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A14FB6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A14FB6" w:rsidRDefault="006C499C" w:rsidP="00CD33EE">
            <w:pPr>
              <w:spacing w:before="0"/>
              <w:rPr>
                <w:b/>
                <w:smallCaps/>
                <w:sz w:val="19"/>
                <w:szCs w:val="19"/>
              </w:rPr>
            </w:pPr>
            <w:bookmarkStart w:id="0" w:name="dsg" w:colFirst="1" w:colLast="1"/>
            <w:bookmarkStart w:id="1" w:name="dtableau"/>
            <w:r w:rsidRPr="00A14FB6">
              <w:rPr>
                <w:b/>
                <w:smallCaps/>
                <w:sz w:val="20"/>
                <w:szCs w:val="19"/>
              </w:rPr>
              <w:t xml:space="preserve">Rapporteur Meeting of Questions </w:t>
            </w:r>
            <w:r w:rsidR="007D5F32">
              <w:rPr>
                <w:b/>
                <w:smallCaps/>
                <w:sz w:val="20"/>
                <w:szCs w:val="19"/>
              </w:rPr>
              <w:t xml:space="preserve">2, </w:t>
            </w:r>
            <w:r w:rsidR="00602AA7" w:rsidRPr="00A14FB6">
              <w:rPr>
                <w:b/>
                <w:smallCaps/>
                <w:sz w:val="20"/>
                <w:szCs w:val="19"/>
              </w:rPr>
              <w:t>3, 5</w:t>
            </w:r>
            <w:r w:rsidR="007D5F32">
              <w:rPr>
                <w:b/>
                <w:smallCaps/>
                <w:sz w:val="20"/>
                <w:szCs w:val="19"/>
              </w:rPr>
              <w:t xml:space="preserve"> and 2</w:t>
            </w:r>
            <w:r w:rsidR="00DE7C31">
              <w:rPr>
                <w:b/>
                <w:smallCaps/>
                <w:sz w:val="20"/>
                <w:szCs w:val="19"/>
              </w:rPr>
              <w:t>1</w:t>
            </w:r>
            <w:r w:rsidR="00602AA7" w:rsidRPr="00A14FB6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6C499C" w:rsidRPr="00A14FB6" w:rsidRDefault="00125CB6" w:rsidP="00A436BA">
            <w:pPr>
              <w:spacing w:before="0"/>
              <w:jc w:val="right"/>
              <w:rPr>
                <w:b/>
                <w:bCs/>
                <w:sz w:val="40"/>
              </w:rPr>
            </w:pPr>
            <w:bookmarkStart w:id="2" w:name="docnumber"/>
            <w:r w:rsidRPr="00125CB6">
              <w:rPr>
                <w:b/>
                <w:bCs/>
                <w:sz w:val="40"/>
              </w:rPr>
              <w:t>TD</w:t>
            </w:r>
            <w:r w:rsidR="006C499C" w:rsidRPr="00125CB6">
              <w:rPr>
                <w:b/>
                <w:bCs/>
                <w:sz w:val="40"/>
              </w:rPr>
              <w:t>-</w:t>
            </w:r>
            <w:bookmarkEnd w:id="2"/>
            <w:r>
              <w:rPr>
                <w:b/>
                <w:bCs/>
                <w:sz w:val="40"/>
              </w:rPr>
              <w:t>04</w:t>
            </w:r>
            <w:r w:rsidR="00A436BA">
              <w:rPr>
                <w:b/>
                <w:bCs/>
                <w:sz w:val="40"/>
              </w:rPr>
              <w:t>a</w:t>
            </w:r>
          </w:p>
        </w:tc>
      </w:tr>
      <w:tr w:rsidR="006C499C" w:rsidRPr="00A14FB6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A14FB6" w:rsidRDefault="00F22E75" w:rsidP="006C499C">
            <w:pPr>
              <w:rPr>
                <w:b/>
                <w:bCs/>
                <w:sz w:val="26"/>
              </w:rPr>
            </w:pPr>
            <w:bookmarkStart w:id="3" w:name="dnum" w:colFirst="1" w:colLast="1"/>
            <w:bookmarkEnd w:id="0"/>
            <w:r>
              <w:rPr>
                <w:b/>
                <w:bCs/>
                <w:sz w:val="26"/>
              </w:rPr>
              <w:t>R</w:t>
            </w:r>
            <w:r w:rsidR="006C499C" w:rsidRPr="00A14FB6">
              <w:rPr>
                <w:b/>
                <w:bCs/>
                <w:sz w:val="26"/>
              </w:rPr>
              <w:t>TELECOMMUNICATION</w:t>
            </w:r>
            <w:r w:rsidR="006C499C" w:rsidRPr="00A14FB6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A14FB6" w:rsidRDefault="006C499C" w:rsidP="00DE7C31">
            <w:pPr>
              <w:rPr>
                <w:smallCaps/>
                <w:sz w:val="20"/>
              </w:rPr>
            </w:pPr>
            <w:r w:rsidRPr="00A14FB6">
              <w:rPr>
                <w:sz w:val="20"/>
              </w:rPr>
              <w:t>STUDY PERIOD 20</w:t>
            </w:r>
            <w:r w:rsidR="00DE7C31">
              <w:rPr>
                <w:sz w:val="20"/>
              </w:rPr>
              <w:t>13</w:t>
            </w:r>
            <w:r w:rsidRPr="00A14FB6">
              <w:rPr>
                <w:sz w:val="20"/>
              </w:rPr>
              <w:t>-20</w:t>
            </w:r>
            <w:r w:rsidR="00D0565D" w:rsidRPr="00A14FB6">
              <w:rPr>
                <w:sz w:val="20"/>
              </w:rPr>
              <w:t>1</w:t>
            </w:r>
            <w:r w:rsidR="00DE7C31">
              <w:rPr>
                <w:sz w:val="20"/>
              </w:rPr>
              <w:t>6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A14FB6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A14FB6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4" w:name="dorlang" w:colFirst="1" w:colLast="1"/>
            <w:bookmarkEnd w:id="3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A14FB6">
              <w:rPr>
                <w:b/>
                <w:bCs/>
                <w:sz w:val="28"/>
              </w:rPr>
              <w:t>Original: English</w:t>
            </w:r>
          </w:p>
        </w:tc>
      </w:tr>
      <w:tr w:rsidR="006C499C" w:rsidRPr="00A14FB6" w:rsidTr="00C03EC3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5" w:name="dmeeting" w:colFirst="2" w:colLast="2"/>
            <w:bookmarkStart w:id="6" w:name="dbluepink" w:colFirst="1" w:colLast="1"/>
            <w:bookmarkEnd w:id="4"/>
            <w:r w:rsidRPr="00A14FB6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6C499C" w:rsidRPr="00A14FB6" w:rsidRDefault="006703BC" w:rsidP="006C499C">
            <w:r>
              <w:t xml:space="preserve">2/16, </w:t>
            </w:r>
            <w:r w:rsidR="00125CB6">
              <w:t>5</w:t>
            </w:r>
            <w:r>
              <w:t>/16</w:t>
            </w:r>
          </w:p>
        </w:tc>
        <w:tc>
          <w:tcPr>
            <w:tcW w:w="5276" w:type="dxa"/>
            <w:gridSpan w:val="3"/>
          </w:tcPr>
          <w:p w:rsidR="006C499C" w:rsidRPr="00A14FB6" w:rsidRDefault="00CD0EA2" w:rsidP="00CD33EE">
            <w:pPr>
              <w:wordWrap w:val="0"/>
              <w:jc w:val="right"/>
              <w:rPr>
                <w:szCs w:val="24"/>
              </w:rPr>
            </w:pPr>
            <w:r>
              <w:rPr>
                <w:rFonts w:eastAsia="Malgun Gothic"/>
                <w:szCs w:val="24"/>
                <w:lang w:eastAsia="ko-KR"/>
              </w:rPr>
              <w:t>Chengdu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, </w:t>
            </w:r>
            <w:r w:rsidR="00CD33EE">
              <w:rPr>
                <w:rFonts w:eastAsia="Malgun Gothic"/>
                <w:szCs w:val="24"/>
                <w:lang w:eastAsia="ko-KR"/>
              </w:rPr>
              <w:t>8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- </w:t>
            </w:r>
            <w:r w:rsidR="00CD33EE">
              <w:rPr>
                <w:rFonts w:eastAsia="Malgun Gothic"/>
                <w:szCs w:val="24"/>
                <w:lang w:eastAsia="ko-KR"/>
              </w:rPr>
              <w:t>12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</w:t>
            </w:r>
            <w:r w:rsidR="00CD33EE">
              <w:rPr>
                <w:rFonts w:eastAsia="Malgun Gothic"/>
                <w:szCs w:val="24"/>
                <w:lang w:eastAsia="ko-KR"/>
              </w:rPr>
              <w:t>June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201</w:t>
            </w:r>
            <w:r w:rsidR="00CD33EE">
              <w:rPr>
                <w:rFonts w:eastAsia="Malgun Gothic"/>
                <w:szCs w:val="24"/>
                <w:lang w:eastAsia="ko-KR"/>
              </w:rPr>
              <w:t>5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9923" w:type="dxa"/>
            <w:gridSpan w:val="5"/>
          </w:tcPr>
          <w:p w:rsidR="006C499C" w:rsidRPr="00A14FB6" w:rsidRDefault="006C499C" w:rsidP="006C499C">
            <w:pPr>
              <w:jc w:val="center"/>
              <w:rPr>
                <w:b/>
                <w:bCs/>
              </w:rPr>
            </w:pPr>
            <w:bookmarkStart w:id="7" w:name="dtitle" w:colFirst="0" w:colLast="0"/>
            <w:bookmarkEnd w:id="5"/>
            <w:bookmarkEnd w:id="6"/>
            <w:r w:rsidRPr="00A14FB6">
              <w:rPr>
                <w:b/>
                <w:bCs/>
              </w:rPr>
              <w:t>RAPPORTEUR MEETING DOCUMENT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A14FB6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6C499C" w:rsidRPr="00A14FB6" w:rsidRDefault="00125CB6" w:rsidP="006C499C">
            <w:r>
              <w:t xml:space="preserve">Q5 </w:t>
            </w:r>
            <w:r w:rsidR="006C499C" w:rsidRPr="00125CB6">
              <w:t>Rapporteur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spacing w:after="120"/>
            </w:pPr>
            <w:bookmarkStart w:id="9" w:name="dtitle1" w:colFirst="1" w:colLast="1"/>
            <w:bookmarkEnd w:id="8"/>
            <w:r w:rsidRPr="00A14FB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6C499C" w:rsidRPr="00A14FB6" w:rsidRDefault="00125CB6" w:rsidP="006C499C">
            <w:pPr>
              <w:spacing w:after="120"/>
            </w:pPr>
            <w:r>
              <w:t>Agenda and Documentation for Q2/16 and Q5/16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spacing w:after="120"/>
            </w:pPr>
            <w:r w:rsidRPr="00A14FB6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spacing w:after="120"/>
            </w:pPr>
            <w:r w:rsidRPr="00125CB6">
              <w:t>Proposal</w:t>
            </w:r>
          </w:p>
        </w:tc>
      </w:tr>
    </w:tbl>
    <w:p w:rsidR="00125CB6" w:rsidRDefault="00E827C7" w:rsidP="00125CB6">
      <w:pPr>
        <w:pStyle w:val="Heading2"/>
        <w:tabs>
          <w:tab w:val="num" w:pos="576"/>
        </w:tabs>
      </w:pPr>
      <w:bookmarkStart w:id="10" w:name="_Toc452345480"/>
      <w:bookmarkStart w:id="11" w:name="_Toc46672945"/>
      <w:bookmarkStart w:id="12" w:name="_Toc51416229"/>
      <w:bookmarkStart w:id="13" w:name="_Toc150526456"/>
      <w:bookmarkStart w:id="14" w:name="_Toc324092014"/>
      <w:bookmarkStart w:id="15" w:name="_Toc324188220"/>
      <w:bookmarkEnd w:id="1"/>
      <w:bookmarkEnd w:id="9"/>
      <w:r>
        <w:t>Question 2/16</w:t>
      </w:r>
      <w:r w:rsidRPr="00570D8F">
        <w:t xml:space="preserve"> –</w:t>
      </w:r>
      <w:r>
        <w:t xml:space="preserve"> “</w:t>
      </w:r>
      <w:r w:rsidRPr="005801DE">
        <w:t>Packet-based conversational multimedia systems and functions</w:t>
      </w:r>
      <w:r>
        <w:t xml:space="preserve">” and </w:t>
      </w:r>
      <w:r w:rsidR="00125CB6" w:rsidRPr="00570D8F">
        <w:t xml:space="preserve">Question </w:t>
      </w:r>
      <w:r w:rsidR="00125CB6">
        <w:t>5</w:t>
      </w:r>
      <w:r w:rsidR="00125CB6" w:rsidRPr="00570D8F">
        <w:t>/16 –</w:t>
      </w:r>
      <w:bookmarkEnd w:id="10"/>
      <w:bookmarkEnd w:id="11"/>
      <w:bookmarkEnd w:id="12"/>
      <w:bookmarkEnd w:id="13"/>
      <w:bookmarkEnd w:id="14"/>
      <w:bookmarkEnd w:id="15"/>
      <w:r w:rsidR="00125CB6">
        <w:t xml:space="preserve"> Telepresence Systems</w:t>
      </w:r>
    </w:p>
    <w:p w:rsidR="00E827C7" w:rsidRDefault="00E827C7" w:rsidP="00125CB6">
      <w:r>
        <w:t>All sessions in this meeting are joint Q2/Q5 sessions under the chairmanship of the Q5 Rapporteur.</w:t>
      </w:r>
    </w:p>
    <w:p w:rsidR="00125CB6" w:rsidRPr="00E00431" w:rsidRDefault="00125CB6" w:rsidP="00125CB6">
      <w:r w:rsidRPr="00E00431">
        <w:t xml:space="preserve">The </w:t>
      </w:r>
      <w:r>
        <w:t>objectives for this meeting are</w:t>
      </w:r>
      <w:r w:rsidRPr="00E00431">
        <w:t>:</w:t>
      </w:r>
    </w:p>
    <w:p w:rsidR="00125CB6" w:rsidRPr="00E00431" w:rsidRDefault="00125CB6" w:rsidP="00125CB6">
      <w:pPr>
        <w:numPr>
          <w:ilvl w:val="0"/>
          <w:numId w:val="8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</w:pPr>
      <w:r w:rsidRPr="00E00431">
        <w:t>Coordinate with other Questions</w:t>
      </w:r>
    </w:p>
    <w:p w:rsidR="00125CB6" w:rsidRPr="00E00431" w:rsidRDefault="00125CB6" w:rsidP="00125CB6">
      <w:pPr>
        <w:numPr>
          <w:ilvl w:val="0"/>
          <w:numId w:val="8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</w:pPr>
      <w:r w:rsidRPr="00E00431">
        <w:t xml:space="preserve">Progress Topics related to </w:t>
      </w:r>
    </w:p>
    <w:p w:rsidR="00125CB6" w:rsidRPr="00F133E5" w:rsidRDefault="00125CB6" w:rsidP="00125CB6">
      <w:pPr>
        <w:pStyle w:val="Tabletext"/>
        <w:numPr>
          <w:ilvl w:val="1"/>
          <w:numId w:val="7"/>
        </w:numPr>
        <w:tabs>
          <w:tab w:val="clear" w:pos="284"/>
        </w:tabs>
        <w:rPr>
          <w:sz w:val="24"/>
          <w:szCs w:val="24"/>
        </w:rPr>
      </w:pPr>
      <w:r w:rsidRPr="00E00431">
        <w:rPr>
          <w:color w:val="000000"/>
        </w:rPr>
        <w:t>H.TPS-AV</w:t>
      </w:r>
    </w:p>
    <w:p w:rsidR="00125CB6" w:rsidRDefault="00125CB6" w:rsidP="00125CB6">
      <w:pPr>
        <w:pStyle w:val="Tabletext"/>
        <w:numPr>
          <w:ilvl w:val="1"/>
          <w:numId w:val="7"/>
        </w:numPr>
        <w:tabs>
          <w:tab w:val="clear" w:pos="284"/>
        </w:tabs>
        <w:rPr>
          <w:sz w:val="24"/>
          <w:szCs w:val="24"/>
        </w:rPr>
      </w:pPr>
      <w:r>
        <w:rPr>
          <w:color w:val="000000"/>
        </w:rPr>
        <w:t>H.TPS-SIG</w:t>
      </w:r>
      <w:r w:rsidRPr="00E00431">
        <w:rPr>
          <w:sz w:val="24"/>
          <w:szCs w:val="24"/>
        </w:rPr>
        <w:t xml:space="preserve"> </w:t>
      </w:r>
    </w:p>
    <w:p w:rsidR="00E827C7" w:rsidRDefault="00E827C7" w:rsidP="00125CB6">
      <w:pPr>
        <w:pStyle w:val="Tabletext"/>
        <w:numPr>
          <w:ilvl w:val="1"/>
          <w:numId w:val="7"/>
        </w:numPr>
        <w:tabs>
          <w:tab w:val="clear" w:pos="284"/>
        </w:tabs>
        <w:rPr>
          <w:sz w:val="24"/>
          <w:szCs w:val="24"/>
        </w:rPr>
      </w:pPr>
      <w:r>
        <w:rPr>
          <w:sz w:val="24"/>
          <w:szCs w:val="24"/>
        </w:rPr>
        <w:t>H.235.DTLS</w:t>
      </w:r>
    </w:p>
    <w:p w:rsidR="00E827C7" w:rsidRDefault="00E827C7" w:rsidP="00125CB6">
      <w:pPr>
        <w:pStyle w:val="Tabletext"/>
        <w:numPr>
          <w:ilvl w:val="1"/>
          <w:numId w:val="7"/>
        </w:numPr>
        <w:tabs>
          <w:tab w:val="clear" w:pos="284"/>
        </w:tabs>
        <w:rPr>
          <w:sz w:val="24"/>
          <w:szCs w:val="24"/>
        </w:rPr>
      </w:pPr>
      <w:r>
        <w:rPr>
          <w:sz w:val="24"/>
          <w:szCs w:val="24"/>
        </w:rPr>
        <w:t>H.225.0</w:t>
      </w:r>
    </w:p>
    <w:p w:rsidR="00E827C7" w:rsidRPr="00E00431" w:rsidRDefault="00E827C7" w:rsidP="00125CB6">
      <w:pPr>
        <w:pStyle w:val="Tabletext"/>
        <w:numPr>
          <w:ilvl w:val="1"/>
          <w:numId w:val="7"/>
        </w:numPr>
        <w:tabs>
          <w:tab w:val="clear" w:pos="284"/>
        </w:tabs>
        <w:rPr>
          <w:sz w:val="24"/>
          <w:szCs w:val="24"/>
        </w:rPr>
      </w:pPr>
      <w:r>
        <w:rPr>
          <w:sz w:val="24"/>
          <w:szCs w:val="24"/>
        </w:rPr>
        <w:t>H.245</w:t>
      </w:r>
    </w:p>
    <w:p w:rsidR="00125CB6" w:rsidRPr="005E457E" w:rsidRDefault="00125CB6" w:rsidP="00125CB6">
      <w:pPr>
        <w:numPr>
          <w:ilvl w:val="0"/>
          <w:numId w:val="9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</w:pPr>
      <w:r>
        <w:t>Consider new material</w:t>
      </w:r>
    </w:p>
    <w:p w:rsidR="00125CB6" w:rsidRPr="00570D8F" w:rsidRDefault="00125CB6" w:rsidP="00125CB6">
      <w:pPr>
        <w:pStyle w:val="Heading3"/>
        <w:tabs>
          <w:tab w:val="num" w:pos="720"/>
        </w:tabs>
      </w:pPr>
      <w:bookmarkStart w:id="16" w:name="_Toc150526458"/>
      <w:bookmarkStart w:id="17" w:name="_Toc324092016"/>
      <w:bookmarkStart w:id="18" w:name="_Toc324188222"/>
      <w:r w:rsidRPr="00570D8F">
        <w:t>Report of interim activities</w:t>
      </w:r>
      <w:bookmarkEnd w:id="16"/>
      <w:bookmarkEnd w:id="17"/>
      <w:bookmarkEnd w:id="18"/>
    </w:p>
    <w:p w:rsidR="00125CB6" w:rsidRDefault="00125CB6" w:rsidP="00125CB6">
      <w:r>
        <w:t>None.</w:t>
      </w:r>
    </w:p>
    <w:p w:rsidR="00125CB6" w:rsidRDefault="00E827C7" w:rsidP="00125CB6">
      <w:pPr>
        <w:pStyle w:val="Heading3"/>
        <w:tabs>
          <w:tab w:val="num" w:pos="720"/>
        </w:tabs>
      </w:pPr>
      <w:bookmarkStart w:id="19" w:name="_Toc324092015"/>
      <w:bookmarkStart w:id="20" w:name="_Toc324188221"/>
      <w:r>
        <w:t xml:space="preserve">Q2 and </w:t>
      </w:r>
      <w:r w:rsidR="006608E1">
        <w:t xml:space="preserve">Q5 </w:t>
      </w:r>
      <w:r w:rsidR="00125CB6" w:rsidRPr="00570D8F">
        <w:t>Documentation</w:t>
      </w:r>
      <w:bookmarkEnd w:id="19"/>
      <w:bookmarkEnd w:id="20"/>
    </w:p>
    <w:p w:rsidR="0009179A" w:rsidRDefault="00125CB6" w:rsidP="0009179A">
      <w:pPr>
        <w:numPr>
          <w:ilvl w:val="0"/>
          <w:numId w:val="10"/>
        </w:numPr>
        <w:tabs>
          <w:tab w:val="clear" w:pos="794"/>
          <w:tab w:val="clear" w:pos="1191"/>
          <w:tab w:val="clear" w:pos="1588"/>
          <w:tab w:val="clear" w:pos="1985"/>
        </w:tabs>
      </w:pPr>
      <w:r>
        <w:t>AVD</w:t>
      </w:r>
      <w:r w:rsidRPr="00570D8F">
        <w:t xml:space="preserve">: </w:t>
      </w:r>
      <w:r>
        <w:t xml:space="preserve"> </w:t>
      </w:r>
      <w:hyperlink r:id="rId7" w:history="1">
        <w:r w:rsidR="009E24BE">
          <w:rPr>
            <w:rStyle w:val="Hyperlink"/>
          </w:rPr>
          <w:t>4671</w:t>
        </w:r>
      </w:hyperlink>
      <w:r w:rsidR="009E24BE">
        <w:t xml:space="preserve">, </w:t>
      </w:r>
      <w:hyperlink r:id="rId8" w:history="1">
        <w:r w:rsidR="009E24BE">
          <w:rPr>
            <w:rStyle w:val="Hyperlink"/>
          </w:rPr>
          <w:t>4672</w:t>
        </w:r>
      </w:hyperlink>
      <w:r w:rsidR="009E24BE">
        <w:t xml:space="preserve">, </w:t>
      </w:r>
      <w:ins w:id="21" w:author="Information Technology" w:date="2015-06-06T05:51:00Z">
        <w:r w:rsidR="00F22E75">
          <w:fldChar w:fldCharType="begin"/>
        </w:r>
        <w:r w:rsidR="00F22E75">
          <w:instrText xml:space="preserve"> HYPERLINK "http://ftp3.itu.int/av-arch/avc-site/2013-2016/1506_Che/AVD-4702.zip" </w:instrText>
        </w:r>
        <w:r w:rsidR="00F22E75">
          <w:fldChar w:fldCharType="separate"/>
        </w:r>
        <w:r w:rsidR="00F22E75" w:rsidRPr="00F22E75">
          <w:rPr>
            <w:rStyle w:val="Hyperlink"/>
          </w:rPr>
          <w:t>4702</w:t>
        </w:r>
        <w:r w:rsidR="00F22E75">
          <w:fldChar w:fldCharType="end"/>
        </w:r>
      </w:ins>
      <w:ins w:id="22" w:author="Information Technology" w:date="2015-06-06T05:50:00Z">
        <w:r w:rsidR="00F22E75" w:rsidRPr="00F22E75">
          <w:rPr>
            <w:u w:val="single"/>
            <w:rPrChange w:id="23" w:author="Information Technology" w:date="2015-06-06T05:51:00Z">
              <w:rPr/>
            </w:rPrChange>
          </w:rPr>
          <w:t xml:space="preserve">, </w:t>
        </w:r>
      </w:ins>
      <w:hyperlink r:id="rId9" w:history="1">
        <w:r w:rsidR="009E24BE">
          <w:rPr>
            <w:rStyle w:val="Hyperlink"/>
          </w:rPr>
          <w:t>4703</w:t>
        </w:r>
      </w:hyperlink>
      <w:r w:rsidR="009E24BE">
        <w:t xml:space="preserve">, </w:t>
      </w:r>
      <w:hyperlink r:id="rId10" w:history="1">
        <w:r w:rsidR="009E24BE">
          <w:rPr>
            <w:rStyle w:val="Hyperlink"/>
          </w:rPr>
          <w:t>4704</w:t>
        </w:r>
      </w:hyperlink>
      <w:r w:rsidR="009E24BE" w:rsidRPr="006608E1">
        <w:rPr>
          <w:rStyle w:val="Hyperlink"/>
          <w:u w:val="none"/>
        </w:rPr>
        <w:t xml:space="preserve">, </w:t>
      </w:r>
      <w:hyperlink r:id="rId11" w:history="1">
        <w:r w:rsidR="009E24BE">
          <w:rPr>
            <w:rStyle w:val="Hyperlink"/>
          </w:rPr>
          <w:t>4705</w:t>
        </w:r>
      </w:hyperlink>
      <w:r w:rsidR="009E24BE" w:rsidRPr="006608E1">
        <w:rPr>
          <w:rStyle w:val="Hyperlink"/>
          <w:u w:val="none"/>
        </w:rPr>
        <w:t xml:space="preserve">, </w:t>
      </w:r>
      <w:hyperlink r:id="rId12" w:history="1">
        <w:r w:rsidR="006608E1">
          <w:rPr>
            <w:rStyle w:val="Hyperlink"/>
          </w:rPr>
          <w:t>4709</w:t>
        </w:r>
      </w:hyperlink>
      <w:r>
        <w:t xml:space="preserve">, </w:t>
      </w:r>
      <w:hyperlink r:id="rId13" w:history="1">
        <w:r w:rsidR="006608E1">
          <w:rPr>
            <w:rStyle w:val="Hyperlink"/>
          </w:rPr>
          <w:t>4710</w:t>
        </w:r>
      </w:hyperlink>
      <w:r w:rsidR="006608E1" w:rsidRPr="006608E1">
        <w:rPr>
          <w:rStyle w:val="Hyperlink"/>
          <w:u w:val="none"/>
        </w:rPr>
        <w:t xml:space="preserve">, </w:t>
      </w:r>
      <w:hyperlink r:id="rId14" w:history="1">
        <w:r w:rsidR="006608E1">
          <w:rPr>
            <w:rStyle w:val="Hyperlink"/>
          </w:rPr>
          <w:t>4711</w:t>
        </w:r>
      </w:hyperlink>
      <w:r w:rsidR="006608E1" w:rsidRPr="006608E1">
        <w:rPr>
          <w:rStyle w:val="Hyperlink"/>
          <w:u w:val="none"/>
        </w:rPr>
        <w:t xml:space="preserve">, </w:t>
      </w:r>
      <w:hyperlink r:id="rId15" w:history="1">
        <w:r w:rsidR="006608E1">
          <w:rPr>
            <w:rStyle w:val="Hyperlink"/>
          </w:rPr>
          <w:t>4712</w:t>
        </w:r>
      </w:hyperlink>
      <w:r w:rsidR="006608E1" w:rsidRPr="006608E1">
        <w:rPr>
          <w:rStyle w:val="Hyperlink"/>
          <w:u w:val="none"/>
        </w:rPr>
        <w:t xml:space="preserve">, </w:t>
      </w:r>
      <w:hyperlink r:id="rId16" w:history="1">
        <w:r w:rsidR="006608E1">
          <w:rPr>
            <w:rStyle w:val="Hyperlink"/>
          </w:rPr>
          <w:t>4713</w:t>
        </w:r>
      </w:hyperlink>
      <w:r w:rsidR="006608E1" w:rsidRPr="006608E1">
        <w:rPr>
          <w:rStyle w:val="Hyperlink"/>
          <w:u w:val="none"/>
        </w:rPr>
        <w:t xml:space="preserve">, </w:t>
      </w:r>
      <w:hyperlink r:id="rId17" w:history="1">
        <w:r w:rsidR="00E06005">
          <w:rPr>
            <w:rStyle w:val="Hyperlink"/>
          </w:rPr>
          <w:t>4714</w:t>
        </w:r>
      </w:hyperlink>
      <w:r w:rsidR="006608E1" w:rsidRPr="006608E1">
        <w:rPr>
          <w:rStyle w:val="Hyperlink"/>
          <w:u w:val="none"/>
        </w:rPr>
        <w:t xml:space="preserve">, </w:t>
      </w:r>
      <w:hyperlink r:id="rId18" w:history="1">
        <w:r w:rsidR="00E06005">
          <w:rPr>
            <w:rStyle w:val="Hyperlink"/>
          </w:rPr>
          <w:t>4715</w:t>
        </w:r>
      </w:hyperlink>
      <w:r w:rsidR="006608E1" w:rsidRPr="006608E1">
        <w:rPr>
          <w:rStyle w:val="Hyperlink"/>
          <w:u w:val="none"/>
        </w:rPr>
        <w:t xml:space="preserve">, </w:t>
      </w:r>
      <w:hyperlink r:id="rId19" w:history="1">
        <w:r w:rsidR="00E06005">
          <w:rPr>
            <w:rStyle w:val="Hyperlink"/>
          </w:rPr>
          <w:t>4716</w:t>
        </w:r>
      </w:hyperlink>
      <w:r w:rsidR="006608E1" w:rsidRPr="006608E1">
        <w:rPr>
          <w:rStyle w:val="Hyperlink"/>
          <w:u w:val="none"/>
        </w:rPr>
        <w:t xml:space="preserve">, </w:t>
      </w:r>
      <w:hyperlink r:id="rId20" w:history="1">
        <w:r w:rsidR="009E24BE">
          <w:rPr>
            <w:rStyle w:val="Hyperlink"/>
          </w:rPr>
          <w:t>4719</w:t>
        </w:r>
      </w:hyperlink>
      <w:r w:rsidR="009E24BE" w:rsidRPr="006608E1">
        <w:rPr>
          <w:rStyle w:val="Hyperlink"/>
          <w:u w:val="none"/>
        </w:rPr>
        <w:t xml:space="preserve">, </w:t>
      </w:r>
      <w:hyperlink r:id="rId21" w:history="1">
        <w:r w:rsidR="009E24BE">
          <w:rPr>
            <w:rStyle w:val="Hyperlink"/>
          </w:rPr>
          <w:t>4720</w:t>
        </w:r>
      </w:hyperlink>
      <w:r w:rsidR="009E24BE" w:rsidRPr="006608E1">
        <w:rPr>
          <w:rStyle w:val="Hyperlink"/>
          <w:u w:val="none"/>
        </w:rPr>
        <w:t xml:space="preserve">, </w:t>
      </w:r>
      <w:hyperlink r:id="rId22" w:history="1">
        <w:r w:rsidR="00E06005">
          <w:rPr>
            <w:rStyle w:val="Hyperlink"/>
          </w:rPr>
          <w:t>4738</w:t>
        </w:r>
      </w:hyperlink>
      <w:r w:rsidR="006608E1" w:rsidRPr="006608E1">
        <w:rPr>
          <w:rStyle w:val="Hyperlink"/>
          <w:u w:val="none"/>
        </w:rPr>
        <w:t xml:space="preserve">, </w:t>
      </w:r>
      <w:hyperlink r:id="rId23" w:history="1">
        <w:r w:rsidR="00E06005">
          <w:rPr>
            <w:rStyle w:val="Hyperlink"/>
          </w:rPr>
          <w:t>4739</w:t>
        </w:r>
      </w:hyperlink>
      <w:r w:rsidR="006608E1" w:rsidRPr="006608E1">
        <w:rPr>
          <w:rStyle w:val="Hyperlink"/>
          <w:u w:val="none"/>
        </w:rPr>
        <w:t xml:space="preserve">, </w:t>
      </w:r>
      <w:hyperlink r:id="rId24" w:history="1">
        <w:r w:rsidR="00E06005">
          <w:rPr>
            <w:rStyle w:val="Hyperlink"/>
          </w:rPr>
          <w:t>4741</w:t>
        </w:r>
      </w:hyperlink>
      <w:r w:rsidR="006608E1" w:rsidRPr="006608E1">
        <w:rPr>
          <w:rStyle w:val="Hyperlink"/>
          <w:u w:val="none"/>
        </w:rPr>
        <w:t xml:space="preserve">, </w:t>
      </w:r>
      <w:hyperlink r:id="rId25" w:history="1">
        <w:r w:rsidR="009E24BE">
          <w:rPr>
            <w:rStyle w:val="Hyperlink"/>
          </w:rPr>
          <w:t>4745</w:t>
        </w:r>
      </w:hyperlink>
      <w:r w:rsidR="009E24BE" w:rsidRPr="006608E1">
        <w:rPr>
          <w:rStyle w:val="Hyperlink"/>
          <w:u w:val="none"/>
        </w:rPr>
        <w:t xml:space="preserve">, </w:t>
      </w:r>
      <w:hyperlink r:id="rId26" w:history="1">
        <w:r w:rsidR="00E06005">
          <w:rPr>
            <w:rStyle w:val="Hyperlink"/>
          </w:rPr>
          <w:t>4759</w:t>
        </w:r>
      </w:hyperlink>
      <w:r w:rsidR="006608E1" w:rsidRPr="006608E1">
        <w:rPr>
          <w:rStyle w:val="Hyperlink"/>
          <w:u w:val="none"/>
        </w:rPr>
        <w:t>,</w:t>
      </w:r>
      <w:r w:rsidR="009E24BE" w:rsidRPr="009E24BE">
        <w:t xml:space="preserve"> </w:t>
      </w:r>
      <w:hyperlink r:id="rId27" w:history="1">
        <w:r w:rsidR="009E24BE">
          <w:rPr>
            <w:rStyle w:val="Hyperlink"/>
          </w:rPr>
          <w:t>4770</w:t>
        </w:r>
      </w:hyperlink>
      <w:r w:rsidR="009E24BE" w:rsidRPr="006608E1">
        <w:rPr>
          <w:rStyle w:val="Hyperlink"/>
          <w:u w:val="none"/>
        </w:rPr>
        <w:t xml:space="preserve">, </w:t>
      </w:r>
      <w:r w:rsidR="006608E1" w:rsidRPr="006608E1">
        <w:rPr>
          <w:rStyle w:val="Hyperlink"/>
          <w:u w:val="none"/>
        </w:rPr>
        <w:t xml:space="preserve"> </w:t>
      </w:r>
      <w:hyperlink r:id="rId28" w:history="1">
        <w:r w:rsidR="00E06005">
          <w:rPr>
            <w:rStyle w:val="Hyperlink"/>
          </w:rPr>
          <w:t>4771</w:t>
        </w:r>
      </w:hyperlink>
      <w:r w:rsidR="006608E1" w:rsidRPr="006608E1">
        <w:rPr>
          <w:rStyle w:val="Hyperlink"/>
          <w:u w:val="none"/>
        </w:rPr>
        <w:t xml:space="preserve">, </w:t>
      </w:r>
      <w:hyperlink r:id="rId29" w:history="1">
        <w:r w:rsidR="00E06005">
          <w:rPr>
            <w:rStyle w:val="Hyperlink"/>
          </w:rPr>
          <w:t>4772</w:t>
        </w:r>
      </w:hyperlink>
      <w:r w:rsidR="009E24BE" w:rsidRPr="006608E1">
        <w:rPr>
          <w:rStyle w:val="Hyperlink"/>
          <w:u w:val="none"/>
        </w:rPr>
        <w:t xml:space="preserve">, </w:t>
      </w:r>
      <w:hyperlink r:id="rId30" w:history="1">
        <w:r w:rsidR="009E24BE">
          <w:rPr>
            <w:rStyle w:val="Hyperlink"/>
          </w:rPr>
          <w:t>4774*</w:t>
        </w:r>
      </w:hyperlink>
      <w:r w:rsidRPr="00C02C0F">
        <w:rPr>
          <w:rStyle w:val="Hyperlink"/>
          <w:u w:val="none"/>
        </w:rPr>
        <w:t xml:space="preserve"> </w:t>
      </w:r>
      <w:r w:rsidRPr="00B630A0">
        <w:t>(</w:t>
      </w:r>
      <w:r w:rsidR="009E24BE">
        <w:t>2</w:t>
      </w:r>
      <w:ins w:id="24" w:author="Information Technology" w:date="2015-06-06T05:51:00Z">
        <w:r w:rsidR="00F22E75">
          <w:t>5</w:t>
        </w:r>
      </w:ins>
      <w:del w:id="25" w:author="Information Technology" w:date="2015-06-06T05:51:00Z">
        <w:r w:rsidR="006608E1" w:rsidDel="00F22E75">
          <w:delText>4</w:delText>
        </w:r>
      </w:del>
      <w:r w:rsidRPr="00EC297A">
        <w:t xml:space="preserve"> Contributions);</w:t>
      </w:r>
      <w:r w:rsidR="0009179A" w:rsidRPr="0009179A">
        <w:t xml:space="preserve"> </w:t>
      </w:r>
    </w:p>
    <w:p w:rsidR="00125CB6" w:rsidRDefault="00125CB6" w:rsidP="00125CB6">
      <w:pPr>
        <w:numPr>
          <w:ilvl w:val="0"/>
          <w:numId w:val="10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</w:pPr>
      <w:r>
        <w:t>TDs</w:t>
      </w:r>
      <w:r w:rsidRPr="00570D8F">
        <w:t xml:space="preserve">: </w:t>
      </w:r>
      <w:hyperlink r:id="rId31" w:history="1">
        <w:r>
          <w:rPr>
            <w:rStyle w:val="Hyperlink"/>
          </w:rPr>
          <w:t>04</w:t>
        </w:r>
      </w:hyperlink>
      <w:r>
        <w:t xml:space="preserve"> </w:t>
      </w:r>
    </w:p>
    <w:p w:rsidR="006608E1" w:rsidRPr="006608E1" w:rsidRDefault="0009179A" w:rsidP="006608E1">
      <w:pPr>
        <w:tabs>
          <w:tab w:val="clear" w:pos="794"/>
          <w:tab w:val="clear" w:pos="1191"/>
          <w:tab w:val="clear" w:pos="1588"/>
          <w:tab w:val="clear" w:pos="1985"/>
        </w:tabs>
        <w:ind w:left="723"/>
      </w:pPr>
      <w:bookmarkStart w:id="26" w:name="_Toc150526459"/>
      <w:bookmarkStart w:id="27" w:name="_Toc324092017"/>
      <w:bookmarkStart w:id="28" w:name="_Toc324188223"/>
      <w:r>
        <w:t>Note that AVD-47</w:t>
      </w:r>
      <w:r w:rsidR="006608E1">
        <w:t>74 was registered on 1 June 2015 (after the registration deadline).</w:t>
      </w:r>
    </w:p>
    <w:p w:rsidR="00125CB6" w:rsidRPr="00570D8F" w:rsidRDefault="00125CB6" w:rsidP="00125CB6">
      <w:pPr>
        <w:pStyle w:val="Heading3"/>
        <w:tabs>
          <w:tab w:val="num" w:pos="720"/>
        </w:tabs>
      </w:pPr>
      <w:r w:rsidRPr="00570D8F">
        <w:t>Discussions</w:t>
      </w:r>
      <w:bookmarkEnd w:id="26"/>
      <w:bookmarkEnd w:id="27"/>
      <w:bookmarkEnd w:id="28"/>
    </w:p>
    <w:p w:rsidR="00125CB6" w:rsidRDefault="00125CB6" w:rsidP="00125CB6">
      <w:pPr>
        <w:pStyle w:val="Heading4"/>
        <w:tabs>
          <w:tab w:val="num" w:pos="864"/>
        </w:tabs>
      </w:pPr>
      <w:bookmarkStart w:id="29" w:name="_Toc324092018"/>
      <w:bookmarkStart w:id="30" w:name="_Toc324188224"/>
      <w:r w:rsidRPr="00570D8F">
        <w:t>Incoming liaison statements</w:t>
      </w:r>
      <w:bookmarkEnd w:id="29"/>
      <w:bookmarkEnd w:id="30"/>
    </w:p>
    <w:p w:rsidR="00125CB6" w:rsidRDefault="00125CB6" w:rsidP="00125CB6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125CB6" w:rsidRPr="00FA10DE" w:rsidTr="009B7250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CB6" w:rsidRPr="005336BE" w:rsidRDefault="004F50EC" w:rsidP="009B7250">
            <w:pPr>
              <w:rPr>
                <w:b/>
              </w:rPr>
            </w:pPr>
            <w:hyperlink r:id="rId32" w:history="1">
              <w:r w:rsidR="00E06005">
                <w:rPr>
                  <w:rStyle w:val="Hyperlink"/>
                </w:rPr>
                <w:t>AVD-4759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CB6" w:rsidRPr="000559AB" w:rsidRDefault="00E06005" w:rsidP="009B725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4"/>
                <w:lang w:val="en-US"/>
              </w:rPr>
            </w:pPr>
            <w:r w:rsidRPr="00E06005">
              <w:rPr>
                <w:rFonts w:eastAsia="Times New Roman"/>
                <w:color w:val="000000"/>
                <w:szCs w:val="24"/>
              </w:rPr>
              <w:t>LS/i/r concerning Recommendation ITU-T G.1091 (COM16-LS-134) [from ITU T SG 12]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CB6" w:rsidRPr="00FA10DE" w:rsidRDefault="00125CB6" w:rsidP="009B7250">
            <w:pPr>
              <w:spacing w:before="0"/>
            </w:pPr>
            <w:r>
              <w:t>SG12</w:t>
            </w:r>
          </w:p>
        </w:tc>
      </w:tr>
    </w:tbl>
    <w:p w:rsidR="00125CB6" w:rsidRPr="00506C68" w:rsidRDefault="00125CB6" w:rsidP="00125CB6">
      <w:r>
        <w:rPr>
          <w:vanish/>
        </w:rPr>
        <w:cr/>
        <w:t>sidered with questionscom</w:t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</w:p>
    <w:p w:rsidR="00125CB6" w:rsidRDefault="00125CB6" w:rsidP="00125CB6">
      <w:pPr>
        <w:pStyle w:val="Heading4"/>
        <w:tabs>
          <w:tab w:val="num" w:pos="864"/>
        </w:tabs>
        <w:rPr>
          <w:color w:val="000000"/>
        </w:rPr>
      </w:pPr>
      <w:r w:rsidRPr="00891559">
        <w:rPr>
          <w:color w:val="000000"/>
        </w:rPr>
        <w:lastRenderedPageBreak/>
        <w:t>H.TPS-AV</w:t>
      </w:r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125CB6" w:rsidRPr="00FA10DE" w:rsidTr="009B7250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CB6" w:rsidRPr="005336BE" w:rsidRDefault="004F50EC" w:rsidP="009B7250">
            <w:pPr>
              <w:rPr>
                <w:b/>
              </w:rPr>
            </w:pPr>
            <w:hyperlink r:id="rId33" w:history="1">
              <w:r w:rsidR="00E06005">
                <w:rPr>
                  <w:rStyle w:val="Hyperlink"/>
                </w:rPr>
                <w:t>AVD-4771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CB6" w:rsidRPr="00FA10DE" w:rsidRDefault="00125CB6" w:rsidP="009B7250">
            <w:pPr>
              <w:spacing w:before="100" w:beforeAutospacing="1" w:after="100" w:afterAutospacing="1"/>
              <w:rPr>
                <w:rFonts w:eastAsia="Times New Roman"/>
                <w:lang w:eastAsia="en-AU"/>
              </w:rPr>
            </w:pPr>
            <w:r w:rsidRPr="009427B6">
              <w:t>H.TPS-AV "Audio/Video Parameters for Telepresence systems" (New): Input Draft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CB6" w:rsidRPr="00FA10DE" w:rsidRDefault="00125CB6" w:rsidP="009B7250">
            <w:pPr>
              <w:spacing w:before="0"/>
            </w:pPr>
            <w:r w:rsidRPr="009427B6">
              <w:t xml:space="preserve">Editor </w:t>
            </w:r>
            <w:r>
              <w:t>H.TPS-AV</w:t>
            </w:r>
          </w:p>
        </w:tc>
      </w:tr>
    </w:tbl>
    <w:p w:rsidR="00125CB6" w:rsidRDefault="00125CB6" w:rsidP="00125CB6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125CB6" w:rsidRPr="00FA10DE" w:rsidTr="009B7250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CB6" w:rsidRPr="005336BE" w:rsidRDefault="004F50EC" w:rsidP="009B7250">
            <w:pPr>
              <w:rPr>
                <w:b/>
              </w:rPr>
            </w:pPr>
            <w:hyperlink r:id="rId34" w:history="1">
              <w:r w:rsidR="00E06005">
                <w:rPr>
                  <w:rStyle w:val="Hyperlink"/>
                </w:rPr>
                <w:t>AVD-4709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CB6" w:rsidRPr="00135022" w:rsidRDefault="00E06005" w:rsidP="009B725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4"/>
                <w:lang w:val="en-US"/>
              </w:rPr>
            </w:pPr>
            <w:r w:rsidRPr="00E06005">
              <w:rPr>
                <w:rFonts w:eastAsia="Times New Roman"/>
                <w:color w:val="000000"/>
                <w:szCs w:val="24"/>
              </w:rPr>
              <w:t>H.TPS-AV: Addressing open editor’s notes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CB6" w:rsidRPr="00F64BE0" w:rsidRDefault="00125CB6" w:rsidP="009B7250">
            <w:pPr>
              <w:spacing w:before="0"/>
              <w:rPr>
                <w:szCs w:val="24"/>
              </w:rPr>
            </w:pPr>
            <w:r w:rsidRPr="00F64BE0">
              <w:rPr>
                <w:rFonts w:eastAsia="Times New Roman"/>
                <w:color w:val="000000"/>
                <w:szCs w:val="24"/>
              </w:rPr>
              <w:t>Huawei Technologies Co. Ltd.</w:t>
            </w:r>
          </w:p>
        </w:tc>
      </w:tr>
    </w:tbl>
    <w:p w:rsidR="00125CB6" w:rsidRDefault="00125CB6" w:rsidP="00125CB6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125CB6" w:rsidRPr="00FA10DE" w:rsidTr="009B7250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CB6" w:rsidRPr="005336BE" w:rsidRDefault="004F50EC" w:rsidP="009B7250">
            <w:pPr>
              <w:rPr>
                <w:b/>
              </w:rPr>
            </w:pPr>
            <w:hyperlink r:id="rId35" w:history="1">
              <w:r w:rsidR="00E06005">
                <w:rPr>
                  <w:rStyle w:val="Hyperlink"/>
                </w:rPr>
                <w:t>AVD-4710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CB6" w:rsidRPr="00135022" w:rsidRDefault="00E06005" w:rsidP="009B725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4"/>
                <w:lang w:val="en-US"/>
              </w:rPr>
            </w:pPr>
            <w:r w:rsidRPr="00E06005">
              <w:rPr>
                <w:rFonts w:eastAsia="Times New Roman"/>
                <w:color w:val="000000"/>
                <w:szCs w:val="24"/>
              </w:rPr>
              <w:t>H.TPS-AV: Simulcast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CB6" w:rsidRPr="00F64BE0" w:rsidRDefault="00125CB6" w:rsidP="009B7250">
            <w:pPr>
              <w:spacing w:before="0"/>
              <w:rPr>
                <w:szCs w:val="24"/>
              </w:rPr>
            </w:pPr>
            <w:r w:rsidRPr="00F64BE0">
              <w:rPr>
                <w:rFonts w:eastAsia="Times New Roman"/>
                <w:color w:val="000000"/>
                <w:szCs w:val="24"/>
              </w:rPr>
              <w:t>Huawei Technologies Co. Ltd.</w:t>
            </w:r>
          </w:p>
        </w:tc>
      </w:tr>
    </w:tbl>
    <w:p w:rsidR="00125CB6" w:rsidRDefault="00125CB6" w:rsidP="00125CB6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125CB6" w:rsidRPr="00FA10DE" w:rsidTr="009B7250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CB6" w:rsidRPr="005336BE" w:rsidRDefault="004F50EC" w:rsidP="009B7250">
            <w:pPr>
              <w:rPr>
                <w:b/>
              </w:rPr>
            </w:pPr>
            <w:hyperlink r:id="rId36" w:history="1">
              <w:r w:rsidR="00E06005">
                <w:rPr>
                  <w:rStyle w:val="Hyperlink"/>
                </w:rPr>
                <w:t>AVD-4772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CB6" w:rsidRPr="000559AB" w:rsidRDefault="00E06005" w:rsidP="009B725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4"/>
                <w:lang w:val="en-US"/>
              </w:rPr>
            </w:pPr>
            <w:r w:rsidRPr="00E06005">
              <w:rPr>
                <w:rFonts w:eastAsia="Times New Roman"/>
                <w:color w:val="000000"/>
                <w:szCs w:val="24"/>
              </w:rPr>
              <w:t>Signaling of sendingLoudnessRating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CB6" w:rsidRPr="00F64BE0" w:rsidRDefault="00125CB6" w:rsidP="009B7250">
            <w:pPr>
              <w:spacing w:before="0"/>
              <w:rPr>
                <w:szCs w:val="24"/>
              </w:rPr>
            </w:pPr>
            <w:r>
              <w:rPr>
                <w:rFonts w:eastAsia="Times New Roman"/>
                <w:color w:val="000000"/>
                <w:szCs w:val="24"/>
              </w:rPr>
              <w:t>Polycom</w:t>
            </w:r>
          </w:p>
        </w:tc>
      </w:tr>
    </w:tbl>
    <w:p w:rsidR="00125CB6" w:rsidRDefault="00125CB6" w:rsidP="00125CB6"/>
    <w:p w:rsidR="00125CB6" w:rsidRPr="00856073" w:rsidRDefault="00125CB6" w:rsidP="00125CB6">
      <w:pPr>
        <w:pStyle w:val="Heading4"/>
        <w:tabs>
          <w:tab w:val="num" w:pos="864"/>
        </w:tabs>
        <w:rPr>
          <w:color w:val="000000"/>
        </w:rPr>
      </w:pPr>
      <w:r w:rsidRPr="00856073">
        <w:rPr>
          <w:color w:val="000000"/>
        </w:rPr>
        <w:t>H.TPS-SIG</w:t>
      </w:r>
    </w:p>
    <w:p w:rsidR="00125CB6" w:rsidRPr="00313412" w:rsidRDefault="00125CB6" w:rsidP="00125CB6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125CB6" w:rsidRPr="00FA10DE" w:rsidTr="009B7250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CB6" w:rsidRPr="005336BE" w:rsidRDefault="004F50EC" w:rsidP="009B7250">
            <w:pPr>
              <w:rPr>
                <w:b/>
              </w:rPr>
            </w:pPr>
            <w:hyperlink r:id="rId37" w:history="1">
              <w:r w:rsidR="00857106">
                <w:rPr>
                  <w:rStyle w:val="Hyperlink"/>
                </w:rPr>
                <w:t>AVD-4741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CB6" w:rsidRPr="00313412" w:rsidRDefault="00125CB6" w:rsidP="009B725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4"/>
                <w:lang w:val="en-US"/>
              </w:rPr>
            </w:pPr>
            <w:r w:rsidRPr="00313412">
              <w:rPr>
                <w:rFonts w:eastAsia="Times New Roman"/>
                <w:color w:val="000000"/>
                <w:szCs w:val="24"/>
              </w:rPr>
              <w:t>H.TPS-SIG "Signalling for telepresence-enabled conferencing" (New): Input Draft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CB6" w:rsidRPr="00FA10DE" w:rsidRDefault="00125CB6" w:rsidP="009B7250">
            <w:pPr>
              <w:spacing w:before="0"/>
            </w:pPr>
            <w:r>
              <w:t>Editor H.TPS-SIG</w:t>
            </w:r>
          </w:p>
        </w:tc>
      </w:tr>
    </w:tbl>
    <w:p w:rsidR="00125CB6" w:rsidRDefault="00125CB6" w:rsidP="00125CB6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125CB6" w:rsidRPr="00FA10DE" w:rsidTr="009B7250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CB6" w:rsidRPr="005336BE" w:rsidRDefault="004F50EC" w:rsidP="009B7250">
            <w:pPr>
              <w:rPr>
                <w:b/>
              </w:rPr>
            </w:pPr>
            <w:hyperlink r:id="rId38" w:history="1">
              <w:r w:rsidR="0009179A">
                <w:rPr>
                  <w:rStyle w:val="Hyperlink"/>
                </w:rPr>
                <w:t>AVD-4711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CB6" w:rsidRPr="00313412" w:rsidRDefault="00857106" w:rsidP="009B725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4"/>
                <w:lang w:val="en-US"/>
              </w:rPr>
            </w:pPr>
            <w:r w:rsidRPr="00857106">
              <w:rPr>
                <w:rFonts w:eastAsia="Times New Roman"/>
                <w:color w:val="000000"/>
                <w:szCs w:val="24"/>
              </w:rPr>
              <w:t>H.TPS-SIG: Extended audio, video and data capabilities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CB6" w:rsidRPr="00FA10DE" w:rsidRDefault="00125CB6" w:rsidP="009B7250">
            <w:pPr>
              <w:spacing w:before="0"/>
            </w:pPr>
            <w:r w:rsidRPr="00F64BE0">
              <w:rPr>
                <w:rFonts w:eastAsia="Times New Roman"/>
                <w:color w:val="000000"/>
                <w:szCs w:val="24"/>
              </w:rPr>
              <w:t>Huawei Technologies Co. Ltd.</w:t>
            </w:r>
          </w:p>
        </w:tc>
      </w:tr>
    </w:tbl>
    <w:p w:rsidR="00125CB6" w:rsidRDefault="00125CB6" w:rsidP="00125CB6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125CB6" w:rsidRPr="00FA10DE" w:rsidTr="009B7250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CB6" w:rsidRPr="005336BE" w:rsidRDefault="004F50EC" w:rsidP="009B7250">
            <w:pPr>
              <w:rPr>
                <w:b/>
              </w:rPr>
            </w:pPr>
            <w:hyperlink r:id="rId39" w:history="1">
              <w:r w:rsidR="0009179A">
                <w:rPr>
                  <w:rStyle w:val="Hyperlink"/>
                </w:rPr>
                <w:t>AVD-4712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CB6" w:rsidRPr="00313412" w:rsidRDefault="009225D0" w:rsidP="009B725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4"/>
                <w:lang w:val="en-US"/>
              </w:rPr>
            </w:pPr>
            <w:r>
              <w:t>H.TPS-SIG: Editor’s notes – H.245 CLUE control capability</w:t>
            </w:r>
            <w:r w:rsidRPr="00313412">
              <w:rPr>
                <w:rFonts w:eastAsia="Times New Roman"/>
                <w:szCs w:val="24"/>
                <w:lang w:val="en-US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CB6" w:rsidRPr="00FA10DE" w:rsidRDefault="00125CB6" w:rsidP="009B7250">
            <w:pPr>
              <w:spacing w:before="0"/>
            </w:pPr>
            <w:r w:rsidRPr="00F64BE0">
              <w:rPr>
                <w:rFonts w:eastAsia="Times New Roman"/>
                <w:color w:val="000000"/>
                <w:szCs w:val="24"/>
              </w:rPr>
              <w:t>Huawei Technologies Co. Ltd.</w:t>
            </w:r>
          </w:p>
        </w:tc>
      </w:tr>
    </w:tbl>
    <w:p w:rsidR="00125CB6" w:rsidRDefault="00125CB6" w:rsidP="00125CB6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125CB6" w:rsidRPr="00FA10DE" w:rsidTr="009B7250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CB6" w:rsidRPr="005336BE" w:rsidRDefault="004F50EC" w:rsidP="009B7250">
            <w:pPr>
              <w:rPr>
                <w:b/>
              </w:rPr>
            </w:pPr>
            <w:hyperlink r:id="rId40" w:history="1">
              <w:r w:rsidR="0009179A">
                <w:rPr>
                  <w:rStyle w:val="Hyperlink"/>
                </w:rPr>
                <w:t>AVD-4713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CB6" w:rsidRPr="000559AB" w:rsidRDefault="00857106" w:rsidP="009B725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4"/>
                <w:lang w:val="en-US"/>
              </w:rPr>
            </w:pPr>
            <w:r w:rsidRPr="00857106">
              <w:rPr>
                <w:rFonts w:eastAsia="Times New Roman"/>
                <w:color w:val="000000"/>
                <w:szCs w:val="24"/>
              </w:rPr>
              <w:t>H.TPS-SIG: Superfluous Editor’s notes</w:t>
            </w:r>
          </w:p>
          <w:p w:rsidR="00125CB6" w:rsidRPr="00313412" w:rsidRDefault="00125CB6" w:rsidP="009B725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4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CB6" w:rsidRPr="00FA10DE" w:rsidRDefault="00125CB6" w:rsidP="009B7250">
            <w:pPr>
              <w:spacing w:before="0"/>
            </w:pPr>
            <w:r w:rsidRPr="00F64BE0">
              <w:rPr>
                <w:rFonts w:eastAsia="Times New Roman"/>
                <w:color w:val="000000"/>
                <w:szCs w:val="24"/>
              </w:rPr>
              <w:t>Huawei Technologies Co. Ltd.</w:t>
            </w:r>
          </w:p>
        </w:tc>
      </w:tr>
    </w:tbl>
    <w:p w:rsidR="006E5C30" w:rsidRDefault="006E5C30" w:rsidP="006E5C30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6E5C30" w:rsidRPr="00FA10DE" w:rsidTr="009B7250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C30" w:rsidRPr="005336BE" w:rsidRDefault="004F50EC" w:rsidP="009B7250">
            <w:pPr>
              <w:rPr>
                <w:b/>
              </w:rPr>
            </w:pPr>
            <w:hyperlink r:id="rId41" w:history="1">
              <w:r w:rsidR="006E5C30">
                <w:rPr>
                  <w:rStyle w:val="Hyperlink"/>
                </w:rPr>
                <w:t>AVD-4739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C30" w:rsidRPr="00313412" w:rsidRDefault="006E5C30" w:rsidP="009B725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4"/>
                <w:lang w:val="en-US"/>
              </w:rPr>
            </w:pPr>
            <w:r w:rsidRPr="00857106">
              <w:rPr>
                <w:rFonts w:eastAsia="Times New Roman"/>
                <w:color w:val="000000"/>
                <w:szCs w:val="24"/>
              </w:rPr>
              <w:t>H.TPS-SIG: delete two editor’s notes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C30" w:rsidRPr="00E42F4C" w:rsidRDefault="006E5C30" w:rsidP="009B7250">
            <w:pPr>
              <w:spacing w:before="0"/>
              <w:rPr>
                <w:rFonts w:eastAsia="Times New Roman"/>
                <w:color w:val="000000"/>
                <w:szCs w:val="24"/>
              </w:rPr>
            </w:pPr>
            <w:r>
              <w:rPr>
                <w:rFonts w:eastAsia="Times New Roman"/>
                <w:color w:val="000000"/>
                <w:szCs w:val="24"/>
              </w:rPr>
              <w:t>ZTE</w:t>
            </w:r>
          </w:p>
        </w:tc>
      </w:tr>
    </w:tbl>
    <w:p w:rsidR="006E5C30" w:rsidRDefault="006E5C30" w:rsidP="00125CB6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125CB6" w:rsidRPr="00FA10DE" w:rsidTr="009B7250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CB6" w:rsidRPr="005336BE" w:rsidRDefault="004F50EC" w:rsidP="009B7250">
            <w:pPr>
              <w:rPr>
                <w:b/>
              </w:rPr>
            </w:pPr>
            <w:hyperlink r:id="rId42" w:history="1">
              <w:r w:rsidR="0009179A">
                <w:rPr>
                  <w:rStyle w:val="Hyperlink"/>
                </w:rPr>
                <w:t>AVD-4714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CB6" w:rsidRPr="00313412" w:rsidRDefault="00857106" w:rsidP="009B725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4"/>
                <w:lang w:val="en-US"/>
              </w:rPr>
            </w:pPr>
            <w:r w:rsidRPr="00857106">
              <w:rPr>
                <w:rFonts w:eastAsia="Times New Roman"/>
                <w:color w:val="000000"/>
                <w:szCs w:val="24"/>
              </w:rPr>
              <w:t>H.TPS-SIG: Multipoint Control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CB6" w:rsidRDefault="00857106" w:rsidP="009B7250">
            <w:pPr>
              <w:spacing w:before="0"/>
              <w:rPr>
                <w:rFonts w:eastAsia="Times New Roman"/>
                <w:color w:val="000000"/>
                <w:szCs w:val="24"/>
              </w:rPr>
            </w:pPr>
            <w:r w:rsidRPr="00F64BE0">
              <w:rPr>
                <w:rFonts w:eastAsia="Times New Roman"/>
                <w:color w:val="000000"/>
                <w:szCs w:val="24"/>
              </w:rPr>
              <w:t>Huawei Technologies Co. Ltd.</w:t>
            </w:r>
          </w:p>
          <w:p w:rsidR="00125CB6" w:rsidRPr="00FA10DE" w:rsidRDefault="00125CB6" w:rsidP="009B7250">
            <w:pPr>
              <w:spacing w:before="0"/>
            </w:pPr>
          </w:p>
        </w:tc>
      </w:tr>
    </w:tbl>
    <w:p w:rsidR="00F31063" w:rsidRDefault="00F31063" w:rsidP="00F31063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F31063" w:rsidRPr="00FA10DE" w:rsidTr="009B7250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063" w:rsidRPr="005336BE" w:rsidRDefault="004F50EC" w:rsidP="009B7250">
            <w:pPr>
              <w:rPr>
                <w:b/>
              </w:rPr>
            </w:pPr>
            <w:hyperlink r:id="rId43" w:history="1">
              <w:r w:rsidR="00F31063">
                <w:rPr>
                  <w:rStyle w:val="Hyperlink"/>
                </w:rPr>
                <w:t>AVD-4738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063" w:rsidRPr="00313412" w:rsidRDefault="00F31063" w:rsidP="009B725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4"/>
                <w:lang w:val="en-US"/>
              </w:rPr>
            </w:pPr>
            <w:r w:rsidRPr="00857106">
              <w:rPr>
                <w:rFonts w:eastAsia="Times New Roman"/>
                <w:color w:val="000000"/>
                <w:szCs w:val="24"/>
              </w:rPr>
              <w:t>H.TPS-SIG: 9 Multipoint control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063" w:rsidRPr="00E42F4C" w:rsidRDefault="00F31063" w:rsidP="009B7250">
            <w:pPr>
              <w:spacing w:before="0"/>
              <w:rPr>
                <w:rFonts w:eastAsia="Times New Roman"/>
                <w:color w:val="000000"/>
                <w:szCs w:val="24"/>
              </w:rPr>
            </w:pPr>
            <w:r>
              <w:rPr>
                <w:rFonts w:eastAsia="Times New Roman"/>
                <w:color w:val="000000"/>
                <w:szCs w:val="24"/>
              </w:rPr>
              <w:t>ZTE</w:t>
            </w:r>
          </w:p>
        </w:tc>
      </w:tr>
    </w:tbl>
    <w:p w:rsidR="00125CB6" w:rsidRDefault="00125CB6" w:rsidP="00125CB6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125CB6" w:rsidRPr="00FA10DE" w:rsidTr="009B7250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CB6" w:rsidRPr="005336BE" w:rsidRDefault="004F50EC" w:rsidP="009B7250">
            <w:pPr>
              <w:rPr>
                <w:b/>
              </w:rPr>
            </w:pPr>
            <w:hyperlink r:id="rId44" w:history="1">
              <w:r w:rsidR="0009179A">
                <w:rPr>
                  <w:rStyle w:val="Hyperlink"/>
                </w:rPr>
                <w:t>AVD-4715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CB6" w:rsidRPr="00313412" w:rsidRDefault="00857106" w:rsidP="009B725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4"/>
                <w:lang w:val="en-US"/>
              </w:rPr>
            </w:pPr>
            <w:r w:rsidRPr="00857106">
              <w:rPr>
                <w:rFonts w:eastAsia="Times New Roman"/>
                <w:color w:val="000000"/>
                <w:szCs w:val="24"/>
              </w:rPr>
              <w:t>H.TPS-SIG: H.TPS-AV parameter signalling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CB6" w:rsidRPr="00E42F4C" w:rsidRDefault="00857106" w:rsidP="009B7250">
            <w:pPr>
              <w:spacing w:before="0"/>
              <w:rPr>
                <w:rFonts w:eastAsia="Times New Roman"/>
                <w:color w:val="000000"/>
                <w:szCs w:val="24"/>
              </w:rPr>
            </w:pPr>
            <w:r w:rsidRPr="00F64BE0">
              <w:rPr>
                <w:rFonts w:eastAsia="Times New Roman"/>
                <w:color w:val="000000"/>
                <w:szCs w:val="24"/>
              </w:rPr>
              <w:t xml:space="preserve">Huawei Technologies Co. </w:t>
            </w:r>
            <w:r w:rsidRPr="00F64BE0">
              <w:rPr>
                <w:rFonts w:eastAsia="Times New Roman"/>
                <w:color w:val="000000"/>
                <w:szCs w:val="24"/>
              </w:rPr>
              <w:lastRenderedPageBreak/>
              <w:t>Ltd</w:t>
            </w:r>
          </w:p>
        </w:tc>
      </w:tr>
    </w:tbl>
    <w:p w:rsidR="00857106" w:rsidRDefault="00857106" w:rsidP="00857106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857106" w:rsidRPr="00FA10DE" w:rsidTr="009B7250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106" w:rsidRPr="005336BE" w:rsidRDefault="004F50EC" w:rsidP="009B7250">
            <w:pPr>
              <w:rPr>
                <w:b/>
              </w:rPr>
            </w:pPr>
            <w:hyperlink r:id="rId45" w:history="1">
              <w:r w:rsidR="0009179A">
                <w:rPr>
                  <w:rStyle w:val="Hyperlink"/>
                </w:rPr>
                <w:t>AVD-4716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106" w:rsidRPr="00313412" w:rsidRDefault="00857106" w:rsidP="009B725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4"/>
                <w:lang w:val="en-US"/>
              </w:rPr>
            </w:pPr>
            <w:r w:rsidRPr="00857106">
              <w:rPr>
                <w:rFonts w:eastAsia="Times New Roman"/>
                <w:color w:val="000000"/>
                <w:szCs w:val="24"/>
              </w:rPr>
              <w:t>H.TPS-SIG: Security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106" w:rsidRPr="00E42F4C" w:rsidRDefault="00857106" w:rsidP="009B7250">
            <w:pPr>
              <w:spacing w:before="0"/>
              <w:rPr>
                <w:rFonts w:eastAsia="Times New Roman"/>
                <w:color w:val="000000"/>
                <w:szCs w:val="24"/>
              </w:rPr>
            </w:pPr>
            <w:r w:rsidRPr="00F64BE0">
              <w:rPr>
                <w:rFonts w:eastAsia="Times New Roman"/>
                <w:color w:val="000000"/>
                <w:szCs w:val="24"/>
              </w:rPr>
              <w:t>Huawei Technologies Co. Ltd</w:t>
            </w:r>
          </w:p>
        </w:tc>
      </w:tr>
    </w:tbl>
    <w:p w:rsidR="00125CB6" w:rsidRPr="00313412" w:rsidRDefault="00125CB6" w:rsidP="00125CB6"/>
    <w:p w:rsidR="009E24BE" w:rsidRDefault="009E24BE" w:rsidP="009E24BE">
      <w:pPr>
        <w:pStyle w:val="Heading4"/>
        <w:tabs>
          <w:tab w:val="num" w:pos="864"/>
        </w:tabs>
        <w:rPr>
          <w:color w:val="000000"/>
        </w:rPr>
      </w:pPr>
      <w:r>
        <w:rPr>
          <w:color w:val="000000"/>
        </w:rPr>
        <w:t>H.235.DTLS</w:t>
      </w:r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9E24BE" w:rsidRPr="00FA10DE" w:rsidTr="00721CCC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4BE" w:rsidRPr="005336BE" w:rsidRDefault="004F50EC" w:rsidP="00721CCC">
            <w:pPr>
              <w:rPr>
                <w:b/>
              </w:rPr>
            </w:pPr>
            <w:hyperlink r:id="rId46" w:history="1">
              <w:r w:rsidR="009E24BE">
                <w:rPr>
                  <w:rStyle w:val="Hyperlink"/>
                </w:rPr>
                <w:t>AVD-4672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4BE" w:rsidRPr="00313412" w:rsidRDefault="00626FE5" w:rsidP="00721CC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4"/>
                <w:lang w:val="en-US"/>
              </w:rPr>
            </w:pPr>
            <w:r w:rsidRPr="00064F24">
              <w:t xml:space="preserve">H.235.DTLS “H.323 security: Support of DTLS for media streams” (New): </w:t>
            </w:r>
            <w:r>
              <w:t>Input</w:t>
            </w:r>
            <w:r w:rsidRPr="00064F24">
              <w:t xml:space="preserve"> draft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4BE" w:rsidRPr="00FA10DE" w:rsidRDefault="009E24BE" w:rsidP="00721CCC">
            <w:pPr>
              <w:spacing w:before="0"/>
            </w:pPr>
            <w:r w:rsidRPr="00064F24">
              <w:t>Editor H.235.DTLS</w:t>
            </w:r>
          </w:p>
        </w:tc>
      </w:tr>
    </w:tbl>
    <w:p w:rsidR="009E24BE" w:rsidRDefault="009E24BE" w:rsidP="009E24BE">
      <w:pPr>
        <w:rPr>
          <w:ins w:id="31" w:author="Information Technology" w:date="2015-06-06T05:52:00Z"/>
        </w:rPr>
      </w:pPr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F22E75" w:rsidRPr="00FA10DE" w:rsidTr="004B0740">
        <w:trPr>
          <w:trHeight w:val="315"/>
          <w:ins w:id="32" w:author="Information Technology" w:date="2015-06-06T05:52:00Z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2E75" w:rsidRPr="005336BE" w:rsidRDefault="00F22E75" w:rsidP="004B0740">
            <w:pPr>
              <w:rPr>
                <w:ins w:id="33" w:author="Information Technology" w:date="2015-06-06T05:52:00Z"/>
                <w:b/>
              </w:rPr>
            </w:pPr>
            <w:ins w:id="34" w:author="Information Technology" w:date="2015-06-06T05:52:00Z">
              <w:r>
                <w:fldChar w:fldCharType="begin"/>
              </w:r>
              <w:r>
                <w:instrText>HYPERLINK "http://ftp3.itu.int/av-arch/avc-site/2013-2016/1506_Che/AVD-4702.zip"</w:instrText>
              </w:r>
              <w:r>
                <w:fldChar w:fldCharType="separate"/>
              </w:r>
              <w:r>
                <w:rPr>
                  <w:rStyle w:val="Hyperlink"/>
                </w:rPr>
                <w:t>AVD-4702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2E75" w:rsidRPr="00313412" w:rsidRDefault="00F22E75" w:rsidP="004B074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35" w:author="Information Technology" w:date="2015-06-06T05:52:00Z"/>
                <w:rFonts w:eastAsia="Times New Roman"/>
                <w:szCs w:val="24"/>
                <w:lang w:val="en-US"/>
              </w:rPr>
            </w:pPr>
            <w:ins w:id="36" w:author="Information Technology" w:date="2015-06-06T05:53:00Z">
              <w:r>
                <w:t>H.235.DTLS: Support of SRTP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2E75" w:rsidRPr="00FA10DE" w:rsidRDefault="00F22E75" w:rsidP="004B0740">
            <w:pPr>
              <w:spacing w:before="0"/>
              <w:rPr>
                <w:ins w:id="37" w:author="Information Technology" w:date="2015-06-06T05:52:00Z"/>
              </w:rPr>
            </w:pPr>
            <w:ins w:id="38" w:author="Information Technology" w:date="2015-06-06T05:53:00Z">
              <w:r w:rsidRPr="00F64BE0">
                <w:rPr>
                  <w:rFonts w:eastAsia="Times New Roman"/>
                  <w:color w:val="000000"/>
                  <w:szCs w:val="24"/>
                </w:rPr>
                <w:t>Huawei Technologies Co. Ltd.</w:t>
              </w:r>
            </w:ins>
          </w:p>
        </w:tc>
      </w:tr>
    </w:tbl>
    <w:p w:rsidR="00F22E75" w:rsidRDefault="00F22E75" w:rsidP="009E24BE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626FE5" w:rsidRPr="00FA10DE" w:rsidTr="00721CCC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FE5" w:rsidRPr="005336BE" w:rsidRDefault="004F50EC" w:rsidP="00721CCC">
            <w:pPr>
              <w:rPr>
                <w:b/>
              </w:rPr>
            </w:pPr>
            <w:hyperlink r:id="rId47" w:history="1">
              <w:r w:rsidR="00626FE5">
                <w:rPr>
                  <w:rStyle w:val="Hyperlink"/>
                </w:rPr>
                <w:t>AVD-4719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FE5" w:rsidRPr="00313412" w:rsidRDefault="00626FE5" w:rsidP="00721CC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4"/>
                <w:lang w:val="en-US"/>
              </w:rPr>
            </w:pPr>
            <w:r w:rsidRPr="001B3D9E">
              <w:t>H.235.DTLS: Terminology update proposals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FE5" w:rsidRPr="00FA10DE" w:rsidRDefault="00626FE5" w:rsidP="00721CCC">
            <w:pPr>
              <w:spacing w:before="0"/>
            </w:pPr>
            <w:r>
              <w:rPr>
                <w:rFonts w:eastAsia="Times New Roman"/>
                <w:color w:val="000000"/>
                <w:szCs w:val="24"/>
              </w:rPr>
              <w:t>Alcatel-Lucent</w:t>
            </w:r>
          </w:p>
        </w:tc>
      </w:tr>
    </w:tbl>
    <w:p w:rsidR="00626FE5" w:rsidRDefault="00626FE5" w:rsidP="00626FE5">
      <w:pPr>
        <w:pStyle w:val="Heading4"/>
        <w:numPr>
          <w:ilvl w:val="0"/>
          <w:numId w:val="0"/>
        </w:numPr>
        <w:ind w:left="864"/>
        <w:rPr>
          <w:color w:val="000000"/>
        </w:rPr>
      </w:pPr>
    </w:p>
    <w:p w:rsidR="00626FE5" w:rsidRPr="00626FE5" w:rsidRDefault="00626FE5" w:rsidP="00626FE5">
      <w:pPr>
        <w:pStyle w:val="Heading4"/>
        <w:tabs>
          <w:tab w:val="num" w:pos="864"/>
        </w:tabs>
        <w:rPr>
          <w:color w:val="000000"/>
        </w:rPr>
      </w:pPr>
      <w:r>
        <w:rPr>
          <w:color w:val="000000"/>
        </w:rPr>
        <w:t>H.225</w:t>
      </w:r>
      <w:r w:rsidR="00E827C7">
        <w:rPr>
          <w:color w:val="000000"/>
        </w:rPr>
        <w:t>.0</w:t>
      </w:r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626FE5" w:rsidRPr="00FA10DE" w:rsidTr="00721CCC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FE5" w:rsidRPr="005336BE" w:rsidRDefault="004F50EC" w:rsidP="00721CCC">
            <w:pPr>
              <w:rPr>
                <w:b/>
              </w:rPr>
            </w:pPr>
            <w:hyperlink r:id="rId48" w:history="1">
              <w:r w:rsidR="000A28C9">
                <w:rPr>
                  <w:rStyle w:val="Hyperlink"/>
                </w:rPr>
                <w:t>AVD-4745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FE5" w:rsidRPr="00313412" w:rsidRDefault="00626FE5" w:rsidP="00721CC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4"/>
                <w:lang w:val="en-US"/>
              </w:rPr>
            </w:pPr>
            <w:r w:rsidRPr="00B1566F">
              <w:t>H.225.0 Time Synchronization Mechanism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FE5" w:rsidRPr="00FA10DE" w:rsidRDefault="00626FE5" w:rsidP="00721CCC">
            <w:pPr>
              <w:spacing w:before="0"/>
            </w:pPr>
            <w:r>
              <w:rPr>
                <w:rFonts w:eastAsia="Times New Roman"/>
                <w:color w:val="000000"/>
                <w:szCs w:val="24"/>
              </w:rPr>
              <w:t>Spranto</w:t>
            </w:r>
          </w:p>
        </w:tc>
      </w:tr>
    </w:tbl>
    <w:p w:rsidR="00626FE5" w:rsidRPr="009E24BE" w:rsidRDefault="00626FE5" w:rsidP="009E24BE"/>
    <w:p w:rsidR="0009179A" w:rsidRDefault="009E24BE" w:rsidP="00125CB6">
      <w:pPr>
        <w:pStyle w:val="Heading4"/>
        <w:tabs>
          <w:tab w:val="num" w:pos="864"/>
        </w:tabs>
        <w:rPr>
          <w:color w:val="000000"/>
        </w:rPr>
      </w:pPr>
      <w:r>
        <w:rPr>
          <w:color w:val="000000"/>
        </w:rPr>
        <w:t>H.245</w:t>
      </w:r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9E24BE" w:rsidRPr="00FA10DE" w:rsidTr="00721CCC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4BE" w:rsidRPr="005336BE" w:rsidRDefault="004F50EC" w:rsidP="00721CCC">
            <w:pPr>
              <w:rPr>
                <w:b/>
              </w:rPr>
            </w:pPr>
            <w:hyperlink r:id="rId49" w:history="1">
              <w:r w:rsidR="009E24BE">
                <w:rPr>
                  <w:rStyle w:val="Hyperlink"/>
                </w:rPr>
                <w:t>AVD-4671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4BE" w:rsidRPr="00313412" w:rsidRDefault="009E24BE" w:rsidP="00721CC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4"/>
                <w:lang w:val="en-US"/>
              </w:rPr>
            </w:pPr>
            <w:r w:rsidRPr="00C746C0">
              <w:t>Proposed revisions to H.245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4BE" w:rsidRPr="00FA10DE" w:rsidRDefault="009E24BE" w:rsidP="00721CCC">
            <w:pPr>
              <w:spacing w:before="0"/>
            </w:pPr>
            <w:r>
              <w:rPr>
                <w:rFonts w:eastAsia="Times New Roman"/>
                <w:color w:val="000000"/>
                <w:szCs w:val="24"/>
              </w:rPr>
              <w:t>Cisco Systems</w:t>
            </w:r>
          </w:p>
        </w:tc>
      </w:tr>
    </w:tbl>
    <w:p w:rsidR="000A28C9" w:rsidRPr="009E24BE" w:rsidRDefault="000A28C9" w:rsidP="009E24BE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09179A" w:rsidRPr="00FA10DE" w:rsidTr="009B7250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79A" w:rsidRPr="005336BE" w:rsidRDefault="004F50EC" w:rsidP="009B7250">
            <w:pPr>
              <w:rPr>
                <w:b/>
              </w:rPr>
            </w:pPr>
            <w:hyperlink r:id="rId50" w:history="1">
              <w:r w:rsidR="0009179A">
                <w:rPr>
                  <w:rStyle w:val="Hyperlink"/>
                </w:rPr>
                <w:t>AVD-4703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79A" w:rsidRPr="00313412" w:rsidRDefault="0009179A" w:rsidP="009B725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4"/>
                <w:lang w:val="en-US"/>
              </w:rPr>
            </w:pPr>
            <w:r w:rsidRPr="0009179A">
              <w:rPr>
                <w:rFonts w:eastAsia="Times New Roman"/>
                <w:color w:val="000000"/>
                <w:szCs w:val="24"/>
              </w:rPr>
              <w:t>H.245 SCTP transport editor’s note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79A" w:rsidRPr="00FA10DE" w:rsidRDefault="0009179A" w:rsidP="009B7250">
            <w:pPr>
              <w:spacing w:before="0"/>
            </w:pPr>
            <w:r w:rsidRPr="00F64BE0">
              <w:rPr>
                <w:rFonts w:eastAsia="Times New Roman"/>
                <w:color w:val="000000"/>
                <w:szCs w:val="24"/>
              </w:rPr>
              <w:t>Huawei Technologies Co. Ltd.</w:t>
            </w:r>
          </w:p>
        </w:tc>
      </w:tr>
    </w:tbl>
    <w:p w:rsidR="0009179A" w:rsidRDefault="0009179A" w:rsidP="0009179A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09179A" w:rsidRPr="00FA10DE" w:rsidTr="009B7250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79A" w:rsidRPr="005336BE" w:rsidRDefault="004F50EC" w:rsidP="009B7250">
            <w:pPr>
              <w:rPr>
                <w:b/>
              </w:rPr>
            </w:pPr>
            <w:hyperlink r:id="rId51" w:history="1">
              <w:r w:rsidR="0009179A">
                <w:rPr>
                  <w:rStyle w:val="Hyperlink"/>
                </w:rPr>
                <w:t>AVD-4704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79A" w:rsidRPr="00313412" w:rsidRDefault="0009179A" w:rsidP="009B725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4"/>
                <w:lang w:val="en-US"/>
              </w:rPr>
            </w:pPr>
            <w:r w:rsidRPr="0009179A">
              <w:rPr>
                <w:rFonts w:eastAsia="Times New Roman"/>
                <w:color w:val="000000"/>
                <w:szCs w:val="24"/>
              </w:rPr>
              <w:t>H.245: DC parameter format update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79A" w:rsidRPr="00FA10DE" w:rsidRDefault="0009179A" w:rsidP="009B7250">
            <w:pPr>
              <w:spacing w:before="0"/>
            </w:pPr>
            <w:r w:rsidRPr="00F64BE0">
              <w:rPr>
                <w:rFonts w:eastAsia="Times New Roman"/>
                <w:color w:val="000000"/>
                <w:szCs w:val="24"/>
              </w:rPr>
              <w:t>Huawei Technologies Co. Ltd.</w:t>
            </w:r>
          </w:p>
        </w:tc>
      </w:tr>
    </w:tbl>
    <w:p w:rsidR="0009179A" w:rsidRDefault="0009179A" w:rsidP="0009179A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09179A" w:rsidRPr="00FA10DE" w:rsidTr="009B7250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79A" w:rsidRPr="005336BE" w:rsidRDefault="004F50EC" w:rsidP="009B7250">
            <w:pPr>
              <w:rPr>
                <w:b/>
              </w:rPr>
            </w:pPr>
            <w:hyperlink r:id="rId52" w:history="1">
              <w:r w:rsidR="0009179A">
                <w:rPr>
                  <w:rStyle w:val="Hyperlink"/>
                </w:rPr>
                <w:t>AVD-4705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79A" w:rsidRPr="00313412" w:rsidRDefault="0009179A" w:rsidP="009B725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4"/>
                <w:lang w:val="en-US"/>
              </w:rPr>
            </w:pPr>
            <w:r w:rsidRPr="0009179A">
              <w:rPr>
                <w:rFonts w:eastAsia="Times New Roman"/>
                <w:color w:val="000000"/>
                <w:szCs w:val="24"/>
              </w:rPr>
              <w:t>H.245 Logical Channel Update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79A" w:rsidRPr="00FA10DE" w:rsidRDefault="0009179A" w:rsidP="009B7250">
            <w:pPr>
              <w:spacing w:before="0"/>
            </w:pPr>
            <w:r w:rsidRPr="00F64BE0">
              <w:rPr>
                <w:rFonts w:eastAsia="Times New Roman"/>
                <w:color w:val="000000"/>
                <w:szCs w:val="24"/>
              </w:rPr>
              <w:t>Huawei Technologies Co. Ltd.</w:t>
            </w:r>
          </w:p>
        </w:tc>
      </w:tr>
    </w:tbl>
    <w:p w:rsidR="0009179A" w:rsidRDefault="0009179A" w:rsidP="0009179A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09179A" w:rsidRPr="00FA10DE" w:rsidTr="009B7250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79A" w:rsidRPr="005336BE" w:rsidRDefault="004F50EC" w:rsidP="009B7250">
            <w:pPr>
              <w:rPr>
                <w:b/>
              </w:rPr>
            </w:pPr>
            <w:hyperlink r:id="rId53" w:history="1">
              <w:r w:rsidR="0009179A">
                <w:rPr>
                  <w:rStyle w:val="Hyperlink"/>
                </w:rPr>
                <w:t>AVD-4720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79A" w:rsidRPr="00313412" w:rsidRDefault="0009179A" w:rsidP="009B725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4"/>
                <w:lang w:val="en-US"/>
              </w:rPr>
            </w:pPr>
            <w:r w:rsidRPr="0009179A">
              <w:rPr>
                <w:rFonts w:eastAsia="Times New Roman"/>
                <w:color w:val="000000"/>
                <w:szCs w:val="24"/>
              </w:rPr>
              <w:t>H.245 Annex U: editorial update proposals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79A" w:rsidRDefault="0009179A" w:rsidP="009B7250">
            <w:pPr>
              <w:spacing w:before="0"/>
              <w:rPr>
                <w:rFonts w:eastAsia="Times New Roman"/>
                <w:color w:val="000000"/>
                <w:szCs w:val="24"/>
              </w:rPr>
            </w:pPr>
            <w:r>
              <w:rPr>
                <w:rFonts w:eastAsia="Times New Roman"/>
                <w:color w:val="000000"/>
                <w:szCs w:val="24"/>
              </w:rPr>
              <w:t>Alcatel-Lucent</w:t>
            </w:r>
          </w:p>
          <w:p w:rsidR="0009179A" w:rsidRPr="00FA10DE" w:rsidRDefault="0009179A" w:rsidP="009B7250">
            <w:pPr>
              <w:spacing w:before="0"/>
            </w:pPr>
          </w:p>
        </w:tc>
      </w:tr>
    </w:tbl>
    <w:p w:rsidR="0009179A" w:rsidRDefault="0009179A" w:rsidP="0009179A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09179A" w:rsidRPr="00FA10DE" w:rsidTr="009B7250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79A" w:rsidRPr="005336BE" w:rsidRDefault="004F50EC" w:rsidP="009B7250">
            <w:pPr>
              <w:rPr>
                <w:b/>
              </w:rPr>
            </w:pPr>
            <w:hyperlink r:id="rId54" w:history="1">
              <w:r w:rsidR="0009179A">
                <w:rPr>
                  <w:rStyle w:val="Hyperlink"/>
                </w:rPr>
                <w:t>AVD-4770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79A" w:rsidRPr="00313412" w:rsidRDefault="0009179A" w:rsidP="009B725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4"/>
                <w:lang w:val="en-US"/>
              </w:rPr>
            </w:pPr>
            <w:r w:rsidRPr="0009179A">
              <w:rPr>
                <w:rFonts w:eastAsia="Times New Roman"/>
                <w:color w:val="000000"/>
                <w:szCs w:val="24"/>
              </w:rPr>
              <w:t>Signaling of nominalAudioLevel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79A" w:rsidRPr="00E42F4C" w:rsidRDefault="0009179A" w:rsidP="009B7250">
            <w:pPr>
              <w:spacing w:before="0"/>
              <w:rPr>
                <w:rFonts w:eastAsia="Times New Roman"/>
                <w:color w:val="000000"/>
                <w:szCs w:val="24"/>
              </w:rPr>
            </w:pPr>
            <w:r>
              <w:rPr>
                <w:rFonts w:eastAsia="Times New Roman"/>
                <w:color w:val="000000"/>
                <w:szCs w:val="24"/>
              </w:rPr>
              <w:t>Polycom</w:t>
            </w:r>
          </w:p>
        </w:tc>
      </w:tr>
    </w:tbl>
    <w:p w:rsidR="0009179A" w:rsidRDefault="0009179A" w:rsidP="0009179A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09179A" w:rsidRPr="00FA10DE" w:rsidTr="009B7250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79A" w:rsidRPr="005336BE" w:rsidRDefault="004F50EC" w:rsidP="009B7250">
            <w:pPr>
              <w:rPr>
                <w:b/>
              </w:rPr>
            </w:pPr>
            <w:hyperlink r:id="rId55" w:history="1">
              <w:r w:rsidR="0009179A">
                <w:rPr>
                  <w:rStyle w:val="Hyperlink"/>
                </w:rPr>
                <w:t>AVD-4774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79A" w:rsidRPr="00313412" w:rsidRDefault="0009179A" w:rsidP="009B725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4"/>
                <w:lang w:val="en-US"/>
              </w:rPr>
            </w:pPr>
            <w:r w:rsidRPr="0009179A">
              <w:rPr>
                <w:rFonts w:eastAsia="Times New Roman"/>
                <w:color w:val="000000"/>
                <w:szCs w:val="24"/>
              </w:rPr>
              <w:t>Support for RTP Multiplexing in H.245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79A" w:rsidRPr="00E42F4C" w:rsidRDefault="0009179A" w:rsidP="009B7250">
            <w:pPr>
              <w:spacing w:before="0"/>
              <w:rPr>
                <w:rFonts w:eastAsia="Times New Roman"/>
                <w:color w:val="000000"/>
                <w:szCs w:val="24"/>
              </w:rPr>
            </w:pPr>
            <w:r>
              <w:rPr>
                <w:rFonts w:eastAsia="Times New Roman"/>
                <w:color w:val="000000"/>
                <w:szCs w:val="24"/>
              </w:rPr>
              <w:t>Polycom</w:t>
            </w:r>
          </w:p>
        </w:tc>
      </w:tr>
    </w:tbl>
    <w:p w:rsidR="0009179A" w:rsidRPr="0009179A" w:rsidRDefault="0009179A" w:rsidP="0009179A"/>
    <w:p w:rsidR="00125CB6" w:rsidRPr="00313412" w:rsidRDefault="00125CB6" w:rsidP="00125CB6">
      <w:pPr>
        <w:pStyle w:val="Heading4"/>
        <w:tabs>
          <w:tab w:val="num" w:pos="864"/>
        </w:tabs>
        <w:rPr>
          <w:color w:val="000000"/>
        </w:rPr>
      </w:pPr>
      <w:r>
        <w:rPr>
          <w:color w:val="000000"/>
        </w:rPr>
        <w:t>New Material</w:t>
      </w:r>
    </w:p>
    <w:p w:rsidR="00125CB6" w:rsidRDefault="00125CB6" w:rsidP="00125CB6">
      <w:r>
        <w:t>None.</w:t>
      </w:r>
    </w:p>
    <w:p w:rsidR="00125CB6" w:rsidRPr="00570D8F" w:rsidRDefault="00125CB6" w:rsidP="00125CB6">
      <w:pPr>
        <w:pStyle w:val="Heading3"/>
        <w:tabs>
          <w:tab w:val="num" w:pos="720"/>
        </w:tabs>
      </w:pPr>
      <w:bookmarkStart w:id="39" w:name="_Toc324188241"/>
      <w:r w:rsidRPr="00570D8F">
        <w:t>Intellectual property statements</w:t>
      </w:r>
      <w:bookmarkEnd w:id="39"/>
    </w:p>
    <w:p w:rsidR="00125CB6" w:rsidRDefault="00125CB6" w:rsidP="00125CB6">
      <w:pPr>
        <w:rPr>
          <w:lang w:eastAsia="ja-JP"/>
        </w:rPr>
      </w:pPr>
      <w:bookmarkStart w:id="40" w:name="_Toc150526461"/>
      <w:bookmarkStart w:id="41" w:name="_Toc324188242"/>
      <w:r>
        <w:t>To be determined.</w:t>
      </w:r>
    </w:p>
    <w:p w:rsidR="00125CB6" w:rsidRPr="00570D8F" w:rsidRDefault="00125CB6" w:rsidP="00125CB6">
      <w:pPr>
        <w:pStyle w:val="Heading3"/>
        <w:tabs>
          <w:tab w:val="num" w:pos="720"/>
        </w:tabs>
      </w:pPr>
      <w:r w:rsidRPr="00570D8F">
        <w:t>Outgoing liaison statements</w:t>
      </w:r>
      <w:bookmarkEnd w:id="40"/>
      <w:bookmarkEnd w:id="41"/>
    </w:p>
    <w:p w:rsidR="00125CB6" w:rsidRDefault="00125CB6" w:rsidP="00125CB6">
      <w:pPr>
        <w:rPr>
          <w:lang w:eastAsia="ja-JP"/>
        </w:rPr>
      </w:pPr>
      <w:bookmarkStart w:id="42" w:name="_Toc150526462"/>
      <w:bookmarkStart w:id="43" w:name="_Toc324188243"/>
      <w:r>
        <w:t>To be determined.</w:t>
      </w:r>
    </w:p>
    <w:p w:rsidR="00125CB6" w:rsidRPr="00570D8F" w:rsidRDefault="00125CB6" w:rsidP="00125CB6">
      <w:pPr>
        <w:pStyle w:val="Heading3"/>
        <w:tabs>
          <w:tab w:val="num" w:pos="720"/>
        </w:tabs>
      </w:pPr>
      <w:r w:rsidRPr="00570D8F">
        <w:t>Work programme</w:t>
      </w:r>
      <w:bookmarkEnd w:id="42"/>
      <w:bookmarkEnd w:id="43"/>
    </w:p>
    <w:p w:rsidR="00125CB6" w:rsidRPr="00570D8F" w:rsidRDefault="00125CB6" w:rsidP="00125CB6">
      <w:pPr>
        <w:pStyle w:val="Heading4"/>
        <w:tabs>
          <w:tab w:val="num" w:pos="864"/>
        </w:tabs>
      </w:pPr>
      <w:bookmarkStart w:id="44" w:name="_Toc324188244"/>
      <w:r w:rsidRPr="00570D8F">
        <w:t>Future work</w:t>
      </w:r>
      <w:bookmarkEnd w:id="44"/>
    </w:p>
    <w:p w:rsidR="00125CB6" w:rsidRDefault="00125CB6" w:rsidP="00125CB6">
      <w:bookmarkStart w:id="45" w:name="_Toc324188245"/>
      <w:r w:rsidRPr="001D27CF">
        <w:t>E-mail correspondences pertaining</w:t>
      </w:r>
      <w:r w:rsidR="00E827C7">
        <w:t xml:space="preserve"> to the activities of Q2/16 and Q5/16</w:t>
      </w:r>
      <w:r w:rsidRPr="001D27CF">
        <w:t xml:space="preserve"> are routinely conducted using the e-mail reflector currently hosted by the ITU, </w:t>
      </w:r>
      <w:hyperlink r:id="rId56" w:history="1">
        <w:r w:rsidRPr="001D27CF">
          <w:rPr>
            <w:rStyle w:val="Hyperlink"/>
          </w:rPr>
          <w:t>t13sg16q5@lists.itu.int</w:t>
        </w:r>
      </w:hyperlink>
      <w:r w:rsidRPr="001D27CF">
        <w:t xml:space="preserve">, as well as the mailing list hosted by Packetizer, </w:t>
      </w:r>
      <w:hyperlink r:id="rId57" w:history="1">
        <w:r w:rsidRPr="001D27CF">
          <w:rPr>
            <w:rStyle w:val="Hyperlink"/>
          </w:rPr>
          <w:t>sg16-avd@lists.packetizer.com</w:t>
        </w:r>
      </w:hyperlink>
      <w:r w:rsidRPr="001D27CF">
        <w:t>.</w:t>
      </w:r>
      <w:r w:rsidR="00E827C7">
        <w:t xml:space="preserve"> </w:t>
      </w:r>
    </w:p>
    <w:p w:rsidR="00125CB6" w:rsidRPr="001D27CF" w:rsidRDefault="00125CB6" w:rsidP="00125CB6">
      <w:r w:rsidRPr="001D27CF">
        <w:t xml:space="preserve">Those wishing to subscribe or unsubscribe to e-mail reflectors hosted by ITU should follow the instructions at </w:t>
      </w:r>
      <w:hyperlink r:id="rId58" w:history="1">
        <w:r w:rsidRPr="001D27CF">
          <w:rPr>
            <w:rStyle w:val="Hyperlink"/>
          </w:rPr>
          <w:t>http://</w:t>
        </w:r>
        <w:r>
          <w:rPr>
            <w:rStyle w:val="Hyperlink"/>
          </w:rPr>
          <w:t>itu.int</w:t>
        </w:r>
        <w:r w:rsidRPr="001D27CF">
          <w:rPr>
            <w:rStyle w:val="Hyperlink"/>
          </w:rPr>
          <w:t>/ITU-T/edh/faqs-email.html</w:t>
        </w:r>
      </w:hyperlink>
      <w:r w:rsidRPr="001D27CF">
        <w:t xml:space="preserve">.  Those wishing to subscribe or unsubscribe to the Packetizer reflector should follow the instructions at: </w:t>
      </w:r>
      <w:hyperlink r:id="rId59" w:history="1">
        <w:r w:rsidRPr="001D27CF">
          <w:rPr>
            <w:rStyle w:val="Hyperlink"/>
          </w:rPr>
          <w:t>http://lists.packetizer.com/mailman/listinfo/sg16-avd</w:t>
        </w:r>
      </w:hyperlink>
      <w:r w:rsidRPr="001D27CF">
        <w:t>.</w:t>
      </w:r>
    </w:p>
    <w:p w:rsidR="00125CB6" w:rsidRDefault="00125CB6" w:rsidP="00125CB6">
      <w:r w:rsidRPr="001D27CF">
        <w:t>Rapporteur group documentation can be found in th</w:t>
      </w:r>
      <w:r w:rsidR="00E827C7">
        <w:t xml:space="preserve">e external FTP server </w:t>
      </w:r>
      <w:r w:rsidRPr="001D27CF">
        <w:t xml:space="preserve">located at </w:t>
      </w:r>
      <w:hyperlink r:id="rId60" w:history="1">
        <w:r w:rsidRPr="001D27CF">
          <w:rPr>
            <w:rStyle w:val="Hyperlink"/>
          </w:rPr>
          <w:t>http://ftp3.itu.int/av-arch/avc-site</w:t>
        </w:r>
      </w:hyperlink>
      <w:r w:rsidRPr="001D27CF">
        <w:t>.</w:t>
      </w:r>
    </w:p>
    <w:p w:rsidR="00626FE5" w:rsidRPr="001D27CF" w:rsidRDefault="00626FE5" w:rsidP="00125CB6"/>
    <w:p w:rsidR="00626FE5" w:rsidRDefault="00626FE5" w:rsidP="00626FE5">
      <w:pPr>
        <w:pStyle w:val="Normalbeforetable"/>
      </w:pPr>
      <w:r w:rsidRPr="00891559">
        <w:t>The currently open</w:t>
      </w:r>
      <w:r>
        <w:t xml:space="preserve"> work items for Q2</w:t>
      </w:r>
      <w:r w:rsidRPr="00891559">
        <w:t>/16 are as follows:</w:t>
      </w:r>
      <w:r w:rsidRPr="00626FE5">
        <w:t xml:space="preserve"> </w:t>
      </w:r>
    </w:p>
    <w:tbl>
      <w:tblPr>
        <w:tblW w:w="979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3"/>
        <w:gridCol w:w="2372"/>
        <w:gridCol w:w="2728"/>
        <w:gridCol w:w="1160"/>
        <w:gridCol w:w="1745"/>
      </w:tblGrid>
      <w:tr w:rsidR="00626FE5" w:rsidTr="00626FE5">
        <w:trPr>
          <w:tblHeader/>
          <w:jc w:val="center"/>
        </w:trPr>
        <w:tc>
          <w:tcPr>
            <w:tcW w:w="1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26FE5" w:rsidRDefault="00626FE5">
            <w:pPr>
              <w:pStyle w:val="Tablehead"/>
            </w:pPr>
            <w:r>
              <w:t>Acronym</w:t>
            </w:r>
          </w:p>
        </w:tc>
        <w:tc>
          <w:tcPr>
            <w:tcW w:w="243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26FE5" w:rsidRDefault="00626FE5">
            <w:pPr>
              <w:pStyle w:val="Tablehead"/>
            </w:pPr>
            <w:r>
              <w:t>Title</w:t>
            </w:r>
          </w:p>
        </w:tc>
        <w:tc>
          <w:tcPr>
            <w:tcW w:w="27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26FE5" w:rsidRDefault="00626FE5">
            <w:pPr>
              <w:pStyle w:val="Tablehead"/>
            </w:pPr>
            <w:r>
              <w:t>Editor</w:t>
            </w:r>
          </w:p>
        </w:tc>
        <w:tc>
          <w:tcPr>
            <w:tcW w:w="11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26FE5" w:rsidRDefault="00626FE5">
            <w:pPr>
              <w:pStyle w:val="Tablehead"/>
            </w:pPr>
            <w:r>
              <w:t>Consent / Approval</w:t>
            </w:r>
          </w:p>
        </w:tc>
        <w:tc>
          <w:tcPr>
            <w:tcW w:w="175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26FE5" w:rsidRDefault="00626FE5">
            <w:pPr>
              <w:pStyle w:val="Tablehead"/>
            </w:pPr>
            <w:r>
              <w:t>Reference</w:t>
            </w:r>
          </w:p>
        </w:tc>
      </w:tr>
      <w:tr w:rsidR="00626FE5" w:rsidTr="00626FE5">
        <w:trPr>
          <w:jc w:val="center"/>
        </w:trPr>
        <w:tc>
          <w:tcPr>
            <w:tcW w:w="172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E5" w:rsidRDefault="00626FE5">
            <w:pPr>
              <w:pStyle w:val="Tabletext"/>
            </w:pPr>
            <w:r>
              <w:t>AMS Catalogue</w:t>
            </w:r>
          </w:p>
        </w:tc>
        <w:tc>
          <w:tcPr>
            <w:tcW w:w="24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E5" w:rsidRDefault="00626FE5">
            <w:pPr>
              <w:pStyle w:val="Tabletext"/>
            </w:pPr>
            <w:r>
              <w:t>AMS Catalogue</w:t>
            </w:r>
          </w:p>
        </w:tc>
        <w:tc>
          <w:tcPr>
            <w:tcW w:w="27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E5" w:rsidRDefault="00626FE5">
            <w:pPr>
              <w:pStyle w:val="Tabletext"/>
              <w:jc w:val="center"/>
              <w:rPr>
                <w:lang w:val="es-ES"/>
              </w:rPr>
            </w:pPr>
            <w:r>
              <w:rPr>
                <w:lang w:val="es-ES"/>
              </w:rPr>
              <w:t>Paul Jones (paulej@packetizer.com)</w:t>
            </w:r>
          </w:p>
        </w:tc>
        <w:tc>
          <w:tcPr>
            <w:tcW w:w="116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E5" w:rsidRDefault="00626FE5">
            <w:pPr>
              <w:pStyle w:val="Tabletext"/>
              <w:jc w:val="center"/>
            </w:pPr>
            <w:r>
              <w:t>2016</w:t>
            </w:r>
          </w:p>
        </w:tc>
        <w:tc>
          <w:tcPr>
            <w:tcW w:w="175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26FE5" w:rsidRDefault="00626FE5">
            <w:pPr>
              <w:pStyle w:val="Tabletext"/>
              <w:jc w:val="center"/>
            </w:pPr>
            <w:r>
              <w:t>TD 211/WP2 (2009-10)</w:t>
            </w:r>
          </w:p>
        </w:tc>
      </w:tr>
      <w:tr w:rsidR="00626FE5" w:rsidTr="00626FE5">
        <w:trPr>
          <w:jc w:val="center"/>
        </w:trPr>
        <w:tc>
          <w:tcPr>
            <w:tcW w:w="1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E5" w:rsidRDefault="00626FE5">
            <w:pPr>
              <w:pStyle w:val="Tabletext"/>
            </w:pPr>
            <w:r>
              <w:t>AMS Project Description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E5" w:rsidRDefault="00626FE5">
            <w:pPr>
              <w:pStyle w:val="Tabletext"/>
            </w:pPr>
            <w:r>
              <w:t>AMS Project Description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E5" w:rsidRDefault="00626FE5">
            <w:pPr>
              <w:pStyle w:val="Tabletext"/>
              <w:jc w:val="center"/>
              <w:rPr>
                <w:lang w:val="es-ES"/>
              </w:rPr>
            </w:pPr>
            <w:r>
              <w:rPr>
                <w:lang w:val="es-ES"/>
              </w:rPr>
              <w:t>Paul Jones (paulej@packetizer.com)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E5" w:rsidRDefault="00626FE5">
            <w:pPr>
              <w:pStyle w:val="Tabletext"/>
              <w:jc w:val="center"/>
            </w:pPr>
            <w:r>
              <w:t>2016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26FE5" w:rsidRDefault="00626FE5">
            <w:pPr>
              <w:pStyle w:val="Tabletext"/>
              <w:jc w:val="center"/>
            </w:pPr>
            <w:r>
              <w:t>TD 562/WP2 (2008-04)</w:t>
            </w:r>
          </w:p>
        </w:tc>
      </w:tr>
      <w:tr w:rsidR="00626FE5" w:rsidTr="00626FE5">
        <w:trPr>
          <w:jc w:val="center"/>
        </w:trPr>
        <w:tc>
          <w:tcPr>
            <w:tcW w:w="1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E5" w:rsidRDefault="00626FE5">
            <w:pPr>
              <w:pStyle w:val="Tabletext"/>
            </w:pPr>
            <w:r>
              <w:t>AMS Working Assumptions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E5" w:rsidRDefault="00626FE5">
            <w:pPr>
              <w:pStyle w:val="Tabletext"/>
            </w:pPr>
            <w:r>
              <w:t>AMS Working Assumptions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E5" w:rsidRDefault="00626FE5">
            <w:pPr>
              <w:pStyle w:val="Tabletext"/>
              <w:jc w:val="center"/>
              <w:rPr>
                <w:lang w:val="es-ES"/>
              </w:rPr>
            </w:pPr>
            <w:r>
              <w:rPr>
                <w:lang w:val="es-ES"/>
              </w:rPr>
              <w:t>Paul Jones (paulej@packetizer.com)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E5" w:rsidRDefault="00626FE5">
            <w:pPr>
              <w:pStyle w:val="Tabletext"/>
              <w:jc w:val="center"/>
            </w:pPr>
            <w:r>
              <w:t>2016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26FE5" w:rsidRDefault="00626FE5">
            <w:pPr>
              <w:pStyle w:val="Tabletext"/>
              <w:jc w:val="center"/>
            </w:pPr>
            <w:r>
              <w:t>TD 27 (2013-06)</w:t>
            </w:r>
          </w:p>
        </w:tc>
      </w:tr>
      <w:tr w:rsidR="00626FE5" w:rsidTr="00626FE5">
        <w:trPr>
          <w:jc w:val="center"/>
        </w:trPr>
        <w:tc>
          <w:tcPr>
            <w:tcW w:w="1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E5" w:rsidRDefault="00626FE5">
            <w:pPr>
              <w:pStyle w:val="Tabletext"/>
            </w:pPr>
            <w:r>
              <w:t>H.235.DTLS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E5" w:rsidRDefault="00626FE5">
            <w:pPr>
              <w:pStyle w:val="Tabletext"/>
            </w:pPr>
            <w:r>
              <w:t>H.323 security: Support of DTLS for media streams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E5" w:rsidRDefault="00626FE5">
            <w:pPr>
              <w:pStyle w:val="Tabletext"/>
              <w:jc w:val="center"/>
              <w:rPr>
                <w:lang w:val="en-US"/>
              </w:rPr>
            </w:pPr>
            <w:r>
              <w:rPr>
                <w:lang w:val="en-US"/>
              </w:rPr>
              <w:t>Jing Xiao (lennard.xiao@huawei.com)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E5" w:rsidRDefault="00626FE5">
            <w:pPr>
              <w:pStyle w:val="Tabletext"/>
              <w:jc w:val="center"/>
            </w:pPr>
            <w:r>
              <w:t>2015-10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26FE5" w:rsidRDefault="00626FE5">
            <w:pPr>
              <w:pStyle w:val="Tabletext"/>
              <w:jc w:val="center"/>
            </w:pPr>
            <w:r>
              <w:t>TD 239/WP1</w:t>
            </w:r>
          </w:p>
        </w:tc>
      </w:tr>
      <w:tr w:rsidR="00626FE5" w:rsidTr="00626FE5">
        <w:trPr>
          <w:jc w:val="center"/>
        </w:trPr>
        <w:tc>
          <w:tcPr>
            <w:tcW w:w="1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E5" w:rsidRDefault="00626FE5">
            <w:pPr>
              <w:pStyle w:val="Tabletext"/>
            </w:pPr>
            <w:r>
              <w:t>H.245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E5" w:rsidRDefault="00626FE5">
            <w:pPr>
              <w:pStyle w:val="Tabletext"/>
            </w:pPr>
            <w:r>
              <w:t>Revised Rec. H.245 "Control protocol for multimedia communication" (Rev.)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E5" w:rsidRDefault="00626FE5">
            <w:pPr>
              <w:pStyle w:val="Tabletext"/>
              <w:jc w:val="center"/>
              <w:rPr>
                <w:lang w:val="de-CH"/>
              </w:rPr>
            </w:pPr>
            <w:r>
              <w:rPr>
                <w:lang w:val="de-CH"/>
              </w:rPr>
              <w:t xml:space="preserve">Liang Wang </w:t>
            </w:r>
            <w:r>
              <w:rPr>
                <w:sz w:val="20"/>
                <w:lang w:val="de-CH"/>
              </w:rPr>
              <w:t>(wang.liang12@zte.com.cn)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E5" w:rsidRDefault="00626FE5">
            <w:pPr>
              <w:pStyle w:val="Tabletext"/>
              <w:jc w:val="center"/>
            </w:pPr>
            <w:r>
              <w:t>2015-10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26FE5" w:rsidRDefault="00626FE5">
            <w:pPr>
              <w:pStyle w:val="Tabletext"/>
              <w:jc w:val="center"/>
            </w:pPr>
            <w:r>
              <w:t>TD 223R1/WP1 (2015-02)</w:t>
            </w:r>
          </w:p>
        </w:tc>
      </w:tr>
      <w:tr w:rsidR="00626FE5" w:rsidTr="00626FE5">
        <w:trPr>
          <w:jc w:val="center"/>
        </w:trPr>
        <w:tc>
          <w:tcPr>
            <w:tcW w:w="1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E5" w:rsidRDefault="00626FE5">
            <w:pPr>
              <w:pStyle w:val="Tabletext"/>
            </w:pPr>
            <w:r>
              <w:t>H.325 (H.ams)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E5" w:rsidRDefault="00626FE5">
            <w:pPr>
              <w:pStyle w:val="Tabletext"/>
            </w:pPr>
            <w:r>
              <w:t>AMS: Advanced multimedia systems for next generation and other packet-switched networks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E5" w:rsidRDefault="00626FE5">
            <w:pPr>
              <w:pStyle w:val="Tabletext"/>
              <w:jc w:val="center"/>
              <w:rPr>
                <w:lang w:val="es-ES"/>
              </w:rPr>
            </w:pPr>
            <w:r>
              <w:rPr>
                <w:lang w:val="es-ES"/>
              </w:rPr>
              <w:t>Paul E. Jones (paulej@packetizer.com)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E5" w:rsidRDefault="00626FE5">
            <w:pPr>
              <w:pStyle w:val="Tabletext"/>
              <w:jc w:val="center"/>
            </w:pPr>
            <w:r>
              <w:t>2016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26FE5" w:rsidRDefault="00626FE5">
            <w:pPr>
              <w:pStyle w:val="Tabletext"/>
              <w:jc w:val="center"/>
            </w:pPr>
            <w:r>
              <w:t>TD 671R1/WP2 (2011-11)</w:t>
            </w:r>
          </w:p>
        </w:tc>
      </w:tr>
      <w:tr w:rsidR="00626FE5" w:rsidTr="00626FE5">
        <w:trPr>
          <w:jc w:val="center"/>
        </w:trPr>
        <w:tc>
          <w:tcPr>
            <w:tcW w:w="1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E5" w:rsidRDefault="00626FE5">
            <w:pPr>
              <w:pStyle w:val="Tabletext"/>
            </w:pPr>
            <w:r>
              <w:t>H.460.27 (ex H.460.SessionID)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E5" w:rsidRDefault="00626FE5">
            <w:pPr>
              <w:pStyle w:val="Tabletext"/>
            </w:pPr>
            <w:r>
              <w:t xml:space="preserve">End-to-End Session Identifier for H.323 </w:t>
            </w:r>
            <w:r>
              <w:lastRenderedPageBreak/>
              <w:t>Systems (New)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E5" w:rsidRDefault="00626FE5">
            <w:pPr>
              <w:pStyle w:val="Tabletext"/>
              <w:jc w:val="center"/>
              <w:rPr>
                <w:lang w:val="es-ES"/>
              </w:rPr>
            </w:pPr>
            <w:r>
              <w:rPr>
                <w:lang w:val="es-ES"/>
              </w:rPr>
              <w:lastRenderedPageBreak/>
              <w:t>Paul Jones (paulej@packetizer.com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E5" w:rsidRDefault="00626FE5">
            <w:pPr>
              <w:pStyle w:val="Tabletext"/>
              <w:jc w:val="center"/>
            </w:pPr>
            <w:r>
              <w:t>2015-02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26FE5" w:rsidRDefault="00626FE5">
            <w:pPr>
              <w:pStyle w:val="Tabletext"/>
              <w:jc w:val="center"/>
            </w:pPr>
            <w:r>
              <w:rPr>
                <w:sz w:val="24"/>
              </w:rPr>
              <w:t>TD 345/Plen</w:t>
            </w:r>
            <w:r>
              <w:t xml:space="preserve"> (2015-02)</w:t>
            </w:r>
          </w:p>
        </w:tc>
      </w:tr>
      <w:tr w:rsidR="00626FE5" w:rsidTr="00626FE5">
        <w:trPr>
          <w:jc w:val="center"/>
        </w:trPr>
        <w:tc>
          <w:tcPr>
            <w:tcW w:w="1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E5" w:rsidRDefault="00626FE5">
            <w:pPr>
              <w:pStyle w:val="Tabletext"/>
            </w:pPr>
            <w:r>
              <w:lastRenderedPageBreak/>
              <w:t>H.AMS.CIS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E5" w:rsidRDefault="00626FE5">
            <w:pPr>
              <w:pStyle w:val="Tabletext"/>
            </w:pPr>
            <w:r>
              <w:t>Common Interface Syntax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E5" w:rsidRDefault="00626FE5">
            <w:pPr>
              <w:pStyle w:val="Tabletext"/>
              <w:jc w:val="center"/>
              <w:rPr>
                <w:lang w:val="es-ES"/>
              </w:rPr>
            </w:pPr>
            <w:r>
              <w:rPr>
                <w:lang w:val="es-ES"/>
              </w:rPr>
              <w:t>Paul Jones (paulej@packetizer.com)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E5" w:rsidRDefault="00626FE5">
            <w:pPr>
              <w:pStyle w:val="Tabletext"/>
              <w:jc w:val="center"/>
            </w:pPr>
            <w:r>
              <w:t>2016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26FE5" w:rsidRDefault="00626FE5">
            <w:pPr>
              <w:pStyle w:val="Tabletext"/>
              <w:jc w:val="center"/>
            </w:pPr>
            <w:r>
              <w:t>AMS-0001</w:t>
            </w:r>
            <w:r>
              <w:br/>
              <w:t>(2009-12)</w:t>
            </w:r>
          </w:p>
        </w:tc>
      </w:tr>
      <w:tr w:rsidR="00626FE5" w:rsidTr="00626FE5">
        <w:trPr>
          <w:jc w:val="center"/>
        </w:trPr>
        <w:tc>
          <w:tcPr>
            <w:tcW w:w="1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E5" w:rsidRDefault="00626FE5">
            <w:pPr>
              <w:pStyle w:val="Tabletext"/>
            </w:pPr>
            <w:r>
              <w:t>H.</w:t>
            </w:r>
            <w:r>
              <w:rPr>
                <w:rFonts w:eastAsia="Malgun Gothic"/>
              </w:rPr>
              <w:t>EMQ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E5" w:rsidRDefault="00626FE5">
            <w:pPr>
              <w:pStyle w:val="Tabletext"/>
            </w:pPr>
            <w:r>
              <w:rPr>
                <w:rFonts w:eastAsia="Malgun Gothic"/>
              </w:rPr>
              <w:t>A cooperative architecture for enhanced multimedia QoS/QoE</w:t>
            </w:r>
            <w:r>
              <w:t xml:space="preserve"> (New)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E5" w:rsidRDefault="00626FE5">
            <w:pPr>
              <w:pStyle w:val="Tabletext"/>
              <w:jc w:val="center"/>
              <w:rPr>
                <w:rFonts w:eastAsia="Malgun Gothic"/>
                <w:szCs w:val="22"/>
                <w:lang w:val="de-CH"/>
              </w:rPr>
            </w:pPr>
            <w:r>
              <w:rPr>
                <w:rFonts w:eastAsia="Malgun Gothic"/>
                <w:lang w:val="de-CH"/>
              </w:rPr>
              <w:t>Ki-Jong Koo</w:t>
            </w:r>
            <w:r>
              <w:rPr>
                <w:lang w:val="de-CH"/>
              </w:rPr>
              <w:t xml:space="preserve"> (</w:t>
            </w:r>
            <w:r>
              <w:rPr>
                <w:rFonts w:eastAsia="Malgun Gothic"/>
                <w:lang w:val="de-CH"/>
              </w:rPr>
              <w:t>kjkoo@etri.re.kr</w:t>
            </w:r>
            <w:r>
              <w:rPr>
                <w:lang w:val="de-CH"/>
              </w:rPr>
              <w:t>)</w:t>
            </w:r>
          </w:p>
          <w:p w:rsidR="00626FE5" w:rsidRDefault="00626FE5">
            <w:pPr>
              <w:pStyle w:val="Tabletext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Seong-Ho Jeong (shjeong@hufs.ac.kr)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E5" w:rsidRDefault="00626FE5">
            <w:pPr>
              <w:pStyle w:val="Tabletext"/>
              <w:jc w:val="center"/>
              <w:rPr>
                <w:rFonts w:eastAsia="Malgun Gothic"/>
              </w:rPr>
            </w:pPr>
            <w:r>
              <w:t>2015-10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26FE5" w:rsidRDefault="00626FE5">
            <w:pPr>
              <w:pStyle w:val="Tabletext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TD 259/WP1 (2015-02)</w:t>
            </w:r>
          </w:p>
        </w:tc>
      </w:tr>
      <w:tr w:rsidR="00626FE5" w:rsidTr="00626FE5">
        <w:trPr>
          <w:jc w:val="center"/>
        </w:trPr>
        <w:tc>
          <w:tcPr>
            <w:tcW w:w="1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E5" w:rsidRDefault="00626FE5">
            <w:pPr>
              <w:pStyle w:val="Tabletext"/>
            </w:pPr>
            <w:r>
              <w:t>H.supp-web-apps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E5" w:rsidRDefault="00626FE5">
            <w:pPr>
              <w:pStyle w:val="Tabletext"/>
              <w:rPr>
                <w:rFonts w:eastAsia="Malgun Gothic"/>
              </w:rPr>
            </w:pPr>
            <w:r>
              <w:rPr>
                <w:rFonts w:eastAsia="Malgun Gothic"/>
              </w:rPr>
              <w:t>Supplement describe use cases to enhancements to H.32x-series recommendations to support web applications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E5" w:rsidRDefault="00626FE5">
            <w:pPr>
              <w:pStyle w:val="Tabletext"/>
              <w:jc w:val="center"/>
              <w:rPr>
                <w:rFonts w:eastAsia="Malgun Gothic"/>
                <w:lang w:val="de-CH"/>
              </w:rPr>
            </w:pPr>
            <w:r>
              <w:rPr>
                <w:rFonts w:eastAsia="Malgun Gothic"/>
                <w:lang w:val="de-CH"/>
              </w:rPr>
              <w:t xml:space="preserve">Stephen Botzko </w:t>
            </w:r>
            <w:r>
              <w:rPr>
                <w:rFonts w:eastAsia="Malgun Gothic"/>
                <w:sz w:val="16"/>
                <w:lang w:val="de-CH"/>
              </w:rPr>
              <w:t>(Stephen.Botzko@polycom.com)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E5" w:rsidRDefault="00626FE5">
            <w:pPr>
              <w:pStyle w:val="Tabletext"/>
              <w:jc w:val="center"/>
            </w:pPr>
            <w:r>
              <w:t>2016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26FE5" w:rsidRDefault="00626FE5">
            <w:pPr>
              <w:pStyle w:val="Tabletext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AVD-4444 (2013-06)</w:t>
            </w:r>
          </w:p>
        </w:tc>
      </w:tr>
      <w:tr w:rsidR="00626FE5" w:rsidTr="00626FE5">
        <w:trPr>
          <w:jc w:val="center"/>
        </w:trPr>
        <w:tc>
          <w:tcPr>
            <w:tcW w:w="1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E5" w:rsidRDefault="00626FE5">
            <w:pPr>
              <w:pStyle w:val="Tabletext"/>
            </w:pPr>
            <w:r>
              <w:t>H.323v8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E5" w:rsidRDefault="00626FE5">
            <w:pPr>
              <w:pStyle w:val="Tabletext"/>
              <w:rPr>
                <w:rFonts w:eastAsia="Malgun Gothic"/>
              </w:rPr>
            </w:pPr>
            <w:r>
              <w:rPr>
                <w:rFonts w:eastAsia="Malgun Gothic"/>
              </w:rPr>
              <w:t>Packet-based multimedia communications system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E5" w:rsidRDefault="00626FE5">
            <w:pPr>
              <w:pStyle w:val="Tabletext"/>
              <w:jc w:val="center"/>
              <w:rPr>
                <w:rFonts w:eastAsia="Malgun Gothic"/>
                <w:lang w:val="de-CH"/>
              </w:rPr>
            </w:pPr>
            <w:r>
              <w:rPr>
                <w:rFonts w:eastAsia="Malgun Gothic"/>
                <w:lang w:val="de-CH"/>
              </w:rPr>
              <w:t xml:space="preserve">Stephen Botzko </w:t>
            </w:r>
            <w:r>
              <w:rPr>
                <w:rFonts w:eastAsia="Malgun Gothic"/>
                <w:sz w:val="16"/>
                <w:lang w:val="de-CH"/>
              </w:rPr>
              <w:t>(Stephen.Botzko@polycom.com)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E5" w:rsidRDefault="00626FE5">
            <w:pPr>
              <w:pStyle w:val="Tabletext"/>
              <w:jc w:val="center"/>
            </w:pPr>
            <w:r>
              <w:t>2015-10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26FE5" w:rsidRDefault="00626FE5">
            <w:pPr>
              <w:pStyle w:val="Tabletext"/>
              <w:jc w:val="center"/>
              <w:rPr>
                <w:rFonts w:eastAsia="Malgun Gothic"/>
              </w:rPr>
            </w:pPr>
            <w:r>
              <w:t>TD 174/WP1 (2014-06)</w:t>
            </w:r>
          </w:p>
        </w:tc>
      </w:tr>
      <w:tr w:rsidR="00626FE5" w:rsidTr="00626FE5">
        <w:trPr>
          <w:jc w:val="center"/>
        </w:trPr>
        <w:tc>
          <w:tcPr>
            <w:tcW w:w="1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E5" w:rsidRDefault="00626FE5">
            <w:pPr>
              <w:pStyle w:val="Tabletext"/>
            </w:pPr>
            <w:r>
              <w:t>H.225.0v8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E5" w:rsidRDefault="00626FE5">
            <w:pPr>
              <w:pStyle w:val="Tabletext"/>
              <w:rPr>
                <w:rFonts w:eastAsia="Malgun Gothic"/>
              </w:rPr>
            </w:pPr>
            <w:r>
              <w:rPr>
                <w:rFonts w:eastAsia="Malgun Gothic"/>
              </w:rPr>
              <w:t>Call signalling protocols and media stream packetization for packet-based multimedia communication systems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E5" w:rsidRDefault="00626FE5">
            <w:pPr>
              <w:pStyle w:val="Tabletext"/>
              <w:jc w:val="center"/>
              <w:rPr>
                <w:rFonts w:eastAsia="Malgun Gothic"/>
                <w:lang w:val="es-ES"/>
              </w:rPr>
            </w:pPr>
            <w:r>
              <w:rPr>
                <w:rFonts w:eastAsia="Malgun Gothic"/>
                <w:lang w:val="es-ES"/>
              </w:rPr>
              <w:t>Paul E. Jones (paulej@cisco.com)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E5" w:rsidRDefault="00626FE5">
            <w:pPr>
              <w:pStyle w:val="Tabletext"/>
              <w:jc w:val="center"/>
            </w:pPr>
            <w:r>
              <w:t>2015-10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26FE5" w:rsidRDefault="00626FE5">
            <w:pPr>
              <w:pStyle w:val="Tabletext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TD 170/WP1 (2014-06)</w:t>
            </w:r>
          </w:p>
        </w:tc>
      </w:tr>
      <w:tr w:rsidR="00626FE5" w:rsidTr="00626FE5">
        <w:trPr>
          <w:jc w:val="center"/>
        </w:trPr>
        <w:tc>
          <w:tcPr>
            <w:tcW w:w="1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E5" w:rsidRDefault="00626FE5">
            <w:pPr>
              <w:pStyle w:val="Tabletext"/>
            </w:pPr>
            <w:r>
              <w:t>H.323 Annex for ASSET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E5" w:rsidRDefault="00626FE5">
            <w:pPr>
              <w:pStyle w:val="Tabletext"/>
              <w:rPr>
                <w:rFonts w:eastAsia="Malgun Gothic"/>
                <w:lang w:val="fr-FR"/>
              </w:rPr>
            </w:pPr>
            <w:r>
              <w:rPr>
                <w:rFonts w:eastAsia="Malgun Gothic"/>
                <w:lang w:val="fr-FR"/>
              </w:rPr>
              <w:t>H.323 Associative Simple Endpoint Type (ASSET)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E5" w:rsidRDefault="00626FE5">
            <w:pPr>
              <w:pStyle w:val="Tabletext"/>
              <w:jc w:val="center"/>
              <w:rPr>
                <w:rFonts w:eastAsia="Malgun Gothic"/>
                <w:lang w:val="de-CH"/>
              </w:rPr>
            </w:pPr>
            <w:r>
              <w:rPr>
                <w:rFonts w:eastAsia="Malgun Gothic"/>
                <w:lang w:val="de-CH"/>
              </w:rPr>
              <w:t>Simon Horne (s.horne@spranto.com)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E5" w:rsidRDefault="00626FE5">
            <w:pPr>
              <w:pStyle w:val="Tabletext"/>
              <w:jc w:val="center"/>
            </w:pPr>
            <w:r>
              <w:t>2015-10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26FE5" w:rsidRDefault="00626FE5">
            <w:pPr>
              <w:pStyle w:val="Tabletext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COM16-C.268 (2013-10)</w:t>
            </w:r>
          </w:p>
        </w:tc>
      </w:tr>
      <w:tr w:rsidR="00626FE5" w:rsidTr="00626FE5">
        <w:trPr>
          <w:jc w:val="center"/>
        </w:trPr>
        <w:tc>
          <w:tcPr>
            <w:tcW w:w="1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E5" w:rsidRDefault="00626FE5">
            <w:pPr>
              <w:pStyle w:val="Tabletext"/>
            </w:pPr>
            <w:r>
              <w:t>H.ASSET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E5" w:rsidRDefault="00626FE5">
            <w:pPr>
              <w:pStyle w:val="Tabletext"/>
              <w:rPr>
                <w:rFonts w:eastAsia="Malgun Gothic"/>
              </w:rPr>
            </w:pPr>
            <w:r>
              <w:rPr>
                <w:rFonts w:eastAsia="Malgun Gothic"/>
              </w:rPr>
              <w:t>H.323 Associative Set (ASSET) Feature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E5" w:rsidRDefault="00626FE5">
            <w:pPr>
              <w:pStyle w:val="Tabletext"/>
              <w:jc w:val="center"/>
              <w:rPr>
                <w:rFonts w:eastAsia="Malgun Gothic"/>
                <w:lang w:val="de-CH"/>
              </w:rPr>
            </w:pPr>
            <w:r>
              <w:rPr>
                <w:rFonts w:eastAsia="Malgun Gothic"/>
                <w:lang w:val="de-CH"/>
              </w:rPr>
              <w:t>Simon Horne (s.horne@spranto.com)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E5" w:rsidRDefault="00626FE5">
            <w:pPr>
              <w:pStyle w:val="Tabletext"/>
              <w:jc w:val="center"/>
            </w:pPr>
            <w:r>
              <w:t>2015-10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26FE5" w:rsidRDefault="00626FE5">
            <w:pPr>
              <w:pStyle w:val="Tabletext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AVD-4527 (2014-03) + COM16-C.</w:t>
            </w:r>
            <w:r>
              <w:t xml:space="preserve"> </w:t>
            </w:r>
            <w:r>
              <w:rPr>
                <w:rFonts w:eastAsia="Malgun Gothic"/>
              </w:rPr>
              <w:t>C.703R1 (2015-02)</w:t>
            </w:r>
          </w:p>
        </w:tc>
      </w:tr>
      <w:tr w:rsidR="00626FE5" w:rsidTr="00626FE5">
        <w:trPr>
          <w:jc w:val="center"/>
        </w:trPr>
        <w:tc>
          <w:tcPr>
            <w:tcW w:w="1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E5" w:rsidRDefault="00626FE5">
            <w:pPr>
              <w:pStyle w:val="Tabletext"/>
            </w:pPr>
            <w:r>
              <w:t>H.460.22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E5" w:rsidRDefault="00626FE5">
            <w:pPr>
              <w:pStyle w:val="Tabletext"/>
              <w:rPr>
                <w:rFonts w:eastAsia="Malgun Gothic"/>
              </w:rPr>
            </w:pPr>
            <w:r>
              <w:rPr>
                <w:rFonts w:eastAsia="Malgun Gothic"/>
              </w:rPr>
              <w:t>Negotiation of security protocols to protect H.225.0 call signalling messages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E5" w:rsidRDefault="00626FE5">
            <w:pPr>
              <w:pStyle w:val="Tabletext"/>
              <w:jc w:val="center"/>
              <w:rPr>
                <w:rFonts w:eastAsia="Malgun Gothic"/>
                <w:lang w:val="de-CH"/>
              </w:rPr>
            </w:pPr>
            <w:r>
              <w:rPr>
                <w:rFonts w:eastAsia="Malgun Gothic"/>
                <w:lang w:val="de-CH"/>
              </w:rPr>
              <w:t>Simon Horne (s.horne@spranto.com)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E5" w:rsidRDefault="00626FE5">
            <w:pPr>
              <w:pStyle w:val="Tabletext"/>
              <w:jc w:val="center"/>
            </w:pPr>
            <w:r>
              <w:t>2015-02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26FE5" w:rsidRDefault="00626FE5">
            <w:pPr>
              <w:pStyle w:val="Tabletext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TD 319/Plen (2015-02)</w:t>
            </w:r>
          </w:p>
        </w:tc>
      </w:tr>
      <w:tr w:rsidR="00626FE5" w:rsidTr="00626FE5">
        <w:trPr>
          <w:jc w:val="center"/>
        </w:trPr>
        <w:tc>
          <w:tcPr>
            <w:tcW w:w="172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626FE5" w:rsidRDefault="00626FE5">
            <w:pPr>
              <w:pStyle w:val="Tabletext"/>
            </w:pPr>
            <w:r>
              <w:t>H.natbind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626FE5" w:rsidRDefault="00626FE5">
            <w:pPr>
              <w:pStyle w:val="Tabletext"/>
              <w:rPr>
                <w:rFonts w:eastAsia="Malgun Gothic"/>
              </w:rPr>
            </w:pPr>
            <w:r>
              <w:rPr>
                <w:rFonts w:eastAsia="Malgun Gothic"/>
              </w:rPr>
              <w:t>Common NAT/FW Procedures for H.300-series packet-based multimedia systems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626FE5" w:rsidRDefault="00626FE5">
            <w:pPr>
              <w:pStyle w:val="Tabletext"/>
              <w:jc w:val="center"/>
              <w:rPr>
                <w:rFonts w:eastAsia="Malgun Gothic"/>
                <w:lang w:val="de-CH"/>
              </w:rPr>
            </w:pPr>
            <w:r>
              <w:rPr>
                <w:rFonts w:eastAsia="Malgun Gothic"/>
                <w:lang w:val="de-CH"/>
              </w:rPr>
              <w:t>Simon Horne (s.horne@spranto.com)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626FE5" w:rsidRDefault="00626FE5">
            <w:pPr>
              <w:pStyle w:val="Tabletext"/>
              <w:jc w:val="center"/>
            </w:pPr>
            <w:r>
              <w:t>2015-10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626FE5" w:rsidRDefault="00626FE5">
            <w:pPr>
              <w:pStyle w:val="Tabletext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AVD-4524 (2014-03)</w:t>
            </w:r>
          </w:p>
        </w:tc>
      </w:tr>
    </w:tbl>
    <w:p w:rsidR="00626FE5" w:rsidRDefault="00626FE5" w:rsidP="00626FE5">
      <w:pPr>
        <w:pStyle w:val="Normalbeforetable"/>
      </w:pPr>
    </w:p>
    <w:p w:rsidR="00125CB6" w:rsidRPr="00891559" w:rsidRDefault="00125CB6" w:rsidP="00125CB6">
      <w:pPr>
        <w:pStyle w:val="Normalbeforetable"/>
      </w:pPr>
      <w:r w:rsidRPr="00891559">
        <w:t>The currently open work items for Q5/16 are as follows: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91"/>
        <w:gridCol w:w="2387"/>
        <w:gridCol w:w="3294"/>
        <w:gridCol w:w="1116"/>
        <w:gridCol w:w="1467"/>
      </w:tblGrid>
      <w:tr w:rsidR="00125CB6" w:rsidRPr="00891559" w:rsidTr="009B7250">
        <w:trPr>
          <w:tblHeader/>
          <w:jc w:val="center"/>
        </w:trPr>
        <w:tc>
          <w:tcPr>
            <w:tcW w:w="159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25CB6" w:rsidRPr="00891559" w:rsidRDefault="00125CB6" w:rsidP="009B7250">
            <w:pPr>
              <w:pStyle w:val="Tablehead"/>
            </w:pPr>
            <w:r w:rsidRPr="00891559">
              <w:t>Acronym</w:t>
            </w:r>
          </w:p>
        </w:tc>
        <w:tc>
          <w:tcPr>
            <w:tcW w:w="23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25CB6" w:rsidRPr="00891559" w:rsidRDefault="00125CB6" w:rsidP="009B7250">
            <w:pPr>
              <w:pStyle w:val="Tablehead"/>
            </w:pPr>
            <w:r w:rsidRPr="00891559">
              <w:t>Title</w:t>
            </w:r>
          </w:p>
        </w:tc>
        <w:tc>
          <w:tcPr>
            <w:tcW w:w="32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25CB6" w:rsidRPr="00891559" w:rsidRDefault="00125CB6" w:rsidP="009B7250">
            <w:pPr>
              <w:pStyle w:val="Tablehead"/>
            </w:pPr>
            <w:r w:rsidRPr="00891559">
              <w:t>Editor</w:t>
            </w:r>
          </w:p>
        </w:tc>
        <w:tc>
          <w:tcPr>
            <w:tcW w:w="111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25CB6" w:rsidRPr="00891559" w:rsidRDefault="00125CB6" w:rsidP="009B7250">
            <w:pPr>
              <w:pStyle w:val="Tablehead"/>
            </w:pPr>
            <w:r w:rsidRPr="00891559">
              <w:t>Consent / Approval</w:t>
            </w:r>
          </w:p>
        </w:tc>
        <w:tc>
          <w:tcPr>
            <w:tcW w:w="14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25CB6" w:rsidRPr="00891559" w:rsidRDefault="00125CB6" w:rsidP="009B7250">
            <w:pPr>
              <w:pStyle w:val="Tablehead"/>
            </w:pPr>
            <w:r w:rsidRPr="00891559">
              <w:t>Reference</w:t>
            </w:r>
          </w:p>
        </w:tc>
      </w:tr>
      <w:tr w:rsidR="00125CB6" w:rsidRPr="00891559" w:rsidTr="009B7250">
        <w:trPr>
          <w:jc w:val="center"/>
        </w:trPr>
        <w:tc>
          <w:tcPr>
            <w:tcW w:w="1591" w:type="dxa"/>
            <w:shd w:val="clear" w:color="auto" w:fill="auto"/>
          </w:tcPr>
          <w:p w:rsidR="00125CB6" w:rsidRPr="00891559" w:rsidRDefault="00125CB6" w:rsidP="009B7250">
            <w:pPr>
              <w:pStyle w:val="Tabletext"/>
              <w:rPr>
                <w:color w:val="000000"/>
              </w:rPr>
            </w:pPr>
            <w:r w:rsidRPr="00891559">
              <w:rPr>
                <w:color w:val="000000"/>
              </w:rPr>
              <w:t>H.TPS-AV</w:t>
            </w:r>
          </w:p>
        </w:tc>
        <w:tc>
          <w:tcPr>
            <w:tcW w:w="2387" w:type="dxa"/>
            <w:shd w:val="clear" w:color="auto" w:fill="auto"/>
          </w:tcPr>
          <w:p w:rsidR="00125CB6" w:rsidRPr="00891559" w:rsidRDefault="00125CB6" w:rsidP="009B7250">
            <w:pPr>
              <w:pStyle w:val="Tabletext"/>
              <w:rPr>
                <w:color w:val="000000"/>
              </w:rPr>
            </w:pPr>
            <w:r w:rsidRPr="00891559">
              <w:rPr>
                <w:color w:val="000000"/>
              </w:rPr>
              <w:t xml:space="preserve">Audio/Video Parameters for Telepresence systems </w:t>
            </w:r>
          </w:p>
        </w:tc>
        <w:tc>
          <w:tcPr>
            <w:tcW w:w="3294" w:type="dxa"/>
            <w:shd w:val="clear" w:color="auto" w:fill="auto"/>
          </w:tcPr>
          <w:p w:rsidR="00125CB6" w:rsidRPr="006909B7" w:rsidRDefault="00125CB6" w:rsidP="009B7250">
            <w:pPr>
              <w:pStyle w:val="Tabletext"/>
              <w:rPr>
                <w:lang w:val="de-CH"/>
              </w:rPr>
            </w:pPr>
            <w:r w:rsidRPr="006909B7">
              <w:rPr>
                <w:lang w:val="de-CH"/>
              </w:rPr>
              <w:t>S. Botzko (</w:t>
            </w:r>
            <w:hyperlink r:id="rId61" w:history="1">
              <w:r w:rsidRPr="006909B7">
                <w:rPr>
                  <w:rStyle w:val="Hyperlink"/>
                  <w:lang w:val="de-CH"/>
                </w:rPr>
                <w:t>Stephen.Botzko@polycom.com</w:t>
              </w:r>
            </w:hyperlink>
            <w:r w:rsidRPr="006909B7">
              <w:rPr>
                <w:lang w:val="de-CH"/>
              </w:rPr>
              <w:t>)</w:t>
            </w:r>
          </w:p>
        </w:tc>
        <w:tc>
          <w:tcPr>
            <w:tcW w:w="1116" w:type="dxa"/>
            <w:shd w:val="clear" w:color="auto" w:fill="auto"/>
          </w:tcPr>
          <w:p w:rsidR="00125CB6" w:rsidRPr="00891559" w:rsidRDefault="00125CB6" w:rsidP="009B7250">
            <w:pPr>
              <w:pStyle w:val="Tabletext"/>
              <w:jc w:val="center"/>
            </w:pPr>
            <w:r>
              <w:rPr>
                <w:color w:val="000000"/>
              </w:rPr>
              <w:t>2015</w:t>
            </w:r>
            <w:r w:rsidR="00A164E1">
              <w:rPr>
                <w:color w:val="000000"/>
              </w:rPr>
              <w:t>-10</w:t>
            </w:r>
          </w:p>
        </w:tc>
        <w:tc>
          <w:tcPr>
            <w:tcW w:w="1467" w:type="dxa"/>
            <w:shd w:val="clear" w:color="auto" w:fill="auto"/>
          </w:tcPr>
          <w:p w:rsidR="00A164E1" w:rsidRDefault="004F50EC" w:rsidP="00A164E1">
            <w:pPr>
              <w:pStyle w:val="Tabletext"/>
              <w:jc w:val="center"/>
            </w:pPr>
            <w:hyperlink r:id="rId62" w:history="1">
              <w:r w:rsidR="00A164E1">
                <w:rPr>
                  <w:rStyle w:val="Hyperlink"/>
                </w:rPr>
                <w:t>TD 247 R1/WP1</w:t>
              </w:r>
            </w:hyperlink>
            <w:r w:rsidR="00A164E1">
              <w:t xml:space="preserve">  </w:t>
            </w:r>
          </w:p>
          <w:p w:rsidR="00125CB6" w:rsidRPr="007F7801" w:rsidRDefault="00A164E1" w:rsidP="00A164E1">
            <w:pPr>
              <w:pStyle w:val="Tabletext"/>
              <w:jc w:val="center"/>
              <w:rPr>
                <w:highlight w:val="yellow"/>
              </w:rPr>
            </w:pPr>
            <w:r>
              <w:t xml:space="preserve"> (2015-02</w:t>
            </w:r>
            <w:r w:rsidRPr="00126835">
              <w:t>)</w:t>
            </w:r>
          </w:p>
        </w:tc>
      </w:tr>
      <w:tr w:rsidR="00125CB6" w:rsidRPr="00891559" w:rsidTr="009B7250">
        <w:trPr>
          <w:jc w:val="center"/>
        </w:trPr>
        <w:tc>
          <w:tcPr>
            <w:tcW w:w="1591" w:type="dxa"/>
            <w:shd w:val="clear" w:color="auto" w:fill="auto"/>
          </w:tcPr>
          <w:p w:rsidR="00125CB6" w:rsidRPr="00891559" w:rsidRDefault="00125CB6" w:rsidP="009B7250">
            <w:pPr>
              <w:pStyle w:val="Tabletext"/>
              <w:rPr>
                <w:color w:val="000000"/>
              </w:rPr>
            </w:pPr>
            <w:r>
              <w:rPr>
                <w:color w:val="000000"/>
              </w:rPr>
              <w:lastRenderedPageBreak/>
              <w:t>H.TPS-SIG</w:t>
            </w:r>
          </w:p>
        </w:tc>
        <w:tc>
          <w:tcPr>
            <w:tcW w:w="2387" w:type="dxa"/>
            <w:shd w:val="clear" w:color="auto" w:fill="auto"/>
          </w:tcPr>
          <w:p w:rsidR="00125CB6" w:rsidRPr="00891559" w:rsidRDefault="00125CB6" w:rsidP="009B7250">
            <w:pPr>
              <w:pStyle w:val="Tabletext"/>
              <w:rPr>
                <w:color w:val="000000"/>
              </w:rPr>
            </w:pPr>
            <w:r w:rsidRPr="00313412">
              <w:rPr>
                <w:rFonts w:eastAsia="Times New Roman"/>
                <w:color w:val="000000"/>
                <w:szCs w:val="24"/>
              </w:rPr>
              <w:t>Signalling for telepresence-enabled conferencing</w:t>
            </w:r>
          </w:p>
        </w:tc>
        <w:tc>
          <w:tcPr>
            <w:tcW w:w="3294" w:type="dxa"/>
            <w:shd w:val="clear" w:color="auto" w:fill="auto"/>
          </w:tcPr>
          <w:p w:rsidR="00125CB6" w:rsidRPr="005E6124" w:rsidRDefault="00125CB6" w:rsidP="009B7250">
            <w:pPr>
              <w:pStyle w:val="Tabletext"/>
              <w:rPr>
                <w:lang w:val="es-ES" w:eastAsia="zh-CN"/>
              </w:rPr>
            </w:pPr>
            <w:r w:rsidRPr="005E6124">
              <w:rPr>
                <w:lang w:val="es-ES" w:eastAsia="zh-CN"/>
              </w:rPr>
              <w:t>A. Martin de Nicolas</w:t>
            </w:r>
          </w:p>
          <w:p w:rsidR="00125CB6" w:rsidRPr="006909B7" w:rsidRDefault="00125CB6" w:rsidP="009B7250">
            <w:pPr>
              <w:pStyle w:val="Tabletext"/>
              <w:rPr>
                <w:lang w:val="de-CH"/>
              </w:rPr>
            </w:pPr>
            <w:r w:rsidRPr="005E6124">
              <w:rPr>
                <w:lang w:val="es-ES" w:eastAsia="zh-CN"/>
              </w:rPr>
              <w:t>(</w:t>
            </w:r>
            <w:hyperlink r:id="rId63" w:history="1">
              <w:r w:rsidRPr="005E6124">
                <w:rPr>
                  <w:rStyle w:val="Hyperlink"/>
                  <w:szCs w:val="22"/>
                  <w:lang w:val="es-ES" w:eastAsia="zh-CN"/>
                </w:rPr>
                <w:t>arturo.martin-de-nicolas@ericsson.com</w:t>
              </w:r>
            </w:hyperlink>
            <w:r w:rsidRPr="005E6124">
              <w:rPr>
                <w:lang w:val="es-ES" w:eastAsia="zh-CN"/>
              </w:rPr>
              <w:t>)</w:t>
            </w:r>
          </w:p>
        </w:tc>
        <w:tc>
          <w:tcPr>
            <w:tcW w:w="1116" w:type="dxa"/>
            <w:shd w:val="clear" w:color="auto" w:fill="auto"/>
          </w:tcPr>
          <w:p w:rsidR="00125CB6" w:rsidRDefault="00125CB6" w:rsidP="009B7250">
            <w:pPr>
              <w:pStyle w:val="Tabletext"/>
              <w:jc w:val="center"/>
              <w:rPr>
                <w:color w:val="000000"/>
              </w:rPr>
            </w:pPr>
            <w:r>
              <w:rPr>
                <w:color w:val="000000"/>
              </w:rPr>
              <w:t>2015</w:t>
            </w:r>
            <w:r w:rsidR="00A164E1">
              <w:rPr>
                <w:color w:val="000000"/>
              </w:rPr>
              <w:t>-10</w:t>
            </w:r>
          </w:p>
        </w:tc>
        <w:tc>
          <w:tcPr>
            <w:tcW w:w="1467" w:type="dxa"/>
            <w:shd w:val="clear" w:color="auto" w:fill="auto"/>
          </w:tcPr>
          <w:p w:rsidR="00125CB6" w:rsidRDefault="004F50EC" w:rsidP="009B7250">
            <w:pPr>
              <w:pStyle w:val="Tabletext"/>
              <w:jc w:val="center"/>
            </w:pPr>
            <w:hyperlink r:id="rId64" w:history="1">
              <w:r w:rsidR="00A164E1">
                <w:rPr>
                  <w:rStyle w:val="Hyperlink"/>
                </w:rPr>
                <w:t>TD 226 R1/WP1</w:t>
              </w:r>
            </w:hyperlink>
            <w:r w:rsidR="00A164E1">
              <w:t xml:space="preserve"> (2015-02</w:t>
            </w:r>
            <w:r w:rsidR="00A164E1" w:rsidRPr="00126835">
              <w:t>)</w:t>
            </w:r>
          </w:p>
        </w:tc>
      </w:tr>
    </w:tbl>
    <w:p w:rsidR="00125CB6" w:rsidRPr="00570D8F" w:rsidRDefault="00125CB6" w:rsidP="00125CB6">
      <w:pPr>
        <w:pStyle w:val="Heading4"/>
        <w:tabs>
          <w:tab w:val="num" w:pos="864"/>
        </w:tabs>
      </w:pPr>
      <w:r w:rsidRPr="00570D8F">
        <w:t>Future meetings</w:t>
      </w:r>
      <w:bookmarkEnd w:id="45"/>
    </w:p>
    <w:p w:rsidR="00125CB6" w:rsidRPr="00BC51FE" w:rsidRDefault="00125CB6" w:rsidP="00125CB6">
      <w:bookmarkStart w:id="46" w:name="_Toc150526533"/>
      <w:r>
        <w:rPr>
          <w:lang w:val="en-AU"/>
        </w:rPr>
        <w:t>Question</w:t>
      </w:r>
      <w:r w:rsidR="007126C2">
        <w:rPr>
          <w:lang w:val="en-AU"/>
        </w:rPr>
        <w:t>s</w:t>
      </w:r>
      <w:r>
        <w:rPr>
          <w:lang w:val="en-AU"/>
        </w:rPr>
        <w:t xml:space="preserve"> </w:t>
      </w:r>
      <w:r w:rsidR="007126C2">
        <w:rPr>
          <w:lang w:val="en-AU"/>
        </w:rPr>
        <w:t xml:space="preserve">2/16 and </w:t>
      </w:r>
      <w:r>
        <w:rPr>
          <w:lang w:val="en-AU"/>
        </w:rPr>
        <w:t>5</w:t>
      </w:r>
      <w:r w:rsidRPr="008A3949">
        <w:rPr>
          <w:lang w:val="en-AU"/>
        </w:rPr>
        <w:t xml:space="preserve">/16 </w:t>
      </w:r>
      <w:r w:rsidR="007126C2">
        <w:rPr>
          <w:lang w:val="en-AU"/>
        </w:rPr>
        <w:t>are</w:t>
      </w:r>
      <w:r>
        <w:rPr>
          <w:lang w:val="en-AU"/>
        </w:rPr>
        <w:t xml:space="preserve"> planning to meet at th</w:t>
      </w:r>
      <w:r w:rsidR="007126C2">
        <w:rPr>
          <w:lang w:val="en-AU"/>
        </w:rPr>
        <w:t>e next Study Group 16 meeting 12 – 23 October</w:t>
      </w:r>
      <w:r w:rsidRPr="00352FCA">
        <w:rPr>
          <w:lang w:val="en-AU"/>
        </w:rPr>
        <w:t xml:space="preserve"> 201</w:t>
      </w:r>
      <w:r w:rsidR="007126C2">
        <w:rPr>
          <w:lang w:val="en-AU"/>
        </w:rPr>
        <w:t>5 in Lucca, Italy</w:t>
      </w:r>
      <w:r>
        <w:rPr>
          <w:lang w:val="en-AU"/>
        </w:rPr>
        <w:t>.</w:t>
      </w:r>
      <w:bookmarkEnd w:id="46"/>
      <w:r>
        <w:rPr>
          <w:lang w:val="en-AU"/>
        </w:rPr>
        <w:t xml:space="preserve"> </w:t>
      </w:r>
      <w:r w:rsidRPr="008A3949">
        <w:rPr>
          <w:lang w:val="en-AU"/>
        </w:rPr>
        <w:t xml:space="preserve"> </w:t>
      </w:r>
    </w:p>
    <w:p w:rsidR="006C499C" w:rsidRPr="00A14FB6" w:rsidRDefault="006C499C"/>
    <w:p w:rsidR="006C499C" w:rsidRPr="00A14FB6" w:rsidRDefault="006C499C" w:rsidP="006C499C">
      <w:pPr>
        <w:jc w:val="center"/>
      </w:pPr>
      <w:r w:rsidRPr="00A14FB6">
        <w:t>__________________</w:t>
      </w:r>
    </w:p>
    <w:sectPr w:rsidR="006C499C" w:rsidRPr="00A14FB6" w:rsidSect="006C499C">
      <w:headerReference w:type="even" r:id="rId65"/>
      <w:headerReference w:type="default" r:id="rId66"/>
      <w:footerReference w:type="even" r:id="rId67"/>
      <w:footerReference w:type="default" r:id="rId68"/>
      <w:headerReference w:type="first" r:id="rId69"/>
      <w:footerReference w:type="first" r:id="rId70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50EC" w:rsidRDefault="004F50EC">
      <w:r>
        <w:separator/>
      </w:r>
    </w:p>
  </w:endnote>
  <w:endnote w:type="continuationSeparator" w:id="0">
    <w:p w:rsidR="004F50EC" w:rsidRDefault="004F50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36BA" w:rsidRDefault="00A436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36BA" w:rsidRDefault="00A436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6C499C" w:rsidRPr="00F331C5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6C499C" w:rsidRPr="00F331C5" w:rsidRDefault="006C499C" w:rsidP="006C499C">
          <w:pPr>
            <w:rPr>
              <w:b/>
              <w:bCs/>
              <w:sz w:val="20"/>
            </w:rPr>
          </w:pPr>
          <w:bookmarkStart w:id="48" w:name="dcontact"/>
          <w:r w:rsidRPr="00F331C5">
            <w:rPr>
              <w:b/>
              <w:bCs/>
              <w:sz w:val="20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6C499C" w:rsidRPr="00125CB6" w:rsidRDefault="00125CB6" w:rsidP="006C499C">
          <w:pPr>
            <w:rPr>
              <w:sz w:val="20"/>
            </w:rPr>
          </w:pPr>
          <w:r w:rsidRPr="00125CB6">
            <w:rPr>
              <w:sz w:val="20"/>
            </w:rPr>
            <w:t>Stephen Botzko</w:t>
          </w:r>
        </w:p>
        <w:p w:rsidR="006C499C" w:rsidRPr="00125CB6" w:rsidRDefault="00125CB6" w:rsidP="006C499C">
          <w:pPr>
            <w:spacing w:before="0"/>
            <w:rPr>
              <w:sz w:val="20"/>
            </w:rPr>
          </w:pPr>
          <w:r w:rsidRPr="00125CB6">
            <w:rPr>
              <w:sz w:val="20"/>
            </w:rPr>
            <w:t>Polycom</w:t>
          </w:r>
        </w:p>
        <w:p w:rsidR="006C499C" w:rsidRPr="00F331C5" w:rsidRDefault="00125CB6" w:rsidP="006C499C">
          <w:pPr>
            <w:spacing w:before="0"/>
            <w:rPr>
              <w:sz w:val="20"/>
            </w:rPr>
          </w:pPr>
          <w:r>
            <w:rPr>
              <w:sz w:val="20"/>
            </w:rPr>
            <w:t>USA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6C499C" w:rsidRPr="00F331C5" w:rsidRDefault="006C499C" w:rsidP="00CD33EE">
          <w:pPr>
            <w:tabs>
              <w:tab w:val="left" w:pos="649"/>
            </w:tabs>
            <w:rPr>
              <w:sz w:val="20"/>
            </w:rPr>
          </w:pPr>
          <w:r w:rsidRPr="00F331C5">
            <w:rPr>
              <w:sz w:val="20"/>
            </w:rPr>
            <w:t>Tel:</w:t>
          </w:r>
          <w:r w:rsidR="00CD33EE">
            <w:rPr>
              <w:sz w:val="20"/>
            </w:rPr>
            <w:tab/>
          </w:r>
          <w:r w:rsidRPr="00F331C5">
            <w:rPr>
              <w:sz w:val="20"/>
            </w:rPr>
            <w:t>+</w:t>
          </w:r>
          <w:r w:rsidR="00125CB6">
            <w:rPr>
              <w:sz w:val="20"/>
            </w:rPr>
            <w:t>1 (978) 292-5395</w:t>
          </w:r>
        </w:p>
        <w:p w:rsidR="006C499C" w:rsidRPr="00F331C5" w:rsidRDefault="006C499C" w:rsidP="00CD33EE">
          <w:pPr>
            <w:tabs>
              <w:tab w:val="left" w:pos="649"/>
            </w:tabs>
            <w:spacing w:before="0"/>
            <w:rPr>
              <w:sz w:val="20"/>
            </w:rPr>
          </w:pPr>
          <w:r w:rsidRPr="00F331C5">
            <w:rPr>
              <w:sz w:val="20"/>
            </w:rPr>
            <w:t>Fax:</w:t>
          </w:r>
          <w:r w:rsidR="00CD33EE">
            <w:rPr>
              <w:sz w:val="20"/>
            </w:rPr>
            <w:tab/>
          </w:r>
          <w:r w:rsidRPr="00F331C5">
            <w:rPr>
              <w:sz w:val="20"/>
            </w:rPr>
            <w:t>+</w:t>
          </w:r>
        </w:p>
        <w:p w:rsidR="006C499C" w:rsidRPr="00F331C5" w:rsidRDefault="006C499C" w:rsidP="00CD33EE">
          <w:pPr>
            <w:tabs>
              <w:tab w:val="left" w:pos="649"/>
            </w:tabs>
            <w:spacing w:before="0"/>
            <w:rPr>
              <w:sz w:val="20"/>
            </w:rPr>
          </w:pPr>
          <w:r w:rsidRPr="00F331C5">
            <w:rPr>
              <w:sz w:val="20"/>
            </w:rPr>
            <w:t>Email:</w:t>
          </w:r>
          <w:r w:rsidR="00CD33EE">
            <w:rPr>
              <w:sz w:val="20"/>
            </w:rPr>
            <w:tab/>
          </w:r>
          <w:hyperlink r:id="rId1" w:history="1">
            <w:r w:rsidR="00125CB6" w:rsidRPr="00125CB6">
              <w:rPr>
                <w:rStyle w:val="Hyperlink"/>
                <w:sz w:val="20"/>
              </w:rPr>
              <w:t>Stephen.Botzko@polycom.com</w:t>
            </w:r>
          </w:hyperlink>
        </w:p>
      </w:tc>
    </w:tr>
    <w:bookmarkEnd w:id="48"/>
  </w:tbl>
  <w:p w:rsidR="006C499C" w:rsidRPr="00981DCE" w:rsidRDefault="006C499C" w:rsidP="006C49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50EC" w:rsidRDefault="004F50EC">
      <w:r>
        <w:separator/>
      </w:r>
    </w:p>
  </w:footnote>
  <w:footnote w:type="continuationSeparator" w:id="0">
    <w:p w:rsidR="004F50EC" w:rsidRDefault="004F50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36BA" w:rsidRDefault="00A436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499C" w:rsidRPr="00981DCE" w:rsidRDefault="006C499C" w:rsidP="006C499C">
    <w:pPr>
      <w:pStyle w:val="Header"/>
    </w:pPr>
    <w:r w:rsidRPr="00981DCE">
      <w:t xml:space="preserve">- </w:t>
    </w:r>
    <w:r w:rsidRPr="00981DCE">
      <w:fldChar w:fldCharType="begin"/>
    </w:r>
    <w:r w:rsidRPr="00981DCE">
      <w:instrText xml:space="preserve"> PAGE  \* MERGEFORMAT </w:instrText>
    </w:r>
    <w:r w:rsidRPr="00981DCE">
      <w:fldChar w:fldCharType="separate"/>
    </w:r>
    <w:r w:rsidR="00A436BA">
      <w:rPr>
        <w:noProof/>
      </w:rPr>
      <w:t>2</w:t>
    </w:r>
    <w:r w:rsidRPr="00981DCE">
      <w:fldChar w:fldCharType="end"/>
    </w:r>
    <w:r w:rsidRPr="00981DCE">
      <w:t xml:space="preserve"> -</w:t>
    </w:r>
  </w:p>
  <w:p w:rsidR="006C499C" w:rsidRPr="00711FE1" w:rsidRDefault="00125CB6" w:rsidP="006C499C">
    <w:pPr>
      <w:pStyle w:val="Header"/>
    </w:pPr>
    <w:r w:rsidRPr="00125CB6">
      <w:t>TD-04</w:t>
    </w:r>
    <w:r w:rsidR="00A436BA">
      <w:t>a</w:t>
    </w:r>
    <w:bookmarkStart w:id="47" w:name="_GoBack"/>
    <w:bookmarkEnd w:id="47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36BA" w:rsidRDefault="00A436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38B6289"/>
    <w:multiLevelType w:val="hybridMultilevel"/>
    <w:tmpl w:val="E85E1428"/>
    <w:lvl w:ilvl="0" w:tplc="334C796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" w15:restartNumberingAfterBreak="0">
    <w:nsid w:val="16F43B0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49557D6C"/>
    <w:multiLevelType w:val="hybridMultilevel"/>
    <w:tmpl w:val="DBA24F9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95039D9"/>
    <w:multiLevelType w:val="hybridMultilevel"/>
    <w:tmpl w:val="F3720DD2"/>
    <w:lvl w:ilvl="0" w:tplc="21901C4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" w15:restartNumberingAfterBreak="0">
    <w:nsid w:val="7BA53998"/>
    <w:multiLevelType w:val="hybridMultilevel"/>
    <w:tmpl w:val="600623F0"/>
    <w:lvl w:ilvl="0" w:tplc="334C796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2"/>
  </w:num>
  <w:num w:numId="7">
    <w:abstractNumId w:val="3"/>
  </w:num>
  <w:num w:numId="8">
    <w:abstractNumId w:val="5"/>
  </w:num>
  <w:num w:numId="9">
    <w:abstractNumId w:val="1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8"/>
  <w:printFractionalCharacterWidth/>
  <w:embedSystemFonts/>
  <w:activeWritingStyle w:appName="MSWord" w:lang="de-DE" w:vendorID="9" w:dllVersion="512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1D0"/>
    <w:rsid w:val="0009179A"/>
    <w:rsid w:val="000A28C9"/>
    <w:rsid w:val="00125CB6"/>
    <w:rsid w:val="002444E1"/>
    <w:rsid w:val="00274097"/>
    <w:rsid w:val="00283A5A"/>
    <w:rsid w:val="004E6745"/>
    <w:rsid w:val="004F50EC"/>
    <w:rsid w:val="005267E7"/>
    <w:rsid w:val="005F3F78"/>
    <w:rsid w:val="00602AA7"/>
    <w:rsid w:val="00626FE5"/>
    <w:rsid w:val="006469E2"/>
    <w:rsid w:val="006608E1"/>
    <w:rsid w:val="006703BC"/>
    <w:rsid w:val="0067042E"/>
    <w:rsid w:val="00677DB3"/>
    <w:rsid w:val="00682BBD"/>
    <w:rsid w:val="0068394C"/>
    <w:rsid w:val="006927C1"/>
    <w:rsid w:val="006B6D1D"/>
    <w:rsid w:val="006C499C"/>
    <w:rsid w:val="006E5C30"/>
    <w:rsid w:val="006E68A9"/>
    <w:rsid w:val="006F3EE7"/>
    <w:rsid w:val="007126C2"/>
    <w:rsid w:val="00714E1F"/>
    <w:rsid w:val="00727F75"/>
    <w:rsid w:val="007401D0"/>
    <w:rsid w:val="00750508"/>
    <w:rsid w:val="007570DD"/>
    <w:rsid w:val="00762E0E"/>
    <w:rsid w:val="0077413D"/>
    <w:rsid w:val="007B331C"/>
    <w:rsid w:val="007D5F32"/>
    <w:rsid w:val="00857106"/>
    <w:rsid w:val="00891D47"/>
    <w:rsid w:val="008E4F3D"/>
    <w:rsid w:val="009026BC"/>
    <w:rsid w:val="009225D0"/>
    <w:rsid w:val="00937BCE"/>
    <w:rsid w:val="009C724D"/>
    <w:rsid w:val="009E24BE"/>
    <w:rsid w:val="00A0247F"/>
    <w:rsid w:val="00A14FB6"/>
    <w:rsid w:val="00A164E1"/>
    <w:rsid w:val="00A436BA"/>
    <w:rsid w:val="00A65213"/>
    <w:rsid w:val="00A7373D"/>
    <w:rsid w:val="00A7782B"/>
    <w:rsid w:val="00AC05E5"/>
    <w:rsid w:val="00AC26B2"/>
    <w:rsid w:val="00AE566B"/>
    <w:rsid w:val="00AE68B3"/>
    <w:rsid w:val="00BA534C"/>
    <w:rsid w:val="00C03EC3"/>
    <w:rsid w:val="00C2315B"/>
    <w:rsid w:val="00C27061"/>
    <w:rsid w:val="00CC667A"/>
    <w:rsid w:val="00CD0EA2"/>
    <w:rsid w:val="00CD33EE"/>
    <w:rsid w:val="00D0565D"/>
    <w:rsid w:val="00D77F1C"/>
    <w:rsid w:val="00DB1662"/>
    <w:rsid w:val="00DE7C31"/>
    <w:rsid w:val="00DF54C8"/>
    <w:rsid w:val="00E06005"/>
    <w:rsid w:val="00E827C7"/>
    <w:rsid w:val="00EB6B2D"/>
    <w:rsid w:val="00F22E75"/>
    <w:rsid w:val="00F31063"/>
    <w:rsid w:val="00F41160"/>
    <w:rsid w:val="00FA2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E725DDC4-C92A-4A93-8A64-E1B7F35AA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link w:val="TabletextChar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customStyle="1" w:styleId="Heading2Char">
    <w:name w:val="Heading 2 Char"/>
    <w:basedOn w:val="DefaultParagraphFont"/>
    <w:link w:val="Heading2"/>
    <w:rsid w:val="00125CB6"/>
    <w:rPr>
      <w:b/>
      <w:sz w:val="24"/>
      <w:lang w:val="en-GB"/>
    </w:rPr>
  </w:style>
  <w:style w:type="character" w:customStyle="1" w:styleId="Heading3Char">
    <w:name w:val="Heading 3 Char"/>
    <w:basedOn w:val="DefaultParagraphFont"/>
    <w:link w:val="Heading3"/>
    <w:rsid w:val="00125CB6"/>
    <w:rPr>
      <w:b/>
      <w:sz w:val="24"/>
      <w:lang w:val="en-GB"/>
    </w:rPr>
  </w:style>
  <w:style w:type="character" w:customStyle="1" w:styleId="Heading4Char">
    <w:name w:val="Heading 4 Char"/>
    <w:basedOn w:val="DefaultParagraphFont"/>
    <w:link w:val="Heading4"/>
    <w:rsid w:val="00125CB6"/>
    <w:rPr>
      <w:b/>
      <w:sz w:val="24"/>
      <w:lang w:val="en-GB"/>
    </w:rPr>
  </w:style>
  <w:style w:type="character" w:customStyle="1" w:styleId="TabletextChar">
    <w:name w:val="Table_text Char"/>
    <w:link w:val="Tabletext"/>
    <w:locked/>
    <w:rsid w:val="00125CB6"/>
    <w:rPr>
      <w:sz w:val="22"/>
      <w:lang w:val="en-GB"/>
    </w:rPr>
  </w:style>
  <w:style w:type="character" w:styleId="Hyperlink">
    <w:name w:val="Hyperlink"/>
    <w:aliases w:val="超级链接"/>
    <w:rsid w:val="00125CB6"/>
    <w:rPr>
      <w:color w:val="0000FF"/>
      <w:u w:val="single"/>
    </w:rPr>
  </w:style>
  <w:style w:type="paragraph" w:customStyle="1" w:styleId="Normalbeforetable">
    <w:name w:val="Normal before table"/>
    <w:basedOn w:val="Normal"/>
    <w:rsid w:val="00125CB6"/>
    <w:pPr>
      <w:keepNext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20"/>
      <w:textAlignment w:val="auto"/>
    </w:pPr>
    <w:rPr>
      <w:rFonts w:eastAsia="????"/>
      <w:szCs w:val="24"/>
    </w:rPr>
  </w:style>
  <w:style w:type="character" w:styleId="FollowedHyperlink">
    <w:name w:val="FollowedHyperlink"/>
    <w:basedOn w:val="DefaultParagraphFont"/>
    <w:semiHidden/>
    <w:unhideWhenUsed/>
    <w:rsid w:val="006608E1"/>
    <w:rPr>
      <w:color w:val="800080" w:themeColor="followedHyperlink"/>
      <w:u w:val="single"/>
    </w:rPr>
  </w:style>
  <w:style w:type="paragraph" w:customStyle="1" w:styleId="Equationlegend">
    <w:name w:val="Equation_legend"/>
    <w:basedOn w:val="Normal"/>
    <w:rsid w:val="00A164E1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  <w:rPr>
      <w:rFonts w:eastAsia="MS ??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F22E75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F22E75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71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ftp3.itu.int/av-arch/avc-site/2013-2016/1506_Che/AVD-4710.zip" TargetMode="External"/><Relationship Id="rId18" Type="http://schemas.openxmlformats.org/officeDocument/2006/relationships/hyperlink" Target="http://ftp3.itu.int/av-arch/avc-site/2013-2016/1506_Che/AVD-4715.zip" TargetMode="External"/><Relationship Id="rId26" Type="http://schemas.openxmlformats.org/officeDocument/2006/relationships/hyperlink" Target="http://ftp3.itu.int/av-arch/avc-site/2013-2016/1506_Che/AVD-4759.zip" TargetMode="External"/><Relationship Id="rId39" Type="http://schemas.openxmlformats.org/officeDocument/2006/relationships/hyperlink" Target="http://ftp3.itu.int/av-arch/avc-site/2013-2016/1506_Che/AVD-4712.zip" TargetMode="External"/><Relationship Id="rId21" Type="http://schemas.openxmlformats.org/officeDocument/2006/relationships/hyperlink" Target="http://ftp3.itu.int/av-arch/avc-site/2013-2016/1506_Che/AVD-4720.zip" TargetMode="External"/><Relationship Id="rId34" Type="http://schemas.openxmlformats.org/officeDocument/2006/relationships/hyperlink" Target="http://ftp3.itu.int/av-arch/avc-site/2013-2016/1506_Che/AVD-4709.zip" TargetMode="External"/><Relationship Id="rId42" Type="http://schemas.openxmlformats.org/officeDocument/2006/relationships/hyperlink" Target="http://ftp3.itu.int/av-arch/avc-site/2013-2016/1506_Che/AVD-4714.zip" TargetMode="External"/><Relationship Id="rId47" Type="http://schemas.openxmlformats.org/officeDocument/2006/relationships/hyperlink" Target="http://ftp3.itu.int/av-arch/avc-site/2013-2016/1506_Che/AVD-4719.zip" TargetMode="External"/><Relationship Id="rId50" Type="http://schemas.openxmlformats.org/officeDocument/2006/relationships/hyperlink" Target="http://ftp3.itu.int/av-arch/avc-site/2013-2016/1506_Che/AVD-4703.zip" TargetMode="External"/><Relationship Id="rId55" Type="http://schemas.openxmlformats.org/officeDocument/2006/relationships/hyperlink" Target="http://ftp3.itu.int/av-arch/avc-site/2013-2016/1506_Che/AVD-4774.zip" TargetMode="External"/><Relationship Id="rId63" Type="http://schemas.openxmlformats.org/officeDocument/2006/relationships/hyperlink" Target="mailto:arturo.martin-de-nicolas@ericsson.com" TargetMode="External"/><Relationship Id="rId68" Type="http://schemas.openxmlformats.org/officeDocument/2006/relationships/footer" Target="footer2.xml"/><Relationship Id="rId7" Type="http://schemas.openxmlformats.org/officeDocument/2006/relationships/hyperlink" Target="http://ftp3.itu.int/av-arch/avc-site/2013-2016/1506_Che/AVD-4671.zip" TargetMode="External"/><Relationship Id="rId71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ftp3.itu.int/av-arch/avc-site/2013-2016/1506_Che/AVD-4713.zip" TargetMode="External"/><Relationship Id="rId29" Type="http://schemas.openxmlformats.org/officeDocument/2006/relationships/hyperlink" Target="http://ftp3.itu.int/av-arch/avc-site/2013-2016/1506_Che/AVD-4772.zip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ftp3.itu.int/av-arch/avc-site/2013-2016/1506_Che/AVD-4705" TargetMode="External"/><Relationship Id="rId24" Type="http://schemas.openxmlformats.org/officeDocument/2006/relationships/hyperlink" Target="http://ftp3.itu.int/av-arch/avc-site/2013-2016/1506_Che/AVD-4741.zip" TargetMode="External"/><Relationship Id="rId32" Type="http://schemas.openxmlformats.org/officeDocument/2006/relationships/hyperlink" Target="http://ftp3.itu.int/av-arch/avc-site/2013-2016/1506_Che/AVD-4759.zip" TargetMode="External"/><Relationship Id="rId37" Type="http://schemas.openxmlformats.org/officeDocument/2006/relationships/hyperlink" Target="http://ftp3.itu.int/av-arch/avc-site/2013-2016/1506_Che/AVD-4741.zip" TargetMode="External"/><Relationship Id="rId40" Type="http://schemas.openxmlformats.org/officeDocument/2006/relationships/hyperlink" Target="http://ftp3.itu.int/av-arch/avc-site/2013-2016/1506_Che/AVD-4713.zip" TargetMode="External"/><Relationship Id="rId45" Type="http://schemas.openxmlformats.org/officeDocument/2006/relationships/hyperlink" Target="http://ftp3.itu.int/av-arch/avc-site/2013-2016/1506_Che/AVD-4716.zip" TargetMode="External"/><Relationship Id="rId53" Type="http://schemas.openxmlformats.org/officeDocument/2006/relationships/hyperlink" Target="http://ftp3.itu.int/av-arch/avc-site/2013-2016/1506_Che/AVD-4720.zip" TargetMode="External"/><Relationship Id="rId58" Type="http://schemas.openxmlformats.org/officeDocument/2006/relationships/hyperlink" Target="http://www.itu.int/ITU-T/edh/faqs-email.html" TargetMode="External"/><Relationship Id="rId66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hyperlink" Target="http://ftp3.itu.int/av-arch/avc-site/2013-2016/1506_Che/AVD-4712.zip" TargetMode="External"/><Relationship Id="rId23" Type="http://schemas.openxmlformats.org/officeDocument/2006/relationships/hyperlink" Target="http://ftp3.itu.int/av-arch/avc-site/2013-2016/1506_Che/AVD-4739.zip" TargetMode="External"/><Relationship Id="rId28" Type="http://schemas.openxmlformats.org/officeDocument/2006/relationships/hyperlink" Target="http://ftp3.itu.int/av-arch/avc-site/2013-2016/1506_Che/AVD-4771.zip" TargetMode="External"/><Relationship Id="rId36" Type="http://schemas.openxmlformats.org/officeDocument/2006/relationships/hyperlink" Target="http://ftp3.itu.int/av-arch/avc-site/2013-2016/1506_Che/AVD-4772.zip" TargetMode="External"/><Relationship Id="rId49" Type="http://schemas.openxmlformats.org/officeDocument/2006/relationships/hyperlink" Target="http://ftp3.itu.int/av-arch/avc-site/2013-2016/1506_Che/AVD-4671.zip" TargetMode="External"/><Relationship Id="rId57" Type="http://schemas.openxmlformats.org/officeDocument/2006/relationships/hyperlink" Target="mailto:sg16-avd@lists.packetizer.com" TargetMode="External"/><Relationship Id="rId61" Type="http://schemas.openxmlformats.org/officeDocument/2006/relationships/hyperlink" Target="mailto:Stephen.Botzko@polycom.com" TargetMode="External"/><Relationship Id="rId10" Type="http://schemas.openxmlformats.org/officeDocument/2006/relationships/hyperlink" Target="http://ftp3.itu.int/av-arch/avc-site/2013-2016/1506_Che/AVD-4704.zip" TargetMode="External"/><Relationship Id="rId19" Type="http://schemas.openxmlformats.org/officeDocument/2006/relationships/hyperlink" Target="http://ftp3.itu.int/av-arch/avc-site/2013-2016/1506_Che/AVD-4716.zip" TargetMode="External"/><Relationship Id="rId31" Type="http://schemas.openxmlformats.org/officeDocument/2006/relationships/hyperlink" Target="http://ftp3.itu.int/av-arch/avc-site/2013-2016/1506_Che/TD-04.zip" TargetMode="External"/><Relationship Id="rId44" Type="http://schemas.openxmlformats.org/officeDocument/2006/relationships/hyperlink" Target="http://ftp3.itu.int/av-arch/avc-site/2013-2016/1506_Che/AVD-4715.zip" TargetMode="External"/><Relationship Id="rId52" Type="http://schemas.openxmlformats.org/officeDocument/2006/relationships/hyperlink" Target="http://ftp3.itu.int/av-arch/avc-site/2013-2016/1506_Che/AVD-4705.zip" TargetMode="External"/><Relationship Id="rId60" Type="http://schemas.openxmlformats.org/officeDocument/2006/relationships/hyperlink" Target="http://ftp3.itu.int/av-arch/avc-site" TargetMode="External"/><Relationship Id="rId65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ftp3.itu.int/av-arch/avc-site/2013-2016/1506_Che/AVD-4703.zip" TargetMode="External"/><Relationship Id="rId14" Type="http://schemas.openxmlformats.org/officeDocument/2006/relationships/hyperlink" Target="http://ftp3.itu.int/av-arch/avc-site/2013-2016/1506_Che/AVD-4711.zip" TargetMode="External"/><Relationship Id="rId22" Type="http://schemas.openxmlformats.org/officeDocument/2006/relationships/hyperlink" Target="http://ftp3.itu.int/av-arch/avc-site/2013-2016/1506_Che/AVD-4738.zip" TargetMode="External"/><Relationship Id="rId27" Type="http://schemas.openxmlformats.org/officeDocument/2006/relationships/hyperlink" Target="http://ftp3.itu.int/av-arch/avc-site/2013-2016/1506_Che/AVD-4770.zip" TargetMode="External"/><Relationship Id="rId30" Type="http://schemas.openxmlformats.org/officeDocument/2006/relationships/hyperlink" Target="http://ftp3.itu.int/av-arch/avc-site/2013-2016/1506_Che/AVD-4774.zip" TargetMode="External"/><Relationship Id="rId35" Type="http://schemas.openxmlformats.org/officeDocument/2006/relationships/hyperlink" Target="http://ftp3.itu.int/av-arch/avc-site/2013-2016/1506_Che/AVD-4710.zip" TargetMode="External"/><Relationship Id="rId43" Type="http://schemas.openxmlformats.org/officeDocument/2006/relationships/hyperlink" Target="http://ftp3.itu.int/av-arch/avc-site/2013-2016/1506_Che/AVD-4738.zip" TargetMode="External"/><Relationship Id="rId48" Type="http://schemas.openxmlformats.org/officeDocument/2006/relationships/hyperlink" Target="http://ftp3.itu.int/av-arch/avc-site/2013-2016/1506_Che/AVD-4745.zip" TargetMode="External"/><Relationship Id="rId56" Type="http://schemas.openxmlformats.org/officeDocument/2006/relationships/hyperlink" Target="mailto:t09sg16q5@lists.itu.int" TargetMode="External"/><Relationship Id="rId64" Type="http://schemas.openxmlformats.org/officeDocument/2006/relationships/hyperlink" Target="http://www.itu.int/md/meetingdoc.asp?lang=en&amp;parent=T13-SG16-150209-TD-WP1-0226" TargetMode="External"/><Relationship Id="rId69" Type="http://schemas.openxmlformats.org/officeDocument/2006/relationships/header" Target="header3.xml"/><Relationship Id="rId8" Type="http://schemas.openxmlformats.org/officeDocument/2006/relationships/hyperlink" Target="http://ftp3.itu.int/av-arch/avc-site/2013-2016/1506_Che/AVD-4672.zip" TargetMode="External"/><Relationship Id="rId51" Type="http://schemas.openxmlformats.org/officeDocument/2006/relationships/hyperlink" Target="http://ftp3.itu.int/av-arch/avc-site/2013-2016/1506_Che/AVD-4704.zip" TargetMode="External"/><Relationship Id="rId72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http://ftp3.itu.int/av-arch/avc-site/2013-2016/1506_Che/AVD-4709.zip" TargetMode="External"/><Relationship Id="rId17" Type="http://schemas.openxmlformats.org/officeDocument/2006/relationships/hyperlink" Target="http://ftp3.itu.int/av-arch/avc-site/2013-2016/1506_Che/AVD-4714.zip" TargetMode="External"/><Relationship Id="rId25" Type="http://schemas.openxmlformats.org/officeDocument/2006/relationships/hyperlink" Target="http://ftp3.itu.int/av-arch/avc-site/2013-2016/1506_Che/AVD-4745.zip" TargetMode="External"/><Relationship Id="rId33" Type="http://schemas.openxmlformats.org/officeDocument/2006/relationships/hyperlink" Target="http://ftp3.itu.int/av-arch/avc-site/2013-2016/1506_Che/AVD-4771.zip" TargetMode="External"/><Relationship Id="rId38" Type="http://schemas.openxmlformats.org/officeDocument/2006/relationships/hyperlink" Target="http://ftp3.itu.int/av-arch/avc-site/2013-2016/1506_Che/AVD-4711.zip" TargetMode="External"/><Relationship Id="rId46" Type="http://schemas.openxmlformats.org/officeDocument/2006/relationships/hyperlink" Target="http://ftp3.itu.int/av-arch/avc-site/2013-2016/1506_Che/AVD-4672.zip" TargetMode="External"/><Relationship Id="rId59" Type="http://schemas.openxmlformats.org/officeDocument/2006/relationships/hyperlink" Target="http://lists.packetizer.com/mailman/listinfo/sg16-avd" TargetMode="External"/><Relationship Id="rId67" Type="http://schemas.openxmlformats.org/officeDocument/2006/relationships/footer" Target="footer1.xml"/><Relationship Id="rId20" Type="http://schemas.openxmlformats.org/officeDocument/2006/relationships/hyperlink" Target="http://ftp3.itu.int/av-arch/avc-site/2013-2016/1506_Che/AVD-4719.zip" TargetMode="External"/><Relationship Id="rId41" Type="http://schemas.openxmlformats.org/officeDocument/2006/relationships/hyperlink" Target="http://ftp3.itu.int/av-arch/avc-site/2013-2016/1506_Che/AVD-4739.zip" TargetMode="External"/><Relationship Id="rId54" Type="http://schemas.openxmlformats.org/officeDocument/2006/relationships/hyperlink" Target="http://ftp3.itu.int/av-arch/avc-site/2013-2016/1506_Che/AVD-4770.zip" TargetMode="External"/><Relationship Id="rId62" Type="http://schemas.openxmlformats.org/officeDocument/2006/relationships/hyperlink" Target="http://www.itu.int/md/meetingdoc.asp?lang=en&amp;parent=T13-SG16-150209-TD-WP1-0247" TargetMode="External"/><Relationship Id="rId70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Stephen.Botzko@polyco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6</Pages>
  <Words>1750</Words>
  <Characters>9975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ITU-T SG16 Questions 2, 3, 5 and 21/16 (Chengdu, 8 - 12 June 2015)</vt:lpstr>
    </vt:vector>
  </TitlesOfParts>
  <Company>Polycom, Inc.</Company>
  <LinksUpToDate>false</LinksUpToDate>
  <CharactersWithSpaces>11702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ITU-T SG16 Questions 2, 3, 5 and 21/16 (Chengdu, 8 - 12 June 2015)</dc:title>
  <dc:creator>Information Technology</dc:creator>
  <cp:lastModifiedBy>Paul E. Jones</cp:lastModifiedBy>
  <cp:revision>5</cp:revision>
  <cp:lastPrinted>2002-08-01T12:30:00Z</cp:lastPrinted>
  <dcterms:created xsi:type="dcterms:W3CDTF">2015-06-06T09:54:00Z</dcterms:created>
  <dcterms:modified xsi:type="dcterms:W3CDTF">2015-06-12T02:30:00Z</dcterms:modified>
</cp:coreProperties>
</file>