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9923" w:type="dxa"/>
        <w:tblLayout w:type="fixed"/>
        <w:tblCellMar>
          <w:left w:w="57" w:type="dxa"/>
          <w:right w:w="57" w:type="dxa"/>
        </w:tblCellMar>
        <w:tblLook w:val="0000" w:firstRow="0" w:lastRow="0" w:firstColumn="0" w:lastColumn="0" w:noHBand="0" w:noVBand="0"/>
      </w:tblPr>
      <w:tblGrid>
        <w:gridCol w:w="1617"/>
        <w:gridCol w:w="3030"/>
        <w:gridCol w:w="210"/>
        <w:gridCol w:w="1440"/>
        <w:gridCol w:w="3626"/>
      </w:tblGrid>
      <w:tr w:rsidR="006C499C" w:rsidRPr="00A14FB6">
        <w:trPr>
          <w:cantSplit/>
        </w:trPr>
        <w:tc>
          <w:tcPr>
            <w:tcW w:w="6297" w:type="dxa"/>
            <w:gridSpan w:val="4"/>
            <w:vAlign w:val="center"/>
          </w:tcPr>
          <w:p w:rsidR="006C499C" w:rsidRPr="00A14FB6" w:rsidRDefault="006C499C" w:rsidP="00A2502F">
            <w:pPr>
              <w:spacing w:before="0"/>
              <w:rPr>
                <w:b/>
                <w:smallCaps/>
                <w:sz w:val="19"/>
                <w:szCs w:val="19"/>
              </w:rPr>
            </w:pPr>
            <w:bookmarkStart w:id="0" w:name="dsg" w:colFirst="1" w:colLast="1"/>
            <w:bookmarkStart w:id="1" w:name="dtableau"/>
            <w:r w:rsidRPr="00A14FB6">
              <w:rPr>
                <w:b/>
                <w:smallCaps/>
                <w:sz w:val="20"/>
                <w:szCs w:val="19"/>
              </w:rPr>
              <w:t xml:space="preserve">Rapporteur Meeting of Questions </w:t>
            </w:r>
            <w:r w:rsidR="00602AA7" w:rsidRPr="00A14FB6">
              <w:rPr>
                <w:b/>
                <w:smallCaps/>
                <w:sz w:val="20"/>
                <w:szCs w:val="19"/>
              </w:rPr>
              <w:t>3</w:t>
            </w:r>
            <w:r w:rsidR="00C465EE">
              <w:rPr>
                <w:b/>
                <w:smallCaps/>
                <w:sz w:val="20"/>
                <w:szCs w:val="19"/>
              </w:rPr>
              <w:t xml:space="preserve"> </w:t>
            </w:r>
            <w:r w:rsidR="00657847">
              <w:rPr>
                <w:b/>
                <w:smallCaps/>
                <w:sz w:val="20"/>
                <w:szCs w:val="19"/>
              </w:rPr>
              <w:t xml:space="preserve">and </w:t>
            </w:r>
            <w:r w:rsidR="00602AA7" w:rsidRPr="00A14FB6">
              <w:rPr>
                <w:b/>
                <w:smallCaps/>
                <w:sz w:val="20"/>
                <w:szCs w:val="19"/>
              </w:rPr>
              <w:t>5</w:t>
            </w:r>
            <w:r w:rsidR="00C465EE">
              <w:rPr>
                <w:b/>
                <w:smallCaps/>
                <w:sz w:val="20"/>
                <w:szCs w:val="19"/>
              </w:rPr>
              <w:t>/16</w:t>
            </w:r>
            <w:r w:rsidR="007D5F32">
              <w:rPr>
                <w:b/>
                <w:smallCaps/>
                <w:sz w:val="20"/>
                <w:szCs w:val="19"/>
              </w:rPr>
              <w:t xml:space="preserve"> </w:t>
            </w:r>
          </w:p>
        </w:tc>
        <w:tc>
          <w:tcPr>
            <w:tcW w:w="3626" w:type="dxa"/>
            <w:vAlign w:val="center"/>
          </w:tcPr>
          <w:p w:rsidR="006C499C" w:rsidRPr="00A14FB6" w:rsidRDefault="005803F9" w:rsidP="00AB5E83">
            <w:pPr>
              <w:spacing w:before="0"/>
              <w:jc w:val="right"/>
              <w:rPr>
                <w:b/>
                <w:bCs/>
                <w:sz w:val="40"/>
              </w:rPr>
            </w:pPr>
            <w:r>
              <w:rPr>
                <w:b/>
                <w:bCs/>
                <w:sz w:val="40"/>
              </w:rPr>
              <w:t>TD-01</w:t>
            </w:r>
            <w:r w:rsidR="00AB5E83">
              <w:rPr>
                <w:b/>
                <w:bCs/>
                <w:sz w:val="40"/>
              </w:rPr>
              <w:t>a</w:t>
            </w:r>
          </w:p>
        </w:tc>
      </w:tr>
      <w:tr w:rsidR="006C499C" w:rsidRPr="00A14FB6">
        <w:trPr>
          <w:cantSplit/>
          <w:trHeight w:val="461"/>
        </w:trPr>
        <w:tc>
          <w:tcPr>
            <w:tcW w:w="4857" w:type="dxa"/>
            <w:gridSpan w:val="3"/>
            <w:vMerge w:val="restart"/>
            <w:tcBorders>
              <w:bottom w:val="nil"/>
            </w:tcBorders>
          </w:tcPr>
          <w:p w:rsidR="006C499C" w:rsidRPr="00A14FB6" w:rsidRDefault="006C499C" w:rsidP="006C499C">
            <w:pPr>
              <w:rPr>
                <w:b/>
                <w:bCs/>
                <w:sz w:val="26"/>
              </w:rPr>
            </w:pPr>
            <w:bookmarkStart w:id="2" w:name="dnum" w:colFirst="1" w:colLast="1"/>
            <w:bookmarkEnd w:id="0"/>
            <w:r w:rsidRPr="00A14FB6">
              <w:rPr>
                <w:b/>
                <w:bCs/>
                <w:sz w:val="26"/>
              </w:rPr>
              <w:t>TELECOMMUNICATION</w:t>
            </w:r>
            <w:r w:rsidRPr="00A14FB6">
              <w:rPr>
                <w:b/>
                <w:bCs/>
                <w:sz w:val="26"/>
              </w:rPr>
              <w:br/>
              <w:t>STANDARDIZATION SECTOR</w:t>
            </w:r>
          </w:p>
          <w:p w:rsidR="006C499C" w:rsidRPr="00A14FB6" w:rsidRDefault="006C499C" w:rsidP="00DE7C31">
            <w:pPr>
              <w:rPr>
                <w:smallCaps/>
                <w:sz w:val="20"/>
              </w:rPr>
            </w:pPr>
            <w:r w:rsidRPr="00A14FB6">
              <w:rPr>
                <w:sz w:val="20"/>
              </w:rPr>
              <w:t>STUDY PERIOD 20</w:t>
            </w:r>
            <w:r w:rsidR="00DE7C31">
              <w:rPr>
                <w:sz w:val="20"/>
              </w:rPr>
              <w:t>13</w:t>
            </w:r>
            <w:r w:rsidRPr="00A14FB6">
              <w:rPr>
                <w:sz w:val="20"/>
              </w:rPr>
              <w:t>-20</w:t>
            </w:r>
            <w:r w:rsidR="00D0565D" w:rsidRPr="00A14FB6">
              <w:rPr>
                <w:sz w:val="20"/>
              </w:rPr>
              <w:t>1</w:t>
            </w:r>
            <w:r w:rsidR="00DE7C31">
              <w:rPr>
                <w:sz w:val="20"/>
              </w:rPr>
              <w:t>6</w:t>
            </w:r>
          </w:p>
        </w:tc>
        <w:tc>
          <w:tcPr>
            <w:tcW w:w="5066" w:type="dxa"/>
            <w:gridSpan w:val="2"/>
            <w:tcBorders>
              <w:bottom w:val="nil"/>
            </w:tcBorders>
          </w:tcPr>
          <w:p w:rsidR="006C499C" w:rsidRPr="00A14FB6" w:rsidRDefault="006C499C" w:rsidP="006C499C">
            <w:pPr>
              <w:jc w:val="right"/>
              <w:rPr>
                <w:b/>
                <w:bCs/>
                <w:sz w:val="40"/>
              </w:rPr>
            </w:pPr>
            <w:r w:rsidRPr="00A14FB6">
              <w:rPr>
                <w:b/>
                <w:bCs/>
                <w:smallCaps/>
                <w:sz w:val="32"/>
              </w:rPr>
              <w:t>STUDY GROUP 16</w:t>
            </w:r>
          </w:p>
        </w:tc>
      </w:tr>
      <w:tr w:rsidR="006C499C" w:rsidRPr="00A14FB6">
        <w:trPr>
          <w:cantSplit/>
          <w:trHeight w:val="355"/>
        </w:trPr>
        <w:tc>
          <w:tcPr>
            <w:tcW w:w="4857" w:type="dxa"/>
            <w:gridSpan w:val="3"/>
            <w:vMerge/>
            <w:tcBorders>
              <w:bottom w:val="single" w:sz="12" w:space="0" w:color="auto"/>
            </w:tcBorders>
          </w:tcPr>
          <w:p w:rsidR="006C499C" w:rsidRPr="00A14FB6" w:rsidRDefault="006C499C" w:rsidP="006C499C">
            <w:pPr>
              <w:rPr>
                <w:b/>
                <w:bCs/>
                <w:sz w:val="26"/>
              </w:rPr>
            </w:pPr>
            <w:bookmarkStart w:id="3" w:name="dorlang" w:colFirst="1" w:colLast="1"/>
            <w:bookmarkEnd w:id="2"/>
          </w:p>
        </w:tc>
        <w:tc>
          <w:tcPr>
            <w:tcW w:w="5066" w:type="dxa"/>
            <w:gridSpan w:val="2"/>
            <w:tcBorders>
              <w:bottom w:val="single" w:sz="12" w:space="0" w:color="auto"/>
            </w:tcBorders>
          </w:tcPr>
          <w:p w:rsidR="006C499C" w:rsidRPr="00A14FB6" w:rsidRDefault="006C499C" w:rsidP="006C499C">
            <w:pPr>
              <w:jc w:val="right"/>
              <w:rPr>
                <w:b/>
                <w:bCs/>
                <w:sz w:val="28"/>
              </w:rPr>
            </w:pPr>
            <w:r w:rsidRPr="00A14FB6">
              <w:rPr>
                <w:b/>
                <w:bCs/>
                <w:sz w:val="28"/>
              </w:rPr>
              <w:t>Original: English</w:t>
            </w:r>
          </w:p>
        </w:tc>
      </w:tr>
      <w:tr w:rsidR="006C499C" w:rsidRPr="00A14FB6" w:rsidTr="00C03EC3">
        <w:trPr>
          <w:cantSplit/>
          <w:trHeight w:val="357"/>
        </w:trPr>
        <w:tc>
          <w:tcPr>
            <w:tcW w:w="1617" w:type="dxa"/>
          </w:tcPr>
          <w:p w:rsidR="006C499C" w:rsidRPr="00A14FB6" w:rsidRDefault="006C499C" w:rsidP="006C499C">
            <w:pPr>
              <w:rPr>
                <w:b/>
                <w:bCs/>
              </w:rPr>
            </w:pPr>
            <w:bookmarkStart w:id="4" w:name="dmeeting" w:colFirst="2" w:colLast="2"/>
            <w:bookmarkStart w:id="5" w:name="dbluepink" w:colFirst="1" w:colLast="1"/>
            <w:bookmarkEnd w:id="3"/>
            <w:r w:rsidRPr="00A14FB6">
              <w:rPr>
                <w:b/>
                <w:bCs/>
              </w:rPr>
              <w:t>Question(s):</w:t>
            </w:r>
          </w:p>
        </w:tc>
        <w:tc>
          <w:tcPr>
            <w:tcW w:w="3030" w:type="dxa"/>
          </w:tcPr>
          <w:p w:rsidR="006C499C" w:rsidRPr="00A14FB6" w:rsidRDefault="00C66939" w:rsidP="006C499C">
            <w:r>
              <w:t>All</w:t>
            </w:r>
            <w:r w:rsidR="00CD01C9">
              <w:t>/16</w:t>
            </w:r>
          </w:p>
        </w:tc>
        <w:tc>
          <w:tcPr>
            <w:tcW w:w="5276" w:type="dxa"/>
            <w:gridSpan w:val="3"/>
          </w:tcPr>
          <w:p w:rsidR="006C499C" w:rsidRPr="00A14FB6" w:rsidRDefault="00501072" w:rsidP="00DE7C31">
            <w:pPr>
              <w:wordWrap w:val="0"/>
              <w:jc w:val="right"/>
              <w:rPr>
                <w:szCs w:val="24"/>
              </w:rPr>
            </w:pPr>
            <w:r>
              <w:rPr>
                <w:rFonts w:eastAsia="Malgun Gothic"/>
                <w:lang w:eastAsia="ko-KR"/>
              </w:rPr>
              <w:t>Chengdu</w:t>
            </w:r>
            <w:r w:rsidRPr="00A14FB6">
              <w:rPr>
                <w:rFonts w:eastAsia="Malgun Gothic"/>
                <w:lang w:eastAsia="ko-KR"/>
              </w:rPr>
              <w:t xml:space="preserve">, </w:t>
            </w:r>
            <w:r>
              <w:rPr>
                <w:rFonts w:eastAsia="Malgun Gothic"/>
                <w:lang w:eastAsia="ko-KR"/>
              </w:rPr>
              <w:t>8</w:t>
            </w:r>
            <w:r w:rsidRPr="00A14FB6">
              <w:rPr>
                <w:rFonts w:eastAsia="Malgun Gothic"/>
                <w:lang w:eastAsia="ko-KR"/>
              </w:rPr>
              <w:t xml:space="preserve"> - </w:t>
            </w:r>
            <w:r>
              <w:rPr>
                <w:rFonts w:eastAsia="Malgun Gothic"/>
                <w:lang w:eastAsia="ko-KR"/>
              </w:rPr>
              <w:t>12</w:t>
            </w:r>
            <w:r w:rsidRPr="00A14FB6">
              <w:rPr>
                <w:rFonts w:eastAsia="Malgun Gothic"/>
                <w:lang w:eastAsia="ko-KR"/>
              </w:rPr>
              <w:t xml:space="preserve"> </w:t>
            </w:r>
            <w:r>
              <w:rPr>
                <w:rFonts w:eastAsia="Malgun Gothic"/>
                <w:lang w:eastAsia="ko-KR"/>
              </w:rPr>
              <w:t>June</w:t>
            </w:r>
            <w:r w:rsidRPr="00A14FB6">
              <w:rPr>
                <w:rFonts w:eastAsia="Malgun Gothic"/>
                <w:lang w:eastAsia="ko-KR"/>
              </w:rPr>
              <w:t xml:space="preserve"> 201</w:t>
            </w:r>
            <w:r>
              <w:rPr>
                <w:rFonts w:eastAsia="Malgun Gothic"/>
                <w:lang w:eastAsia="ko-KR"/>
              </w:rPr>
              <w:t>5</w:t>
            </w:r>
          </w:p>
        </w:tc>
      </w:tr>
      <w:tr w:rsidR="006C499C" w:rsidRPr="00A14FB6">
        <w:trPr>
          <w:cantSplit/>
          <w:trHeight w:val="357"/>
        </w:trPr>
        <w:tc>
          <w:tcPr>
            <w:tcW w:w="9923" w:type="dxa"/>
            <w:gridSpan w:val="5"/>
          </w:tcPr>
          <w:p w:rsidR="006C499C" w:rsidRPr="00A14FB6" w:rsidRDefault="006C499C" w:rsidP="006C499C">
            <w:pPr>
              <w:jc w:val="center"/>
              <w:rPr>
                <w:b/>
                <w:bCs/>
              </w:rPr>
            </w:pPr>
            <w:bookmarkStart w:id="6" w:name="dtitle" w:colFirst="0" w:colLast="0"/>
            <w:bookmarkEnd w:id="4"/>
            <w:bookmarkEnd w:id="5"/>
            <w:r w:rsidRPr="00A14FB6">
              <w:rPr>
                <w:b/>
                <w:bCs/>
              </w:rPr>
              <w:t>RAPPORTEUR MEETING DOCUMENT</w:t>
            </w:r>
          </w:p>
        </w:tc>
      </w:tr>
      <w:tr w:rsidR="006C499C" w:rsidRPr="00A14FB6">
        <w:trPr>
          <w:cantSplit/>
          <w:trHeight w:val="357"/>
        </w:trPr>
        <w:tc>
          <w:tcPr>
            <w:tcW w:w="1617" w:type="dxa"/>
          </w:tcPr>
          <w:p w:rsidR="006C499C" w:rsidRPr="00A14FB6" w:rsidRDefault="006C499C" w:rsidP="006C499C">
            <w:pPr>
              <w:rPr>
                <w:b/>
                <w:bCs/>
              </w:rPr>
            </w:pPr>
            <w:bookmarkStart w:id="7" w:name="dsource" w:colFirst="1" w:colLast="1"/>
            <w:bookmarkEnd w:id="6"/>
            <w:r w:rsidRPr="00A14FB6">
              <w:rPr>
                <w:b/>
                <w:bCs/>
              </w:rPr>
              <w:t>Source:</w:t>
            </w:r>
          </w:p>
        </w:tc>
        <w:tc>
          <w:tcPr>
            <w:tcW w:w="8306" w:type="dxa"/>
            <w:gridSpan w:val="4"/>
          </w:tcPr>
          <w:p w:rsidR="006C499C" w:rsidRPr="00A14FB6" w:rsidRDefault="005803F9" w:rsidP="00356EA5">
            <w:r>
              <w:t>Meeting Organizer (</w:t>
            </w:r>
            <w:r w:rsidR="00501072">
              <w:t>Christian Groves</w:t>
            </w:r>
            <w:r>
              <w:t>)</w:t>
            </w:r>
          </w:p>
        </w:tc>
      </w:tr>
      <w:tr w:rsidR="006C499C" w:rsidRPr="00A14FB6">
        <w:trPr>
          <w:cantSplit/>
          <w:trHeight w:val="357"/>
        </w:trPr>
        <w:tc>
          <w:tcPr>
            <w:tcW w:w="1617" w:type="dxa"/>
          </w:tcPr>
          <w:p w:rsidR="006C499C" w:rsidRPr="00A14FB6" w:rsidRDefault="006C499C" w:rsidP="006C499C">
            <w:pPr>
              <w:spacing w:after="120"/>
            </w:pPr>
            <w:bookmarkStart w:id="8" w:name="dtitle1" w:colFirst="1" w:colLast="1"/>
            <w:bookmarkEnd w:id="7"/>
            <w:r w:rsidRPr="00A14FB6">
              <w:rPr>
                <w:b/>
                <w:bCs/>
              </w:rPr>
              <w:t>Title:</w:t>
            </w:r>
          </w:p>
        </w:tc>
        <w:tc>
          <w:tcPr>
            <w:tcW w:w="8306" w:type="dxa"/>
            <w:gridSpan w:val="4"/>
          </w:tcPr>
          <w:p w:rsidR="006C499C" w:rsidRPr="00A14FB6" w:rsidRDefault="005803F9" w:rsidP="006C499C">
            <w:pPr>
              <w:spacing w:after="120"/>
            </w:pPr>
            <w:r>
              <w:t>Agenda for the Joint Rapporteur’s Meeting</w:t>
            </w:r>
          </w:p>
        </w:tc>
      </w:tr>
      <w:tr w:rsidR="006C499C" w:rsidRPr="00A14FB6">
        <w:trPr>
          <w:cantSplit/>
          <w:trHeight w:val="357"/>
        </w:trPr>
        <w:tc>
          <w:tcPr>
            <w:tcW w:w="1617" w:type="dxa"/>
            <w:tcBorders>
              <w:bottom w:val="single" w:sz="12" w:space="0" w:color="auto"/>
            </w:tcBorders>
          </w:tcPr>
          <w:p w:rsidR="006C499C" w:rsidRPr="00A14FB6" w:rsidRDefault="006C499C" w:rsidP="006C499C">
            <w:pPr>
              <w:spacing w:after="120"/>
            </w:pPr>
            <w:r w:rsidRPr="00A14FB6">
              <w:rPr>
                <w:b/>
                <w:bCs/>
              </w:rPr>
              <w:t>Purpose:</w:t>
            </w:r>
          </w:p>
        </w:tc>
        <w:tc>
          <w:tcPr>
            <w:tcW w:w="8306" w:type="dxa"/>
            <w:gridSpan w:val="4"/>
            <w:tcBorders>
              <w:bottom w:val="single" w:sz="12" w:space="0" w:color="auto"/>
            </w:tcBorders>
          </w:tcPr>
          <w:p w:rsidR="006C499C" w:rsidRPr="00A14FB6" w:rsidRDefault="005803F9" w:rsidP="006C499C">
            <w:pPr>
              <w:spacing w:after="120"/>
            </w:pPr>
            <w:r>
              <w:t>Information</w:t>
            </w:r>
          </w:p>
        </w:tc>
      </w:tr>
    </w:tbl>
    <w:bookmarkEnd w:id="1"/>
    <w:bookmarkEnd w:id="8"/>
    <w:p w:rsidR="006C499C" w:rsidRPr="00A14FB6" w:rsidRDefault="005803F9" w:rsidP="00AE68B3">
      <w:pPr>
        <w:pStyle w:val="Heading1"/>
      </w:pPr>
      <w:r>
        <w:t>Opening</w:t>
      </w:r>
    </w:p>
    <w:p w:rsidR="006C499C" w:rsidRPr="00A14FB6" w:rsidRDefault="00712EBE" w:rsidP="006C499C">
      <w:r>
        <w:t>W</w:t>
      </w:r>
      <w:r w:rsidR="00BF080C">
        <w:t>e would like</w:t>
      </w:r>
      <w:bookmarkStart w:id="9" w:name="_GoBack"/>
      <w:bookmarkEnd w:id="9"/>
      <w:r w:rsidR="00BF080C">
        <w:t xml:space="preserve"> to thank </w:t>
      </w:r>
      <w:r w:rsidR="00501072">
        <w:t xml:space="preserve">the </w:t>
      </w:r>
      <w:r w:rsidR="00501072" w:rsidRPr="00CD4F54">
        <w:t>University of Electronic Science and Technology of China</w:t>
      </w:r>
      <w:r w:rsidR="00501072">
        <w:t xml:space="preserve"> (</w:t>
      </w:r>
      <w:r w:rsidR="00501072">
        <w:rPr>
          <w:rFonts w:hint="eastAsia"/>
          <w:lang w:eastAsia="zh-CN"/>
        </w:rPr>
        <w:t>UESTC</w:t>
      </w:r>
      <w:r w:rsidR="00501072">
        <w:rPr>
          <w:lang w:eastAsia="zh-CN"/>
        </w:rPr>
        <w:t>) for hosting the meeting and providing the facilities</w:t>
      </w:r>
      <w:r w:rsidR="005803F9" w:rsidRPr="005803F9">
        <w:t>.</w:t>
      </w:r>
    </w:p>
    <w:p w:rsidR="006C499C" w:rsidRPr="00A14FB6" w:rsidRDefault="005803F9" w:rsidP="005803F9">
      <w:pPr>
        <w:pStyle w:val="Heading1"/>
        <w:rPr>
          <w:lang w:eastAsia="ja-JP"/>
        </w:rPr>
      </w:pPr>
      <w:r w:rsidRPr="005803F9">
        <w:rPr>
          <w:lang w:eastAsia="ja-JP"/>
        </w:rPr>
        <w:t>Questions and Rapporteurs for this meeting</w:t>
      </w:r>
    </w:p>
    <w:tbl>
      <w:tblPr>
        <w:tblW w:w="9708" w:type="dxa"/>
        <w:tblLayout w:type="fixed"/>
        <w:tblLook w:val="0000" w:firstRow="0" w:lastRow="0" w:firstColumn="0" w:lastColumn="0" w:noHBand="0" w:noVBand="0"/>
      </w:tblPr>
      <w:tblGrid>
        <w:gridCol w:w="817"/>
        <w:gridCol w:w="8891"/>
      </w:tblGrid>
      <w:tr w:rsidR="00501072" w:rsidRPr="000710FA" w:rsidTr="001D33E3">
        <w:tc>
          <w:tcPr>
            <w:tcW w:w="817" w:type="dxa"/>
            <w:tcBorders>
              <w:top w:val="nil"/>
              <w:left w:val="nil"/>
              <w:bottom w:val="nil"/>
              <w:right w:val="nil"/>
            </w:tcBorders>
          </w:tcPr>
          <w:p w:rsidR="00501072" w:rsidRPr="000710FA" w:rsidRDefault="00501072" w:rsidP="001D33E3">
            <w:r w:rsidRPr="000710FA">
              <w:t>2/16</w:t>
            </w:r>
          </w:p>
        </w:tc>
        <w:tc>
          <w:tcPr>
            <w:tcW w:w="8891" w:type="dxa"/>
            <w:tcBorders>
              <w:top w:val="nil"/>
              <w:left w:val="nil"/>
              <w:bottom w:val="nil"/>
              <w:right w:val="nil"/>
            </w:tcBorders>
          </w:tcPr>
          <w:p w:rsidR="00501072" w:rsidRPr="000710FA" w:rsidRDefault="00501072" w:rsidP="001D33E3">
            <w:pPr>
              <w:rPr>
                <w:rFonts w:eastAsia="Arial Unicode MS"/>
              </w:rPr>
            </w:pPr>
            <w:r w:rsidRPr="000710FA">
              <w:rPr>
                <w:rFonts w:eastAsia="Arial Unicode MS"/>
              </w:rPr>
              <w:t>Packet-based conversational multimedia systems and functions (</w:t>
            </w:r>
            <w:r w:rsidRPr="000710FA">
              <w:rPr>
                <w:rFonts w:eastAsia="Arial Unicode MS"/>
                <w:i/>
              </w:rPr>
              <w:t xml:space="preserve">Mr </w:t>
            </w:r>
            <w:r w:rsidRPr="000710FA">
              <w:rPr>
                <w:rFonts w:eastAsia="Arial Unicode MS"/>
                <w:i/>
                <w:lang w:eastAsia="zh-CN"/>
              </w:rPr>
              <w:t>Paul Jones</w:t>
            </w:r>
            <w:r w:rsidRPr="000710FA">
              <w:rPr>
                <w:rFonts w:eastAsia="Arial Unicode MS" w:hint="eastAsia"/>
                <w:i/>
                <w:lang w:eastAsia="ko-KR"/>
              </w:rPr>
              <w:t xml:space="preserve">, </w:t>
            </w:r>
            <w:r w:rsidRPr="000710FA">
              <w:rPr>
                <w:rFonts w:eastAsia="Arial Unicode MS"/>
                <w:i/>
                <w:lang w:eastAsia="zh-CN"/>
              </w:rPr>
              <w:t>Cisco/USA</w:t>
            </w:r>
            <w:r w:rsidRPr="000710FA">
              <w:rPr>
                <w:rFonts w:eastAsia="Arial Unicode MS"/>
              </w:rPr>
              <w:t>)</w:t>
            </w:r>
          </w:p>
        </w:tc>
      </w:tr>
      <w:tr w:rsidR="005803F9" w:rsidRPr="000710FA" w:rsidTr="00050205">
        <w:tc>
          <w:tcPr>
            <w:tcW w:w="817" w:type="dxa"/>
            <w:tcBorders>
              <w:top w:val="nil"/>
              <w:left w:val="nil"/>
              <w:bottom w:val="nil"/>
              <w:right w:val="nil"/>
            </w:tcBorders>
          </w:tcPr>
          <w:p w:rsidR="005803F9" w:rsidRPr="000710FA" w:rsidRDefault="005803F9" w:rsidP="00050205">
            <w:r w:rsidRPr="000710FA">
              <w:t>3/16</w:t>
            </w:r>
          </w:p>
        </w:tc>
        <w:tc>
          <w:tcPr>
            <w:tcW w:w="8891" w:type="dxa"/>
            <w:tcBorders>
              <w:top w:val="nil"/>
              <w:left w:val="nil"/>
              <w:bottom w:val="nil"/>
              <w:right w:val="nil"/>
            </w:tcBorders>
          </w:tcPr>
          <w:p w:rsidR="005803F9" w:rsidRPr="000710FA" w:rsidRDefault="005803F9" w:rsidP="00050205">
            <w:pPr>
              <w:rPr>
                <w:rFonts w:eastAsia="Arial Unicode MS"/>
                <w:lang w:eastAsia="zh-CN"/>
              </w:rPr>
            </w:pPr>
            <w:r w:rsidRPr="000710FA">
              <w:rPr>
                <w:rFonts w:eastAsia="Arial Unicode MS"/>
              </w:rPr>
              <w:t>Multimedia gateway control architectures and protocols (</w:t>
            </w:r>
            <w:r w:rsidRPr="000710FA">
              <w:rPr>
                <w:rFonts w:eastAsia="Arial Unicode MS"/>
                <w:i/>
              </w:rPr>
              <w:t>Mr Christian Groves, Huawei, Australia</w:t>
            </w:r>
            <w:r w:rsidRPr="000710FA">
              <w:rPr>
                <w:rFonts w:eastAsia="Arial Unicode MS" w:hint="eastAsia"/>
                <w:lang w:eastAsia="zh-CN"/>
              </w:rPr>
              <w:t>)</w:t>
            </w:r>
          </w:p>
        </w:tc>
      </w:tr>
      <w:tr w:rsidR="00501072" w:rsidRPr="000710FA" w:rsidTr="001D33E3">
        <w:tc>
          <w:tcPr>
            <w:tcW w:w="817" w:type="dxa"/>
            <w:tcBorders>
              <w:top w:val="nil"/>
              <w:left w:val="nil"/>
              <w:bottom w:val="nil"/>
              <w:right w:val="nil"/>
            </w:tcBorders>
          </w:tcPr>
          <w:p w:rsidR="00501072" w:rsidRPr="000710FA" w:rsidRDefault="00501072" w:rsidP="001D33E3">
            <w:r w:rsidRPr="000710FA">
              <w:t>5/16</w:t>
            </w:r>
          </w:p>
        </w:tc>
        <w:tc>
          <w:tcPr>
            <w:tcW w:w="8891" w:type="dxa"/>
            <w:tcBorders>
              <w:top w:val="nil"/>
              <w:left w:val="nil"/>
              <w:bottom w:val="nil"/>
              <w:right w:val="nil"/>
            </w:tcBorders>
          </w:tcPr>
          <w:p w:rsidR="00501072" w:rsidRPr="000710FA" w:rsidRDefault="00501072" w:rsidP="001D33E3">
            <w:pPr>
              <w:rPr>
                <w:rFonts w:eastAsia="Arial Unicode MS"/>
              </w:rPr>
            </w:pPr>
            <w:r w:rsidRPr="000710FA">
              <w:rPr>
                <w:rFonts w:eastAsia="Arial Unicode MS"/>
              </w:rPr>
              <w:t>Telepresence systems (</w:t>
            </w:r>
            <w:r w:rsidRPr="000710FA">
              <w:rPr>
                <w:rFonts w:eastAsia="Arial Unicode MS"/>
                <w:i/>
              </w:rPr>
              <w:t xml:space="preserve">Mr </w:t>
            </w:r>
            <w:r w:rsidRPr="000710FA">
              <w:rPr>
                <w:rFonts w:eastAsia="Arial Unicode MS"/>
                <w:i/>
                <w:lang w:eastAsia="zh-CN"/>
              </w:rPr>
              <w:t>Stephen Botzko</w:t>
            </w:r>
            <w:r w:rsidRPr="000710FA">
              <w:rPr>
                <w:rFonts w:eastAsia="Arial Unicode MS"/>
                <w:i/>
              </w:rPr>
              <w:t xml:space="preserve">, </w:t>
            </w:r>
            <w:r w:rsidRPr="000710FA">
              <w:rPr>
                <w:rFonts w:eastAsia="Arial Unicode MS"/>
                <w:i/>
                <w:lang w:eastAsia="ko-KR"/>
              </w:rPr>
              <w:t>Polycom/</w:t>
            </w:r>
            <w:r w:rsidRPr="000710FA">
              <w:rPr>
                <w:rFonts w:eastAsia="Arial Unicode MS"/>
                <w:i/>
                <w:lang w:eastAsia="zh-CN"/>
              </w:rPr>
              <w:t>USA</w:t>
            </w:r>
            <w:r w:rsidRPr="000710FA">
              <w:rPr>
                <w:rFonts w:eastAsia="Arial Unicode MS"/>
              </w:rPr>
              <w:t>)</w:t>
            </w:r>
          </w:p>
        </w:tc>
      </w:tr>
      <w:tr w:rsidR="005803F9" w:rsidRPr="000710FA" w:rsidTr="00050205">
        <w:tc>
          <w:tcPr>
            <w:tcW w:w="817" w:type="dxa"/>
            <w:tcBorders>
              <w:top w:val="nil"/>
              <w:left w:val="nil"/>
              <w:bottom w:val="nil"/>
              <w:right w:val="nil"/>
            </w:tcBorders>
          </w:tcPr>
          <w:p w:rsidR="005803F9" w:rsidRPr="000710FA" w:rsidRDefault="00501072" w:rsidP="00050205">
            <w:r>
              <w:t>21</w:t>
            </w:r>
            <w:r w:rsidR="005803F9" w:rsidRPr="000710FA">
              <w:t>/16</w:t>
            </w:r>
          </w:p>
        </w:tc>
        <w:tc>
          <w:tcPr>
            <w:tcW w:w="8891" w:type="dxa"/>
            <w:tcBorders>
              <w:top w:val="nil"/>
              <w:left w:val="nil"/>
              <w:bottom w:val="nil"/>
              <w:right w:val="nil"/>
            </w:tcBorders>
          </w:tcPr>
          <w:p w:rsidR="005803F9" w:rsidRPr="00501072" w:rsidRDefault="00501072" w:rsidP="00501072">
            <w:pPr>
              <w:rPr>
                <w:rFonts w:eastAsia="Arial Unicode MS"/>
                <w:i/>
                <w:lang w:eastAsia="zh-CN"/>
              </w:rPr>
            </w:pPr>
            <w:r>
              <w:t>Multimedia framework, applications and services</w:t>
            </w:r>
            <w:r w:rsidR="005803F9" w:rsidRPr="000710FA">
              <w:rPr>
                <w:rFonts w:eastAsia="Arial Unicode MS"/>
              </w:rPr>
              <w:t xml:space="preserve"> (</w:t>
            </w:r>
            <w:r w:rsidR="005803F9" w:rsidRPr="000710FA">
              <w:rPr>
                <w:rFonts w:eastAsia="Arial Unicode MS"/>
                <w:i/>
              </w:rPr>
              <w:t xml:space="preserve">Mr </w:t>
            </w:r>
            <w:r w:rsidRPr="00501072">
              <w:rPr>
                <w:rFonts w:eastAsia="Arial Unicode MS"/>
                <w:i/>
                <w:lang w:eastAsia="zh-CN"/>
              </w:rPr>
              <w:t>Noah Luo</w:t>
            </w:r>
            <w:r>
              <w:rPr>
                <w:rFonts w:eastAsia="Arial Unicode MS"/>
                <w:i/>
                <w:lang w:eastAsia="zh-CN"/>
              </w:rPr>
              <w:t xml:space="preserve">, Huawei, China &amp; </w:t>
            </w:r>
            <w:r w:rsidRPr="00501072">
              <w:rPr>
                <w:rFonts w:eastAsia="Arial Unicode MS"/>
                <w:i/>
                <w:lang w:eastAsia="zh-CN"/>
              </w:rPr>
              <w:t>Kai Wei</w:t>
            </w:r>
            <w:r>
              <w:rPr>
                <w:rFonts w:eastAsia="Arial Unicode MS"/>
                <w:i/>
                <w:lang w:eastAsia="zh-CN"/>
              </w:rPr>
              <w:t>, MIT, China)</w:t>
            </w:r>
          </w:p>
        </w:tc>
      </w:tr>
    </w:tbl>
    <w:p w:rsidR="00712EBE" w:rsidRDefault="00712EBE" w:rsidP="005803F9">
      <w:pPr>
        <w:rPr>
          <w:lang w:eastAsia="ja-JP"/>
        </w:rPr>
      </w:pPr>
    </w:p>
    <w:p w:rsidR="006C499C" w:rsidRPr="00A14FB6" w:rsidRDefault="005803F9" w:rsidP="005803F9">
      <w:pPr>
        <w:pStyle w:val="Heading1"/>
        <w:rPr>
          <w:lang w:eastAsia="ja-JP"/>
        </w:rPr>
      </w:pPr>
      <w:r w:rsidRPr="005803F9">
        <w:rPr>
          <w:lang w:eastAsia="ja-JP"/>
        </w:rPr>
        <w:t>Time schedule</w:t>
      </w:r>
    </w:p>
    <w:p w:rsidR="00D47A96" w:rsidRDefault="00A27522" w:rsidP="005803F9">
      <w:r>
        <w:t>M</w:t>
      </w:r>
      <w:r w:rsidR="005803F9">
        <w:t>eetings will begin each morning at 09:00 and normally end at 1</w:t>
      </w:r>
      <w:r w:rsidR="004D4A5F">
        <w:t>7</w:t>
      </w:r>
      <w:r w:rsidR="005803F9">
        <w:t>:</w:t>
      </w:r>
      <w:r>
        <w:t>3</w:t>
      </w:r>
      <w:r w:rsidR="004D4A5F">
        <w:t>0</w:t>
      </w:r>
      <w:r w:rsidR="005803F9">
        <w:t>. The table below shows the proposed initial meeting schedule.  Please note, however, that time slots may shift and changes to this schedule may be required depending on the work progress.</w:t>
      </w:r>
    </w:p>
    <w:p w:rsidR="00D47A96" w:rsidRDefault="005803F9" w:rsidP="005803F9">
      <w:r>
        <w:t>Please also note that the sessions will run in a serial mode. That is, if one Question finishes early, then the next Question will start straight away.</w:t>
      </w:r>
    </w:p>
    <w:p w:rsidR="00D47A96" w:rsidRDefault="00D47A96">
      <w:pPr>
        <w:tabs>
          <w:tab w:val="clear" w:pos="794"/>
          <w:tab w:val="clear" w:pos="1191"/>
          <w:tab w:val="clear" w:pos="1588"/>
          <w:tab w:val="clear" w:pos="1985"/>
        </w:tabs>
        <w:overflowPunct/>
        <w:autoSpaceDE/>
        <w:autoSpaceDN/>
        <w:adjustRightInd/>
        <w:spacing w:before="0"/>
        <w:textAlignment w:val="auto"/>
      </w:pPr>
      <w:r>
        <w:br w:type="page"/>
      </w:r>
    </w:p>
    <w:p w:rsidR="006C499C" w:rsidRDefault="006C499C" w:rsidP="005803F9"/>
    <w:tbl>
      <w:tblPr>
        <w:tblW w:w="10278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blBorders>
        <w:tblLook w:val="04A0" w:firstRow="1" w:lastRow="0" w:firstColumn="1" w:lastColumn="0" w:noHBand="0" w:noVBand="1"/>
      </w:tblPr>
      <w:tblGrid>
        <w:gridCol w:w="1101"/>
        <w:gridCol w:w="688"/>
        <w:gridCol w:w="1829"/>
        <w:gridCol w:w="1710"/>
        <w:gridCol w:w="1710"/>
        <w:gridCol w:w="1710"/>
        <w:gridCol w:w="1530"/>
      </w:tblGrid>
      <w:tr w:rsidR="005803F9" w:rsidRPr="000710FA" w:rsidTr="004E3877">
        <w:tc>
          <w:tcPr>
            <w:tcW w:w="1101" w:type="dxa"/>
            <w:tcBorders>
              <w:top w:val="nil"/>
              <w:left w:val="nil"/>
              <w:bottom w:val="single" w:sz="24" w:space="0" w:color="000000"/>
              <w:right w:val="nil"/>
            </w:tcBorders>
            <w:shd w:val="clear" w:color="auto" w:fill="FFFFFF"/>
          </w:tcPr>
          <w:p w:rsidR="005803F9" w:rsidRPr="000710FA" w:rsidRDefault="005803F9" w:rsidP="00050205">
            <w:pPr>
              <w:rPr>
                <w:rFonts w:ascii="Cambria" w:hAnsi="Cambria"/>
                <w:color w:val="000000"/>
              </w:rPr>
            </w:pPr>
            <w:r w:rsidRPr="000710FA">
              <w:rPr>
                <w:rFonts w:ascii="Cambria" w:hAnsi="Cambria"/>
                <w:color w:val="000000"/>
              </w:rPr>
              <w:t>Date</w:t>
            </w:r>
          </w:p>
        </w:tc>
        <w:tc>
          <w:tcPr>
            <w:tcW w:w="688" w:type="dxa"/>
            <w:tcBorders>
              <w:top w:val="nil"/>
              <w:left w:val="nil"/>
              <w:bottom w:val="single" w:sz="24" w:space="0" w:color="000000"/>
              <w:right w:val="nil"/>
            </w:tcBorders>
            <w:shd w:val="clear" w:color="auto" w:fill="FFFFFF"/>
          </w:tcPr>
          <w:p w:rsidR="005803F9" w:rsidRPr="000710FA" w:rsidRDefault="005803F9" w:rsidP="00050205">
            <w:pPr>
              <w:rPr>
                <w:rFonts w:ascii="Cambria" w:hAnsi="Cambria"/>
                <w:color w:val="000000"/>
              </w:rPr>
            </w:pPr>
            <w:r w:rsidRPr="000710FA">
              <w:rPr>
                <w:rFonts w:ascii="Cambria" w:hAnsi="Cambria"/>
                <w:color w:val="000000"/>
              </w:rPr>
              <w:t>Day</w:t>
            </w:r>
          </w:p>
        </w:tc>
        <w:tc>
          <w:tcPr>
            <w:tcW w:w="1829" w:type="dxa"/>
            <w:tcBorders>
              <w:top w:val="nil"/>
              <w:left w:val="nil"/>
              <w:bottom w:val="single" w:sz="24" w:space="0" w:color="000000"/>
              <w:right w:val="nil"/>
            </w:tcBorders>
            <w:shd w:val="clear" w:color="auto" w:fill="FFFFFF"/>
          </w:tcPr>
          <w:p w:rsidR="005803F9" w:rsidRPr="000710FA" w:rsidRDefault="005803F9" w:rsidP="00050205">
            <w:pPr>
              <w:rPr>
                <w:rFonts w:ascii="Cambria" w:eastAsia="Malgun Gothic" w:hAnsi="Cambria"/>
                <w:color w:val="000000"/>
                <w:lang w:eastAsia="ko-KR"/>
              </w:rPr>
            </w:pPr>
            <w:r w:rsidRPr="000710FA">
              <w:rPr>
                <w:rFonts w:ascii="Cambria" w:hAnsi="Cambria"/>
                <w:color w:val="000000"/>
              </w:rPr>
              <w:t>1q</w:t>
            </w:r>
          </w:p>
          <w:p w:rsidR="005803F9" w:rsidRPr="000710FA" w:rsidRDefault="005803F9" w:rsidP="004D4A5F">
            <w:pPr>
              <w:rPr>
                <w:rFonts w:ascii="Cambria" w:eastAsia="Malgun Gothic" w:hAnsi="Cambria"/>
                <w:color w:val="000000"/>
                <w:lang w:eastAsia="ko-KR"/>
              </w:rPr>
            </w:pPr>
            <w:r w:rsidRPr="000710FA">
              <w:rPr>
                <w:rFonts w:ascii="Cambria" w:eastAsia="Malgun Gothic" w:hAnsi="Cambria" w:hint="eastAsia"/>
                <w:color w:val="000000"/>
                <w:sz w:val="18"/>
                <w:lang w:eastAsia="ko-KR"/>
              </w:rPr>
              <w:t>(</w:t>
            </w:r>
            <w:r>
              <w:rPr>
                <w:rFonts w:ascii="Cambria" w:eastAsia="Malgun Gothic" w:hAnsi="Cambria"/>
                <w:color w:val="000000"/>
                <w:sz w:val="18"/>
                <w:lang w:eastAsia="ko-KR"/>
              </w:rPr>
              <w:t>9:00</w:t>
            </w:r>
            <w:r w:rsidRPr="000710FA">
              <w:rPr>
                <w:rFonts w:ascii="Cambria" w:eastAsia="Malgun Gothic" w:hAnsi="Cambria" w:hint="eastAsia"/>
                <w:color w:val="000000"/>
                <w:sz w:val="18"/>
                <w:lang w:eastAsia="ko-KR"/>
              </w:rPr>
              <w:t>-10:</w:t>
            </w:r>
            <w:r w:rsidR="004D4A5F">
              <w:rPr>
                <w:rFonts w:ascii="Cambria" w:eastAsia="Malgun Gothic" w:hAnsi="Cambria"/>
                <w:color w:val="000000"/>
                <w:sz w:val="18"/>
                <w:lang w:eastAsia="ko-KR"/>
              </w:rPr>
              <w:t>30</w:t>
            </w:r>
            <w:r w:rsidRPr="000710FA">
              <w:rPr>
                <w:rFonts w:ascii="Cambria" w:eastAsia="Malgun Gothic" w:hAnsi="Cambria" w:hint="eastAsia"/>
                <w:color w:val="000000"/>
                <w:sz w:val="18"/>
                <w:lang w:eastAsia="ko-KR"/>
              </w:rPr>
              <w:t>)</w:t>
            </w:r>
          </w:p>
        </w:tc>
        <w:tc>
          <w:tcPr>
            <w:tcW w:w="1710" w:type="dxa"/>
            <w:tcBorders>
              <w:top w:val="nil"/>
              <w:left w:val="nil"/>
              <w:bottom w:val="single" w:sz="24" w:space="0" w:color="000000"/>
              <w:right w:val="nil"/>
            </w:tcBorders>
            <w:shd w:val="clear" w:color="auto" w:fill="FFFFFF"/>
          </w:tcPr>
          <w:p w:rsidR="005803F9" w:rsidRPr="000710FA" w:rsidRDefault="005803F9" w:rsidP="00050205">
            <w:pPr>
              <w:rPr>
                <w:rFonts w:ascii="Cambria" w:eastAsia="Malgun Gothic" w:hAnsi="Cambria"/>
                <w:color w:val="000000"/>
                <w:lang w:eastAsia="ko-KR"/>
              </w:rPr>
            </w:pPr>
            <w:r w:rsidRPr="000710FA">
              <w:rPr>
                <w:rFonts w:ascii="Cambria" w:hAnsi="Cambria"/>
                <w:color w:val="000000"/>
              </w:rPr>
              <w:t>2q</w:t>
            </w:r>
          </w:p>
          <w:p w:rsidR="005803F9" w:rsidRPr="000710FA" w:rsidRDefault="005803F9" w:rsidP="004D4A5F">
            <w:pPr>
              <w:rPr>
                <w:rFonts w:ascii="Cambria" w:hAnsi="Cambria"/>
                <w:color w:val="000000"/>
              </w:rPr>
            </w:pPr>
            <w:r w:rsidRPr="000710FA">
              <w:rPr>
                <w:rFonts w:ascii="Cambria" w:eastAsia="Malgun Gothic" w:hAnsi="Cambria" w:hint="eastAsia"/>
                <w:color w:val="000000"/>
                <w:sz w:val="18"/>
                <w:lang w:eastAsia="ko-KR"/>
              </w:rPr>
              <w:t>(</w:t>
            </w:r>
            <w:r w:rsidR="00B563D7">
              <w:rPr>
                <w:rFonts w:ascii="Cambria" w:eastAsia="Malgun Gothic" w:hAnsi="Cambria"/>
                <w:color w:val="000000"/>
                <w:sz w:val="18"/>
                <w:lang w:eastAsia="ko-KR"/>
              </w:rPr>
              <w:t>11:</w:t>
            </w:r>
            <w:r w:rsidR="004D4A5F">
              <w:rPr>
                <w:rFonts w:ascii="Cambria" w:eastAsia="Malgun Gothic" w:hAnsi="Cambria"/>
                <w:color w:val="000000"/>
                <w:sz w:val="18"/>
                <w:lang w:eastAsia="ko-KR"/>
              </w:rPr>
              <w:t>00</w:t>
            </w:r>
            <w:r w:rsidRPr="000710FA">
              <w:rPr>
                <w:rFonts w:ascii="Cambria" w:eastAsia="Malgun Gothic" w:hAnsi="Cambria" w:hint="eastAsia"/>
                <w:color w:val="000000"/>
                <w:sz w:val="18"/>
                <w:lang w:eastAsia="ko-KR"/>
              </w:rPr>
              <w:t>-12:</w:t>
            </w:r>
            <w:r w:rsidR="00B563D7">
              <w:rPr>
                <w:rFonts w:ascii="Cambria" w:eastAsia="Malgun Gothic" w:hAnsi="Cambria"/>
                <w:color w:val="000000"/>
                <w:sz w:val="18"/>
                <w:lang w:eastAsia="ko-KR"/>
              </w:rPr>
              <w:t>30</w:t>
            </w:r>
            <w:r w:rsidRPr="000710FA">
              <w:rPr>
                <w:rFonts w:ascii="Cambria" w:eastAsia="Malgun Gothic" w:hAnsi="Cambria" w:hint="eastAsia"/>
                <w:color w:val="000000"/>
                <w:sz w:val="18"/>
                <w:lang w:eastAsia="ko-KR"/>
              </w:rPr>
              <w:t>)</w:t>
            </w:r>
          </w:p>
        </w:tc>
        <w:tc>
          <w:tcPr>
            <w:tcW w:w="1710" w:type="dxa"/>
            <w:tcBorders>
              <w:top w:val="nil"/>
              <w:left w:val="nil"/>
              <w:bottom w:val="single" w:sz="24" w:space="0" w:color="000000"/>
              <w:right w:val="nil"/>
            </w:tcBorders>
            <w:shd w:val="clear" w:color="auto" w:fill="FFFFFF"/>
          </w:tcPr>
          <w:p w:rsidR="005803F9" w:rsidRPr="000710FA" w:rsidRDefault="005803F9" w:rsidP="00050205">
            <w:pPr>
              <w:rPr>
                <w:rFonts w:ascii="Cambria" w:eastAsia="Malgun Gothic" w:hAnsi="Cambria"/>
                <w:color w:val="000000"/>
                <w:lang w:eastAsia="ko-KR"/>
              </w:rPr>
            </w:pPr>
            <w:r w:rsidRPr="000710FA">
              <w:rPr>
                <w:rFonts w:ascii="Cambria" w:hAnsi="Cambria"/>
                <w:color w:val="000000"/>
              </w:rPr>
              <w:t>3q</w:t>
            </w:r>
          </w:p>
          <w:p w:rsidR="005803F9" w:rsidRPr="000710FA" w:rsidRDefault="005803F9" w:rsidP="00141327">
            <w:pPr>
              <w:rPr>
                <w:rFonts w:ascii="Cambria" w:hAnsi="Cambria"/>
                <w:color w:val="000000"/>
              </w:rPr>
            </w:pPr>
            <w:r w:rsidRPr="000710FA">
              <w:rPr>
                <w:rFonts w:ascii="Cambria" w:eastAsia="Malgun Gothic" w:hAnsi="Cambria" w:hint="eastAsia"/>
                <w:color w:val="000000"/>
                <w:sz w:val="18"/>
                <w:lang w:eastAsia="ko-KR"/>
              </w:rPr>
              <w:t>(1</w:t>
            </w:r>
            <w:r w:rsidR="00141327">
              <w:rPr>
                <w:rFonts w:ascii="Cambria" w:eastAsia="Malgun Gothic" w:hAnsi="Cambria"/>
                <w:color w:val="000000"/>
                <w:sz w:val="18"/>
                <w:lang w:eastAsia="ko-KR"/>
              </w:rPr>
              <w:t>4</w:t>
            </w:r>
            <w:r w:rsidRPr="000710FA">
              <w:rPr>
                <w:rFonts w:ascii="Cambria" w:eastAsia="Malgun Gothic" w:hAnsi="Cambria" w:hint="eastAsia"/>
                <w:color w:val="000000"/>
                <w:sz w:val="18"/>
                <w:lang w:eastAsia="ko-KR"/>
              </w:rPr>
              <w:t>:</w:t>
            </w:r>
            <w:r w:rsidR="00141327">
              <w:rPr>
                <w:rFonts w:ascii="Cambria" w:eastAsia="Malgun Gothic" w:hAnsi="Cambria"/>
                <w:color w:val="000000"/>
                <w:sz w:val="18"/>
                <w:lang w:eastAsia="ko-KR"/>
              </w:rPr>
              <w:t>0</w:t>
            </w:r>
            <w:r w:rsidR="00B563D7">
              <w:rPr>
                <w:rFonts w:ascii="Cambria" w:eastAsia="Malgun Gothic" w:hAnsi="Cambria"/>
                <w:color w:val="000000"/>
                <w:sz w:val="18"/>
                <w:lang w:eastAsia="ko-KR"/>
              </w:rPr>
              <w:t>0</w:t>
            </w:r>
            <w:r w:rsidRPr="000710FA">
              <w:rPr>
                <w:rFonts w:ascii="Cambria" w:eastAsia="Malgun Gothic" w:hAnsi="Cambria" w:hint="eastAsia"/>
                <w:color w:val="000000"/>
                <w:sz w:val="18"/>
                <w:lang w:eastAsia="ko-KR"/>
              </w:rPr>
              <w:t>-</w:t>
            </w:r>
            <w:r w:rsidR="004D4A5F">
              <w:rPr>
                <w:rFonts w:ascii="Cambria" w:eastAsia="Malgun Gothic" w:hAnsi="Cambria"/>
                <w:color w:val="000000"/>
                <w:sz w:val="18"/>
                <w:lang w:eastAsia="ko-KR"/>
              </w:rPr>
              <w:t>15:</w:t>
            </w:r>
            <w:r w:rsidR="00141327">
              <w:rPr>
                <w:rFonts w:ascii="Cambria" w:eastAsia="Malgun Gothic" w:hAnsi="Cambria"/>
                <w:color w:val="000000"/>
                <w:sz w:val="18"/>
                <w:lang w:eastAsia="ko-KR"/>
              </w:rPr>
              <w:t>3</w:t>
            </w:r>
            <w:r w:rsidR="004D4A5F">
              <w:rPr>
                <w:rFonts w:ascii="Cambria" w:eastAsia="Malgun Gothic" w:hAnsi="Cambria"/>
                <w:color w:val="000000"/>
                <w:sz w:val="18"/>
                <w:lang w:eastAsia="ko-KR"/>
              </w:rPr>
              <w:t>0</w:t>
            </w:r>
            <w:r w:rsidRPr="000710FA">
              <w:rPr>
                <w:rFonts w:ascii="Cambria" w:eastAsia="Malgun Gothic" w:hAnsi="Cambria" w:hint="eastAsia"/>
                <w:color w:val="000000"/>
                <w:sz w:val="18"/>
                <w:lang w:eastAsia="ko-KR"/>
              </w:rPr>
              <w:t>)</w:t>
            </w:r>
          </w:p>
        </w:tc>
        <w:tc>
          <w:tcPr>
            <w:tcW w:w="1710" w:type="dxa"/>
            <w:tcBorders>
              <w:top w:val="nil"/>
              <w:left w:val="nil"/>
              <w:bottom w:val="single" w:sz="24" w:space="0" w:color="000000"/>
              <w:right w:val="nil"/>
            </w:tcBorders>
            <w:shd w:val="clear" w:color="auto" w:fill="FFFFFF"/>
          </w:tcPr>
          <w:p w:rsidR="005803F9" w:rsidRPr="000710FA" w:rsidRDefault="005803F9" w:rsidP="00050205">
            <w:pPr>
              <w:rPr>
                <w:rFonts w:ascii="Cambria" w:eastAsia="Malgun Gothic" w:hAnsi="Cambria"/>
                <w:color w:val="000000"/>
                <w:lang w:eastAsia="ko-KR"/>
              </w:rPr>
            </w:pPr>
            <w:r w:rsidRPr="000710FA">
              <w:rPr>
                <w:rFonts w:ascii="Cambria" w:hAnsi="Cambria"/>
                <w:color w:val="000000"/>
              </w:rPr>
              <w:t>4q</w:t>
            </w:r>
          </w:p>
          <w:p w:rsidR="005803F9" w:rsidRPr="000710FA" w:rsidRDefault="005803F9" w:rsidP="00141327">
            <w:pPr>
              <w:rPr>
                <w:rFonts w:ascii="Cambria" w:hAnsi="Cambria"/>
                <w:color w:val="000000"/>
              </w:rPr>
            </w:pPr>
            <w:r w:rsidRPr="000710FA">
              <w:rPr>
                <w:rFonts w:ascii="Cambria" w:eastAsia="Malgun Gothic" w:hAnsi="Cambria" w:hint="eastAsia"/>
                <w:color w:val="000000"/>
                <w:sz w:val="18"/>
                <w:lang w:eastAsia="ko-KR"/>
              </w:rPr>
              <w:t>(</w:t>
            </w:r>
            <w:r>
              <w:rPr>
                <w:rFonts w:ascii="Cambria" w:eastAsia="Malgun Gothic" w:hAnsi="Cambria"/>
                <w:color w:val="000000"/>
                <w:sz w:val="18"/>
                <w:lang w:eastAsia="ko-KR"/>
              </w:rPr>
              <w:t>1</w:t>
            </w:r>
            <w:r w:rsidR="00141327">
              <w:rPr>
                <w:rFonts w:ascii="Cambria" w:eastAsia="Malgun Gothic" w:hAnsi="Cambria"/>
                <w:color w:val="000000"/>
                <w:sz w:val="18"/>
                <w:lang w:eastAsia="ko-KR"/>
              </w:rPr>
              <w:t>6</w:t>
            </w:r>
            <w:r>
              <w:rPr>
                <w:rFonts w:ascii="Cambria" w:eastAsia="Malgun Gothic" w:hAnsi="Cambria"/>
                <w:color w:val="000000"/>
                <w:sz w:val="18"/>
                <w:lang w:eastAsia="ko-KR"/>
              </w:rPr>
              <w:t>:</w:t>
            </w:r>
            <w:r w:rsidR="00141327">
              <w:rPr>
                <w:rFonts w:ascii="Cambria" w:eastAsia="Malgun Gothic" w:hAnsi="Cambria"/>
                <w:color w:val="000000"/>
                <w:sz w:val="18"/>
                <w:lang w:eastAsia="ko-KR"/>
              </w:rPr>
              <w:t>0</w:t>
            </w:r>
            <w:r>
              <w:rPr>
                <w:rFonts w:ascii="Cambria" w:eastAsia="Malgun Gothic" w:hAnsi="Cambria"/>
                <w:color w:val="000000"/>
                <w:sz w:val="18"/>
                <w:lang w:eastAsia="ko-KR"/>
              </w:rPr>
              <w:t>0</w:t>
            </w:r>
            <w:r w:rsidRPr="000710FA">
              <w:rPr>
                <w:rFonts w:ascii="Cambria" w:eastAsia="Malgun Gothic" w:hAnsi="Cambria" w:hint="eastAsia"/>
                <w:color w:val="000000"/>
                <w:sz w:val="18"/>
                <w:lang w:eastAsia="ko-KR"/>
              </w:rPr>
              <w:t>-</w:t>
            </w:r>
            <w:r w:rsidR="004D4A5F">
              <w:rPr>
                <w:rFonts w:ascii="Cambria" w:eastAsia="Malgun Gothic" w:hAnsi="Cambria"/>
                <w:color w:val="000000"/>
                <w:sz w:val="18"/>
                <w:lang w:eastAsia="ko-KR"/>
              </w:rPr>
              <w:t>17:</w:t>
            </w:r>
            <w:r w:rsidR="00141327">
              <w:rPr>
                <w:rFonts w:ascii="Cambria" w:eastAsia="Malgun Gothic" w:hAnsi="Cambria"/>
                <w:color w:val="000000"/>
                <w:sz w:val="18"/>
                <w:lang w:eastAsia="ko-KR"/>
              </w:rPr>
              <w:t>3</w:t>
            </w:r>
            <w:r w:rsidR="004D4A5F">
              <w:rPr>
                <w:rFonts w:ascii="Cambria" w:eastAsia="Malgun Gothic" w:hAnsi="Cambria"/>
                <w:color w:val="000000"/>
                <w:sz w:val="18"/>
                <w:lang w:eastAsia="ko-KR"/>
              </w:rPr>
              <w:t>0</w:t>
            </w:r>
            <w:r w:rsidRPr="000710FA">
              <w:rPr>
                <w:rFonts w:ascii="Cambria" w:eastAsia="Malgun Gothic" w:hAnsi="Cambria" w:hint="eastAsia"/>
                <w:color w:val="000000"/>
                <w:sz w:val="18"/>
                <w:lang w:eastAsia="ko-KR"/>
              </w:rPr>
              <w:t>)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24" w:space="0" w:color="000000"/>
              <w:right w:val="nil"/>
            </w:tcBorders>
            <w:shd w:val="clear" w:color="auto" w:fill="FFFFFF"/>
          </w:tcPr>
          <w:p w:rsidR="005803F9" w:rsidRPr="000710FA" w:rsidRDefault="005803F9" w:rsidP="00050205">
            <w:pPr>
              <w:rPr>
                <w:rFonts w:ascii="Cambria" w:eastAsia="Malgun Gothic" w:hAnsi="Cambria"/>
                <w:color w:val="000000"/>
                <w:lang w:eastAsia="ko-KR"/>
              </w:rPr>
            </w:pPr>
            <w:r w:rsidRPr="000710FA">
              <w:rPr>
                <w:rFonts w:ascii="Cambria" w:hAnsi="Cambria"/>
                <w:color w:val="000000"/>
              </w:rPr>
              <w:t>5q</w:t>
            </w:r>
          </w:p>
          <w:p w:rsidR="005803F9" w:rsidRPr="000710FA" w:rsidRDefault="004D4A5F" w:rsidP="004D4A5F">
            <w:pPr>
              <w:rPr>
                <w:rFonts w:ascii="Cambria" w:eastAsia="Malgun Gothic" w:hAnsi="Cambria"/>
                <w:color w:val="000000"/>
                <w:lang w:eastAsia="ko-KR"/>
              </w:rPr>
            </w:pPr>
            <w:r>
              <w:rPr>
                <w:rFonts w:ascii="Cambria" w:eastAsia="Malgun Gothic" w:hAnsi="Cambria"/>
                <w:color w:val="000000"/>
                <w:sz w:val="18"/>
                <w:lang w:eastAsia="ko-KR"/>
              </w:rPr>
              <w:t>?</w:t>
            </w:r>
          </w:p>
        </w:tc>
      </w:tr>
      <w:tr w:rsidR="005803F9" w:rsidRPr="000710FA" w:rsidTr="004E3877">
        <w:tc>
          <w:tcPr>
            <w:tcW w:w="1101" w:type="dxa"/>
            <w:tcBorders>
              <w:top w:val="nil"/>
              <w:left w:val="nil"/>
              <w:bottom w:val="nil"/>
              <w:right w:val="nil"/>
            </w:tcBorders>
          </w:tcPr>
          <w:p w:rsidR="005803F9" w:rsidRPr="000710FA" w:rsidRDefault="00501072" w:rsidP="00501072">
            <w:pPr>
              <w:rPr>
                <w:rFonts w:ascii="Cambria" w:eastAsia="Malgun Gothic" w:hAnsi="Cambria"/>
                <w:color w:val="000000"/>
                <w:lang w:eastAsia="ko-KR"/>
              </w:rPr>
            </w:pPr>
            <w:r>
              <w:rPr>
                <w:rFonts w:ascii="Cambria" w:eastAsia="Malgun Gothic" w:hAnsi="Cambria"/>
                <w:color w:val="000000"/>
                <w:lang w:eastAsia="ko-KR"/>
              </w:rPr>
              <w:t>8</w:t>
            </w:r>
            <w:r w:rsidR="007E5688">
              <w:rPr>
                <w:rFonts w:ascii="Cambria" w:eastAsia="Malgun Gothic" w:hAnsi="Cambria"/>
                <w:color w:val="000000"/>
                <w:lang w:eastAsia="ko-KR"/>
              </w:rPr>
              <w:t>-</w:t>
            </w:r>
            <w:r>
              <w:rPr>
                <w:rFonts w:ascii="Cambria" w:eastAsia="Malgun Gothic" w:hAnsi="Cambria"/>
                <w:color w:val="000000"/>
                <w:lang w:eastAsia="ko-KR"/>
              </w:rPr>
              <w:t>Jun</w:t>
            </w:r>
          </w:p>
        </w:tc>
        <w:tc>
          <w:tcPr>
            <w:tcW w:w="688" w:type="dxa"/>
            <w:tcBorders>
              <w:top w:val="single" w:sz="24" w:space="0" w:color="000000"/>
              <w:left w:val="nil"/>
              <w:bottom w:val="nil"/>
              <w:right w:val="single" w:sz="8" w:space="0" w:color="000000"/>
            </w:tcBorders>
            <w:shd w:val="clear" w:color="auto" w:fill="auto"/>
          </w:tcPr>
          <w:p w:rsidR="005803F9" w:rsidRPr="000710FA" w:rsidRDefault="005803F9" w:rsidP="00050205">
            <w:pPr>
              <w:rPr>
                <w:rFonts w:ascii="Cambria" w:hAnsi="Cambria"/>
                <w:color w:val="000000"/>
              </w:rPr>
            </w:pPr>
            <w:r w:rsidRPr="000710FA">
              <w:rPr>
                <w:rFonts w:ascii="Cambria" w:hAnsi="Cambria"/>
                <w:color w:val="000000"/>
              </w:rPr>
              <w:t>Mon</w:t>
            </w:r>
          </w:p>
        </w:tc>
        <w:tc>
          <w:tcPr>
            <w:tcW w:w="1829" w:type="dxa"/>
            <w:tcBorders>
              <w:top w:val="single" w:sz="24" w:space="0" w:color="000000"/>
              <w:left w:val="single" w:sz="8" w:space="0" w:color="000000"/>
              <w:bottom w:val="nil"/>
              <w:right w:val="nil"/>
            </w:tcBorders>
            <w:shd w:val="pct12" w:color="auto" w:fill="auto"/>
          </w:tcPr>
          <w:p w:rsidR="005803F9" w:rsidRPr="00141327" w:rsidRDefault="00141327" w:rsidP="00050205">
            <w:pPr>
              <w:rPr>
                <w:rFonts w:ascii="Cambria" w:eastAsia="Malgun Gothic" w:hAnsi="Cambria"/>
                <w:color w:val="000000"/>
                <w:lang w:eastAsia="ko-KR"/>
              </w:rPr>
            </w:pPr>
            <w:r w:rsidRPr="00141327">
              <w:rPr>
                <w:rFonts w:ascii="Cambria" w:eastAsia="Malgun Gothic" w:hAnsi="Cambria"/>
                <w:color w:val="000000"/>
                <w:lang w:eastAsia="ko-KR"/>
              </w:rPr>
              <w:t>All</w:t>
            </w:r>
            <w:r>
              <w:rPr>
                <w:rFonts w:ascii="Cambria" w:eastAsia="Malgun Gothic" w:hAnsi="Cambria"/>
                <w:color w:val="000000"/>
                <w:lang w:eastAsia="ko-KR"/>
              </w:rPr>
              <w:t>*</w:t>
            </w:r>
          </w:p>
        </w:tc>
        <w:tc>
          <w:tcPr>
            <w:tcW w:w="1710" w:type="dxa"/>
            <w:tcBorders>
              <w:top w:val="nil"/>
              <w:left w:val="nil"/>
              <w:bottom w:val="nil"/>
              <w:right w:val="nil"/>
            </w:tcBorders>
            <w:shd w:val="pct12" w:color="auto" w:fill="auto"/>
          </w:tcPr>
          <w:p w:rsidR="005803F9" w:rsidRPr="00141327" w:rsidRDefault="00141327" w:rsidP="00CF72CB">
            <w:pPr>
              <w:rPr>
                <w:rFonts w:ascii="Cambria" w:eastAsia="Malgun Gothic" w:hAnsi="Cambria"/>
                <w:color w:val="000000"/>
                <w:szCs w:val="16"/>
                <w:lang w:eastAsia="ko-KR"/>
              </w:rPr>
            </w:pPr>
            <w:r>
              <w:rPr>
                <w:rFonts w:ascii="Cambria" w:eastAsia="Malgun Gothic" w:hAnsi="Cambria"/>
                <w:color w:val="000000"/>
                <w:szCs w:val="16"/>
                <w:lang w:eastAsia="ko-KR"/>
              </w:rPr>
              <w:t>Q5</w:t>
            </w:r>
          </w:p>
        </w:tc>
        <w:tc>
          <w:tcPr>
            <w:tcW w:w="1710" w:type="dxa"/>
            <w:tcBorders>
              <w:top w:val="nil"/>
              <w:left w:val="nil"/>
              <w:bottom w:val="nil"/>
              <w:right w:val="nil"/>
            </w:tcBorders>
            <w:shd w:val="pct12" w:color="auto" w:fill="auto"/>
          </w:tcPr>
          <w:p w:rsidR="005803F9" w:rsidRPr="00141327" w:rsidRDefault="005803F9" w:rsidP="004D4A5F">
            <w:pPr>
              <w:rPr>
                <w:rFonts w:ascii="Cambria" w:eastAsia="Malgun Gothic" w:hAnsi="Cambria"/>
                <w:color w:val="000000"/>
                <w:lang w:eastAsia="ko-KR"/>
              </w:rPr>
            </w:pPr>
            <w:r w:rsidRPr="00141327">
              <w:rPr>
                <w:rFonts w:ascii="Cambria" w:hAnsi="Cambria"/>
                <w:color w:val="000000"/>
              </w:rPr>
              <w:t>Q</w:t>
            </w:r>
            <w:r w:rsidR="00A27522">
              <w:rPr>
                <w:rFonts w:ascii="Cambria" w:hAnsi="Cambria"/>
                <w:color w:val="000000"/>
              </w:rPr>
              <w:t>3</w:t>
            </w:r>
          </w:p>
        </w:tc>
        <w:tc>
          <w:tcPr>
            <w:tcW w:w="1710" w:type="dxa"/>
            <w:tcBorders>
              <w:top w:val="nil"/>
              <w:left w:val="nil"/>
              <w:bottom w:val="nil"/>
              <w:right w:val="nil"/>
            </w:tcBorders>
            <w:shd w:val="pct12" w:color="auto" w:fill="auto"/>
          </w:tcPr>
          <w:p w:rsidR="005803F9" w:rsidRPr="00141327" w:rsidRDefault="005803F9" w:rsidP="00D63997">
            <w:pPr>
              <w:rPr>
                <w:rFonts w:ascii="Cambria" w:eastAsia="Malgun Gothic" w:hAnsi="Cambria"/>
                <w:color w:val="000000"/>
                <w:lang w:eastAsia="ko-KR"/>
              </w:rPr>
            </w:pPr>
            <w:r w:rsidRPr="00141327">
              <w:rPr>
                <w:rFonts w:ascii="Cambria" w:eastAsia="Malgun Gothic" w:hAnsi="Cambria"/>
                <w:color w:val="000000"/>
                <w:lang w:eastAsia="ko-KR"/>
              </w:rPr>
              <w:t>Q</w:t>
            </w:r>
            <w:r w:rsidR="00D63997" w:rsidRPr="00141327">
              <w:rPr>
                <w:rFonts w:ascii="Cambria" w:eastAsia="Malgun Gothic" w:hAnsi="Cambria"/>
                <w:color w:val="000000"/>
                <w:lang w:eastAsia="ko-KR"/>
              </w:rPr>
              <w:t>3</w:t>
            </w:r>
          </w:p>
        </w:tc>
        <w:tc>
          <w:tcPr>
            <w:tcW w:w="1530" w:type="dxa"/>
            <w:tcBorders>
              <w:top w:val="nil"/>
              <w:left w:val="nil"/>
              <w:bottom w:val="nil"/>
            </w:tcBorders>
            <w:shd w:val="pct12" w:color="auto" w:fill="auto"/>
          </w:tcPr>
          <w:p w:rsidR="005803F9" w:rsidRPr="00141327" w:rsidRDefault="004D4A5F" w:rsidP="00281716">
            <w:pPr>
              <w:jc w:val="both"/>
              <w:rPr>
                <w:rFonts w:ascii="Cambria" w:eastAsia="Malgun Gothic" w:hAnsi="Cambria"/>
                <w:color w:val="000000"/>
                <w:lang w:eastAsia="ko-KR"/>
              </w:rPr>
            </w:pPr>
            <w:r w:rsidRPr="00141327">
              <w:rPr>
                <w:rFonts w:ascii="Cambria" w:eastAsia="Malgun Gothic" w:hAnsi="Cambria"/>
                <w:color w:val="000000"/>
                <w:lang w:eastAsia="ko-KR"/>
              </w:rPr>
              <w:t>-</w:t>
            </w:r>
          </w:p>
        </w:tc>
      </w:tr>
      <w:tr w:rsidR="005803F9" w:rsidRPr="000710FA" w:rsidTr="004E3877">
        <w:tc>
          <w:tcPr>
            <w:tcW w:w="1101" w:type="dxa"/>
            <w:tcBorders>
              <w:left w:val="nil"/>
              <w:bottom w:val="nil"/>
              <w:right w:val="nil"/>
            </w:tcBorders>
          </w:tcPr>
          <w:p w:rsidR="005803F9" w:rsidRPr="000710FA" w:rsidRDefault="00501072" w:rsidP="005803F9">
            <w:pPr>
              <w:rPr>
                <w:rFonts w:ascii="Cambria" w:eastAsia="Malgun Gothic" w:hAnsi="Cambria"/>
                <w:color w:val="000000"/>
                <w:lang w:eastAsia="ko-KR"/>
              </w:rPr>
            </w:pPr>
            <w:r>
              <w:rPr>
                <w:rFonts w:ascii="Cambria" w:eastAsia="Malgun Gothic" w:hAnsi="Cambria"/>
                <w:color w:val="000000"/>
                <w:lang w:eastAsia="ko-KR"/>
              </w:rPr>
              <w:t>9</w:t>
            </w:r>
            <w:r w:rsidR="005803F9" w:rsidRPr="000710FA">
              <w:rPr>
                <w:rFonts w:ascii="Cambria" w:hAnsi="Cambria"/>
                <w:color w:val="000000"/>
              </w:rPr>
              <w:t>-</w:t>
            </w:r>
            <w:r>
              <w:rPr>
                <w:rFonts w:ascii="Cambria" w:hAnsi="Cambria"/>
                <w:color w:val="000000"/>
              </w:rPr>
              <w:t>Jun</w:t>
            </w:r>
          </w:p>
        </w:tc>
        <w:tc>
          <w:tcPr>
            <w:tcW w:w="688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</w:tcPr>
          <w:p w:rsidR="005803F9" w:rsidRPr="000710FA" w:rsidRDefault="005803F9" w:rsidP="00050205">
            <w:pPr>
              <w:rPr>
                <w:rFonts w:ascii="Cambria" w:hAnsi="Cambria"/>
                <w:color w:val="000000"/>
              </w:rPr>
            </w:pPr>
            <w:r w:rsidRPr="000710FA">
              <w:rPr>
                <w:rFonts w:ascii="Cambria" w:hAnsi="Cambria"/>
                <w:color w:val="000000"/>
              </w:rPr>
              <w:t>Tue</w:t>
            </w:r>
          </w:p>
        </w:tc>
        <w:tc>
          <w:tcPr>
            <w:tcW w:w="1829" w:type="dxa"/>
            <w:tcBorders>
              <w:top w:val="nil"/>
              <w:left w:val="single" w:sz="8" w:space="0" w:color="000000"/>
              <w:bottom w:val="nil"/>
            </w:tcBorders>
          </w:tcPr>
          <w:p w:rsidR="005803F9" w:rsidRPr="00141327" w:rsidRDefault="00A27522" w:rsidP="00A27522">
            <w:pPr>
              <w:rPr>
                <w:rFonts w:ascii="Cambria" w:hAnsi="Cambria"/>
                <w:color w:val="000000"/>
              </w:rPr>
            </w:pPr>
            <w:r>
              <w:rPr>
                <w:rFonts w:ascii="Cambria" w:hAnsi="Cambria"/>
                <w:color w:val="000000"/>
              </w:rPr>
              <w:t>Q2&amp;Q5</w:t>
            </w:r>
          </w:p>
        </w:tc>
        <w:tc>
          <w:tcPr>
            <w:tcW w:w="1710" w:type="dxa"/>
            <w:tcBorders>
              <w:bottom w:val="nil"/>
            </w:tcBorders>
          </w:tcPr>
          <w:p w:rsidR="005803F9" w:rsidRPr="00141327" w:rsidRDefault="005803F9" w:rsidP="00141327">
            <w:pPr>
              <w:rPr>
                <w:rFonts w:ascii="Cambria" w:eastAsia="Malgun Gothic" w:hAnsi="Cambria"/>
                <w:color w:val="000000"/>
                <w:lang w:eastAsia="ko-KR"/>
              </w:rPr>
            </w:pPr>
            <w:r w:rsidRPr="00141327">
              <w:rPr>
                <w:rFonts w:ascii="Cambria" w:hAnsi="Cambria"/>
                <w:color w:val="000000"/>
              </w:rPr>
              <w:t>Q</w:t>
            </w:r>
            <w:r w:rsidR="00A27522">
              <w:rPr>
                <w:rFonts w:ascii="Cambria" w:hAnsi="Cambria"/>
                <w:color w:val="000000"/>
              </w:rPr>
              <w:t>2&amp;Q5</w:t>
            </w:r>
          </w:p>
        </w:tc>
        <w:tc>
          <w:tcPr>
            <w:tcW w:w="1710" w:type="dxa"/>
            <w:tcBorders>
              <w:bottom w:val="nil"/>
            </w:tcBorders>
          </w:tcPr>
          <w:p w:rsidR="005803F9" w:rsidRPr="00141327" w:rsidRDefault="005803F9" w:rsidP="00BD73F3">
            <w:pPr>
              <w:rPr>
                <w:rFonts w:ascii="Cambria" w:eastAsia="Malgun Gothic" w:hAnsi="Cambria"/>
                <w:color w:val="000000"/>
                <w:lang w:eastAsia="ko-KR"/>
              </w:rPr>
            </w:pPr>
            <w:r w:rsidRPr="00141327">
              <w:rPr>
                <w:rFonts w:ascii="Cambria" w:hAnsi="Cambria"/>
                <w:color w:val="000000"/>
              </w:rPr>
              <w:t>Q</w:t>
            </w:r>
            <w:r w:rsidR="00BD73F3">
              <w:rPr>
                <w:rFonts w:ascii="Cambria" w:hAnsi="Cambria"/>
                <w:color w:val="000000"/>
              </w:rPr>
              <w:t>21</w:t>
            </w:r>
          </w:p>
        </w:tc>
        <w:tc>
          <w:tcPr>
            <w:tcW w:w="1710" w:type="dxa"/>
            <w:tcBorders>
              <w:bottom w:val="nil"/>
            </w:tcBorders>
          </w:tcPr>
          <w:p w:rsidR="005803F9" w:rsidRPr="00141327" w:rsidRDefault="005803F9" w:rsidP="00BD73F3">
            <w:pPr>
              <w:rPr>
                <w:rFonts w:ascii="Cambria" w:eastAsia="Malgun Gothic" w:hAnsi="Cambria"/>
                <w:color w:val="000000"/>
                <w:lang w:eastAsia="ko-KR"/>
              </w:rPr>
            </w:pPr>
            <w:r w:rsidRPr="00141327">
              <w:rPr>
                <w:rFonts w:ascii="Cambria" w:eastAsia="Malgun Gothic" w:hAnsi="Cambria"/>
                <w:color w:val="000000"/>
                <w:lang w:eastAsia="ko-KR"/>
              </w:rPr>
              <w:t>Q</w:t>
            </w:r>
            <w:r w:rsidR="00BD73F3">
              <w:rPr>
                <w:rFonts w:ascii="Cambria" w:eastAsia="Malgun Gothic" w:hAnsi="Cambria"/>
                <w:color w:val="000000"/>
                <w:lang w:eastAsia="ko-KR"/>
              </w:rPr>
              <w:t>3</w:t>
            </w:r>
          </w:p>
        </w:tc>
        <w:tc>
          <w:tcPr>
            <w:tcW w:w="1530" w:type="dxa"/>
            <w:tcBorders>
              <w:bottom w:val="nil"/>
            </w:tcBorders>
          </w:tcPr>
          <w:p w:rsidR="005803F9" w:rsidRPr="00141327" w:rsidRDefault="004D4A5F" w:rsidP="00281716">
            <w:pPr>
              <w:jc w:val="both"/>
              <w:rPr>
                <w:rFonts w:ascii="Cambria" w:hAnsi="Cambria"/>
                <w:color w:val="000000"/>
              </w:rPr>
            </w:pPr>
            <w:r w:rsidRPr="00141327">
              <w:rPr>
                <w:rFonts w:ascii="Cambria" w:hAnsi="Cambria"/>
                <w:color w:val="000000"/>
              </w:rPr>
              <w:t>-</w:t>
            </w:r>
          </w:p>
        </w:tc>
      </w:tr>
      <w:tr w:rsidR="005803F9" w:rsidRPr="000710FA" w:rsidTr="004E3877">
        <w:tc>
          <w:tcPr>
            <w:tcW w:w="1101" w:type="dxa"/>
            <w:tcBorders>
              <w:top w:val="nil"/>
              <w:left w:val="nil"/>
              <w:bottom w:val="nil"/>
              <w:right w:val="nil"/>
            </w:tcBorders>
          </w:tcPr>
          <w:p w:rsidR="005803F9" w:rsidRPr="000710FA" w:rsidRDefault="00501072" w:rsidP="005803F9">
            <w:pPr>
              <w:rPr>
                <w:rFonts w:ascii="Cambria" w:eastAsia="Malgun Gothic" w:hAnsi="Cambria"/>
                <w:color w:val="000000"/>
                <w:lang w:eastAsia="ko-KR"/>
              </w:rPr>
            </w:pPr>
            <w:r>
              <w:rPr>
                <w:rFonts w:ascii="Cambria" w:eastAsia="Malgun Gothic" w:hAnsi="Cambria"/>
                <w:color w:val="000000"/>
                <w:lang w:eastAsia="ko-KR"/>
              </w:rPr>
              <w:t>10</w:t>
            </w:r>
            <w:r w:rsidR="005803F9" w:rsidRPr="000710FA">
              <w:rPr>
                <w:rFonts w:ascii="Cambria" w:hAnsi="Cambria"/>
                <w:color w:val="000000"/>
              </w:rPr>
              <w:t>-</w:t>
            </w:r>
            <w:r>
              <w:rPr>
                <w:rFonts w:ascii="Cambria" w:eastAsia="Malgun Gothic" w:hAnsi="Cambria"/>
                <w:color w:val="000000"/>
                <w:lang w:eastAsia="ko-KR"/>
              </w:rPr>
              <w:t>Jun</w:t>
            </w:r>
          </w:p>
        </w:tc>
        <w:tc>
          <w:tcPr>
            <w:tcW w:w="688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</w:tcPr>
          <w:p w:rsidR="005803F9" w:rsidRPr="000710FA" w:rsidRDefault="005803F9" w:rsidP="00050205">
            <w:pPr>
              <w:rPr>
                <w:rFonts w:ascii="Cambria" w:hAnsi="Cambria"/>
                <w:color w:val="000000"/>
              </w:rPr>
            </w:pPr>
            <w:r w:rsidRPr="000710FA">
              <w:rPr>
                <w:rFonts w:ascii="Cambria" w:hAnsi="Cambria"/>
                <w:color w:val="000000"/>
              </w:rPr>
              <w:t>Wed</w:t>
            </w:r>
          </w:p>
        </w:tc>
        <w:tc>
          <w:tcPr>
            <w:tcW w:w="1829" w:type="dxa"/>
            <w:tcBorders>
              <w:top w:val="nil"/>
              <w:left w:val="single" w:sz="8" w:space="0" w:color="000000"/>
              <w:bottom w:val="nil"/>
              <w:right w:val="nil"/>
            </w:tcBorders>
            <w:shd w:val="pct12" w:color="auto" w:fill="auto"/>
          </w:tcPr>
          <w:p w:rsidR="005803F9" w:rsidRPr="00141327" w:rsidRDefault="00356EA5" w:rsidP="00A27522">
            <w:pPr>
              <w:rPr>
                <w:rFonts w:ascii="Cambria" w:eastAsia="Malgun Gothic" w:hAnsi="Cambria"/>
                <w:color w:val="000000"/>
                <w:lang w:eastAsia="ko-KR"/>
              </w:rPr>
            </w:pPr>
            <w:r w:rsidRPr="00141327">
              <w:rPr>
                <w:rFonts w:ascii="Cambria" w:hAnsi="Cambria"/>
                <w:color w:val="000000"/>
              </w:rPr>
              <w:t>Q</w:t>
            </w:r>
            <w:r w:rsidR="00A27522">
              <w:rPr>
                <w:rFonts w:ascii="Cambria" w:hAnsi="Cambria"/>
                <w:color w:val="000000"/>
              </w:rPr>
              <w:t>5|Q21</w:t>
            </w:r>
          </w:p>
        </w:tc>
        <w:tc>
          <w:tcPr>
            <w:tcW w:w="1710" w:type="dxa"/>
            <w:tcBorders>
              <w:top w:val="nil"/>
              <w:left w:val="nil"/>
              <w:bottom w:val="nil"/>
              <w:right w:val="nil"/>
            </w:tcBorders>
            <w:shd w:val="pct12" w:color="auto" w:fill="auto"/>
          </w:tcPr>
          <w:p w:rsidR="005803F9" w:rsidRPr="00141327" w:rsidRDefault="00356EA5" w:rsidP="00141327">
            <w:pPr>
              <w:rPr>
                <w:rFonts w:ascii="Cambria" w:eastAsia="Malgun Gothic" w:hAnsi="Cambria"/>
                <w:color w:val="000000"/>
                <w:lang w:eastAsia="ko-KR"/>
              </w:rPr>
            </w:pPr>
            <w:r w:rsidRPr="00141327">
              <w:rPr>
                <w:rFonts w:ascii="Cambria" w:eastAsia="Malgun Gothic" w:hAnsi="Cambria"/>
                <w:color w:val="000000"/>
                <w:lang w:eastAsia="ko-KR"/>
              </w:rPr>
              <w:t>Q</w:t>
            </w:r>
            <w:r w:rsidR="00A27522">
              <w:rPr>
                <w:rFonts w:ascii="Cambria" w:eastAsia="Malgun Gothic" w:hAnsi="Cambria"/>
                <w:color w:val="000000"/>
                <w:lang w:eastAsia="ko-KR"/>
              </w:rPr>
              <w:t>5|Q21</w:t>
            </w:r>
          </w:p>
        </w:tc>
        <w:tc>
          <w:tcPr>
            <w:tcW w:w="1710" w:type="dxa"/>
            <w:tcBorders>
              <w:top w:val="nil"/>
              <w:left w:val="nil"/>
              <w:bottom w:val="nil"/>
              <w:right w:val="nil"/>
            </w:tcBorders>
            <w:shd w:val="pct12" w:color="auto" w:fill="auto"/>
          </w:tcPr>
          <w:p w:rsidR="005803F9" w:rsidRPr="00141327" w:rsidRDefault="00A27522" w:rsidP="008E6A65">
            <w:pPr>
              <w:rPr>
                <w:rFonts w:ascii="Cambria" w:eastAsia="Malgun Gothic" w:hAnsi="Cambria"/>
                <w:color w:val="000000"/>
                <w:lang w:eastAsia="ko-KR"/>
              </w:rPr>
            </w:pPr>
            <w:r>
              <w:rPr>
                <w:rFonts w:ascii="Cambria" w:eastAsia="Malgun Gothic" w:hAnsi="Cambria"/>
                <w:color w:val="000000"/>
                <w:lang w:eastAsia="ko-KR"/>
              </w:rPr>
              <w:t>Q3</w:t>
            </w:r>
            <w:del w:id="10" w:author="cgroves" w:date="2015-06-10T13:18:00Z">
              <w:r w:rsidDel="008E6A65">
                <w:rPr>
                  <w:rFonts w:ascii="Cambria" w:eastAsia="Malgun Gothic" w:hAnsi="Cambria"/>
                  <w:color w:val="000000"/>
                  <w:lang w:eastAsia="ko-KR"/>
                </w:rPr>
                <w:delText>|</w:delText>
              </w:r>
              <w:r w:rsidR="005803F9" w:rsidRPr="00141327" w:rsidDel="008E6A65">
                <w:rPr>
                  <w:rFonts w:ascii="Cambria" w:eastAsia="Malgun Gothic" w:hAnsi="Cambria"/>
                  <w:color w:val="000000"/>
                  <w:lang w:eastAsia="ko-KR"/>
                </w:rPr>
                <w:delText>Q</w:delText>
              </w:r>
              <w:r w:rsidDel="008E6A65">
                <w:rPr>
                  <w:rFonts w:ascii="Cambria" w:eastAsia="Malgun Gothic" w:hAnsi="Cambria"/>
                  <w:color w:val="000000"/>
                  <w:lang w:eastAsia="ko-KR"/>
                </w:rPr>
                <w:delText>21</w:delText>
              </w:r>
            </w:del>
          </w:p>
        </w:tc>
        <w:tc>
          <w:tcPr>
            <w:tcW w:w="1710" w:type="dxa"/>
            <w:tcBorders>
              <w:top w:val="nil"/>
              <w:left w:val="nil"/>
              <w:bottom w:val="nil"/>
              <w:right w:val="nil"/>
            </w:tcBorders>
            <w:shd w:val="pct12" w:color="auto" w:fill="auto"/>
          </w:tcPr>
          <w:p w:rsidR="005803F9" w:rsidRPr="00141327" w:rsidRDefault="005803F9" w:rsidP="008E6A65">
            <w:pPr>
              <w:rPr>
                <w:rFonts w:ascii="Cambria" w:eastAsia="Malgun Gothic" w:hAnsi="Cambria"/>
                <w:color w:val="000000"/>
                <w:lang w:eastAsia="ko-KR"/>
              </w:rPr>
            </w:pPr>
            <w:r w:rsidRPr="00141327">
              <w:rPr>
                <w:rFonts w:ascii="Cambria" w:eastAsia="Malgun Gothic" w:hAnsi="Cambria" w:hint="eastAsia"/>
                <w:color w:val="000000"/>
                <w:lang w:eastAsia="ko-KR"/>
              </w:rPr>
              <w:t>Q</w:t>
            </w:r>
            <w:r w:rsidR="00A27522">
              <w:rPr>
                <w:rFonts w:ascii="Cambria" w:eastAsia="Malgun Gothic" w:hAnsi="Cambria"/>
                <w:color w:val="000000"/>
                <w:lang w:eastAsia="ko-KR"/>
              </w:rPr>
              <w:t>3</w:t>
            </w:r>
            <w:del w:id="11" w:author="cgroves" w:date="2015-06-10T13:18:00Z">
              <w:r w:rsidR="00A27522" w:rsidDel="008E6A65">
                <w:rPr>
                  <w:rFonts w:ascii="Cambria" w:eastAsia="Malgun Gothic" w:hAnsi="Cambria"/>
                  <w:color w:val="000000"/>
                  <w:lang w:eastAsia="ko-KR"/>
                </w:rPr>
                <w:delText>|Q21</w:delText>
              </w:r>
            </w:del>
          </w:p>
        </w:tc>
        <w:tc>
          <w:tcPr>
            <w:tcW w:w="1530" w:type="dxa"/>
            <w:tcBorders>
              <w:top w:val="nil"/>
              <w:left w:val="nil"/>
              <w:bottom w:val="nil"/>
            </w:tcBorders>
            <w:shd w:val="pct12" w:color="auto" w:fill="auto"/>
          </w:tcPr>
          <w:p w:rsidR="005803F9" w:rsidRPr="00141327" w:rsidRDefault="004D4A5F" w:rsidP="001D5FC4">
            <w:pPr>
              <w:jc w:val="both"/>
              <w:rPr>
                <w:rFonts w:ascii="Cambria" w:hAnsi="Cambria"/>
                <w:color w:val="000000"/>
              </w:rPr>
            </w:pPr>
            <w:r w:rsidRPr="00141327">
              <w:rPr>
                <w:rFonts w:ascii="Cambria" w:hAnsi="Cambria"/>
                <w:color w:val="000000"/>
              </w:rPr>
              <w:t>-</w:t>
            </w:r>
          </w:p>
        </w:tc>
      </w:tr>
      <w:tr w:rsidR="005803F9" w:rsidRPr="000710FA" w:rsidTr="004E3877">
        <w:tc>
          <w:tcPr>
            <w:tcW w:w="1101" w:type="dxa"/>
            <w:tcBorders>
              <w:left w:val="nil"/>
              <w:right w:val="nil"/>
            </w:tcBorders>
          </w:tcPr>
          <w:p w:rsidR="005803F9" w:rsidRPr="000710FA" w:rsidRDefault="00501072" w:rsidP="005803F9">
            <w:pPr>
              <w:rPr>
                <w:rFonts w:ascii="Cambria" w:eastAsia="Malgun Gothic" w:hAnsi="Cambria"/>
                <w:color w:val="000000"/>
                <w:lang w:eastAsia="ko-KR"/>
              </w:rPr>
            </w:pPr>
            <w:r>
              <w:rPr>
                <w:rFonts w:ascii="Cambria" w:eastAsia="Malgun Gothic" w:hAnsi="Cambria"/>
                <w:color w:val="000000"/>
                <w:lang w:eastAsia="ko-KR"/>
              </w:rPr>
              <w:t>11</w:t>
            </w:r>
            <w:r w:rsidR="005803F9" w:rsidRPr="000710FA">
              <w:rPr>
                <w:rFonts w:ascii="Cambria" w:hAnsi="Cambria"/>
                <w:color w:val="000000"/>
              </w:rPr>
              <w:t>-</w:t>
            </w:r>
            <w:r>
              <w:rPr>
                <w:rFonts w:ascii="Cambria" w:eastAsia="Malgun Gothic" w:hAnsi="Cambria"/>
                <w:color w:val="000000"/>
                <w:lang w:eastAsia="ko-KR"/>
              </w:rPr>
              <w:t>Jun</w:t>
            </w:r>
          </w:p>
        </w:tc>
        <w:tc>
          <w:tcPr>
            <w:tcW w:w="688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</w:tcPr>
          <w:p w:rsidR="005803F9" w:rsidRPr="000710FA" w:rsidRDefault="005803F9" w:rsidP="00050205">
            <w:pPr>
              <w:rPr>
                <w:rFonts w:ascii="Cambria" w:hAnsi="Cambria"/>
                <w:color w:val="000000"/>
              </w:rPr>
            </w:pPr>
            <w:r w:rsidRPr="000710FA">
              <w:rPr>
                <w:rFonts w:ascii="Cambria" w:hAnsi="Cambria"/>
                <w:color w:val="000000"/>
              </w:rPr>
              <w:t>Thu</w:t>
            </w:r>
          </w:p>
        </w:tc>
        <w:tc>
          <w:tcPr>
            <w:tcW w:w="1829" w:type="dxa"/>
            <w:tcBorders>
              <w:top w:val="nil"/>
              <w:left w:val="single" w:sz="8" w:space="0" w:color="000000"/>
              <w:bottom w:val="nil"/>
            </w:tcBorders>
          </w:tcPr>
          <w:p w:rsidR="005803F9" w:rsidRPr="00141327" w:rsidRDefault="008E6A65" w:rsidP="008E6A65">
            <w:pPr>
              <w:rPr>
                <w:rFonts w:ascii="Cambria" w:eastAsia="Malgun Gothic" w:hAnsi="Cambria"/>
                <w:color w:val="000000"/>
                <w:lang w:eastAsia="ko-KR"/>
              </w:rPr>
            </w:pPr>
            <w:ins w:id="12" w:author="cgroves" w:date="2015-06-10T13:18:00Z">
              <w:r>
                <w:rPr>
                  <w:rFonts w:ascii="Cambria" w:eastAsia="Malgun Gothic" w:hAnsi="Cambria"/>
                  <w:color w:val="000000"/>
                  <w:lang w:eastAsia="ko-KR"/>
                </w:rPr>
                <w:t>Q2&amp;Q5</w:t>
              </w:r>
            </w:ins>
            <w:del w:id="13" w:author="cgroves" w:date="2015-06-10T13:18:00Z">
              <w:r w:rsidR="00356EA5" w:rsidRPr="00141327" w:rsidDel="008E6A65">
                <w:rPr>
                  <w:rFonts w:ascii="Cambria" w:eastAsia="Malgun Gothic" w:hAnsi="Cambria"/>
                  <w:color w:val="000000"/>
                  <w:lang w:eastAsia="ko-KR"/>
                </w:rPr>
                <w:delText>Q3</w:delText>
              </w:r>
            </w:del>
          </w:p>
        </w:tc>
        <w:tc>
          <w:tcPr>
            <w:tcW w:w="1710" w:type="dxa"/>
            <w:tcBorders>
              <w:bottom w:val="nil"/>
            </w:tcBorders>
          </w:tcPr>
          <w:p w:rsidR="005803F9" w:rsidRPr="00141327" w:rsidRDefault="008E6A65" w:rsidP="008E6A65">
            <w:pPr>
              <w:rPr>
                <w:rFonts w:ascii="Cambria" w:eastAsia="Malgun Gothic" w:hAnsi="Cambria"/>
                <w:color w:val="000000"/>
                <w:lang w:eastAsia="ko-KR"/>
              </w:rPr>
            </w:pPr>
            <w:ins w:id="14" w:author="cgroves" w:date="2015-06-10T13:18:00Z">
              <w:r>
                <w:rPr>
                  <w:rFonts w:ascii="Cambria" w:hAnsi="Cambria"/>
                  <w:color w:val="000000"/>
                </w:rPr>
                <w:t>Q3</w:t>
              </w:r>
            </w:ins>
            <w:del w:id="15" w:author="cgroves" w:date="2015-06-10T13:18:00Z">
              <w:r w:rsidR="002B783B" w:rsidDel="008E6A65">
                <w:rPr>
                  <w:rFonts w:ascii="Cambria" w:hAnsi="Cambria"/>
                  <w:color w:val="000000"/>
                </w:rPr>
                <w:delText>Q2&amp;Q5</w:delText>
              </w:r>
            </w:del>
          </w:p>
        </w:tc>
        <w:tc>
          <w:tcPr>
            <w:tcW w:w="1710" w:type="dxa"/>
            <w:tcBorders>
              <w:bottom w:val="nil"/>
            </w:tcBorders>
          </w:tcPr>
          <w:p w:rsidR="005803F9" w:rsidRPr="00141327" w:rsidRDefault="002B783B" w:rsidP="00141327">
            <w:pPr>
              <w:rPr>
                <w:rFonts w:ascii="Cambria" w:eastAsia="Malgun Gothic" w:hAnsi="Cambria"/>
                <w:color w:val="000000"/>
                <w:lang w:eastAsia="ko-KR"/>
              </w:rPr>
            </w:pPr>
            <w:del w:id="16" w:author="cgroves" w:date="2015-06-10T13:18:00Z">
              <w:r w:rsidDel="008E6A65">
                <w:rPr>
                  <w:rFonts w:ascii="Cambria" w:hAnsi="Cambria"/>
                  <w:color w:val="000000"/>
                </w:rPr>
                <w:delText>Q2&amp;Q5</w:delText>
              </w:r>
            </w:del>
            <w:ins w:id="17" w:author="cgroves" w:date="2015-06-10T13:18:00Z">
              <w:r w:rsidR="008E6A65">
                <w:rPr>
                  <w:rFonts w:ascii="Cambria" w:hAnsi="Cambria"/>
                  <w:color w:val="000000"/>
                </w:rPr>
                <w:t>Q21</w:t>
              </w:r>
            </w:ins>
          </w:p>
        </w:tc>
        <w:tc>
          <w:tcPr>
            <w:tcW w:w="1710" w:type="dxa"/>
            <w:tcBorders>
              <w:bottom w:val="nil"/>
            </w:tcBorders>
          </w:tcPr>
          <w:p w:rsidR="005803F9" w:rsidRPr="00141327" w:rsidRDefault="004D4A5F" w:rsidP="00141327">
            <w:pPr>
              <w:rPr>
                <w:rFonts w:ascii="Cambria" w:eastAsia="Malgun Gothic" w:hAnsi="Cambria"/>
                <w:color w:val="000000"/>
                <w:lang w:eastAsia="ko-KR"/>
              </w:rPr>
            </w:pPr>
            <w:del w:id="18" w:author="cgroves" w:date="2015-06-11T23:14:00Z">
              <w:r w:rsidRPr="00141327" w:rsidDel="00BD284A">
                <w:rPr>
                  <w:rFonts w:ascii="Cambria" w:eastAsia="Malgun Gothic" w:hAnsi="Cambria"/>
                  <w:color w:val="000000"/>
                  <w:lang w:eastAsia="ko-KR"/>
                </w:rPr>
                <w:delText>Q</w:delText>
              </w:r>
              <w:r w:rsidR="00141327" w:rsidDel="00BD284A">
                <w:rPr>
                  <w:rFonts w:ascii="Cambria" w:eastAsia="Malgun Gothic" w:hAnsi="Cambria"/>
                  <w:color w:val="000000"/>
                  <w:lang w:eastAsia="ko-KR"/>
                </w:rPr>
                <w:delText>21</w:delText>
              </w:r>
            </w:del>
            <w:ins w:id="19" w:author="cgroves" w:date="2015-06-11T23:14:00Z">
              <w:r w:rsidR="00BD284A">
                <w:rPr>
                  <w:rFonts w:ascii="Cambria" w:eastAsia="Malgun Gothic" w:hAnsi="Cambria"/>
                  <w:color w:val="000000"/>
                  <w:lang w:eastAsia="ko-KR"/>
                </w:rPr>
                <w:t>-</w:t>
              </w:r>
            </w:ins>
          </w:p>
        </w:tc>
        <w:tc>
          <w:tcPr>
            <w:tcW w:w="1530" w:type="dxa"/>
            <w:tcBorders>
              <w:bottom w:val="nil"/>
            </w:tcBorders>
          </w:tcPr>
          <w:p w:rsidR="005803F9" w:rsidRPr="00141327" w:rsidRDefault="00C55D1A" w:rsidP="00281716">
            <w:pPr>
              <w:rPr>
                <w:rFonts w:ascii="Cambria" w:eastAsia="Malgun Gothic" w:hAnsi="Cambria"/>
                <w:color w:val="000000"/>
                <w:lang w:eastAsia="ko-KR"/>
              </w:rPr>
            </w:pPr>
            <w:r w:rsidRPr="00141327">
              <w:rPr>
                <w:rFonts w:ascii="Cambria" w:eastAsia="Malgun Gothic" w:hAnsi="Cambria"/>
                <w:color w:val="000000"/>
                <w:lang w:eastAsia="ko-KR"/>
              </w:rPr>
              <w:t>-</w:t>
            </w:r>
          </w:p>
        </w:tc>
      </w:tr>
      <w:tr w:rsidR="005803F9" w:rsidRPr="000710FA" w:rsidTr="004E3877">
        <w:tc>
          <w:tcPr>
            <w:tcW w:w="1101" w:type="dxa"/>
            <w:tcBorders>
              <w:left w:val="nil"/>
              <w:bottom w:val="nil"/>
              <w:right w:val="nil"/>
            </w:tcBorders>
          </w:tcPr>
          <w:p w:rsidR="005803F9" w:rsidRPr="000710FA" w:rsidRDefault="00501072" w:rsidP="005803F9">
            <w:pPr>
              <w:rPr>
                <w:rFonts w:ascii="Cambria" w:eastAsia="Malgun Gothic" w:hAnsi="Cambria"/>
                <w:color w:val="000000"/>
                <w:lang w:eastAsia="ko-KR"/>
              </w:rPr>
            </w:pPr>
            <w:r>
              <w:rPr>
                <w:rFonts w:ascii="Cambria" w:eastAsia="Malgun Gothic" w:hAnsi="Cambria"/>
                <w:color w:val="000000"/>
                <w:lang w:eastAsia="ko-KR"/>
              </w:rPr>
              <w:t>12</w:t>
            </w:r>
            <w:r w:rsidR="005803F9" w:rsidRPr="000710FA">
              <w:rPr>
                <w:rFonts w:ascii="Cambria" w:eastAsia="Malgun Gothic" w:hAnsi="Cambria" w:hint="eastAsia"/>
                <w:color w:val="000000"/>
                <w:lang w:eastAsia="ko-KR"/>
              </w:rPr>
              <w:t>-</w:t>
            </w:r>
            <w:r>
              <w:rPr>
                <w:rFonts w:ascii="Cambria" w:eastAsia="Malgun Gothic" w:hAnsi="Cambria"/>
                <w:color w:val="000000"/>
                <w:lang w:eastAsia="ko-KR"/>
              </w:rPr>
              <w:t>Jun</w:t>
            </w:r>
          </w:p>
        </w:tc>
        <w:tc>
          <w:tcPr>
            <w:tcW w:w="688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</w:tcPr>
          <w:p w:rsidR="005803F9" w:rsidRPr="000710FA" w:rsidRDefault="005803F9" w:rsidP="00050205">
            <w:pPr>
              <w:rPr>
                <w:rFonts w:ascii="Cambria" w:eastAsia="Malgun Gothic" w:hAnsi="Cambria"/>
                <w:color w:val="000000"/>
                <w:lang w:eastAsia="ko-KR"/>
              </w:rPr>
            </w:pPr>
            <w:r w:rsidRPr="000710FA">
              <w:rPr>
                <w:rFonts w:ascii="Cambria" w:eastAsia="Malgun Gothic" w:hAnsi="Cambria" w:hint="eastAsia"/>
                <w:color w:val="000000"/>
                <w:lang w:eastAsia="ko-KR"/>
              </w:rPr>
              <w:t>Fri</w:t>
            </w:r>
          </w:p>
        </w:tc>
        <w:tc>
          <w:tcPr>
            <w:tcW w:w="1829" w:type="dxa"/>
            <w:tcBorders>
              <w:top w:val="nil"/>
              <w:left w:val="single" w:sz="8" w:space="0" w:color="000000"/>
              <w:bottom w:val="nil"/>
            </w:tcBorders>
            <w:shd w:val="pct12" w:color="auto" w:fill="auto"/>
          </w:tcPr>
          <w:p w:rsidR="005803F9" w:rsidRPr="00141327" w:rsidRDefault="00141327" w:rsidP="00050205">
            <w:pPr>
              <w:rPr>
                <w:rFonts w:ascii="Cambria" w:eastAsia="Malgun Gothic" w:hAnsi="Cambria"/>
                <w:color w:val="000000"/>
                <w:lang w:eastAsia="ko-KR"/>
              </w:rPr>
            </w:pPr>
            <w:r>
              <w:rPr>
                <w:rFonts w:ascii="Cambria" w:eastAsia="Malgun Gothic" w:hAnsi="Cambria"/>
                <w:color w:val="000000"/>
                <w:lang w:eastAsia="ko-KR"/>
              </w:rPr>
              <w:t>All</w:t>
            </w:r>
            <w:r w:rsidR="00356EA5" w:rsidRPr="00141327">
              <w:rPr>
                <w:rFonts w:ascii="Cambria" w:eastAsia="Malgun Gothic" w:hAnsi="Cambria"/>
                <w:color w:val="000000"/>
                <w:lang w:eastAsia="ko-KR"/>
              </w:rPr>
              <w:t>**</w:t>
            </w:r>
          </w:p>
        </w:tc>
        <w:tc>
          <w:tcPr>
            <w:tcW w:w="1710" w:type="dxa"/>
            <w:tcBorders>
              <w:top w:val="nil"/>
              <w:bottom w:val="nil"/>
            </w:tcBorders>
            <w:shd w:val="pct12" w:color="auto" w:fill="auto"/>
          </w:tcPr>
          <w:p w:rsidR="005803F9" w:rsidRPr="00141327" w:rsidRDefault="00141327" w:rsidP="00050205">
            <w:pPr>
              <w:rPr>
                <w:rFonts w:ascii="Cambria" w:eastAsia="Malgun Gothic" w:hAnsi="Cambria"/>
                <w:color w:val="000000"/>
                <w:lang w:eastAsia="ko-KR"/>
              </w:rPr>
            </w:pPr>
            <w:r>
              <w:rPr>
                <w:rFonts w:ascii="Cambria" w:eastAsia="Malgun Gothic" w:hAnsi="Cambria"/>
                <w:color w:val="000000"/>
                <w:lang w:eastAsia="ko-KR"/>
              </w:rPr>
              <w:t>All</w:t>
            </w:r>
            <w:r w:rsidR="00356EA5" w:rsidRPr="00141327">
              <w:rPr>
                <w:rFonts w:ascii="Cambria" w:eastAsia="Malgun Gothic" w:hAnsi="Cambria"/>
                <w:color w:val="000000"/>
                <w:lang w:eastAsia="ko-KR"/>
              </w:rPr>
              <w:t>**</w:t>
            </w:r>
          </w:p>
        </w:tc>
        <w:tc>
          <w:tcPr>
            <w:tcW w:w="1710" w:type="dxa"/>
            <w:tcBorders>
              <w:top w:val="nil"/>
              <w:bottom w:val="nil"/>
            </w:tcBorders>
            <w:shd w:val="pct12" w:color="auto" w:fill="auto"/>
          </w:tcPr>
          <w:p w:rsidR="005803F9" w:rsidRPr="00141327" w:rsidRDefault="00141327" w:rsidP="00050205">
            <w:pPr>
              <w:rPr>
                <w:rFonts w:ascii="Cambria" w:eastAsia="Malgun Gothic" w:hAnsi="Cambria"/>
                <w:color w:val="000000"/>
                <w:lang w:eastAsia="ko-KR"/>
              </w:rPr>
            </w:pPr>
            <w:r>
              <w:rPr>
                <w:rFonts w:ascii="Cambria" w:eastAsia="Malgun Gothic" w:hAnsi="Cambria"/>
                <w:color w:val="000000"/>
                <w:lang w:eastAsia="ko-KR"/>
              </w:rPr>
              <w:t>All**</w:t>
            </w:r>
          </w:p>
        </w:tc>
        <w:tc>
          <w:tcPr>
            <w:tcW w:w="3240" w:type="dxa"/>
            <w:gridSpan w:val="2"/>
            <w:tcBorders>
              <w:top w:val="nil"/>
              <w:bottom w:val="nil"/>
            </w:tcBorders>
            <w:shd w:val="pct12" w:color="auto" w:fill="auto"/>
          </w:tcPr>
          <w:p w:rsidR="005803F9" w:rsidRPr="00141327" w:rsidRDefault="005803F9" w:rsidP="00050205">
            <w:pPr>
              <w:rPr>
                <w:rFonts w:ascii="Cambria" w:eastAsia="Malgun Gothic" w:hAnsi="Cambria"/>
                <w:color w:val="000000"/>
                <w:lang w:eastAsia="ko-KR"/>
              </w:rPr>
            </w:pPr>
          </w:p>
        </w:tc>
      </w:tr>
    </w:tbl>
    <w:p w:rsidR="005803F9" w:rsidRDefault="005803F9" w:rsidP="005803F9"/>
    <w:p w:rsidR="00D47A96" w:rsidRPr="000710FA" w:rsidRDefault="00D47A96" w:rsidP="00D47A96">
      <w:r w:rsidRPr="000710FA">
        <w:t>*</w:t>
      </w:r>
      <w:r w:rsidRPr="000710FA">
        <w:tab/>
        <w:t xml:space="preserve">Document allocation and logistics. </w:t>
      </w:r>
      <w:r w:rsidR="000C7AD0">
        <w:t xml:space="preserve"> </w:t>
      </w:r>
      <w:r w:rsidRPr="000710FA">
        <w:t>Note: Starting time of 9.00am</w:t>
      </w:r>
      <w:r w:rsidR="000C7AD0">
        <w:t>.</w:t>
      </w:r>
    </w:p>
    <w:p w:rsidR="00D47A96" w:rsidRPr="000710FA" w:rsidRDefault="00D47A96" w:rsidP="00D47A96">
      <w:pPr>
        <w:rPr>
          <w:rFonts w:eastAsia="Malgun Gothic"/>
          <w:lang w:eastAsia="ko-KR"/>
        </w:rPr>
      </w:pPr>
      <w:r w:rsidRPr="000710FA">
        <w:t>**</w:t>
      </w:r>
      <w:r w:rsidRPr="000710FA">
        <w:tab/>
        <w:t>Review of meeting reports and output documents</w:t>
      </w:r>
    </w:p>
    <w:p w:rsidR="00D47A96" w:rsidRDefault="00D47A96" w:rsidP="00D47A96">
      <w:pPr>
        <w:rPr>
          <w:rFonts w:eastAsia="Malgun Gothic"/>
          <w:lang w:eastAsia="ko-KR"/>
        </w:rPr>
      </w:pPr>
      <w:r w:rsidRPr="000710FA">
        <w:rPr>
          <w:rFonts w:eastAsia="Malgun Gothic" w:hint="eastAsia"/>
          <w:lang w:eastAsia="ko-KR"/>
        </w:rPr>
        <w:t>/</w:t>
      </w:r>
      <w:r w:rsidRPr="000710FA">
        <w:rPr>
          <w:rFonts w:eastAsia="Malgun Gothic" w:hint="eastAsia"/>
          <w:lang w:eastAsia="ko-KR"/>
        </w:rPr>
        <w:tab/>
        <w:t>Serial session</w:t>
      </w:r>
    </w:p>
    <w:p w:rsidR="00A27522" w:rsidRPr="000710FA" w:rsidRDefault="00A27522" w:rsidP="00D47A96">
      <w:pPr>
        <w:rPr>
          <w:rFonts w:eastAsia="Malgun Gothic"/>
          <w:lang w:eastAsia="ko-KR"/>
        </w:rPr>
      </w:pPr>
      <w:r>
        <w:rPr>
          <w:rFonts w:eastAsia="Malgun Gothic"/>
          <w:lang w:eastAsia="ko-KR"/>
        </w:rPr>
        <w:t>|</w:t>
      </w:r>
      <w:r>
        <w:rPr>
          <w:rFonts w:eastAsia="Malgun Gothic"/>
          <w:lang w:eastAsia="ko-KR"/>
        </w:rPr>
        <w:tab/>
        <w:t>Parallel session</w:t>
      </w:r>
    </w:p>
    <w:p w:rsidR="00D47A96" w:rsidRPr="000710FA" w:rsidRDefault="00D47A96" w:rsidP="00D47A96">
      <w:pPr>
        <w:rPr>
          <w:rFonts w:eastAsia="Malgun Gothic"/>
          <w:lang w:eastAsia="ko-KR"/>
        </w:rPr>
      </w:pPr>
      <w:r w:rsidRPr="000710FA">
        <w:rPr>
          <w:rFonts w:eastAsia="Malgun Gothic" w:hint="eastAsia"/>
          <w:lang w:eastAsia="ko-KR"/>
        </w:rPr>
        <w:t>&amp;</w:t>
      </w:r>
      <w:r w:rsidRPr="000710FA">
        <w:rPr>
          <w:rFonts w:eastAsia="Malgun Gothic" w:hint="eastAsia"/>
          <w:lang w:eastAsia="ko-KR"/>
        </w:rPr>
        <w:tab/>
        <w:t>Joint Session</w:t>
      </w:r>
    </w:p>
    <w:p w:rsidR="00D47A96" w:rsidRDefault="00D47A96" w:rsidP="00D47A96">
      <w:pPr>
        <w:tabs>
          <w:tab w:val="left" w:pos="825"/>
        </w:tabs>
        <w:ind w:left="850" w:hangingChars="354" w:hanging="850"/>
        <w:rPr>
          <w:rFonts w:eastAsia="Malgun Gothic"/>
          <w:lang w:eastAsia="ko-KR"/>
        </w:rPr>
      </w:pPr>
      <w:r w:rsidRPr="000710FA">
        <w:rPr>
          <w:rFonts w:eastAsia="Malgun Gothic"/>
          <w:lang w:eastAsia="ko-KR"/>
        </w:rPr>
        <w:t>Note: No wide topics session has been scheduled as no topics have been identified.</w:t>
      </w:r>
    </w:p>
    <w:p w:rsidR="00D47A96" w:rsidRPr="000710FA" w:rsidRDefault="00D47A96" w:rsidP="00D47A96">
      <w:pPr>
        <w:pStyle w:val="Heading1"/>
      </w:pPr>
      <w:r w:rsidRPr="000710FA">
        <w:t>Organization of day to day activities</w:t>
      </w:r>
    </w:p>
    <w:p w:rsidR="00D47A96" w:rsidRPr="000710FA" w:rsidRDefault="00D47A96" w:rsidP="00D47A96">
      <w:pPr>
        <w:numPr>
          <w:ilvl w:val="0"/>
          <w:numId w:val="7"/>
        </w:numPr>
        <w:tabs>
          <w:tab w:val="clear" w:pos="794"/>
          <w:tab w:val="clear" w:pos="1191"/>
          <w:tab w:val="clear" w:pos="1588"/>
          <w:tab w:val="clear" w:pos="1985"/>
        </w:tabs>
        <w:overflowPunct/>
        <w:autoSpaceDE/>
        <w:autoSpaceDN/>
        <w:adjustRightInd/>
        <w:textAlignment w:val="auto"/>
      </w:pPr>
      <w:r w:rsidRPr="000710FA">
        <w:t>Document distribution during this meeting</w:t>
      </w:r>
    </w:p>
    <w:p w:rsidR="00D47A96" w:rsidRPr="000710FA" w:rsidRDefault="00D47A96" w:rsidP="00D47A96">
      <w:pPr>
        <w:tabs>
          <w:tab w:val="num" w:pos="2160"/>
        </w:tabs>
        <w:ind w:leftChars="354" w:left="850"/>
      </w:pPr>
      <w:r w:rsidRPr="000710FA">
        <w:t>All documents are available electronically from</w:t>
      </w:r>
    </w:p>
    <w:p w:rsidR="00D47A96" w:rsidRPr="000710FA" w:rsidRDefault="00084E9E" w:rsidP="00D47A96">
      <w:pPr>
        <w:ind w:leftChars="354" w:left="850"/>
      </w:pPr>
      <w:hyperlink r:id="rId8" w:history="1">
        <w:r w:rsidR="00501072" w:rsidRPr="00507774">
          <w:rPr>
            <w:rStyle w:val="Hyperlink"/>
          </w:rPr>
          <w:t>http://ftp3.itu.int/av-arch/avc-site/2013-2016/1506_Che/</w:t>
        </w:r>
      </w:hyperlink>
      <w:r w:rsidR="00501072">
        <w:t xml:space="preserve"> </w:t>
      </w:r>
      <w:r w:rsidR="00501072">
        <w:br/>
      </w:r>
      <w:hyperlink r:id="rId9" w:history="1">
        <w:r w:rsidR="00501072" w:rsidRPr="00507774">
          <w:rPr>
            <w:rStyle w:val="Hyperlink"/>
          </w:rPr>
          <w:t>ftp://ftp3.itu.int/ avc-site/2013-2016/1506_Che/</w:t>
        </w:r>
      </w:hyperlink>
      <w:r w:rsidR="007E5688">
        <w:br/>
      </w:r>
      <w:r w:rsidR="00D47A96" w:rsidRPr="000710FA">
        <w:t>user: avguest, password: Avguest</w:t>
      </w:r>
      <w:r w:rsidR="00D47A96" w:rsidRPr="000710FA">
        <w:rPr>
          <w:rFonts w:eastAsia="Malgun Gothic" w:hint="eastAsia"/>
          <w:lang w:eastAsia="ko-KR"/>
        </w:rPr>
        <w:t>201007</w:t>
      </w:r>
      <w:r w:rsidR="00D47A96" w:rsidRPr="000710FA">
        <w:t xml:space="preserve"> (Note the use of upper- and lowercase letters.)</w:t>
      </w:r>
    </w:p>
    <w:p w:rsidR="00D47A96" w:rsidRPr="00BF080C" w:rsidRDefault="00D47A96" w:rsidP="00D47A96">
      <w:pPr>
        <w:numPr>
          <w:ilvl w:val="0"/>
          <w:numId w:val="7"/>
        </w:numPr>
        <w:tabs>
          <w:tab w:val="clear" w:pos="794"/>
          <w:tab w:val="clear" w:pos="1191"/>
          <w:tab w:val="clear" w:pos="1588"/>
          <w:tab w:val="clear" w:pos="1985"/>
        </w:tabs>
        <w:overflowPunct/>
        <w:autoSpaceDE/>
        <w:autoSpaceDN/>
        <w:adjustRightInd/>
        <w:textAlignment w:val="auto"/>
      </w:pPr>
      <w:r w:rsidRPr="000710FA">
        <w:t xml:space="preserve">Access to the Internet is via wireless LAN. </w:t>
      </w:r>
      <w:r w:rsidR="00BF080C" w:rsidRPr="00BF080C">
        <w:t>Connection information will be advised at the start of the meeting</w:t>
      </w:r>
      <w:r w:rsidRPr="00BF080C">
        <w:t>.</w:t>
      </w:r>
    </w:p>
    <w:p w:rsidR="00D47A96" w:rsidRPr="000710FA" w:rsidRDefault="00D47A96" w:rsidP="00D47A96">
      <w:pPr>
        <w:numPr>
          <w:ilvl w:val="0"/>
          <w:numId w:val="7"/>
        </w:numPr>
        <w:tabs>
          <w:tab w:val="clear" w:pos="794"/>
          <w:tab w:val="clear" w:pos="1191"/>
          <w:tab w:val="clear" w:pos="1588"/>
          <w:tab w:val="clear" w:pos="1985"/>
        </w:tabs>
        <w:overflowPunct/>
        <w:autoSpaceDE/>
        <w:autoSpaceDN/>
        <w:adjustRightInd/>
        <w:textAlignment w:val="auto"/>
      </w:pPr>
      <w:r w:rsidRPr="000710FA">
        <w:t xml:space="preserve">Document Manager for this meeting: </w:t>
      </w:r>
      <w:r w:rsidR="007E5688">
        <w:t>Paul E. Jones (</w:t>
      </w:r>
      <w:hyperlink r:id="rId10" w:history="1">
        <w:r w:rsidR="007E5688" w:rsidRPr="00DB4CCF">
          <w:rPr>
            <w:rStyle w:val="Hyperlink"/>
          </w:rPr>
          <w:t>paulej@packetizer.com</w:t>
        </w:r>
      </w:hyperlink>
      <w:r w:rsidR="007E5688">
        <w:t>).</w:t>
      </w:r>
    </w:p>
    <w:p w:rsidR="00D47A96" w:rsidRPr="000710FA" w:rsidRDefault="00D47A96" w:rsidP="00D47A96">
      <w:pPr>
        <w:ind w:left="480"/>
      </w:pPr>
      <w:r w:rsidRPr="000710FA">
        <w:t>To request a TD number please use the “</w:t>
      </w:r>
      <w:r>
        <w:t>Register a Temporary Document</w:t>
      </w:r>
      <w:r w:rsidRPr="000710FA">
        <w:t>” link at the following page:</w:t>
      </w:r>
    </w:p>
    <w:p w:rsidR="00D47A96" w:rsidRDefault="00084E9E" w:rsidP="00D47A96">
      <w:pPr>
        <w:ind w:left="480"/>
      </w:pPr>
      <w:hyperlink r:id="rId11" w:history="1">
        <w:r w:rsidR="00D47A96" w:rsidRPr="00A61C0B">
          <w:rPr>
            <w:rStyle w:val="Hyperlink"/>
          </w:rPr>
          <w:t>http://www.packetizer.com/standards/itu-sg16/wp1/</w:t>
        </w:r>
      </w:hyperlink>
    </w:p>
    <w:p w:rsidR="00D47A96" w:rsidRPr="000710FA" w:rsidRDefault="00D47A96" w:rsidP="00D47A96">
      <w:pPr>
        <w:ind w:left="480"/>
      </w:pPr>
      <w:r w:rsidRPr="000710FA">
        <w:t xml:space="preserve">Note: There is </w:t>
      </w:r>
      <w:r>
        <w:t xml:space="preserve">also a </w:t>
      </w:r>
      <w:r w:rsidRPr="000710FA">
        <w:t xml:space="preserve">link on this </w:t>
      </w:r>
      <w:r>
        <w:t xml:space="preserve">page </w:t>
      </w:r>
      <w:r w:rsidRPr="000710FA">
        <w:t>to view current document requests.</w:t>
      </w:r>
    </w:p>
    <w:p w:rsidR="00D47A96" w:rsidRPr="000710FA" w:rsidRDefault="00D47A96" w:rsidP="00D47A96">
      <w:pPr>
        <w:numPr>
          <w:ilvl w:val="0"/>
          <w:numId w:val="7"/>
        </w:numPr>
        <w:tabs>
          <w:tab w:val="clear" w:pos="794"/>
          <w:tab w:val="clear" w:pos="1191"/>
          <w:tab w:val="clear" w:pos="1588"/>
          <w:tab w:val="clear" w:pos="1985"/>
        </w:tabs>
        <w:overflowPunct/>
        <w:autoSpaceDE/>
        <w:autoSpaceDN/>
        <w:adjustRightInd/>
        <w:textAlignment w:val="auto"/>
      </w:pPr>
      <w:r w:rsidRPr="000710FA">
        <w:rPr>
          <w:rFonts w:eastAsia="Malgun Gothic" w:hint="eastAsia"/>
          <w:lang w:eastAsia="ko-KR"/>
        </w:rPr>
        <w:t>M</w:t>
      </w:r>
      <w:r w:rsidRPr="000710FA">
        <w:t>orning and afternoon coffee break</w:t>
      </w:r>
      <w:r w:rsidRPr="000710FA">
        <w:rPr>
          <w:rFonts w:eastAsia="Malgun Gothic" w:hint="eastAsia"/>
          <w:lang w:eastAsia="ko-KR"/>
        </w:rPr>
        <w:t>s</w:t>
      </w:r>
      <w:r w:rsidRPr="000710FA">
        <w:t xml:space="preserve"> will be scheduled each day during the meeting: 1</w:t>
      </w:r>
      <w:r w:rsidRPr="000710FA">
        <w:rPr>
          <w:rFonts w:eastAsia="Malgun Gothic" w:hint="eastAsia"/>
          <w:lang w:eastAsia="ko-KR"/>
        </w:rPr>
        <w:t>0</w:t>
      </w:r>
      <w:r w:rsidRPr="000710FA">
        <w:t>:</w:t>
      </w:r>
      <w:r>
        <w:rPr>
          <w:rFonts w:eastAsia="Malgun Gothic"/>
          <w:lang w:eastAsia="ko-KR"/>
        </w:rPr>
        <w:t>3</w:t>
      </w:r>
      <w:r w:rsidRPr="000710FA">
        <w:t xml:space="preserve">0 – </w:t>
      </w:r>
      <w:r w:rsidR="007E5688">
        <w:t>11:00</w:t>
      </w:r>
      <w:r w:rsidR="007E5688">
        <w:rPr>
          <w:rFonts w:eastAsia="Malgun Gothic"/>
          <w:lang w:eastAsia="ko-KR"/>
        </w:rPr>
        <w:t xml:space="preserve"> and </w:t>
      </w:r>
      <w:r w:rsidR="007E5688">
        <w:t>15:</w:t>
      </w:r>
      <w:r w:rsidR="002B783B">
        <w:t>3</w:t>
      </w:r>
      <w:r w:rsidR="007E5688">
        <w:t>0</w:t>
      </w:r>
      <w:r w:rsidR="00293B57">
        <w:t xml:space="preserve"> – 1</w:t>
      </w:r>
      <w:r w:rsidR="002B783B">
        <w:t>6</w:t>
      </w:r>
      <w:r w:rsidR="00293B57">
        <w:t>:</w:t>
      </w:r>
      <w:r w:rsidR="002B783B">
        <w:t>0</w:t>
      </w:r>
      <w:r w:rsidR="00293B57">
        <w:t>0</w:t>
      </w:r>
      <w:r w:rsidR="007E5688">
        <w:t>.</w:t>
      </w:r>
      <w:r w:rsidRPr="000710FA">
        <w:rPr>
          <w:rFonts w:eastAsia="Malgun Gothic"/>
          <w:lang w:eastAsia="ko-KR"/>
        </w:rPr>
        <w:t xml:space="preserve"> </w:t>
      </w:r>
      <w:r w:rsidRPr="000710FA">
        <w:t xml:space="preserve"> </w:t>
      </w:r>
    </w:p>
    <w:p w:rsidR="00D47A96" w:rsidRPr="000710FA" w:rsidRDefault="00D47A96" w:rsidP="00D47A96">
      <w:pPr>
        <w:numPr>
          <w:ilvl w:val="0"/>
          <w:numId w:val="7"/>
        </w:numPr>
        <w:tabs>
          <w:tab w:val="clear" w:pos="794"/>
          <w:tab w:val="clear" w:pos="1191"/>
          <w:tab w:val="clear" w:pos="1588"/>
          <w:tab w:val="clear" w:pos="1985"/>
        </w:tabs>
        <w:overflowPunct/>
        <w:autoSpaceDE/>
        <w:autoSpaceDN/>
        <w:adjustRightInd/>
        <w:textAlignment w:val="auto"/>
      </w:pPr>
      <w:r w:rsidRPr="000710FA">
        <w:t>Lunch will generally be taken between 12:</w:t>
      </w:r>
      <w:r w:rsidR="007E5688">
        <w:t>30</w:t>
      </w:r>
      <w:r w:rsidRPr="000710FA">
        <w:t xml:space="preserve"> and </w:t>
      </w:r>
      <w:r>
        <w:t>1</w:t>
      </w:r>
      <w:r w:rsidR="002B783B">
        <w:t>4</w:t>
      </w:r>
      <w:r>
        <w:t>:</w:t>
      </w:r>
      <w:r w:rsidR="002B783B">
        <w:t>0</w:t>
      </w:r>
      <w:r w:rsidR="007E5688">
        <w:t>0</w:t>
      </w:r>
      <w:r w:rsidRPr="000710FA">
        <w:t>.</w:t>
      </w:r>
    </w:p>
    <w:p w:rsidR="00D47A96" w:rsidRPr="000710FA" w:rsidRDefault="00D47A96" w:rsidP="00D47A96">
      <w:pPr>
        <w:pStyle w:val="Heading1"/>
      </w:pPr>
      <w:r w:rsidRPr="000710FA">
        <w:t>Documentation</w:t>
      </w:r>
    </w:p>
    <w:p w:rsidR="00D47A96" w:rsidRPr="000710FA" w:rsidRDefault="00D47A96" w:rsidP="00D47A96">
      <w:pPr>
        <w:numPr>
          <w:ilvl w:val="0"/>
          <w:numId w:val="8"/>
        </w:numPr>
        <w:tabs>
          <w:tab w:val="clear" w:pos="794"/>
          <w:tab w:val="clear" w:pos="1191"/>
          <w:tab w:val="clear" w:pos="1588"/>
          <w:tab w:val="clear" w:pos="1985"/>
        </w:tabs>
        <w:overflowPunct/>
        <w:autoSpaceDE/>
        <w:autoSpaceDN/>
        <w:adjustRightInd/>
        <w:textAlignment w:val="auto"/>
      </w:pPr>
      <w:r w:rsidRPr="000710FA">
        <w:t>The list of documents for the meeting can be found at:</w:t>
      </w:r>
    </w:p>
    <w:p w:rsidR="00501072" w:rsidRDefault="00084E9E" w:rsidP="00D47A96">
      <w:pPr>
        <w:ind w:left="480"/>
      </w:pPr>
      <w:hyperlink r:id="rId12" w:history="1">
        <w:r w:rsidR="00501072" w:rsidRPr="00507774">
          <w:rPr>
            <w:rStyle w:val="Hyperlink"/>
          </w:rPr>
          <w:t>http://ftp3.itu.int/av-arch/avc-site/2013-2016/1506_Che/1506_Che.html</w:t>
        </w:r>
      </w:hyperlink>
      <w:r w:rsidR="00501072">
        <w:t>.</w:t>
      </w:r>
    </w:p>
    <w:p w:rsidR="00D47A96" w:rsidRPr="000710FA" w:rsidRDefault="00D47A96" w:rsidP="00D47A96">
      <w:pPr>
        <w:ind w:left="480"/>
      </w:pPr>
      <w:r w:rsidRPr="000710FA">
        <w:t>A revised TD-02 will be published at the end of the meeting listing all the documents.</w:t>
      </w:r>
    </w:p>
    <w:p w:rsidR="00D47A96" w:rsidRPr="000710FA" w:rsidRDefault="00D47A96" w:rsidP="00D47A96">
      <w:pPr>
        <w:numPr>
          <w:ilvl w:val="0"/>
          <w:numId w:val="8"/>
        </w:numPr>
        <w:tabs>
          <w:tab w:val="clear" w:pos="794"/>
          <w:tab w:val="clear" w:pos="1191"/>
          <w:tab w:val="clear" w:pos="1588"/>
          <w:tab w:val="clear" w:pos="1985"/>
        </w:tabs>
        <w:overflowPunct/>
        <w:autoSpaceDE/>
        <w:autoSpaceDN/>
        <w:adjustRightInd/>
        <w:textAlignment w:val="auto"/>
      </w:pPr>
      <w:r w:rsidRPr="000710FA">
        <w:lastRenderedPageBreak/>
        <w:t>Consideration of late arrival documents</w:t>
      </w:r>
    </w:p>
    <w:p w:rsidR="00D47A96" w:rsidRPr="000710FA" w:rsidRDefault="00D47A96" w:rsidP="00D47A96">
      <w:pPr>
        <w:numPr>
          <w:ilvl w:val="0"/>
          <w:numId w:val="8"/>
        </w:numPr>
        <w:tabs>
          <w:tab w:val="clear" w:pos="794"/>
          <w:tab w:val="clear" w:pos="1191"/>
          <w:tab w:val="clear" w:pos="1588"/>
          <w:tab w:val="clear" w:pos="1985"/>
        </w:tabs>
        <w:overflowPunct/>
        <w:autoSpaceDE/>
        <w:autoSpaceDN/>
        <w:adjustRightInd/>
        <w:textAlignment w:val="auto"/>
      </w:pPr>
      <w:r w:rsidRPr="000710FA">
        <w:t>Identification of relevant Questions(s)</w:t>
      </w:r>
    </w:p>
    <w:p w:rsidR="00D47A96" w:rsidRPr="000710FA" w:rsidRDefault="00D47A96" w:rsidP="00D47A96">
      <w:pPr>
        <w:numPr>
          <w:ilvl w:val="0"/>
          <w:numId w:val="8"/>
        </w:numPr>
        <w:tabs>
          <w:tab w:val="clear" w:pos="794"/>
          <w:tab w:val="clear" w:pos="1191"/>
          <w:tab w:val="clear" w:pos="1588"/>
          <w:tab w:val="clear" w:pos="1985"/>
        </w:tabs>
        <w:overflowPunct/>
        <w:autoSpaceDE/>
        <w:autoSpaceDN/>
        <w:adjustRightInd/>
        <w:textAlignment w:val="auto"/>
      </w:pPr>
      <w:r w:rsidRPr="000710FA">
        <w:t>Highlights of each Question</w:t>
      </w:r>
    </w:p>
    <w:p w:rsidR="00D47A96" w:rsidRPr="000710FA" w:rsidRDefault="00D47A96" w:rsidP="00D47A96">
      <w:pPr>
        <w:pStyle w:val="Heading1"/>
        <w:rPr>
          <w:rFonts w:eastAsia="Malgun Gothic"/>
          <w:lang w:eastAsia="ko-KR"/>
        </w:rPr>
      </w:pPr>
      <w:r w:rsidRPr="000710FA">
        <w:t>Liaison statement ownership</w:t>
      </w:r>
    </w:p>
    <w:p w:rsidR="00D47A96" w:rsidRPr="000710FA" w:rsidRDefault="00D47A96" w:rsidP="00D47A96"/>
    <w:tbl>
      <w:tblPr>
        <w:tblStyle w:val="TableGrid"/>
        <w:tblW w:w="9497" w:type="dxa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</w:tblBorders>
        <w:tblLook w:val="04A0" w:firstRow="1" w:lastRow="0" w:firstColumn="1" w:lastColumn="0" w:noHBand="0" w:noVBand="1"/>
      </w:tblPr>
      <w:tblGrid>
        <w:gridCol w:w="935"/>
        <w:gridCol w:w="1045"/>
        <w:gridCol w:w="4354"/>
        <w:gridCol w:w="2043"/>
        <w:gridCol w:w="1120"/>
      </w:tblGrid>
      <w:tr w:rsidR="00D47A96" w:rsidRPr="000710FA" w:rsidTr="00050205">
        <w:trPr>
          <w:tblHeader/>
          <w:jc w:val="center"/>
        </w:trPr>
        <w:tc>
          <w:tcPr>
            <w:tcW w:w="935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</w:tcPr>
          <w:p w:rsidR="00D47A96" w:rsidRPr="000710FA" w:rsidRDefault="00D47A96" w:rsidP="00050205">
            <w:pPr>
              <w:pStyle w:val="Tablehead"/>
              <w:rPr>
                <w:rFonts w:eastAsia="Malgun Gothic"/>
                <w:caps/>
                <w:lang w:eastAsia="ko-KR"/>
              </w:rPr>
            </w:pPr>
            <w:r w:rsidRPr="000710FA">
              <w:t>AVD</w:t>
            </w:r>
          </w:p>
        </w:tc>
        <w:tc>
          <w:tcPr>
            <w:tcW w:w="1045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</w:tcPr>
          <w:p w:rsidR="00D47A96" w:rsidRPr="000710FA" w:rsidRDefault="00D47A96" w:rsidP="00050205">
            <w:pPr>
              <w:pStyle w:val="Tablehead"/>
            </w:pPr>
            <w:r w:rsidRPr="000710FA">
              <w:t>Q (</w:t>
            </w:r>
            <w:r w:rsidRPr="000710FA">
              <w:rPr>
                <w:u w:val="single"/>
              </w:rPr>
              <w:t>owner</w:t>
            </w:r>
            <w:r w:rsidRPr="000710FA">
              <w:t>)</w:t>
            </w:r>
          </w:p>
        </w:tc>
        <w:tc>
          <w:tcPr>
            <w:tcW w:w="435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</w:tcPr>
          <w:p w:rsidR="00D47A96" w:rsidRPr="000710FA" w:rsidRDefault="00D47A96" w:rsidP="00050205">
            <w:pPr>
              <w:pStyle w:val="Tablehead"/>
            </w:pPr>
            <w:r w:rsidRPr="000710FA">
              <w:t>Title</w:t>
            </w:r>
          </w:p>
        </w:tc>
        <w:tc>
          <w:tcPr>
            <w:tcW w:w="2043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</w:tcPr>
          <w:p w:rsidR="00D47A96" w:rsidRPr="000710FA" w:rsidRDefault="00D47A96" w:rsidP="00050205">
            <w:pPr>
              <w:pStyle w:val="Tablehead"/>
            </w:pPr>
            <w:r w:rsidRPr="000710FA">
              <w:t>Source</w:t>
            </w:r>
          </w:p>
        </w:tc>
        <w:tc>
          <w:tcPr>
            <w:tcW w:w="1120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</w:tcPr>
          <w:p w:rsidR="00D47A96" w:rsidRPr="000710FA" w:rsidRDefault="00D47A96" w:rsidP="00050205">
            <w:pPr>
              <w:pStyle w:val="Tablehead"/>
            </w:pPr>
            <w:r w:rsidRPr="000710FA">
              <w:t>For</w:t>
            </w:r>
          </w:p>
        </w:tc>
      </w:tr>
      <w:tr w:rsidR="001038C1" w:rsidRPr="000710FA" w:rsidTr="004470A8">
        <w:trPr>
          <w:jc w:val="center"/>
        </w:trPr>
        <w:tc>
          <w:tcPr>
            <w:tcW w:w="935" w:type="dxa"/>
            <w:tcBorders>
              <w:top w:val="single" w:sz="12" w:space="0" w:color="auto"/>
            </w:tcBorders>
            <w:shd w:val="clear" w:color="auto" w:fill="auto"/>
          </w:tcPr>
          <w:p w:rsidR="001038C1" w:rsidRPr="001B41FA" w:rsidRDefault="001038C1" w:rsidP="001038C1">
            <w:pPr>
              <w:pStyle w:val="Tabletext"/>
              <w:rPr>
                <w:rFonts w:eastAsia="Gulim"/>
                <w:highlight w:val="yellow"/>
                <w:lang w:eastAsia="ko-KR"/>
              </w:rPr>
            </w:pPr>
            <w:r w:rsidRPr="007B2E10">
              <w:t>AVD-4746</w:t>
            </w:r>
          </w:p>
        </w:tc>
        <w:tc>
          <w:tcPr>
            <w:tcW w:w="1045" w:type="dxa"/>
            <w:tcBorders>
              <w:top w:val="single" w:sz="12" w:space="0" w:color="auto"/>
            </w:tcBorders>
            <w:shd w:val="clear" w:color="auto" w:fill="auto"/>
          </w:tcPr>
          <w:p w:rsidR="001038C1" w:rsidRPr="009A5A55" w:rsidRDefault="001038C1" w:rsidP="001038C1">
            <w:pPr>
              <w:pStyle w:val="Tabletext"/>
              <w:jc w:val="center"/>
              <w:rPr>
                <w:rFonts w:eastAsia="Gulim"/>
                <w:caps/>
                <w:lang w:eastAsia="ko-KR"/>
              </w:rPr>
            </w:pPr>
            <w:r>
              <w:rPr>
                <w:rFonts w:eastAsia="Gulim"/>
                <w:szCs w:val="24"/>
                <w:lang w:eastAsia="ko-KR"/>
              </w:rPr>
              <w:t>ALL</w:t>
            </w:r>
          </w:p>
        </w:tc>
        <w:tc>
          <w:tcPr>
            <w:tcW w:w="4354" w:type="dxa"/>
            <w:tcBorders>
              <w:top w:val="single" w:sz="12" w:space="0" w:color="auto"/>
            </w:tcBorders>
            <w:shd w:val="clear" w:color="auto" w:fill="auto"/>
          </w:tcPr>
          <w:p w:rsidR="001038C1" w:rsidRPr="007E5688" w:rsidRDefault="00656EE7" w:rsidP="001038C1">
            <w:pPr>
              <w:pStyle w:val="Tabletext"/>
              <w:rPr>
                <w:rFonts w:eastAsia="Gulim"/>
                <w:caps/>
                <w:highlight w:val="yellow"/>
                <w:lang w:eastAsia="ko-KR"/>
              </w:rPr>
            </w:pPr>
            <w:r w:rsidRPr="00656EE7">
              <w:rPr>
                <w:rFonts w:eastAsia="Times New Roman"/>
              </w:rPr>
              <w:t>LS/i on activities of the Focus Group on Smart Sustainable Cities [from ITU-T FG-SSC]</w:t>
            </w:r>
            <w:r w:rsidR="001038C1">
              <w:t xml:space="preserve"> [</w:t>
            </w:r>
            <w:hyperlink r:id="rId13" w:history="1">
              <w:r w:rsidR="001038C1">
                <w:rPr>
                  <w:rStyle w:val="Hyperlink"/>
                  <w:rFonts w:eastAsia="Times New Roman"/>
                </w:rPr>
                <w:t>288 (GEN/16)</w:t>
              </w:r>
            </w:hyperlink>
            <w:r w:rsidR="001038C1">
              <w:rPr>
                <w:rFonts w:eastAsia="Times New Roman"/>
              </w:rPr>
              <w:t>]</w:t>
            </w:r>
          </w:p>
        </w:tc>
        <w:tc>
          <w:tcPr>
            <w:tcW w:w="2043" w:type="dxa"/>
            <w:tcBorders>
              <w:top w:val="single" w:sz="12" w:space="0" w:color="auto"/>
            </w:tcBorders>
            <w:shd w:val="clear" w:color="auto" w:fill="auto"/>
          </w:tcPr>
          <w:p w:rsidR="001038C1" w:rsidRPr="007E5688" w:rsidRDefault="00084E9E" w:rsidP="001038C1">
            <w:pPr>
              <w:pStyle w:val="Tabletext"/>
              <w:jc w:val="center"/>
              <w:rPr>
                <w:rFonts w:eastAsia="Gulim"/>
                <w:caps/>
                <w:highlight w:val="yellow"/>
                <w:lang w:eastAsia="ko-KR"/>
              </w:rPr>
            </w:pPr>
            <w:hyperlink r:id="rId14" w:history="1">
              <w:r w:rsidR="001038C1">
                <w:rPr>
                  <w:rStyle w:val="Hyperlink"/>
                  <w:rFonts w:eastAsia="Times New Roman"/>
                </w:rPr>
                <w:t>FG SSC - LS 34R1</w:t>
              </w:r>
            </w:hyperlink>
          </w:p>
        </w:tc>
        <w:tc>
          <w:tcPr>
            <w:tcW w:w="1120" w:type="dxa"/>
            <w:tcBorders>
              <w:top w:val="single" w:sz="12" w:space="0" w:color="auto"/>
            </w:tcBorders>
            <w:shd w:val="clear" w:color="auto" w:fill="auto"/>
          </w:tcPr>
          <w:p w:rsidR="001038C1" w:rsidRPr="000710FA" w:rsidRDefault="001038C1" w:rsidP="001038C1">
            <w:pPr>
              <w:pStyle w:val="Tabletext"/>
              <w:jc w:val="center"/>
              <w:rPr>
                <w:rFonts w:eastAsia="Malgun Gothic"/>
                <w:caps/>
                <w:lang w:eastAsia="ko-KR"/>
              </w:rPr>
            </w:pPr>
            <w:r>
              <w:rPr>
                <w:rFonts w:eastAsia="Malgun Gothic"/>
                <w:lang w:eastAsia="ko-KR"/>
              </w:rPr>
              <w:t>C</w:t>
            </w:r>
          </w:p>
        </w:tc>
      </w:tr>
      <w:tr w:rsidR="001038C1" w:rsidRPr="000710FA" w:rsidTr="004470A8">
        <w:trPr>
          <w:jc w:val="center"/>
        </w:trPr>
        <w:tc>
          <w:tcPr>
            <w:tcW w:w="935" w:type="dxa"/>
            <w:tcBorders>
              <w:top w:val="single" w:sz="12" w:space="0" w:color="auto"/>
            </w:tcBorders>
            <w:shd w:val="clear" w:color="auto" w:fill="auto"/>
          </w:tcPr>
          <w:p w:rsidR="001038C1" w:rsidRPr="001B41FA" w:rsidRDefault="001038C1" w:rsidP="001038C1">
            <w:pPr>
              <w:pStyle w:val="Tabletext"/>
              <w:rPr>
                <w:rFonts w:eastAsia="Gulim"/>
                <w:highlight w:val="yellow"/>
                <w:lang w:eastAsia="ko-KR"/>
              </w:rPr>
            </w:pPr>
            <w:r w:rsidRPr="007B2E10">
              <w:t>AVD-4747</w:t>
            </w:r>
          </w:p>
        </w:tc>
        <w:tc>
          <w:tcPr>
            <w:tcW w:w="1045" w:type="dxa"/>
            <w:tcBorders>
              <w:top w:val="single" w:sz="12" w:space="0" w:color="auto"/>
            </w:tcBorders>
            <w:shd w:val="clear" w:color="auto" w:fill="auto"/>
          </w:tcPr>
          <w:p w:rsidR="001038C1" w:rsidRPr="007E5688" w:rsidRDefault="001038C1" w:rsidP="001038C1">
            <w:pPr>
              <w:pStyle w:val="Tabletext"/>
              <w:jc w:val="center"/>
              <w:rPr>
                <w:rFonts w:eastAsia="Gulim"/>
                <w:caps/>
                <w:highlight w:val="yellow"/>
                <w:lang w:eastAsia="ko-KR"/>
              </w:rPr>
            </w:pPr>
            <w:r>
              <w:rPr>
                <w:rFonts w:eastAsia="Gulim"/>
                <w:szCs w:val="24"/>
                <w:lang w:eastAsia="ko-KR"/>
              </w:rPr>
              <w:t>ALL</w:t>
            </w:r>
          </w:p>
        </w:tc>
        <w:tc>
          <w:tcPr>
            <w:tcW w:w="4354" w:type="dxa"/>
            <w:tcBorders>
              <w:top w:val="single" w:sz="12" w:space="0" w:color="auto"/>
            </w:tcBorders>
            <w:shd w:val="clear" w:color="auto" w:fill="auto"/>
          </w:tcPr>
          <w:p w:rsidR="001038C1" w:rsidRPr="007E5688" w:rsidRDefault="001038C1" w:rsidP="001038C1">
            <w:pPr>
              <w:pStyle w:val="Tabletext"/>
              <w:rPr>
                <w:rFonts w:eastAsia="Gulim"/>
                <w:caps/>
                <w:highlight w:val="yellow"/>
                <w:lang w:eastAsia="ko-KR"/>
              </w:rPr>
            </w:pPr>
            <w:r>
              <w:rPr>
                <w:rFonts w:eastAsia="Times New Roman"/>
              </w:rPr>
              <w:t>LS on ITU-T study group responsibilities in WTSA Resolution 67 (Rev. Dubai, 2012) – Terms and Definitions harmonization [</w:t>
            </w:r>
            <w:hyperlink r:id="rId15" w:history="1">
              <w:r>
                <w:rPr>
                  <w:rStyle w:val="Hyperlink"/>
                  <w:rFonts w:eastAsia="Times New Roman"/>
                </w:rPr>
                <w:t>296 (GEN/16)</w:t>
              </w:r>
            </w:hyperlink>
            <w:r>
              <w:rPr>
                <w:rFonts w:eastAsia="Times New Roman"/>
              </w:rPr>
              <w:t>]</w:t>
            </w:r>
          </w:p>
        </w:tc>
        <w:tc>
          <w:tcPr>
            <w:tcW w:w="2043" w:type="dxa"/>
            <w:tcBorders>
              <w:top w:val="single" w:sz="12" w:space="0" w:color="auto"/>
            </w:tcBorders>
            <w:shd w:val="clear" w:color="auto" w:fill="auto"/>
          </w:tcPr>
          <w:p w:rsidR="001038C1" w:rsidRPr="007E5688" w:rsidRDefault="00084E9E" w:rsidP="001038C1">
            <w:pPr>
              <w:pStyle w:val="Tabletext"/>
              <w:jc w:val="center"/>
              <w:rPr>
                <w:rFonts w:eastAsia="Gulim"/>
                <w:caps/>
                <w:highlight w:val="yellow"/>
                <w:lang w:eastAsia="ko-KR"/>
              </w:rPr>
            </w:pPr>
            <w:hyperlink r:id="rId16" w:history="1">
              <w:r w:rsidR="001038C1">
                <w:rPr>
                  <w:rStyle w:val="Hyperlink"/>
                  <w:rFonts w:eastAsia="Times New Roman"/>
                </w:rPr>
                <w:t>SG2 - LS 98</w:t>
              </w:r>
            </w:hyperlink>
          </w:p>
        </w:tc>
        <w:tc>
          <w:tcPr>
            <w:tcW w:w="1120" w:type="dxa"/>
            <w:tcBorders>
              <w:top w:val="single" w:sz="12" w:space="0" w:color="auto"/>
            </w:tcBorders>
            <w:shd w:val="clear" w:color="auto" w:fill="auto"/>
          </w:tcPr>
          <w:p w:rsidR="001038C1" w:rsidRPr="000710FA" w:rsidRDefault="001038C1" w:rsidP="001038C1">
            <w:pPr>
              <w:pStyle w:val="Tabletext"/>
              <w:jc w:val="center"/>
              <w:rPr>
                <w:rFonts w:eastAsia="Malgun Gothic"/>
                <w:caps/>
                <w:lang w:eastAsia="ko-KR"/>
              </w:rPr>
            </w:pPr>
            <w:r>
              <w:rPr>
                <w:rFonts w:eastAsia="Malgun Gothic"/>
                <w:lang w:eastAsia="ko-KR"/>
              </w:rPr>
              <w:t>A</w:t>
            </w:r>
          </w:p>
        </w:tc>
      </w:tr>
      <w:tr w:rsidR="001038C1" w:rsidRPr="000710FA" w:rsidTr="001D33E3">
        <w:trPr>
          <w:jc w:val="center"/>
        </w:trPr>
        <w:tc>
          <w:tcPr>
            <w:tcW w:w="935" w:type="dxa"/>
            <w:tcBorders>
              <w:top w:val="single" w:sz="12" w:space="0" w:color="auto"/>
            </w:tcBorders>
            <w:shd w:val="clear" w:color="auto" w:fill="auto"/>
          </w:tcPr>
          <w:p w:rsidR="001038C1" w:rsidRPr="001B41FA" w:rsidRDefault="001038C1" w:rsidP="001038C1">
            <w:pPr>
              <w:pStyle w:val="Tabletext"/>
              <w:rPr>
                <w:rFonts w:eastAsia="Gulim"/>
                <w:highlight w:val="yellow"/>
                <w:lang w:eastAsia="ko-KR"/>
              </w:rPr>
            </w:pPr>
            <w:r w:rsidRPr="007B2E10">
              <w:t>AVD-4748</w:t>
            </w:r>
          </w:p>
        </w:tc>
        <w:tc>
          <w:tcPr>
            <w:tcW w:w="1045" w:type="dxa"/>
            <w:tcBorders>
              <w:top w:val="single" w:sz="12" w:space="0" w:color="auto"/>
            </w:tcBorders>
            <w:shd w:val="clear" w:color="auto" w:fill="auto"/>
          </w:tcPr>
          <w:p w:rsidR="001038C1" w:rsidRPr="007E5688" w:rsidRDefault="001038C1" w:rsidP="001038C1">
            <w:pPr>
              <w:pStyle w:val="Tabletext"/>
              <w:jc w:val="center"/>
              <w:rPr>
                <w:rFonts w:eastAsia="Gulim"/>
                <w:caps/>
                <w:highlight w:val="yellow"/>
                <w:lang w:eastAsia="ko-KR"/>
              </w:rPr>
            </w:pPr>
            <w:r w:rsidRPr="009A5A55">
              <w:rPr>
                <w:rFonts w:eastAsia="Gulim"/>
                <w:szCs w:val="24"/>
                <w:lang w:eastAsia="ko-KR"/>
              </w:rPr>
              <w:t>ALL</w:t>
            </w:r>
          </w:p>
        </w:tc>
        <w:tc>
          <w:tcPr>
            <w:tcW w:w="4354" w:type="dxa"/>
            <w:tcBorders>
              <w:top w:val="single" w:sz="12" w:space="0" w:color="auto"/>
            </w:tcBorders>
            <w:shd w:val="clear" w:color="auto" w:fill="auto"/>
          </w:tcPr>
          <w:p w:rsidR="001038C1" w:rsidRPr="007E5688" w:rsidRDefault="001038C1" w:rsidP="001038C1">
            <w:pPr>
              <w:pStyle w:val="Tabletext"/>
              <w:rPr>
                <w:rFonts w:eastAsia="Gulim"/>
                <w:caps/>
                <w:highlight w:val="yellow"/>
                <w:lang w:eastAsia="ko-KR"/>
              </w:rPr>
            </w:pPr>
            <w:r>
              <w:rPr>
                <w:rFonts w:eastAsia="Times New Roman"/>
              </w:rPr>
              <w:t>LS on Telecommunication Management and OAM Project Plan</w:t>
            </w:r>
            <w:r>
              <w:t xml:space="preserve"> [</w:t>
            </w:r>
            <w:hyperlink r:id="rId17" w:history="1">
              <w:r>
                <w:rPr>
                  <w:rStyle w:val="Hyperlink"/>
                  <w:rFonts w:eastAsia="Times New Roman"/>
                </w:rPr>
                <w:t>297 (GEN/16)</w:t>
              </w:r>
            </w:hyperlink>
            <w:r>
              <w:rPr>
                <w:rFonts w:eastAsia="Times New Roman"/>
              </w:rPr>
              <w:t>]</w:t>
            </w:r>
          </w:p>
        </w:tc>
        <w:tc>
          <w:tcPr>
            <w:tcW w:w="2043" w:type="dxa"/>
            <w:tcBorders>
              <w:top w:val="single" w:sz="12" w:space="0" w:color="auto"/>
            </w:tcBorders>
            <w:shd w:val="clear" w:color="auto" w:fill="auto"/>
          </w:tcPr>
          <w:p w:rsidR="001038C1" w:rsidRPr="007E5688" w:rsidRDefault="00084E9E" w:rsidP="001038C1">
            <w:pPr>
              <w:pStyle w:val="Tabletext"/>
              <w:jc w:val="center"/>
              <w:rPr>
                <w:rFonts w:eastAsia="Gulim"/>
                <w:caps/>
                <w:highlight w:val="yellow"/>
                <w:lang w:eastAsia="ko-KR"/>
              </w:rPr>
            </w:pPr>
            <w:hyperlink r:id="rId18" w:history="1">
              <w:r w:rsidR="001038C1">
                <w:rPr>
                  <w:rStyle w:val="Hyperlink"/>
                  <w:rFonts w:eastAsia="Times New Roman"/>
                </w:rPr>
                <w:t>SG2 - LS 86</w:t>
              </w:r>
            </w:hyperlink>
          </w:p>
        </w:tc>
        <w:tc>
          <w:tcPr>
            <w:tcW w:w="1120" w:type="dxa"/>
            <w:tcBorders>
              <w:top w:val="single" w:sz="12" w:space="0" w:color="auto"/>
            </w:tcBorders>
            <w:shd w:val="clear" w:color="auto" w:fill="auto"/>
          </w:tcPr>
          <w:p w:rsidR="001038C1" w:rsidRPr="000710FA" w:rsidRDefault="001038C1" w:rsidP="001038C1">
            <w:pPr>
              <w:pStyle w:val="Tabletext"/>
              <w:jc w:val="center"/>
              <w:rPr>
                <w:rFonts w:eastAsia="Malgun Gothic"/>
                <w:caps/>
                <w:lang w:eastAsia="ko-KR"/>
              </w:rPr>
            </w:pPr>
            <w:r>
              <w:rPr>
                <w:rFonts w:eastAsia="Malgun Gothic"/>
                <w:lang w:eastAsia="ko-KR"/>
              </w:rPr>
              <w:t>A</w:t>
            </w:r>
          </w:p>
        </w:tc>
      </w:tr>
      <w:tr w:rsidR="001038C1" w:rsidRPr="000710FA" w:rsidTr="001D33E3">
        <w:trPr>
          <w:jc w:val="center"/>
        </w:trPr>
        <w:tc>
          <w:tcPr>
            <w:tcW w:w="935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</w:tcPr>
          <w:p w:rsidR="001038C1" w:rsidRPr="001B41FA" w:rsidRDefault="001038C1" w:rsidP="001038C1">
            <w:pPr>
              <w:tabs>
                <w:tab w:val="clear" w:pos="794"/>
                <w:tab w:val="clear" w:pos="1191"/>
                <w:tab w:val="clear" w:pos="1588"/>
                <w:tab w:val="clear" w:pos="1985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eastAsia="Times New Roman"/>
                <w:szCs w:val="24"/>
                <w:highlight w:val="yellow"/>
                <w:lang w:val="en-AU" w:eastAsia="en-AU"/>
              </w:rPr>
            </w:pPr>
            <w:r w:rsidRPr="007B2E10">
              <w:t>AVD-4749</w:t>
            </w:r>
          </w:p>
        </w:tc>
        <w:tc>
          <w:tcPr>
            <w:tcW w:w="1045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</w:tcPr>
          <w:p w:rsidR="001038C1" w:rsidRDefault="001038C1" w:rsidP="001038C1">
            <w:pPr>
              <w:pStyle w:val="Tabletext"/>
              <w:jc w:val="center"/>
              <w:rPr>
                <w:rFonts w:eastAsia="Gulim"/>
                <w:szCs w:val="24"/>
                <w:lang w:eastAsia="ko-KR"/>
              </w:rPr>
            </w:pPr>
            <w:r>
              <w:rPr>
                <w:rFonts w:eastAsia="Gulim"/>
                <w:szCs w:val="24"/>
                <w:lang w:eastAsia="ko-KR"/>
              </w:rPr>
              <w:t>ALL</w:t>
            </w:r>
          </w:p>
        </w:tc>
        <w:tc>
          <w:tcPr>
            <w:tcW w:w="435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</w:tcPr>
          <w:p w:rsidR="001038C1" w:rsidRDefault="001038C1" w:rsidP="001038C1">
            <w:pPr>
              <w:pStyle w:val="Tabletext"/>
              <w:rPr>
                <w:rFonts w:eastAsia="Times New Roman"/>
              </w:rPr>
            </w:pPr>
            <w:r>
              <w:rPr>
                <w:rFonts w:eastAsia="Times New Roman"/>
              </w:rPr>
              <w:t>LS on material on ITU inter-Sector coordination of mutual interest [to ITU-T SGs] [</w:t>
            </w:r>
            <w:hyperlink r:id="rId19" w:history="1">
              <w:r>
                <w:rPr>
                  <w:rStyle w:val="Hyperlink"/>
                  <w:rFonts w:eastAsia="Times New Roman"/>
                </w:rPr>
                <w:t>298 (GEN/16)</w:t>
              </w:r>
            </w:hyperlink>
            <w:r>
              <w:rPr>
                <w:rFonts w:eastAsia="Times New Roman"/>
              </w:rPr>
              <w:t>]</w:t>
            </w:r>
          </w:p>
        </w:tc>
        <w:tc>
          <w:tcPr>
            <w:tcW w:w="2043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</w:tcPr>
          <w:p w:rsidR="001038C1" w:rsidRDefault="00084E9E" w:rsidP="001038C1">
            <w:pPr>
              <w:pStyle w:val="Tabletext"/>
              <w:jc w:val="center"/>
              <w:rPr>
                <w:rFonts w:eastAsia="Times New Roman"/>
              </w:rPr>
            </w:pPr>
            <w:hyperlink r:id="rId20" w:history="1">
              <w:r w:rsidR="001038C1">
                <w:rPr>
                  <w:rStyle w:val="Hyperlink"/>
                  <w:rFonts w:eastAsia="Times New Roman"/>
                </w:rPr>
                <w:t>TSAG - LS 10</w:t>
              </w:r>
            </w:hyperlink>
          </w:p>
        </w:tc>
        <w:tc>
          <w:tcPr>
            <w:tcW w:w="1120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</w:tcPr>
          <w:p w:rsidR="001038C1" w:rsidRDefault="001038C1" w:rsidP="001038C1">
            <w:pPr>
              <w:pStyle w:val="Tabletext"/>
              <w:jc w:val="center"/>
              <w:rPr>
                <w:rFonts w:eastAsia="Malgun Gothic"/>
                <w:lang w:eastAsia="ko-KR"/>
              </w:rPr>
            </w:pPr>
            <w:r>
              <w:rPr>
                <w:rFonts w:eastAsia="Malgun Gothic"/>
                <w:lang w:eastAsia="ko-KR"/>
              </w:rPr>
              <w:t>A</w:t>
            </w:r>
          </w:p>
        </w:tc>
      </w:tr>
      <w:tr w:rsidR="001038C1" w:rsidRPr="000710FA" w:rsidTr="006509B1">
        <w:trPr>
          <w:jc w:val="center"/>
        </w:trPr>
        <w:tc>
          <w:tcPr>
            <w:tcW w:w="935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</w:tcPr>
          <w:p w:rsidR="001038C1" w:rsidRPr="001B41FA" w:rsidRDefault="001038C1" w:rsidP="001038C1">
            <w:pPr>
              <w:pStyle w:val="Tabletext"/>
              <w:rPr>
                <w:rFonts w:eastAsia="Gulim"/>
                <w:highlight w:val="yellow"/>
                <w:lang w:eastAsia="ko-KR"/>
              </w:rPr>
            </w:pPr>
            <w:r w:rsidRPr="007B2E10">
              <w:t>AVD-4750</w:t>
            </w:r>
          </w:p>
        </w:tc>
        <w:tc>
          <w:tcPr>
            <w:tcW w:w="1045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</w:tcPr>
          <w:p w:rsidR="001038C1" w:rsidRPr="007E5688" w:rsidRDefault="001038C1" w:rsidP="001038C1">
            <w:pPr>
              <w:pStyle w:val="Tabletext"/>
              <w:jc w:val="center"/>
              <w:rPr>
                <w:rFonts w:eastAsia="Gulim"/>
                <w:caps/>
                <w:highlight w:val="yellow"/>
                <w:lang w:eastAsia="ko-KR"/>
              </w:rPr>
            </w:pPr>
            <w:r>
              <w:rPr>
                <w:rFonts w:eastAsia="Gulim"/>
                <w:szCs w:val="24"/>
                <w:lang w:eastAsia="ko-KR"/>
              </w:rPr>
              <w:t>ALL</w:t>
            </w:r>
          </w:p>
        </w:tc>
        <w:tc>
          <w:tcPr>
            <w:tcW w:w="435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</w:tcPr>
          <w:p w:rsidR="001038C1" w:rsidRPr="007E5688" w:rsidRDefault="001038C1" w:rsidP="001038C1">
            <w:pPr>
              <w:pStyle w:val="Tabletext"/>
              <w:rPr>
                <w:rFonts w:eastAsia="Gulim"/>
                <w:caps/>
                <w:highlight w:val="yellow"/>
                <w:lang w:eastAsia="ko-KR"/>
              </w:rPr>
            </w:pPr>
            <w:r>
              <w:rPr>
                <w:rFonts w:eastAsia="Times New Roman"/>
              </w:rPr>
              <w:t>LS on Candidate topics on working methods for ITU inter-Sector coordination [to RAG, TDAG, ITU-T SGs] [</w:t>
            </w:r>
            <w:hyperlink r:id="rId21" w:history="1">
              <w:r>
                <w:rPr>
                  <w:rStyle w:val="Hyperlink"/>
                  <w:rFonts w:eastAsia="Times New Roman"/>
                </w:rPr>
                <w:t>299 (GEN/16)</w:t>
              </w:r>
            </w:hyperlink>
            <w:r>
              <w:rPr>
                <w:rFonts w:eastAsia="Times New Roman"/>
              </w:rPr>
              <w:t>]</w:t>
            </w:r>
          </w:p>
        </w:tc>
        <w:tc>
          <w:tcPr>
            <w:tcW w:w="2043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</w:tcPr>
          <w:p w:rsidR="001038C1" w:rsidRPr="007E5688" w:rsidRDefault="00084E9E" w:rsidP="001038C1">
            <w:pPr>
              <w:pStyle w:val="Tabletext"/>
              <w:jc w:val="center"/>
              <w:rPr>
                <w:rFonts w:eastAsia="Gulim"/>
                <w:caps/>
                <w:highlight w:val="yellow"/>
                <w:lang w:eastAsia="ko-KR"/>
              </w:rPr>
            </w:pPr>
            <w:hyperlink r:id="rId22" w:history="1">
              <w:r w:rsidR="001038C1">
                <w:rPr>
                  <w:rStyle w:val="Hyperlink"/>
                  <w:rFonts w:eastAsia="Times New Roman"/>
                </w:rPr>
                <w:t>TSAG - LS 11</w:t>
              </w:r>
            </w:hyperlink>
          </w:p>
        </w:tc>
        <w:tc>
          <w:tcPr>
            <w:tcW w:w="1120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</w:tcPr>
          <w:p w:rsidR="001038C1" w:rsidRPr="000710FA" w:rsidRDefault="001038C1" w:rsidP="001038C1">
            <w:pPr>
              <w:pStyle w:val="Tabletext"/>
              <w:jc w:val="center"/>
              <w:rPr>
                <w:rFonts w:eastAsia="Malgun Gothic"/>
                <w:caps/>
                <w:lang w:eastAsia="ko-KR"/>
              </w:rPr>
            </w:pPr>
            <w:r>
              <w:rPr>
                <w:rFonts w:eastAsia="Malgun Gothic"/>
                <w:lang w:eastAsia="ko-KR"/>
              </w:rPr>
              <w:t>A</w:t>
            </w:r>
          </w:p>
        </w:tc>
      </w:tr>
      <w:tr w:rsidR="001038C1" w:rsidRPr="000710FA" w:rsidTr="001D33E3">
        <w:trPr>
          <w:jc w:val="center"/>
        </w:trPr>
        <w:tc>
          <w:tcPr>
            <w:tcW w:w="935" w:type="dxa"/>
            <w:tcBorders>
              <w:top w:val="single" w:sz="12" w:space="0" w:color="auto"/>
            </w:tcBorders>
            <w:shd w:val="clear" w:color="auto" w:fill="auto"/>
          </w:tcPr>
          <w:p w:rsidR="001038C1" w:rsidRPr="001B41FA" w:rsidRDefault="001038C1" w:rsidP="001038C1">
            <w:pPr>
              <w:tabs>
                <w:tab w:val="clear" w:pos="794"/>
                <w:tab w:val="clear" w:pos="1191"/>
                <w:tab w:val="clear" w:pos="1588"/>
                <w:tab w:val="clear" w:pos="1985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eastAsia="Times New Roman"/>
                <w:szCs w:val="24"/>
                <w:highlight w:val="yellow"/>
                <w:lang w:val="en-AU" w:eastAsia="en-AU"/>
              </w:rPr>
            </w:pPr>
            <w:r w:rsidRPr="007B2E10">
              <w:t>AVD-4751</w:t>
            </w:r>
          </w:p>
        </w:tc>
        <w:tc>
          <w:tcPr>
            <w:tcW w:w="1045" w:type="dxa"/>
            <w:tcBorders>
              <w:top w:val="single" w:sz="12" w:space="0" w:color="auto"/>
            </w:tcBorders>
            <w:shd w:val="clear" w:color="auto" w:fill="auto"/>
          </w:tcPr>
          <w:p w:rsidR="001038C1" w:rsidRDefault="001038C1" w:rsidP="001038C1">
            <w:pPr>
              <w:pStyle w:val="Tabletext"/>
              <w:jc w:val="center"/>
              <w:rPr>
                <w:rFonts w:eastAsia="Gulim"/>
                <w:szCs w:val="24"/>
                <w:lang w:eastAsia="ko-KR"/>
              </w:rPr>
            </w:pPr>
            <w:r>
              <w:rPr>
                <w:rFonts w:eastAsia="Gulim"/>
                <w:szCs w:val="24"/>
                <w:lang w:eastAsia="ko-KR"/>
              </w:rPr>
              <w:t>21</w:t>
            </w:r>
          </w:p>
        </w:tc>
        <w:tc>
          <w:tcPr>
            <w:tcW w:w="4354" w:type="dxa"/>
            <w:tcBorders>
              <w:top w:val="single" w:sz="12" w:space="0" w:color="auto"/>
            </w:tcBorders>
            <w:shd w:val="clear" w:color="auto" w:fill="auto"/>
          </w:tcPr>
          <w:p w:rsidR="001038C1" w:rsidRDefault="001038C1" w:rsidP="001038C1">
            <w:pPr>
              <w:pStyle w:val="Tabletext"/>
              <w:rPr>
                <w:rFonts w:eastAsia="Times New Roman"/>
              </w:rPr>
            </w:pPr>
            <w:r>
              <w:rPr>
                <w:rFonts w:eastAsia="Times New Roman"/>
              </w:rPr>
              <w:t>LS/r on SNLP (reply to ASTAP-24/OUT-18) [</w:t>
            </w:r>
            <w:hyperlink r:id="rId23" w:history="1">
              <w:r>
                <w:rPr>
                  <w:rStyle w:val="Hyperlink"/>
                  <w:rFonts w:eastAsia="Times New Roman"/>
                </w:rPr>
                <w:t>303 (GEN/16)</w:t>
              </w:r>
            </w:hyperlink>
            <w:r>
              <w:rPr>
                <w:rFonts w:eastAsia="Times New Roman"/>
              </w:rPr>
              <w:t>]</w:t>
            </w:r>
          </w:p>
        </w:tc>
        <w:tc>
          <w:tcPr>
            <w:tcW w:w="2043" w:type="dxa"/>
            <w:tcBorders>
              <w:top w:val="single" w:sz="12" w:space="0" w:color="auto"/>
            </w:tcBorders>
            <w:shd w:val="clear" w:color="auto" w:fill="auto"/>
          </w:tcPr>
          <w:p w:rsidR="001038C1" w:rsidRDefault="00084E9E" w:rsidP="001038C1">
            <w:pPr>
              <w:pStyle w:val="Tabletext"/>
              <w:jc w:val="center"/>
              <w:rPr>
                <w:rFonts w:eastAsia="Times New Roman"/>
              </w:rPr>
            </w:pPr>
            <w:hyperlink r:id="rId24" w:history="1">
              <w:r w:rsidR="001038C1">
                <w:rPr>
                  <w:rStyle w:val="Hyperlink"/>
                  <w:rFonts w:eastAsia="Times New Roman"/>
                </w:rPr>
                <w:t>SG2 - LS 100</w:t>
              </w:r>
            </w:hyperlink>
          </w:p>
        </w:tc>
        <w:tc>
          <w:tcPr>
            <w:tcW w:w="1120" w:type="dxa"/>
            <w:tcBorders>
              <w:top w:val="single" w:sz="12" w:space="0" w:color="auto"/>
            </w:tcBorders>
            <w:shd w:val="clear" w:color="auto" w:fill="auto"/>
          </w:tcPr>
          <w:p w:rsidR="001038C1" w:rsidRDefault="001038C1" w:rsidP="001038C1">
            <w:pPr>
              <w:pStyle w:val="Tabletext"/>
              <w:jc w:val="center"/>
              <w:rPr>
                <w:rFonts w:eastAsia="Malgun Gothic"/>
                <w:lang w:eastAsia="ko-KR"/>
              </w:rPr>
            </w:pPr>
            <w:r>
              <w:rPr>
                <w:rFonts w:eastAsia="Malgun Gothic"/>
                <w:lang w:eastAsia="ko-KR"/>
              </w:rPr>
              <w:t>I</w:t>
            </w:r>
          </w:p>
        </w:tc>
      </w:tr>
      <w:tr w:rsidR="001038C1" w:rsidRPr="000710FA" w:rsidTr="001D33E3">
        <w:trPr>
          <w:jc w:val="center"/>
        </w:trPr>
        <w:tc>
          <w:tcPr>
            <w:tcW w:w="935" w:type="dxa"/>
            <w:tcBorders>
              <w:top w:val="single" w:sz="12" w:space="0" w:color="auto"/>
            </w:tcBorders>
            <w:shd w:val="clear" w:color="auto" w:fill="auto"/>
          </w:tcPr>
          <w:p w:rsidR="001038C1" w:rsidRPr="001B41FA" w:rsidRDefault="001038C1" w:rsidP="001038C1">
            <w:pPr>
              <w:tabs>
                <w:tab w:val="clear" w:pos="794"/>
                <w:tab w:val="clear" w:pos="1191"/>
                <w:tab w:val="clear" w:pos="1588"/>
                <w:tab w:val="clear" w:pos="1985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eastAsia="Times New Roman"/>
                <w:szCs w:val="24"/>
                <w:highlight w:val="yellow"/>
                <w:lang w:val="en-AU" w:eastAsia="en-AU"/>
              </w:rPr>
            </w:pPr>
            <w:r w:rsidRPr="007B2E10">
              <w:t>AVD-4752</w:t>
            </w:r>
          </w:p>
        </w:tc>
        <w:tc>
          <w:tcPr>
            <w:tcW w:w="1045" w:type="dxa"/>
            <w:tcBorders>
              <w:top w:val="single" w:sz="12" w:space="0" w:color="auto"/>
            </w:tcBorders>
            <w:shd w:val="clear" w:color="auto" w:fill="auto"/>
          </w:tcPr>
          <w:p w:rsidR="001038C1" w:rsidRDefault="001038C1" w:rsidP="001038C1">
            <w:pPr>
              <w:pStyle w:val="Tabletext"/>
              <w:jc w:val="center"/>
              <w:rPr>
                <w:rFonts w:eastAsia="Gulim"/>
                <w:szCs w:val="24"/>
                <w:lang w:eastAsia="ko-KR"/>
              </w:rPr>
            </w:pPr>
            <w:r>
              <w:rPr>
                <w:rFonts w:eastAsia="Gulim"/>
                <w:szCs w:val="24"/>
                <w:lang w:eastAsia="ko-KR"/>
              </w:rPr>
              <w:t>21</w:t>
            </w:r>
          </w:p>
        </w:tc>
        <w:tc>
          <w:tcPr>
            <w:tcW w:w="4354" w:type="dxa"/>
            <w:tcBorders>
              <w:top w:val="single" w:sz="12" w:space="0" w:color="auto"/>
            </w:tcBorders>
            <w:shd w:val="clear" w:color="auto" w:fill="auto"/>
          </w:tcPr>
          <w:p w:rsidR="001038C1" w:rsidRDefault="001038C1" w:rsidP="001038C1">
            <w:pPr>
              <w:pStyle w:val="Tabletext"/>
              <w:rPr>
                <w:rFonts w:eastAsia="Times New Roman"/>
              </w:rPr>
            </w:pPr>
            <w:r>
              <w:rPr>
                <w:rFonts w:eastAsia="Times New Roman"/>
              </w:rPr>
              <w:t>LS/r on comments and requests on proposed new work item on user interface for face-to-face speech translation human factor (reply to SG16-LS099) [</w:t>
            </w:r>
            <w:hyperlink r:id="rId25" w:history="1">
              <w:r>
                <w:rPr>
                  <w:rStyle w:val="Hyperlink"/>
                  <w:rFonts w:eastAsia="Times New Roman"/>
                </w:rPr>
                <w:t>304 (GEN/16)</w:t>
              </w:r>
            </w:hyperlink>
            <w:r>
              <w:rPr>
                <w:rFonts w:eastAsia="Times New Roman"/>
              </w:rPr>
              <w:t>]</w:t>
            </w:r>
          </w:p>
        </w:tc>
        <w:tc>
          <w:tcPr>
            <w:tcW w:w="2043" w:type="dxa"/>
            <w:tcBorders>
              <w:top w:val="single" w:sz="12" w:space="0" w:color="auto"/>
            </w:tcBorders>
            <w:shd w:val="clear" w:color="auto" w:fill="auto"/>
          </w:tcPr>
          <w:p w:rsidR="001038C1" w:rsidRDefault="00084E9E" w:rsidP="001038C1">
            <w:pPr>
              <w:pStyle w:val="Tabletext"/>
              <w:jc w:val="center"/>
              <w:rPr>
                <w:rFonts w:eastAsia="Times New Roman"/>
              </w:rPr>
            </w:pPr>
            <w:hyperlink r:id="rId26" w:history="1">
              <w:r w:rsidR="001038C1">
                <w:rPr>
                  <w:rStyle w:val="Hyperlink"/>
                  <w:rFonts w:eastAsia="Times New Roman"/>
                </w:rPr>
                <w:t>SG2 - LS 101</w:t>
              </w:r>
            </w:hyperlink>
          </w:p>
        </w:tc>
        <w:tc>
          <w:tcPr>
            <w:tcW w:w="1120" w:type="dxa"/>
            <w:tcBorders>
              <w:top w:val="single" w:sz="12" w:space="0" w:color="auto"/>
            </w:tcBorders>
            <w:shd w:val="clear" w:color="auto" w:fill="auto"/>
          </w:tcPr>
          <w:p w:rsidR="001038C1" w:rsidRDefault="001038C1" w:rsidP="001038C1">
            <w:pPr>
              <w:pStyle w:val="Tabletext"/>
              <w:jc w:val="center"/>
              <w:rPr>
                <w:rFonts w:eastAsia="Malgun Gothic"/>
                <w:lang w:eastAsia="ko-KR"/>
              </w:rPr>
            </w:pPr>
            <w:r>
              <w:rPr>
                <w:rFonts w:eastAsia="Malgun Gothic"/>
                <w:lang w:eastAsia="ko-KR"/>
              </w:rPr>
              <w:t>I</w:t>
            </w:r>
          </w:p>
        </w:tc>
      </w:tr>
      <w:tr w:rsidR="001038C1" w:rsidRPr="000710FA" w:rsidTr="001D33E3">
        <w:trPr>
          <w:jc w:val="center"/>
        </w:trPr>
        <w:tc>
          <w:tcPr>
            <w:tcW w:w="935" w:type="dxa"/>
            <w:tcBorders>
              <w:top w:val="single" w:sz="12" w:space="0" w:color="auto"/>
            </w:tcBorders>
            <w:shd w:val="clear" w:color="auto" w:fill="auto"/>
          </w:tcPr>
          <w:p w:rsidR="001038C1" w:rsidRPr="001B41FA" w:rsidRDefault="001038C1" w:rsidP="001038C1">
            <w:pPr>
              <w:tabs>
                <w:tab w:val="clear" w:pos="794"/>
                <w:tab w:val="clear" w:pos="1191"/>
                <w:tab w:val="clear" w:pos="1588"/>
                <w:tab w:val="clear" w:pos="1985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eastAsia="Times New Roman"/>
                <w:szCs w:val="24"/>
                <w:highlight w:val="yellow"/>
                <w:lang w:val="en-AU" w:eastAsia="en-AU"/>
              </w:rPr>
            </w:pPr>
            <w:r w:rsidRPr="007B2E10">
              <w:t>AVD-4753</w:t>
            </w:r>
          </w:p>
        </w:tc>
        <w:tc>
          <w:tcPr>
            <w:tcW w:w="1045" w:type="dxa"/>
            <w:tcBorders>
              <w:top w:val="single" w:sz="12" w:space="0" w:color="auto"/>
            </w:tcBorders>
            <w:shd w:val="clear" w:color="auto" w:fill="auto"/>
          </w:tcPr>
          <w:p w:rsidR="001038C1" w:rsidRDefault="001038C1" w:rsidP="001038C1">
            <w:pPr>
              <w:pStyle w:val="Tabletext"/>
              <w:jc w:val="center"/>
              <w:rPr>
                <w:rFonts w:eastAsia="Gulim"/>
                <w:szCs w:val="24"/>
                <w:lang w:eastAsia="ko-KR"/>
              </w:rPr>
            </w:pPr>
            <w:r>
              <w:rPr>
                <w:rFonts w:eastAsia="Gulim"/>
                <w:szCs w:val="24"/>
                <w:lang w:eastAsia="ko-KR"/>
              </w:rPr>
              <w:t>21</w:t>
            </w:r>
          </w:p>
        </w:tc>
        <w:tc>
          <w:tcPr>
            <w:tcW w:w="4354" w:type="dxa"/>
            <w:tcBorders>
              <w:top w:val="single" w:sz="12" w:space="0" w:color="auto"/>
            </w:tcBorders>
            <w:shd w:val="clear" w:color="auto" w:fill="auto"/>
          </w:tcPr>
          <w:p w:rsidR="001038C1" w:rsidRDefault="001038C1" w:rsidP="001038C1">
            <w:pPr>
              <w:pStyle w:val="Tabletext"/>
              <w:rPr>
                <w:rFonts w:eastAsia="Times New Roman"/>
              </w:rPr>
            </w:pPr>
            <w:r>
              <w:rPr>
                <w:rFonts w:eastAsia="Times New Roman"/>
              </w:rPr>
              <w:t>LS on on-going work item of ITU-T Q4/2 on user interface for face-to-face speech translation considering human factors [</w:t>
            </w:r>
            <w:hyperlink r:id="rId27" w:history="1">
              <w:r>
                <w:rPr>
                  <w:rStyle w:val="Hyperlink"/>
                  <w:rFonts w:eastAsia="Times New Roman"/>
                </w:rPr>
                <w:t>305 (GEN/16)</w:t>
              </w:r>
            </w:hyperlink>
            <w:r>
              <w:rPr>
                <w:rFonts w:eastAsia="Times New Roman"/>
              </w:rPr>
              <w:t>]</w:t>
            </w:r>
          </w:p>
        </w:tc>
        <w:tc>
          <w:tcPr>
            <w:tcW w:w="2043" w:type="dxa"/>
            <w:tcBorders>
              <w:top w:val="single" w:sz="12" w:space="0" w:color="auto"/>
            </w:tcBorders>
            <w:shd w:val="clear" w:color="auto" w:fill="auto"/>
          </w:tcPr>
          <w:p w:rsidR="001038C1" w:rsidRDefault="00084E9E" w:rsidP="001038C1">
            <w:pPr>
              <w:pStyle w:val="Tabletext"/>
              <w:jc w:val="center"/>
              <w:rPr>
                <w:rFonts w:eastAsia="Times New Roman"/>
              </w:rPr>
            </w:pPr>
            <w:hyperlink r:id="rId28" w:history="1">
              <w:r w:rsidR="001038C1">
                <w:rPr>
                  <w:rStyle w:val="Hyperlink"/>
                  <w:rFonts w:eastAsia="Times New Roman"/>
                </w:rPr>
                <w:t>SG2 - LS 102</w:t>
              </w:r>
            </w:hyperlink>
          </w:p>
        </w:tc>
        <w:tc>
          <w:tcPr>
            <w:tcW w:w="1120" w:type="dxa"/>
            <w:tcBorders>
              <w:top w:val="single" w:sz="12" w:space="0" w:color="auto"/>
            </w:tcBorders>
            <w:shd w:val="clear" w:color="auto" w:fill="auto"/>
          </w:tcPr>
          <w:p w:rsidR="001038C1" w:rsidRDefault="001038C1" w:rsidP="001038C1">
            <w:pPr>
              <w:pStyle w:val="Tabletext"/>
              <w:jc w:val="center"/>
              <w:rPr>
                <w:rFonts w:eastAsia="Malgun Gothic"/>
                <w:lang w:eastAsia="ko-KR"/>
              </w:rPr>
            </w:pPr>
            <w:r>
              <w:rPr>
                <w:rFonts w:eastAsia="Malgun Gothic"/>
                <w:lang w:eastAsia="ko-KR"/>
              </w:rPr>
              <w:t>I</w:t>
            </w:r>
          </w:p>
        </w:tc>
      </w:tr>
      <w:tr w:rsidR="001038C1" w:rsidRPr="000710FA" w:rsidTr="001D33E3">
        <w:trPr>
          <w:jc w:val="center"/>
        </w:trPr>
        <w:tc>
          <w:tcPr>
            <w:tcW w:w="935" w:type="dxa"/>
            <w:tcBorders>
              <w:top w:val="single" w:sz="12" w:space="0" w:color="auto"/>
            </w:tcBorders>
            <w:shd w:val="clear" w:color="auto" w:fill="auto"/>
          </w:tcPr>
          <w:p w:rsidR="001038C1" w:rsidRPr="001B41FA" w:rsidRDefault="001038C1" w:rsidP="001038C1">
            <w:pPr>
              <w:tabs>
                <w:tab w:val="clear" w:pos="794"/>
                <w:tab w:val="clear" w:pos="1191"/>
                <w:tab w:val="clear" w:pos="1588"/>
                <w:tab w:val="clear" w:pos="1985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eastAsia="Times New Roman"/>
                <w:szCs w:val="24"/>
                <w:highlight w:val="yellow"/>
                <w:lang w:val="en-AU" w:eastAsia="en-AU"/>
              </w:rPr>
            </w:pPr>
            <w:r w:rsidRPr="007B2E10">
              <w:t>AVD-4754</w:t>
            </w:r>
          </w:p>
        </w:tc>
        <w:tc>
          <w:tcPr>
            <w:tcW w:w="1045" w:type="dxa"/>
            <w:tcBorders>
              <w:top w:val="single" w:sz="12" w:space="0" w:color="auto"/>
            </w:tcBorders>
            <w:shd w:val="clear" w:color="auto" w:fill="auto"/>
          </w:tcPr>
          <w:p w:rsidR="001038C1" w:rsidRDefault="001038C1" w:rsidP="001038C1">
            <w:pPr>
              <w:pStyle w:val="Tabletext"/>
              <w:jc w:val="center"/>
              <w:rPr>
                <w:rFonts w:eastAsia="Gulim"/>
                <w:szCs w:val="24"/>
                <w:lang w:eastAsia="ko-KR"/>
              </w:rPr>
            </w:pPr>
            <w:r>
              <w:rPr>
                <w:rFonts w:eastAsia="Gulim"/>
                <w:szCs w:val="24"/>
                <w:lang w:eastAsia="ko-KR"/>
              </w:rPr>
              <w:t>ALL</w:t>
            </w:r>
          </w:p>
        </w:tc>
        <w:tc>
          <w:tcPr>
            <w:tcW w:w="4354" w:type="dxa"/>
            <w:tcBorders>
              <w:top w:val="single" w:sz="12" w:space="0" w:color="auto"/>
            </w:tcBorders>
            <w:shd w:val="clear" w:color="auto" w:fill="auto"/>
          </w:tcPr>
          <w:p w:rsidR="001038C1" w:rsidRDefault="001038C1" w:rsidP="001038C1">
            <w:pPr>
              <w:pStyle w:val="Tabletext"/>
              <w:rPr>
                <w:rFonts w:eastAsia="Times New Roman"/>
              </w:rPr>
            </w:pPr>
            <w:r w:rsidRPr="009F49EB">
              <w:t>LS/i/r on collaboration between ITU-T and testing laboratories for ITU C&amp;I programme (COM-16-LS94)</w:t>
            </w:r>
            <w:r w:rsidRPr="009F49EB">
              <w:rPr>
                <w:b/>
              </w:rPr>
              <w:t xml:space="preserve"> [</w:t>
            </w:r>
            <w:hyperlink r:id="rId29" w:history="1">
              <w:r w:rsidRPr="009F49EB">
                <w:rPr>
                  <w:rStyle w:val="Strong"/>
                  <w:b w:val="0"/>
                  <w:color w:val="0000FF"/>
                  <w:u w:val="single"/>
                </w:rPr>
                <w:t>308 (GEN/16)]</w:t>
              </w:r>
            </w:hyperlink>
          </w:p>
        </w:tc>
        <w:tc>
          <w:tcPr>
            <w:tcW w:w="2043" w:type="dxa"/>
            <w:tcBorders>
              <w:top w:val="single" w:sz="12" w:space="0" w:color="auto"/>
            </w:tcBorders>
            <w:shd w:val="clear" w:color="auto" w:fill="auto"/>
          </w:tcPr>
          <w:p w:rsidR="001038C1" w:rsidRDefault="00084E9E" w:rsidP="001038C1">
            <w:pPr>
              <w:pStyle w:val="Tabletext"/>
              <w:jc w:val="center"/>
              <w:rPr>
                <w:rFonts w:eastAsia="Times New Roman"/>
              </w:rPr>
            </w:pPr>
            <w:hyperlink r:id="rId30" w:history="1">
              <w:r w:rsidR="001038C1">
                <w:rPr>
                  <w:rStyle w:val="Hyperlink"/>
                </w:rPr>
                <w:t>ITU-T SG11</w:t>
              </w:r>
            </w:hyperlink>
            <w:r w:rsidR="001038C1">
              <w:t xml:space="preserve">   </w:t>
            </w:r>
          </w:p>
        </w:tc>
        <w:tc>
          <w:tcPr>
            <w:tcW w:w="1120" w:type="dxa"/>
            <w:tcBorders>
              <w:top w:val="single" w:sz="12" w:space="0" w:color="auto"/>
            </w:tcBorders>
            <w:shd w:val="clear" w:color="auto" w:fill="auto"/>
          </w:tcPr>
          <w:p w:rsidR="001038C1" w:rsidRDefault="001038C1" w:rsidP="001038C1">
            <w:pPr>
              <w:pStyle w:val="Tabletext"/>
              <w:jc w:val="center"/>
              <w:rPr>
                <w:rFonts w:eastAsia="Malgun Gothic"/>
                <w:lang w:eastAsia="ko-KR"/>
              </w:rPr>
            </w:pPr>
            <w:r>
              <w:rPr>
                <w:rFonts w:eastAsia="Malgun Gothic"/>
                <w:lang w:eastAsia="ko-KR"/>
              </w:rPr>
              <w:t>A</w:t>
            </w:r>
          </w:p>
        </w:tc>
      </w:tr>
      <w:tr w:rsidR="001038C1" w:rsidRPr="000710FA" w:rsidTr="001D33E3">
        <w:trPr>
          <w:jc w:val="center"/>
        </w:trPr>
        <w:tc>
          <w:tcPr>
            <w:tcW w:w="935" w:type="dxa"/>
            <w:tcBorders>
              <w:top w:val="single" w:sz="12" w:space="0" w:color="auto"/>
            </w:tcBorders>
            <w:shd w:val="clear" w:color="auto" w:fill="auto"/>
          </w:tcPr>
          <w:p w:rsidR="001038C1" w:rsidRPr="001B41FA" w:rsidRDefault="001038C1" w:rsidP="001038C1">
            <w:pPr>
              <w:tabs>
                <w:tab w:val="clear" w:pos="794"/>
                <w:tab w:val="clear" w:pos="1191"/>
                <w:tab w:val="clear" w:pos="1588"/>
                <w:tab w:val="clear" w:pos="1985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eastAsia="Times New Roman"/>
                <w:szCs w:val="24"/>
                <w:highlight w:val="yellow"/>
                <w:lang w:val="en-AU" w:eastAsia="en-AU"/>
              </w:rPr>
            </w:pPr>
            <w:r w:rsidRPr="007B2E10">
              <w:t>AVD-4755</w:t>
            </w:r>
          </w:p>
        </w:tc>
        <w:tc>
          <w:tcPr>
            <w:tcW w:w="1045" w:type="dxa"/>
            <w:tcBorders>
              <w:top w:val="single" w:sz="12" w:space="0" w:color="auto"/>
            </w:tcBorders>
            <w:shd w:val="clear" w:color="auto" w:fill="auto"/>
          </w:tcPr>
          <w:p w:rsidR="001038C1" w:rsidRDefault="001038C1" w:rsidP="001038C1">
            <w:pPr>
              <w:pStyle w:val="Tabletext"/>
              <w:jc w:val="center"/>
              <w:rPr>
                <w:rFonts w:eastAsia="Gulim"/>
                <w:szCs w:val="24"/>
                <w:lang w:eastAsia="ko-KR"/>
              </w:rPr>
            </w:pPr>
            <w:r>
              <w:rPr>
                <w:rFonts w:eastAsia="Gulim"/>
                <w:szCs w:val="24"/>
                <w:lang w:eastAsia="ko-KR"/>
              </w:rPr>
              <w:t>ALL</w:t>
            </w:r>
          </w:p>
        </w:tc>
        <w:tc>
          <w:tcPr>
            <w:tcW w:w="4354" w:type="dxa"/>
            <w:tcBorders>
              <w:top w:val="single" w:sz="12" w:space="0" w:color="auto"/>
            </w:tcBorders>
            <w:shd w:val="clear" w:color="auto" w:fill="auto"/>
          </w:tcPr>
          <w:p w:rsidR="001038C1" w:rsidRDefault="001038C1" w:rsidP="001038C1">
            <w:pPr>
              <w:pStyle w:val="Tabletext"/>
              <w:rPr>
                <w:rFonts w:eastAsia="Times New Roman"/>
              </w:rPr>
            </w:pPr>
            <w:r>
              <w:t>LS/i on approval of SG11 Guidelines on "Testing Laboratories recognition procedure" (ex. Q.TL-rec-pro) and first meeting of ITU-T CASC [from ITU-T SG11]  </w:t>
            </w:r>
            <w:r w:rsidRPr="009F49EB">
              <w:rPr>
                <w:b/>
              </w:rPr>
              <w:t>[</w:t>
            </w:r>
            <w:hyperlink r:id="rId31" w:history="1">
              <w:hyperlink r:id="rId32" w:history="1">
                <w:r w:rsidRPr="009F49EB">
                  <w:rPr>
                    <w:rStyle w:val="Strong"/>
                    <w:b w:val="0"/>
                    <w:color w:val="0000FF"/>
                    <w:u w:val="single"/>
                  </w:rPr>
                  <w:t>309 (GEN/16)]</w:t>
                </w:r>
              </w:hyperlink>
            </w:hyperlink>
            <w:r>
              <w:rPr>
                <w:b/>
              </w:rPr>
              <w:t xml:space="preserve"> </w:t>
            </w:r>
          </w:p>
        </w:tc>
        <w:tc>
          <w:tcPr>
            <w:tcW w:w="2043" w:type="dxa"/>
            <w:tcBorders>
              <w:top w:val="single" w:sz="12" w:space="0" w:color="auto"/>
            </w:tcBorders>
            <w:shd w:val="clear" w:color="auto" w:fill="auto"/>
          </w:tcPr>
          <w:p w:rsidR="001038C1" w:rsidRDefault="00084E9E" w:rsidP="001038C1">
            <w:pPr>
              <w:pStyle w:val="Tabletext"/>
              <w:jc w:val="center"/>
              <w:rPr>
                <w:rFonts w:eastAsia="Times New Roman"/>
              </w:rPr>
            </w:pPr>
            <w:hyperlink r:id="rId33" w:history="1">
              <w:r w:rsidR="001038C1">
                <w:rPr>
                  <w:rStyle w:val="Hyperlink"/>
                </w:rPr>
                <w:t>ITU-T SG11</w:t>
              </w:r>
            </w:hyperlink>
            <w:r w:rsidR="001038C1">
              <w:t xml:space="preserve"> </w:t>
            </w:r>
          </w:p>
        </w:tc>
        <w:tc>
          <w:tcPr>
            <w:tcW w:w="1120" w:type="dxa"/>
            <w:tcBorders>
              <w:top w:val="single" w:sz="12" w:space="0" w:color="auto"/>
            </w:tcBorders>
            <w:shd w:val="clear" w:color="auto" w:fill="auto"/>
          </w:tcPr>
          <w:p w:rsidR="001038C1" w:rsidRDefault="001038C1" w:rsidP="001038C1">
            <w:pPr>
              <w:pStyle w:val="Tabletext"/>
              <w:jc w:val="center"/>
              <w:rPr>
                <w:rFonts w:eastAsia="Malgun Gothic"/>
                <w:lang w:eastAsia="ko-KR"/>
              </w:rPr>
            </w:pPr>
            <w:r>
              <w:rPr>
                <w:rFonts w:eastAsia="Malgun Gothic"/>
                <w:lang w:eastAsia="ko-KR"/>
              </w:rPr>
              <w:t>A</w:t>
            </w:r>
          </w:p>
        </w:tc>
      </w:tr>
      <w:tr w:rsidR="001038C1" w:rsidRPr="000710FA" w:rsidTr="001D33E3">
        <w:trPr>
          <w:jc w:val="center"/>
        </w:trPr>
        <w:tc>
          <w:tcPr>
            <w:tcW w:w="935" w:type="dxa"/>
            <w:tcBorders>
              <w:top w:val="single" w:sz="12" w:space="0" w:color="auto"/>
            </w:tcBorders>
            <w:shd w:val="clear" w:color="auto" w:fill="auto"/>
          </w:tcPr>
          <w:p w:rsidR="001038C1" w:rsidRPr="001B41FA" w:rsidRDefault="001038C1" w:rsidP="001038C1">
            <w:pPr>
              <w:tabs>
                <w:tab w:val="clear" w:pos="794"/>
                <w:tab w:val="clear" w:pos="1191"/>
                <w:tab w:val="clear" w:pos="1588"/>
                <w:tab w:val="clear" w:pos="1985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eastAsia="Times New Roman"/>
                <w:szCs w:val="24"/>
                <w:highlight w:val="yellow"/>
                <w:lang w:val="en-AU" w:eastAsia="en-AU"/>
              </w:rPr>
            </w:pPr>
            <w:r w:rsidRPr="007B2E10">
              <w:t>AVD-4756</w:t>
            </w:r>
          </w:p>
        </w:tc>
        <w:tc>
          <w:tcPr>
            <w:tcW w:w="1045" w:type="dxa"/>
            <w:tcBorders>
              <w:top w:val="single" w:sz="12" w:space="0" w:color="auto"/>
            </w:tcBorders>
            <w:shd w:val="clear" w:color="auto" w:fill="auto"/>
          </w:tcPr>
          <w:p w:rsidR="001038C1" w:rsidRDefault="001038C1" w:rsidP="001038C1">
            <w:pPr>
              <w:pStyle w:val="Tabletext"/>
              <w:jc w:val="center"/>
              <w:rPr>
                <w:rFonts w:eastAsia="Gulim"/>
                <w:szCs w:val="24"/>
                <w:lang w:eastAsia="ko-KR"/>
              </w:rPr>
            </w:pPr>
            <w:r>
              <w:rPr>
                <w:rFonts w:eastAsia="Gulim"/>
                <w:szCs w:val="24"/>
                <w:lang w:eastAsia="ko-KR"/>
              </w:rPr>
              <w:t>ALL</w:t>
            </w:r>
          </w:p>
        </w:tc>
        <w:tc>
          <w:tcPr>
            <w:tcW w:w="4354" w:type="dxa"/>
            <w:tcBorders>
              <w:top w:val="single" w:sz="12" w:space="0" w:color="auto"/>
            </w:tcBorders>
            <w:shd w:val="clear" w:color="auto" w:fill="auto"/>
          </w:tcPr>
          <w:p w:rsidR="001038C1" w:rsidRDefault="001038C1" w:rsidP="001038C1">
            <w:pPr>
              <w:pStyle w:val="Tabletext"/>
              <w:rPr>
                <w:rFonts w:eastAsia="Times New Roman"/>
              </w:rPr>
            </w:pPr>
            <w:r w:rsidRPr="009F49EB">
              <w:t xml:space="preserve">LS/i on invitation to update the information in the cloud computing standards roadmap [from ITU-T SG13]  </w:t>
            </w:r>
            <w:r w:rsidRPr="009F49EB">
              <w:rPr>
                <w:b/>
              </w:rPr>
              <w:t>[</w:t>
            </w:r>
            <w:hyperlink r:id="rId34" w:history="1">
              <w:r w:rsidRPr="009F49EB">
                <w:rPr>
                  <w:rStyle w:val="Strong"/>
                  <w:b w:val="0"/>
                  <w:color w:val="0000FF"/>
                  <w:u w:val="single"/>
                </w:rPr>
                <w:t>312 (GEN/16)]</w:t>
              </w:r>
            </w:hyperlink>
          </w:p>
        </w:tc>
        <w:tc>
          <w:tcPr>
            <w:tcW w:w="2043" w:type="dxa"/>
            <w:tcBorders>
              <w:top w:val="single" w:sz="12" w:space="0" w:color="auto"/>
            </w:tcBorders>
            <w:shd w:val="clear" w:color="auto" w:fill="auto"/>
          </w:tcPr>
          <w:p w:rsidR="001038C1" w:rsidRDefault="00084E9E" w:rsidP="001038C1">
            <w:pPr>
              <w:pStyle w:val="Tabletext"/>
              <w:jc w:val="center"/>
              <w:rPr>
                <w:rFonts w:eastAsia="Times New Roman"/>
              </w:rPr>
            </w:pPr>
            <w:hyperlink r:id="rId35" w:history="1">
              <w:r w:rsidR="001038C1">
                <w:rPr>
                  <w:rStyle w:val="Hyperlink"/>
                </w:rPr>
                <w:t>ITU-T SG13</w:t>
              </w:r>
            </w:hyperlink>
            <w:r w:rsidR="001038C1">
              <w:t xml:space="preserve">   </w:t>
            </w:r>
          </w:p>
        </w:tc>
        <w:tc>
          <w:tcPr>
            <w:tcW w:w="1120" w:type="dxa"/>
            <w:tcBorders>
              <w:top w:val="single" w:sz="12" w:space="0" w:color="auto"/>
            </w:tcBorders>
            <w:shd w:val="clear" w:color="auto" w:fill="auto"/>
          </w:tcPr>
          <w:p w:rsidR="001038C1" w:rsidRDefault="001038C1" w:rsidP="001038C1">
            <w:pPr>
              <w:pStyle w:val="Tabletext"/>
              <w:jc w:val="center"/>
              <w:rPr>
                <w:rFonts w:eastAsia="Malgun Gothic"/>
                <w:lang w:eastAsia="ko-KR"/>
              </w:rPr>
            </w:pPr>
            <w:r>
              <w:rPr>
                <w:rFonts w:eastAsia="Malgun Gothic"/>
                <w:lang w:eastAsia="ko-KR"/>
              </w:rPr>
              <w:t>A</w:t>
            </w:r>
          </w:p>
        </w:tc>
      </w:tr>
      <w:tr w:rsidR="001038C1" w:rsidRPr="000710FA" w:rsidTr="009F49EB">
        <w:trPr>
          <w:jc w:val="center"/>
        </w:trPr>
        <w:tc>
          <w:tcPr>
            <w:tcW w:w="935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</w:tcPr>
          <w:p w:rsidR="001038C1" w:rsidRPr="001B41FA" w:rsidRDefault="001038C1" w:rsidP="001038C1">
            <w:pPr>
              <w:tabs>
                <w:tab w:val="clear" w:pos="794"/>
                <w:tab w:val="clear" w:pos="1191"/>
                <w:tab w:val="clear" w:pos="1588"/>
                <w:tab w:val="clear" w:pos="1985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eastAsia="Times New Roman"/>
                <w:szCs w:val="24"/>
                <w:highlight w:val="yellow"/>
                <w:lang w:val="en-AU" w:eastAsia="en-AU"/>
              </w:rPr>
            </w:pPr>
            <w:r w:rsidRPr="007B2E10">
              <w:t>AVD-4757</w:t>
            </w:r>
          </w:p>
        </w:tc>
        <w:tc>
          <w:tcPr>
            <w:tcW w:w="1045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</w:tcPr>
          <w:p w:rsidR="001038C1" w:rsidRDefault="001038C1" w:rsidP="001038C1">
            <w:pPr>
              <w:pStyle w:val="Tabletext"/>
              <w:jc w:val="center"/>
              <w:rPr>
                <w:rFonts w:eastAsia="Gulim"/>
                <w:szCs w:val="24"/>
                <w:lang w:eastAsia="ko-KR"/>
              </w:rPr>
            </w:pPr>
            <w:r>
              <w:rPr>
                <w:rFonts w:eastAsia="Gulim"/>
                <w:szCs w:val="24"/>
                <w:lang w:eastAsia="ko-KR"/>
              </w:rPr>
              <w:t>ALL</w:t>
            </w:r>
          </w:p>
        </w:tc>
        <w:tc>
          <w:tcPr>
            <w:tcW w:w="435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</w:tcPr>
          <w:p w:rsidR="001038C1" w:rsidRDefault="001038C1" w:rsidP="001038C1">
            <w:pPr>
              <w:pStyle w:val="Tabletext"/>
              <w:rPr>
                <w:rFonts w:eastAsia="Times New Roman"/>
              </w:rPr>
            </w:pPr>
            <w:r>
              <w:t>LS/i on establishment of new ITU-T Focus Group "IMT-2020" [from ITU-T SG13]  </w:t>
            </w:r>
            <w:r>
              <w:rPr>
                <w:color w:val="FF0000"/>
              </w:rPr>
              <w:t xml:space="preserve">  </w:t>
            </w:r>
            <w:r>
              <w:t xml:space="preserve">translation considering human factors </w:t>
            </w:r>
            <w:r>
              <w:lastRenderedPageBreak/>
              <w:t xml:space="preserve">[from ITU-T SG 2]  </w:t>
            </w:r>
            <w:r w:rsidRPr="009F49EB">
              <w:rPr>
                <w:b/>
              </w:rPr>
              <w:t>[</w:t>
            </w:r>
            <w:hyperlink r:id="rId36" w:history="1">
              <w:r w:rsidRPr="009F49EB">
                <w:rPr>
                  <w:rStyle w:val="Strong"/>
                  <w:b w:val="0"/>
                  <w:color w:val="0000FF"/>
                  <w:u w:val="single"/>
                </w:rPr>
                <w:t>313 (GEN/16)]</w:t>
              </w:r>
            </w:hyperlink>
          </w:p>
        </w:tc>
        <w:tc>
          <w:tcPr>
            <w:tcW w:w="2043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</w:tcPr>
          <w:p w:rsidR="001038C1" w:rsidRDefault="00084E9E" w:rsidP="001038C1">
            <w:pPr>
              <w:pStyle w:val="Tabletext"/>
              <w:jc w:val="center"/>
              <w:rPr>
                <w:rFonts w:eastAsia="Times New Roman"/>
              </w:rPr>
            </w:pPr>
            <w:hyperlink r:id="rId37" w:history="1">
              <w:r w:rsidR="001038C1">
                <w:rPr>
                  <w:rStyle w:val="Hyperlink"/>
                </w:rPr>
                <w:t>ITU-T SG13</w:t>
              </w:r>
            </w:hyperlink>
            <w:r w:rsidR="001038C1">
              <w:t xml:space="preserve">   </w:t>
            </w:r>
          </w:p>
        </w:tc>
        <w:tc>
          <w:tcPr>
            <w:tcW w:w="1120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</w:tcPr>
          <w:p w:rsidR="001038C1" w:rsidRDefault="001038C1" w:rsidP="001038C1">
            <w:pPr>
              <w:pStyle w:val="Tabletext"/>
              <w:jc w:val="center"/>
              <w:rPr>
                <w:rFonts w:eastAsia="Malgun Gothic"/>
                <w:lang w:eastAsia="ko-KR"/>
              </w:rPr>
            </w:pPr>
            <w:r>
              <w:rPr>
                <w:rFonts w:eastAsia="Malgun Gothic"/>
                <w:lang w:eastAsia="ko-KR"/>
              </w:rPr>
              <w:t>I</w:t>
            </w:r>
          </w:p>
        </w:tc>
      </w:tr>
      <w:tr w:rsidR="001038C1" w:rsidRPr="000710FA" w:rsidTr="001D33E3">
        <w:trPr>
          <w:jc w:val="center"/>
        </w:trPr>
        <w:tc>
          <w:tcPr>
            <w:tcW w:w="935" w:type="dxa"/>
            <w:tcBorders>
              <w:top w:val="single" w:sz="12" w:space="0" w:color="auto"/>
            </w:tcBorders>
            <w:shd w:val="clear" w:color="auto" w:fill="auto"/>
          </w:tcPr>
          <w:p w:rsidR="001038C1" w:rsidRPr="001B41FA" w:rsidRDefault="001038C1" w:rsidP="001038C1">
            <w:pPr>
              <w:tabs>
                <w:tab w:val="clear" w:pos="794"/>
                <w:tab w:val="clear" w:pos="1191"/>
                <w:tab w:val="clear" w:pos="1588"/>
                <w:tab w:val="clear" w:pos="1985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eastAsia="Times New Roman"/>
                <w:szCs w:val="24"/>
                <w:highlight w:val="yellow"/>
                <w:lang w:val="en-AU" w:eastAsia="en-AU"/>
              </w:rPr>
            </w:pPr>
            <w:r w:rsidRPr="007B2E10">
              <w:lastRenderedPageBreak/>
              <w:t>AVD-4758</w:t>
            </w:r>
          </w:p>
        </w:tc>
        <w:tc>
          <w:tcPr>
            <w:tcW w:w="1045" w:type="dxa"/>
            <w:tcBorders>
              <w:top w:val="single" w:sz="12" w:space="0" w:color="auto"/>
            </w:tcBorders>
            <w:shd w:val="clear" w:color="auto" w:fill="auto"/>
          </w:tcPr>
          <w:p w:rsidR="001038C1" w:rsidRDefault="001038C1" w:rsidP="001038C1">
            <w:pPr>
              <w:pStyle w:val="Tabletext"/>
              <w:jc w:val="center"/>
              <w:rPr>
                <w:rFonts w:eastAsia="Gulim"/>
                <w:szCs w:val="24"/>
                <w:lang w:eastAsia="ko-KR"/>
              </w:rPr>
            </w:pPr>
            <w:r>
              <w:rPr>
                <w:rFonts w:eastAsia="Gulim"/>
                <w:szCs w:val="24"/>
                <w:lang w:eastAsia="ko-KR"/>
              </w:rPr>
              <w:t>ALL</w:t>
            </w:r>
          </w:p>
        </w:tc>
        <w:tc>
          <w:tcPr>
            <w:tcW w:w="4354" w:type="dxa"/>
            <w:tcBorders>
              <w:top w:val="single" w:sz="12" w:space="0" w:color="auto"/>
            </w:tcBorders>
            <w:shd w:val="clear" w:color="auto" w:fill="auto"/>
          </w:tcPr>
          <w:p w:rsidR="001038C1" w:rsidRDefault="001038C1" w:rsidP="001038C1">
            <w:pPr>
              <w:pStyle w:val="Tabletext"/>
            </w:pPr>
            <w:r>
              <w:t xml:space="preserve">LS/i on Final Deliverables of the Focus Group on Smart Sustainable Cities and Proposal of a New Study Group [from ITU-T FG-SSC] </w:t>
            </w:r>
            <w:r w:rsidRPr="009F49EB">
              <w:rPr>
                <w:b/>
              </w:rPr>
              <w:t> [</w:t>
            </w:r>
            <w:hyperlink r:id="rId38" w:history="1">
              <w:r w:rsidRPr="009F49EB">
                <w:rPr>
                  <w:rStyle w:val="Strong"/>
                  <w:b w:val="0"/>
                  <w:color w:val="0000FF"/>
                  <w:u w:val="single"/>
                </w:rPr>
                <w:t>314 (GEN/16)]</w:t>
              </w:r>
            </w:hyperlink>
          </w:p>
        </w:tc>
        <w:tc>
          <w:tcPr>
            <w:tcW w:w="2043" w:type="dxa"/>
            <w:tcBorders>
              <w:top w:val="single" w:sz="12" w:space="0" w:color="auto"/>
            </w:tcBorders>
            <w:shd w:val="clear" w:color="auto" w:fill="auto"/>
          </w:tcPr>
          <w:p w:rsidR="001038C1" w:rsidRDefault="00084E9E" w:rsidP="001038C1">
            <w:pPr>
              <w:pStyle w:val="Tabletext"/>
              <w:jc w:val="center"/>
            </w:pPr>
            <w:hyperlink r:id="rId39" w:history="1">
              <w:r w:rsidR="001038C1">
                <w:rPr>
                  <w:rStyle w:val="Hyperlink"/>
                </w:rPr>
                <w:t>ITU-T FG-SSC</w:t>
              </w:r>
            </w:hyperlink>
          </w:p>
        </w:tc>
        <w:tc>
          <w:tcPr>
            <w:tcW w:w="1120" w:type="dxa"/>
            <w:tcBorders>
              <w:top w:val="single" w:sz="12" w:space="0" w:color="auto"/>
            </w:tcBorders>
            <w:shd w:val="clear" w:color="auto" w:fill="auto"/>
          </w:tcPr>
          <w:p w:rsidR="001038C1" w:rsidRDefault="001038C1" w:rsidP="001038C1">
            <w:pPr>
              <w:pStyle w:val="Tabletext"/>
              <w:jc w:val="center"/>
              <w:rPr>
                <w:rFonts w:eastAsia="Malgun Gothic"/>
                <w:lang w:eastAsia="ko-KR"/>
              </w:rPr>
            </w:pPr>
            <w:r>
              <w:rPr>
                <w:rFonts w:eastAsia="Malgun Gothic"/>
                <w:lang w:eastAsia="ko-KR"/>
              </w:rPr>
              <w:t>I</w:t>
            </w:r>
          </w:p>
        </w:tc>
      </w:tr>
      <w:tr w:rsidR="001038C1" w:rsidRPr="000710FA" w:rsidTr="004470A8">
        <w:trPr>
          <w:jc w:val="center"/>
        </w:trPr>
        <w:tc>
          <w:tcPr>
            <w:tcW w:w="935" w:type="dxa"/>
            <w:tcBorders>
              <w:top w:val="single" w:sz="12" w:space="0" w:color="auto"/>
            </w:tcBorders>
            <w:shd w:val="clear" w:color="auto" w:fill="auto"/>
          </w:tcPr>
          <w:p w:rsidR="001038C1" w:rsidRPr="001B41FA" w:rsidRDefault="001038C1" w:rsidP="001038C1">
            <w:pPr>
              <w:tabs>
                <w:tab w:val="clear" w:pos="794"/>
                <w:tab w:val="clear" w:pos="1191"/>
                <w:tab w:val="clear" w:pos="1588"/>
                <w:tab w:val="clear" w:pos="1985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eastAsia="Times New Roman"/>
                <w:szCs w:val="24"/>
                <w:highlight w:val="yellow"/>
                <w:lang w:val="en-AU" w:eastAsia="en-AU"/>
              </w:rPr>
            </w:pPr>
            <w:r w:rsidRPr="007B2E10">
              <w:t>AVD-4759</w:t>
            </w:r>
          </w:p>
        </w:tc>
        <w:tc>
          <w:tcPr>
            <w:tcW w:w="1045" w:type="dxa"/>
            <w:tcBorders>
              <w:top w:val="single" w:sz="12" w:space="0" w:color="auto"/>
            </w:tcBorders>
            <w:shd w:val="clear" w:color="auto" w:fill="auto"/>
          </w:tcPr>
          <w:p w:rsidR="001038C1" w:rsidRDefault="001038C1" w:rsidP="001038C1">
            <w:pPr>
              <w:pStyle w:val="Tabletext"/>
              <w:jc w:val="center"/>
              <w:rPr>
                <w:rFonts w:eastAsia="Gulim"/>
                <w:szCs w:val="24"/>
                <w:lang w:eastAsia="ko-KR"/>
              </w:rPr>
            </w:pPr>
            <w:r>
              <w:rPr>
                <w:rFonts w:eastAsia="Gulim"/>
                <w:szCs w:val="24"/>
                <w:lang w:eastAsia="ko-KR"/>
              </w:rPr>
              <w:t>5</w:t>
            </w:r>
          </w:p>
        </w:tc>
        <w:tc>
          <w:tcPr>
            <w:tcW w:w="4354" w:type="dxa"/>
            <w:tcBorders>
              <w:top w:val="single" w:sz="12" w:space="0" w:color="auto"/>
            </w:tcBorders>
            <w:shd w:val="clear" w:color="auto" w:fill="auto"/>
          </w:tcPr>
          <w:p w:rsidR="001038C1" w:rsidRDefault="001038C1" w:rsidP="001038C1">
            <w:pPr>
              <w:pStyle w:val="Tabletext"/>
            </w:pPr>
            <w:r w:rsidRPr="009F49EB">
              <w:t xml:space="preserve">LS/i/r concerning Recommendation ITU-T G.1091 (COM16-LS-134) [from ITU T SG 12]   </w:t>
            </w:r>
            <w:r>
              <w:t> [</w:t>
            </w:r>
            <w:hyperlink r:id="rId40" w:history="1">
              <w:r w:rsidRPr="009F49EB">
                <w:rPr>
                  <w:rStyle w:val="Strong"/>
                  <w:b w:val="0"/>
                  <w:color w:val="0000FF"/>
                  <w:u w:val="single"/>
                </w:rPr>
                <w:t>316 (GEN/16</w:t>
              </w:r>
            </w:hyperlink>
            <w:r w:rsidRPr="009F49EB">
              <w:rPr>
                <w:b/>
              </w:rPr>
              <w:t>)</w:t>
            </w:r>
            <w:r>
              <w:t>]</w:t>
            </w:r>
          </w:p>
        </w:tc>
        <w:tc>
          <w:tcPr>
            <w:tcW w:w="2043" w:type="dxa"/>
            <w:tcBorders>
              <w:top w:val="single" w:sz="12" w:space="0" w:color="auto"/>
            </w:tcBorders>
            <w:shd w:val="clear" w:color="auto" w:fill="auto"/>
          </w:tcPr>
          <w:p w:rsidR="001038C1" w:rsidRDefault="00084E9E" w:rsidP="001038C1">
            <w:pPr>
              <w:pStyle w:val="Tabletext"/>
              <w:jc w:val="center"/>
            </w:pPr>
            <w:hyperlink r:id="rId41" w:history="1">
              <w:r w:rsidR="001038C1">
                <w:rPr>
                  <w:rStyle w:val="Hyperlink"/>
                </w:rPr>
                <w:t>ITU-T SG 12</w:t>
              </w:r>
            </w:hyperlink>
            <w:r w:rsidR="001038C1">
              <w:t xml:space="preserve"> </w:t>
            </w:r>
          </w:p>
        </w:tc>
        <w:tc>
          <w:tcPr>
            <w:tcW w:w="1120" w:type="dxa"/>
            <w:tcBorders>
              <w:top w:val="single" w:sz="12" w:space="0" w:color="auto"/>
            </w:tcBorders>
            <w:shd w:val="clear" w:color="auto" w:fill="auto"/>
          </w:tcPr>
          <w:p w:rsidR="001038C1" w:rsidRDefault="001038C1" w:rsidP="001038C1">
            <w:pPr>
              <w:pStyle w:val="Tabletext"/>
              <w:jc w:val="center"/>
              <w:rPr>
                <w:rFonts w:eastAsia="Malgun Gothic"/>
                <w:lang w:eastAsia="ko-KR"/>
              </w:rPr>
            </w:pPr>
            <w:r>
              <w:rPr>
                <w:rFonts w:eastAsia="Malgun Gothic"/>
                <w:lang w:eastAsia="ko-KR"/>
              </w:rPr>
              <w:t>C</w:t>
            </w:r>
          </w:p>
        </w:tc>
      </w:tr>
    </w:tbl>
    <w:p w:rsidR="00D47A96" w:rsidRPr="000710FA" w:rsidRDefault="00D47A96" w:rsidP="00D47A96">
      <w:pPr>
        <w:ind w:left="567"/>
        <w:rPr>
          <w:lang w:eastAsia="ko-KR"/>
        </w:rPr>
      </w:pPr>
      <w:r w:rsidRPr="000710FA">
        <w:rPr>
          <w:lang w:eastAsia="ko-KR"/>
        </w:rPr>
        <w:t>Note: A – Action, C – Comment, I – Information</w:t>
      </w:r>
    </w:p>
    <w:p w:rsidR="00D47A96" w:rsidRPr="000710FA" w:rsidRDefault="00D47A96" w:rsidP="00CF72CB">
      <w:pPr>
        <w:pStyle w:val="Heading1"/>
      </w:pPr>
      <w:r w:rsidRPr="000710FA">
        <w:t>Other Topics (General nature, TSAG, etc.)</w:t>
      </w:r>
    </w:p>
    <w:p w:rsidR="00D47A96" w:rsidRPr="000710FA" w:rsidRDefault="00D47A96" w:rsidP="00D47A96">
      <w:pPr>
        <w:rPr>
          <w:lang w:eastAsia="ko-KR"/>
        </w:rPr>
      </w:pPr>
      <w:r w:rsidRPr="000710FA">
        <w:rPr>
          <w:lang w:eastAsia="ko-KR"/>
        </w:rPr>
        <w:t>No topics of a general nature have been identified. No general topics session is scheduled.</w:t>
      </w:r>
    </w:p>
    <w:p w:rsidR="00CF72CB" w:rsidRPr="006E7A6B" w:rsidRDefault="00CF72CB" w:rsidP="00CF72CB">
      <w:pPr>
        <w:pStyle w:val="Heading1"/>
      </w:pPr>
      <w:r w:rsidRPr="006E7A6B">
        <w:t xml:space="preserve">Approval of Draft Recommendations </w:t>
      </w:r>
    </w:p>
    <w:p w:rsidR="00CF72CB" w:rsidRPr="000710FA" w:rsidRDefault="00881559" w:rsidP="00CF72CB">
      <w:r>
        <w:t xml:space="preserve">All the draft Recommendations </w:t>
      </w:r>
      <w:r w:rsidR="00CF72CB" w:rsidRPr="000710FA">
        <w:t xml:space="preserve">of </w:t>
      </w:r>
      <w:r>
        <w:t>Q</w:t>
      </w:r>
      <w:r w:rsidR="00501072">
        <w:t>2</w:t>
      </w:r>
      <w:r>
        <w:t>/16</w:t>
      </w:r>
      <w:r w:rsidR="00501072">
        <w:t>, Q3/16</w:t>
      </w:r>
      <w:r w:rsidR="001B41FA">
        <w:t xml:space="preserve"> </w:t>
      </w:r>
      <w:r w:rsidR="00501072">
        <w:t xml:space="preserve">and Q21/16 from the February </w:t>
      </w:r>
      <w:r w:rsidR="001B41FA">
        <w:t xml:space="preserve">2015 </w:t>
      </w:r>
      <w:r w:rsidR="00501072">
        <w:t xml:space="preserve">ITU-T SG16 meeting </w:t>
      </w:r>
      <w:r w:rsidR="00CF72CB" w:rsidRPr="000710FA">
        <w:t>have been approved through the AAP procedures.</w:t>
      </w:r>
      <w:r w:rsidR="001B41FA">
        <w:t xml:space="preserve"> Q5/16 did not have any document for Consent at the February 2015 meeting.</w:t>
      </w:r>
    </w:p>
    <w:p w:rsidR="00CF72CB" w:rsidRPr="000710FA" w:rsidRDefault="00CF72CB" w:rsidP="00CF72CB">
      <w:pPr>
        <w:ind w:left="360"/>
      </w:pPr>
    </w:p>
    <w:tbl>
      <w:tblPr>
        <w:tblW w:w="4898" w:type="pct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CellMar>
          <w:top w:w="45" w:type="dxa"/>
          <w:left w:w="45" w:type="dxa"/>
          <w:bottom w:w="45" w:type="dxa"/>
          <w:right w:w="45" w:type="dxa"/>
        </w:tblCellMar>
        <w:tblLook w:val="04A0" w:firstRow="1" w:lastRow="0" w:firstColumn="1" w:lastColumn="0" w:noHBand="0" w:noVBand="1"/>
      </w:tblPr>
      <w:tblGrid>
        <w:gridCol w:w="1746"/>
        <w:gridCol w:w="6029"/>
        <w:gridCol w:w="1756"/>
      </w:tblGrid>
      <w:tr w:rsidR="00735D2E" w:rsidRPr="00735D2E" w:rsidTr="00735D2E">
        <w:trPr>
          <w:tblHeader/>
          <w:jc w:val="center"/>
        </w:trPr>
        <w:tc>
          <w:tcPr>
            <w:tcW w:w="916" w:type="pct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vAlign w:val="center"/>
          </w:tcPr>
          <w:p w:rsidR="00CF72CB" w:rsidRPr="00735D2E" w:rsidRDefault="00CF72CB" w:rsidP="00050205">
            <w:pPr>
              <w:pStyle w:val="Tablehead"/>
              <w:rPr>
                <w:szCs w:val="22"/>
              </w:rPr>
            </w:pPr>
            <w:r w:rsidRPr="00735D2E">
              <w:rPr>
                <w:szCs w:val="22"/>
              </w:rPr>
              <w:t>Rec. No.</w:t>
            </w:r>
          </w:p>
        </w:tc>
        <w:tc>
          <w:tcPr>
            <w:tcW w:w="3163" w:type="pct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vAlign w:val="center"/>
          </w:tcPr>
          <w:p w:rsidR="00CF72CB" w:rsidRPr="00735D2E" w:rsidRDefault="00CF72CB" w:rsidP="00050205">
            <w:pPr>
              <w:pStyle w:val="Tablehead"/>
              <w:rPr>
                <w:szCs w:val="22"/>
              </w:rPr>
            </w:pPr>
            <w:r w:rsidRPr="00735D2E">
              <w:rPr>
                <w:szCs w:val="22"/>
              </w:rPr>
              <w:t>Title</w:t>
            </w:r>
          </w:p>
        </w:tc>
        <w:tc>
          <w:tcPr>
            <w:tcW w:w="921" w:type="pct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vAlign w:val="center"/>
          </w:tcPr>
          <w:p w:rsidR="00CF72CB" w:rsidRPr="00735D2E" w:rsidRDefault="00CF72CB" w:rsidP="00050205">
            <w:pPr>
              <w:pStyle w:val="Tablehead"/>
              <w:rPr>
                <w:szCs w:val="22"/>
              </w:rPr>
            </w:pPr>
            <w:r w:rsidRPr="00735D2E">
              <w:rPr>
                <w:szCs w:val="22"/>
              </w:rPr>
              <w:t>Approval Date</w:t>
            </w:r>
          </w:p>
        </w:tc>
      </w:tr>
      <w:tr w:rsidR="001B41FA" w:rsidRPr="00735D2E" w:rsidTr="004470A8">
        <w:trPr>
          <w:jc w:val="center"/>
        </w:trPr>
        <w:tc>
          <w:tcPr>
            <w:tcW w:w="916" w:type="pct"/>
            <w:tcBorders>
              <w:top w:val="single" w:sz="12" w:space="0" w:color="auto"/>
            </w:tcBorders>
            <w:shd w:val="clear" w:color="auto" w:fill="auto"/>
          </w:tcPr>
          <w:p w:rsidR="001B41FA" w:rsidRDefault="00084E9E" w:rsidP="003D01F7">
            <w:hyperlink r:id="rId42" w:history="1">
              <w:r w:rsidR="001B41FA">
                <w:rPr>
                  <w:rStyle w:val="Hyperlink"/>
                  <w:sz w:val="20"/>
                </w:rPr>
                <w:t>F.743.1 (H.IVSReqs)</w:t>
              </w:r>
            </w:hyperlink>
          </w:p>
        </w:tc>
        <w:tc>
          <w:tcPr>
            <w:tcW w:w="3163" w:type="pct"/>
            <w:tcBorders>
              <w:top w:val="single" w:sz="12" w:space="0" w:color="auto"/>
            </w:tcBorders>
            <w:shd w:val="clear" w:color="auto" w:fill="auto"/>
          </w:tcPr>
          <w:p w:rsidR="001B41FA" w:rsidRDefault="001B41FA" w:rsidP="003D01F7">
            <w:r>
              <w:t>Requirements for intelligent visual surveillance (</w:t>
            </w:r>
            <w:hyperlink r:id="rId43" w:history="1">
              <w:r>
                <w:rPr>
                  <w:rStyle w:val="Hyperlink"/>
                  <w:sz w:val="20"/>
                </w:rPr>
                <w:t>Summary</w:t>
              </w:r>
            </w:hyperlink>
            <w:r>
              <w:t>)</w:t>
            </w:r>
          </w:p>
        </w:tc>
        <w:tc>
          <w:tcPr>
            <w:tcW w:w="921" w:type="pct"/>
            <w:tcBorders>
              <w:top w:val="single" w:sz="12" w:space="0" w:color="auto"/>
            </w:tcBorders>
            <w:shd w:val="clear" w:color="auto" w:fill="auto"/>
          </w:tcPr>
          <w:p w:rsidR="001B41FA" w:rsidRPr="005027AF" w:rsidRDefault="001B41FA" w:rsidP="00881559">
            <w:pPr>
              <w:jc w:val="center"/>
              <w:rPr>
                <w:sz w:val="22"/>
                <w:szCs w:val="22"/>
              </w:rPr>
            </w:pPr>
            <w:r w:rsidRPr="001B41FA">
              <w:rPr>
                <w:sz w:val="22"/>
                <w:szCs w:val="22"/>
              </w:rPr>
              <w:t>2015-04-28</w:t>
            </w:r>
          </w:p>
        </w:tc>
      </w:tr>
      <w:tr w:rsidR="00881559" w:rsidRPr="00735D2E" w:rsidTr="004470A8">
        <w:trPr>
          <w:jc w:val="center"/>
        </w:trPr>
        <w:tc>
          <w:tcPr>
            <w:tcW w:w="916" w:type="pct"/>
            <w:tcBorders>
              <w:top w:val="single" w:sz="12" w:space="0" w:color="auto"/>
            </w:tcBorders>
            <w:shd w:val="clear" w:color="auto" w:fill="auto"/>
          </w:tcPr>
          <w:p w:rsidR="00881559" w:rsidRDefault="00084E9E" w:rsidP="003D01F7">
            <w:hyperlink r:id="rId44" w:history="1">
              <w:r w:rsidR="001B41FA">
                <w:rPr>
                  <w:rStyle w:val="Hyperlink"/>
                  <w:sz w:val="20"/>
                </w:rPr>
                <w:t>H.248.78</w:t>
              </w:r>
            </w:hyperlink>
          </w:p>
        </w:tc>
        <w:tc>
          <w:tcPr>
            <w:tcW w:w="3163" w:type="pct"/>
            <w:tcBorders>
              <w:top w:val="single" w:sz="12" w:space="0" w:color="auto"/>
            </w:tcBorders>
            <w:shd w:val="clear" w:color="auto" w:fill="auto"/>
          </w:tcPr>
          <w:p w:rsidR="00881559" w:rsidRDefault="001B41FA" w:rsidP="003D01F7">
            <w:r>
              <w:t>Gateway control protocol: Bearer-level message backhauling and application level gateway (</w:t>
            </w:r>
            <w:hyperlink r:id="rId45" w:history="1">
              <w:r>
                <w:rPr>
                  <w:rStyle w:val="Hyperlink"/>
                  <w:sz w:val="20"/>
                </w:rPr>
                <w:t>Summary</w:t>
              </w:r>
            </w:hyperlink>
            <w:r>
              <w:t>)</w:t>
            </w:r>
          </w:p>
        </w:tc>
        <w:tc>
          <w:tcPr>
            <w:tcW w:w="921" w:type="pct"/>
            <w:tcBorders>
              <w:top w:val="single" w:sz="12" w:space="0" w:color="auto"/>
            </w:tcBorders>
            <w:shd w:val="clear" w:color="auto" w:fill="auto"/>
          </w:tcPr>
          <w:p w:rsidR="00881559" w:rsidRDefault="001B41FA" w:rsidP="00881559">
            <w:pPr>
              <w:jc w:val="center"/>
            </w:pPr>
            <w:r w:rsidRPr="001B41FA">
              <w:rPr>
                <w:sz w:val="22"/>
                <w:szCs w:val="22"/>
              </w:rPr>
              <w:t>2015-04-28</w:t>
            </w:r>
          </w:p>
        </w:tc>
      </w:tr>
      <w:tr w:rsidR="00881559" w:rsidRPr="00735D2E" w:rsidTr="004470A8">
        <w:trPr>
          <w:jc w:val="center"/>
        </w:trPr>
        <w:tc>
          <w:tcPr>
            <w:tcW w:w="916" w:type="pct"/>
            <w:tcBorders>
              <w:top w:val="single" w:sz="12" w:space="0" w:color="auto"/>
            </w:tcBorders>
            <w:shd w:val="clear" w:color="auto" w:fill="auto"/>
          </w:tcPr>
          <w:p w:rsidR="00881559" w:rsidRDefault="00084E9E" w:rsidP="003D01F7">
            <w:hyperlink r:id="rId46" w:history="1">
              <w:r w:rsidR="001B41FA">
                <w:rPr>
                  <w:rStyle w:val="Hyperlink"/>
                  <w:sz w:val="20"/>
                </w:rPr>
                <w:t>H.248.81 (2011) Amd.2</w:t>
              </w:r>
            </w:hyperlink>
          </w:p>
        </w:tc>
        <w:tc>
          <w:tcPr>
            <w:tcW w:w="3163" w:type="pct"/>
            <w:tcBorders>
              <w:top w:val="single" w:sz="12" w:space="0" w:color="auto"/>
            </w:tcBorders>
            <w:shd w:val="clear" w:color="auto" w:fill="auto"/>
          </w:tcPr>
          <w:p w:rsidR="00881559" w:rsidRDefault="001B41FA" w:rsidP="003D01F7">
            <w:r>
              <w:t>Gateway control protocol: Guidelines on the use of the international emergency preference scheme (IEPS) call indicator and priority indicator in ITU-T H.248 profiles: DiffServ signaling approach (</w:t>
            </w:r>
            <w:hyperlink r:id="rId47" w:history="1">
              <w:r>
                <w:rPr>
                  <w:rStyle w:val="Hyperlink"/>
                  <w:sz w:val="20"/>
                </w:rPr>
                <w:t>Summary</w:t>
              </w:r>
            </w:hyperlink>
            <w:r>
              <w:t>)</w:t>
            </w:r>
          </w:p>
        </w:tc>
        <w:tc>
          <w:tcPr>
            <w:tcW w:w="921" w:type="pct"/>
            <w:tcBorders>
              <w:top w:val="single" w:sz="12" w:space="0" w:color="auto"/>
            </w:tcBorders>
            <w:shd w:val="clear" w:color="auto" w:fill="auto"/>
          </w:tcPr>
          <w:p w:rsidR="00881559" w:rsidRDefault="001B41FA" w:rsidP="00881559">
            <w:pPr>
              <w:jc w:val="center"/>
            </w:pPr>
            <w:r w:rsidRPr="001B41FA">
              <w:rPr>
                <w:sz w:val="22"/>
                <w:szCs w:val="22"/>
              </w:rPr>
              <w:t>2015-04-28</w:t>
            </w:r>
          </w:p>
        </w:tc>
      </w:tr>
      <w:tr w:rsidR="00881559" w:rsidRPr="00735D2E" w:rsidTr="004470A8">
        <w:trPr>
          <w:jc w:val="center"/>
        </w:trPr>
        <w:tc>
          <w:tcPr>
            <w:tcW w:w="916" w:type="pct"/>
            <w:tcBorders>
              <w:top w:val="single" w:sz="12" w:space="0" w:color="auto"/>
            </w:tcBorders>
            <w:shd w:val="clear" w:color="auto" w:fill="auto"/>
          </w:tcPr>
          <w:p w:rsidR="00881559" w:rsidRDefault="00084E9E" w:rsidP="003D01F7">
            <w:hyperlink r:id="rId48" w:history="1">
              <w:r w:rsidR="001B41FA">
                <w:rPr>
                  <w:rStyle w:val="Hyperlink"/>
                  <w:sz w:val="20"/>
                </w:rPr>
                <w:t>H.460.22 (H.460.22)</w:t>
              </w:r>
            </w:hyperlink>
          </w:p>
        </w:tc>
        <w:tc>
          <w:tcPr>
            <w:tcW w:w="3163" w:type="pct"/>
            <w:tcBorders>
              <w:top w:val="single" w:sz="12" w:space="0" w:color="auto"/>
            </w:tcBorders>
            <w:shd w:val="clear" w:color="auto" w:fill="auto"/>
          </w:tcPr>
          <w:p w:rsidR="00881559" w:rsidRDefault="001B41FA" w:rsidP="003D01F7">
            <w:r>
              <w:t>Negotiation of security protocols to protect H.225.0 call signaling messages (</w:t>
            </w:r>
            <w:hyperlink r:id="rId49" w:history="1">
              <w:r>
                <w:rPr>
                  <w:rStyle w:val="Hyperlink"/>
                  <w:sz w:val="20"/>
                </w:rPr>
                <w:t>Summary</w:t>
              </w:r>
            </w:hyperlink>
            <w:r>
              <w:t>)</w:t>
            </w:r>
          </w:p>
        </w:tc>
        <w:tc>
          <w:tcPr>
            <w:tcW w:w="921" w:type="pct"/>
            <w:tcBorders>
              <w:top w:val="single" w:sz="12" w:space="0" w:color="auto"/>
            </w:tcBorders>
            <w:shd w:val="clear" w:color="auto" w:fill="auto"/>
          </w:tcPr>
          <w:p w:rsidR="00881559" w:rsidRDefault="001B41FA" w:rsidP="00881559">
            <w:pPr>
              <w:jc w:val="center"/>
            </w:pPr>
            <w:r w:rsidRPr="001B41FA">
              <w:rPr>
                <w:sz w:val="22"/>
                <w:szCs w:val="22"/>
              </w:rPr>
              <w:t>2015-04-28</w:t>
            </w:r>
          </w:p>
        </w:tc>
      </w:tr>
    </w:tbl>
    <w:p w:rsidR="00CF72CB" w:rsidRPr="000710FA" w:rsidRDefault="00CF72CB" w:rsidP="00CF72CB">
      <w:pPr>
        <w:pStyle w:val="Heading1"/>
      </w:pPr>
      <w:r w:rsidRPr="000710FA">
        <w:t>Review of the achievements and identification of necessary actions</w:t>
      </w:r>
    </w:p>
    <w:p w:rsidR="00CF72CB" w:rsidRPr="000710FA" w:rsidRDefault="00CF72CB" w:rsidP="00CF72CB">
      <w:pPr>
        <w:rPr>
          <w:rFonts w:eastAsia="Malgun Gothic"/>
          <w:lang w:eastAsia="ko-KR"/>
        </w:rPr>
      </w:pPr>
      <w:r w:rsidRPr="000710FA">
        <w:t>The results and achievements of</w:t>
      </w:r>
      <w:r w:rsidRPr="000710FA">
        <w:rPr>
          <w:rFonts w:eastAsia="Malgun Gothic" w:hint="eastAsia"/>
          <w:lang w:eastAsia="ko-KR"/>
        </w:rPr>
        <w:t xml:space="preserve"> </w:t>
      </w:r>
      <w:r w:rsidRPr="000710FA">
        <w:t xml:space="preserve">Questions will be reviewed on </w:t>
      </w:r>
      <w:r w:rsidR="00501072">
        <w:rPr>
          <w:rFonts w:eastAsia="Malgun Gothic"/>
          <w:lang w:eastAsia="ko-KR"/>
        </w:rPr>
        <w:t>12</w:t>
      </w:r>
      <w:r w:rsidRPr="000710FA">
        <w:rPr>
          <w:rFonts w:eastAsia="Malgun Gothic" w:hint="eastAsia"/>
          <w:lang w:eastAsia="ko-KR"/>
        </w:rPr>
        <w:t xml:space="preserve"> </w:t>
      </w:r>
      <w:r w:rsidR="00501072">
        <w:rPr>
          <w:rFonts w:eastAsia="Malgun Gothic"/>
          <w:lang w:eastAsia="ko-KR"/>
        </w:rPr>
        <w:t>June</w:t>
      </w:r>
      <w:r>
        <w:rPr>
          <w:rFonts w:eastAsia="Malgun Gothic"/>
          <w:lang w:eastAsia="ko-KR"/>
        </w:rPr>
        <w:t xml:space="preserve"> </w:t>
      </w:r>
      <w:r w:rsidRPr="000710FA">
        <w:rPr>
          <w:rFonts w:eastAsia="Malgun Gothic" w:hint="eastAsia"/>
          <w:lang w:eastAsia="ko-KR"/>
        </w:rPr>
        <w:t>201</w:t>
      </w:r>
      <w:r w:rsidR="00501072">
        <w:rPr>
          <w:rFonts w:eastAsia="Malgun Gothic"/>
          <w:lang w:eastAsia="ko-KR"/>
        </w:rPr>
        <w:t>5</w:t>
      </w:r>
      <w:r>
        <w:rPr>
          <w:rFonts w:eastAsia="Malgun Gothic"/>
          <w:lang w:eastAsia="ko-KR"/>
        </w:rPr>
        <w:t>.  A</w:t>
      </w:r>
      <w:r w:rsidRPr="000710FA">
        <w:rPr>
          <w:rFonts w:eastAsia="Malgun Gothic" w:hint="eastAsia"/>
          <w:lang w:eastAsia="ko-KR"/>
        </w:rPr>
        <w:t>ll Question reports will be</w:t>
      </w:r>
      <w:r w:rsidRPr="000710FA">
        <w:t xml:space="preserve"> published as </w:t>
      </w:r>
      <w:r w:rsidRPr="000710FA">
        <w:rPr>
          <w:rFonts w:eastAsia="Malgun Gothic" w:hint="eastAsia"/>
          <w:lang w:eastAsia="ko-KR"/>
        </w:rPr>
        <w:t>one integrated report</w:t>
      </w:r>
      <w:r>
        <w:rPr>
          <w:rFonts w:eastAsia="Malgun Gothic"/>
          <w:lang w:eastAsia="ko-KR"/>
        </w:rPr>
        <w:t xml:space="preserve"> after the close of the meeting and submitted to the next SG16 meeting</w:t>
      </w:r>
      <w:r w:rsidRPr="000710FA">
        <w:rPr>
          <w:rFonts w:eastAsia="Malgun Gothic" w:hint="eastAsia"/>
          <w:lang w:eastAsia="ko-KR"/>
        </w:rPr>
        <w:t>.</w:t>
      </w:r>
    </w:p>
    <w:p w:rsidR="00CF72CB" w:rsidRPr="000710FA" w:rsidRDefault="00CF72CB" w:rsidP="00CF72CB">
      <w:pPr>
        <w:pStyle w:val="Heading1"/>
      </w:pPr>
      <w:r w:rsidRPr="000710FA">
        <w:t>Future meetings</w:t>
      </w:r>
    </w:p>
    <w:p w:rsidR="005803F9" w:rsidRPr="00B27172" w:rsidRDefault="00CF72CB" w:rsidP="005803F9">
      <w:pPr>
        <w:numPr>
          <w:ilvl w:val="0"/>
          <w:numId w:val="9"/>
        </w:numPr>
        <w:tabs>
          <w:tab w:val="clear" w:pos="794"/>
          <w:tab w:val="clear" w:pos="1191"/>
          <w:tab w:val="clear" w:pos="1588"/>
          <w:tab w:val="clear" w:pos="1985"/>
        </w:tabs>
        <w:overflowPunct/>
        <w:autoSpaceDE/>
        <w:autoSpaceDN/>
        <w:adjustRightInd/>
        <w:ind w:left="567" w:hanging="567"/>
        <w:textAlignment w:val="auto"/>
      </w:pPr>
      <w:r w:rsidRPr="000710FA">
        <w:t xml:space="preserve">ITU-T SG16 </w:t>
      </w:r>
      <w:r w:rsidR="00501072">
        <w:rPr>
          <w:color w:val="000000"/>
        </w:rPr>
        <w:t>12-23 October</w:t>
      </w:r>
      <w:r w:rsidR="00356EA5">
        <w:rPr>
          <w:color w:val="000000"/>
        </w:rPr>
        <w:t xml:space="preserve"> 2015</w:t>
      </w:r>
      <w:r w:rsidR="007E5688">
        <w:rPr>
          <w:color w:val="000000"/>
        </w:rPr>
        <w:t xml:space="preserve"> </w:t>
      </w:r>
      <w:r w:rsidR="00356EA5">
        <w:rPr>
          <w:lang w:val="en-AU"/>
        </w:rPr>
        <w:t xml:space="preserve">in </w:t>
      </w:r>
      <w:r w:rsidR="00501072">
        <w:rPr>
          <w:lang w:val="en-AU"/>
        </w:rPr>
        <w:t>Luca</w:t>
      </w:r>
      <w:r w:rsidR="00356EA5">
        <w:rPr>
          <w:lang w:val="en-AU"/>
        </w:rPr>
        <w:t xml:space="preserve">, </w:t>
      </w:r>
      <w:r w:rsidR="00501072">
        <w:rPr>
          <w:lang w:val="en-AU"/>
        </w:rPr>
        <w:t>Italy.</w:t>
      </w:r>
    </w:p>
    <w:p w:rsidR="00B27172" w:rsidRDefault="00B27172">
      <w:pPr>
        <w:tabs>
          <w:tab w:val="clear" w:pos="794"/>
          <w:tab w:val="clear" w:pos="1191"/>
          <w:tab w:val="clear" w:pos="1588"/>
          <w:tab w:val="clear" w:pos="1985"/>
        </w:tabs>
        <w:overflowPunct/>
        <w:autoSpaceDE/>
        <w:autoSpaceDN/>
        <w:adjustRightInd/>
        <w:spacing w:before="0"/>
        <w:textAlignment w:val="auto"/>
        <w:rPr>
          <w:lang w:val="en-AU"/>
        </w:rPr>
        <w:sectPr w:rsidR="00B27172" w:rsidSect="006C499C">
          <w:headerReference w:type="default" r:id="rId50"/>
          <w:footerReference w:type="first" r:id="rId51"/>
          <w:pgSz w:w="11907" w:h="16840"/>
          <w:pgMar w:top="1417" w:right="1134" w:bottom="1417" w:left="1134" w:header="567" w:footer="567" w:gutter="0"/>
          <w:cols w:space="720"/>
          <w:titlePg/>
          <w:docGrid w:linePitch="326"/>
        </w:sectPr>
      </w:pPr>
    </w:p>
    <w:p w:rsidR="00B27172" w:rsidRDefault="00B27172" w:rsidP="00B27172">
      <w:pPr>
        <w:pStyle w:val="AppendixNotitle"/>
      </w:pPr>
      <w:r>
        <w:lastRenderedPageBreak/>
        <w:t>Appendix I – Meeting Room Location</w:t>
      </w:r>
    </w:p>
    <w:p w:rsidR="00B27172" w:rsidRDefault="00B27172" w:rsidP="00B27172">
      <w:r>
        <w:rPr>
          <w:rFonts w:hint="eastAsia"/>
        </w:rPr>
        <w:t>Meeting room:  Room 335, Main Building (Central), Shahe Campus, University of Electronic Science and Technology of China</w:t>
      </w:r>
    </w:p>
    <w:p w:rsidR="00B27172" w:rsidRDefault="00B27172" w:rsidP="00B27172">
      <w:pPr>
        <w:rPr>
          <w:lang w:eastAsia="zh-CN"/>
        </w:rPr>
      </w:pPr>
      <w:r>
        <w:rPr>
          <w:rFonts w:hint="eastAsia"/>
          <w:lang w:eastAsia="zh-CN"/>
        </w:rPr>
        <w:t>会议室：</w:t>
      </w:r>
      <w:r>
        <w:rPr>
          <w:rFonts w:hint="eastAsia"/>
          <w:lang w:eastAsia="zh-CN"/>
        </w:rPr>
        <w:t xml:space="preserve"> </w:t>
      </w:r>
      <w:r>
        <w:rPr>
          <w:rFonts w:hint="eastAsia"/>
          <w:lang w:eastAsia="zh-CN"/>
        </w:rPr>
        <w:t>电子科技大学沙河校区主楼（中）</w:t>
      </w:r>
      <w:r>
        <w:rPr>
          <w:rFonts w:hint="eastAsia"/>
          <w:lang w:eastAsia="zh-CN"/>
        </w:rPr>
        <w:t>335</w:t>
      </w:r>
      <w:r>
        <w:rPr>
          <w:rFonts w:hint="eastAsia"/>
          <w:lang w:eastAsia="zh-CN"/>
        </w:rPr>
        <w:t>房间</w:t>
      </w:r>
    </w:p>
    <w:p w:rsidR="00B27172" w:rsidRDefault="00B27172" w:rsidP="00B27172">
      <w:pPr>
        <w:jc w:val="center"/>
      </w:pPr>
      <w:r>
        <w:rPr>
          <w:rFonts w:hint="eastAsia"/>
        </w:rPr>
        <w:t>Note: No elevator in this building.</w:t>
      </w:r>
      <w:r w:rsidRPr="00B27172">
        <w:rPr>
          <w:rFonts w:hint="eastAsia"/>
          <w:noProof/>
          <w:lang w:val="en-AU" w:eastAsia="en-AU"/>
        </w:rPr>
        <w:t xml:space="preserve"> </w:t>
      </w:r>
      <w:r>
        <w:rPr>
          <w:rFonts w:hint="eastAsia"/>
          <w:noProof/>
          <w:lang w:val="en-US"/>
        </w:rPr>
        <w:drawing>
          <wp:inline distT="0" distB="0" distL="0" distR="0" wp14:anchorId="18B0C36B" wp14:editId="50458BEE">
            <wp:extent cx="7789333" cy="4240995"/>
            <wp:effectExtent l="0" t="0" r="2540" b="762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98535" cy="42460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27172" w:rsidRDefault="00B27172" w:rsidP="00B27172">
      <w:r>
        <w:rPr>
          <w:rFonts w:hint="eastAsia"/>
        </w:rPr>
        <w:t>Contact:</w:t>
      </w:r>
      <w:r>
        <w:t xml:space="preserve"> </w:t>
      </w:r>
      <w:r>
        <w:rPr>
          <w:rFonts w:hint="eastAsia"/>
        </w:rPr>
        <w:t>Shizhong Xu 18981791682</w:t>
      </w:r>
    </w:p>
    <w:p w:rsidR="00B27172" w:rsidRPr="001C0CEC" w:rsidRDefault="00B27172" w:rsidP="00B27172">
      <w:r>
        <w:rPr>
          <w:rFonts w:hint="eastAsia"/>
        </w:rPr>
        <w:t>联系人：</w:t>
      </w:r>
      <w:r>
        <w:rPr>
          <w:rFonts w:hint="eastAsia"/>
        </w:rPr>
        <w:t xml:space="preserve"> </w:t>
      </w:r>
      <w:r>
        <w:rPr>
          <w:rFonts w:hint="eastAsia"/>
        </w:rPr>
        <w:t>徐世中</w:t>
      </w:r>
      <w:r>
        <w:rPr>
          <w:rFonts w:hint="eastAsia"/>
        </w:rPr>
        <w:t xml:space="preserve">  18981791682 / QQ:234763</w:t>
      </w:r>
    </w:p>
    <w:p w:rsidR="00B27172" w:rsidRDefault="00B27172" w:rsidP="00B27172">
      <w:pPr>
        <w:pStyle w:val="AppendixNotitle"/>
        <w:sectPr w:rsidR="00B27172" w:rsidSect="00B27172">
          <w:pgSz w:w="16840" w:h="11907" w:orient="landscape"/>
          <w:pgMar w:top="1134" w:right="1418" w:bottom="1134" w:left="1418" w:header="567" w:footer="567" w:gutter="0"/>
          <w:cols w:space="720"/>
          <w:docGrid w:linePitch="326"/>
        </w:sectPr>
      </w:pPr>
    </w:p>
    <w:p w:rsidR="00B27172" w:rsidRDefault="00B27172" w:rsidP="00B27172">
      <w:pPr>
        <w:pStyle w:val="AppendixNotitle"/>
      </w:pPr>
      <w:r>
        <w:lastRenderedPageBreak/>
        <w:t xml:space="preserve">Appendix II – </w:t>
      </w:r>
      <w:r>
        <w:rPr>
          <w:rFonts w:hint="eastAsia"/>
        </w:rPr>
        <w:t xml:space="preserve">Food choices near </w:t>
      </w:r>
      <w:r>
        <w:t>the UESTC</w:t>
      </w:r>
    </w:p>
    <w:p w:rsidR="00B27172" w:rsidRDefault="00B27172" w:rsidP="00B27172">
      <w:r>
        <w:rPr>
          <w:rFonts w:hint="eastAsia"/>
        </w:rPr>
        <w:t>Here are some suggestions for your lunch.</w:t>
      </w:r>
    </w:p>
    <w:p w:rsidR="00B27172" w:rsidRDefault="00B27172" w:rsidP="00B27172">
      <w:pPr>
        <w:ind w:firstLineChars="50" w:firstLine="120"/>
        <w:jc w:val="center"/>
      </w:pPr>
      <w:r>
        <w:rPr>
          <w:rFonts w:hint="eastAsia"/>
          <w:noProof/>
          <w:lang w:val="en-US"/>
        </w:rPr>
        <w:drawing>
          <wp:inline distT="0" distB="0" distL="0" distR="0" wp14:anchorId="1715FBCF" wp14:editId="4169FF94">
            <wp:extent cx="6231467" cy="3365850"/>
            <wp:effectExtent l="0" t="0" r="0" b="635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997" cy="33650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27172" w:rsidRDefault="00B27172" w:rsidP="00B27172">
      <w:pPr>
        <w:pStyle w:val="ListParagraph"/>
        <w:ind w:left="360" w:firstLineChars="0" w:firstLine="0"/>
      </w:pPr>
    </w:p>
    <w:p w:rsidR="00B27172" w:rsidRDefault="00B27172" w:rsidP="00B27172">
      <w:pPr>
        <w:pStyle w:val="Heading1"/>
        <w:numPr>
          <w:ilvl w:val="0"/>
          <w:numId w:val="13"/>
        </w:numPr>
      </w:pPr>
      <w:r>
        <w:rPr>
          <w:rFonts w:hint="eastAsia"/>
        </w:rPr>
        <w:t xml:space="preserve">SM square </w:t>
      </w:r>
      <w:r w:rsidR="00A62A6D">
        <w:t>(</w:t>
      </w:r>
      <w:r>
        <w:rPr>
          <w:rFonts w:hint="eastAsia"/>
        </w:rPr>
        <w:t>SM</w:t>
      </w:r>
      <w:r>
        <w:rPr>
          <w:rFonts w:hint="eastAsia"/>
        </w:rPr>
        <w:t>广</w:t>
      </w:r>
      <w:r w:rsidRPr="00B27172">
        <w:rPr>
          <w:rFonts w:ascii="MingLiU" w:eastAsia="MingLiU" w:hAnsi="MingLiU" w:cs="MingLiU" w:hint="eastAsia"/>
        </w:rPr>
        <w:t>场</w:t>
      </w:r>
      <w:r>
        <w:rPr>
          <w:rFonts w:hint="eastAsia"/>
        </w:rPr>
        <w:t xml:space="preserve">  </w:t>
      </w:r>
      <w:r w:rsidRPr="002D1A4C">
        <w:rPr>
          <w:rFonts w:hint="eastAsia"/>
        </w:rPr>
        <w:t>成</w:t>
      </w:r>
      <w:r w:rsidRPr="00B27172">
        <w:rPr>
          <w:rFonts w:ascii="MingLiU" w:eastAsia="MingLiU" w:hAnsi="MingLiU" w:cs="MingLiU" w:hint="eastAsia"/>
        </w:rPr>
        <w:t>华</w:t>
      </w:r>
      <w:r w:rsidRPr="00B27172">
        <w:rPr>
          <w:rFonts w:ascii="MS Mincho" w:hAnsi="MS Mincho" w:cs="MS Mincho" w:hint="eastAsia"/>
        </w:rPr>
        <w:t>区</w:t>
      </w:r>
      <w:r w:rsidRPr="002D1A4C">
        <w:rPr>
          <w:rFonts w:hint="eastAsia"/>
        </w:rPr>
        <w:t xml:space="preserve"> </w:t>
      </w:r>
      <w:r w:rsidRPr="002D1A4C">
        <w:rPr>
          <w:rFonts w:hint="eastAsia"/>
        </w:rPr>
        <w:t>二</w:t>
      </w:r>
      <w:r w:rsidRPr="00B27172">
        <w:rPr>
          <w:rFonts w:ascii="MingLiU" w:eastAsia="MingLiU" w:hAnsi="MingLiU" w:cs="MingLiU" w:hint="eastAsia"/>
        </w:rPr>
        <w:t>环</w:t>
      </w:r>
      <w:r w:rsidRPr="00B27172">
        <w:rPr>
          <w:rFonts w:ascii="MS Mincho" w:hAnsi="MS Mincho" w:cs="MS Mincho" w:hint="eastAsia"/>
        </w:rPr>
        <w:t>路</w:t>
      </w:r>
      <w:r w:rsidRPr="00B27172">
        <w:rPr>
          <w:rFonts w:ascii="MingLiU" w:eastAsia="MingLiU" w:hAnsi="MingLiU" w:cs="MingLiU" w:hint="eastAsia"/>
        </w:rPr>
        <w:t>东</w:t>
      </w:r>
      <w:r w:rsidRPr="002D1A4C">
        <w:rPr>
          <w:rFonts w:hint="eastAsia"/>
        </w:rPr>
        <w:t>二段</w:t>
      </w:r>
      <w:r w:rsidRPr="002D1A4C">
        <w:rPr>
          <w:rFonts w:hint="eastAsia"/>
        </w:rPr>
        <w:t>29</w:t>
      </w:r>
      <w:r w:rsidRPr="002D1A4C">
        <w:rPr>
          <w:rFonts w:hint="eastAsia"/>
        </w:rPr>
        <w:t>号</w:t>
      </w:r>
      <w:r w:rsidR="00A62A6D">
        <w:t>)</w:t>
      </w:r>
    </w:p>
    <w:p w:rsidR="00B27172" w:rsidRDefault="00084E9E" w:rsidP="00B27172">
      <w:hyperlink r:id="rId54" w:history="1">
        <w:r w:rsidR="00B27172" w:rsidRPr="00C06840">
          <w:rPr>
            <w:rStyle w:val="Hyperlink"/>
            <w:rFonts w:hint="eastAsia"/>
          </w:rPr>
          <w:t>http://www.dianping.com/search/keyword/8/10_</w:t>
        </w:r>
        <w:r w:rsidR="00B27172" w:rsidRPr="00C06840">
          <w:rPr>
            <w:rStyle w:val="Hyperlink"/>
            <w:rFonts w:hint="eastAsia"/>
          </w:rPr>
          <w:t>二环路东二段</w:t>
        </w:r>
        <w:r w:rsidR="00B27172" w:rsidRPr="00C06840">
          <w:rPr>
            <w:rStyle w:val="Hyperlink"/>
            <w:rFonts w:hint="eastAsia"/>
          </w:rPr>
          <w:t>29</w:t>
        </w:r>
        <w:r w:rsidR="00B27172" w:rsidRPr="00C06840">
          <w:rPr>
            <w:rStyle w:val="Hyperlink"/>
            <w:rFonts w:hint="eastAsia"/>
          </w:rPr>
          <w:t>号</w:t>
        </w:r>
        <w:r w:rsidR="00B27172" w:rsidRPr="00C06840">
          <w:rPr>
            <w:rStyle w:val="Hyperlink"/>
            <w:rFonts w:hint="eastAsia"/>
          </w:rPr>
          <w:t>/o2</w:t>
        </w:r>
      </w:hyperlink>
    </w:p>
    <w:p w:rsidR="00B27172" w:rsidRPr="00A62A6D" w:rsidRDefault="00B27172" w:rsidP="00B27172">
      <w:pPr>
        <w:pStyle w:val="Heading2"/>
      </w:pPr>
      <w:r w:rsidRPr="00A62A6D">
        <w:t>Pizza Buffet</w:t>
      </w:r>
      <w:r w:rsidR="00A62A6D">
        <w:rPr>
          <w:rFonts w:hint="eastAsia"/>
        </w:rPr>
        <w:t xml:space="preserve">, </w:t>
      </w:r>
      <w:r w:rsidRPr="00A62A6D">
        <w:t>58 RMB/person</w:t>
      </w:r>
    </w:p>
    <w:p w:rsidR="00B27172" w:rsidRDefault="00B27172" w:rsidP="00B27172">
      <w:r>
        <w:rPr>
          <w:rFonts w:hint="eastAsia"/>
          <w:noProof/>
          <w:lang w:val="en-US"/>
        </w:rPr>
        <w:drawing>
          <wp:inline distT="0" distB="0" distL="0" distR="0" wp14:anchorId="698BB203" wp14:editId="2F390504">
            <wp:extent cx="4831080" cy="1638300"/>
            <wp:effectExtent l="19050" t="0" r="7620" b="0"/>
            <wp:docPr id="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1080" cy="1638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</w:p>
    <w:p w:rsidR="00B27172" w:rsidRDefault="00B27172" w:rsidP="00B27172"/>
    <w:p w:rsidR="00B27172" w:rsidRDefault="00B27172" w:rsidP="00B27172">
      <w:pPr>
        <w:pStyle w:val="Heading2"/>
      </w:pPr>
      <w:r>
        <w:rPr>
          <w:rFonts w:hint="eastAsia"/>
        </w:rPr>
        <w:lastRenderedPageBreak/>
        <w:t>Brazilian BBQ (Buffet)   78RMB/person</w:t>
      </w:r>
    </w:p>
    <w:p w:rsidR="00B27172" w:rsidRDefault="00B27172" w:rsidP="00B27172">
      <w:r>
        <w:rPr>
          <w:noProof/>
          <w:lang w:val="en-US"/>
        </w:rPr>
        <w:drawing>
          <wp:inline distT="0" distB="0" distL="0" distR="0" wp14:anchorId="398241D2" wp14:editId="5523E72F">
            <wp:extent cx="4800600" cy="1752600"/>
            <wp:effectExtent l="1905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600" cy="1752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27172" w:rsidRDefault="00B27172" w:rsidP="00B27172">
      <w:pPr>
        <w:pStyle w:val="Heading2"/>
      </w:pPr>
      <w:r>
        <w:rPr>
          <w:rFonts w:hint="eastAsia"/>
        </w:rPr>
        <w:t>Korean BBQ (Buffet) 59RMB/person</w:t>
      </w:r>
    </w:p>
    <w:p w:rsidR="00B27172" w:rsidRDefault="00B27172" w:rsidP="00B27172">
      <w:pPr>
        <w:pStyle w:val="ListParagraph"/>
        <w:ind w:left="360" w:firstLineChars="0" w:firstLine="0"/>
      </w:pPr>
      <w:r>
        <w:rPr>
          <w:noProof/>
          <w:lang w:eastAsia="en-US"/>
        </w:rPr>
        <w:drawing>
          <wp:inline distT="0" distB="0" distL="0" distR="0" wp14:anchorId="5D68E45E" wp14:editId="1C0DD260">
            <wp:extent cx="6645910" cy="1509793"/>
            <wp:effectExtent l="19050" t="0" r="254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15097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27172" w:rsidRDefault="00B27172" w:rsidP="00B27172">
      <w:pPr>
        <w:pStyle w:val="ListParagraph"/>
        <w:ind w:left="360" w:firstLineChars="0" w:firstLine="0"/>
      </w:pPr>
    </w:p>
    <w:p w:rsidR="00B27172" w:rsidRDefault="00B27172" w:rsidP="00B27172">
      <w:pPr>
        <w:pStyle w:val="Heading2"/>
      </w:pPr>
      <w:r>
        <w:rPr>
          <w:rFonts w:hint="eastAsia"/>
        </w:rPr>
        <w:t>KFC / McDonald</w:t>
      </w:r>
      <w:r w:rsidR="00A62A6D">
        <w:t>’</w:t>
      </w:r>
      <w:r w:rsidR="00334C46">
        <w:t>s</w:t>
      </w:r>
    </w:p>
    <w:p w:rsidR="00334C46" w:rsidRDefault="00B27172" w:rsidP="00B27172">
      <w:r>
        <w:t>Y</w:t>
      </w:r>
      <w:r w:rsidR="00334C46">
        <w:rPr>
          <w:rFonts w:hint="eastAsia"/>
        </w:rPr>
        <w:t>ou can find other food in the shopping mall</w:t>
      </w:r>
      <w:r w:rsidR="00334C46">
        <w:t>:</w:t>
      </w:r>
    </w:p>
    <w:p w:rsidR="00B27172" w:rsidRDefault="00084E9E" w:rsidP="00B27172">
      <w:hyperlink r:id="rId58" w:history="1">
        <w:r w:rsidR="00B27172" w:rsidRPr="00C06840">
          <w:rPr>
            <w:rStyle w:val="Hyperlink"/>
            <w:rFonts w:hint="eastAsia"/>
          </w:rPr>
          <w:t>http://www.dianping.com/search/keyword/8/10_</w:t>
        </w:r>
        <w:r w:rsidR="00B27172" w:rsidRPr="00C06840">
          <w:rPr>
            <w:rStyle w:val="Hyperlink"/>
            <w:rFonts w:hint="eastAsia"/>
          </w:rPr>
          <w:t>二环路东二段</w:t>
        </w:r>
        <w:r w:rsidR="00B27172" w:rsidRPr="00C06840">
          <w:rPr>
            <w:rStyle w:val="Hyperlink"/>
            <w:rFonts w:hint="eastAsia"/>
          </w:rPr>
          <w:t>29</w:t>
        </w:r>
        <w:r w:rsidR="00B27172" w:rsidRPr="00C06840">
          <w:rPr>
            <w:rStyle w:val="Hyperlink"/>
            <w:rFonts w:hint="eastAsia"/>
          </w:rPr>
          <w:t>号</w:t>
        </w:r>
        <w:r w:rsidR="00B27172" w:rsidRPr="00C06840">
          <w:rPr>
            <w:rStyle w:val="Hyperlink"/>
            <w:rFonts w:hint="eastAsia"/>
          </w:rPr>
          <w:t>/o2</w:t>
        </w:r>
      </w:hyperlink>
    </w:p>
    <w:p w:rsidR="00B27172" w:rsidRDefault="00B27172" w:rsidP="00B27172">
      <w:pPr>
        <w:pStyle w:val="Heading1"/>
      </w:pPr>
      <w:r>
        <w:rPr>
          <w:rFonts w:hint="eastAsia"/>
        </w:rPr>
        <w:t xml:space="preserve">Longfor Shopping Mall </w:t>
      </w:r>
      <w:r>
        <w:rPr>
          <w:rFonts w:ascii="MingLiU" w:eastAsia="MingLiU" w:hAnsi="MingLiU" w:cs="MingLiU" w:hint="eastAsia"/>
        </w:rPr>
        <w:t>龙</w:t>
      </w:r>
      <w:r>
        <w:rPr>
          <w:rFonts w:ascii="MS Mincho" w:hAnsi="MS Mincho" w:cs="MS Mincho" w:hint="eastAsia"/>
        </w:rPr>
        <w:t>湖三千集</w:t>
      </w:r>
      <w:r>
        <w:rPr>
          <w:rFonts w:hint="eastAsia"/>
        </w:rPr>
        <w:t xml:space="preserve">  </w:t>
      </w:r>
      <w:r>
        <w:rPr>
          <w:rFonts w:hint="eastAsia"/>
        </w:rPr>
        <w:t>（建</w:t>
      </w:r>
      <w:r>
        <w:rPr>
          <w:rFonts w:ascii="MingLiU" w:eastAsia="MingLiU" w:hAnsi="MingLiU" w:cs="MingLiU" w:hint="eastAsia"/>
        </w:rPr>
        <w:t>设</w:t>
      </w:r>
      <w:r>
        <w:rPr>
          <w:rFonts w:ascii="MS Mincho" w:hAnsi="MS Mincho" w:cs="MS Mincho" w:hint="eastAsia"/>
        </w:rPr>
        <w:t>北路</w:t>
      </w:r>
      <w:r>
        <w:rPr>
          <w:rFonts w:hint="eastAsia"/>
        </w:rPr>
        <w:t>3</w:t>
      </w:r>
      <w:r>
        <w:rPr>
          <w:rFonts w:hint="eastAsia"/>
        </w:rPr>
        <w:t>段</w:t>
      </w:r>
      <w:r>
        <w:rPr>
          <w:rFonts w:hint="eastAsia"/>
        </w:rPr>
        <w:t>6</w:t>
      </w:r>
      <w:r>
        <w:rPr>
          <w:rFonts w:hint="eastAsia"/>
        </w:rPr>
        <w:t>号）</w:t>
      </w:r>
    </w:p>
    <w:p w:rsidR="00B27172" w:rsidRDefault="00B27172" w:rsidP="00B27172">
      <w:pPr>
        <w:pStyle w:val="Heading2"/>
      </w:pPr>
      <w:r>
        <w:rPr>
          <w:rFonts w:hint="eastAsia"/>
        </w:rPr>
        <w:t>Korean BBQ (Buffet)  68RMB/person</w:t>
      </w:r>
    </w:p>
    <w:p w:rsidR="00B27172" w:rsidRDefault="00B27172" w:rsidP="00B27172">
      <w:r>
        <w:rPr>
          <w:noProof/>
          <w:lang w:val="en-US"/>
        </w:rPr>
        <w:drawing>
          <wp:inline distT="0" distB="0" distL="0" distR="0" wp14:anchorId="00791CEA" wp14:editId="4156DE0D">
            <wp:extent cx="6645910" cy="1791387"/>
            <wp:effectExtent l="19050" t="0" r="254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17913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27172" w:rsidRDefault="00B27172" w:rsidP="00B27172"/>
    <w:p w:rsidR="00B27172" w:rsidRDefault="00B27172" w:rsidP="00B27172">
      <w:pPr>
        <w:pStyle w:val="Heading2"/>
      </w:pPr>
      <w:r>
        <w:lastRenderedPageBreak/>
        <w:t>“</w:t>
      </w:r>
      <w:r>
        <w:rPr>
          <w:rFonts w:hint="eastAsia"/>
        </w:rPr>
        <w:t>Yin Ge Dun</w:t>
      </w:r>
      <w:r>
        <w:t>”</w:t>
      </w:r>
      <w:r>
        <w:rPr>
          <w:rFonts w:hint="eastAsia"/>
        </w:rPr>
        <w:t xml:space="preserve"> </w:t>
      </w:r>
      <w:r>
        <w:t>Restaurant</w:t>
      </w:r>
      <w:r>
        <w:rPr>
          <w:rFonts w:hint="eastAsia"/>
        </w:rPr>
        <w:t xml:space="preserve"> (Beefsteak)  about 80RMB/person</w:t>
      </w:r>
    </w:p>
    <w:p w:rsidR="00B27172" w:rsidRDefault="00B27172" w:rsidP="00B27172">
      <w:pPr>
        <w:pStyle w:val="ListParagraph"/>
        <w:ind w:left="360" w:firstLineChars="0" w:firstLine="0"/>
      </w:pPr>
      <w:r>
        <w:rPr>
          <w:rFonts w:hint="eastAsia"/>
          <w:noProof/>
          <w:lang w:eastAsia="en-US"/>
        </w:rPr>
        <w:drawing>
          <wp:inline distT="0" distB="0" distL="0" distR="0" wp14:anchorId="3C917689" wp14:editId="337D3498">
            <wp:extent cx="6645910" cy="1590846"/>
            <wp:effectExtent l="19050" t="0" r="254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15908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27172" w:rsidRDefault="00B27172" w:rsidP="00B27172">
      <w:pPr>
        <w:pStyle w:val="ListParagraph"/>
        <w:ind w:left="360" w:firstLineChars="0" w:firstLine="0"/>
      </w:pPr>
    </w:p>
    <w:p w:rsidR="00B27172" w:rsidRDefault="00B27172" w:rsidP="00B27172">
      <w:pPr>
        <w:pStyle w:val="Heading2"/>
      </w:pPr>
      <w:r>
        <w:rPr>
          <w:rFonts w:hint="eastAsia"/>
        </w:rPr>
        <w:t xml:space="preserve"> </w:t>
      </w:r>
      <w:r>
        <w:t>“</w:t>
      </w:r>
      <w:r>
        <w:rPr>
          <w:rFonts w:hint="eastAsia"/>
        </w:rPr>
        <w:t>Hai Di Lao</w:t>
      </w:r>
      <w:r>
        <w:t>”</w:t>
      </w:r>
      <w:r>
        <w:rPr>
          <w:rFonts w:hint="eastAsia"/>
        </w:rPr>
        <w:t xml:space="preserve"> Hot Pot, about 100-120RMB / person</w:t>
      </w:r>
    </w:p>
    <w:p w:rsidR="00B27172" w:rsidRDefault="00B27172" w:rsidP="00B27172">
      <w:pPr>
        <w:pStyle w:val="ListParagraph"/>
        <w:ind w:left="360" w:firstLineChars="0" w:firstLine="0"/>
      </w:pPr>
      <w:r>
        <w:rPr>
          <w:noProof/>
          <w:lang w:eastAsia="en-US"/>
        </w:rPr>
        <w:drawing>
          <wp:inline distT="0" distB="0" distL="0" distR="0" wp14:anchorId="6557885A" wp14:editId="6A16DC6E">
            <wp:extent cx="6645910" cy="1731775"/>
            <wp:effectExtent l="19050" t="0" r="254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1731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27172" w:rsidRDefault="00B27172" w:rsidP="00334C46">
      <w:r>
        <w:t>Y</w:t>
      </w:r>
      <w:r w:rsidR="00334C46">
        <w:rPr>
          <w:rFonts w:hint="eastAsia"/>
        </w:rPr>
        <w:t xml:space="preserve">ou can find other food </w:t>
      </w:r>
      <w:r>
        <w:rPr>
          <w:rFonts w:hint="eastAsia"/>
        </w:rPr>
        <w:t>in the shopping mall</w:t>
      </w:r>
      <w:r w:rsidR="00334C46">
        <w:t>:</w:t>
      </w:r>
    </w:p>
    <w:p w:rsidR="00B27172" w:rsidRPr="00334C46" w:rsidRDefault="00084E9E" w:rsidP="00B27172">
      <w:pPr>
        <w:pStyle w:val="ListParagraph"/>
        <w:ind w:left="360" w:firstLineChars="0" w:firstLine="0"/>
        <w:rPr>
          <w:rStyle w:val="Hyperlink"/>
        </w:rPr>
      </w:pPr>
      <w:hyperlink r:id="rId62" w:history="1">
        <w:r w:rsidR="00B27172" w:rsidRPr="00334C46">
          <w:rPr>
            <w:rStyle w:val="Hyperlink"/>
            <w:rFonts w:hint="eastAsia"/>
          </w:rPr>
          <w:t>http://www.dianping.com/search/keyword/8/10_</w:t>
        </w:r>
        <w:r w:rsidR="00B27172" w:rsidRPr="00334C46">
          <w:rPr>
            <w:rStyle w:val="Hyperlink"/>
            <w:rFonts w:hint="eastAsia"/>
          </w:rPr>
          <w:t>建设北路三段</w:t>
        </w:r>
        <w:r w:rsidR="00B27172" w:rsidRPr="00334C46">
          <w:rPr>
            <w:rStyle w:val="Hyperlink"/>
            <w:rFonts w:hint="eastAsia"/>
          </w:rPr>
          <w:t>6</w:t>
        </w:r>
        <w:r w:rsidR="00B27172" w:rsidRPr="00334C46">
          <w:rPr>
            <w:rStyle w:val="Hyperlink"/>
            <w:rFonts w:hint="eastAsia"/>
          </w:rPr>
          <w:t>号</w:t>
        </w:r>
        <w:r w:rsidR="00B27172" w:rsidRPr="00334C46">
          <w:rPr>
            <w:rStyle w:val="Hyperlink"/>
            <w:rFonts w:hint="eastAsia"/>
          </w:rPr>
          <w:t>/o2</w:t>
        </w:r>
      </w:hyperlink>
    </w:p>
    <w:p w:rsidR="006C499C" w:rsidRPr="00A14FB6" w:rsidRDefault="006C499C" w:rsidP="006C499C">
      <w:pPr>
        <w:jc w:val="center"/>
      </w:pPr>
      <w:r w:rsidRPr="00A14FB6">
        <w:t>__________________</w:t>
      </w:r>
    </w:p>
    <w:sectPr w:rsidR="006C499C" w:rsidRPr="00A14FB6" w:rsidSect="00B27172">
      <w:pgSz w:w="11907" w:h="16840"/>
      <w:pgMar w:top="1418" w:right="1134" w:bottom="1418" w:left="1134" w:header="567" w:footer="567" w:gutter="0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84E9E" w:rsidRDefault="00084E9E">
      <w:r>
        <w:separator/>
      </w:r>
    </w:p>
  </w:endnote>
  <w:endnote w:type="continuationSeparator" w:id="0">
    <w:p w:rsidR="00084E9E" w:rsidRDefault="00084E9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lgun Gothic"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Gulim">
    <w:altName w:val="굴림"/>
    <w:panose1 w:val="020B0600000101010101"/>
    <w:charset w:val="81"/>
    <w:family w:val="swiss"/>
    <w:pitch w:val="variable"/>
    <w:sig w:usb0="B00002AF" w:usb1="69D77CFB" w:usb2="00000030" w:usb3="00000000" w:csb0="0008009F" w:csb1="00000000"/>
  </w:font>
  <w:font w:name="MingLiU">
    <w:altName w:val="細明體"/>
    <w:panose1 w:val="02020509000000000000"/>
    <w:charset w:val="88"/>
    <w:family w:val="modern"/>
    <w:pitch w:val="fixed"/>
    <w:sig w:usb0="A00002FF" w:usb1="28CFFCFA" w:usb2="00000016" w:usb3="00000000" w:csb0="001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9923" w:type="dxa"/>
      <w:tblLayout w:type="fixed"/>
      <w:tblCellMar>
        <w:left w:w="57" w:type="dxa"/>
        <w:right w:w="57" w:type="dxa"/>
      </w:tblCellMar>
      <w:tblLook w:val="04A0" w:firstRow="1" w:lastRow="0" w:firstColumn="1" w:lastColumn="0" w:noHBand="0" w:noVBand="1"/>
    </w:tblPr>
    <w:tblGrid>
      <w:gridCol w:w="1617"/>
      <w:gridCol w:w="4394"/>
      <w:gridCol w:w="3912"/>
    </w:tblGrid>
    <w:tr w:rsidR="004D4A5F" w:rsidRPr="004D4A5F" w:rsidTr="004470A8">
      <w:trPr>
        <w:cantSplit/>
        <w:trHeight w:val="204"/>
      </w:trPr>
      <w:tc>
        <w:tcPr>
          <w:tcW w:w="1617" w:type="dxa"/>
          <w:tcBorders>
            <w:top w:val="single" w:sz="12" w:space="0" w:color="auto"/>
            <w:left w:val="nil"/>
            <w:bottom w:val="nil"/>
            <w:right w:val="nil"/>
          </w:tcBorders>
          <w:hideMark/>
        </w:tcPr>
        <w:p w:rsidR="004D4A5F" w:rsidRPr="004D4A5F" w:rsidRDefault="004D4A5F" w:rsidP="004470A8">
          <w:pPr>
            <w:rPr>
              <w:b/>
              <w:bCs/>
              <w:sz w:val="20"/>
            </w:rPr>
          </w:pPr>
          <w:r w:rsidRPr="004D4A5F">
            <w:rPr>
              <w:b/>
              <w:bCs/>
              <w:sz w:val="20"/>
            </w:rPr>
            <w:t>Contact:</w:t>
          </w:r>
        </w:p>
      </w:tc>
      <w:tc>
        <w:tcPr>
          <w:tcW w:w="4394" w:type="dxa"/>
          <w:tcBorders>
            <w:top w:val="single" w:sz="12" w:space="0" w:color="auto"/>
            <w:left w:val="nil"/>
            <w:bottom w:val="nil"/>
            <w:right w:val="nil"/>
          </w:tcBorders>
          <w:hideMark/>
        </w:tcPr>
        <w:p w:rsidR="004D4A5F" w:rsidRPr="004D4A5F" w:rsidRDefault="004D4A5F" w:rsidP="004470A8">
          <w:pPr>
            <w:spacing w:before="0"/>
            <w:rPr>
              <w:sz w:val="20"/>
            </w:rPr>
          </w:pPr>
          <w:r w:rsidRPr="004D4A5F">
            <w:rPr>
              <w:sz w:val="20"/>
            </w:rPr>
            <w:t>Christian Groves</w:t>
          </w:r>
        </w:p>
        <w:p w:rsidR="004D4A5F" w:rsidRPr="004D4A5F" w:rsidRDefault="004D4A5F" w:rsidP="004470A8">
          <w:pPr>
            <w:spacing w:before="0"/>
            <w:rPr>
              <w:sz w:val="20"/>
            </w:rPr>
          </w:pPr>
          <w:r w:rsidRPr="004D4A5F">
            <w:rPr>
              <w:sz w:val="20"/>
            </w:rPr>
            <w:t>NTEC Australia Pty. Ltd.</w:t>
          </w:r>
        </w:p>
        <w:p w:rsidR="004D4A5F" w:rsidRPr="004D4A5F" w:rsidRDefault="004D4A5F" w:rsidP="004470A8">
          <w:pPr>
            <w:spacing w:before="0"/>
            <w:rPr>
              <w:sz w:val="20"/>
            </w:rPr>
          </w:pPr>
          <w:r w:rsidRPr="004D4A5F">
            <w:rPr>
              <w:sz w:val="20"/>
            </w:rPr>
            <w:t>Australia</w:t>
          </w:r>
        </w:p>
      </w:tc>
      <w:tc>
        <w:tcPr>
          <w:tcW w:w="3912" w:type="dxa"/>
          <w:tcBorders>
            <w:top w:val="single" w:sz="12" w:space="0" w:color="auto"/>
            <w:left w:val="nil"/>
            <w:bottom w:val="nil"/>
            <w:right w:val="nil"/>
          </w:tcBorders>
          <w:hideMark/>
        </w:tcPr>
        <w:p w:rsidR="004D4A5F" w:rsidRPr="004D4A5F" w:rsidRDefault="004D4A5F" w:rsidP="004470A8">
          <w:pPr>
            <w:rPr>
              <w:sz w:val="20"/>
            </w:rPr>
          </w:pPr>
          <w:r w:rsidRPr="004D4A5F">
            <w:rPr>
              <w:sz w:val="20"/>
            </w:rPr>
            <w:t>Tel:       +61 3 9391 3457</w:t>
          </w:r>
        </w:p>
        <w:p w:rsidR="004D4A5F" w:rsidRPr="004D4A5F" w:rsidRDefault="004D4A5F" w:rsidP="004470A8">
          <w:pPr>
            <w:spacing w:before="0"/>
            <w:rPr>
              <w:sz w:val="20"/>
            </w:rPr>
          </w:pPr>
          <w:r w:rsidRPr="004D4A5F">
            <w:rPr>
              <w:sz w:val="20"/>
            </w:rPr>
            <w:t>Fax:       +61 3 9391 3457</w:t>
          </w:r>
        </w:p>
        <w:p w:rsidR="004D4A5F" w:rsidRPr="004D4A5F" w:rsidRDefault="004D4A5F" w:rsidP="004470A8">
          <w:pPr>
            <w:spacing w:before="0"/>
            <w:rPr>
              <w:sz w:val="20"/>
            </w:rPr>
          </w:pPr>
          <w:r w:rsidRPr="004D4A5F">
            <w:rPr>
              <w:sz w:val="20"/>
            </w:rPr>
            <w:t>Email:</w:t>
          </w:r>
          <w:r>
            <w:rPr>
              <w:sz w:val="20"/>
            </w:rPr>
            <w:t xml:space="preserve"> </w:t>
          </w:r>
          <w:r w:rsidRPr="004D4A5F">
            <w:rPr>
              <w:sz w:val="20"/>
            </w:rPr>
            <w:t>Christian.Groves@nteczone.com</w:t>
          </w:r>
        </w:p>
      </w:tc>
    </w:tr>
  </w:tbl>
  <w:p w:rsidR="006C499C" w:rsidRPr="00981DCE" w:rsidRDefault="006C499C" w:rsidP="006C499C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84E9E" w:rsidRDefault="00084E9E">
      <w:r>
        <w:separator/>
      </w:r>
    </w:p>
  </w:footnote>
  <w:footnote w:type="continuationSeparator" w:id="0">
    <w:p w:rsidR="00084E9E" w:rsidRDefault="00084E9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C499C" w:rsidRPr="00981DCE" w:rsidRDefault="006C499C" w:rsidP="006C499C">
    <w:pPr>
      <w:pStyle w:val="Header"/>
    </w:pPr>
    <w:r w:rsidRPr="00981DCE">
      <w:t xml:space="preserve">- </w:t>
    </w:r>
    <w:r w:rsidRPr="00981DCE">
      <w:fldChar w:fldCharType="begin"/>
    </w:r>
    <w:r w:rsidRPr="00981DCE">
      <w:instrText xml:space="preserve"> PAGE  \* MERGEFORMAT </w:instrText>
    </w:r>
    <w:r w:rsidRPr="00981DCE">
      <w:fldChar w:fldCharType="separate"/>
    </w:r>
    <w:r w:rsidR="00AB5E83">
      <w:rPr>
        <w:noProof/>
      </w:rPr>
      <w:t>3</w:t>
    </w:r>
    <w:r w:rsidRPr="00981DCE">
      <w:fldChar w:fldCharType="end"/>
    </w:r>
    <w:r w:rsidRPr="00981DCE">
      <w:t xml:space="preserve"> -</w:t>
    </w:r>
  </w:p>
  <w:p w:rsidR="006C499C" w:rsidRPr="00711FE1" w:rsidRDefault="00D47A96" w:rsidP="006C499C">
    <w:pPr>
      <w:pStyle w:val="Header"/>
    </w:pPr>
    <w:r>
      <w:t>TD-01</w:t>
    </w:r>
    <w:r w:rsidR="00AB5E83">
      <w:t>a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FB"/>
    <w:multiLevelType w:val="multilevel"/>
    <w:tmpl w:val="EA6CC02E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" w15:restartNumberingAfterBreak="0">
    <w:nsid w:val="11E12485"/>
    <w:multiLevelType w:val="hybridMultilevel"/>
    <w:tmpl w:val="5DB45BA0"/>
    <w:lvl w:ilvl="0" w:tplc="E76EEED0">
      <w:start w:val="1"/>
      <w:numFmt w:val="bullet"/>
      <w:lvlRestart w:val="0"/>
      <w:lvlText w:val="–"/>
      <w:lvlJc w:val="left"/>
      <w:pPr>
        <w:ind w:left="363" w:hanging="363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08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3" w:hanging="360"/>
      </w:pPr>
      <w:rPr>
        <w:rFonts w:ascii="Wingdings" w:hAnsi="Wingdings" w:hint="default"/>
      </w:rPr>
    </w:lvl>
  </w:abstractNum>
  <w:abstractNum w:abstractNumId="2" w15:restartNumberingAfterBreak="0">
    <w:nsid w:val="16F43B03"/>
    <w:multiLevelType w:val="multilevel"/>
    <w:tmpl w:val="1102BCE8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3" w15:restartNumberingAfterBreak="0">
    <w:nsid w:val="17281EBA"/>
    <w:multiLevelType w:val="multilevel"/>
    <w:tmpl w:val="AA7271D4"/>
    <w:lvl w:ilvl="0">
      <w:start w:val="1"/>
      <w:numFmt w:val="decimal"/>
      <w:pStyle w:val="Heading1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4" w15:restartNumberingAfterBreak="0">
    <w:nsid w:val="222403EE"/>
    <w:multiLevelType w:val="hybridMultilevel"/>
    <w:tmpl w:val="F990A1FE"/>
    <w:lvl w:ilvl="0" w:tplc="A4660AE0">
      <w:start w:val="1"/>
      <w:numFmt w:val="lowerLetter"/>
      <w:lvlText w:val="%1)"/>
      <w:lvlJc w:val="left"/>
      <w:pPr>
        <w:tabs>
          <w:tab w:val="num" w:pos="480"/>
        </w:tabs>
        <w:ind w:left="480" w:hanging="480"/>
      </w:pPr>
      <w:rPr>
        <w:rFonts w:hint="eastAsia"/>
      </w:rPr>
    </w:lvl>
    <w:lvl w:ilvl="1" w:tplc="00170409" w:tentative="1">
      <w:start w:val="1"/>
      <w:numFmt w:val="aiueoFullWidth"/>
      <w:lvlText w:val="(%2)"/>
      <w:lvlJc w:val="left"/>
      <w:pPr>
        <w:tabs>
          <w:tab w:val="num" w:pos="960"/>
        </w:tabs>
        <w:ind w:left="960" w:hanging="480"/>
      </w:pPr>
    </w:lvl>
    <w:lvl w:ilvl="2" w:tplc="00110409" w:tentative="1">
      <w:start w:val="1"/>
      <w:numFmt w:val="decimalEnclosedCircle"/>
      <w:lvlText w:val="%3"/>
      <w:lvlJc w:val="left"/>
      <w:pPr>
        <w:tabs>
          <w:tab w:val="num" w:pos="1440"/>
        </w:tabs>
        <w:ind w:left="1440" w:hanging="4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0170409" w:tentative="1">
      <w:start w:val="1"/>
      <w:numFmt w:val="aiueoFullWidth"/>
      <w:lvlText w:val="(%5)"/>
      <w:lvlJc w:val="left"/>
      <w:pPr>
        <w:tabs>
          <w:tab w:val="num" w:pos="2400"/>
        </w:tabs>
        <w:ind w:left="2400" w:hanging="480"/>
      </w:pPr>
    </w:lvl>
    <w:lvl w:ilvl="5" w:tplc="00110409" w:tentative="1">
      <w:start w:val="1"/>
      <w:numFmt w:val="decimalEnclosedCircle"/>
      <w:lvlText w:val="%6"/>
      <w:lvlJc w:val="left"/>
      <w:pPr>
        <w:tabs>
          <w:tab w:val="num" w:pos="2880"/>
        </w:tabs>
        <w:ind w:left="2880" w:hanging="4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0170409" w:tentative="1">
      <w:start w:val="1"/>
      <w:numFmt w:val="aiueoFullWidth"/>
      <w:lvlText w:val="(%8)"/>
      <w:lvlJc w:val="left"/>
      <w:pPr>
        <w:tabs>
          <w:tab w:val="num" w:pos="3840"/>
        </w:tabs>
        <w:ind w:left="3840" w:hanging="480"/>
      </w:pPr>
    </w:lvl>
    <w:lvl w:ilvl="8" w:tplc="00110409" w:tentative="1">
      <w:start w:val="1"/>
      <w:numFmt w:val="decimalEnclosedCircle"/>
      <w:lvlText w:val="%9"/>
      <w:lvlJc w:val="left"/>
      <w:pPr>
        <w:tabs>
          <w:tab w:val="num" w:pos="4320"/>
        </w:tabs>
        <w:ind w:left="4320" w:hanging="480"/>
      </w:pPr>
    </w:lvl>
  </w:abstractNum>
  <w:abstractNum w:abstractNumId="5" w15:restartNumberingAfterBreak="0">
    <w:nsid w:val="39F956A2"/>
    <w:multiLevelType w:val="multilevel"/>
    <w:tmpl w:val="4526471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6" w15:restartNumberingAfterBreak="0">
    <w:nsid w:val="4A1C5978"/>
    <w:multiLevelType w:val="hybridMultilevel"/>
    <w:tmpl w:val="2C04F026"/>
    <w:lvl w:ilvl="0" w:tplc="A4660AE0">
      <w:start w:val="1"/>
      <w:numFmt w:val="lowerLetter"/>
      <w:lvlText w:val="%1)"/>
      <w:lvlJc w:val="left"/>
      <w:pPr>
        <w:tabs>
          <w:tab w:val="num" w:pos="480"/>
        </w:tabs>
        <w:ind w:left="480" w:hanging="480"/>
      </w:pPr>
      <w:rPr>
        <w:rFonts w:hint="eastAsia"/>
        <w:color w:val="auto"/>
      </w:rPr>
    </w:lvl>
    <w:lvl w:ilvl="1" w:tplc="000B0409" w:tentative="1">
      <w:start w:val="1"/>
      <w:numFmt w:val="bullet"/>
      <w:lvlText w:val=""/>
      <w:lvlJc w:val="left"/>
      <w:pPr>
        <w:tabs>
          <w:tab w:val="num" w:pos="960"/>
        </w:tabs>
        <w:ind w:left="960" w:hanging="480"/>
      </w:pPr>
      <w:rPr>
        <w:rFonts w:ascii="Wingdings" w:hAnsi="Wingdings" w:hint="default"/>
      </w:rPr>
    </w:lvl>
    <w:lvl w:ilvl="2" w:tplc="000D0409" w:tentative="1">
      <w:start w:val="1"/>
      <w:numFmt w:val="bullet"/>
      <w:lvlText w:val=""/>
      <w:lvlJc w:val="left"/>
      <w:pPr>
        <w:tabs>
          <w:tab w:val="num" w:pos="1440"/>
        </w:tabs>
        <w:ind w:left="1440" w:hanging="480"/>
      </w:pPr>
      <w:rPr>
        <w:rFonts w:ascii="Wingdings" w:hAnsi="Wingdings" w:hint="default"/>
      </w:rPr>
    </w:lvl>
    <w:lvl w:ilvl="3" w:tplc="00010409" w:tentative="1">
      <w:start w:val="1"/>
      <w:numFmt w:val="bullet"/>
      <w:lvlText w:val=""/>
      <w:lvlJc w:val="left"/>
      <w:pPr>
        <w:tabs>
          <w:tab w:val="num" w:pos="1920"/>
        </w:tabs>
        <w:ind w:left="1920" w:hanging="480"/>
      </w:pPr>
      <w:rPr>
        <w:rFonts w:ascii="Wingdings" w:hAnsi="Wingdings" w:hint="default"/>
      </w:rPr>
    </w:lvl>
    <w:lvl w:ilvl="4" w:tplc="000B0409" w:tentative="1">
      <w:start w:val="1"/>
      <w:numFmt w:val="bullet"/>
      <w:lvlText w:val=""/>
      <w:lvlJc w:val="left"/>
      <w:pPr>
        <w:tabs>
          <w:tab w:val="num" w:pos="2400"/>
        </w:tabs>
        <w:ind w:left="2400" w:hanging="480"/>
      </w:pPr>
      <w:rPr>
        <w:rFonts w:ascii="Wingdings" w:hAnsi="Wingdings" w:hint="default"/>
      </w:rPr>
    </w:lvl>
    <w:lvl w:ilvl="5" w:tplc="000D0409" w:tentative="1">
      <w:start w:val="1"/>
      <w:numFmt w:val="bullet"/>
      <w:lvlText w:val=""/>
      <w:lvlJc w:val="left"/>
      <w:pPr>
        <w:tabs>
          <w:tab w:val="num" w:pos="2880"/>
        </w:tabs>
        <w:ind w:left="2880" w:hanging="480"/>
      </w:pPr>
      <w:rPr>
        <w:rFonts w:ascii="Wingdings" w:hAnsi="Wingdings" w:hint="default"/>
      </w:rPr>
    </w:lvl>
    <w:lvl w:ilvl="6" w:tplc="00010409" w:tentative="1">
      <w:start w:val="1"/>
      <w:numFmt w:val="bullet"/>
      <w:lvlText w:val=""/>
      <w:lvlJc w:val="left"/>
      <w:pPr>
        <w:tabs>
          <w:tab w:val="num" w:pos="3360"/>
        </w:tabs>
        <w:ind w:left="3360" w:hanging="480"/>
      </w:pPr>
      <w:rPr>
        <w:rFonts w:ascii="Wingdings" w:hAnsi="Wingdings" w:hint="default"/>
      </w:rPr>
    </w:lvl>
    <w:lvl w:ilvl="7" w:tplc="000B0409" w:tentative="1">
      <w:start w:val="1"/>
      <w:numFmt w:val="bullet"/>
      <w:lvlText w:val=""/>
      <w:lvlJc w:val="left"/>
      <w:pPr>
        <w:tabs>
          <w:tab w:val="num" w:pos="3840"/>
        </w:tabs>
        <w:ind w:left="3840" w:hanging="480"/>
      </w:pPr>
      <w:rPr>
        <w:rFonts w:ascii="Wingdings" w:hAnsi="Wingdings" w:hint="default"/>
      </w:rPr>
    </w:lvl>
    <w:lvl w:ilvl="8" w:tplc="000D0409" w:tentative="1">
      <w:start w:val="1"/>
      <w:numFmt w:val="bullet"/>
      <w:lvlText w:val=""/>
      <w:lvlJc w:val="left"/>
      <w:pPr>
        <w:tabs>
          <w:tab w:val="num" w:pos="4320"/>
        </w:tabs>
        <w:ind w:left="4320" w:hanging="480"/>
      </w:pPr>
      <w:rPr>
        <w:rFonts w:ascii="Wingdings" w:hAnsi="Wingdings" w:hint="default"/>
      </w:rPr>
    </w:lvl>
  </w:abstractNum>
  <w:abstractNum w:abstractNumId="7" w15:restartNumberingAfterBreak="0">
    <w:nsid w:val="6B6961D2"/>
    <w:multiLevelType w:val="multilevel"/>
    <w:tmpl w:val="ED64D03C"/>
    <w:lvl w:ilvl="0">
      <w:start w:val="1"/>
      <w:numFmt w:val="decimal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num w:numId="1">
    <w:abstractNumId w:val="0"/>
  </w:num>
  <w:num w:numId="2">
    <w:abstractNumId w:val="0"/>
  </w:num>
  <w:num w:numId="3">
    <w:abstractNumId w:val="0"/>
  </w:num>
  <w:num w:numId="4">
    <w:abstractNumId w:val="0"/>
  </w:num>
  <w:num w:numId="5">
    <w:abstractNumId w:val="0"/>
  </w:num>
  <w:num w:numId="6">
    <w:abstractNumId w:val="2"/>
  </w:num>
  <w:num w:numId="7">
    <w:abstractNumId w:val="6"/>
  </w:num>
  <w:num w:numId="8">
    <w:abstractNumId w:val="4"/>
  </w:num>
  <w:num w:numId="9">
    <w:abstractNumId w:val="1"/>
  </w:num>
  <w:num w:numId="10">
    <w:abstractNumId w:val="5"/>
  </w:num>
  <w:num w:numId="11">
    <w:abstractNumId w:val="7"/>
  </w:num>
  <w:num w:numId="12">
    <w:abstractNumId w:val="3"/>
  </w:num>
  <w:num w:numId="13">
    <w:abstractNumId w:val="3"/>
    <w:lvlOverride w:ilvl="0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val="bestFit" w:percent="118"/>
  <w:printFractionalCharacterWidth/>
  <w:embedSystemFonts/>
  <w:activeWritingStyle w:appName="MSWord" w:lang="de-DE" w:vendorID="9" w:dllVersion="512" w:checkStyle="0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567"/>
  <w:hyphenationZone w:val="425"/>
  <w:doNotHyphenateCaps/>
  <w:drawingGridHorizontalSpacing w:val="120"/>
  <w:drawingGridVerticalSpacing w:val="163"/>
  <w:displayHorizontalDrawingGridEvery w:val="0"/>
  <w:displayVerticalDrawingGridEvery w:val="0"/>
  <w:doNotShadeFormData/>
  <w:noPunctuationKerning/>
  <w:characterSpacingControl w:val="doNotCompress"/>
  <w:hdrShapeDefaults>
    <o:shapedefaults v:ext="edit" spidmax="2049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803F9"/>
    <w:rsid w:val="00047622"/>
    <w:rsid w:val="00084E9E"/>
    <w:rsid w:val="000C7AD0"/>
    <w:rsid w:val="001038C1"/>
    <w:rsid w:val="0013634E"/>
    <w:rsid w:val="00141327"/>
    <w:rsid w:val="0016368A"/>
    <w:rsid w:val="0017181B"/>
    <w:rsid w:val="001910AC"/>
    <w:rsid w:val="001B41FA"/>
    <w:rsid w:val="001D5FC4"/>
    <w:rsid w:val="002444E1"/>
    <w:rsid w:val="00281716"/>
    <w:rsid w:val="00293B57"/>
    <w:rsid w:val="002B013F"/>
    <w:rsid w:val="002B783B"/>
    <w:rsid w:val="00334C46"/>
    <w:rsid w:val="00356EA5"/>
    <w:rsid w:val="00364B21"/>
    <w:rsid w:val="003C4A7A"/>
    <w:rsid w:val="003D1A58"/>
    <w:rsid w:val="003D6447"/>
    <w:rsid w:val="003D6942"/>
    <w:rsid w:val="00474B63"/>
    <w:rsid w:val="004A26C7"/>
    <w:rsid w:val="004A593C"/>
    <w:rsid w:val="004B5FDF"/>
    <w:rsid w:val="004D46B7"/>
    <w:rsid w:val="004D4A5F"/>
    <w:rsid w:val="004E3877"/>
    <w:rsid w:val="00501072"/>
    <w:rsid w:val="005267E7"/>
    <w:rsid w:val="00542646"/>
    <w:rsid w:val="005803F9"/>
    <w:rsid w:val="00602AA7"/>
    <w:rsid w:val="00634085"/>
    <w:rsid w:val="006469E2"/>
    <w:rsid w:val="006509B1"/>
    <w:rsid w:val="00656EE7"/>
    <w:rsid w:val="00657847"/>
    <w:rsid w:val="0067042E"/>
    <w:rsid w:val="00677DB3"/>
    <w:rsid w:val="00682BBD"/>
    <w:rsid w:val="0068394C"/>
    <w:rsid w:val="006927C1"/>
    <w:rsid w:val="006A64E1"/>
    <w:rsid w:val="006C1141"/>
    <w:rsid w:val="006C4726"/>
    <w:rsid w:val="006C499C"/>
    <w:rsid w:val="006E68A9"/>
    <w:rsid w:val="006E7A6B"/>
    <w:rsid w:val="006F2CD9"/>
    <w:rsid w:val="006F3EE7"/>
    <w:rsid w:val="006F5553"/>
    <w:rsid w:val="00712EBE"/>
    <w:rsid w:val="00735D2E"/>
    <w:rsid w:val="007570DD"/>
    <w:rsid w:val="00762E0E"/>
    <w:rsid w:val="00763821"/>
    <w:rsid w:val="0077413D"/>
    <w:rsid w:val="007B2E10"/>
    <w:rsid w:val="007B331C"/>
    <w:rsid w:val="007D5F32"/>
    <w:rsid w:val="007E5688"/>
    <w:rsid w:val="0082309E"/>
    <w:rsid w:val="00863743"/>
    <w:rsid w:val="00881559"/>
    <w:rsid w:val="00891D47"/>
    <w:rsid w:val="008A188B"/>
    <w:rsid w:val="008E6A65"/>
    <w:rsid w:val="009026BC"/>
    <w:rsid w:val="00937BCE"/>
    <w:rsid w:val="0094389E"/>
    <w:rsid w:val="009A19EE"/>
    <w:rsid w:val="009A5A55"/>
    <w:rsid w:val="009C724D"/>
    <w:rsid w:val="009E3DBF"/>
    <w:rsid w:val="009F49EB"/>
    <w:rsid w:val="00A14FB6"/>
    <w:rsid w:val="00A2502F"/>
    <w:rsid w:val="00A27522"/>
    <w:rsid w:val="00A57324"/>
    <w:rsid w:val="00A62A6D"/>
    <w:rsid w:val="00A65213"/>
    <w:rsid w:val="00A95440"/>
    <w:rsid w:val="00AB5E83"/>
    <w:rsid w:val="00AC26B2"/>
    <w:rsid w:val="00AD23C3"/>
    <w:rsid w:val="00AE566B"/>
    <w:rsid w:val="00AE68B3"/>
    <w:rsid w:val="00AF5669"/>
    <w:rsid w:val="00B02285"/>
    <w:rsid w:val="00B27172"/>
    <w:rsid w:val="00B563D7"/>
    <w:rsid w:val="00BA7DBE"/>
    <w:rsid w:val="00BD284A"/>
    <w:rsid w:val="00BD73F3"/>
    <w:rsid w:val="00BE0B5D"/>
    <w:rsid w:val="00BE2531"/>
    <w:rsid w:val="00BF080C"/>
    <w:rsid w:val="00C03EC3"/>
    <w:rsid w:val="00C2315B"/>
    <w:rsid w:val="00C27061"/>
    <w:rsid w:val="00C465EE"/>
    <w:rsid w:val="00C55D1A"/>
    <w:rsid w:val="00C66939"/>
    <w:rsid w:val="00C71296"/>
    <w:rsid w:val="00CC667A"/>
    <w:rsid w:val="00CD01C9"/>
    <w:rsid w:val="00CE3754"/>
    <w:rsid w:val="00CF72CB"/>
    <w:rsid w:val="00D0565D"/>
    <w:rsid w:val="00D10D8B"/>
    <w:rsid w:val="00D47A96"/>
    <w:rsid w:val="00D63997"/>
    <w:rsid w:val="00DA11D3"/>
    <w:rsid w:val="00DB1662"/>
    <w:rsid w:val="00DC1659"/>
    <w:rsid w:val="00DE7C31"/>
    <w:rsid w:val="00DF54C8"/>
    <w:rsid w:val="00E376D0"/>
    <w:rsid w:val="00E464A5"/>
    <w:rsid w:val="00EB6B2D"/>
    <w:rsid w:val="00EE0A88"/>
    <w:rsid w:val="00EF39D0"/>
    <w:rsid w:val="00F1533C"/>
    <w:rsid w:val="00F327E5"/>
    <w:rsid w:val="00FA2B2B"/>
    <w:rsid w:val="00FE45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>
      <v:textbox inset="5.85pt,.7pt,5.85pt,.7pt"/>
    </o:shapedefaults>
    <o:shapelayout v:ext="edit">
      <o:idmap v:ext="edit" data="1"/>
    </o:shapelayout>
  </w:shapeDefaults>
  <w:decimalSymbol w:val="."/>
  <w:listSeparator w:val=","/>
  <w15:docId w15:val="{68D65081-B4A6-41F9-B849-FCF05C68E37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MS Mincho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120"/>
      <w:textAlignment w:val="baseline"/>
    </w:pPr>
    <w:rPr>
      <w:sz w:val="24"/>
      <w:lang w:val="en-GB"/>
    </w:rPr>
  </w:style>
  <w:style w:type="paragraph" w:styleId="Heading1">
    <w:name w:val="heading 1"/>
    <w:basedOn w:val="Normal"/>
    <w:next w:val="Normal"/>
    <w:qFormat/>
    <w:pPr>
      <w:keepNext/>
      <w:keepLines/>
      <w:numPr>
        <w:numId w:val="12"/>
      </w:numPr>
      <w:spacing w:before="360"/>
      <w:outlineLvl w:val="0"/>
    </w:pPr>
    <w:rPr>
      <w:b/>
    </w:rPr>
  </w:style>
  <w:style w:type="paragraph" w:styleId="Heading2">
    <w:name w:val="heading 2"/>
    <w:basedOn w:val="Heading1"/>
    <w:next w:val="Normal"/>
    <w:qFormat/>
    <w:pPr>
      <w:numPr>
        <w:ilvl w:val="1"/>
      </w:numPr>
      <w:spacing w:before="240"/>
      <w:outlineLvl w:val="1"/>
    </w:pPr>
  </w:style>
  <w:style w:type="paragraph" w:styleId="Heading3">
    <w:name w:val="heading 3"/>
    <w:basedOn w:val="Heading1"/>
    <w:next w:val="Normal"/>
    <w:qFormat/>
    <w:pPr>
      <w:numPr>
        <w:ilvl w:val="2"/>
      </w:numPr>
      <w:spacing w:before="160"/>
      <w:outlineLvl w:val="2"/>
    </w:pPr>
  </w:style>
  <w:style w:type="paragraph" w:styleId="Heading4">
    <w:name w:val="heading 4"/>
    <w:basedOn w:val="Heading3"/>
    <w:next w:val="Normal"/>
    <w:qFormat/>
    <w:pPr>
      <w:numPr>
        <w:ilvl w:val="3"/>
      </w:numPr>
      <w:tabs>
        <w:tab w:val="clear" w:pos="794"/>
        <w:tab w:val="left" w:pos="1021"/>
      </w:tabs>
      <w:outlineLvl w:val="3"/>
    </w:pPr>
  </w:style>
  <w:style w:type="paragraph" w:styleId="Heading5">
    <w:name w:val="heading 5"/>
    <w:basedOn w:val="Heading4"/>
    <w:next w:val="Normal"/>
    <w:qFormat/>
    <w:pPr>
      <w:numPr>
        <w:ilvl w:val="4"/>
      </w:numPr>
      <w:outlineLvl w:val="4"/>
    </w:pPr>
  </w:style>
  <w:style w:type="paragraph" w:styleId="Heading6">
    <w:name w:val="heading 6"/>
    <w:basedOn w:val="Heading4"/>
    <w:next w:val="Normal"/>
    <w:qFormat/>
    <w:pPr>
      <w:numPr>
        <w:ilvl w:val="5"/>
      </w:numPr>
      <w:tabs>
        <w:tab w:val="clear" w:pos="1021"/>
        <w:tab w:val="clear" w:pos="1191"/>
      </w:tabs>
      <w:outlineLvl w:val="5"/>
    </w:pPr>
  </w:style>
  <w:style w:type="paragraph" w:styleId="Heading7">
    <w:name w:val="heading 7"/>
    <w:basedOn w:val="Heading6"/>
    <w:next w:val="Normal"/>
    <w:qFormat/>
    <w:pPr>
      <w:numPr>
        <w:ilvl w:val="6"/>
      </w:numPr>
      <w:outlineLvl w:val="6"/>
    </w:pPr>
  </w:style>
  <w:style w:type="paragraph" w:styleId="Heading8">
    <w:name w:val="heading 8"/>
    <w:basedOn w:val="Heading6"/>
    <w:next w:val="Normal"/>
    <w:qFormat/>
    <w:pPr>
      <w:numPr>
        <w:ilvl w:val="7"/>
      </w:numPr>
      <w:outlineLvl w:val="7"/>
    </w:pPr>
  </w:style>
  <w:style w:type="paragraph" w:styleId="Heading9">
    <w:name w:val="heading 9"/>
    <w:basedOn w:val="Heading6"/>
    <w:next w:val="Normal"/>
    <w:qFormat/>
    <w:pPr>
      <w:numPr>
        <w:ilvl w:val="8"/>
      </w:num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AnnexNotitle">
    <w:name w:val="Annex_No &amp; title"/>
    <w:basedOn w:val="Normal"/>
    <w:next w:val="Normal"/>
    <w:pPr>
      <w:keepNext/>
      <w:keepLines/>
      <w:spacing w:before="480"/>
      <w:jc w:val="center"/>
    </w:pPr>
    <w:rPr>
      <w:b/>
      <w:sz w:val="28"/>
    </w:rPr>
  </w:style>
  <w:style w:type="paragraph" w:customStyle="1" w:styleId="AppendixNotitle">
    <w:name w:val="Appendix_No &amp; title"/>
    <w:basedOn w:val="AnnexNotitle"/>
    <w:next w:val="Normal"/>
  </w:style>
  <w:style w:type="paragraph" w:customStyle="1" w:styleId="ASN1">
    <w:name w:val="ASN.1"/>
    <w:basedOn w:val="Normal"/>
    <w:pPr>
      <w:tabs>
        <w:tab w:val="clear" w:pos="794"/>
        <w:tab w:val="clear" w:pos="1191"/>
        <w:tab w:val="clear" w:pos="1588"/>
        <w:tab w:val="clear" w:pos="1985"/>
        <w:tab w:val="left" w:pos="567"/>
        <w:tab w:val="left" w:pos="1134"/>
        <w:tab w:val="left" w:pos="1701"/>
        <w:tab w:val="left" w:pos="2268"/>
        <w:tab w:val="left" w:pos="2835"/>
        <w:tab w:val="left" w:pos="3402"/>
        <w:tab w:val="left" w:pos="3969"/>
        <w:tab w:val="left" w:pos="4536"/>
        <w:tab w:val="left" w:pos="5103"/>
        <w:tab w:val="left" w:pos="5670"/>
      </w:tabs>
      <w:spacing w:before="0"/>
    </w:pPr>
    <w:rPr>
      <w:rFonts w:ascii="Courier New" w:hAnsi="Courier New"/>
      <w:b/>
      <w:noProof/>
      <w:sz w:val="20"/>
    </w:rPr>
  </w:style>
  <w:style w:type="paragraph" w:customStyle="1" w:styleId="enumlev1">
    <w:name w:val="enumlev1"/>
    <w:basedOn w:val="Normal"/>
    <w:pPr>
      <w:spacing w:before="80"/>
      <w:ind w:left="794" w:hanging="794"/>
    </w:pPr>
  </w:style>
  <w:style w:type="paragraph" w:customStyle="1" w:styleId="enumlev2">
    <w:name w:val="enumlev2"/>
    <w:basedOn w:val="enumlev1"/>
    <w:pPr>
      <w:ind w:left="1191" w:hanging="397"/>
    </w:pPr>
  </w:style>
  <w:style w:type="paragraph" w:customStyle="1" w:styleId="enumlev3">
    <w:name w:val="enumlev3"/>
    <w:basedOn w:val="enumlev2"/>
    <w:pPr>
      <w:ind w:left="1588"/>
    </w:pPr>
  </w:style>
  <w:style w:type="paragraph" w:customStyle="1" w:styleId="FigureNotitle">
    <w:name w:val="Figure_No &amp; title"/>
    <w:basedOn w:val="Normal"/>
    <w:next w:val="Normal"/>
    <w:pPr>
      <w:keepLines/>
      <w:spacing w:before="240" w:after="120"/>
      <w:jc w:val="center"/>
    </w:pPr>
    <w:rPr>
      <w:b/>
    </w:rPr>
  </w:style>
  <w:style w:type="paragraph" w:styleId="Footer">
    <w:name w:val="footer"/>
    <w:basedOn w:val="Normal"/>
    <w:pPr>
      <w:tabs>
        <w:tab w:val="clear" w:pos="794"/>
        <w:tab w:val="clear" w:pos="1191"/>
        <w:tab w:val="clear" w:pos="1588"/>
        <w:tab w:val="clear" w:pos="1985"/>
        <w:tab w:val="left" w:pos="5954"/>
        <w:tab w:val="right" w:pos="9639"/>
      </w:tabs>
      <w:spacing w:before="0"/>
    </w:pPr>
    <w:rPr>
      <w:caps/>
      <w:noProof/>
      <w:sz w:val="16"/>
    </w:rPr>
  </w:style>
  <w:style w:type="character" w:styleId="FootnoteReference">
    <w:name w:val="footnote reference"/>
    <w:semiHidden/>
    <w:rPr>
      <w:position w:val="6"/>
      <w:sz w:val="18"/>
    </w:rPr>
  </w:style>
  <w:style w:type="paragraph" w:customStyle="1" w:styleId="Note">
    <w:name w:val="Note"/>
    <w:basedOn w:val="Normal"/>
    <w:pPr>
      <w:spacing w:before="80"/>
    </w:pPr>
  </w:style>
  <w:style w:type="paragraph" w:styleId="FootnoteText">
    <w:name w:val="footnote text"/>
    <w:basedOn w:val="Note"/>
    <w:semiHidden/>
    <w:pPr>
      <w:keepLines/>
      <w:tabs>
        <w:tab w:val="left" w:pos="255"/>
      </w:tabs>
      <w:ind w:left="255" w:hanging="255"/>
    </w:pPr>
  </w:style>
  <w:style w:type="paragraph" w:customStyle="1" w:styleId="Formal">
    <w:name w:val="Formal"/>
    <w:basedOn w:val="ASN1"/>
    <w:rPr>
      <w:b w:val="0"/>
    </w:rPr>
  </w:style>
  <w:style w:type="paragraph" w:styleId="Header">
    <w:name w:val="header"/>
    <w:basedOn w:val="Normal"/>
    <w:pPr>
      <w:tabs>
        <w:tab w:val="clear" w:pos="794"/>
        <w:tab w:val="clear" w:pos="1191"/>
        <w:tab w:val="clear" w:pos="1588"/>
        <w:tab w:val="clear" w:pos="1985"/>
      </w:tabs>
      <w:spacing w:before="0"/>
      <w:jc w:val="center"/>
    </w:pPr>
    <w:rPr>
      <w:sz w:val="18"/>
    </w:rPr>
  </w:style>
  <w:style w:type="paragraph" w:customStyle="1" w:styleId="Headingb">
    <w:name w:val="Heading_b"/>
    <w:basedOn w:val="Normal"/>
    <w:next w:val="Normal"/>
    <w:pPr>
      <w:keepNext/>
      <w:spacing w:before="160"/>
    </w:pPr>
    <w:rPr>
      <w:b/>
    </w:rPr>
  </w:style>
  <w:style w:type="paragraph" w:customStyle="1" w:styleId="Headingi">
    <w:name w:val="Heading_i"/>
    <w:basedOn w:val="Normal"/>
    <w:next w:val="Normal"/>
    <w:pPr>
      <w:keepNext/>
      <w:spacing w:before="160"/>
    </w:pPr>
    <w:rPr>
      <w:i/>
    </w:rPr>
  </w:style>
  <w:style w:type="paragraph" w:customStyle="1" w:styleId="Normalaftertitle">
    <w:name w:val="Normal_after_title"/>
    <w:basedOn w:val="Normal"/>
    <w:next w:val="Normal"/>
    <w:pPr>
      <w:spacing w:before="360"/>
    </w:pPr>
  </w:style>
  <w:style w:type="character" w:styleId="PageNumber">
    <w:name w:val="page number"/>
    <w:basedOn w:val="DefaultParagraphFont"/>
  </w:style>
  <w:style w:type="table" w:styleId="TableGrid">
    <w:name w:val="Table Grid"/>
    <w:basedOn w:val="TableNormal"/>
    <w:uiPriority w:val="59"/>
    <w:rsid w:val="000A5B2D"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120"/>
      <w:textAlignment w:val="baseline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Reftext">
    <w:name w:val="Ref_text"/>
    <w:basedOn w:val="Normal"/>
    <w:pPr>
      <w:ind w:left="794" w:hanging="794"/>
    </w:pPr>
  </w:style>
  <w:style w:type="paragraph" w:customStyle="1" w:styleId="Reftitle">
    <w:name w:val="Ref_title"/>
    <w:basedOn w:val="Normal"/>
    <w:next w:val="Reftext"/>
    <w:pPr>
      <w:spacing w:before="480"/>
      <w:jc w:val="center"/>
    </w:pPr>
    <w:rPr>
      <w:b/>
    </w:rPr>
  </w:style>
  <w:style w:type="paragraph" w:customStyle="1" w:styleId="Source">
    <w:name w:val="Source"/>
    <w:basedOn w:val="Normal"/>
    <w:next w:val="Normalaftertitle"/>
    <w:pPr>
      <w:spacing w:before="840" w:after="200"/>
      <w:jc w:val="center"/>
    </w:pPr>
    <w:rPr>
      <w:b/>
      <w:sz w:val="28"/>
    </w:rPr>
  </w:style>
  <w:style w:type="paragraph" w:customStyle="1" w:styleId="SpecialFooter">
    <w:name w:val="Special Footer"/>
    <w:basedOn w:val="Footer"/>
    <w:pPr>
      <w:tabs>
        <w:tab w:val="left" w:pos="567"/>
        <w:tab w:val="left" w:pos="1134"/>
        <w:tab w:val="left" w:pos="1701"/>
        <w:tab w:val="left" w:pos="2268"/>
        <w:tab w:val="left" w:pos="2835"/>
      </w:tabs>
      <w:jc w:val="both"/>
    </w:pPr>
    <w:rPr>
      <w:caps w:val="0"/>
      <w:noProof w:val="0"/>
    </w:rPr>
  </w:style>
  <w:style w:type="paragraph" w:customStyle="1" w:styleId="Tablehead">
    <w:name w:val="Table_head"/>
    <w:basedOn w:val="Normal"/>
    <w:next w:val="Normal"/>
    <w:pPr>
      <w:keepNext/>
      <w:tabs>
        <w:tab w:val="clear" w:pos="794"/>
        <w:tab w:val="clear" w:pos="1191"/>
        <w:tab w:val="clear" w:pos="1588"/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80" w:after="80"/>
      <w:jc w:val="center"/>
    </w:pPr>
    <w:rPr>
      <w:b/>
      <w:sz w:val="22"/>
    </w:rPr>
  </w:style>
  <w:style w:type="paragraph" w:customStyle="1" w:styleId="TableNotitle">
    <w:name w:val="Table_No &amp; title"/>
    <w:basedOn w:val="Normal"/>
    <w:next w:val="Tablehead"/>
    <w:pPr>
      <w:keepNext/>
      <w:keepLines/>
      <w:spacing w:before="360" w:after="120"/>
      <w:jc w:val="center"/>
    </w:pPr>
    <w:rPr>
      <w:b/>
    </w:rPr>
  </w:style>
  <w:style w:type="paragraph" w:customStyle="1" w:styleId="Tabletext">
    <w:name w:val="Table_text"/>
    <w:basedOn w:val="Normal"/>
    <w:link w:val="TabletextChar"/>
    <w:pPr>
      <w:tabs>
        <w:tab w:val="clear" w:pos="794"/>
        <w:tab w:val="clear" w:pos="1191"/>
        <w:tab w:val="clear" w:pos="1588"/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40" w:after="40"/>
    </w:pPr>
    <w:rPr>
      <w:sz w:val="22"/>
    </w:rPr>
  </w:style>
  <w:style w:type="paragraph" w:customStyle="1" w:styleId="Title1">
    <w:name w:val="Title 1"/>
    <w:basedOn w:val="Source"/>
    <w:next w:val="Normal"/>
    <w:pPr>
      <w:tabs>
        <w:tab w:val="clear" w:pos="794"/>
        <w:tab w:val="clear" w:pos="1191"/>
        <w:tab w:val="clear" w:pos="1588"/>
        <w:tab w:val="clear" w:pos="1985"/>
        <w:tab w:val="left" w:pos="567"/>
        <w:tab w:val="left" w:pos="1134"/>
        <w:tab w:val="left" w:pos="1701"/>
        <w:tab w:val="left" w:pos="2268"/>
        <w:tab w:val="left" w:pos="2835"/>
      </w:tabs>
      <w:spacing w:before="240" w:after="0"/>
    </w:pPr>
    <w:rPr>
      <w:b w:val="0"/>
      <w:caps/>
    </w:rPr>
  </w:style>
  <w:style w:type="paragraph" w:customStyle="1" w:styleId="Title2">
    <w:name w:val="Title 2"/>
    <w:basedOn w:val="Title1"/>
    <w:next w:val="Normal"/>
  </w:style>
  <w:style w:type="paragraph" w:customStyle="1" w:styleId="Title3">
    <w:name w:val="Title 3"/>
    <w:basedOn w:val="Title2"/>
    <w:next w:val="Normal"/>
    <w:rPr>
      <w:caps w:val="0"/>
    </w:rPr>
  </w:style>
  <w:style w:type="paragraph" w:customStyle="1" w:styleId="Title4">
    <w:name w:val="Title 4"/>
    <w:basedOn w:val="Title3"/>
    <w:next w:val="Heading1"/>
    <w:rPr>
      <w:b/>
    </w:rPr>
  </w:style>
  <w:style w:type="paragraph" w:styleId="TOC1">
    <w:name w:val="toc 1"/>
    <w:basedOn w:val="Normal"/>
    <w:semiHidden/>
    <w:pPr>
      <w:keepLines/>
      <w:tabs>
        <w:tab w:val="clear" w:pos="794"/>
        <w:tab w:val="clear" w:pos="1191"/>
        <w:tab w:val="clear" w:pos="1588"/>
        <w:tab w:val="clear" w:pos="1985"/>
        <w:tab w:val="left" w:pos="964"/>
        <w:tab w:val="left" w:leader="dot" w:pos="8789"/>
        <w:tab w:val="right" w:pos="9639"/>
      </w:tabs>
      <w:spacing w:before="240"/>
      <w:ind w:left="680" w:right="851" w:hanging="680"/>
    </w:pPr>
  </w:style>
  <w:style w:type="paragraph" w:styleId="TOC2">
    <w:name w:val="toc 2"/>
    <w:basedOn w:val="TOC1"/>
    <w:semiHidden/>
    <w:pPr>
      <w:spacing w:before="80"/>
      <w:ind w:left="1531" w:hanging="851"/>
    </w:pPr>
  </w:style>
  <w:style w:type="paragraph" w:styleId="TOC3">
    <w:name w:val="toc 3"/>
    <w:basedOn w:val="TOC2"/>
    <w:semiHidden/>
  </w:style>
  <w:style w:type="paragraph" w:styleId="TOC4">
    <w:name w:val="toc 4"/>
    <w:basedOn w:val="TOC3"/>
    <w:semiHidden/>
  </w:style>
  <w:style w:type="paragraph" w:styleId="TOC5">
    <w:name w:val="toc 5"/>
    <w:basedOn w:val="TOC4"/>
    <w:semiHidden/>
  </w:style>
  <w:style w:type="paragraph" w:styleId="TOC6">
    <w:name w:val="toc 6"/>
    <w:basedOn w:val="TOC4"/>
    <w:semiHidden/>
  </w:style>
  <w:style w:type="paragraph" w:styleId="TOC7">
    <w:name w:val="toc 7"/>
    <w:basedOn w:val="TOC4"/>
    <w:semiHidden/>
  </w:style>
  <w:style w:type="paragraph" w:styleId="TOC8">
    <w:name w:val="toc 8"/>
    <w:basedOn w:val="TOC4"/>
    <w:semiHidden/>
  </w:style>
  <w:style w:type="character" w:styleId="Hyperlink">
    <w:name w:val="Hyperlink"/>
    <w:basedOn w:val="DefaultParagraphFont"/>
    <w:uiPriority w:val="99"/>
    <w:rsid w:val="00D47A96"/>
    <w:rPr>
      <w:color w:val="0000FF" w:themeColor="hyperlink"/>
      <w:u w:val="single"/>
    </w:rPr>
  </w:style>
  <w:style w:type="character" w:customStyle="1" w:styleId="TabletextChar">
    <w:name w:val="Table_text Char"/>
    <w:link w:val="Tabletext"/>
    <w:locked/>
    <w:rsid w:val="00D47A96"/>
    <w:rPr>
      <w:sz w:val="22"/>
      <w:lang w:val="en-GB"/>
    </w:rPr>
  </w:style>
  <w:style w:type="character" w:styleId="FollowedHyperlink">
    <w:name w:val="FollowedHyperlink"/>
    <w:basedOn w:val="DefaultParagraphFont"/>
    <w:rsid w:val="00A95440"/>
    <w:rPr>
      <w:color w:val="800080" w:themeColor="followedHyperlink"/>
      <w:u w:val="single"/>
    </w:rPr>
  </w:style>
  <w:style w:type="character" w:styleId="Strong">
    <w:name w:val="Strong"/>
    <w:basedOn w:val="DefaultParagraphFont"/>
    <w:uiPriority w:val="22"/>
    <w:qFormat/>
    <w:rsid w:val="0094389E"/>
    <w:rPr>
      <w:b/>
      <w:bCs/>
    </w:rPr>
  </w:style>
  <w:style w:type="paragraph" w:styleId="BalloonText">
    <w:name w:val="Balloon Text"/>
    <w:basedOn w:val="Normal"/>
    <w:link w:val="BalloonTextChar"/>
    <w:semiHidden/>
    <w:unhideWhenUsed/>
    <w:rsid w:val="00B27172"/>
    <w:pPr>
      <w:spacing w:before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semiHidden/>
    <w:rsid w:val="00B27172"/>
    <w:rPr>
      <w:rFonts w:ascii="Tahoma" w:hAnsi="Tahoma" w:cs="Tahoma"/>
      <w:sz w:val="16"/>
      <w:szCs w:val="16"/>
      <w:lang w:val="en-GB"/>
    </w:rPr>
  </w:style>
  <w:style w:type="paragraph" w:styleId="ListParagraph">
    <w:name w:val="List Paragraph"/>
    <w:basedOn w:val="Normal"/>
    <w:uiPriority w:val="34"/>
    <w:qFormat/>
    <w:rsid w:val="00B27172"/>
    <w:pPr>
      <w:widowControl w:val="0"/>
      <w:tabs>
        <w:tab w:val="clear" w:pos="794"/>
        <w:tab w:val="clear" w:pos="1191"/>
        <w:tab w:val="clear" w:pos="1588"/>
        <w:tab w:val="clear" w:pos="1985"/>
      </w:tabs>
      <w:overflowPunct/>
      <w:autoSpaceDE/>
      <w:autoSpaceDN/>
      <w:adjustRightInd/>
      <w:spacing w:before="0"/>
      <w:ind w:firstLineChars="200" w:firstLine="420"/>
      <w:jc w:val="both"/>
      <w:textAlignment w:val="auto"/>
    </w:pPr>
    <w:rPr>
      <w:rFonts w:asciiTheme="minorHAnsi" w:eastAsiaTheme="minorEastAsia" w:hAnsiTheme="minorHAnsi" w:cstheme="minorBidi"/>
      <w:kern w:val="2"/>
      <w:sz w:val="21"/>
      <w:szCs w:val="22"/>
      <w:lang w:val="en-US" w:eastAsia="zh-CN"/>
    </w:rPr>
  </w:style>
  <w:style w:type="character" w:styleId="CommentReference">
    <w:name w:val="annotation reference"/>
    <w:basedOn w:val="DefaultParagraphFont"/>
    <w:semiHidden/>
    <w:unhideWhenUsed/>
    <w:rsid w:val="001038C1"/>
    <w:rPr>
      <w:sz w:val="16"/>
      <w:szCs w:val="16"/>
    </w:rPr>
  </w:style>
  <w:style w:type="paragraph" w:styleId="CommentText">
    <w:name w:val="annotation text"/>
    <w:basedOn w:val="Normal"/>
    <w:link w:val="CommentTextChar"/>
    <w:semiHidden/>
    <w:unhideWhenUsed/>
    <w:rsid w:val="001038C1"/>
    <w:rPr>
      <w:sz w:val="20"/>
    </w:rPr>
  </w:style>
  <w:style w:type="character" w:customStyle="1" w:styleId="CommentTextChar">
    <w:name w:val="Comment Text Char"/>
    <w:basedOn w:val="DefaultParagraphFont"/>
    <w:link w:val="CommentText"/>
    <w:semiHidden/>
    <w:rsid w:val="001038C1"/>
    <w:rPr>
      <w:lang w:val="en-GB"/>
    </w:rPr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1038C1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1038C1"/>
    <w:rPr>
      <w:b/>
      <w:bCs/>
      <w:lang w:val="en-GB"/>
    </w:rPr>
  </w:style>
  <w:style w:type="paragraph" w:styleId="Revision">
    <w:name w:val="Revision"/>
    <w:hidden/>
    <w:uiPriority w:val="99"/>
    <w:semiHidden/>
    <w:rsid w:val="001038C1"/>
    <w:rPr>
      <w:sz w:val="24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0713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19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721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222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013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298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5573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838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810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880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482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029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650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691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194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180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781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940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721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793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926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itu.int/md/T13-SG16-151012-TD-GEN-0288" TargetMode="External"/><Relationship Id="rId18" Type="http://schemas.openxmlformats.org/officeDocument/2006/relationships/hyperlink" Target="http://ifa.itu.int/t/2013/ls/sg2/sp15-sg2-oLS-00086.zip" TargetMode="External"/><Relationship Id="rId26" Type="http://schemas.openxmlformats.org/officeDocument/2006/relationships/hyperlink" Target="http://ifa.itu.int/t/2013/ls/sg2/sp15-sg2-oLS-00101.docx" TargetMode="External"/><Relationship Id="rId39" Type="http://schemas.openxmlformats.org/officeDocument/2006/relationships/hyperlink" Target="http://www.itu.int/md/meetingdoc.asp?lang=en&amp;parent=T13-SG16-151012-TD-GEN&amp;source=ITU-T%20FG-SSC" TargetMode="External"/><Relationship Id="rId21" Type="http://schemas.openxmlformats.org/officeDocument/2006/relationships/hyperlink" Target="http://www.itu.int/md/T13-SG16-151012-TD-GEN-0299" TargetMode="External"/><Relationship Id="rId34" Type="http://schemas.openxmlformats.org/officeDocument/2006/relationships/hyperlink" Target="http://www.itu.int/md/meetingdoc.asp?lang=en&amp;parent=T13-SG16-151012-TD-GEN-0305" TargetMode="External"/><Relationship Id="rId42" Type="http://schemas.openxmlformats.org/officeDocument/2006/relationships/hyperlink" Target="http://www.itu.int/itu-t/aap/AAPRecDetails.aspx?AAPSeqNo=3216" TargetMode="External"/><Relationship Id="rId47" Type="http://schemas.openxmlformats.org/officeDocument/2006/relationships/hyperlink" Target="https://www.itu.int/ITU-T/aap/dologin_aap.asp?id=T0102000C8F0801MSWE.docx&amp;group=16" TargetMode="External"/><Relationship Id="rId50" Type="http://schemas.openxmlformats.org/officeDocument/2006/relationships/header" Target="header1.xml"/><Relationship Id="rId55" Type="http://schemas.openxmlformats.org/officeDocument/2006/relationships/image" Target="media/image3.png"/><Relationship Id="rId63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hyperlink" Target="http://ifa.itu.int/t/2013/ls/sg2/sp15-sg2-oLS-00098.docx" TargetMode="External"/><Relationship Id="rId20" Type="http://schemas.openxmlformats.org/officeDocument/2006/relationships/hyperlink" Target="http://ifa.itu.int/t/2013/ls/tsag/sp15-tsag-oLS-00010.zip" TargetMode="External"/><Relationship Id="rId29" Type="http://schemas.openxmlformats.org/officeDocument/2006/relationships/hyperlink" Target="http://www.itu.int/md/meetingdoc.asp?lang=en&amp;parent=T13-SG16-151012-TD-GEN-0308" TargetMode="External"/><Relationship Id="rId41" Type="http://schemas.openxmlformats.org/officeDocument/2006/relationships/hyperlink" Target="http://www.itu.int/md/meetingdoc.asp?lang=en&amp;parent=T13-SG16-151012-TD-GEN&amp;source=ITU-T%20SG%2012" TargetMode="External"/><Relationship Id="rId54" Type="http://schemas.openxmlformats.org/officeDocument/2006/relationships/hyperlink" Target="http://www.dianping.com/search/keyword/8/10_&#20108;&#29615;&#36335;&#19996;&#20108;&#27573;29&#21495;/o2" TargetMode="External"/><Relationship Id="rId62" Type="http://schemas.openxmlformats.org/officeDocument/2006/relationships/hyperlink" Target="http://www.dianping.com/search/keyword/8/10_&#24314;&#35774;&#21271;&#36335;&#19977;&#27573;6&#21495;/o2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packetizer.com/standards/itu-sg16/wp1/" TargetMode="External"/><Relationship Id="rId24" Type="http://schemas.openxmlformats.org/officeDocument/2006/relationships/hyperlink" Target="http://ifa.itu.int/t/2013/ls/sg2/sp15-sg2-oLS-00100.docx" TargetMode="External"/><Relationship Id="rId32" Type="http://schemas.openxmlformats.org/officeDocument/2006/relationships/hyperlink" Target="http://www.itu.int/md/meetingdoc.asp?lang=en&amp;parent=T13-SG16-151012-TD-GEN-0309" TargetMode="External"/><Relationship Id="rId37" Type="http://schemas.openxmlformats.org/officeDocument/2006/relationships/hyperlink" Target="http://www.itu.int/md/meetingdoc.asp?lang=en&amp;parent=T13-SG16-151012-TD-GEN&amp;source=ITU-T%20SG13" TargetMode="External"/><Relationship Id="rId40" Type="http://schemas.openxmlformats.org/officeDocument/2006/relationships/hyperlink" Target="http://www.itu.int/md/meetingdoc.asp?lang=en&amp;parent=T13-SG16-151012-TD-GEN-0316" TargetMode="External"/><Relationship Id="rId45" Type="http://schemas.openxmlformats.org/officeDocument/2006/relationships/hyperlink" Target="https://www.itu.int/ITU-T/aap/dologin_aap.asp?id=T0102000C8E0801MSWE.docx&amp;group=16" TargetMode="External"/><Relationship Id="rId53" Type="http://schemas.openxmlformats.org/officeDocument/2006/relationships/image" Target="media/image2.png"/><Relationship Id="rId58" Type="http://schemas.openxmlformats.org/officeDocument/2006/relationships/hyperlink" Target="http://www.dianping.com/search/keyword/8/10_&#20108;&#29615;&#36335;&#19996;&#20108;&#27573;29&#21495;/o2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www.itu.int/md/T13-SG16-151012-TD-GEN-0296" TargetMode="External"/><Relationship Id="rId23" Type="http://schemas.openxmlformats.org/officeDocument/2006/relationships/hyperlink" Target="http://www.itu.int/md/T13-SG16-151012-TD-GEN-0303" TargetMode="External"/><Relationship Id="rId28" Type="http://schemas.openxmlformats.org/officeDocument/2006/relationships/hyperlink" Target="http://ifa.itu.int/t/2013/ls/sg2/sp15-sg2-oLS-00102.zip" TargetMode="External"/><Relationship Id="rId36" Type="http://schemas.openxmlformats.org/officeDocument/2006/relationships/hyperlink" Target="http://www.itu.int/md/meetingdoc.asp?lang=en&amp;parent=T13-SG16-151012-TD-GEN-0313" TargetMode="External"/><Relationship Id="rId49" Type="http://schemas.openxmlformats.org/officeDocument/2006/relationships/hyperlink" Target="https://www.itu.int/ITU-T/aap/dologin_aap.asp?id=T0102000C8C0801MSWE.docx&amp;group=16" TargetMode="External"/><Relationship Id="rId57" Type="http://schemas.openxmlformats.org/officeDocument/2006/relationships/image" Target="media/image5.png"/><Relationship Id="rId61" Type="http://schemas.openxmlformats.org/officeDocument/2006/relationships/image" Target="media/image8.png"/><Relationship Id="rId10" Type="http://schemas.openxmlformats.org/officeDocument/2006/relationships/hyperlink" Target="mailto:paulej@packetizer.com" TargetMode="External"/><Relationship Id="rId19" Type="http://schemas.openxmlformats.org/officeDocument/2006/relationships/hyperlink" Target="http://www.itu.int/md/T13-SG16-151012-TD-GEN-0298" TargetMode="External"/><Relationship Id="rId31" Type="http://schemas.openxmlformats.org/officeDocument/2006/relationships/hyperlink" Target="http://www.itu.int/md/meetingdoc.asp?lang=en&amp;parent=T13-SG16-151012-TD-GEN-0305" TargetMode="External"/><Relationship Id="rId44" Type="http://schemas.openxmlformats.org/officeDocument/2006/relationships/hyperlink" Target="http://www.itu.int/itu-t/aap/AAPRecDetails.aspx?AAPSeqNo=3214" TargetMode="External"/><Relationship Id="rId52" Type="http://schemas.openxmlformats.org/officeDocument/2006/relationships/image" Target="media/image1.png"/><Relationship Id="rId60" Type="http://schemas.openxmlformats.org/officeDocument/2006/relationships/image" Target="media/image7.png"/><Relationship Id="rId4" Type="http://schemas.openxmlformats.org/officeDocument/2006/relationships/settings" Target="settings.xml"/><Relationship Id="rId9" Type="http://schemas.openxmlformats.org/officeDocument/2006/relationships/hyperlink" Target="ftp://ftp3.itu.int/%20avc-site/2013-2016/1506_Che/" TargetMode="External"/><Relationship Id="rId14" Type="http://schemas.openxmlformats.org/officeDocument/2006/relationships/hyperlink" Target="http://ifa.itu.int/t/2013/ls/fgssc/sp15-fgssc-oLS-00034r1.zip" TargetMode="External"/><Relationship Id="rId22" Type="http://schemas.openxmlformats.org/officeDocument/2006/relationships/hyperlink" Target="http://ifa.itu.int/t/2013/ls/tsag/sp15-tsag-oLS-00011.doc" TargetMode="External"/><Relationship Id="rId27" Type="http://schemas.openxmlformats.org/officeDocument/2006/relationships/hyperlink" Target="http://www.itu.int/md/T13-SG16-151012-TD-GEN-0305" TargetMode="External"/><Relationship Id="rId30" Type="http://schemas.openxmlformats.org/officeDocument/2006/relationships/hyperlink" Target="http://www.itu.int/md/meetingdoc.asp?lang=en&amp;parent=T13-SG16-151012-TD-GEN&amp;source=ITU-T%20SG11" TargetMode="External"/><Relationship Id="rId35" Type="http://schemas.openxmlformats.org/officeDocument/2006/relationships/hyperlink" Target="http://www.itu.int/md/meetingdoc.asp?lang=en&amp;parent=T13-SG16-151012-TD-GEN&amp;source=ITU-T%20SG13" TargetMode="External"/><Relationship Id="rId43" Type="http://schemas.openxmlformats.org/officeDocument/2006/relationships/hyperlink" Target="https://www.itu.int/ITU-T/aap/dologin_aap.asp?id=T0102000C900801MSWE.docx&amp;group=16" TargetMode="External"/><Relationship Id="rId48" Type="http://schemas.openxmlformats.org/officeDocument/2006/relationships/hyperlink" Target="http://www.itu.int/itu-t/aap/AAPRecDetails.aspx?AAPSeqNo=3212" TargetMode="External"/><Relationship Id="rId56" Type="http://schemas.openxmlformats.org/officeDocument/2006/relationships/image" Target="media/image4.png"/><Relationship Id="rId64" Type="http://schemas.openxmlformats.org/officeDocument/2006/relationships/theme" Target="theme/theme1.xml"/><Relationship Id="rId8" Type="http://schemas.openxmlformats.org/officeDocument/2006/relationships/hyperlink" Target="http://ftp3.itu.int/av-arch/avc-site/2013-2016/1506_Che/" TargetMode="External"/><Relationship Id="rId51" Type="http://schemas.openxmlformats.org/officeDocument/2006/relationships/footer" Target="footer1.xml"/><Relationship Id="rId3" Type="http://schemas.openxmlformats.org/officeDocument/2006/relationships/styles" Target="styles.xml"/><Relationship Id="rId12" Type="http://schemas.openxmlformats.org/officeDocument/2006/relationships/hyperlink" Target="http://ftp3.itu.int/av-arch/avc-site/2013-2016/1506_Che/1506_Che.html" TargetMode="External"/><Relationship Id="rId17" Type="http://schemas.openxmlformats.org/officeDocument/2006/relationships/hyperlink" Target="http://www.itu.int/md/T13-SG16-151012-TD-GEN-0297" TargetMode="External"/><Relationship Id="rId25" Type="http://schemas.openxmlformats.org/officeDocument/2006/relationships/hyperlink" Target="http://www.itu.int/md/T13-SG16-151012-TD-GEN-0304" TargetMode="External"/><Relationship Id="rId33" Type="http://schemas.openxmlformats.org/officeDocument/2006/relationships/hyperlink" Target="http://www.itu.int/md/meetingdoc.asp?lang=en&amp;parent=T13-SG16-151012-TD-GEN&amp;source=ITU-T%20SG11" TargetMode="External"/><Relationship Id="rId38" Type="http://schemas.openxmlformats.org/officeDocument/2006/relationships/hyperlink" Target="http://www.itu.int/md/meetingdoc.asp?lang=en&amp;parent=T13-SG16-151012-TD-GEN-0314" TargetMode="External"/><Relationship Id="rId46" Type="http://schemas.openxmlformats.org/officeDocument/2006/relationships/hyperlink" Target="http://www.itu.int/itu-t/aap/AAPRecDetails.aspx?AAPSeqNo=3215" TargetMode="External"/><Relationship Id="rId59" Type="http://schemas.openxmlformats.org/officeDocument/2006/relationships/image" Target="media/image6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U:\Documents\Standards%20Work\ITU\2013\201306%20-%20ITU-T%20SG16%20WP1%20-%20Oslo\templates\AVD-template_1306_Osl%20-%20paulej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811C75E-4472-4E48-B331-3A76A92925E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AVD-template_1306_Osl - paulej.dotx</Template>
  <TotalTime>5</TotalTime>
  <Pages>8</Pages>
  <Words>1689</Words>
  <Characters>9628</Characters>
  <Application>Microsoft Office Word</Application>
  <DocSecurity>0</DocSecurity>
  <Lines>80</Lines>
  <Paragraphs>22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Rapporteur Meeting of ITU-T SG16 Questions 1, 2, 3, and 5/16</vt:lpstr>
    </vt:vector>
  </TitlesOfParts>
  <Company>Polycom, Inc.</Company>
  <LinksUpToDate>false</LinksUpToDate>
  <CharactersWithSpaces>11295</CharactersWithSpaces>
  <SharedDoc>false</SharedDoc>
  <HyperlinkBase/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Rapporteur Meeting of ITU-T SG16 Questions 1, 2, 3, and 5/16</dc:title>
  <dc:creator>Paul E. Jones</dc:creator>
  <cp:lastModifiedBy>Paul E. Jones</cp:lastModifiedBy>
  <cp:revision>5</cp:revision>
  <cp:lastPrinted>2002-08-01T12:30:00Z</cp:lastPrinted>
  <dcterms:created xsi:type="dcterms:W3CDTF">2015-06-10T03:18:00Z</dcterms:created>
  <dcterms:modified xsi:type="dcterms:W3CDTF">2015-06-11T23:42:00Z</dcterms:modified>
</cp:coreProperties>
</file>