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CD33EE">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6C499C" w:rsidP="006C499C">
            <w:pPr>
              <w:spacing w:before="0"/>
              <w:jc w:val="right"/>
              <w:rPr>
                <w:b/>
                <w:bCs/>
                <w:sz w:val="40"/>
              </w:rPr>
            </w:pPr>
            <w:bookmarkStart w:id="2" w:name="docnumber"/>
            <w:r w:rsidRPr="00E8574E">
              <w:rPr>
                <w:b/>
                <w:bCs/>
                <w:sz w:val="40"/>
              </w:rPr>
              <w:t>AVD</w:t>
            </w:r>
            <w:bookmarkEnd w:id="2"/>
            <w:r w:rsidR="00E8574E">
              <w:rPr>
                <w:b/>
                <w:bCs/>
                <w:sz w:val="40"/>
              </w:rPr>
              <w:t>-477</w:t>
            </w:r>
            <w:r w:rsidR="00190BD6">
              <w:rPr>
                <w:b/>
                <w:bCs/>
                <w:sz w:val="40"/>
              </w:rPr>
              <w:t>2</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E8574E" w:rsidP="006C499C">
            <w:r>
              <w:t>5</w:t>
            </w:r>
            <w:r w:rsidR="00182C54">
              <w:t>/16</w:t>
            </w:r>
            <w:bookmarkStart w:id="7" w:name="_GoBack"/>
            <w:bookmarkEnd w:id="7"/>
          </w:p>
        </w:tc>
        <w:tc>
          <w:tcPr>
            <w:tcW w:w="5276" w:type="dxa"/>
            <w:gridSpan w:val="3"/>
          </w:tcPr>
          <w:p w:rsidR="006C499C" w:rsidRPr="00A14FB6" w:rsidRDefault="00CD0EA2" w:rsidP="00CD33EE">
            <w:pPr>
              <w:wordWrap w:val="0"/>
              <w:jc w:val="right"/>
              <w:rPr>
                <w:szCs w:val="24"/>
              </w:rPr>
            </w:pPr>
            <w:r>
              <w:rPr>
                <w:rFonts w:eastAsia="Malgun Gothic"/>
                <w:szCs w:val="24"/>
                <w:lang w:eastAsia="ko-KR"/>
              </w:rPr>
              <w:t>Chengdu</w:t>
            </w:r>
            <w:r w:rsidR="00602AA7" w:rsidRPr="00A14FB6">
              <w:rPr>
                <w:rFonts w:eastAsia="Malgun Gothic"/>
                <w:szCs w:val="24"/>
                <w:lang w:eastAsia="ko-KR"/>
              </w:rPr>
              <w:t xml:space="preserve">, </w:t>
            </w:r>
            <w:r w:rsidR="00CD33EE">
              <w:rPr>
                <w:rFonts w:eastAsia="Malgun Gothic"/>
                <w:szCs w:val="24"/>
                <w:lang w:eastAsia="ko-KR"/>
              </w:rPr>
              <w:t>8</w:t>
            </w:r>
            <w:r w:rsidR="00602AA7" w:rsidRPr="00A14FB6">
              <w:rPr>
                <w:rFonts w:eastAsia="Malgun Gothic"/>
                <w:szCs w:val="24"/>
                <w:lang w:eastAsia="ko-KR"/>
              </w:rPr>
              <w:t xml:space="preserve"> - </w:t>
            </w:r>
            <w:r w:rsidR="00CD33EE">
              <w:rPr>
                <w:rFonts w:eastAsia="Malgun Gothic"/>
                <w:szCs w:val="24"/>
                <w:lang w:eastAsia="ko-KR"/>
              </w:rPr>
              <w:t>12</w:t>
            </w:r>
            <w:r w:rsidR="00602AA7" w:rsidRPr="00A14FB6">
              <w:rPr>
                <w:rFonts w:eastAsia="Malgun Gothic"/>
                <w:szCs w:val="24"/>
                <w:lang w:eastAsia="ko-KR"/>
              </w:rPr>
              <w:t xml:space="preserve"> </w:t>
            </w:r>
            <w:r w:rsidR="00CD33EE">
              <w:rPr>
                <w:rFonts w:eastAsia="Malgun Gothic"/>
                <w:szCs w:val="24"/>
                <w:lang w:eastAsia="ko-KR"/>
              </w:rPr>
              <w:t>June</w:t>
            </w:r>
            <w:r w:rsidR="00602AA7" w:rsidRPr="00A14FB6">
              <w:rPr>
                <w:rFonts w:eastAsia="Malgun Gothic"/>
                <w:szCs w:val="24"/>
                <w:lang w:eastAsia="ko-KR"/>
              </w:rPr>
              <w:t xml:space="preserve"> 201</w:t>
            </w:r>
            <w:r w:rsidR="00CD33EE">
              <w:rPr>
                <w:rFonts w:eastAsia="Malgun Gothic"/>
                <w:szCs w:val="24"/>
                <w:lang w:eastAsia="ko-KR"/>
              </w:rPr>
              <w:t>5</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A14FB6" w:rsidRDefault="00E8574E" w:rsidP="006C499C">
            <w:r>
              <w:t>Polycom</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A14FB6" w:rsidRDefault="00E8574E" w:rsidP="006C499C">
            <w:pPr>
              <w:spacing w:after="120"/>
            </w:pPr>
            <w:r>
              <w:t>H.TPS-AV: Signalling of sendingLoudnessRating</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E8574E" w:rsidP="006C499C">
            <w:pPr>
              <w:spacing w:after="120"/>
            </w:pPr>
            <w:r>
              <w:t>Proposal</w:t>
            </w:r>
          </w:p>
        </w:tc>
      </w:tr>
    </w:tbl>
    <w:bookmarkEnd w:id="1"/>
    <w:bookmarkEnd w:id="10"/>
    <w:p w:rsidR="006C499C" w:rsidRPr="00A14FB6" w:rsidRDefault="006C499C" w:rsidP="006C499C">
      <w:pPr>
        <w:pStyle w:val="Headingb"/>
      </w:pPr>
      <w:r w:rsidRPr="00A14FB6">
        <w:t>Summary</w:t>
      </w:r>
    </w:p>
    <w:p w:rsidR="006C499C" w:rsidRPr="00A14FB6" w:rsidRDefault="00E8574E">
      <w:r>
        <w:t>Clause 7.1.3.5 defines the sendLoudnessRating parameter, which indicates the acoustic to electric transfer function of the Telepresence audio stream.  Signalling of this parameter is presently TBD.  Polycom proposes changing this to “</w:t>
      </w:r>
      <w:r w:rsidRPr="00E8574E">
        <w:rPr>
          <w:i/>
        </w:rPr>
        <w:t>Not Signalled</w:t>
      </w:r>
      <w:r>
        <w:t>”.</w:t>
      </w:r>
    </w:p>
    <w:p w:rsidR="006C499C" w:rsidRDefault="006C499C" w:rsidP="00AE68B3">
      <w:pPr>
        <w:pStyle w:val="Heading1"/>
      </w:pPr>
      <w:r w:rsidRPr="00A14FB6">
        <w:t>Introduction</w:t>
      </w:r>
    </w:p>
    <w:p w:rsidR="00844898" w:rsidRDefault="00844898" w:rsidP="00844898">
      <w:r>
        <w:t xml:space="preserve">The three purposes for specifying sendLoudnessRating are all related to the need to set the microphone preamplifiers used in a telepresence system properly.  </w:t>
      </w:r>
    </w:p>
    <w:p w:rsidR="00F52C2D" w:rsidRDefault="00844898" w:rsidP="00844898">
      <w:r>
        <w:t>The resulting digital audio signal is then converted by the telepresence system to the appropriate nominalAudioLevel for the receiving device.  In the case of other telepresence systems, that level is defined as -26 dBov</w:t>
      </w:r>
      <w:r w:rsidR="006C3F35">
        <w:t xml:space="preserve"> in clause 7.1.3.3</w:t>
      </w:r>
      <w:r>
        <w:t xml:space="preserve">.  </w:t>
      </w:r>
      <w:r w:rsidR="006C3F35">
        <w:t>However, n</w:t>
      </w:r>
      <w:r>
        <w:t>on-tele</w:t>
      </w:r>
      <w:r w:rsidR="006C3F35">
        <w:t>presence devices</w:t>
      </w:r>
      <w:r w:rsidR="00642A62">
        <w:t xml:space="preserve"> </w:t>
      </w:r>
      <w:r>
        <w:t xml:space="preserve">may require </w:t>
      </w:r>
      <w:r w:rsidR="006C3F35">
        <w:t xml:space="preserve">that audio be sent using a different </w:t>
      </w:r>
      <w:r>
        <w:t>nominalAudioLevel.</w:t>
      </w:r>
    </w:p>
    <w:p w:rsidR="00F52C2D" w:rsidRPr="00844898" w:rsidRDefault="00F52C2D" w:rsidP="00844898">
      <w:r>
        <w:t>The current text of H.TPS-AV also specifies that the nominalAudioLevel sent to</w:t>
      </w:r>
      <w:r w:rsidR="00642A62">
        <w:t xml:space="preserve"> another telepresence system shall </w:t>
      </w:r>
      <w:r>
        <w:t>be -26 dBov</w:t>
      </w:r>
      <w:r w:rsidR="00642A62">
        <w:t xml:space="preserve">, and simultaneously specifies that the sendLoudnessRating shall be </w:t>
      </w:r>
      <w:r w:rsidR="00642A62" w:rsidRPr="00ED508B">
        <w:t>(+ 13–F</w:t>
      </w:r>
      <w:r w:rsidR="00642A62" w:rsidRPr="00ED508B">
        <w:rPr>
          <w:vertAlign w:val="subscript"/>
        </w:rPr>
        <w:t>s</w:t>
      </w:r>
      <w:r w:rsidR="00642A62" w:rsidRPr="00ED508B">
        <w:rPr>
          <w:rFonts w:ascii="MS Sans Serif" w:hAnsi="MS Sans Serif"/>
        </w:rPr>
        <w:t>)</w:t>
      </w:r>
      <w:r w:rsidR="00642A62" w:rsidRPr="00ED508B">
        <w:t xml:space="preserve"> dB</w:t>
      </w:r>
      <w:r w:rsidR="00642A62">
        <w:t>.</w:t>
      </w:r>
      <w:r>
        <w:t xml:space="preserve">  </w:t>
      </w:r>
      <w:r w:rsidR="00642A62">
        <w:t>These specifications in combination create needless confusion for implementers.</w:t>
      </w:r>
    </w:p>
    <w:p w:rsidR="006C499C" w:rsidRPr="00A14FB6" w:rsidRDefault="006C499C" w:rsidP="006C499C">
      <w:pPr>
        <w:pStyle w:val="Heading1"/>
        <w:rPr>
          <w:lang w:eastAsia="ja-JP"/>
        </w:rPr>
      </w:pPr>
      <w:r w:rsidRPr="00A14FB6">
        <w:rPr>
          <w:lang w:eastAsia="ja-JP"/>
        </w:rPr>
        <w:t>Discussion</w:t>
      </w:r>
    </w:p>
    <w:p w:rsidR="00107D29" w:rsidRDefault="00107D29" w:rsidP="00011DFC">
      <w:r>
        <w:t xml:space="preserve">The </w:t>
      </w:r>
      <w:r w:rsidR="00844898">
        <w:t>sendLoudnessRating</w:t>
      </w:r>
      <w:r>
        <w:t xml:space="preserve"> parameter</w:t>
      </w:r>
      <w:r w:rsidR="00844898">
        <w:t xml:space="preserve"> is </w:t>
      </w:r>
      <w:r>
        <w:t>useful when setting up a telepresence room, especially in cases where the room equipment is not all supplied by the same vendor</w:t>
      </w:r>
      <w:r w:rsidR="00844898">
        <w:t xml:space="preserve">. </w:t>
      </w:r>
      <w:r>
        <w:t>It allows the microphone preamplifier gains to be set to produce the electrical levels the telepresence system expects.</w:t>
      </w:r>
      <w:r w:rsidR="00F52C2D">
        <w:t xml:space="preserve">  Since it is useful, Polycom sees value in standardizing the value and its associated measurement procedure in H.TPS-AV.</w:t>
      </w:r>
    </w:p>
    <w:p w:rsidR="00844898" w:rsidRDefault="00107D29" w:rsidP="00011DFC">
      <w:r>
        <w:t>However, the</w:t>
      </w:r>
      <w:r w:rsidR="00844898">
        <w:t xml:space="preserve"> audio level sent to other systems is defined in clause 7.1.1.3 (nominalAudioLevel.  That nominal level can be changed on a call-by-call basis, depending on the nominal audio level expected by the receiving system.   If that level is unknown, the telepresence system should use a nominalAudioLevel of -26 dBov.</w:t>
      </w:r>
      <w:r w:rsidR="00F52C2D">
        <w:t xml:space="preserve">  </w:t>
      </w:r>
    </w:p>
    <w:p w:rsidR="00011DFC" w:rsidRDefault="006A6E23" w:rsidP="00011DFC">
      <w:r>
        <w:t xml:space="preserve">Therefore, when rendering or mixing audio, there is no need </w:t>
      </w:r>
      <w:r w:rsidR="00844898">
        <w:t xml:space="preserve">for the receiving system to know the sending system’s sendLoudnessRating.  </w:t>
      </w:r>
      <w:r w:rsidR="006C3F35">
        <w:t>It is sufficient to know the nominalAudioLevel.</w:t>
      </w:r>
    </w:p>
    <w:p w:rsidR="00642A62" w:rsidRPr="00A14FB6" w:rsidRDefault="00642A62" w:rsidP="00011DFC">
      <w:r>
        <w:t xml:space="preserve">We also believe that the text in 7.1.3.5 should make it clear that a sendLoudnessRating of </w:t>
      </w:r>
      <w:r w:rsidRPr="00ED508B">
        <w:t>(+ 13–F</w:t>
      </w:r>
      <w:r w:rsidRPr="00ED508B">
        <w:rPr>
          <w:vertAlign w:val="subscript"/>
        </w:rPr>
        <w:t>s</w:t>
      </w:r>
      <w:r w:rsidRPr="00ED508B">
        <w:rPr>
          <w:rFonts w:ascii="MS Sans Serif" w:hAnsi="MS Sans Serif"/>
        </w:rPr>
        <w:t>)</w:t>
      </w:r>
      <w:r w:rsidRPr="00ED508B">
        <w:t xml:space="preserve"> dB</w:t>
      </w:r>
      <w:r>
        <w:t xml:space="preserve"> in fact is consistent with a nominalAudioLevel of -26 dBov.</w:t>
      </w:r>
    </w:p>
    <w:p w:rsidR="006C499C" w:rsidRPr="00A14FB6" w:rsidRDefault="006C499C" w:rsidP="006C499C">
      <w:pPr>
        <w:pStyle w:val="Heading1"/>
        <w:rPr>
          <w:lang w:eastAsia="ja-JP"/>
        </w:rPr>
      </w:pPr>
      <w:r w:rsidRPr="00A14FB6">
        <w:rPr>
          <w:lang w:eastAsia="ja-JP"/>
        </w:rPr>
        <w:lastRenderedPageBreak/>
        <w:t>Conclusion</w:t>
      </w:r>
    </w:p>
    <w:p w:rsidR="004D3041" w:rsidRDefault="006A6E23" w:rsidP="006A6E23">
      <w:r>
        <w:t xml:space="preserve">We </w:t>
      </w:r>
      <w:r w:rsidR="00F52C2D">
        <w:t xml:space="preserve">propose </w:t>
      </w:r>
      <w:r>
        <w:t xml:space="preserve">that the Signalling Mechanism be changed to </w:t>
      </w:r>
      <w:r w:rsidRPr="00107D29">
        <w:rPr>
          <w:i/>
        </w:rPr>
        <w:t>“Not Signalled”</w:t>
      </w:r>
      <w:r w:rsidR="00107D29">
        <w:t xml:space="preserve"> per the corrections below</w:t>
      </w:r>
      <w:r>
        <w:t>.</w:t>
      </w:r>
      <w:r w:rsidR="00642A62">
        <w:t xml:space="preserve">  </w:t>
      </w:r>
    </w:p>
    <w:p w:rsidR="006A6E23" w:rsidRDefault="00642A62" w:rsidP="006A6E23">
      <w:r>
        <w:t>We also propose that a small modification to the text in 7.1.3.5 to make it clear to implementers that there is no conflict between clause 7.1.3.3 and clause 7.1.3.5.</w:t>
      </w:r>
    </w:p>
    <w:p w:rsidR="006C499C" w:rsidRPr="00A14FB6" w:rsidRDefault="006C499C"/>
    <w:p w:rsidR="006C499C" w:rsidRPr="00A14FB6" w:rsidRDefault="006C499C"/>
    <w:p w:rsidR="00A57550" w:rsidRPr="004006A3" w:rsidRDefault="00A57550" w:rsidP="00A57550">
      <w:pPr>
        <w:keepNext/>
        <w:pBdr>
          <w:bottom w:val="single" w:sz="12" w:space="1" w:color="auto"/>
        </w:pBdr>
        <w:spacing w:before="240" w:after="240"/>
        <w:ind w:left="1440" w:right="1440"/>
        <w:jc w:val="center"/>
        <w:rPr>
          <w:b/>
          <w:i/>
          <w:sz w:val="20"/>
        </w:rPr>
      </w:pPr>
      <w:r w:rsidRPr="004006A3">
        <w:rPr>
          <w:b/>
          <w:i/>
          <w:sz w:val="20"/>
        </w:rPr>
        <w:t>[Begin Correction]</w:t>
      </w:r>
    </w:p>
    <w:p w:rsidR="00A57550" w:rsidRDefault="00A57550" w:rsidP="00A57550"/>
    <w:p w:rsidR="00A57550" w:rsidRPr="00F6499B" w:rsidRDefault="00A57550" w:rsidP="00A57550">
      <w:pPr>
        <w:pStyle w:val="Heading4"/>
        <w:keepLines w:val="0"/>
        <w:numPr>
          <w:ilvl w:val="0"/>
          <w:numId w:val="0"/>
        </w:numPr>
        <w:tabs>
          <w:tab w:val="clear" w:pos="1021"/>
          <w:tab w:val="clear" w:pos="1191"/>
          <w:tab w:val="clear" w:pos="1588"/>
          <w:tab w:val="clear" w:pos="1985"/>
        </w:tabs>
        <w:overflowPunct/>
        <w:autoSpaceDE/>
        <w:autoSpaceDN/>
        <w:adjustRightInd/>
        <w:spacing w:before="240" w:after="60"/>
        <w:ind w:left="864" w:hanging="864"/>
        <w:textAlignment w:val="auto"/>
      </w:pPr>
      <w:r>
        <w:t xml:space="preserve">7.1.3.5 </w:t>
      </w:r>
      <w:r>
        <w:tab/>
        <w:t>S</w:t>
      </w:r>
      <w:r w:rsidRPr="00F6499B">
        <w:t>ending Loudness Rating</w:t>
      </w:r>
    </w:p>
    <w:tbl>
      <w:tblPr>
        <w:tblW w:w="9180" w:type="dxa"/>
        <w:tblInd w:w="567" w:type="dxa"/>
        <w:tblLook w:val="04A0" w:firstRow="1" w:lastRow="0" w:firstColumn="1" w:lastColumn="0" w:noHBand="0" w:noVBand="1"/>
      </w:tblPr>
      <w:tblGrid>
        <w:gridCol w:w="1951"/>
        <w:gridCol w:w="7229"/>
      </w:tblGrid>
      <w:tr w:rsidR="00A57550" w:rsidRPr="00ED508B" w:rsidTr="006F575F">
        <w:tc>
          <w:tcPr>
            <w:tcW w:w="1951" w:type="dxa"/>
            <w:shd w:val="clear" w:color="auto" w:fill="auto"/>
          </w:tcPr>
          <w:p w:rsidR="00A57550" w:rsidRPr="00ED508B" w:rsidRDefault="00A57550" w:rsidP="006F575F">
            <w:pPr>
              <w:rPr>
                <w:b/>
                <w:bCs/>
              </w:rPr>
            </w:pPr>
            <w:r w:rsidRPr="00ED508B">
              <w:rPr>
                <w:b/>
                <w:bCs/>
              </w:rPr>
              <w:t>Identity:</w:t>
            </w:r>
          </w:p>
        </w:tc>
        <w:tc>
          <w:tcPr>
            <w:tcW w:w="7229" w:type="dxa"/>
            <w:shd w:val="clear" w:color="auto" w:fill="auto"/>
          </w:tcPr>
          <w:p w:rsidR="00A57550" w:rsidRPr="00ED508B" w:rsidRDefault="00A57550" w:rsidP="006F575F">
            <w:r>
              <w:t>s</w:t>
            </w:r>
            <w:r w:rsidRPr="00ED508B">
              <w:t>endLoudnessRating</w:t>
            </w:r>
          </w:p>
        </w:tc>
      </w:tr>
      <w:tr w:rsidR="00A57550" w:rsidRPr="00ED508B" w:rsidTr="006F575F">
        <w:tc>
          <w:tcPr>
            <w:tcW w:w="1951" w:type="dxa"/>
            <w:shd w:val="clear" w:color="auto" w:fill="auto"/>
          </w:tcPr>
          <w:p w:rsidR="00A57550" w:rsidRPr="00ED508B" w:rsidRDefault="00A57550" w:rsidP="006F575F">
            <w:pPr>
              <w:rPr>
                <w:b/>
                <w:bCs/>
              </w:rPr>
            </w:pPr>
            <w:r w:rsidRPr="00ED508B">
              <w:rPr>
                <w:b/>
                <w:bCs/>
              </w:rPr>
              <w:t>Description:</w:t>
            </w:r>
          </w:p>
        </w:tc>
        <w:tc>
          <w:tcPr>
            <w:tcW w:w="7229" w:type="dxa"/>
            <w:shd w:val="clear" w:color="auto" w:fill="auto"/>
          </w:tcPr>
          <w:p w:rsidR="00A57550" w:rsidRPr="00ED508B" w:rsidRDefault="00A57550" w:rsidP="006F575F">
            <w:r w:rsidRPr="00ED508B">
              <w:t>This parameter indicates the acoustic to electric transfer function of the Telepresence audio stream.</w:t>
            </w:r>
          </w:p>
        </w:tc>
      </w:tr>
      <w:tr w:rsidR="00A57550" w:rsidRPr="00ED508B" w:rsidTr="006F575F">
        <w:tc>
          <w:tcPr>
            <w:tcW w:w="1951" w:type="dxa"/>
            <w:shd w:val="clear" w:color="auto" w:fill="auto"/>
          </w:tcPr>
          <w:p w:rsidR="00A57550" w:rsidRPr="00ED508B" w:rsidRDefault="00A57550" w:rsidP="006F575F">
            <w:pPr>
              <w:rPr>
                <w:b/>
                <w:bCs/>
              </w:rPr>
            </w:pPr>
            <w:r w:rsidRPr="00ED508B">
              <w:rPr>
                <w:b/>
                <w:bCs/>
              </w:rPr>
              <w:t>Format:</w:t>
            </w:r>
          </w:p>
        </w:tc>
        <w:tc>
          <w:tcPr>
            <w:tcW w:w="7229" w:type="dxa"/>
            <w:shd w:val="clear" w:color="auto" w:fill="auto"/>
          </w:tcPr>
          <w:p w:rsidR="00A57550" w:rsidRPr="00ED508B" w:rsidRDefault="00A57550" w:rsidP="006F575F">
            <w:r w:rsidRPr="00ED508B">
              <w:t>Numeric, in dB</w:t>
            </w:r>
          </w:p>
        </w:tc>
      </w:tr>
      <w:tr w:rsidR="00A57550" w:rsidRPr="00ED508B" w:rsidTr="006F575F">
        <w:tc>
          <w:tcPr>
            <w:tcW w:w="1951" w:type="dxa"/>
            <w:shd w:val="clear" w:color="auto" w:fill="auto"/>
          </w:tcPr>
          <w:p w:rsidR="00A57550" w:rsidRPr="00ED508B" w:rsidRDefault="00A57550" w:rsidP="006F575F">
            <w:pPr>
              <w:rPr>
                <w:b/>
                <w:bCs/>
              </w:rPr>
            </w:pPr>
            <w:r w:rsidRPr="00ED508B">
              <w:rPr>
                <w:b/>
                <w:bCs/>
              </w:rPr>
              <w:t>Possible Values:</w:t>
            </w:r>
          </w:p>
        </w:tc>
        <w:tc>
          <w:tcPr>
            <w:tcW w:w="7229" w:type="dxa"/>
            <w:shd w:val="clear" w:color="auto" w:fill="auto"/>
          </w:tcPr>
          <w:p w:rsidR="00A57550" w:rsidRPr="00ED508B" w:rsidRDefault="00A57550" w:rsidP="006F575F">
            <w:r>
              <w:t>+4 to +16</w:t>
            </w:r>
          </w:p>
        </w:tc>
      </w:tr>
      <w:tr w:rsidR="00A57550" w:rsidRPr="00ED508B" w:rsidTr="006F575F">
        <w:tc>
          <w:tcPr>
            <w:tcW w:w="1951" w:type="dxa"/>
            <w:shd w:val="clear" w:color="auto" w:fill="auto"/>
          </w:tcPr>
          <w:p w:rsidR="00A57550" w:rsidRPr="00ED508B" w:rsidRDefault="00A57550" w:rsidP="006F575F">
            <w:pPr>
              <w:rPr>
                <w:b/>
                <w:bCs/>
              </w:rPr>
            </w:pPr>
            <w:r w:rsidRPr="00ED508B">
              <w:rPr>
                <w:b/>
                <w:bCs/>
              </w:rPr>
              <w:t>Default:</w:t>
            </w:r>
          </w:p>
        </w:tc>
        <w:tc>
          <w:tcPr>
            <w:tcW w:w="7229" w:type="dxa"/>
            <w:shd w:val="clear" w:color="auto" w:fill="auto"/>
          </w:tcPr>
          <w:p w:rsidR="00A57550" w:rsidRPr="00F6499B" w:rsidRDefault="00A57550" w:rsidP="006F575F">
            <w:pPr>
              <w:rPr>
                <w:highlight w:val="yellow"/>
              </w:rPr>
            </w:pPr>
            <w:r w:rsidRPr="00ED508B">
              <w:t>(+ 13–F</w:t>
            </w:r>
            <w:r w:rsidRPr="00ED508B">
              <w:rPr>
                <w:vertAlign w:val="subscript"/>
              </w:rPr>
              <w:t>s</w:t>
            </w:r>
            <w:r w:rsidRPr="00ED508B">
              <w:rPr>
                <w:rFonts w:ascii="MS Sans Serif" w:hAnsi="MS Sans Serif"/>
              </w:rPr>
              <w:t>)</w:t>
            </w:r>
          </w:p>
        </w:tc>
      </w:tr>
      <w:tr w:rsidR="00A57550" w:rsidRPr="00ED508B" w:rsidTr="006F575F">
        <w:tc>
          <w:tcPr>
            <w:tcW w:w="1951" w:type="dxa"/>
            <w:shd w:val="clear" w:color="auto" w:fill="auto"/>
          </w:tcPr>
          <w:p w:rsidR="00A57550" w:rsidRPr="00ED508B" w:rsidRDefault="00A57550" w:rsidP="006F575F">
            <w:pPr>
              <w:rPr>
                <w:b/>
                <w:bCs/>
              </w:rPr>
            </w:pPr>
            <w:r w:rsidRPr="00ED508B">
              <w:rPr>
                <w:b/>
                <w:bCs/>
              </w:rPr>
              <w:t>Reference:</w:t>
            </w:r>
          </w:p>
        </w:tc>
        <w:tc>
          <w:tcPr>
            <w:tcW w:w="7229" w:type="dxa"/>
            <w:shd w:val="clear" w:color="auto" w:fill="auto"/>
          </w:tcPr>
          <w:p w:rsidR="00A57550" w:rsidRPr="00ED508B" w:rsidRDefault="00A57550" w:rsidP="006F575F">
            <w:r w:rsidRPr="00ED508B">
              <w:t>-</w:t>
            </w:r>
          </w:p>
        </w:tc>
      </w:tr>
      <w:tr w:rsidR="00A57550" w:rsidRPr="00ED508B" w:rsidTr="006F575F">
        <w:tc>
          <w:tcPr>
            <w:tcW w:w="1951" w:type="dxa"/>
            <w:shd w:val="clear" w:color="auto" w:fill="auto"/>
          </w:tcPr>
          <w:p w:rsidR="00A57550" w:rsidRPr="00ED508B" w:rsidRDefault="00A57550" w:rsidP="006F575F">
            <w:pPr>
              <w:rPr>
                <w:b/>
                <w:bCs/>
              </w:rPr>
            </w:pPr>
            <w:r>
              <w:rPr>
                <w:b/>
                <w:bCs/>
              </w:rPr>
              <w:t>Signalling Mechanism:</w:t>
            </w:r>
          </w:p>
        </w:tc>
        <w:tc>
          <w:tcPr>
            <w:tcW w:w="7229" w:type="dxa"/>
            <w:shd w:val="clear" w:color="auto" w:fill="auto"/>
          </w:tcPr>
          <w:p w:rsidR="00A57550" w:rsidRDefault="00A57550" w:rsidP="006F575F">
            <w:pPr>
              <w:rPr>
                <w:i/>
                <w:iCs/>
              </w:rPr>
            </w:pPr>
            <w:del w:id="11" w:author="Information Technology" w:date="2015-05-30T14:42:00Z">
              <w:r w:rsidDel="00107D29">
                <w:delText>TBD</w:delText>
              </w:r>
            </w:del>
            <w:ins w:id="12" w:author="Information Technology" w:date="2015-05-30T14:42:00Z">
              <w:r w:rsidR="00107D29" w:rsidRPr="00F27B57">
                <w:rPr>
                  <w:i/>
                  <w:iCs/>
                </w:rPr>
                <w:t xml:space="preserve"> Not Signalled</w:t>
              </w:r>
            </w:ins>
          </w:p>
          <w:p w:rsidR="00642A62" w:rsidRPr="00ED508B" w:rsidRDefault="00642A62" w:rsidP="006F575F"/>
        </w:tc>
      </w:tr>
    </w:tbl>
    <w:p w:rsidR="00A57550" w:rsidRDefault="00A57550" w:rsidP="00A57550">
      <w:pPr>
        <w:pBdr>
          <w:top w:val="single" w:sz="12" w:space="1" w:color="auto"/>
        </w:pBdr>
        <w:spacing w:before="360"/>
        <w:ind w:left="1440" w:right="1469"/>
        <w:jc w:val="center"/>
        <w:rPr>
          <w:b/>
          <w:i/>
          <w:color w:val="000000"/>
          <w:sz w:val="20"/>
        </w:rPr>
      </w:pPr>
      <w:r w:rsidRPr="004006A3">
        <w:rPr>
          <w:b/>
          <w:i/>
          <w:color w:val="000000"/>
          <w:sz w:val="20"/>
        </w:rPr>
        <w:t xml:space="preserve"> [End Correction]</w:t>
      </w:r>
    </w:p>
    <w:p w:rsidR="00642A62" w:rsidRDefault="00642A62" w:rsidP="00A57550">
      <w:pPr>
        <w:keepNext/>
        <w:pBdr>
          <w:bottom w:val="single" w:sz="12" w:space="1" w:color="auto"/>
        </w:pBdr>
        <w:spacing w:before="240" w:after="240"/>
        <w:ind w:left="1440" w:right="1440"/>
        <w:jc w:val="center"/>
      </w:pPr>
    </w:p>
    <w:p w:rsidR="00642A62" w:rsidRPr="004D3041" w:rsidRDefault="00642A62" w:rsidP="004D3041">
      <w:pPr>
        <w:keepNext/>
        <w:pBdr>
          <w:bottom w:val="single" w:sz="12" w:space="1" w:color="auto"/>
        </w:pBdr>
        <w:spacing w:before="240" w:after="240"/>
        <w:ind w:left="1440" w:right="1440"/>
        <w:jc w:val="center"/>
        <w:rPr>
          <w:b/>
          <w:i/>
          <w:sz w:val="20"/>
        </w:rPr>
      </w:pPr>
      <w:r w:rsidRPr="004006A3">
        <w:rPr>
          <w:b/>
          <w:i/>
          <w:sz w:val="20"/>
        </w:rPr>
        <w:t>[Begin Correction]</w:t>
      </w:r>
    </w:p>
    <w:p w:rsidR="00642A62" w:rsidRPr="004D3041" w:rsidRDefault="004D3041" w:rsidP="004D3041">
      <w:ins w:id="13" w:author="Information Technology" w:date="2015-05-30T15:16:00Z">
        <w:r>
          <w:t>W</w:t>
        </w:r>
      </w:ins>
      <w:ins w:id="14" w:author="Information Technology" w:date="2015-05-30T15:18:00Z">
        <w:r>
          <w:t xml:space="preserve">hen </w:t>
        </w:r>
      </w:ins>
      <w:ins w:id="15" w:author="Information Technology" w:date="2015-05-30T15:19:00Z">
        <w:r>
          <w:t xml:space="preserve">the </w:t>
        </w:r>
      </w:ins>
      <w:ins w:id="16" w:author="Information Technology" w:date="2015-05-30T15:16:00Z">
        <w:r>
          <w:t xml:space="preserve">nominalAudioLevel </w:t>
        </w:r>
      </w:ins>
      <w:ins w:id="17" w:author="Information Technology" w:date="2015-05-30T15:19:00Z">
        <w:r>
          <w:t>is</w:t>
        </w:r>
      </w:ins>
      <w:ins w:id="18" w:author="Information Technology" w:date="2015-05-30T15:16:00Z">
        <w:r>
          <w:t xml:space="preserve"> -26 dB</w:t>
        </w:r>
      </w:ins>
      <w:ins w:id="19" w:author="Information Technology" w:date="2015-05-30T15:17:00Z">
        <w:r>
          <w:t>o</w:t>
        </w:r>
      </w:ins>
      <w:ins w:id="20" w:author="Information Technology" w:date="2015-05-30T15:16:00Z">
        <w:r>
          <w:t xml:space="preserve">v, </w:t>
        </w:r>
      </w:ins>
      <w:r w:rsidRPr="004D3041">
        <w:t>Telepresence systems shall send audio</w:t>
      </w:r>
      <w:del w:id="21" w:author="Information Technology" w:date="2015-05-30T15:19:00Z">
        <w:r w:rsidRPr="004D3041" w:rsidDel="004D3041">
          <w:delText xml:space="preserve"> to other telepresence systems </w:delText>
        </w:r>
      </w:del>
      <w:r w:rsidRPr="004D3041">
        <w:t>with a SendLoudnessRating of (+ 13–F</w:t>
      </w:r>
      <w:r w:rsidRPr="004D3041">
        <w:rPr>
          <w:vertAlign w:val="subscript"/>
        </w:rPr>
        <w:t>s</w:t>
      </w:r>
      <w:r w:rsidRPr="004D3041">
        <w:t>) dB, measured in accordance with [ITU-T P.300].</w:t>
      </w:r>
    </w:p>
    <w:p w:rsidR="00642A62" w:rsidRDefault="00642A62" w:rsidP="00642A62">
      <w:pPr>
        <w:pBdr>
          <w:top w:val="single" w:sz="12" w:space="1" w:color="auto"/>
        </w:pBdr>
        <w:spacing w:before="360"/>
        <w:ind w:left="1440" w:right="1469"/>
        <w:jc w:val="center"/>
        <w:rPr>
          <w:b/>
          <w:i/>
          <w:color w:val="000000"/>
          <w:sz w:val="20"/>
        </w:rPr>
      </w:pPr>
      <w:r w:rsidRPr="004006A3">
        <w:rPr>
          <w:b/>
          <w:i/>
          <w:color w:val="000000"/>
          <w:sz w:val="20"/>
        </w:rPr>
        <w:t xml:space="preserve"> [End Correction]</w:t>
      </w:r>
    </w:p>
    <w:p w:rsidR="00642A62" w:rsidRDefault="00642A62" w:rsidP="00A57550">
      <w:pPr>
        <w:keepNext/>
        <w:pBdr>
          <w:bottom w:val="single" w:sz="12" w:space="1" w:color="auto"/>
        </w:pBdr>
        <w:spacing w:before="240" w:after="240"/>
        <w:ind w:left="1440" w:right="1440"/>
        <w:jc w:val="center"/>
      </w:pPr>
    </w:p>
    <w:p w:rsidR="00642A62" w:rsidRDefault="00642A62" w:rsidP="00A57550">
      <w:pPr>
        <w:keepNext/>
        <w:pBdr>
          <w:bottom w:val="single" w:sz="12" w:space="1" w:color="auto"/>
        </w:pBdr>
        <w:spacing w:before="240" w:after="240"/>
        <w:ind w:left="1440" w:right="1440"/>
        <w:jc w:val="center"/>
      </w:pPr>
    </w:p>
    <w:p w:rsidR="00642A62" w:rsidRDefault="00642A62" w:rsidP="00A57550">
      <w:pPr>
        <w:keepNext/>
        <w:pBdr>
          <w:bottom w:val="single" w:sz="12" w:space="1" w:color="auto"/>
        </w:pBdr>
        <w:spacing w:before="240" w:after="240"/>
        <w:ind w:left="1440" w:right="1440"/>
        <w:jc w:val="center"/>
      </w:pPr>
    </w:p>
    <w:p w:rsidR="00A57550" w:rsidRPr="004006A3" w:rsidRDefault="00642A62" w:rsidP="00A57550">
      <w:pPr>
        <w:keepNext/>
        <w:pBdr>
          <w:bottom w:val="single" w:sz="12" w:space="1" w:color="auto"/>
        </w:pBdr>
        <w:spacing w:before="240" w:after="240"/>
        <w:ind w:left="1440" w:right="1440"/>
        <w:jc w:val="center"/>
        <w:rPr>
          <w:b/>
          <w:i/>
          <w:sz w:val="20"/>
        </w:rPr>
      </w:pPr>
      <w:r w:rsidRPr="004006A3">
        <w:rPr>
          <w:b/>
          <w:i/>
          <w:sz w:val="20"/>
        </w:rPr>
        <w:t xml:space="preserve"> </w:t>
      </w:r>
      <w:r w:rsidR="00A57550" w:rsidRPr="004006A3">
        <w:rPr>
          <w:b/>
          <w:i/>
          <w:sz w:val="20"/>
        </w:rPr>
        <w:t>[Begin Correction]</w:t>
      </w:r>
    </w:p>
    <w:p w:rsidR="00A57550" w:rsidRPr="002E3B11" w:rsidRDefault="00A57550" w:rsidP="00F828CB">
      <w:pPr>
        <w:pStyle w:val="Heading3"/>
        <w:numPr>
          <w:ilvl w:val="0"/>
          <w:numId w:val="0"/>
        </w:numPr>
        <w:ind w:left="720" w:hanging="720"/>
      </w:pPr>
      <w:bookmarkStart w:id="22" w:name="_Toc411975372"/>
      <w:r w:rsidRPr="002E3B11">
        <w:t>I.1.3</w:t>
      </w:r>
      <w:r>
        <w:tab/>
      </w:r>
      <w:r w:rsidRPr="002E3B11">
        <w:t>Audio parameters</w:t>
      </w:r>
      <w:bookmarkEnd w:id="22"/>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997"/>
        <w:gridCol w:w="1431"/>
        <w:gridCol w:w="1530"/>
        <w:gridCol w:w="3600"/>
      </w:tblGrid>
      <w:tr w:rsidR="00A57550" w:rsidRPr="00635D0B" w:rsidTr="006F575F">
        <w:trPr>
          <w:tblHeader/>
          <w:jc w:val="center"/>
        </w:trPr>
        <w:tc>
          <w:tcPr>
            <w:tcW w:w="2997" w:type="dxa"/>
            <w:tcBorders>
              <w:top w:val="single" w:sz="12" w:space="0" w:color="auto"/>
              <w:bottom w:val="single" w:sz="12" w:space="0" w:color="auto"/>
            </w:tcBorders>
            <w:shd w:val="clear" w:color="auto" w:fill="auto"/>
          </w:tcPr>
          <w:p w:rsidR="00A57550" w:rsidRPr="003445B6" w:rsidRDefault="00A57550" w:rsidP="006F575F">
            <w:pPr>
              <w:pStyle w:val="Tablehead"/>
            </w:pPr>
            <w:r w:rsidRPr="003445B6">
              <w:t>Parameter</w:t>
            </w:r>
          </w:p>
        </w:tc>
        <w:tc>
          <w:tcPr>
            <w:tcW w:w="1431" w:type="dxa"/>
            <w:tcBorders>
              <w:top w:val="single" w:sz="12" w:space="0" w:color="auto"/>
              <w:bottom w:val="single" w:sz="12" w:space="0" w:color="auto"/>
            </w:tcBorders>
            <w:shd w:val="clear" w:color="auto" w:fill="auto"/>
          </w:tcPr>
          <w:p w:rsidR="00A57550" w:rsidRPr="003445B6" w:rsidRDefault="00A57550" w:rsidP="006F575F">
            <w:pPr>
              <w:pStyle w:val="Tablehead"/>
            </w:pPr>
            <w:r w:rsidRPr="003445B6">
              <w:t>Need for signalling at session initiation</w:t>
            </w:r>
          </w:p>
        </w:tc>
        <w:tc>
          <w:tcPr>
            <w:tcW w:w="1530" w:type="dxa"/>
            <w:tcBorders>
              <w:top w:val="single" w:sz="12" w:space="0" w:color="auto"/>
              <w:bottom w:val="single" w:sz="12" w:space="0" w:color="auto"/>
            </w:tcBorders>
            <w:shd w:val="clear" w:color="auto" w:fill="auto"/>
          </w:tcPr>
          <w:p w:rsidR="00A57550" w:rsidRPr="003445B6" w:rsidRDefault="00A57550" w:rsidP="006F575F">
            <w:pPr>
              <w:pStyle w:val="Tablehead"/>
            </w:pPr>
            <w:r w:rsidRPr="003445B6">
              <w:t>Need for signalling during session</w:t>
            </w:r>
          </w:p>
        </w:tc>
        <w:tc>
          <w:tcPr>
            <w:tcW w:w="3600" w:type="dxa"/>
            <w:tcBorders>
              <w:top w:val="single" w:sz="12" w:space="0" w:color="auto"/>
              <w:bottom w:val="single" w:sz="12" w:space="0" w:color="auto"/>
            </w:tcBorders>
            <w:shd w:val="clear" w:color="auto" w:fill="auto"/>
          </w:tcPr>
          <w:p w:rsidR="00A57550" w:rsidRPr="003445B6" w:rsidRDefault="00A57550" w:rsidP="006F575F">
            <w:pPr>
              <w:pStyle w:val="Tablehead"/>
            </w:pPr>
            <w:r w:rsidRPr="003445B6">
              <w:t>Remarks</w:t>
            </w:r>
          </w:p>
        </w:tc>
      </w:tr>
      <w:tr w:rsidR="00A57550" w:rsidRPr="00635D0B" w:rsidTr="006F575F">
        <w:trPr>
          <w:jc w:val="center"/>
        </w:trPr>
        <w:tc>
          <w:tcPr>
            <w:tcW w:w="2997" w:type="dxa"/>
            <w:shd w:val="clear" w:color="auto" w:fill="auto"/>
          </w:tcPr>
          <w:p w:rsidR="00A57550" w:rsidRPr="002E3B11" w:rsidRDefault="00A57550" w:rsidP="006F575F">
            <w:pPr>
              <w:pStyle w:val="Tabletext"/>
            </w:pPr>
            <w:r w:rsidRPr="002E3B11">
              <w:t>dynamicAudioLevel</w:t>
            </w:r>
          </w:p>
        </w:tc>
        <w:tc>
          <w:tcPr>
            <w:tcW w:w="1431" w:type="dxa"/>
            <w:shd w:val="clear" w:color="auto" w:fill="auto"/>
          </w:tcPr>
          <w:p w:rsidR="00A57550" w:rsidRPr="002E3B11" w:rsidRDefault="00A57550" w:rsidP="006F575F">
            <w:pPr>
              <w:pStyle w:val="Tabletext"/>
              <w:jc w:val="center"/>
            </w:pPr>
            <w:r w:rsidRPr="002E3B11">
              <w:t>N</w:t>
            </w:r>
          </w:p>
        </w:tc>
        <w:tc>
          <w:tcPr>
            <w:tcW w:w="1530" w:type="dxa"/>
            <w:shd w:val="clear" w:color="auto" w:fill="auto"/>
          </w:tcPr>
          <w:p w:rsidR="00A57550" w:rsidRPr="002E3B11" w:rsidRDefault="00A57550" w:rsidP="006F575F">
            <w:pPr>
              <w:pStyle w:val="Tabletext"/>
              <w:jc w:val="center"/>
            </w:pPr>
            <w:r w:rsidRPr="002E3B11">
              <w:t>Y</w:t>
            </w:r>
          </w:p>
        </w:tc>
        <w:tc>
          <w:tcPr>
            <w:tcW w:w="3600" w:type="dxa"/>
            <w:shd w:val="clear" w:color="auto" w:fill="auto"/>
          </w:tcPr>
          <w:p w:rsidR="00A57550" w:rsidRPr="002E3B11" w:rsidRDefault="00A57550" w:rsidP="006F575F">
            <w:pPr>
              <w:pStyle w:val="Tabletext"/>
              <w:rPr>
                <w:highlight w:val="yellow"/>
              </w:rPr>
            </w:pPr>
            <w:r w:rsidRPr="002E3B11">
              <w:t>See [IETF RFC 6464]</w:t>
            </w:r>
          </w:p>
        </w:tc>
      </w:tr>
      <w:tr w:rsidR="00A57550" w:rsidRPr="00635D0B" w:rsidTr="006F575F">
        <w:trPr>
          <w:jc w:val="center"/>
        </w:trPr>
        <w:tc>
          <w:tcPr>
            <w:tcW w:w="2997" w:type="dxa"/>
            <w:shd w:val="clear" w:color="auto" w:fill="auto"/>
          </w:tcPr>
          <w:p w:rsidR="00A57550" w:rsidRPr="002E3B11" w:rsidRDefault="00A57550" w:rsidP="006F575F">
            <w:pPr>
              <w:pStyle w:val="Tabletext"/>
            </w:pPr>
            <w:r w:rsidRPr="002E3B11">
              <w:t>send</w:t>
            </w:r>
            <w:del w:id="23" w:author="Information Technology" w:date="2015-05-30T14:41:00Z">
              <w:r w:rsidR="00F828CB" w:rsidDel="00107D29">
                <w:delText>ing</w:delText>
              </w:r>
            </w:del>
            <w:r w:rsidRPr="002E3B11">
              <w:t>LoudnessRating</w:t>
            </w:r>
          </w:p>
        </w:tc>
        <w:tc>
          <w:tcPr>
            <w:tcW w:w="1431" w:type="dxa"/>
            <w:shd w:val="clear" w:color="auto" w:fill="auto"/>
          </w:tcPr>
          <w:p w:rsidR="00A57550" w:rsidRPr="002E3B11" w:rsidRDefault="00107D29" w:rsidP="006F575F">
            <w:pPr>
              <w:pStyle w:val="Tabletext"/>
              <w:jc w:val="center"/>
            </w:pPr>
            <w:ins w:id="24" w:author="Information Technology" w:date="2015-05-30T14:44:00Z">
              <w:r>
                <w:t>N</w:t>
              </w:r>
            </w:ins>
          </w:p>
        </w:tc>
        <w:tc>
          <w:tcPr>
            <w:tcW w:w="1530" w:type="dxa"/>
            <w:shd w:val="clear" w:color="auto" w:fill="auto"/>
          </w:tcPr>
          <w:p w:rsidR="00A57550" w:rsidRPr="002E3B11" w:rsidRDefault="00107D29" w:rsidP="006F575F">
            <w:pPr>
              <w:pStyle w:val="Tabletext"/>
              <w:jc w:val="center"/>
            </w:pPr>
            <w:ins w:id="25" w:author="Information Technology" w:date="2015-05-30T14:44:00Z">
              <w:r>
                <w:t>N</w:t>
              </w:r>
            </w:ins>
          </w:p>
        </w:tc>
        <w:tc>
          <w:tcPr>
            <w:tcW w:w="3600" w:type="dxa"/>
            <w:shd w:val="clear" w:color="auto" w:fill="auto"/>
          </w:tcPr>
          <w:p w:rsidR="00A57550" w:rsidRPr="002E3B11" w:rsidRDefault="00A57550" w:rsidP="006F575F">
            <w:pPr>
              <w:pStyle w:val="Tabletext"/>
              <w:rPr>
                <w:i/>
                <w:iCs/>
              </w:rPr>
            </w:pPr>
            <w:del w:id="26" w:author="Information Technology" w:date="2015-05-30T14:41:00Z">
              <w:r w:rsidRPr="002E3B11" w:rsidDel="00107D29">
                <w:rPr>
                  <w:i/>
                  <w:iCs/>
                  <w:highlight w:val="yellow"/>
                </w:rPr>
                <w:delText>{Editor’s note: Signalling is TBD}</w:delText>
              </w:r>
            </w:del>
            <w:ins w:id="27" w:author="Information Technology" w:date="2015-05-30T14:41:00Z">
              <w:r w:rsidR="00107D29" w:rsidRPr="002E3B11">
                <w:t xml:space="preserve"> Not signalled.</w:t>
              </w:r>
            </w:ins>
          </w:p>
        </w:tc>
      </w:tr>
      <w:tr w:rsidR="00A57550" w:rsidRPr="00635D0B" w:rsidTr="006F575F">
        <w:trPr>
          <w:jc w:val="center"/>
        </w:trPr>
        <w:tc>
          <w:tcPr>
            <w:tcW w:w="2997" w:type="dxa"/>
            <w:shd w:val="clear" w:color="auto" w:fill="auto"/>
          </w:tcPr>
          <w:p w:rsidR="00A57550" w:rsidRPr="002E3B11" w:rsidRDefault="00A57550" w:rsidP="006F575F">
            <w:pPr>
              <w:pStyle w:val="Tabletext"/>
            </w:pPr>
            <w:r w:rsidRPr="002E3B11">
              <w:t>weighted Microphone-Loudspeaker Coupling Loss</w:t>
            </w:r>
          </w:p>
        </w:tc>
        <w:tc>
          <w:tcPr>
            <w:tcW w:w="1431" w:type="dxa"/>
            <w:shd w:val="clear" w:color="auto" w:fill="auto"/>
          </w:tcPr>
          <w:p w:rsidR="00A57550" w:rsidRPr="002E3B11" w:rsidRDefault="00A57550" w:rsidP="006F575F">
            <w:pPr>
              <w:pStyle w:val="Tabletext"/>
              <w:jc w:val="center"/>
            </w:pPr>
            <w:r w:rsidRPr="002E3B11">
              <w:t>N</w:t>
            </w:r>
          </w:p>
        </w:tc>
        <w:tc>
          <w:tcPr>
            <w:tcW w:w="1530" w:type="dxa"/>
            <w:shd w:val="clear" w:color="auto" w:fill="auto"/>
          </w:tcPr>
          <w:p w:rsidR="00A57550" w:rsidRPr="002E3B11" w:rsidRDefault="00A57550" w:rsidP="006F575F">
            <w:pPr>
              <w:pStyle w:val="Tabletext"/>
              <w:jc w:val="center"/>
            </w:pPr>
            <w:r w:rsidRPr="002E3B11">
              <w:t>N</w:t>
            </w:r>
          </w:p>
        </w:tc>
        <w:tc>
          <w:tcPr>
            <w:tcW w:w="3600" w:type="dxa"/>
            <w:shd w:val="clear" w:color="auto" w:fill="auto"/>
          </w:tcPr>
          <w:p w:rsidR="00A57550" w:rsidRPr="002E3B11" w:rsidRDefault="00A57550" w:rsidP="006F575F">
            <w:pPr>
              <w:pStyle w:val="Tabletext"/>
            </w:pPr>
            <w:r w:rsidRPr="002E3B11">
              <w:t>Not signalled.</w:t>
            </w:r>
          </w:p>
        </w:tc>
      </w:tr>
    </w:tbl>
    <w:p w:rsidR="00A57550" w:rsidRDefault="00A57550" w:rsidP="00A57550"/>
    <w:p w:rsidR="00A57550" w:rsidRDefault="00A57550" w:rsidP="00A57550">
      <w:pPr>
        <w:pBdr>
          <w:top w:val="single" w:sz="12" w:space="1" w:color="auto"/>
        </w:pBdr>
        <w:spacing w:before="360"/>
        <w:ind w:left="1440" w:right="1469"/>
        <w:jc w:val="center"/>
        <w:rPr>
          <w:b/>
          <w:i/>
          <w:color w:val="000000"/>
          <w:sz w:val="20"/>
        </w:rPr>
      </w:pPr>
      <w:r w:rsidRPr="004006A3">
        <w:rPr>
          <w:b/>
          <w:i/>
          <w:color w:val="000000"/>
          <w:sz w:val="20"/>
        </w:rPr>
        <w:t xml:space="preserve"> [End Correction]</w:t>
      </w:r>
    </w:p>
    <w:p w:rsidR="006C499C" w:rsidRPr="00A14FB6" w:rsidRDefault="006C499C" w:rsidP="006C499C">
      <w:pPr>
        <w:jc w:val="center"/>
      </w:pPr>
      <w:r w:rsidRPr="00A14FB6">
        <w:t>________</w:t>
      </w:r>
    </w:p>
    <w:sectPr w:rsidR="006C499C" w:rsidRPr="00A14FB6"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4E04" w:rsidRDefault="00204E04">
      <w:r>
        <w:separator/>
      </w:r>
    </w:p>
  </w:endnote>
  <w:endnote w:type="continuationSeparator" w:id="0">
    <w:p w:rsidR="00204E04" w:rsidRDefault="00204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Sans Serif">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28" w:name="dcontact"/>
          <w:r w:rsidRPr="00F331C5">
            <w:rPr>
              <w:b/>
              <w:bCs/>
              <w:sz w:val="20"/>
            </w:rPr>
            <w:t>Contact:</w:t>
          </w:r>
        </w:p>
      </w:tc>
      <w:tc>
        <w:tcPr>
          <w:tcW w:w="4394" w:type="dxa"/>
          <w:tcBorders>
            <w:top w:val="single" w:sz="12" w:space="0" w:color="auto"/>
            <w:bottom w:val="single" w:sz="12" w:space="0" w:color="auto"/>
          </w:tcBorders>
        </w:tcPr>
        <w:p w:rsidR="006C499C" w:rsidRPr="002601B1" w:rsidRDefault="002601B1" w:rsidP="006C499C">
          <w:pPr>
            <w:rPr>
              <w:sz w:val="20"/>
            </w:rPr>
          </w:pPr>
          <w:r w:rsidRPr="002601B1">
            <w:rPr>
              <w:sz w:val="20"/>
            </w:rPr>
            <w:t>Stephen Botzko</w:t>
          </w:r>
        </w:p>
        <w:p w:rsidR="006C499C" w:rsidRPr="002601B1" w:rsidRDefault="002601B1" w:rsidP="006C499C">
          <w:pPr>
            <w:spacing w:before="0"/>
            <w:rPr>
              <w:sz w:val="20"/>
            </w:rPr>
          </w:pPr>
          <w:r w:rsidRPr="002601B1">
            <w:rPr>
              <w:sz w:val="20"/>
            </w:rPr>
            <w:t>Polycom</w:t>
          </w:r>
        </w:p>
        <w:p w:rsidR="006C499C" w:rsidRPr="00F331C5" w:rsidRDefault="002601B1" w:rsidP="006C499C">
          <w:pPr>
            <w:spacing w:before="0"/>
            <w:rPr>
              <w:sz w:val="20"/>
            </w:rPr>
          </w:pPr>
          <w:r>
            <w:rPr>
              <w:sz w:val="20"/>
            </w:rPr>
            <w:t>US</w:t>
          </w:r>
        </w:p>
      </w:tc>
      <w:tc>
        <w:tcPr>
          <w:tcW w:w="3912" w:type="dxa"/>
          <w:tcBorders>
            <w:top w:val="single" w:sz="12" w:space="0" w:color="auto"/>
            <w:bottom w:val="single" w:sz="12" w:space="0" w:color="auto"/>
          </w:tcBorders>
        </w:tcPr>
        <w:p w:rsidR="006C499C" w:rsidRPr="00F331C5" w:rsidRDefault="006C499C" w:rsidP="00CD33EE">
          <w:pPr>
            <w:tabs>
              <w:tab w:val="left" w:pos="649"/>
            </w:tabs>
            <w:rPr>
              <w:sz w:val="20"/>
            </w:rPr>
          </w:pPr>
          <w:r w:rsidRPr="00F331C5">
            <w:rPr>
              <w:sz w:val="20"/>
            </w:rPr>
            <w:t>Tel:</w:t>
          </w:r>
          <w:r w:rsidR="00CD33EE">
            <w:rPr>
              <w:sz w:val="20"/>
            </w:rPr>
            <w:tab/>
          </w:r>
          <w:r w:rsidRPr="00F331C5">
            <w:rPr>
              <w:sz w:val="20"/>
            </w:rPr>
            <w:t>+</w:t>
          </w:r>
          <w:r w:rsidR="002601B1">
            <w:rPr>
              <w:sz w:val="20"/>
            </w:rPr>
            <w:t>1 (978) 292-5395</w:t>
          </w:r>
        </w:p>
        <w:p w:rsidR="006C499C" w:rsidRPr="00F331C5" w:rsidRDefault="006C499C" w:rsidP="00CD33EE">
          <w:pPr>
            <w:tabs>
              <w:tab w:val="left" w:pos="649"/>
            </w:tabs>
            <w:spacing w:before="0"/>
            <w:rPr>
              <w:sz w:val="20"/>
            </w:rPr>
          </w:pPr>
          <w:r w:rsidRPr="00F331C5">
            <w:rPr>
              <w:sz w:val="20"/>
            </w:rPr>
            <w:t>Fax:</w:t>
          </w:r>
          <w:r w:rsidR="00CD33EE">
            <w:rPr>
              <w:sz w:val="20"/>
            </w:rPr>
            <w:tab/>
          </w:r>
        </w:p>
        <w:p w:rsidR="006C499C" w:rsidRPr="00F331C5" w:rsidRDefault="006C499C" w:rsidP="00CD33EE">
          <w:pPr>
            <w:tabs>
              <w:tab w:val="left" w:pos="649"/>
            </w:tabs>
            <w:spacing w:before="0"/>
            <w:rPr>
              <w:sz w:val="20"/>
            </w:rPr>
          </w:pPr>
          <w:r w:rsidRPr="00F331C5">
            <w:rPr>
              <w:sz w:val="20"/>
            </w:rPr>
            <w:t>Email:</w:t>
          </w:r>
          <w:r w:rsidR="00CD33EE">
            <w:rPr>
              <w:sz w:val="20"/>
            </w:rPr>
            <w:tab/>
          </w:r>
          <w:hyperlink r:id="rId1" w:history="1">
            <w:r w:rsidR="002601B1" w:rsidRPr="002601B1">
              <w:rPr>
                <w:rStyle w:val="Hyperlink"/>
                <w:sz w:val="20"/>
              </w:rPr>
              <w:t>Stephen.Botzko@polycom.com</w:t>
            </w:r>
          </w:hyperlink>
        </w:p>
      </w:tc>
    </w:tr>
    <w:bookmarkEnd w:id="28"/>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4E04" w:rsidRDefault="00204E04">
      <w:r>
        <w:separator/>
      </w:r>
    </w:p>
  </w:footnote>
  <w:footnote w:type="continuationSeparator" w:id="0">
    <w:p w:rsidR="00204E04" w:rsidRDefault="00204E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182C54">
      <w:rPr>
        <w:noProof/>
      </w:rPr>
      <w:t>3</w:t>
    </w:r>
    <w:r w:rsidRPr="00981DCE">
      <w:fldChar w:fldCharType="end"/>
    </w:r>
    <w:r w:rsidRPr="00981DCE">
      <w:t xml:space="preserve"> -</w:t>
    </w:r>
  </w:p>
  <w:p w:rsidR="006C499C" w:rsidRPr="00711FE1" w:rsidRDefault="00190BD6" w:rsidP="006C499C">
    <w:pPr>
      <w:pStyle w:val="Header"/>
    </w:pPr>
    <w:r>
      <w:t>AVD-4772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9C12F86"/>
    <w:multiLevelType w:val="hybridMultilevel"/>
    <w:tmpl w:val="B46AF180"/>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15:restartNumberingAfterBreak="0">
    <w:nsid w:val="6F013ABE"/>
    <w:multiLevelType w:val="multilevel"/>
    <w:tmpl w:val="2BCE08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3"/>
  </w:num>
  <w:num w:numId="8">
    <w:abstractNumId w:val="1"/>
    <w:lvlOverride w:ilvl="0">
      <w:startOverride w:val="7"/>
    </w:lvlOverride>
    <w:lvlOverride w:ilvl="1">
      <w:startOverride w:val="1"/>
    </w:lvlOverride>
    <w:lvlOverride w:ilvl="2">
      <w:startOverride w:val="3"/>
    </w:lvlOverride>
    <w:lvlOverride w:ilvl="3">
      <w:startOverride w:val="5"/>
    </w:lvlOverride>
  </w:num>
  <w:num w:numId="9">
    <w:abstractNumId w:val="1"/>
    <w:lvlOverride w:ilvl="0">
      <w:startOverride w:val="7"/>
    </w:lvlOverride>
    <w:lvlOverride w:ilvl="1">
      <w:startOverride w:val="1"/>
    </w:lvlOverride>
    <w:lvlOverride w:ilvl="2">
      <w:startOverride w:val="3"/>
    </w:lvlOverride>
    <w:lvlOverride w:ilvl="3">
      <w:startOverride w:val="5"/>
    </w:lvlOverride>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embedSystemFonts/>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1D0"/>
    <w:rsid w:val="00011DFC"/>
    <w:rsid w:val="00107D29"/>
    <w:rsid w:val="00182C54"/>
    <w:rsid w:val="00190BD6"/>
    <w:rsid w:val="00204E04"/>
    <w:rsid w:val="002444E1"/>
    <w:rsid w:val="002601B1"/>
    <w:rsid w:val="00274097"/>
    <w:rsid w:val="00283A5A"/>
    <w:rsid w:val="004D3041"/>
    <w:rsid w:val="005267E7"/>
    <w:rsid w:val="00602AA7"/>
    <w:rsid w:val="00642A62"/>
    <w:rsid w:val="006469E2"/>
    <w:rsid w:val="0067042E"/>
    <w:rsid w:val="00677DB3"/>
    <w:rsid w:val="00682BBD"/>
    <w:rsid w:val="0068394C"/>
    <w:rsid w:val="006927C1"/>
    <w:rsid w:val="006A6E23"/>
    <w:rsid w:val="006B41BA"/>
    <w:rsid w:val="006C3F35"/>
    <w:rsid w:val="006C499C"/>
    <w:rsid w:val="006E68A9"/>
    <w:rsid w:val="006F3EE7"/>
    <w:rsid w:val="00714E1F"/>
    <w:rsid w:val="007401D0"/>
    <w:rsid w:val="007570DD"/>
    <w:rsid w:val="00762E0E"/>
    <w:rsid w:val="0077413D"/>
    <w:rsid w:val="007B331C"/>
    <w:rsid w:val="007D5F32"/>
    <w:rsid w:val="00844898"/>
    <w:rsid w:val="00891D47"/>
    <w:rsid w:val="009026BC"/>
    <w:rsid w:val="00937BCE"/>
    <w:rsid w:val="00943393"/>
    <w:rsid w:val="009C724D"/>
    <w:rsid w:val="00A14FB6"/>
    <w:rsid w:val="00A57550"/>
    <w:rsid w:val="00A65213"/>
    <w:rsid w:val="00AC05E5"/>
    <w:rsid w:val="00AC26B2"/>
    <w:rsid w:val="00AE566B"/>
    <w:rsid w:val="00AE68B3"/>
    <w:rsid w:val="00C03EC3"/>
    <w:rsid w:val="00C2315B"/>
    <w:rsid w:val="00C27061"/>
    <w:rsid w:val="00CC667A"/>
    <w:rsid w:val="00CD0EA2"/>
    <w:rsid w:val="00CD33EE"/>
    <w:rsid w:val="00D0565D"/>
    <w:rsid w:val="00D77F1C"/>
    <w:rsid w:val="00DB1662"/>
    <w:rsid w:val="00DB1791"/>
    <w:rsid w:val="00DE7C31"/>
    <w:rsid w:val="00DF54C8"/>
    <w:rsid w:val="00E8574E"/>
    <w:rsid w:val="00EB6B2D"/>
    <w:rsid w:val="00F52C2D"/>
    <w:rsid w:val="00F828CB"/>
    <w:rsid w:val="00FA2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F1D86B4-DCA8-4B26-99B0-D258F12FB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link w:val="Heading3Char"/>
    <w:qFormat/>
    <w:pPr>
      <w:numPr>
        <w:ilvl w:val="2"/>
      </w:numPr>
      <w:spacing w:before="160"/>
      <w:outlineLvl w:val="2"/>
    </w:pPr>
  </w:style>
  <w:style w:type="paragraph" w:styleId="Heading4">
    <w:name w:val="heading 4"/>
    <w:basedOn w:val="Heading3"/>
    <w:next w:val="Normal"/>
    <w:link w:val="Heading4Char"/>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uiPriority w:val="99"/>
    <w:rsid w:val="00E8574E"/>
    <w:rPr>
      <w:color w:val="0000FF"/>
      <w:u w:val="single"/>
    </w:rPr>
  </w:style>
  <w:style w:type="character" w:customStyle="1" w:styleId="Heading4Char">
    <w:name w:val="Heading 4 Char"/>
    <w:basedOn w:val="DefaultParagraphFont"/>
    <w:link w:val="Heading4"/>
    <w:rsid w:val="00A57550"/>
    <w:rPr>
      <w:b/>
      <w:sz w:val="24"/>
      <w:lang w:val="en-GB"/>
    </w:rPr>
  </w:style>
  <w:style w:type="character" w:customStyle="1" w:styleId="Heading3Char">
    <w:name w:val="Heading 3 Char"/>
    <w:basedOn w:val="DefaultParagraphFont"/>
    <w:link w:val="Heading3"/>
    <w:rsid w:val="00A57550"/>
    <w:rPr>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Stephen.Botzko@polyco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4AD9D-4D94-44AD-8D66-537E8B6D3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3</Pages>
  <Words>550</Words>
  <Characters>3136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Rapporteur Meeting of ITU-T SG16 Questions 2, 3, 5 and 21/16 (Chengdu, 8 - 12 June 2015)</vt:lpstr>
    </vt:vector>
  </TitlesOfParts>
  <Company>Polycom, Inc.</Company>
  <LinksUpToDate>false</LinksUpToDate>
  <CharactersWithSpaces>3679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5 and 21/16 (Chengdu, 8 - 12 June 2015)</dc:title>
  <dc:creator>Information Technology</dc:creator>
  <cp:lastModifiedBy>Paul E. Jones</cp:lastModifiedBy>
  <cp:revision>9</cp:revision>
  <cp:lastPrinted>2002-08-01T12:30:00Z</cp:lastPrinted>
  <dcterms:created xsi:type="dcterms:W3CDTF">2015-05-30T17:36:00Z</dcterms:created>
  <dcterms:modified xsi:type="dcterms:W3CDTF">2015-05-31T00:27:00Z</dcterms:modified>
</cp:coreProperties>
</file>