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436702">
        <w:trPr>
          <w:cantSplit/>
        </w:trPr>
        <w:tc>
          <w:tcPr>
            <w:tcW w:w="6297" w:type="dxa"/>
            <w:gridSpan w:val="4"/>
            <w:vAlign w:val="center"/>
          </w:tcPr>
          <w:p w:rsidR="006C499C" w:rsidRPr="00436702" w:rsidRDefault="001E3845" w:rsidP="004F3600">
            <w:pPr>
              <w:spacing w:before="0"/>
              <w:rPr>
                <w:b/>
                <w:smallCaps/>
                <w:sz w:val="20"/>
              </w:rPr>
            </w:pPr>
            <w:bookmarkStart w:id="0" w:name="dsg" w:colFirst="1" w:colLast="1"/>
            <w:bookmarkStart w:id="1" w:name="dtableau"/>
            <w:bookmarkStart w:id="2" w:name="_GoBack"/>
            <w:bookmarkEnd w:id="2"/>
            <w:r w:rsidRPr="00436702">
              <w:rPr>
                <w:b/>
                <w:smallCaps/>
                <w:sz w:val="20"/>
                <w:szCs w:val="19"/>
              </w:rPr>
              <w:t>Rapporteur Meeting of Questions</w:t>
            </w:r>
            <w:r w:rsidR="004F3600" w:rsidRPr="00436702">
              <w:rPr>
                <w:b/>
                <w:smallCaps/>
                <w:sz w:val="20"/>
                <w:szCs w:val="19"/>
              </w:rPr>
              <w:t xml:space="preserve"> 1, </w:t>
            </w:r>
            <w:r w:rsidRPr="00436702">
              <w:rPr>
                <w:b/>
                <w:smallCaps/>
                <w:sz w:val="20"/>
                <w:szCs w:val="19"/>
              </w:rPr>
              <w:t>2, 3, 5 and 2</w:t>
            </w:r>
            <w:r w:rsidR="004F3600" w:rsidRPr="00436702">
              <w:rPr>
                <w:b/>
                <w:smallCaps/>
                <w:sz w:val="20"/>
                <w:szCs w:val="19"/>
              </w:rPr>
              <w:t>1</w:t>
            </w:r>
            <w:r w:rsidRPr="00436702">
              <w:rPr>
                <w:b/>
                <w:smallCaps/>
                <w:sz w:val="20"/>
                <w:szCs w:val="19"/>
              </w:rPr>
              <w:t>/16</w:t>
            </w:r>
          </w:p>
        </w:tc>
        <w:tc>
          <w:tcPr>
            <w:tcW w:w="3626" w:type="dxa"/>
            <w:vAlign w:val="center"/>
          </w:tcPr>
          <w:p w:rsidR="006C499C" w:rsidRPr="00436702" w:rsidRDefault="006C499C" w:rsidP="00B611BD">
            <w:pPr>
              <w:spacing w:before="0"/>
              <w:jc w:val="right"/>
              <w:rPr>
                <w:b/>
                <w:bCs/>
                <w:sz w:val="40"/>
              </w:rPr>
            </w:pPr>
            <w:bookmarkStart w:id="3" w:name="docnumber"/>
            <w:r w:rsidRPr="00436702">
              <w:rPr>
                <w:b/>
                <w:bCs/>
                <w:sz w:val="40"/>
              </w:rPr>
              <w:t>AVD-</w:t>
            </w:r>
            <w:r w:rsidR="003A7B1E" w:rsidRPr="00436702">
              <w:rPr>
                <w:b/>
                <w:bCs/>
                <w:sz w:val="40"/>
              </w:rPr>
              <w:t>4</w:t>
            </w:r>
            <w:r w:rsidR="00FC08F6" w:rsidRPr="00436702">
              <w:rPr>
                <w:b/>
                <w:bCs/>
                <w:sz w:val="40"/>
              </w:rPr>
              <w:t>7</w:t>
            </w:r>
            <w:r w:rsidR="00B611BD" w:rsidRPr="00436702">
              <w:rPr>
                <w:b/>
                <w:bCs/>
                <w:sz w:val="40"/>
              </w:rPr>
              <w:t>43</w:t>
            </w:r>
            <w:bookmarkEnd w:id="3"/>
          </w:p>
        </w:tc>
      </w:tr>
      <w:tr w:rsidR="006C499C" w:rsidRPr="00436702">
        <w:trPr>
          <w:cantSplit/>
          <w:trHeight w:val="461"/>
        </w:trPr>
        <w:tc>
          <w:tcPr>
            <w:tcW w:w="4857" w:type="dxa"/>
            <w:gridSpan w:val="3"/>
            <w:vMerge w:val="restart"/>
            <w:tcBorders>
              <w:bottom w:val="nil"/>
            </w:tcBorders>
          </w:tcPr>
          <w:p w:rsidR="006C499C" w:rsidRPr="00436702" w:rsidRDefault="006C499C" w:rsidP="006C499C">
            <w:pPr>
              <w:rPr>
                <w:b/>
                <w:bCs/>
                <w:sz w:val="26"/>
              </w:rPr>
            </w:pPr>
            <w:bookmarkStart w:id="4" w:name="dnum" w:colFirst="1" w:colLast="1"/>
            <w:bookmarkEnd w:id="0"/>
            <w:r w:rsidRPr="00436702">
              <w:rPr>
                <w:b/>
                <w:bCs/>
                <w:sz w:val="26"/>
              </w:rPr>
              <w:t>TELECOMMUNICATION</w:t>
            </w:r>
            <w:r w:rsidRPr="00436702">
              <w:rPr>
                <w:b/>
                <w:bCs/>
                <w:sz w:val="26"/>
              </w:rPr>
              <w:br/>
              <w:t>STANDARDIZATION SECTOR</w:t>
            </w:r>
          </w:p>
          <w:p w:rsidR="006C499C" w:rsidRPr="00436702" w:rsidRDefault="006C499C" w:rsidP="004F3600">
            <w:pPr>
              <w:rPr>
                <w:smallCaps/>
                <w:sz w:val="20"/>
              </w:rPr>
            </w:pPr>
            <w:r w:rsidRPr="00436702">
              <w:rPr>
                <w:sz w:val="20"/>
              </w:rPr>
              <w:t>STUDY PERIOD 20</w:t>
            </w:r>
            <w:r w:rsidR="004F3600" w:rsidRPr="00436702">
              <w:rPr>
                <w:sz w:val="20"/>
              </w:rPr>
              <w:t>13</w:t>
            </w:r>
            <w:r w:rsidRPr="00436702">
              <w:rPr>
                <w:sz w:val="20"/>
              </w:rPr>
              <w:t>-20</w:t>
            </w:r>
            <w:r w:rsidR="005066C3" w:rsidRPr="00436702">
              <w:rPr>
                <w:sz w:val="20"/>
              </w:rPr>
              <w:t>1</w:t>
            </w:r>
            <w:r w:rsidR="004F3600" w:rsidRPr="00436702">
              <w:rPr>
                <w:sz w:val="20"/>
              </w:rPr>
              <w:t>6</w:t>
            </w:r>
          </w:p>
        </w:tc>
        <w:tc>
          <w:tcPr>
            <w:tcW w:w="5066" w:type="dxa"/>
            <w:gridSpan w:val="2"/>
            <w:tcBorders>
              <w:bottom w:val="nil"/>
            </w:tcBorders>
          </w:tcPr>
          <w:p w:rsidR="006C499C" w:rsidRPr="00436702" w:rsidRDefault="006C499C" w:rsidP="006C499C">
            <w:pPr>
              <w:jc w:val="right"/>
              <w:rPr>
                <w:b/>
                <w:bCs/>
                <w:sz w:val="40"/>
              </w:rPr>
            </w:pPr>
            <w:r w:rsidRPr="00436702">
              <w:rPr>
                <w:b/>
                <w:bCs/>
                <w:smallCaps/>
                <w:sz w:val="32"/>
              </w:rPr>
              <w:t>STUDY GROUP 16</w:t>
            </w:r>
          </w:p>
        </w:tc>
      </w:tr>
      <w:tr w:rsidR="006C499C" w:rsidRPr="00436702">
        <w:trPr>
          <w:cantSplit/>
          <w:trHeight w:val="355"/>
        </w:trPr>
        <w:tc>
          <w:tcPr>
            <w:tcW w:w="4857" w:type="dxa"/>
            <w:gridSpan w:val="3"/>
            <w:vMerge/>
            <w:tcBorders>
              <w:bottom w:val="single" w:sz="12" w:space="0" w:color="auto"/>
            </w:tcBorders>
          </w:tcPr>
          <w:p w:rsidR="006C499C" w:rsidRPr="00436702"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436702" w:rsidRDefault="006C499C" w:rsidP="006C499C">
            <w:pPr>
              <w:jc w:val="right"/>
              <w:rPr>
                <w:b/>
                <w:bCs/>
                <w:sz w:val="28"/>
              </w:rPr>
            </w:pPr>
            <w:r w:rsidRPr="00436702">
              <w:rPr>
                <w:b/>
                <w:bCs/>
                <w:sz w:val="28"/>
              </w:rPr>
              <w:t>Original: English</w:t>
            </w:r>
          </w:p>
        </w:tc>
      </w:tr>
      <w:bookmarkEnd w:id="1"/>
      <w:bookmarkEnd w:id="5"/>
      <w:tr w:rsidR="00DE2128" w:rsidRPr="00436702" w:rsidTr="009F5199">
        <w:trPr>
          <w:cantSplit/>
          <w:trHeight w:val="357"/>
        </w:trPr>
        <w:tc>
          <w:tcPr>
            <w:tcW w:w="1617" w:type="dxa"/>
          </w:tcPr>
          <w:p w:rsidR="00DE2128" w:rsidRPr="00436702" w:rsidRDefault="00DE2128" w:rsidP="009F5199">
            <w:pPr>
              <w:rPr>
                <w:b/>
                <w:bCs/>
              </w:rPr>
            </w:pPr>
            <w:r w:rsidRPr="00436702">
              <w:rPr>
                <w:b/>
                <w:bCs/>
              </w:rPr>
              <w:t>Question(s):</w:t>
            </w:r>
          </w:p>
        </w:tc>
        <w:tc>
          <w:tcPr>
            <w:tcW w:w="3030" w:type="dxa"/>
          </w:tcPr>
          <w:p w:rsidR="00DE2128" w:rsidRPr="00436702" w:rsidRDefault="00DE2128" w:rsidP="009F5199">
            <w:r w:rsidRPr="00436702">
              <w:t>3</w:t>
            </w:r>
            <w:r w:rsidR="00436702" w:rsidRPr="00436702">
              <w:t>/16</w:t>
            </w:r>
          </w:p>
        </w:tc>
        <w:tc>
          <w:tcPr>
            <w:tcW w:w="5276" w:type="dxa"/>
            <w:gridSpan w:val="3"/>
          </w:tcPr>
          <w:p w:rsidR="00DE2128" w:rsidRPr="00436702" w:rsidRDefault="009125DF" w:rsidP="008B3A0B">
            <w:pPr>
              <w:wordWrap w:val="0"/>
              <w:jc w:val="right"/>
              <w:rPr>
                <w:szCs w:val="24"/>
              </w:rPr>
            </w:pPr>
            <w:r w:rsidRPr="00436702">
              <w:rPr>
                <w:rFonts w:eastAsia="Malgun Gothic"/>
                <w:szCs w:val="24"/>
                <w:lang w:eastAsia="ko-KR"/>
              </w:rPr>
              <w:t>Chengdu</w:t>
            </w:r>
            <w:r w:rsidR="00B05B56" w:rsidRPr="00436702">
              <w:rPr>
                <w:rFonts w:eastAsia="Malgun Gothic"/>
                <w:szCs w:val="24"/>
                <w:lang w:eastAsia="ko-KR"/>
              </w:rPr>
              <w:t xml:space="preserve"> (China), 8 - 12 June 2015</w:t>
            </w:r>
          </w:p>
        </w:tc>
      </w:tr>
      <w:tr w:rsidR="00DE2128" w:rsidRPr="00436702" w:rsidTr="009F5199">
        <w:trPr>
          <w:cantSplit/>
          <w:trHeight w:val="357"/>
        </w:trPr>
        <w:tc>
          <w:tcPr>
            <w:tcW w:w="9923" w:type="dxa"/>
            <w:gridSpan w:val="5"/>
          </w:tcPr>
          <w:p w:rsidR="00DE2128" w:rsidRPr="00436702" w:rsidRDefault="00DE2128" w:rsidP="009F5199">
            <w:pPr>
              <w:jc w:val="center"/>
              <w:rPr>
                <w:b/>
                <w:bCs/>
              </w:rPr>
            </w:pPr>
            <w:r w:rsidRPr="00436702">
              <w:rPr>
                <w:b/>
                <w:bCs/>
              </w:rPr>
              <w:t>RAPPORTEUR MEETING DOCUMENT</w:t>
            </w:r>
          </w:p>
        </w:tc>
      </w:tr>
      <w:tr w:rsidR="00DE2128" w:rsidRPr="00436702" w:rsidTr="009F5199">
        <w:trPr>
          <w:cantSplit/>
          <w:trHeight w:val="357"/>
        </w:trPr>
        <w:tc>
          <w:tcPr>
            <w:tcW w:w="1617" w:type="dxa"/>
          </w:tcPr>
          <w:p w:rsidR="00DE2128" w:rsidRPr="00436702" w:rsidRDefault="00DE2128" w:rsidP="009F5199">
            <w:pPr>
              <w:rPr>
                <w:b/>
                <w:bCs/>
              </w:rPr>
            </w:pPr>
            <w:r w:rsidRPr="00436702">
              <w:rPr>
                <w:b/>
                <w:bCs/>
              </w:rPr>
              <w:t>Source:</w:t>
            </w:r>
          </w:p>
        </w:tc>
        <w:tc>
          <w:tcPr>
            <w:tcW w:w="8306" w:type="dxa"/>
            <w:gridSpan w:val="4"/>
          </w:tcPr>
          <w:p w:rsidR="00DE2128" w:rsidRPr="00436702" w:rsidRDefault="00DE2128" w:rsidP="009F5199">
            <w:r w:rsidRPr="00436702">
              <w:t>ALCATEL-LUCENT</w:t>
            </w:r>
          </w:p>
        </w:tc>
      </w:tr>
      <w:tr w:rsidR="00DE2128" w:rsidRPr="00436702" w:rsidTr="009F5199">
        <w:trPr>
          <w:cantSplit/>
          <w:trHeight w:val="357"/>
        </w:trPr>
        <w:tc>
          <w:tcPr>
            <w:tcW w:w="1617" w:type="dxa"/>
          </w:tcPr>
          <w:p w:rsidR="00DE2128" w:rsidRPr="00436702" w:rsidRDefault="00DE2128" w:rsidP="009F5199">
            <w:pPr>
              <w:spacing w:after="120"/>
            </w:pPr>
            <w:r w:rsidRPr="00436702">
              <w:rPr>
                <w:b/>
                <w:bCs/>
              </w:rPr>
              <w:t>Title:</w:t>
            </w:r>
          </w:p>
        </w:tc>
        <w:tc>
          <w:tcPr>
            <w:tcW w:w="8306" w:type="dxa"/>
            <w:gridSpan w:val="4"/>
          </w:tcPr>
          <w:p w:rsidR="00DE2128" w:rsidRPr="00436702" w:rsidRDefault="006D78F0" w:rsidP="00B611BD">
            <w:pPr>
              <w:spacing w:after="120"/>
            </w:pPr>
            <w:r w:rsidRPr="00436702">
              <w:t xml:space="preserve">H.248.50 (Rev): </w:t>
            </w:r>
            <w:r w:rsidR="00B611BD" w:rsidRPr="00436702">
              <w:t>Support of "ICE restarts"?</w:t>
            </w:r>
          </w:p>
        </w:tc>
      </w:tr>
      <w:tr w:rsidR="00DE2128" w:rsidRPr="00436702" w:rsidTr="009F5199">
        <w:trPr>
          <w:cantSplit/>
          <w:trHeight w:val="357"/>
        </w:trPr>
        <w:tc>
          <w:tcPr>
            <w:tcW w:w="1617" w:type="dxa"/>
            <w:tcBorders>
              <w:bottom w:val="single" w:sz="12" w:space="0" w:color="auto"/>
            </w:tcBorders>
          </w:tcPr>
          <w:p w:rsidR="00DE2128" w:rsidRPr="00436702" w:rsidRDefault="00DE2128" w:rsidP="009F5199">
            <w:pPr>
              <w:spacing w:after="120"/>
            </w:pPr>
            <w:r w:rsidRPr="00436702">
              <w:rPr>
                <w:b/>
                <w:bCs/>
              </w:rPr>
              <w:t>Purpose:</w:t>
            </w:r>
          </w:p>
        </w:tc>
        <w:tc>
          <w:tcPr>
            <w:tcW w:w="8306" w:type="dxa"/>
            <w:gridSpan w:val="4"/>
            <w:tcBorders>
              <w:bottom w:val="single" w:sz="12" w:space="0" w:color="auto"/>
            </w:tcBorders>
          </w:tcPr>
          <w:p w:rsidR="00DE2128" w:rsidRPr="00436702" w:rsidRDefault="00DE2128" w:rsidP="003D64F4">
            <w:pPr>
              <w:spacing w:after="120"/>
            </w:pPr>
            <w:r w:rsidRPr="00436702">
              <w:t>Proposal</w:t>
            </w:r>
          </w:p>
        </w:tc>
      </w:tr>
    </w:tbl>
    <w:p w:rsidR="00DE2128" w:rsidRPr="00436702" w:rsidRDefault="00DE2128" w:rsidP="006C499C"/>
    <w:p w:rsidR="00FE1DA9" w:rsidRPr="00436702" w:rsidRDefault="00FE1DA9" w:rsidP="00FE1DA9">
      <w:pPr>
        <w:pStyle w:val="Headingb"/>
      </w:pPr>
      <w:r w:rsidRPr="00436702">
        <w:t>Summary</w:t>
      </w:r>
    </w:p>
    <w:p w:rsidR="00FE1DA9" w:rsidRPr="00436702" w:rsidRDefault="000E33BC" w:rsidP="00FE1DA9">
      <w:r w:rsidRPr="00436702">
        <w:t>This contr</w:t>
      </w:r>
      <w:r w:rsidR="00FC66F6" w:rsidRPr="00436702">
        <w:t xml:space="preserve">ibution </w:t>
      </w:r>
      <w:r w:rsidR="00D81901" w:rsidRPr="00436702">
        <w:t>proposes a new living list item</w:t>
      </w:r>
      <w:r w:rsidR="00446117" w:rsidRPr="00436702">
        <w:t>.</w:t>
      </w:r>
      <w:r w:rsidR="00FC66F6" w:rsidRPr="00436702">
        <w:t xml:space="preserve"> </w:t>
      </w:r>
    </w:p>
    <w:p w:rsidR="00FE1DA9" w:rsidRPr="00436702" w:rsidRDefault="00FE1DA9" w:rsidP="00FE1DA9">
      <w:pPr>
        <w:rPr>
          <w:b/>
          <w:lang w:eastAsia="ja-JP"/>
        </w:rPr>
      </w:pPr>
    </w:p>
    <w:p w:rsidR="00FE1DA9" w:rsidRPr="00436702" w:rsidRDefault="0030108C" w:rsidP="00FE1DA9">
      <w:pPr>
        <w:rPr>
          <w:b/>
          <w:lang w:eastAsia="ja-JP"/>
        </w:rPr>
      </w:pPr>
      <w:r w:rsidRPr="00436702">
        <w:rPr>
          <w:b/>
          <w:lang w:eastAsia="ja-JP"/>
        </w:rPr>
        <w:t>1</w:t>
      </w:r>
      <w:r w:rsidR="00FE1DA9" w:rsidRPr="00436702">
        <w:rPr>
          <w:b/>
          <w:lang w:eastAsia="ja-JP"/>
        </w:rPr>
        <w:tab/>
        <w:t>Discussion</w:t>
      </w:r>
      <w:r w:rsidR="00446117" w:rsidRPr="00436702">
        <w:rPr>
          <w:b/>
          <w:lang w:eastAsia="ja-JP"/>
        </w:rPr>
        <w:t xml:space="preserve"> and conclusions</w:t>
      </w:r>
    </w:p>
    <w:p w:rsidR="007B05E1" w:rsidRPr="00436702" w:rsidRDefault="00D81901" w:rsidP="0030108C">
      <w:r w:rsidRPr="00436702">
        <w:t xml:space="preserve">Usage of ICE with WebRTC includes ICE restart procedures. </w:t>
      </w:r>
      <w:r w:rsidR="00B611BD" w:rsidRPr="00436702">
        <w:t>It is still unclear whether and how "ICE restart procedures" would be supported by H.248.50 or impact H.248.50 if not yet supported?</w:t>
      </w:r>
    </w:p>
    <w:p w:rsidR="00D81901" w:rsidRPr="00436702" w:rsidRDefault="00D81901" w:rsidP="0030108C">
      <w:r w:rsidRPr="00436702">
        <w:t>We are proposing to add a living list item due to the lack of time in analysing H.248.50 concerning that ICE capability.</w:t>
      </w:r>
    </w:p>
    <w:p w:rsidR="00D81901" w:rsidRPr="00436702" w:rsidRDefault="00D81901" w:rsidP="0030108C">
      <w:r w:rsidRPr="00436702">
        <w:t>H.248.50 is so far completely silent about ICE restarts.</w:t>
      </w:r>
    </w:p>
    <w:p w:rsidR="00D81901" w:rsidRPr="00436702" w:rsidRDefault="00D81901" w:rsidP="0030108C"/>
    <w:p w:rsidR="00AC2CAE" w:rsidRPr="00436702" w:rsidRDefault="003D64F4" w:rsidP="00AC2CAE">
      <w:pPr>
        <w:rPr>
          <w:b/>
          <w:lang w:eastAsia="ja-JP"/>
        </w:rPr>
      </w:pPr>
      <w:r w:rsidRPr="00436702">
        <w:rPr>
          <w:b/>
          <w:lang w:eastAsia="ja-JP"/>
        </w:rPr>
        <w:t>2</w:t>
      </w:r>
      <w:r w:rsidR="00FE1DA9" w:rsidRPr="00436702">
        <w:rPr>
          <w:b/>
          <w:lang w:eastAsia="ja-JP"/>
        </w:rPr>
        <w:tab/>
        <w:t>Proposal</w:t>
      </w:r>
    </w:p>
    <w:p w:rsidR="006C499C" w:rsidRPr="00436702" w:rsidRDefault="00C049A9">
      <w:r w:rsidRPr="00436702">
        <w:t xml:space="preserve">It is proposed to accept the marked up changes below. </w:t>
      </w:r>
      <w:r w:rsidR="003D64F4" w:rsidRPr="00436702">
        <w:t xml:space="preserve">Changes are marked up against </w:t>
      </w:r>
      <w:r w:rsidR="003D64F4" w:rsidRPr="00436702">
        <w:rPr>
          <w:b/>
        </w:rPr>
        <w:t>AVD-466</w:t>
      </w:r>
      <w:r w:rsidR="006D78F0" w:rsidRPr="00436702">
        <w:rPr>
          <w:b/>
        </w:rPr>
        <w:t>2</w:t>
      </w:r>
      <w:r w:rsidR="003D64F4" w:rsidRPr="00436702">
        <w:t xml:space="preserve"> as input draft to this meeting.</w:t>
      </w:r>
    </w:p>
    <w:p w:rsidR="00284A0E" w:rsidRPr="00436702" w:rsidRDefault="00284A0E" w:rsidP="00284A0E"/>
    <w:p w:rsidR="00FC08F6" w:rsidRPr="00436702" w:rsidRDefault="00FC08F6" w:rsidP="00FC08F6">
      <w:r w:rsidRPr="00436702">
        <w:rPr>
          <w:highlight w:val="green"/>
        </w:rPr>
        <w:t>Change proposal:</w:t>
      </w:r>
    </w:p>
    <w:p w:rsidR="00FC08F6" w:rsidRPr="00436702" w:rsidRDefault="007B05E1" w:rsidP="00FC08F6">
      <w:pPr>
        <w:pStyle w:val="CorrectionSeparatorBegin"/>
        <w:rPr>
          <w:lang w:val="en-GB"/>
        </w:rPr>
      </w:pPr>
      <w:r w:rsidRPr="00436702">
        <w:rPr>
          <w:lang w:val="en-GB"/>
        </w:rPr>
        <w:lastRenderedPageBreak/>
        <w:t xml:space="preserve"> </w:t>
      </w:r>
      <w:r w:rsidR="00FC08F6" w:rsidRPr="00436702">
        <w:rPr>
          <w:lang w:val="en-GB"/>
        </w:rPr>
        <w:t>[Begin Proposed Correction]</w:t>
      </w:r>
    </w:p>
    <w:p w:rsidR="00B611BD" w:rsidRPr="00436702" w:rsidRDefault="00B611BD" w:rsidP="00B611BD">
      <w:pPr>
        <w:pStyle w:val="AppendixNoTitle0"/>
      </w:pPr>
      <w:bookmarkStart w:id="6" w:name="cov4top"/>
      <w:bookmarkStart w:id="7" w:name="_Toc403029110"/>
      <w:bookmarkStart w:id="8" w:name="_Toc404965957"/>
      <w:bookmarkEnd w:id="6"/>
      <w:r w:rsidRPr="00436702">
        <w:t xml:space="preserve">Appendix </w:t>
      </w:r>
      <w:r w:rsidRPr="00436702">
        <w:rPr>
          <w:highlight w:val="yellow"/>
        </w:rPr>
        <w:t>L</w:t>
      </w:r>
      <w:r w:rsidRPr="00436702">
        <w:br/>
        <w:t>Living List related to enhancements and clarifications</w:t>
      </w:r>
      <w:bookmarkEnd w:id="7"/>
      <w:bookmarkEnd w:id="8"/>
    </w:p>
    <w:p w:rsidR="00B611BD" w:rsidRPr="00436702" w:rsidRDefault="00B611BD" w:rsidP="00B611BD">
      <w:pPr>
        <w:keepNext/>
        <w:jc w:val="center"/>
        <w:rPr>
          <w:highlight w:val="yellow"/>
        </w:rPr>
      </w:pPr>
      <w:r w:rsidRPr="00436702">
        <w:rPr>
          <w:highlight w:val="yellow"/>
        </w:rPr>
        <w:t>(This appendix will be again removed at the stage of consent/approval)</w:t>
      </w:r>
    </w:p>
    <w:p w:rsidR="00B611BD" w:rsidRPr="00436702" w:rsidRDefault="00B611BD" w:rsidP="00B611BD"/>
    <w:p w:rsidR="00B611BD" w:rsidRPr="00436702" w:rsidRDefault="00B611BD" w:rsidP="00B611BD">
      <w:pPr>
        <w:pStyle w:val="Heading2"/>
      </w:pPr>
      <w:bookmarkStart w:id="9" w:name="_Toc371339812"/>
      <w:bookmarkStart w:id="10" w:name="_Toc383523513"/>
      <w:bookmarkStart w:id="11" w:name="_Toc403029119"/>
      <w:bookmarkStart w:id="12" w:name="_Toc404965958"/>
      <w:r w:rsidRPr="00436702">
        <w:t>L.3</w:t>
      </w:r>
      <w:r w:rsidRPr="00436702">
        <w:tab/>
        <w:t>Item #3: Package-independent NAT-T procedures</w:t>
      </w:r>
      <w:bookmarkEnd w:id="9"/>
      <w:bookmarkEnd w:id="10"/>
      <w:bookmarkEnd w:id="11"/>
      <w:bookmarkEnd w:id="12"/>
      <w:r w:rsidRPr="00436702">
        <w:t xml:space="preserve"> </w:t>
      </w:r>
    </w:p>
    <w:p w:rsidR="00B611BD" w:rsidRPr="00436702" w:rsidRDefault="00B611BD" w:rsidP="00B611B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B611BD" w:rsidRPr="00436702" w:rsidTr="00B611BD">
        <w:trPr>
          <w:jc w:val="center"/>
        </w:trPr>
        <w:tc>
          <w:tcPr>
            <w:tcW w:w="2137" w:type="dxa"/>
            <w:shd w:val="clear" w:color="auto" w:fill="auto"/>
          </w:tcPr>
          <w:p w:rsidR="00B611BD" w:rsidRPr="00436702" w:rsidRDefault="00B611BD" w:rsidP="00B611BD">
            <w:r w:rsidRPr="00436702">
              <w:t>Motivation:</w:t>
            </w:r>
          </w:p>
        </w:tc>
        <w:tc>
          <w:tcPr>
            <w:tcW w:w="6782" w:type="dxa"/>
            <w:shd w:val="clear" w:color="auto" w:fill="auto"/>
          </w:tcPr>
          <w:p w:rsidR="00B611BD" w:rsidRPr="00436702" w:rsidRDefault="00B611BD" w:rsidP="00B611BD">
            <w:r w:rsidRPr="00436702">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rsidR="00B611BD" w:rsidRPr="00436702" w:rsidRDefault="00B611BD" w:rsidP="00B611BD">
            <w:r w:rsidRPr="00436702">
              <w:t>This aspect is similar to H.248.84, which provides NAT-T service support with and without H.248.84 defined packages.</w:t>
            </w:r>
          </w:p>
          <w:p w:rsidR="00B611BD" w:rsidRPr="00436702" w:rsidRDefault="00B611BD" w:rsidP="00B611BD">
            <w:r w:rsidRPr="00436702">
              <w:t>#3.1:</w:t>
            </w:r>
            <w:r w:rsidRPr="00436702">
              <w:tab/>
              <w:t>Correspondent use cases are conditional on particular behaviour, role assignment and/or network configurations, and should be described.</w:t>
            </w:r>
          </w:p>
        </w:tc>
        <w:tc>
          <w:tcPr>
            <w:tcW w:w="723" w:type="dxa"/>
            <w:shd w:val="clear" w:color="auto" w:fill="auto"/>
          </w:tcPr>
          <w:p w:rsidR="00B611BD" w:rsidRPr="00436702" w:rsidRDefault="00B611BD" w:rsidP="00B611BD"/>
        </w:tc>
      </w:tr>
      <w:tr w:rsidR="00B611BD" w:rsidRPr="00436702" w:rsidTr="00B611BD">
        <w:trPr>
          <w:jc w:val="center"/>
        </w:trPr>
        <w:tc>
          <w:tcPr>
            <w:tcW w:w="2137" w:type="dxa"/>
            <w:shd w:val="clear" w:color="auto" w:fill="auto"/>
          </w:tcPr>
          <w:p w:rsidR="00B611BD" w:rsidRPr="00436702" w:rsidRDefault="00B611BD" w:rsidP="00B611BD">
            <w:r w:rsidRPr="00436702">
              <w:t>Impacted H.248.50 text:</w:t>
            </w:r>
          </w:p>
        </w:tc>
        <w:tc>
          <w:tcPr>
            <w:tcW w:w="6782" w:type="dxa"/>
            <w:shd w:val="clear" w:color="auto" w:fill="auto"/>
          </w:tcPr>
          <w:p w:rsidR="00B611BD" w:rsidRPr="00436702" w:rsidRDefault="00B611BD" w:rsidP="00B611BD">
            <w:pPr>
              <w:numPr>
                <w:ilvl w:val="0"/>
                <w:numId w:val="15"/>
              </w:numPr>
            </w:pPr>
            <w:r w:rsidRPr="00436702">
              <w:t>Clause 6.1?</w:t>
            </w:r>
          </w:p>
          <w:p w:rsidR="00B611BD" w:rsidRPr="00436702" w:rsidRDefault="00B611BD" w:rsidP="00B611BD">
            <w:pPr>
              <w:numPr>
                <w:ilvl w:val="0"/>
                <w:numId w:val="15"/>
              </w:numPr>
            </w:pPr>
            <w:r w:rsidRPr="00436702">
              <w:t>New clause on package-independent NAT-T procedures?</w:t>
            </w:r>
          </w:p>
        </w:tc>
        <w:tc>
          <w:tcPr>
            <w:tcW w:w="723" w:type="dxa"/>
            <w:shd w:val="clear" w:color="auto" w:fill="auto"/>
          </w:tcPr>
          <w:p w:rsidR="00B611BD" w:rsidRPr="00436702" w:rsidRDefault="00B611BD" w:rsidP="00B611BD"/>
        </w:tc>
      </w:tr>
    </w:tbl>
    <w:p w:rsidR="00B611BD" w:rsidRPr="00436702" w:rsidRDefault="00B611BD" w:rsidP="00B611BD"/>
    <w:p w:rsidR="00B611BD" w:rsidRPr="00436702" w:rsidRDefault="00B611BD" w:rsidP="00B611BD">
      <w:pPr>
        <w:pStyle w:val="Heading2"/>
      </w:pPr>
      <w:bookmarkStart w:id="13" w:name="_Toc371339813"/>
      <w:bookmarkStart w:id="14" w:name="_Toc383523514"/>
      <w:bookmarkStart w:id="15" w:name="_Toc403029120"/>
      <w:bookmarkStart w:id="16" w:name="_Toc404965959"/>
      <w:r w:rsidRPr="00436702">
        <w:t>L.4</w:t>
      </w:r>
      <w:r w:rsidRPr="00436702">
        <w:tab/>
        <w:t>Item #4: H.248.50 References to IETF ICE documents</w:t>
      </w:r>
      <w:bookmarkEnd w:id="13"/>
      <w:bookmarkEnd w:id="14"/>
      <w:bookmarkEnd w:id="15"/>
      <w:bookmarkEnd w:id="16"/>
    </w:p>
    <w:p w:rsidR="00B611BD" w:rsidRPr="00436702" w:rsidRDefault="00B611BD" w:rsidP="00B611BD">
      <w:r w:rsidRPr="00436702">
        <w:t>The core RFC on ICE [IETF RFC 5245] was augmented and updated by some extensions, which were not referenced by H.248.50 (note: work on H.248.50 was already technically stable in 2007). This clause provides a reference check.</w:t>
      </w:r>
    </w:p>
    <w:p w:rsidR="00B611BD" w:rsidRPr="00436702" w:rsidRDefault="00B611BD" w:rsidP="00B611BD">
      <w:pPr>
        <w:pStyle w:val="Heading3"/>
      </w:pPr>
      <w:bookmarkStart w:id="17" w:name="_Toc371339814"/>
      <w:bookmarkStart w:id="18" w:name="_Toc383523515"/>
      <w:bookmarkStart w:id="19" w:name="_Toc404965960"/>
      <w:bookmarkStart w:id="20" w:name="_Toc403029121"/>
      <w:r w:rsidRPr="00436702">
        <w:t>"</w:t>
      </w:r>
      <w:bookmarkEnd w:id="17"/>
      <w:bookmarkEnd w:id="18"/>
      <w:r w:rsidRPr="00436702">
        <w:t>"</w:t>
      </w:r>
      <w:bookmarkStart w:id="21" w:name="_Toc403029122"/>
      <w:bookmarkEnd w:id="19"/>
      <w:bookmarkEnd w:id="20"/>
      <w:r w:rsidRPr="00436702">
        <w:rPr>
          <w:rFonts w:ascii="Courier New" w:hAnsi="Courier New"/>
          <w:noProof/>
          <w:sz w:val="20"/>
        </w:rPr>
        <w:t>""""</w:t>
      </w:r>
      <w:bookmarkStart w:id="22" w:name="_Toc403029123"/>
      <w:bookmarkEnd w:id="21"/>
      <w:r w:rsidRPr="00436702">
        <w:rPr>
          <w:sz w:val="22"/>
        </w:rPr>
        <w:t>""</w:t>
      </w:r>
      <w:bookmarkStart w:id="23" w:name="_Toc403029124"/>
      <w:bookmarkStart w:id="24" w:name="_Toc404965961"/>
      <w:bookmarkEnd w:id="22"/>
      <w:r w:rsidRPr="00436702">
        <w:t>L.4.2</w:t>
      </w:r>
      <w:r w:rsidRPr="00436702">
        <w:tab/>
        <w:t>Item #4.2: IETF RFC 6724 "IPv6 address selection"</w:t>
      </w:r>
      <w:bookmarkEnd w:id="23"/>
      <w:bookmarkEnd w:id="24"/>
    </w:p>
    <w:p w:rsidR="00B611BD" w:rsidRPr="00436702" w:rsidRDefault="00B611BD" w:rsidP="00B611BD">
      <w:pPr>
        <w:spacing w:after="120"/>
      </w:pPr>
      <w:r w:rsidRPr="00436702">
        <w:t>Missing H.248.50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B611BD" w:rsidRPr="00436702" w:rsidTr="00B611BD">
        <w:trPr>
          <w:jc w:val="center"/>
        </w:trPr>
        <w:tc>
          <w:tcPr>
            <w:tcW w:w="9436" w:type="dxa"/>
            <w:gridSpan w:val="2"/>
            <w:shd w:val="clear" w:color="auto" w:fill="auto"/>
          </w:tcPr>
          <w:p w:rsidR="00B611BD" w:rsidRPr="00436702" w:rsidRDefault="00B611BD" w:rsidP="00B611BD">
            <w:pPr>
              <w:ind w:left="1985" w:hanging="1985"/>
            </w:pPr>
            <w:r w:rsidRPr="00436702">
              <w:t>[I</w:t>
            </w:r>
            <w:r w:rsidRPr="00436702">
              <w:rPr>
                <w:lang w:eastAsia="zh-CN"/>
              </w:rPr>
              <w:t>ETF</w:t>
            </w:r>
            <w:r w:rsidRPr="00436702">
              <w:t xml:space="preserve"> </w:t>
            </w:r>
            <w:r w:rsidRPr="00436702">
              <w:rPr>
                <w:lang w:eastAsia="zh-CN"/>
              </w:rPr>
              <w:t>RFC 6724</w:t>
            </w:r>
            <w:r w:rsidRPr="00436702">
              <w:t>]</w:t>
            </w:r>
            <w:r w:rsidRPr="00436702">
              <w:tab/>
              <w:t xml:space="preserve">IETF RFC 6724 (09/2012), </w:t>
            </w:r>
            <w:r w:rsidRPr="00436702">
              <w:rPr>
                <w:i/>
                <w:iCs/>
              </w:rPr>
              <w:t>Default Address Selection for Internet Protocol Version 6 (IPv6).</w:t>
            </w:r>
          </w:p>
        </w:tc>
      </w:tr>
      <w:tr w:rsidR="00B611BD" w:rsidRPr="00436702" w:rsidTr="00B611BD">
        <w:trPr>
          <w:jc w:val="center"/>
        </w:trPr>
        <w:tc>
          <w:tcPr>
            <w:tcW w:w="1522" w:type="dxa"/>
            <w:shd w:val="clear" w:color="auto" w:fill="auto"/>
          </w:tcPr>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436702">
              <w:rPr>
                <w:sz w:val="22"/>
              </w:rPr>
              <w:t>Motivation:</w:t>
            </w:r>
          </w:p>
        </w:tc>
        <w:tc>
          <w:tcPr>
            <w:tcW w:w="7914" w:type="dxa"/>
            <w:shd w:val="clear" w:color="auto" w:fill="auto"/>
          </w:tcPr>
          <w:p w:rsidR="00B611BD" w:rsidRPr="00436702" w:rsidRDefault="00B611BD" w:rsidP="00B611BD">
            <w:pPr>
              <w:numPr>
                <w:ilvl w:val="0"/>
                <w:numId w:val="16"/>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sz w:val="22"/>
              </w:rPr>
            </w:pPr>
            <w:r w:rsidRPr="00436702">
              <w:rPr>
                <w:sz w:val="22"/>
              </w:rPr>
              <w:t>ICE recommends to use the rules defined in [RFC 3484] (= obsoleted by [RFC 6724]) as part of the prioritization formula for IPv6 candidates</w:t>
            </w:r>
          </w:p>
        </w:tc>
      </w:tr>
      <w:tr w:rsidR="00B611BD" w:rsidRPr="00436702" w:rsidTr="00B611BD">
        <w:trPr>
          <w:jc w:val="center"/>
        </w:trPr>
        <w:tc>
          <w:tcPr>
            <w:tcW w:w="1522" w:type="dxa"/>
            <w:shd w:val="clear" w:color="auto" w:fill="auto"/>
          </w:tcPr>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436702">
              <w:rPr>
                <w:sz w:val="22"/>
              </w:rPr>
              <w:t>H.248.50 impact?</w:t>
            </w:r>
          </w:p>
        </w:tc>
        <w:tc>
          <w:tcPr>
            <w:tcW w:w="7914" w:type="dxa"/>
            <w:shd w:val="clear" w:color="auto" w:fill="auto"/>
          </w:tcPr>
          <w:p w:rsidR="00B611BD" w:rsidRPr="00436702" w:rsidRDefault="00B611BD" w:rsidP="00B611BD">
            <w:pPr>
              <w:numPr>
                <w:ilvl w:val="0"/>
                <w:numId w:val="16"/>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sz w:val="22"/>
              </w:rPr>
            </w:pPr>
            <w:r w:rsidRPr="00436702">
              <w:rPr>
                <w:sz w:val="22"/>
              </w:rPr>
              <w:t>No impact</w:t>
            </w:r>
          </w:p>
        </w:tc>
      </w:tr>
    </w:tbl>
    <w:p w:rsidR="00B611BD" w:rsidRPr="00436702" w:rsidRDefault="00B611BD" w:rsidP="00B611BD"/>
    <w:p w:rsidR="00B611BD" w:rsidRPr="00436702" w:rsidRDefault="00B611BD" w:rsidP="00B611BD">
      <w:pPr>
        <w:pStyle w:val="Heading2"/>
      </w:pPr>
      <w:bookmarkStart w:id="25" w:name="_Toc403029125"/>
      <w:bookmarkStart w:id="26" w:name="_Toc404965962"/>
      <w:r w:rsidRPr="00436702">
        <w:t>L.5</w:t>
      </w:r>
      <w:r w:rsidRPr="00436702">
        <w:tab/>
        <w:t>Item #5: Recent ICE updates by IETF</w:t>
      </w:r>
      <w:bookmarkEnd w:id="25"/>
      <w:bookmarkEnd w:id="26"/>
    </w:p>
    <w:p w:rsidR="00B611BD" w:rsidRPr="00436702" w:rsidRDefault="00B611BD" w:rsidP="00B611BD">
      <w:pPr>
        <w:ind w:left="567" w:hanging="567"/>
        <w:rPr>
          <w:i/>
          <w:lang w:eastAsia="zh-CN"/>
        </w:rPr>
      </w:pPr>
      <w:r w:rsidRPr="00436702">
        <w:rPr>
          <w:i/>
          <w:highlight w:val="yellow"/>
          <w:lang w:eastAsia="zh-CN"/>
        </w:rPr>
        <w:t>{</w:t>
      </w:r>
      <w:r w:rsidRPr="00436702">
        <w:rPr>
          <w:b/>
          <w:i/>
          <w:highlight w:val="yellow"/>
          <w:lang w:eastAsia="zh-CN"/>
        </w:rPr>
        <w:t>Editor’s note (2012-09 meeting)</w:t>
      </w:r>
      <w:r w:rsidRPr="00436702">
        <w:rPr>
          <w:i/>
          <w:highlight w:val="yellow"/>
          <w:lang w:eastAsia="zh-CN"/>
        </w:rPr>
        <w:t>: there are a number of IETF activities for improving ICE in different ways (see also email "</w:t>
      </w:r>
      <w:r w:rsidRPr="00436702">
        <w:rPr>
          <w:b/>
          <w:bCs/>
          <w:i/>
          <w:highlight w:val="yellow"/>
          <w:lang w:eastAsia="zh-CN"/>
        </w:rPr>
        <w:t>[MMUSIC] Poll for path on ICE extensions and updates/corrections</w:t>
      </w:r>
      <w:r w:rsidRPr="00436702">
        <w:rPr>
          <w:i/>
          <w:highlight w:val="yellow"/>
          <w:lang w:eastAsia="zh-CN"/>
        </w:rPr>
        <w:t xml:space="preserve">", </w:t>
      </w:r>
      <w:hyperlink r:id="rId7" w:history="1">
        <w:r w:rsidRPr="00436702">
          <w:rPr>
            <w:rStyle w:val="Hyperlink"/>
            <w:i/>
            <w:highlight w:val="yellow"/>
            <w:lang w:eastAsia="zh-CN"/>
          </w:rPr>
          <w:t>http://www.ietf.org/mail-archive/web/mmusic/current/msg09558.html</w:t>
        </w:r>
      </w:hyperlink>
      <w:r w:rsidRPr="00436702">
        <w:rPr>
          <w:i/>
          <w:highlight w:val="yellow"/>
          <w:lang w:eastAsia="zh-CN"/>
        </w:rPr>
        <w:t xml:space="preserve"> ):</w:t>
      </w:r>
      <w:r w:rsidRPr="00436702">
        <w:rPr>
          <w:i/>
          <w:highlight w:val="yellow"/>
          <w:lang w:eastAsia="zh-CN"/>
        </w:rPr>
        <w:br/>
      </w:r>
      <w:r w:rsidRPr="00436702">
        <w:rPr>
          <w:i/>
          <w:highlight w:val="yellow"/>
          <w:lang w:eastAsia="zh-CN"/>
        </w:rPr>
        <w:lastRenderedPageBreak/>
        <w:t>- draft-keranen-mmusic-ice-address-selection-01</w:t>
      </w:r>
      <w:r w:rsidRPr="00436702">
        <w:rPr>
          <w:i/>
          <w:highlight w:val="yellow"/>
          <w:lang w:eastAsia="zh-CN"/>
        </w:rPr>
        <w:br/>
        <w:t>- draft-petithuguenin-mmusic-ice-attributes-level-03</w:t>
      </w:r>
      <w:r w:rsidRPr="00436702">
        <w:rPr>
          <w:i/>
          <w:highlight w:val="yellow"/>
          <w:lang w:eastAsia="zh-CN"/>
        </w:rPr>
        <w:br/>
        <w:t>- draft-wing-mmusic-ice-mobility-01</w:t>
      </w:r>
      <w:r w:rsidRPr="00436702">
        <w:rPr>
          <w:i/>
          <w:highlight w:val="yellow"/>
          <w:lang w:eastAsia="zh-CN"/>
        </w:rPr>
        <w:br/>
        <w:t>- draft-elwell-mmusic-ice-updated-offer-02</w:t>
      </w:r>
      <w:r w:rsidRPr="00436702">
        <w:rPr>
          <w:i/>
          <w:highlight w:val="yellow"/>
          <w:lang w:eastAsia="zh-CN"/>
        </w:rPr>
        <w:br/>
        <w:t>There is, in addition, a long discussion in the RTCWEB mailing list about "trickle ICE", and a couple of other ICE-related drafts and discussions in RTCWEB.</w:t>
      </w:r>
      <w:r w:rsidRPr="00436702">
        <w:rPr>
          <w:i/>
          <w:highlight w:val="yellow"/>
          <w:lang w:eastAsia="zh-CN"/>
        </w:rPr>
        <w:br/>
      </w:r>
      <w:r w:rsidRPr="00436702">
        <w:rPr>
          <w:i/>
          <w:highlight w:val="yellow"/>
          <w:lang w:eastAsia="zh-CN"/>
        </w:rPr>
        <w:br/>
        <w:t>Most likely, we can categorize these documents in two big classes:</w:t>
      </w:r>
      <w:r w:rsidRPr="00436702">
        <w:rPr>
          <w:i/>
          <w:highlight w:val="yellow"/>
          <w:lang w:eastAsia="zh-CN"/>
        </w:rPr>
        <w:br/>
        <w:t>a) Documents that identify underspecified areas or errors in the spec, which are often driven by implementation experience</w:t>
      </w:r>
      <w:r w:rsidRPr="00436702">
        <w:rPr>
          <w:i/>
          <w:highlight w:val="yellow"/>
          <w:lang w:eastAsia="zh-CN"/>
        </w:rPr>
        <w:br/>
        <w:t xml:space="preserve">b) Documents that update or extend ICE with new functionality, such as "tricke ICE" (see e.g. the e-mail thread at </w:t>
      </w:r>
      <w:hyperlink r:id="rId8" w:history="1">
        <w:r w:rsidRPr="00436702">
          <w:rPr>
            <w:rStyle w:val="Hyperlink"/>
            <w:i/>
            <w:highlight w:val="yellow"/>
            <w:lang w:eastAsia="zh-CN"/>
          </w:rPr>
          <w:t>http://www.ietf.org/mail-archive/web/rtcweb/current/msg05121.html</w:t>
        </w:r>
      </w:hyperlink>
      <w:r w:rsidRPr="00436702">
        <w:rPr>
          <w:i/>
          <w:highlight w:val="yellow"/>
          <w:lang w:eastAsia="zh-CN"/>
        </w:rPr>
        <w:t>) .</w:t>
      </w:r>
      <w:r w:rsidRPr="00436702">
        <w:rPr>
          <w:i/>
          <w:highlight w:val="yellow"/>
          <w:lang w:eastAsia="zh-CN"/>
        </w:rPr>
        <w:br/>
        <w:t>Such documents may involve normative updates to the ICE specification or they may simply be ICE extensions.".</w:t>
      </w:r>
      <w:r w:rsidRPr="00436702">
        <w:rPr>
          <w:i/>
          <w:highlight w:val="yellow"/>
          <w:lang w:eastAsia="zh-CN"/>
        </w:rPr>
        <w:br/>
      </w:r>
      <w:r w:rsidRPr="00436702">
        <w:rPr>
          <w:i/>
          <w:highlight w:val="yellow"/>
          <w:lang w:eastAsia="zh-CN"/>
        </w:rPr>
        <w:br/>
        <w:t xml:space="preserve">Conclusions: there are basically impacts on H.248.50 expected. </w:t>
      </w:r>
      <w:r w:rsidRPr="00436702">
        <w:rPr>
          <w:i/>
          <w:highlight w:val="yellow"/>
          <w:lang w:eastAsia="zh-CN"/>
        </w:rPr>
        <w:br/>
        <w:t>Contributions are solicited.}</w:t>
      </w:r>
    </w:p>
    <w:p w:rsidR="00B611BD" w:rsidRPr="00436702" w:rsidRDefault="00B611BD" w:rsidP="00B611BD">
      <w:pPr>
        <w:pStyle w:val="Heading3"/>
      </w:pPr>
      <w:bookmarkStart w:id="27" w:name="_Toc403029126"/>
      <w:bookmarkStart w:id="28" w:name="_Toc404965963"/>
      <w:r w:rsidRPr="00436702">
        <w:t>L.5.0</w:t>
      </w:r>
      <w:r w:rsidRPr="00436702">
        <w:tab/>
        <w:t>Overview (Status 11/2014)</w:t>
      </w:r>
      <w:bookmarkEnd w:id="27"/>
      <w:bookmarkEnd w:id="28"/>
    </w:p>
    <w:p w:rsidR="00B611BD" w:rsidRPr="00436702" w:rsidRDefault="00B611BD" w:rsidP="00B611BD">
      <w:r w:rsidRPr="00436702">
        <w:t xml:space="preserve">IETF WG MMUSIC (= technology owner of ICE): </w:t>
      </w:r>
    </w:p>
    <w:p w:rsidR="00B611BD" w:rsidRPr="00436702" w:rsidRDefault="005D0A2C" w:rsidP="00B611BD">
      <w:pPr>
        <w:numPr>
          <w:ilvl w:val="0"/>
          <w:numId w:val="26"/>
        </w:numPr>
        <w:tabs>
          <w:tab w:val="clear" w:pos="794"/>
          <w:tab w:val="clear" w:pos="1191"/>
          <w:tab w:val="clear" w:pos="1588"/>
          <w:tab w:val="clear" w:pos="1985"/>
        </w:tabs>
        <w:ind w:left="567" w:hanging="567"/>
      </w:pPr>
      <w:hyperlink r:id="rId9" w:history="1">
        <w:r w:rsidR="00B611BD" w:rsidRPr="00436702">
          <w:rPr>
            <w:rStyle w:val="Hyperlink"/>
          </w:rPr>
          <w:t>draft-ietf-mmusic-trickle-ice</w:t>
        </w:r>
      </w:hyperlink>
      <w:r w:rsidR="00B611BD" w:rsidRPr="00436702">
        <w:t xml:space="preserve"> &amp; </w:t>
      </w:r>
      <w:hyperlink r:id="rId10" w:history="1">
        <w:r w:rsidR="00B611BD" w:rsidRPr="00436702">
          <w:rPr>
            <w:rStyle w:val="Hyperlink"/>
          </w:rPr>
          <w:t>draft-ietf-mmusic-trickle-ice-sip</w:t>
        </w:r>
      </w:hyperlink>
      <w:r w:rsidR="00B611BD" w:rsidRPr="00436702">
        <w:br/>
        <w:t>"</w:t>
      </w:r>
      <w:r w:rsidR="00B611BD" w:rsidRPr="00436702">
        <w:rPr>
          <w:b/>
          <w:bCs/>
        </w:rPr>
        <w:t>Trickle ICE</w:t>
      </w:r>
      <w:r w:rsidR="00B611BD" w:rsidRPr="00436702">
        <w:t>: Incremental Provisioning of Candidates for the Interactive Connectivity Establishment (ICE) Protocol"  </w:t>
      </w:r>
    </w:p>
    <w:p w:rsidR="00B611BD" w:rsidRPr="00436702" w:rsidRDefault="00B611BD" w:rsidP="00B611BD">
      <w:pPr>
        <w:numPr>
          <w:ilvl w:val="0"/>
          <w:numId w:val="26"/>
        </w:numPr>
        <w:tabs>
          <w:tab w:val="clear" w:pos="794"/>
          <w:tab w:val="clear" w:pos="1191"/>
          <w:tab w:val="clear" w:pos="1588"/>
          <w:tab w:val="clear" w:pos="1985"/>
        </w:tabs>
        <w:ind w:left="567" w:hanging="567"/>
      </w:pPr>
      <w:r w:rsidRPr="00436702">
        <w:t xml:space="preserve">replaced by: </w:t>
      </w:r>
      <w:hyperlink r:id="rId11" w:history="1">
        <w:r w:rsidRPr="00436702">
          <w:rPr>
            <w:rStyle w:val="Hyperlink"/>
          </w:rPr>
          <w:t>draft-martinsen-mmusic-ice-dualstack-fairness</w:t>
        </w:r>
      </w:hyperlink>
      <w:r w:rsidRPr="00436702">
        <w:br/>
        <w:t>"ICE IPv4/IPv6 Dual Stack Fairness"""</w:t>
      </w:r>
    </w:p>
    <w:p w:rsidR="00B611BD" w:rsidRPr="00436702" w:rsidRDefault="00B611BD" w:rsidP="00B611BD">
      <w:pPr>
        <w:numPr>
          <w:ilvl w:val="0"/>
          <w:numId w:val="26"/>
        </w:numPr>
        <w:tabs>
          <w:tab w:val="clear" w:pos="794"/>
          <w:tab w:val="clear" w:pos="1191"/>
          <w:tab w:val="clear" w:pos="1588"/>
          <w:tab w:val="clear" w:pos="1985"/>
        </w:tabs>
        <w:ind w:left="567" w:hanging="567"/>
      </w:pPr>
      <w:r w:rsidRPr="00436702">
        <w:t xml:space="preserve">draft-petithuguenin-mmusic-ice-attributes-level-04 (2012-10-08) </w:t>
      </w:r>
      <w:r w:rsidRPr="00436702">
        <w:br/>
        <w:t xml:space="preserve">"Media level ice-options </w:t>
      </w:r>
      <w:r w:rsidRPr="00436702">
        <w:rPr>
          <w:b/>
          <w:bCs/>
        </w:rPr>
        <w:t>SDP attribute</w:t>
      </w:r>
      <w:r w:rsidRPr="00436702">
        <w:t>"</w:t>
      </w:r>
    </w:p>
    <w:p w:rsidR="00B611BD" w:rsidRPr="00436702" w:rsidRDefault="00B611BD" w:rsidP="00B611BD">
      <w:pPr>
        <w:numPr>
          <w:ilvl w:val="0"/>
          <w:numId w:val="26"/>
        </w:numPr>
        <w:tabs>
          <w:tab w:val="clear" w:pos="794"/>
          <w:tab w:val="clear" w:pos="1191"/>
          <w:tab w:val="clear" w:pos="1588"/>
          <w:tab w:val="clear" w:pos="1985"/>
        </w:tabs>
        <w:ind w:left="567" w:hanging="567"/>
      </w:pPr>
      <w:r w:rsidRPr="00436702">
        <w:t xml:space="preserve">draft-keranen-mmusic-ice-address-selection-01 (2012-07-16) </w:t>
      </w:r>
      <w:r w:rsidRPr="00436702">
        <w:br/>
        <w:t xml:space="preserve">"Update on </w:t>
      </w:r>
      <w:r w:rsidRPr="00436702">
        <w:rPr>
          <w:b/>
          <w:bCs/>
        </w:rPr>
        <w:t xml:space="preserve">Candidate Address Selection </w:t>
      </w:r>
      <w:r w:rsidRPr="00436702">
        <w:t>for Interactive Connectivity Establishment (ICE)"  </w:t>
      </w:r>
    </w:p>
    <w:p w:rsidR="00B611BD" w:rsidRPr="00436702" w:rsidRDefault="00B611BD" w:rsidP="00B611BD">
      <w:pPr>
        <w:numPr>
          <w:ilvl w:val="0"/>
          <w:numId w:val="26"/>
        </w:numPr>
        <w:tabs>
          <w:tab w:val="clear" w:pos="794"/>
          <w:tab w:val="clear" w:pos="1191"/>
          <w:tab w:val="clear" w:pos="1588"/>
          <w:tab w:val="clear" w:pos="1985"/>
        </w:tabs>
        <w:ind w:left="567" w:hanging="567"/>
      </w:pPr>
      <w:r w:rsidRPr="00436702">
        <w:t xml:space="preserve">draft-wing-mmusic-ice-mobility-07 (2014-06) </w:t>
      </w:r>
      <w:r w:rsidRPr="00436702">
        <w:br/>
        <w:t>"</w:t>
      </w:r>
      <w:r w:rsidRPr="00436702">
        <w:rPr>
          <w:b/>
          <w:bCs/>
        </w:rPr>
        <w:t>Mobility</w:t>
      </w:r>
      <w:r w:rsidRPr="00436702">
        <w:t xml:space="preserve"> with ICE (MICE)"   </w:t>
      </w:r>
    </w:p>
    <w:p w:rsidR="00B611BD" w:rsidRPr="00436702" w:rsidRDefault="00B611BD" w:rsidP="00B611BD">
      <w:pPr>
        <w:numPr>
          <w:ilvl w:val="0"/>
          <w:numId w:val="26"/>
        </w:numPr>
        <w:tabs>
          <w:tab w:val="clear" w:pos="794"/>
          <w:tab w:val="clear" w:pos="1191"/>
          <w:tab w:val="clear" w:pos="1588"/>
          <w:tab w:val="clear" w:pos="1985"/>
        </w:tabs>
        <w:ind w:left="567" w:hanging="567"/>
      </w:pPr>
      <w:r w:rsidRPr="00436702">
        <w:t xml:space="preserve">others? </w:t>
      </w:r>
    </w:p>
    <w:p w:rsidR="00B611BD" w:rsidRPr="00436702" w:rsidRDefault="00B611BD" w:rsidP="00B611BD"/>
    <w:p w:rsidR="00B611BD" w:rsidRPr="00436702" w:rsidRDefault="00B611BD" w:rsidP="00B611BD">
      <w:pPr>
        <w:pStyle w:val="Heading3"/>
      </w:pPr>
      <w:bookmarkStart w:id="29" w:name="_Toc371339815"/>
      <w:bookmarkStart w:id="30" w:name="_Toc383523516"/>
      <w:bookmarkStart w:id="31" w:name="_Toc403029127"/>
      <w:bookmarkStart w:id="32" w:name="_Toc404965964"/>
      <w:r w:rsidRPr="00436702">
        <w:t>L.5.1</w:t>
      </w:r>
      <w:r w:rsidRPr="00436702">
        <w:tab/>
        <w:t>Item #5.1: IETF document "Update on Candidate Address Selection</w:t>
      </w:r>
      <w:bookmarkEnd w:id="29"/>
      <w:bookmarkEnd w:id="30"/>
      <w:r w:rsidRPr="00436702">
        <w:t>"</w:t>
      </w:r>
      <w:bookmarkEnd w:id="31"/>
      <w:bookmarkEnd w:id="32"/>
    </w:p>
    <w:p w:rsidR="00B611BD" w:rsidRPr="00436702" w:rsidRDefault="00B611BD" w:rsidP="00B611B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B611BD" w:rsidRPr="00436702" w:rsidTr="00B611BD">
        <w:trPr>
          <w:jc w:val="center"/>
        </w:trPr>
        <w:tc>
          <w:tcPr>
            <w:tcW w:w="1522" w:type="dxa"/>
            <w:shd w:val="clear" w:color="auto" w:fill="auto"/>
          </w:tcPr>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436702">
              <w:rPr>
                <w:sz w:val="22"/>
              </w:rPr>
              <w:t>Reference:</w:t>
            </w:r>
          </w:p>
        </w:tc>
        <w:tc>
          <w:tcPr>
            <w:tcW w:w="7914" w:type="dxa"/>
            <w:shd w:val="clear" w:color="auto" w:fill="auto"/>
          </w:tcPr>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6702">
              <w:rPr>
                <w:sz w:val="22"/>
              </w:rPr>
              <w:t xml:space="preserve">draft-keranen-mmusic-ice-address-selection-01 (2012-07-16) </w:t>
            </w:r>
            <w:r w:rsidRPr="00436702">
              <w:rPr>
                <w:sz w:val="22"/>
              </w:rPr>
              <w:br/>
              <w:t xml:space="preserve">"Update on </w:t>
            </w:r>
            <w:r w:rsidRPr="00436702">
              <w:rPr>
                <w:bCs/>
                <w:sz w:val="22"/>
              </w:rPr>
              <w:t xml:space="preserve">Candidate Address Selection </w:t>
            </w:r>
            <w:r w:rsidRPr="00436702">
              <w:rPr>
                <w:sz w:val="22"/>
              </w:rPr>
              <w:t>for Interactive Connectivity Establishment (ICE)"</w:t>
            </w:r>
          </w:p>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6702">
              <w:rPr>
                <w:sz w:val="22"/>
              </w:rPr>
              <w:t xml:space="preserve">URL: </w:t>
            </w:r>
            <w:hyperlink r:id="rId12" w:history="1">
              <w:r w:rsidRPr="00436702">
                <w:rPr>
                  <w:rFonts w:eastAsia="Times New Roman"/>
                  <w:color w:val="0000FF"/>
                  <w:sz w:val="22"/>
                  <w:u w:val="single"/>
                </w:rPr>
                <w:t>http://tools.ietf.org/id/draft-keranen-mmusic-ice-address-selection-01.txt</w:t>
              </w:r>
            </w:hyperlink>
            <w:r w:rsidRPr="00436702">
              <w:rPr>
                <w:sz w:val="22"/>
              </w:rPr>
              <w:t xml:space="preserve"> </w:t>
            </w:r>
          </w:p>
        </w:tc>
      </w:tr>
      <w:tr w:rsidR="00B611BD" w:rsidRPr="00436702" w:rsidTr="00B611BD">
        <w:trPr>
          <w:jc w:val="center"/>
        </w:trPr>
        <w:tc>
          <w:tcPr>
            <w:tcW w:w="1522" w:type="dxa"/>
            <w:shd w:val="clear" w:color="auto" w:fill="auto"/>
          </w:tcPr>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436702">
              <w:rPr>
                <w:sz w:val="22"/>
              </w:rPr>
              <w:t>Motivation:</w:t>
            </w:r>
          </w:p>
        </w:tc>
        <w:tc>
          <w:tcPr>
            <w:tcW w:w="7914" w:type="dxa"/>
            <w:shd w:val="clear" w:color="auto" w:fill="auto"/>
          </w:tcPr>
          <w:p w:rsidR="00B611BD" w:rsidRPr="00436702" w:rsidRDefault="00B611BD" w:rsidP="00B611BD">
            <w:pPr>
              <w:numPr>
                <w:ilvl w:val="0"/>
                <w:numId w:val="18"/>
              </w:numPr>
              <w:tabs>
                <w:tab w:val="clear" w:pos="794"/>
                <w:tab w:val="clear" w:pos="1191"/>
                <w:tab w:val="clear" w:pos="1588"/>
                <w:tab w:val="clear" w:pos="1985"/>
              </w:tabs>
              <w:ind w:left="567" w:hanging="567"/>
            </w:pPr>
            <w:r w:rsidRPr="00436702">
              <w:t>update of rules for candidate address selection</w:t>
            </w:r>
          </w:p>
          <w:p w:rsidR="00B611BD" w:rsidRPr="00436702" w:rsidRDefault="00B611BD" w:rsidP="00B611BD">
            <w:pPr>
              <w:numPr>
                <w:ilvl w:val="0"/>
                <w:numId w:val="18"/>
              </w:numPr>
              <w:tabs>
                <w:tab w:val="clear" w:pos="794"/>
                <w:tab w:val="clear" w:pos="1191"/>
                <w:tab w:val="clear" w:pos="1588"/>
                <w:tab w:val="clear" w:pos="1985"/>
              </w:tabs>
              <w:ind w:left="567" w:hanging="567"/>
            </w:pPr>
            <w:r w:rsidRPr="00436702">
              <w:t>primarily driven by IPv6 aspects related to ICE HOST CANDIDATES</w:t>
            </w:r>
            <w:r w:rsidRPr="00436702">
              <w:rPr>
                <w:position w:val="6"/>
                <w:sz w:val="18"/>
              </w:rPr>
              <w:footnoteReference w:id="1"/>
            </w:r>
            <w:r w:rsidRPr="00436702">
              <w:t xml:space="preserve"> (differences between IPv4 and IPv6 based local interfaces)</w:t>
            </w:r>
          </w:p>
          <w:p w:rsidR="00B611BD" w:rsidRPr="00436702" w:rsidRDefault="00B611BD" w:rsidP="00B611BD">
            <w:pPr>
              <w:numPr>
                <w:ilvl w:val="0"/>
                <w:numId w:val="18"/>
              </w:numPr>
              <w:tabs>
                <w:tab w:val="clear" w:pos="794"/>
                <w:tab w:val="clear" w:pos="1191"/>
                <w:tab w:val="clear" w:pos="1588"/>
                <w:tab w:val="clear" w:pos="1985"/>
              </w:tabs>
              <w:ind w:left="567" w:hanging="567"/>
            </w:pPr>
            <w:r w:rsidRPr="00436702">
              <w:lastRenderedPageBreak/>
              <w:t>#</w:t>
            </w:r>
          </w:p>
        </w:tc>
      </w:tr>
      <w:tr w:rsidR="00B611BD" w:rsidRPr="00436702" w:rsidTr="00B611BD">
        <w:trPr>
          <w:jc w:val="center"/>
        </w:trPr>
        <w:tc>
          <w:tcPr>
            <w:tcW w:w="1522" w:type="dxa"/>
            <w:shd w:val="clear" w:color="auto" w:fill="auto"/>
          </w:tcPr>
          <w:p w:rsidR="00B611BD" w:rsidRPr="00436702" w:rsidRDefault="00B611BD" w:rsidP="00B611BD">
            <w:r w:rsidRPr="00436702">
              <w:lastRenderedPageBreak/>
              <w:t>H.248.50 impact?</w:t>
            </w:r>
          </w:p>
        </w:tc>
        <w:tc>
          <w:tcPr>
            <w:tcW w:w="7914" w:type="dxa"/>
            <w:shd w:val="clear" w:color="auto" w:fill="auto"/>
          </w:tcPr>
          <w:p w:rsidR="00B611BD" w:rsidRPr="00436702" w:rsidRDefault="00B611BD" w:rsidP="00B611BD">
            <w:pPr>
              <w:numPr>
                <w:ilvl w:val="0"/>
                <w:numId w:val="18"/>
              </w:numPr>
              <w:tabs>
                <w:tab w:val="clear" w:pos="794"/>
                <w:tab w:val="clear" w:pos="1191"/>
                <w:tab w:val="clear" w:pos="1588"/>
                <w:tab w:val="clear" w:pos="1985"/>
              </w:tabs>
              <w:ind w:left="567" w:hanging="567"/>
            </w:pPr>
            <w:r w:rsidRPr="00436702">
              <w:t>No impact (because rule selection algorithm is "ICE internal" functionality without any impact on "H.248 MG reporting of successful candidate/transport pairs")</w:t>
            </w:r>
            <w:r w:rsidRPr="00436702">
              <w:br/>
            </w:r>
            <w:r w:rsidRPr="00436702">
              <w:rPr>
                <w:highlight w:val="yellow"/>
              </w:rPr>
              <w:t>TO BE CHECKED</w:t>
            </w:r>
          </w:p>
        </w:tc>
      </w:tr>
    </w:tbl>
    <w:p w:rsidR="00B611BD" w:rsidRPr="00436702" w:rsidRDefault="00B611BD" w:rsidP="00B611BD"/>
    <w:p w:rsidR="00B611BD" w:rsidRPr="00436702" w:rsidRDefault="00B611BD" w:rsidP="00B611BD">
      <w:pPr>
        <w:pStyle w:val="Heading3"/>
      </w:pPr>
      <w:bookmarkStart w:id="33" w:name="_Toc371339816"/>
      <w:bookmarkStart w:id="34" w:name="_Toc383523517"/>
      <w:bookmarkStart w:id="35" w:name="_Toc403029128"/>
      <w:bookmarkStart w:id="36" w:name="_Toc404965965"/>
      <w:r w:rsidRPr="00436702">
        <w:t>L.5.2</w:t>
      </w:r>
      <w:r w:rsidRPr="00436702">
        <w:tab/>
        <w:t>Item #5.2: IETF document "Trickle ICE</w:t>
      </w:r>
      <w:bookmarkEnd w:id="33"/>
      <w:bookmarkEnd w:id="34"/>
      <w:r w:rsidRPr="00436702">
        <w:t>"</w:t>
      </w:r>
      <w:bookmarkEnd w:id="35"/>
      <w:bookmarkEnd w:id="36"/>
    </w:p>
    <w:p w:rsidR="00B611BD" w:rsidRPr="00436702" w:rsidRDefault="00B611BD" w:rsidP="00B611B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B611BD" w:rsidRPr="00436702" w:rsidTr="00B611BD">
        <w:trPr>
          <w:jc w:val="center"/>
        </w:trPr>
        <w:tc>
          <w:tcPr>
            <w:tcW w:w="1522" w:type="dxa"/>
            <w:shd w:val="clear" w:color="auto" w:fill="auto"/>
          </w:tcPr>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436702">
              <w:rPr>
                <w:sz w:val="22"/>
              </w:rPr>
              <w:t>Reference:</w:t>
            </w:r>
          </w:p>
        </w:tc>
        <w:tc>
          <w:tcPr>
            <w:tcW w:w="7914" w:type="dxa"/>
            <w:shd w:val="clear" w:color="auto" w:fill="auto"/>
          </w:tcPr>
          <w:p w:rsidR="00B611BD" w:rsidRPr="00436702" w:rsidRDefault="005D0A2C"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hyperlink r:id="rId13" w:history="1">
              <w:r w:rsidR="00B611BD" w:rsidRPr="00436702">
                <w:rPr>
                  <w:rStyle w:val="Hyperlink"/>
                </w:rPr>
                <w:t>draft-ietf-mmusic-trickle-ice</w:t>
              </w:r>
            </w:hyperlink>
            <w:r w:rsidR="00B611BD" w:rsidRPr="00436702">
              <w:t xml:space="preserve"> &amp; </w:t>
            </w:r>
            <w:hyperlink r:id="rId14" w:history="1">
              <w:r w:rsidR="00B611BD" w:rsidRPr="00436702">
                <w:rPr>
                  <w:rStyle w:val="Hyperlink"/>
                </w:rPr>
                <w:t>draft-ietf-mmusic-trickle-ice-sip</w:t>
              </w:r>
            </w:hyperlink>
          </w:p>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6702">
              <w:rPr>
                <w:sz w:val="22"/>
              </w:rPr>
              <w:br/>
              <w:t>"</w:t>
            </w:r>
            <w:r w:rsidRPr="00436702">
              <w:rPr>
                <w:bCs/>
                <w:sz w:val="22"/>
              </w:rPr>
              <w:t>Trickle ICE</w:t>
            </w:r>
            <w:r w:rsidRPr="00436702">
              <w:rPr>
                <w:sz w:val="22"/>
              </w:rPr>
              <w:t>: Incremental Provisioning of Candidates for the Interactive Connectivity Establishment (ICE) Protocol"</w:t>
            </w:r>
          </w:p>
        </w:tc>
      </w:tr>
      <w:tr w:rsidR="00B611BD" w:rsidRPr="00436702" w:rsidTr="00B611BD">
        <w:trPr>
          <w:jc w:val="center"/>
        </w:trPr>
        <w:tc>
          <w:tcPr>
            <w:tcW w:w="1522" w:type="dxa"/>
            <w:shd w:val="clear" w:color="auto" w:fill="auto"/>
          </w:tcPr>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436702">
              <w:rPr>
                <w:sz w:val="22"/>
              </w:rPr>
              <w:t>Motivation:</w:t>
            </w:r>
          </w:p>
        </w:tc>
        <w:tc>
          <w:tcPr>
            <w:tcW w:w="7914" w:type="dxa"/>
            <w:shd w:val="clear" w:color="auto" w:fill="auto"/>
          </w:tcPr>
          <w:p w:rsidR="00B611BD" w:rsidRPr="00436702" w:rsidRDefault="00B611BD" w:rsidP="00B611BD">
            <w:pPr>
              <w:numPr>
                <w:ilvl w:val="0"/>
                <w:numId w:val="19"/>
              </w:numPr>
              <w:tabs>
                <w:tab w:val="clear" w:pos="794"/>
                <w:tab w:val="clear" w:pos="1191"/>
                <w:tab w:val="clear" w:pos="1588"/>
                <w:tab w:val="clear" w:pos="1985"/>
              </w:tabs>
              <w:ind w:left="567" w:hanging="567"/>
            </w:pPr>
            <w:r w:rsidRPr="00436702">
              <w:t>Issue: process of candidate gathering, prioritization and final selection may significantly delay communication establishment ("</w:t>
            </w:r>
            <w:r w:rsidRPr="00436702">
              <w:rPr>
                <w:i/>
              </w:rPr>
              <w:t>relatively lengthy session establishment times and degraded user experience</w:t>
            </w:r>
            <w:r w:rsidRPr="00436702">
              <w:t>"). Such delays do negatively impact primarily realtime conversation services.</w:t>
            </w:r>
          </w:p>
          <w:p w:rsidR="00B611BD" w:rsidRPr="00436702" w:rsidRDefault="00B611BD" w:rsidP="00B611BD">
            <w:pPr>
              <w:numPr>
                <w:ilvl w:val="0"/>
                <w:numId w:val="19"/>
              </w:numPr>
              <w:tabs>
                <w:tab w:val="clear" w:pos="794"/>
                <w:tab w:val="clear" w:pos="1191"/>
                <w:tab w:val="clear" w:pos="1588"/>
                <w:tab w:val="clear" w:pos="1985"/>
              </w:tabs>
              <w:ind w:left="567" w:hanging="567"/>
            </w:pPr>
            <w:r w:rsidRPr="00436702">
              <w:t>Trickle ICE: alternative mode by incremental exchange of candidates already early during session establishment process</w:t>
            </w:r>
          </w:p>
          <w:p w:rsidR="00B611BD" w:rsidRPr="00436702" w:rsidRDefault="00B611BD" w:rsidP="00B611BD">
            <w:pPr>
              <w:numPr>
                <w:ilvl w:val="0"/>
                <w:numId w:val="19"/>
              </w:numPr>
              <w:tabs>
                <w:tab w:val="clear" w:pos="794"/>
                <w:tab w:val="clear" w:pos="1191"/>
                <w:tab w:val="clear" w:pos="1588"/>
                <w:tab w:val="clear" w:pos="1985"/>
              </w:tabs>
              <w:ind w:left="567" w:hanging="567"/>
            </w:pPr>
            <w:r w:rsidRPr="00436702">
              <w:t xml:space="preserve">trickle ICE = proven technology, included in specifications such as XMPP Jingle </w:t>
            </w:r>
          </w:p>
          <w:p w:rsidR="00B611BD" w:rsidRPr="00436702" w:rsidRDefault="00B611BD" w:rsidP="00B611BD">
            <w:pPr>
              <w:numPr>
                <w:ilvl w:val="0"/>
                <w:numId w:val="19"/>
              </w:numPr>
              <w:tabs>
                <w:tab w:val="clear" w:pos="794"/>
                <w:tab w:val="clear" w:pos="1191"/>
                <w:tab w:val="clear" w:pos="1588"/>
                <w:tab w:val="clear" w:pos="1985"/>
              </w:tabs>
              <w:ind w:left="567" w:hanging="567"/>
            </w:pPr>
            <w:r w:rsidRPr="00436702">
              <w:t>ICE agent: additional capability "candidate harvester"</w:t>
            </w:r>
          </w:p>
        </w:tc>
      </w:tr>
      <w:tr w:rsidR="00B611BD" w:rsidRPr="00436702" w:rsidTr="00B611BD">
        <w:trPr>
          <w:jc w:val="center"/>
        </w:trPr>
        <w:tc>
          <w:tcPr>
            <w:tcW w:w="1522" w:type="dxa"/>
            <w:shd w:val="clear" w:color="auto" w:fill="auto"/>
          </w:tcPr>
          <w:p w:rsidR="00B611BD" w:rsidRPr="00436702" w:rsidRDefault="00B611BD" w:rsidP="00B611BD">
            <w:r w:rsidRPr="00436702">
              <w:t>H.248.50 impact?</w:t>
            </w:r>
          </w:p>
        </w:tc>
        <w:tc>
          <w:tcPr>
            <w:tcW w:w="7914" w:type="dxa"/>
            <w:shd w:val="clear" w:color="auto" w:fill="auto"/>
          </w:tcPr>
          <w:p w:rsidR="00B611BD" w:rsidRPr="00436702" w:rsidRDefault="00B611BD" w:rsidP="00B611BD">
            <w:pPr>
              <w:numPr>
                <w:ilvl w:val="0"/>
                <w:numId w:val="19"/>
              </w:numPr>
              <w:tabs>
                <w:tab w:val="clear" w:pos="794"/>
                <w:tab w:val="clear" w:pos="1191"/>
                <w:tab w:val="clear" w:pos="1588"/>
                <w:tab w:val="clear" w:pos="1985"/>
              </w:tabs>
              <w:ind w:left="567" w:hanging="567"/>
            </w:pPr>
            <w:r w:rsidRPr="00436702">
              <w:t>Yes: trickle ICE is not backward compatible to standard ICE, hence both ICE agents needs firstly to check "trickle ICE" support or not</w:t>
            </w:r>
          </w:p>
          <w:p w:rsidR="00B611BD" w:rsidRPr="00436702" w:rsidRDefault="00B611BD" w:rsidP="00B611BD">
            <w:pPr>
              <w:numPr>
                <w:ilvl w:val="0"/>
                <w:numId w:val="19"/>
              </w:numPr>
              <w:tabs>
                <w:tab w:val="clear" w:pos="794"/>
                <w:tab w:val="clear" w:pos="1191"/>
                <w:tab w:val="clear" w:pos="1588"/>
                <w:tab w:val="clear" w:pos="1985"/>
              </w:tabs>
              <w:ind w:left="567" w:hanging="567"/>
            </w:pPr>
            <w:r w:rsidRPr="00436702">
              <w:t>the "trickle ICE" capability declaration and negotiation, as well as fallback process is delegated to the IP signalling plane (such as SDP Offer/Answer), thus subject of the H.248 interface in case of ICE involved MGs</w:t>
            </w:r>
          </w:p>
          <w:p w:rsidR="00B611BD" w:rsidRPr="00436702" w:rsidRDefault="00B611BD" w:rsidP="00B611BD">
            <w:pPr>
              <w:numPr>
                <w:ilvl w:val="0"/>
                <w:numId w:val="19"/>
              </w:numPr>
              <w:tabs>
                <w:tab w:val="clear" w:pos="794"/>
                <w:tab w:val="clear" w:pos="1191"/>
                <w:tab w:val="clear" w:pos="1588"/>
                <w:tab w:val="clear" w:pos="1985"/>
              </w:tabs>
              <w:ind w:left="567" w:hanging="567"/>
            </w:pPr>
            <w:r w:rsidRPr="00436702">
              <w:t>concrete H.248.50 changes: to be done</w:t>
            </w:r>
          </w:p>
        </w:tc>
      </w:tr>
      <w:tr w:rsidR="00B611BD" w:rsidRPr="00436702" w:rsidTr="00B611BD">
        <w:trPr>
          <w:jc w:val="center"/>
        </w:trPr>
        <w:tc>
          <w:tcPr>
            <w:tcW w:w="1522" w:type="dxa"/>
            <w:shd w:val="clear" w:color="auto" w:fill="auto"/>
          </w:tcPr>
          <w:p w:rsidR="00B611BD" w:rsidRPr="00436702" w:rsidRDefault="00B611BD" w:rsidP="00B611BD">
            <w:r w:rsidRPr="00436702">
              <w:t>update by AVD-4617:</w:t>
            </w:r>
          </w:p>
        </w:tc>
        <w:tc>
          <w:tcPr>
            <w:tcW w:w="7914" w:type="dxa"/>
            <w:shd w:val="clear" w:color="auto" w:fill="auto"/>
          </w:tcPr>
          <w:p w:rsidR="00B611BD" w:rsidRPr="00436702" w:rsidRDefault="00B611BD" w:rsidP="00B611BD">
            <w:r w:rsidRPr="00436702">
              <w:t xml:space="preserve">The capability of trickle ICE is part of the overall WEBRTC solution, hence relevant for H.248 WEBRTC gateways (see H.248.WEBRTC). Trickle ICE significantly impacts the existing H.248.50 specification because </w:t>
            </w:r>
          </w:p>
          <w:p w:rsidR="00B611BD" w:rsidRPr="00436702" w:rsidRDefault="00B611BD" w:rsidP="00B611BD">
            <w:pPr>
              <w:pStyle w:val="ListParagraph"/>
              <w:numPr>
                <w:ilvl w:val="0"/>
                <w:numId w:val="27"/>
              </w:numPr>
              <w:tabs>
                <w:tab w:val="left" w:pos="794"/>
                <w:tab w:val="left" w:pos="1191"/>
                <w:tab w:val="left" w:pos="1588"/>
                <w:tab w:val="left" w:pos="1985"/>
              </w:tabs>
              <w:overflowPunct w:val="0"/>
              <w:autoSpaceDE w:val="0"/>
              <w:autoSpaceDN w:val="0"/>
              <w:adjustRightInd w:val="0"/>
              <w:textAlignment w:val="baseline"/>
            </w:pPr>
            <w:r w:rsidRPr="00436702">
              <w:t xml:space="preserve">the information about </w:t>
            </w:r>
            <w:r w:rsidRPr="00436702">
              <w:rPr>
                <w:i/>
              </w:rPr>
              <w:t>vanilla ICE</w:t>
            </w:r>
            <w:r w:rsidRPr="00436702">
              <w:t xml:space="preserve"> is distributed across multiple places in H.248.50 and </w:t>
            </w:r>
          </w:p>
          <w:p w:rsidR="00B611BD" w:rsidRPr="00436702" w:rsidRDefault="00B611BD" w:rsidP="00B611BD">
            <w:pPr>
              <w:pStyle w:val="ListParagraph"/>
              <w:numPr>
                <w:ilvl w:val="0"/>
                <w:numId w:val="27"/>
              </w:numPr>
              <w:tabs>
                <w:tab w:val="left" w:pos="794"/>
                <w:tab w:val="left" w:pos="1191"/>
                <w:tab w:val="left" w:pos="1588"/>
                <w:tab w:val="left" w:pos="1985"/>
              </w:tabs>
              <w:overflowPunct w:val="0"/>
              <w:autoSpaceDE w:val="0"/>
              <w:autoSpaceDN w:val="0"/>
              <w:adjustRightInd w:val="0"/>
              <w:textAlignment w:val="baseline"/>
            </w:pPr>
            <w:r w:rsidRPr="00436702">
              <w:rPr>
                <w:i/>
              </w:rPr>
              <w:t>trickle ICE</w:t>
            </w:r>
            <w:r w:rsidRPr="00436702">
              <w:t xml:space="preserve"> is inherently not backward compatible to </w:t>
            </w:r>
            <w:r w:rsidRPr="00436702">
              <w:rPr>
                <w:i/>
              </w:rPr>
              <w:t>vanilla ICE</w:t>
            </w:r>
            <w:r w:rsidRPr="00436702">
              <w:t>.</w:t>
            </w:r>
          </w:p>
          <w:p w:rsidR="00B611BD" w:rsidRPr="00436702" w:rsidRDefault="00B611BD" w:rsidP="00B611BD">
            <w:r w:rsidRPr="00436702">
              <w:t>Thus, an urgent clarification and update of H.248.50 would be beneficial. Such work implies at least following three tasks:</w:t>
            </w:r>
          </w:p>
          <w:p w:rsidR="00B611BD" w:rsidRPr="00436702" w:rsidRDefault="00B611BD" w:rsidP="00B611BD">
            <w:pPr>
              <w:tabs>
                <w:tab w:val="left" w:pos="851"/>
              </w:tabs>
              <w:ind w:left="851" w:hanging="851"/>
            </w:pPr>
            <w:r w:rsidRPr="00436702">
              <w:t xml:space="preserve">T1: </w:t>
            </w:r>
            <w:r w:rsidRPr="00436702">
              <w:tab/>
              <w:t>Study of signalling scenarios (for trickle ICE only and combined trickle/vanilla ICE) in order to separate "trickle ICE" information at call control signalling level from the remaining part which finally will be visible at the H.248 interface at all.</w:t>
            </w:r>
          </w:p>
          <w:p w:rsidR="00B611BD" w:rsidRPr="00436702" w:rsidRDefault="00B611BD" w:rsidP="00B611BD">
            <w:pPr>
              <w:tabs>
                <w:tab w:val="left" w:pos="851"/>
              </w:tabs>
              <w:ind w:left="851" w:hanging="851"/>
            </w:pPr>
            <w:r w:rsidRPr="00436702">
              <w:t xml:space="preserve">T2: </w:t>
            </w:r>
            <w:r w:rsidRPr="00436702">
              <w:tab/>
              <w:t xml:space="preserve">Impact of trickle ICE on all existing H.248.50 packages ("still unclear if at all, but obvious that some package procedure would benefit from </w:t>
            </w:r>
            <w:r w:rsidRPr="00436702">
              <w:lastRenderedPageBreak/>
              <w:t>more detailled vanilla ICE related information")?</w:t>
            </w:r>
          </w:p>
          <w:p w:rsidR="00B611BD" w:rsidRPr="00436702" w:rsidRDefault="00B611BD" w:rsidP="00B611BD">
            <w:pPr>
              <w:tabs>
                <w:tab w:val="left" w:pos="851"/>
              </w:tabs>
              <w:ind w:left="851" w:hanging="851"/>
            </w:pPr>
            <w:r w:rsidRPr="00436702">
              <w:t xml:space="preserve">T3: </w:t>
            </w:r>
            <w:r w:rsidRPr="00436702">
              <w:tab/>
              <w:t>Impact of trickle ICE on package-less procedures (caluse 10)?</w:t>
            </w:r>
          </w:p>
          <w:p w:rsidR="00B611BD" w:rsidRPr="00436702" w:rsidRDefault="00B611BD" w:rsidP="00B611BD">
            <w:r w:rsidRPr="00436702">
              <w:t>This contribution does not address any of these tasks, the questions are still open.</w:t>
            </w:r>
          </w:p>
          <w:p w:rsidR="00B611BD" w:rsidRPr="00436702" w:rsidRDefault="00B611BD" w:rsidP="00B611BD">
            <w:r w:rsidRPr="00436702">
              <w:t xml:space="preserve">With regards to H.248.WEBRTC gateways it might be that the first H.248 </w:t>
            </w:r>
            <w:r w:rsidRPr="00436702">
              <w:rPr>
                <w:i/>
              </w:rPr>
              <w:t>WEBRTC gateway</w:t>
            </w:r>
            <w:r w:rsidRPr="00436702">
              <w:t xml:space="preserve"> profile versions survive with the model according Appendix I/H.248.50. Taking the high-level assumptions that</w:t>
            </w:r>
          </w:p>
          <w:p w:rsidR="00B611BD" w:rsidRPr="00436702" w:rsidRDefault="00B611BD" w:rsidP="00B611BD">
            <w:pPr>
              <w:ind w:left="567"/>
            </w:pPr>
            <w:r w:rsidRPr="00436702">
              <w:t xml:space="preserve">Assumption 1: </w:t>
            </w:r>
            <w:r w:rsidRPr="00436702">
              <w:rPr>
                <w:i/>
              </w:rPr>
              <w:t>trickle ICE</w:t>
            </w:r>
            <w:r w:rsidRPr="00436702">
              <w:t xml:space="preserve"> will affect primarily the </w:t>
            </w:r>
            <w:r w:rsidRPr="00436702">
              <w:rPr>
                <w:i/>
              </w:rPr>
              <w:t>address gathering</w:t>
            </w:r>
            <w:r w:rsidRPr="00436702">
              <w:t xml:space="preserve"> phase (= step I in Fig. I.1) (to be confirmed) and</w:t>
            </w:r>
          </w:p>
          <w:p w:rsidR="00B611BD" w:rsidRPr="00436702" w:rsidRDefault="00B611BD" w:rsidP="00B611BD">
            <w:pPr>
              <w:ind w:left="567"/>
            </w:pPr>
            <w:r w:rsidRPr="00436702">
              <w:t xml:space="preserve">Assumption 2: subsequent STUN </w:t>
            </w:r>
            <w:r w:rsidRPr="00436702">
              <w:rPr>
                <w:i/>
              </w:rPr>
              <w:t>connectivity check</w:t>
            </w:r>
            <w:r w:rsidRPr="00436702">
              <w:t xml:space="preserve"> phase(s) (= step IV in Fig. I.1) might be independent of the parallel and still ongoing call level trickle ICE signalling (to be confirmed),</w:t>
            </w:r>
          </w:p>
          <w:p w:rsidR="00B611BD" w:rsidRPr="00436702" w:rsidRDefault="00B611BD" w:rsidP="00B611BD">
            <w:r w:rsidRPr="00436702">
              <w:t xml:space="preserve">then the impact might be limited on H.248 packages </w:t>
            </w:r>
            <w:r w:rsidRPr="00436702">
              <w:rPr>
                <w:i/>
              </w:rPr>
              <w:t>mgastuns</w:t>
            </w:r>
            <w:r w:rsidRPr="00436702">
              <w:t xml:space="preserve"> and </w:t>
            </w:r>
            <w:r w:rsidRPr="00436702">
              <w:rPr>
                <w:i/>
              </w:rPr>
              <w:t>ostuncc</w:t>
            </w:r>
            <w:r w:rsidRPr="00436702">
              <w:t xml:space="preserve"> ("which are both subject of first H.248 </w:t>
            </w:r>
            <w:r w:rsidRPr="00436702">
              <w:rPr>
                <w:i/>
              </w:rPr>
              <w:t>WEBRTC gateway</w:t>
            </w:r>
            <w:r w:rsidRPr="00436702">
              <w:t xml:space="preserve"> profile versions"). And there seems to be now impact on the </w:t>
            </w:r>
            <w:r w:rsidRPr="00436702">
              <w:rPr>
                <w:i/>
              </w:rPr>
              <w:t>mgastuns</w:t>
            </w:r>
            <w:r w:rsidRPr="00436702">
              <w:t xml:space="preserve"> package, but impact on the </w:t>
            </w:r>
            <w:r w:rsidRPr="00436702">
              <w:rPr>
                <w:i/>
              </w:rPr>
              <w:t>ostuncc</w:t>
            </w:r>
            <w:r w:rsidRPr="00436702">
              <w:t xml:space="preserve"> package is not obvious due to the "candidate information" used.</w:t>
            </w:r>
          </w:p>
          <w:p w:rsidR="00B611BD" w:rsidRPr="00436702" w:rsidRDefault="00B611BD" w:rsidP="00B611BD">
            <w:pPr>
              <w:numPr>
                <w:ilvl w:val="0"/>
                <w:numId w:val="19"/>
              </w:numPr>
              <w:tabs>
                <w:tab w:val="clear" w:pos="794"/>
                <w:tab w:val="clear" w:pos="1191"/>
                <w:tab w:val="clear" w:pos="1588"/>
                <w:tab w:val="clear" w:pos="1985"/>
              </w:tabs>
              <w:ind w:left="567" w:hanging="567"/>
            </w:pPr>
          </w:p>
        </w:tc>
      </w:tr>
    </w:tbl>
    <w:p w:rsidR="00B611BD" w:rsidRPr="00436702" w:rsidRDefault="00B611BD" w:rsidP="00B611BD"/>
    <w:p w:rsidR="00B611BD" w:rsidRPr="00436702" w:rsidRDefault="00B611BD" w:rsidP="00B611BD">
      <w:pPr>
        <w:pStyle w:val="Heading3"/>
      </w:pPr>
      <w:bookmarkStart w:id="37" w:name="_Toc371339818"/>
      <w:bookmarkStart w:id="38" w:name="_Toc383523519"/>
      <w:bookmarkStart w:id="39" w:name="_Toc403029132"/>
      <w:bookmarkStart w:id="40" w:name="_Toc404965966"/>
      <w:r w:rsidRPr="00436702">
        <w:t>L.5.4</w:t>
      </w:r>
      <w:r w:rsidRPr="00436702">
        <w:tab/>
        <w:t>Item #5.4: IETF document "Media level ice-options SDP attribute</w:t>
      </w:r>
      <w:bookmarkEnd w:id="37"/>
      <w:bookmarkEnd w:id="38"/>
      <w:r w:rsidRPr="00436702">
        <w:t>"</w:t>
      </w:r>
      <w:bookmarkEnd w:id="39"/>
      <w:bookmarkEnd w:id="40"/>
    </w:p>
    <w:p w:rsidR="00B611BD" w:rsidRPr="00436702" w:rsidRDefault="00B611BD" w:rsidP="00B611B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B611BD" w:rsidRPr="00436702" w:rsidTr="00B611BD">
        <w:trPr>
          <w:jc w:val="center"/>
        </w:trPr>
        <w:tc>
          <w:tcPr>
            <w:tcW w:w="1522" w:type="dxa"/>
            <w:shd w:val="clear" w:color="auto" w:fill="auto"/>
          </w:tcPr>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436702">
              <w:rPr>
                <w:sz w:val="22"/>
              </w:rPr>
              <w:t>Reference:</w:t>
            </w:r>
          </w:p>
        </w:tc>
        <w:tc>
          <w:tcPr>
            <w:tcW w:w="7914" w:type="dxa"/>
            <w:shd w:val="clear" w:color="auto" w:fill="auto"/>
          </w:tcPr>
          <w:p w:rsidR="00B611BD" w:rsidRPr="00436702" w:rsidRDefault="00B611BD" w:rsidP="00B611BD">
            <w:r w:rsidRPr="00436702">
              <w:t xml:space="preserve">draft-petithuguenin-mmusic-ice-attributes-level-04 (2012-10-08) </w:t>
            </w:r>
            <w:r w:rsidRPr="00436702">
              <w:br/>
              <w:t xml:space="preserve">"Media level ice-options </w:t>
            </w:r>
            <w:r w:rsidRPr="00436702">
              <w:rPr>
                <w:bCs/>
              </w:rPr>
              <w:t>SDP attribute</w:t>
            </w:r>
            <w:r w:rsidRPr="00436702">
              <w:t>"</w:t>
            </w:r>
          </w:p>
          <w:p w:rsidR="00B611BD" w:rsidRPr="00436702" w:rsidRDefault="00B611BD" w:rsidP="00B611BD">
            <w:r w:rsidRPr="00436702">
              <w:t>URL: http://tools.ietf.org/id/draft-petithuguenin-mmusic-ice-attributes-level-04.txt</w:t>
            </w:r>
          </w:p>
        </w:tc>
      </w:tr>
      <w:tr w:rsidR="00B611BD" w:rsidRPr="00436702" w:rsidTr="00B611BD">
        <w:trPr>
          <w:jc w:val="center"/>
        </w:trPr>
        <w:tc>
          <w:tcPr>
            <w:tcW w:w="1522" w:type="dxa"/>
            <w:shd w:val="clear" w:color="auto" w:fill="auto"/>
          </w:tcPr>
          <w:p w:rsidR="00B611BD" w:rsidRPr="00436702" w:rsidRDefault="00B611BD" w:rsidP="00B611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436702">
              <w:rPr>
                <w:sz w:val="22"/>
              </w:rPr>
              <w:t>Motivation:</w:t>
            </w:r>
          </w:p>
        </w:tc>
        <w:tc>
          <w:tcPr>
            <w:tcW w:w="7914" w:type="dxa"/>
            <w:shd w:val="clear" w:color="auto" w:fill="auto"/>
          </w:tcPr>
          <w:p w:rsidR="00B611BD" w:rsidRPr="00436702" w:rsidRDefault="00B611BD" w:rsidP="00B611BD">
            <w:pPr>
              <w:numPr>
                <w:ilvl w:val="0"/>
                <w:numId w:val="21"/>
              </w:numPr>
              <w:tabs>
                <w:tab w:val="clear" w:pos="794"/>
                <w:tab w:val="clear" w:pos="1191"/>
                <w:tab w:val="clear" w:pos="1588"/>
                <w:tab w:val="clear" w:pos="1985"/>
              </w:tabs>
              <w:ind w:left="567" w:hanging="567"/>
            </w:pPr>
            <w:r w:rsidRPr="00436702">
              <w:t>Disaggregated media</w:t>
            </w:r>
            <w:r w:rsidRPr="00436702">
              <w:rPr>
                <w:position w:val="6"/>
                <w:sz w:val="18"/>
              </w:rPr>
              <w:footnoteReference w:id="2"/>
            </w:r>
            <w:r w:rsidRPr="00436702">
              <w:t>: refers to the ability for a user to create a multimedia session combining different media streams, coming from different devices under his or her control, so that they are treated by the far end of the session as a single media session</w:t>
            </w:r>
          </w:p>
          <w:p w:rsidR="00B611BD" w:rsidRPr="00436702" w:rsidRDefault="00B611BD" w:rsidP="00B611BD">
            <w:pPr>
              <w:numPr>
                <w:ilvl w:val="0"/>
                <w:numId w:val="21"/>
              </w:numPr>
              <w:tabs>
                <w:tab w:val="clear" w:pos="794"/>
                <w:tab w:val="clear" w:pos="1191"/>
                <w:tab w:val="clear" w:pos="1588"/>
                <w:tab w:val="clear" w:pos="1985"/>
              </w:tabs>
              <w:ind w:left="567" w:hanging="567"/>
            </w:pPr>
            <w:r w:rsidRPr="00436702">
              <w:t xml:space="preserve">Redefinition of ICE SDP attributes: </w:t>
            </w:r>
          </w:p>
          <w:p w:rsidR="00B611BD" w:rsidRPr="00436702" w:rsidRDefault="00B611BD" w:rsidP="00B611BD">
            <w:pPr>
              <w:numPr>
                <w:ilvl w:val="0"/>
                <w:numId w:val="21"/>
              </w:numPr>
              <w:tabs>
                <w:tab w:val="clear" w:pos="794"/>
                <w:tab w:val="clear" w:pos="1191"/>
                <w:tab w:val="clear" w:pos="1588"/>
                <w:tab w:val="clear" w:pos="1985"/>
              </w:tabs>
              <w:ind w:left="567" w:hanging="567"/>
              <w:rPr>
                <w:b/>
              </w:rPr>
            </w:pPr>
            <w:r w:rsidRPr="00436702">
              <w:t>ice-options (as a session-level and media-level attribute)</w:t>
            </w:r>
            <w:r w:rsidRPr="00436702">
              <w:br/>
              <w:t>special attention to value: "</w:t>
            </w:r>
            <w:r w:rsidRPr="00436702">
              <w:rPr>
                <w:i/>
              </w:rPr>
              <w:t>a=ice-options:rtp+ecn</w:t>
            </w:r>
            <w:r w:rsidRPr="00436702">
              <w:t xml:space="preserve">" </w:t>
            </w:r>
          </w:p>
          <w:p w:rsidR="00B611BD" w:rsidRPr="00436702" w:rsidRDefault="00B611BD" w:rsidP="00B611BD">
            <w:pPr>
              <w:numPr>
                <w:ilvl w:val="0"/>
                <w:numId w:val="21"/>
              </w:numPr>
              <w:tabs>
                <w:tab w:val="clear" w:pos="794"/>
                <w:tab w:val="clear" w:pos="1191"/>
                <w:tab w:val="clear" w:pos="1588"/>
                <w:tab w:val="clear" w:pos="1985"/>
              </w:tabs>
              <w:ind w:left="567" w:hanging="567"/>
              <w:rPr>
                <w:b/>
              </w:rPr>
            </w:pPr>
            <w:r w:rsidRPr="00436702">
              <w:t>ice-lite: not redefined</w:t>
            </w:r>
          </w:p>
          <w:p w:rsidR="00B611BD" w:rsidRPr="00436702" w:rsidRDefault="00B611BD" w:rsidP="00B611BD">
            <w:pPr>
              <w:numPr>
                <w:ilvl w:val="0"/>
                <w:numId w:val="21"/>
              </w:numPr>
              <w:tabs>
                <w:tab w:val="clear" w:pos="794"/>
                <w:tab w:val="clear" w:pos="1191"/>
                <w:tab w:val="clear" w:pos="1588"/>
                <w:tab w:val="clear" w:pos="1985"/>
              </w:tabs>
              <w:ind w:left="567" w:hanging="567"/>
              <w:rPr>
                <w:b/>
              </w:rPr>
            </w:pPr>
            <w:r w:rsidRPr="00436702">
              <w:t xml:space="preserve">ice-mismatch </w:t>
            </w:r>
          </w:p>
          <w:p w:rsidR="00B611BD" w:rsidRPr="00436702" w:rsidRDefault="00B611BD" w:rsidP="00B611BD">
            <w:pPr>
              <w:numPr>
                <w:ilvl w:val="0"/>
                <w:numId w:val="21"/>
              </w:numPr>
              <w:tabs>
                <w:tab w:val="clear" w:pos="794"/>
                <w:tab w:val="clear" w:pos="1191"/>
                <w:tab w:val="clear" w:pos="1588"/>
                <w:tab w:val="clear" w:pos="1985"/>
              </w:tabs>
              <w:ind w:left="567" w:hanging="567"/>
            </w:pPr>
            <w:r w:rsidRPr="00436702">
              <w:t>##</w:t>
            </w:r>
          </w:p>
        </w:tc>
      </w:tr>
      <w:tr w:rsidR="00B611BD" w:rsidRPr="00436702" w:rsidTr="00B611BD">
        <w:trPr>
          <w:jc w:val="center"/>
        </w:trPr>
        <w:tc>
          <w:tcPr>
            <w:tcW w:w="1522" w:type="dxa"/>
            <w:shd w:val="clear" w:color="auto" w:fill="auto"/>
          </w:tcPr>
          <w:p w:rsidR="00B611BD" w:rsidRPr="00436702" w:rsidRDefault="00B611BD" w:rsidP="00B611BD">
            <w:r w:rsidRPr="00436702">
              <w:t>H.248.50 impact?</w:t>
            </w:r>
          </w:p>
        </w:tc>
        <w:tc>
          <w:tcPr>
            <w:tcW w:w="7914" w:type="dxa"/>
            <w:shd w:val="clear" w:color="auto" w:fill="auto"/>
          </w:tcPr>
          <w:p w:rsidR="00B611BD" w:rsidRPr="00436702" w:rsidRDefault="00B611BD" w:rsidP="00B611BD">
            <w:pPr>
              <w:numPr>
                <w:ilvl w:val="0"/>
                <w:numId w:val="21"/>
              </w:numPr>
              <w:tabs>
                <w:tab w:val="clear" w:pos="794"/>
                <w:tab w:val="clear" w:pos="1191"/>
                <w:tab w:val="clear" w:pos="1588"/>
                <w:tab w:val="clear" w:pos="1985"/>
              </w:tabs>
              <w:ind w:left="567" w:hanging="567"/>
            </w:pPr>
            <w:r w:rsidRPr="00436702">
              <w:t>#</w:t>
            </w:r>
            <w:r w:rsidRPr="00436702">
              <w:br/>
            </w:r>
            <w:r w:rsidRPr="00436702">
              <w:rPr>
                <w:highlight w:val="yellow"/>
              </w:rPr>
              <w:t>TO BE CHECKED</w:t>
            </w:r>
          </w:p>
        </w:tc>
      </w:tr>
    </w:tbl>
    <w:p w:rsidR="00B611BD" w:rsidRPr="00436702" w:rsidRDefault="00B611BD" w:rsidP="00B611BD"/>
    <w:p w:rsidR="00B611BD" w:rsidRPr="00436702" w:rsidRDefault="00B611BD" w:rsidP="00B611BD">
      <w:pPr>
        <w:pStyle w:val="Heading3"/>
      </w:pPr>
      <w:bookmarkStart w:id="41" w:name="_Toc371339819"/>
      <w:bookmarkStart w:id="42" w:name="_Toc383523520"/>
      <w:bookmarkStart w:id="43" w:name="_Toc403029133"/>
      <w:bookmarkStart w:id="44" w:name="_Toc404965967"/>
      <w:r w:rsidRPr="00436702">
        <w:lastRenderedPageBreak/>
        <w:t>L.5.5</w:t>
      </w:r>
      <w:r w:rsidRPr="00436702">
        <w:tab/>
        <w:t>Item #5.5: IETF document "Mobility with ICE</w:t>
      </w:r>
      <w:bookmarkEnd w:id="41"/>
      <w:bookmarkEnd w:id="42"/>
      <w:r w:rsidRPr="00436702">
        <w:t>"</w:t>
      </w:r>
      <w:bookmarkEnd w:id="43"/>
      <w:bookmarkEnd w:id="44"/>
    </w:p>
    <w:p w:rsidR="00B611BD" w:rsidRPr="00436702" w:rsidRDefault="00B611BD" w:rsidP="00B611B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B611BD" w:rsidRPr="00436702" w:rsidTr="00B611BD">
        <w:trPr>
          <w:jc w:val="center"/>
        </w:trPr>
        <w:tc>
          <w:tcPr>
            <w:tcW w:w="1522" w:type="dxa"/>
            <w:shd w:val="clear" w:color="auto" w:fill="auto"/>
          </w:tcPr>
          <w:p w:rsidR="00B611BD" w:rsidRPr="00436702" w:rsidRDefault="00B611BD" w:rsidP="00B611BD">
            <w:r w:rsidRPr="00436702">
              <w:t>Reference:</w:t>
            </w:r>
          </w:p>
        </w:tc>
        <w:tc>
          <w:tcPr>
            <w:tcW w:w="7914" w:type="dxa"/>
            <w:shd w:val="clear" w:color="auto" w:fill="auto"/>
          </w:tcPr>
          <w:p w:rsidR="00B611BD" w:rsidRPr="00436702" w:rsidRDefault="00B611BD" w:rsidP="00B611BD">
            <w:r w:rsidRPr="00436702">
              <w:t xml:space="preserve">draft-wing-mmusic-ice-mobility-02 (2012-10-06) </w:t>
            </w:r>
            <w:r w:rsidRPr="00436702">
              <w:br/>
              <w:t>"</w:t>
            </w:r>
            <w:r w:rsidRPr="00436702">
              <w:rPr>
                <w:bCs/>
              </w:rPr>
              <w:t>Mobility</w:t>
            </w:r>
            <w:r w:rsidRPr="00436702">
              <w:t xml:space="preserve"> with ICE (MICE)"</w:t>
            </w:r>
          </w:p>
          <w:p w:rsidR="00B611BD" w:rsidRPr="00436702" w:rsidRDefault="00B611BD" w:rsidP="00B611BD">
            <w:r w:rsidRPr="00436702">
              <w:t xml:space="preserve">URL: </w:t>
            </w:r>
            <w:hyperlink r:id="rId15" w:history="1">
              <w:r w:rsidRPr="00436702">
                <w:rPr>
                  <w:rFonts w:eastAsia="Times New Roman"/>
                  <w:color w:val="0000FF"/>
                  <w:u w:val="single"/>
                </w:rPr>
                <w:t>http://tools.ietf.org/id/draft-wing-mmusic-ice-mobility-02.txt</w:t>
              </w:r>
            </w:hyperlink>
            <w:r w:rsidRPr="00436702">
              <w:t xml:space="preserve"> </w:t>
            </w:r>
          </w:p>
        </w:tc>
      </w:tr>
      <w:tr w:rsidR="00B611BD" w:rsidRPr="00436702" w:rsidTr="00B611BD">
        <w:trPr>
          <w:jc w:val="center"/>
        </w:trPr>
        <w:tc>
          <w:tcPr>
            <w:tcW w:w="1522" w:type="dxa"/>
            <w:shd w:val="clear" w:color="auto" w:fill="auto"/>
          </w:tcPr>
          <w:p w:rsidR="00B611BD" w:rsidRPr="00436702" w:rsidRDefault="00B611BD" w:rsidP="00B611BD">
            <w:r w:rsidRPr="00436702">
              <w:t>Motivation:</w:t>
            </w:r>
          </w:p>
        </w:tc>
        <w:tc>
          <w:tcPr>
            <w:tcW w:w="7914" w:type="dxa"/>
            <w:shd w:val="clear" w:color="auto" w:fill="auto"/>
          </w:tcPr>
          <w:p w:rsidR="00B611BD" w:rsidRPr="00436702" w:rsidRDefault="00B611BD" w:rsidP="00B611BD">
            <w:pPr>
              <w:numPr>
                <w:ilvl w:val="0"/>
                <w:numId w:val="22"/>
              </w:numPr>
              <w:tabs>
                <w:tab w:val="clear" w:pos="794"/>
                <w:tab w:val="clear" w:pos="1191"/>
                <w:tab w:val="clear" w:pos="1588"/>
                <w:tab w:val="clear" w:pos="1985"/>
              </w:tabs>
              <w:ind w:left="567" w:hanging="567"/>
            </w:pPr>
            <w:r w:rsidRPr="00436702">
              <w:t>Issue: mobility may lead to location changes which lead to address changes</w:t>
            </w:r>
          </w:p>
          <w:p w:rsidR="00B611BD" w:rsidRPr="00436702" w:rsidRDefault="00B611BD" w:rsidP="00B611BD">
            <w:pPr>
              <w:numPr>
                <w:ilvl w:val="0"/>
                <w:numId w:val="22"/>
              </w:numPr>
              <w:tabs>
                <w:tab w:val="clear" w:pos="794"/>
                <w:tab w:val="clear" w:pos="1191"/>
                <w:tab w:val="clear" w:pos="1588"/>
                <w:tab w:val="clear" w:pos="1985"/>
              </w:tabs>
              <w:ind w:left="567" w:hanging="567"/>
            </w:pPr>
            <w:r w:rsidRPr="00436702">
              <w:t>ICE does not expect either the local host or the remote host to change their IP addresses. If … then "ICE restart" … (but takes time, service interruption)</w:t>
            </w:r>
          </w:p>
          <w:p w:rsidR="00B611BD" w:rsidRPr="00436702" w:rsidRDefault="00B611BD" w:rsidP="00B611BD">
            <w:pPr>
              <w:numPr>
                <w:ilvl w:val="0"/>
                <w:numId w:val="23"/>
              </w:numPr>
              <w:tabs>
                <w:tab w:val="clear" w:pos="794"/>
                <w:tab w:val="clear" w:pos="1191"/>
                <w:tab w:val="clear" w:pos="1588"/>
                <w:tab w:val="clear" w:pos="1985"/>
              </w:tabs>
              <w:ind w:left="567" w:hanging="567"/>
            </w:pPr>
            <w:r w:rsidRPr="00436702">
              <w:t>Two mobility mechanisms:</w:t>
            </w:r>
          </w:p>
          <w:p w:rsidR="00B611BD" w:rsidRPr="00436702" w:rsidRDefault="00B611BD" w:rsidP="00B611BD">
            <w:pPr>
              <w:numPr>
                <w:ilvl w:val="1"/>
                <w:numId w:val="17"/>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pPr>
            <w:r w:rsidRPr="00436702">
              <w:t>Both endpoints ICE capable</w:t>
            </w:r>
          </w:p>
          <w:p w:rsidR="00B611BD" w:rsidRPr="00436702" w:rsidRDefault="00B611BD" w:rsidP="00B611BD">
            <w:pPr>
              <w:numPr>
                <w:ilvl w:val="1"/>
                <w:numId w:val="17"/>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pPr>
            <w:r w:rsidRPr="00436702">
              <w:t>Not …, with TURN server</w:t>
            </w:r>
          </w:p>
          <w:p w:rsidR="00B611BD" w:rsidRPr="00436702" w:rsidRDefault="00B611BD" w:rsidP="00B611BD">
            <w:pPr>
              <w:numPr>
                <w:ilvl w:val="0"/>
                <w:numId w:val="24"/>
              </w:numPr>
              <w:tabs>
                <w:tab w:val="clear" w:pos="794"/>
                <w:tab w:val="clear" w:pos="1191"/>
                <w:tab w:val="clear" w:pos="1588"/>
                <w:tab w:val="clear" w:pos="1985"/>
              </w:tabs>
              <w:ind w:left="567" w:hanging="567"/>
            </w:pPr>
            <w:r w:rsidRPr="00436702">
              <w:t>STUN extensions:</w:t>
            </w:r>
          </w:p>
          <w:p w:rsidR="00B611BD" w:rsidRPr="00436702" w:rsidRDefault="00B611BD" w:rsidP="00B611BD">
            <w:pPr>
              <w:numPr>
                <w:ilvl w:val="1"/>
                <w:numId w:val="25"/>
              </w:numPr>
              <w:tabs>
                <w:tab w:val="clear" w:pos="794"/>
                <w:tab w:val="clear" w:pos="1080"/>
                <w:tab w:val="clear" w:pos="1191"/>
                <w:tab w:val="clear" w:pos="1588"/>
                <w:tab w:val="clear" w:pos="1985"/>
              </w:tabs>
              <w:ind w:left="1134" w:hanging="567"/>
            </w:pPr>
            <w:r w:rsidRPr="00436702">
              <w:t xml:space="preserve">new STUN Attribute MOBILITY-TICKET </w:t>
            </w:r>
          </w:p>
          <w:p w:rsidR="00B611BD" w:rsidRPr="00436702" w:rsidRDefault="00B611BD" w:rsidP="00B611BD">
            <w:pPr>
              <w:numPr>
                <w:ilvl w:val="1"/>
                <w:numId w:val="25"/>
              </w:numPr>
              <w:tabs>
                <w:tab w:val="clear" w:pos="794"/>
                <w:tab w:val="clear" w:pos="1080"/>
                <w:tab w:val="clear" w:pos="1191"/>
                <w:tab w:val="clear" w:pos="1588"/>
                <w:tab w:val="clear" w:pos="1985"/>
              </w:tabs>
              <w:ind w:left="1134" w:hanging="567"/>
            </w:pPr>
            <w:r w:rsidRPr="00436702">
              <w:t>new STUN Error Response Code</w:t>
            </w:r>
          </w:p>
          <w:p w:rsidR="00B611BD" w:rsidRPr="00436702" w:rsidRDefault="00B611BD" w:rsidP="00B611BD">
            <w:pPr>
              <w:numPr>
                <w:ilvl w:val="0"/>
                <w:numId w:val="16"/>
              </w:numPr>
              <w:tabs>
                <w:tab w:val="clear" w:pos="794"/>
                <w:tab w:val="clear" w:pos="1191"/>
                <w:tab w:val="clear" w:pos="1588"/>
                <w:tab w:val="clear" w:pos="1985"/>
              </w:tabs>
              <w:overflowPunct/>
              <w:autoSpaceDE/>
              <w:autoSpaceDN/>
              <w:adjustRightInd/>
              <w:ind w:left="567" w:hanging="567"/>
              <w:textAlignment w:val="auto"/>
              <w:rPr>
                <w:sz w:val="22"/>
              </w:rPr>
            </w:pPr>
            <w:r w:rsidRPr="00436702">
              <w:rPr>
                <w:sz w:val="22"/>
              </w:rPr>
              <w:t>#</w:t>
            </w:r>
          </w:p>
        </w:tc>
      </w:tr>
      <w:tr w:rsidR="00B611BD" w:rsidRPr="00436702" w:rsidTr="00B611BD">
        <w:trPr>
          <w:jc w:val="center"/>
        </w:trPr>
        <w:tc>
          <w:tcPr>
            <w:tcW w:w="1522" w:type="dxa"/>
            <w:shd w:val="clear" w:color="auto" w:fill="auto"/>
          </w:tcPr>
          <w:p w:rsidR="00B611BD" w:rsidRPr="00436702" w:rsidRDefault="00B611BD" w:rsidP="00B611BD">
            <w:r w:rsidRPr="00436702">
              <w:t>H.248.50 impact?</w:t>
            </w:r>
          </w:p>
        </w:tc>
        <w:tc>
          <w:tcPr>
            <w:tcW w:w="7914" w:type="dxa"/>
            <w:shd w:val="clear" w:color="auto" w:fill="auto"/>
          </w:tcPr>
          <w:p w:rsidR="00B611BD" w:rsidRPr="00436702" w:rsidRDefault="00B611BD" w:rsidP="00B611BD">
            <w:pPr>
              <w:numPr>
                <w:ilvl w:val="0"/>
                <w:numId w:val="16"/>
              </w:numPr>
              <w:tabs>
                <w:tab w:val="clear" w:pos="794"/>
                <w:tab w:val="clear" w:pos="1191"/>
                <w:tab w:val="clear" w:pos="1588"/>
                <w:tab w:val="clear" w:pos="1985"/>
              </w:tabs>
              <w:ind w:left="567" w:hanging="567"/>
              <w:rPr>
                <w:sz w:val="22"/>
              </w:rPr>
            </w:pPr>
            <w:r w:rsidRPr="00436702">
              <w:rPr>
                <w:sz w:val="22"/>
              </w:rPr>
              <w:t>#</w:t>
            </w:r>
            <w:r w:rsidRPr="00436702">
              <w:rPr>
                <w:sz w:val="22"/>
              </w:rPr>
              <w:br/>
            </w:r>
            <w:r w:rsidRPr="00436702">
              <w:rPr>
                <w:sz w:val="22"/>
                <w:highlight w:val="yellow"/>
              </w:rPr>
              <w:t>TO BE CHECKED</w:t>
            </w:r>
          </w:p>
        </w:tc>
      </w:tr>
    </w:tbl>
    <w:p w:rsidR="00B611BD" w:rsidRPr="00436702" w:rsidRDefault="00B611BD" w:rsidP="00B611BD"/>
    <w:p w:rsidR="00B611BD" w:rsidRPr="00436702" w:rsidRDefault="00B611BD" w:rsidP="00B611BD">
      <w:pPr>
        <w:pStyle w:val="Heading3"/>
        <w:rPr>
          <w:ins w:id="45" w:author="ALU" w:date="2015-05-20T18:19:00Z"/>
        </w:rPr>
      </w:pPr>
      <w:ins w:id="46" w:author="ALU" w:date="2015-05-20T18:19:00Z">
        <w:r w:rsidRPr="00436702">
          <w:t>L.5.</w:t>
        </w:r>
      </w:ins>
      <w:ins w:id="47" w:author="ALU" w:date="2015-05-20T18:20:00Z">
        <w:r w:rsidRPr="00436702">
          <w:t>6</w:t>
        </w:r>
      </w:ins>
      <w:ins w:id="48" w:author="ALU" w:date="2015-05-20T18:19:00Z">
        <w:r w:rsidRPr="00436702">
          <w:tab/>
          <w:t>Item #5.</w:t>
        </w:r>
      </w:ins>
      <w:ins w:id="49" w:author="ALU" w:date="2015-05-20T18:20:00Z">
        <w:r w:rsidRPr="00436702">
          <w:t>6</w:t>
        </w:r>
      </w:ins>
      <w:ins w:id="50" w:author="ALU" w:date="2015-05-20T18:19:00Z">
        <w:r w:rsidRPr="00436702">
          <w:t>: "</w:t>
        </w:r>
      </w:ins>
      <w:ins w:id="51" w:author="ALU" w:date="2015-05-20T18:20:00Z">
        <w:r w:rsidRPr="00436702">
          <w:t>Support of ICE restarts?</w:t>
        </w:r>
      </w:ins>
      <w:ins w:id="52" w:author="ALU" w:date="2015-05-20T18:19:00Z">
        <w:r w:rsidRPr="00436702">
          <w:t>"</w:t>
        </w:r>
      </w:ins>
    </w:p>
    <w:p w:rsidR="00B611BD" w:rsidRPr="00436702" w:rsidRDefault="00B611BD" w:rsidP="00B611BD">
      <w:pPr>
        <w:rPr>
          <w:ins w:id="53" w:author="ALU" w:date="2015-05-20T18:19: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B611BD" w:rsidRPr="00436702" w:rsidTr="00B611BD">
        <w:trPr>
          <w:jc w:val="center"/>
          <w:ins w:id="54" w:author="ALU" w:date="2015-05-20T18:19:00Z"/>
        </w:trPr>
        <w:tc>
          <w:tcPr>
            <w:tcW w:w="1522" w:type="dxa"/>
            <w:shd w:val="clear" w:color="auto" w:fill="auto"/>
          </w:tcPr>
          <w:p w:rsidR="00B611BD" w:rsidRPr="00436702" w:rsidRDefault="00B611BD" w:rsidP="00B611BD">
            <w:pPr>
              <w:rPr>
                <w:ins w:id="55" w:author="ALU" w:date="2015-05-20T18:19:00Z"/>
              </w:rPr>
            </w:pPr>
            <w:ins w:id="56" w:author="ALU" w:date="2015-05-20T18:19:00Z">
              <w:r w:rsidRPr="00436702">
                <w:t>Reference:</w:t>
              </w:r>
            </w:ins>
          </w:p>
        </w:tc>
        <w:tc>
          <w:tcPr>
            <w:tcW w:w="7914" w:type="dxa"/>
            <w:shd w:val="clear" w:color="auto" w:fill="auto"/>
          </w:tcPr>
          <w:p w:rsidR="00B611BD" w:rsidRPr="00436702" w:rsidRDefault="00B611BD" w:rsidP="00B611BD">
            <w:pPr>
              <w:rPr>
                <w:ins w:id="57" w:author="ALU" w:date="2015-05-20T18:19:00Z"/>
              </w:rPr>
            </w:pPr>
            <w:ins w:id="58" w:author="ALU" w:date="2015-05-20T18:20:00Z">
              <w:r w:rsidRPr="00436702">
                <w:t>AVD-4743</w:t>
              </w:r>
            </w:ins>
          </w:p>
          <w:p w:rsidR="00B611BD" w:rsidRPr="00436702" w:rsidRDefault="00B611BD" w:rsidP="00B611BD">
            <w:pPr>
              <w:rPr>
                <w:ins w:id="59" w:author="ALU" w:date="2015-05-20T18:19:00Z"/>
              </w:rPr>
            </w:pPr>
            <w:ins w:id="60" w:author="ALU" w:date="2015-05-20T18:19:00Z">
              <w:r w:rsidRPr="00436702">
                <w:t xml:space="preserve">URL: </w:t>
              </w:r>
            </w:ins>
            <w:ins w:id="61" w:author="ALU" w:date="2015-05-20T18:20:00Z">
              <w:r w:rsidRPr="00436702">
                <w:fldChar w:fldCharType="begin"/>
              </w:r>
              <w:r w:rsidRPr="00436702">
                <w:instrText xml:space="preserve"> HYPERLINK "http://wftp3.itu.int/av-arch/avc-site/2013-2016/1506_Che/AVD-4731.zip" </w:instrText>
              </w:r>
              <w:r w:rsidRPr="00436702">
                <w:fldChar w:fldCharType="separate"/>
              </w:r>
              <w:r w:rsidRPr="00436702">
                <w:rPr>
                  <w:rStyle w:val="Hyperlink"/>
                </w:rPr>
                <w:t>http://wftp3.itu.int/av-arch/avc-site/2013-2016/1506_Che/AVD-4731.zip</w:t>
              </w:r>
              <w:r w:rsidRPr="00436702">
                <w:fldChar w:fldCharType="end"/>
              </w:r>
              <w:r w:rsidRPr="00436702">
                <w:t xml:space="preserve"> </w:t>
              </w:r>
            </w:ins>
          </w:p>
        </w:tc>
      </w:tr>
      <w:tr w:rsidR="00B611BD" w:rsidRPr="00436702" w:rsidTr="00B611BD">
        <w:trPr>
          <w:jc w:val="center"/>
          <w:ins w:id="62" w:author="ALU" w:date="2015-05-20T18:19:00Z"/>
        </w:trPr>
        <w:tc>
          <w:tcPr>
            <w:tcW w:w="1522" w:type="dxa"/>
            <w:shd w:val="clear" w:color="auto" w:fill="auto"/>
          </w:tcPr>
          <w:p w:rsidR="00B611BD" w:rsidRPr="00436702" w:rsidRDefault="00B611BD" w:rsidP="00B611BD">
            <w:pPr>
              <w:rPr>
                <w:ins w:id="63" w:author="ALU" w:date="2015-05-20T18:19:00Z"/>
              </w:rPr>
            </w:pPr>
            <w:ins w:id="64" w:author="ALU" w:date="2015-05-20T18:19:00Z">
              <w:r w:rsidRPr="00436702">
                <w:t>Motivation:</w:t>
              </w:r>
            </w:ins>
          </w:p>
        </w:tc>
        <w:tc>
          <w:tcPr>
            <w:tcW w:w="7914" w:type="dxa"/>
            <w:shd w:val="clear" w:color="auto" w:fill="auto"/>
          </w:tcPr>
          <w:p w:rsidR="00B611BD" w:rsidRPr="00436702" w:rsidRDefault="00B611BD" w:rsidP="00B611BD">
            <w:pPr>
              <w:rPr>
                <w:ins w:id="65" w:author="ALU" w:date="2015-05-20T18:22:00Z"/>
                <w:b/>
                <w:rPrChange w:id="66" w:author="ALU" w:date="2015-05-20T18:24:00Z">
                  <w:rPr>
                    <w:ins w:id="67" w:author="ALU" w:date="2015-05-20T18:22:00Z"/>
                  </w:rPr>
                </w:rPrChange>
              </w:rPr>
            </w:pPr>
            <w:ins w:id="68" w:author="ALU" w:date="2015-05-20T18:23:00Z">
              <w:r w:rsidRPr="00436702">
                <w:rPr>
                  <w:b/>
                  <w:rPrChange w:id="69" w:author="ALU" w:date="2015-05-20T18:24:00Z">
                    <w:rPr/>
                  </w:rPrChange>
                </w:rPr>
                <w:t>It is still unclear whether and how "ICE restart procedures" would be supported by H.248.50 or impact H.248.50 if not yet supported?</w:t>
              </w:r>
            </w:ins>
          </w:p>
          <w:p w:rsidR="00B611BD" w:rsidRPr="00436702" w:rsidRDefault="00B611BD" w:rsidP="00B611BD">
            <w:pPr>
              <w:rPr>
                <w:ins w:id="70" w:author="ALU" w:date="2015-05-20T18:22:00Z"/>
              </w:rPr>
            </w:pPr>
            <w:ins w:id="71" w:author="ALU" w:date="2015-05-20T18:22:00Z">
              <w:r w:rsidRPr="00436702">
                <w:t>Regarding support of ICE restarts, the main point would be to ensure that media packet flows continue to use the previously selected candidate pairs, while the ICE restart</w:t>
              </w:r>
            </w:ins>
            <w:ins w:id="72" w:author="ALU" w:date="2015-05-20T18:23:00Z">
              <w:r w:rsidRPr="00436702">
                <w:t xml:space="preserve"> </w:t>
              </w:r>
            </w:ins>
            <w:ins w:id="73" w:author="ALU" w:date="2015-05-20T18:22:00Z">
              <w:r w:rsidRPr="00436702">
                <w:t>related processes (like address gathering and connectivity checking) are ongoing.</w:t>
              </w:r>
            </w:ins>
          </w:p>
          <w:p w:rsidR="00B611BD" w:rsidRPr="00436702" w:rsidRDefault="00B611BD" w:rsidP="00B611BD">
            <w:pPr>
              <w:rPr>
                <w:ins w:id="74" w:author="ALU" w:date="2015-05-20T18:22:00Z"/>
              </w:rPr>
            </w:pPr>
            <w:ins w:id="75" w:author="ALU" w:date="2015-05-20T18:22:00Z">
              <w:r w:rsidRPr="00436702">
                <w:t xml:space="preserve">For instance, the MGC may have to send an updated Remote descriptor to the involved H.248 SEP containing the new set of peer candidates. This new Remote descriptor would also contain a remote transport address (in the </w:t>
              </w:r>
            </w:ins>
            <w:ins w:id="76" w:author="ALU" w:date="2015-05-20T18:24:00Z">
              <w:r w:rsidRPr="00436702">
                <w:t>SDP "</w:t>
              </w:r>
            </w:ins>
            <w:ins w:id="77" w:author="ALU" w:date="2015-05-20T18:22:00Z">
              <w:r w:rsidRPr="00436702">
                <w:t>c</w:t>
              </w:r>
            </w:ins>
            <w:ins w:id="78" w:author="ALU" w:date="2015-05-20T18:24:00Z">
              <w:r w:rsidRPr="00436702">
                <w:t>="</w:t>
              </w:r>
            </w:ins>
            <w:ins w:id="79" w:author="ALU" w:date="2015-05-20T18:22:00Z">
              <w:r w:rsidRPr="00436702">
                <w:t xml:space="preserve">- and </w:t>
              </w:r>
            </w:ins>
            <w:ins w:id="80" w:author="ALU" w:date="2015-05-20T18:24:00Z">
              <w:r w:rsidRPr="00436702">
                <w:t>"</w:t>
              </w:r>
            </w:ins>
            <w:ins w:id="81" w:author="ALU" w:date="2015-05-20T18:22:00Z">
              <w:r w:rsidRPr="00436702">
                <w:t>m</w:t>
              </w:r>
            </w:ins>
            <w:ins w:id="82" w:author="ALU" w:date="2015-05-20T18:24:00Z">
              <w:r w:rsidRPr="00436702">
                <w:t>="</w:t>
              </w:r>
            </w:ins>
            <w:ins w:id="83" w:author="ALU" w:date="2015-05-20T18:22:00Z">
              <w:r w:rsidRPr="00436702">
                <w:t>-lines), which the MG should typically not use as new remote destination address. Rather, the MG should continue using the previously selected remote transport address as as remote destination address long as the new ICE process is not completed.</w:t>
              </w:r>
            </w:ins>
          </w:p>
          <w:p w:rsidR="00B611BD" w:rsidRPr="00436702" w:rsidRDefault="00B611BD">
            <w:pPr>
              <w:rPr>
                <w:ins w:id="84" w:author="ALU" w:date="2015-05-20T18:19:00Z"/>
                <w:sz w:val="22"/>
              </w:rPr>
              <w:pPrChange w:id="85" w:author="ALU" w:date="2015-05-20T18:26:00Z">
                <w:pPr>
                  <w:numPr>
                    <w:numId w:val="16"/>
                  </w:numPr>
                  <w:tabs>
                    <w:tab w:val="clear" w:pos="794"/>
                    <w:tab w:val="clear" w:pos="1191"/>
                    <w:tab w:val="clear" w:pos="1588"/>
                    <w:tab w:val="clear" w:pos="1985"/>
                  </w:tabs>
                  <w:overflowPunct/>
                  <w:autoSpaceDE/>
                  <w:autoSpaceDN/>
                  <w:adjustRightInd/>
                  <w:ind w:left="360" w:hanging="360"/>
                  <w:textAlignment w:val="auto"/>
                </w:pPr>
              </w:pPrChange>
            </w:pPr>
          </w:p>
        </w:tc>
      </w:tr>
      <w:tr w:rsidR="00B611BD" w:rsidRPr="00436702" w:rsidTr="00B611BD">
        <w:trPr>
          <w:jc w:val="center"/>
          <w:ins w:id="86" w:author="ALU" w:date="2015-05-20T18:19:00Z"/>
        </w:trPr>
        <w:tc>
          <w:tcPr>
            <w:tcW w:w="1522" w:type="dxa"/>
            <w:shd w:val="clear" w:color="auto" w:fill="auto"/>
          </w:tcPr>
          <w:p w:rsidR="00B611BD" w:rsidRPr="00436702" w:rsidRDefault="00B611BD" w:rsidP="00B611BD">
            <w:pPr>
              <w:rPr>
                <w:ins w:id="87" w:author="ALU" w:date="2015-05-20T18:19:00Z"/>
              </w:rPr>
            </w:pPr>
            <w:ins w:id="88" w:author="ALU" w:date="2015-05-20T18:19:00Z">
              <w:r w:rsidRPr="00436702">
                <w:t>H.248.50 impact?</w:t>
              </w:r>
            </w:ins>
          </w:p>
        </w:tc>
        <w:tc>
          <w:tcPr>
            <w:tcW w:w="7914" w:type="dxa"/>
            <w:shd w:val="clear" w:color="auto" w:fill="auto"/>
          </w:tcPr>
          <w:p w:rsidR="00B611BD" w:rsidRPr="00436702" w:rsidRDefault="00B611BD" w:rsidP="00B611BD">
            <w:pPr>
              <w:rPr>
                <w:ins w:id="89" w:author="ALU" w:date="2015-05-20T18:26:00Z"/>
              </w:rPr>
            </w:pPr>
            <w:ins w:id="90" w:author="ALU" w:date="2015-05-20T18:26:00Z">
              <w:r w:rsidRPr="00436702">
                <w:t xml:space="preserve">That aspect might need to be described in H.248.50, - but where? </w:t>
              </w:r>
            </w:ins>
          </w:p>
          <w:p w:rsidR="00B611BD" w:rsidRPr="00436702" w:rsidRDefault="00B611BD" w:rsidP="00B611BD">
            <w:pPr>
              <w:rPr>
                <w:ins w:id="91" w:author="ALU" w:date="2015-05-20T18:26:00Z"/>
              </w:rPr>
            </w:pPr>
            <w:ins w:id="92" w:author="ALU" w:date="2015-05-20T18:26:00Z">
              <w:r w:rsidRPr="00436702">
                <w:lastRenderedPageBreak/>
                <w:t>E.g., would section 8 (the text before section 8.1) be a potential place for that?</w:t>
              </w:r>
            </w:ins>
          </w:p>
          <w:p w:rsidR="00B611BD" w:rsidRPr="00436702" w:rsidRDefault="00B611BD" w:rsidP="00B611BD">
            <w:pPr>
              <w:rPr>
                <w:ins w:id="93" w:author="ALU" w:date="2015-05-20T18:26:00Z"/>
              </w:rPr>
            </w:pPr>
            <w:ins w:id="94" w:author="ALU" w:date="2015-05-20T18:26:00Z">
              <w:r w:rsidRPr="00436702">
                <w:t>The actual local address gathering, STUN connectivity check and candidate discovery and reporting procedures are based on H.248 signals, events and properties, which seems to be independent of actual parallel user plane packet transmission and reception processes and could possibly be equally applied to ICE restarts as they are applied to the initial ICE procedures.</w:t>
              </w:r>
            </w:ins>
          </w:p>
          <w:p w:rsidR="00B611BD" w:rsidRPr="00436702" w:rsidRDefault="00B611BD">
            <w:pPr>
              <w:tabs>
                <w:tab w:val="clear" w:pos="794"/>
                <w:tab w:val="clear" w:pos="1191"/>
                <w:tab w:val="clear" w:pos="1588"/>
                <w:tab w:val="clear" w:pos="1985"/>
              </w:tabs>
              <w:rPr>
                <w:ins w:id="95" w:author="ALU" w:date="2015-05-20T18:19:00Z"/>
                <w:sz w:val="22"/>
              </w:rPr>
              <w:pPrChange w:id="96" w:author="ALU" w:date="2015-05-20T18:26:00Z">
                <w:pPr>
                  <w:numPr>
                    <w:numId w:val="16"/>
                  </w:numPr>
                  <w:tabs>
                    <w:tab w:val="clear" w:pos="794"/>
                    <w:tab w:val="clear" w:pos="1191"/>
                    <w:tab w:val="clear" w:pos="1588"/>
                    <w:tab w:val="clear" w:pos="1985"/>
                  </w:tabs>
                  <w:ind w:left="360" w:hanging="360"/>
                </w:pPr>
              </w:pPrChange>
            </w:pPr>
          </w:p>
        </w:tc>
      </w:tr>
    </w:tbl>
    <w:p w:rsidR="00172CA8" w:rsidRPr="00436702" w:rsidRDefault="00172CA8" w:rsidP="00172CA8">
      <w:pPr>
        <w:rPr>
          <w:lang w:eastAsia="zh-CN"/>
        </w:rPr>
      </w:pPr>
    </w:p>
    <w:p w:rsidR="00FC08F6" w:rsidRPr="00436702" w:rsidRDefault="00FC08F6" w:rsidP="00FC08F6">
      <w:pPr>
        <w:pStyle w:val="Correctionend"/>
        <w:rPr>
          <w:lang w:val="en-GB"/>
        </w:rPr>
      </w:pPr>
      <w:r w:rsidRPr="00436702">
        <w:rPr>
          <w:lang w:val="en-GB"/>
        </w:rPr>
        <w:t xml:space="preserve"> [End Proposed Correction]</w:t>
      </w:r>
    </w:p>
    <w:p w:rsidR="00C049A9" w:rsidRPr="00436702" w:rsidRDefault="00C049A9" w:rsidP="00C049A9">
      <w:pPr>
        <w:jc w:val="center"/>
      </w:pPr>
      <w:r w:rsidRPr="00436702">
        <w:t>____________________</w:t>
      </w:r>
    </w:p>
    <w:sectPr w:rsidR="00C049A9" w:rsidRPr="00436702" w:rsidSect="006C499C">
      <w:headerReference w:type="default" r:id="rId16"/>
      <w:footerReference w:type="first" r:id="rId1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A2C" w:rsidRDefault="005D0A2C">
      <w:r>
        <w:separator/>
      </w:r>
    </w:p>
  </w:endnote>
  <w:endnote w:type="continuationSeparator" w:id="0">
    <w:p w:rsidR="005D0A2C" w:rsidRDefault="005D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B611BD" w:rsidRPr="007D5DAA" w:rsidTr="00A23348">
      <w:trPr>
        <w:cantSplit/>
        <w:trHeight w:val="204"/>
      </w:trPr>
      <w:tc>
        <w:tcPr>
          <w:tcW w:w="1617" w:type="dxa"/>
          <w:tcBorders>
            <w:top w:val="single" w:sz="12" w:space="0" w:color="auto"/>
          </w:tcBorders>
        </w:tcPr>
        <w:p w:rsidR="00B611BD" w:rsidRPr="007D5DAA" w:rsidRDefault="00B611BD" w:rsidP="00A23348">
          <w:pPr>
            <w:rPr>
              <w:b/>
              <w:bCs/>
              <w:sz w:val="20"/>
              <w:lang w:val="de-DE"/>
            </w:rPr>
          </w:pPr>
          <w:r w:rsidRPr="007D5DAA">
            <w:rPr>
              <w:b/>
              <w:bCs/>
              <w:sz w:val="20"/>
              <w:lang w:val="de-DE"/>
            </w:rPr>
            <w:t>Contact:</w:t>
          </w:r>
        </w:p>
      </w:tc>
      <w:tc>
        <w:tcPr>
          <w:tcW w:w="4394" w:type="dxa"/>
          <w:tcBorders>
            <w:top w:val="single" w:sz="12" w:space="0" w:color="auto"/>
          </w:tcBorders>
        </w:tcPr>
        <w:p w:rsidR="00B611BD" w:rsidRPr="007D5DAA" w:rsidRDefault="00B611BD"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B611BD" w:rsidRPr="007D5DAA" w:rsidRDefault="00B611BD" w:rsidP="00A23348">
          <w:pPr>
            <w:spacing w:before="0"/>
            <w:rPr>
              <w:sz w:val="20"/>
              <w:lang w:val="de-DE"/>
            </w:rPr>
          </w:pPr>
          <w:r w:rsidRPr="007D5DAA">
            <w:rPr>
              <w:sz w:val="20"/>
              <w:lang w:val="de-DE"/>
            </w:rPr>
            <w:t>ALCATEL-LUCENT</w:t>
          </w:r>
        </w:p>
        <w:p w:rsidR="00B611BD" w:rsidRPr="007D5DAA" w:rsidRDefault="00B611BD" w:rsidP="00A23348">
          <w:pPr>
            <w:spacing w:before="0"/>
            <w:rPr>
              <w:sz w:val="20"/>
              <w:lang w:val="de-DE"/>
            </w:rPr>
          </w:pPr>
          <w:r>
            <w:rPr>
              <w:sz w:val="20"/>
              <w:lang w:val="de-DE"/>
            </w:rPr>
            <w:t>France</w:t>
          </w:r>
        </w:p>
      </w:tc>
      <w:tc>
        <w:tcPr>
          <w:tcW w:w="3912" w:type="dxa"/>
          <w:tcBorders>
            <w:top w:val="single" w:sz="12" w:space="0" w:color="auto"/>
          </w:tcBorders>
        </w:tcPr>
        <w:p w:rsidR="00B611BD" w:rsidRPr="007D5DAA" w:rsidRDefault="00B611BD" w:rsidP="00A23348">
          <w:pPr>
            <w:rPr>
              <w:sz w:val="20"/>
              <w:lang w:val="fr-FR"/>
            </w:rPr>
          </w:pPr>
          <w:r w:rsidRPr="007D5DAA">
            <w:rPr>
              <w:sz w:val="20"/>
              <w:lang w:val="fr-FR"/>
            </w:rPr>
            <w:t xml:space="preserve">Tel: </w:t>
          </w:r>
          <w:r w:rsidRPr="007D5DAA">
            <w:rPr>
              <w:sz w:val="20"/>
              <w:lang w:val="fr-FR"/>
            </w:rPr>
            <w:tab/>
            <w:t>+49-711-821-41425</w:t>
          </w:r>
        </w:p>
        <w:p w:rsidR="00B611BD" w:rsidRPr="007D5DAA" w:rsidRDefault="00B611BD" w:rsidP="00A23348">
          <w:pPr>
            <w:spacing w:before="0"/>
            <w:rPr>
              <w:sz w:val="20"/>
              <w:lang w:val="fr-FR"/>
            </w:rPr>
          </w:pPr>
          <w:r w:rsidRPr="007D5DAA">
            <w:rPr>
              <w:sz w:val="20"/>
              <w:lang w:val="fr-FR"/>
            </w:rPr>
            <w:t xml:space="preserve">Fax: </w:t>
          </w:r>
          <w:r w:rsidRPr="007D5DAA">
            <w:rPr>
              <w:sz w:val="20"/>
              <w:lang w:val="fr-FR"/>
            </w:rPr>
            <w:tab/>
            <w:t>+49-711-821-40017</w:t>
          </w:r>
        </w:p>
        <w:p w:rsidR="00B611BD" w:rsidRPr="007D5DAA" w:rsidRDefault="00B611BD"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B611BD" w:rsidRPr="007D5DAA" w:rsidTr="00A23348">
      <w:trPr>
        <w:cantSplit/>
        <w:trHeight w:val="204"/>
      </w:trPr>
      <w:tc>
        <w:tcPr>
          <w:tcW w:w="1617" w:type="dxa"/>
          <w:tcBorders>
            <w:top w:val="single" w:sz="12" w:space="0" w:color="auto"/>
          </w:tcBorders>
        </w:tcPr>
        <w:p w:rsidR="00B611BD" w:rsidRPr="007D5DAA" w:rsidRDefault="00B611BD" w:rsidP="00A23348">
          <w:pPr>
            <w:rPr>
              <w:b/>
              <w:bCs/>
              <w:sz w:val="20"/>
              <w:lang w:val="fr-FR"/>
            </w:rPr>
          </w:pPr>
          <w:r w:rsidRPr="007D5DAA">
            <w:rPr>
              <w:b/>
              <w:bCs/>
              <w:sz w:val="20"/>
              <w:lang w:val="fr-FR"/>
            </w:rPr>
            <w:t>Contact:</w:t>
          </w:r>
        </w:p>
      </w:tc>
      <w:tc>
        <w:tcPr>
          <w:tcW w:w="4394" w:type="dxa"/>
          <w:tcBorders>
            <w:top w:val="single" w:sz="12" w:space="0" w:color="auto"/>
          </w:tcBorders>
        </w:tcPr>
        <w:p w:rsidR="00B611BD" w:rsidRPr="007D5DAA" w:rsidRDefault="00B611BD"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B611BD" w:rsidRPr="007D5DAA" w:rsidRDefault="00B611BD" w:rsidP="00A23348">
          <w:pPr>
            <w:spacing w:before="0"/>
            <w:rPr>
              <w:sz w:val="20"/>
              <w:lang w:val="fr-FR"/>
            </w:rPr>
          </w:pPr>
          <w:r w:rsidRPr="007D5DAA">
            <w:rPr>
              <w:sz w:val="20"/>
              <w:lang w:val="fr-FR"/>
            </w:rPr>
            <w:t>ALCATEL-LUCENT</w:t>
          </w:r>
        </w:p>
        <w:p w:rsidR="00B611BD" w:rsidRPr="007D5DAA" w:rsidRDefault="00B611BD" w:rsidP="00A23348">
          <w:pPr>
            <w:spacing w:before="0"/>
            <w:rPr>
              <w:sz w:val="20"/>
              <w:lang w:val="fr-FR"/>
            </w:rPr>
          </w:pPr>
          <w:r>
            <w:rPr>
              <w:sz w:val="20"/>
              <w:lang w:val="fr-FR"/>
            </w:rPr>
            <w:t>France</w:t>
          </w:r>
        </w:p>
      </w:tc>
      <w:tc>
        <w:tcPr>
          <w:tcW w:w="3912" w:type="dxa"/>
          <w:tcBorders>
            <w:top w:val="single" w:sz="12" w:space="0" w:color="auto"/>
          </w:tcBorders>
        </w:tcPr>
        <w:p w:rsidR="00B611BD" w:rsidRPr="007D5DAA" w:rsidRDefault="00B611BD" w:rsidP="00A23348">
          <w:pPr>
            <w:rPr>
              <w:sz w:val="20"/>
              <w:lang w:val="fr-FR"/>
            </w:rPr>
          </w:pPr>
          <w:r w:rsidRPr="007D5DAA">
            <w:rPr>
              <w:sz w:val="20"/>
              <w:lang w:val="fr-FR"/>
            </w:rPr>
            <w:t xml:space="preserve">Tel: </w:t>
          </w:r>
          <w:r w:rsidRPr="007D5DAA">
            <w:rPr>
              <w:sz w:val="20"/>
              <w:lang w:val="fr-FR"/>
            </w:rPr>
            <w:tab/>
            <w:t>+49-711-821-45398</w:t>
          </w:r>
        </w:p>
        <w:p w:rsidR="00B611BD" w:rsidRPr="007D5DAA" w:rsidRDefault="00B611BD" w:rsidP="00A23348">
          <w:pPr>
            <w:spacing w:before="0"/>
            <w:rPr>
              <w:sz w:val="20"/>
              <w:lang w:val="fr-FR"/>
            </w:rPr>
          </w:pPr>
          <w:r w:rsidRPr="007D5DAA">
            <w:rPr>
              <w:sz w:val="20"/>
              <w:lang w:val="fr-FR"/>
            </w:rPr>
            <w:t xml:space="preserve">Fax: </w:t>
          </w:r>
          <w:r w:rsidRPr="007D5DAA">
            <w:rPr>
              <w:sz w:val="20"/>
              <w:lang w:val="fr-FR"/>
            </w:rPr>
            <w:tab/>
            <w:t>+49-711-821-40247</w:t>
          </w:r>
        </w:p>
        <w:p w:rsidR="00B611BD" w:rsidRPr="007D5DAA" w:rsidRDefault="00B611BD"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B611BD" w:rsidRPr="007D5DAA" w:rsidTr="00A23348">
      <w:trPr>
        <w:cantSplit/>
        <w:trHeight w:val="204"/>
      </w:trPr>
      <w:tc>
        <w:tcPr>
          <w:tcW w:w="1617" w:type="dxa"/>
          <w:tcBorders>
            <w:top w:val="single" w:sz="12" w:space="0" w:color="auto"/>
          </w:tcBorders>
        </w:tcPr>
        <w:p w:rsidR="00B611BD" w:rsidRPr="007D5DAA" w:rsidRDefault="00B611BD" w:rsidP="00A23348">
          <w:pPr>
            <w:rPr>
              <w:b/>
              <w:bCs/>
              <w:sz w:val="20"/>
              <w:lang w:val="en-US"/>
            </w:rPr>
          </w:pPr>
          <w:r w:rsidRPr="007D5DAA">
            <w:rPr>
              <w:b/>
              <w:bCs/>
              <w:sz w:val="20"/>
              <w:lang w:val="en-US"/>
            </w:rPr>
            <w:t>Contact:</w:t>
          </w:r>
        </w:p>
      </w:tc>
      <w:tc>
        <w:tcPr>
          <w:tcW w:w="4394" w:type="dxa"/>
          <w:tcBorders>
            <w:top w:val="single" w:sz="12" w:space="0" w:color="auto"/>
          </w:tcBorders>
        </w:tcPr>
        <w:p w:rsidR="00B611BD" w:rsidRPr="007D5DAA" w:rsidRDefault="00B611BD" w:rsidP="00A23348">
          <w:pPr>
            <w:pStyle w:val="Headingb"/>
            <w:spacing w:before="120"/>
            <w:rPr>
              <w:bCs/>
              <w:smallCaps/>
              <w:sz w:val="20"/>
              <w:lang w:val="de-DE"/>
            </w:rPr>
          </w:pPr>
          <w:r w:rsidRPr="007D5DAA">
            <w:rPr>
              <w:bCs/>
              <w:smallCaps/>
              <w:sz w:val="20"/>
              <w:lang w:val="de-DE"/>
            </w:rPr>
            <w:t>Carsten Waitzmann</w:t>
          </w:r>
        </w:p>
        <w:p w:rsidR="00B611BD" w:rsidRPr="007D5DAA" w:rsidRDefault="00B611BD" w:rsidP="00A23348">
          <w:pPr>
            <w:spacing w:before="0"/>
            <w:rPr>
              <w:sz w:val="20"/>
              <w:lang w:val="de-DE"/>
            </w:rPr>
          </w:pPr>
          <w:r w:rsidRPr="007D5DAA">
            <w:rPr>
              <w:sz w:val="20"/>
              <w:lang w:val="de-DE"/>
            </w:rPr>
            <w:t>ALCATEL-LUCENT</w:t>
          </w:r>
        </w:p>
        <w:p w:rsidR="00B611BD" w:rsidRPr="007D5DAA" w:rsidRDefault="00B611BD" w:rsidP="00A23348">
          <w:pPr>
            <w:spacing w:before="0"/>
            <w:rPr>
              <w:sz w:val="20"/>
              <w:lang w:val="de-DE"/>
            </w:rPr>
          </w:pPr>
          <w:r>
            <w:rPr>
              <w:sz w:val="20"/>
              <w:lang w:val="de-DE"/>
            </w:rPr>
            <w:t>France</w:t>
          </w:r>
        </w:p>
      </w:tc>
      <w:tc>
        <w:tcPr>
          <w:tcW w:w="3912" w:type="dxa"/>
          <w:tcBorders>
            <w:top w:val="single" w:sz="12" w:space="0" w:color="auto"/>
          </w:tcBorders>
        </w:tcPr>
        <w:p w:rsidR="00B611BD" w:rsidRPr="007D5DAA" w:rsidRDefault="00B611BD" w:rsidP="00A23348">
          <w:pPr>
            <w:rPr>
              <w:sz w:val="20"/>
              <w:lang w:val="fr-FR"/>
            </w:rPr>
          </w:pPr>
          <w:r w:rsidRPr="007D5DAA">
            <w:rPr>
              <w:sz w:val="20"/>
              <w:lang w:val="fr-FR"/>
            </w:rPr>
            <w:t xml:space="preserve">Tel: </w:t>
          </w:r>
          <w:r w:rsidRPr="007D5DAA">
            <w:rPr>
              <w:sz w:val="20"/>
              <w:lang w:val="fr-FR"/>
            </w:rPr>
            <w:tab/>
            <w:t>+49-711-821-40406</w:t>
          </w:r>
        </w:p>
        <w:p w:rsidR="00B611BD" w:rsidRPr="007D5DAA" w:rsidRDefault="00B611BD" w:rsidP="00A23348">
          <w:pPr>
            <w:spacing w:before="0"/>
            <w:rPr>
              <w:sz w:val="20"/>
              <w:lang w:val="fr-FR"/>
            </w:rPr>
          </w:pPr>
          <w:r w:rsidRPr="007D5DAA">
            <w:rPr>
              <w:sz w:val="20"/>
              <w:lang w:val="fr-FR"/>
            </w:rPr>
            <w:t xml:space="preserve">Fax: </w:t>
          </w:r>
          <w:r w:rsidRPr="007D5DAA">
            <w:rPr>
              <w:sz w:val="20"/>
              <w:lang w:val="fr-FR"/>
            </w:rPr>
            <w:tab/>
            <w:t>+49-711-821-40247</w:t>
          </w:r>
        </w:p>
        <w:p w:rsidR="00B611BD" w:rsidRPr="007D5DAA" w:rsidRDefault="00B611BD"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B611BD" w:rsidRPr="007D5DAA" w:rsidTr="00A23348">
      <w:trPr>
        <w:cantSplit/>
        <w:trHeight w:val="204"/>
      </w:trPr>
      <w:tc>
        <w:tcPr>
          <w:tcW w:w="1617" w:type="dxa"/>
          <w:tcBorders>
            <w:top w:val="single" w:sz="12" w:space="0" w:color="auto"/>
          </w:tcBorders>
        </w:tcPr>
        <w:p w:rsidR="00B611BD" w:rsidRPr="007D5DAA" w:rsidRDefault="00B611BD" w:rsidP="00A23348">
          <w:pPr>
            <w:rPr>
              <w:b/>
              <w:bCs/>
              <w:sz w:val="20"/>
              <w:lang w:val="en-US"/>
            </w:rPr>
          </w:pPr>
          <w:r w:rsidRPr="007D5DAA">
            <w:rPr>
              <w:b/>
              <w:bCs/>
              <w:sz w:val="20"/>
              <w:lang w:val="en-US"/>
            </w:rPr>
            <w:t>Contact:</w:t>
          </w:r>
        </w:p>
      </w:tc>
      <w:tc>
        <w:tcPr>
          <w:tcW w:w="4394" w:type="dxa"/>
          <w:tcBorders>
            <w:top w:val="single" w:sz="12" w:space="0" w:color="auto"/>
          </w:tcBorders>
        </w:tcPr>
        <w:p w:rsidR="00B611BD" w:rsidRPr="007D5DAA" w:rsidRDefault="00B611BD"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B611BD" w:rsidRPr="007D5DAA" w:rsidRDefault="00B611BD"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B611BD" w:rsidRPr="007D5DAA" w:rsidRDefault="00B611BD" w:rsidP="00A23348">
          <w:pPr>
            <w:spacing w:before="0"/>
            <w:rPr>
              <w:sz w:val="20"/>
            </w:rPr>
          </w:pPr>
          <w:r w:rsidRPr="007D5DAA">
            <w:rPr>
              <w:sz w:val="20"/>
            </w:rPr>
            <w:t>China</w:t>
          </w:r>
        </w:p>
      </w:tc>
      <w:tc>
        <w:tcPr>
          <w:tcW w:w="3912" w:type="dxa"/>
          <w:tcBorders>
            <w:top w:val="single" w:sz="12" w:space="0" w:color="auto"/>
          </w:tcBorders>
        </w:tcPr>
        <w:p w:rsidR="00B611BD" w:rsidRPr="007D5DAA" w:rsidRDefault="00B611BD" w:rsidP="00A23348">
          <w:pPr>
            <w:rPr>
              <w:sz w:val="20"/>
              <w:lang w:val="fr-FR"/>
            </w:rPr>
          </w:pPr>
          <w:r w:rsidRPr="007D5DAA">
            <w:rPr>
              <w:sz w:val="20"/>
              <w:lang w:val="fr-FR"/>
            </w:rPr>
            <w:t xml:space="preserve">Tel: </w:t>
          </w:r>
          <w:r w:rsidRPr="007D5DAA">
            <w:rPr>
              <w:sz w:val="20"/>
              <w:lang w:val="fr-FR"/>
            </w:rPr>
            <w:tab/>
            <w:t>+86 21 50554550 3619</w:t>
          </w:r>
        </w:p>
        <w:p w:rsidR="00B611BD" w:rsidRPr="007D5DAA" w:rsidRDefault="00B611BD" w:rsidP="00A23348">
          <w:pPr>
            <w:spacing w:before="0"/>
            <w:rPr>
              <w:sz w:val="20"/>
              <w:lang w:val="fr-FR"/>
            </w:rPr>
          </w:pPr>
          <w:r w:rsidRPr="007D5DAA">
            <w:rPr>
              <w:sz w:val="20"/>
              <w:lang w:val="fr-FR"/>
            </w:rPr>
            <w:t xml:space="preserve">Fax: </w:t>
          </w:r>
          <w:r w:rsidRPr="007D5DAA">
            <w:rPr>
              <w:sz w:val="20"/>
              <w:lang w:val="fr-FR"/>
            </w:rPr>
            <w:tab/>
            <w:t>+86 21 58541240 7193</w:t>
          </w:r>
        </w:p>
        <w:p w:rsidR="00B611BD" w:rsidRPr="00C94986" w:rsidRDefault="00B611BD"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B611BD" w:rsidRPr="007D5DAA" w:rsidTr="00A23348">
      <w:trPr>
        <w:cantSplit/>
        <w:trHeight w:val="204"/>
      </w:trPr>
      <w:tc>
        <w:tcPr>
          <w:tcW w:w="1617" w:type="dxa"/>
          <w:tcBorders>
            <w:top w:val="single" w:sz="12" w:space="0" w:color="auto"/>
          </w:tcBorders>
        </w:tcPr>
        <w:p w:rsidR="00B611BD" w:rsidRPr="007D5DAA" w:rsidRDefault="00B611BD" w:rsidP="00A23348">
          <w:pPr>
            <w:rPr>
              <w:b/>
              <w:bCs/>
              <w:sz w:val="20"/>
              <w:lang w:val="en-US"/>
            </w:rPr>
          </w:pPr>
          <w:r w:rsidRPr="007D5DAA">
            <w:rPr>
              <w:b/>
              <w:bCs/>
              <w:sz w:val="20"/>
              <w:lang w:val="en-US"/>
            </w:rPr>
            <w:t>Contact:</w:t>
          </w:r>
        </w:p>
      </w:tc>
      <w:tc>
        <w:tcPr>
          <w:tcW w:w="4394" w:type="dxa"/>
          <w:tcBorders>
            <w:top w:val="single" w:sz="12" w:space="0" w:color="auto"/>
          </w:tcBorders>
        </w:tcPr>
        <w:p w:rsidR="00B611BD" w:rsidRPr="007D5DAA" w:rsidRDefault="00B611BD"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B611BD" w:rsidRPr="007D5DAA" w:rsidRDefault="00B611BD"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B611BD" w:rsidRPr="007D5DAA" w:rsidRDefault="00B611BD" w:rsidP="00A23348">
          <w:pPr>
            <w:spacing w:before="0"/>
            <w:rPr>
              <w:sz w:val="20"/>
              <w:lang w:val="it-IT"/>
            </w:rPr>
          </w:pPr>
          <w:r w:rsidRPr="007D5DAA">
            <w:rPr>
              <w:sz w:val="20"/>
              <w:lang w:val="it-IT"/>
            </w:rPr>
            <w:t>China</w:t>
          </w:r>
        </w:p>
      </w:tc>
      <w:tc>
        <w:tcPr>
          <w:tcW w:w="3912" w:type="dxa"/>
          <w:tcBorders>
            <w:top w:val="single" w:sz="12" w:space="0" w:color="auto"/>
          </w:tcBorders>
        </w:tcPr>
        <w:p w:rsidR="00B611BD" w:rsidRPr="007D5DAA" w:rsidRDefault="00B611BD"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B611BD" w:rsidRPr="007D5DAA" w:rsidRDefault="00B611BD" w:rsidP="00A23348">
          <w:pPr>
            <w:spacing w:before="0"/>
            <w:rPr>
              <w:sz w:val="20"/>
              <w:lang w:val="fr-FR"/>
            </w:rPr>
          </w:pPr>
          <w:r w:rsidRPr="007D5DAA">
            <w:rPr>
              <w:sz w:val="20"/>
              <w:lang w:val="fr-FR"/>
            </w:rPr>
            <w:t xml:space="preserve">Fax: </w:t>
          </w:r>
          <w:r w:rsidRPr="007D5DAA">
            <w:rPr>
              <w:sz w:val="20"/>
              <w:lang w:val="fr-FR"/>
            </w:rPr>
            <w:tab/>
            <w:t>+86 21 58541240 8474</w:t>
          </w:r>
        </w:p>
        <w:p w:rsidR="00B611BD" w:rsidRPr="00C94986" w:rsidRDefault="00B611BD"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B611BD" w:rsidRPr="00981DCE" w:rsidRDefault="00B611BD"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A2C" w:rsidRDefault="005D0A2C">
      <w:r>
        <w:separator/>
      </w:r>
    </w:p>
  </w:footnote>
  <w:footnote w:type="continuationSeparator" w:id="0">
    <w:p w:rsidR="005D0A2C" w:rsidRDefault="005D0A2C">
      <w:r>
        <w:continuationSeparator/>
      </w:r>
    </w:p>
  </w:footnote>
  <w:footnote w:id="1">
    <w:p w:rsidR="00B611BD" w:rsidRPr="006A75AA" w:rsidRDefault="00B611BD" w:rsidP="00B611BD">
      <w:pPr>
        <w:pStyle w:val="FootnoteText"/>
        <w:rPr>
          <w:lang w:val="en-US"/>
        </w:rPr>
      </w:pPr>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r w:rsidRPr="006A75AA">
        <w:rPr>
          <w:sz w:val="20"/>
          <w:lang w:val="en-US"/>
        </w:rPr>
        <w:t>.“</w:t>
      </w:r>
    </w:p>
  </w:footnote>
  <w:footnote w:id="2">
    <w:p w:rsidR="00B611BD" w:rsidRPr="00913680" w:rsidRDefault="00B611BD" w:rsidP="00B611BD">
      <w:pPr>
        <w:pStyle w:val="FootnoteText"/>
        <w:rPr>
          <w:lang w:val="en-US"/>
        </w:rPr>
      </w:pPr>
      <w:r>
        <w:rPr>
          <w:rStyle w:val="FootnoteReference"/>
        </w:rPr>
        <w:footnoteRef/>
      </w:r>
      <w:r>
        <w:t xml:space="preserve"> </w:t>
      </w:r>
      <w:r w:rsidRPr="00193222">
        <w:rPr>
          <w:lang w:val="en-US"/>
        </w:rPr>
        <w:tab/>
      </w:r>
      <w:r w:rsidRPr="00193222">
        <w:rPr>
          <w:sz w:val="20"/>
          <w:lang w:val="en-US"/>
        </w:rPr>
        <w:t xml:space="preserve">Topic = </w:t>
      </w:r>
      <w:hyperlink r:id="rId1" w:history="1">
        <w:r w:rsidRPr="00193222">
          <w:rPr>
            <w:rStyle w:val="Hyperlink"/>
            <w:sz w:val="20"/>
            <w:lang w:val="en-US"/>
          </w:rPr>
          <w:t>http://tools.ietf.org/html/draft-loreto-splices-disaggregated-media-02</w:t>
        </w:r>
      </w:hyperlink>
      <w:r w:rsidRPr="00193222">
        <w:rPr>
          <w:sz w:val="20"/>
          <w:lang w:val="en-US"/>
        </w:rPr>
        <w:t xml:space="preserve"> (see clause 3.2.1. Megaco issues)</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1BD" w:rsidRPr="00436702" w:rsidRDefault="00B611BD" w:rsidP="006C499C">
    <w:pPr>
      <w:pStyle w:val="Header"/>
    </w:pPr>
    <w:r w:rsidRPr="00436702">
      <w:t xml:space="preserve">- </w:t>
    </w:r>
    <w:r w:rsidR="005D0A2C" w:rsidRPr="00436702">
      <w:fldChar w:fldCharType="begin"/>
    </w:r>
    <w:r w:rsidR="005D0A2C" w:rsidRPr="00436702">
      <w:instrText xml:space="preserve"> PAGE  \* MERGEFORMAT </w:instrText>
    </w:r>
    <w:r w:rsidR="005D0A2C" w:rsidRPr="00436702">
      <w:fldChar w:fldCharType="separate"/>
    </w:r>
    <w:r w:rsidR="00436702">
      <w:rPr>
        <w:noProof/>
      </w:rPr>
      <w:t>2</w:t>
    </w:r>
    <w:r w:rsidR="005D0A2C" w:rsidRPr="00436702">
      <w:rPr>
        <w:noProof/>
      </w:rPr>
      <w:fldChar w:fldCharType="end"/>
    </w:r>
    <w:r w:rsidRPr="00436702">
      <w:t xml:space="preserve"> -</w:t>
    </w:r>
  </w:p>
  <w:p w:rsidR="00B611BD" w:rsidRPr="00711FE1" w:rsidRDefault="00B611BD" w:rsidP="006C499C">
    <w:pPr>
      <w:pStyle w:val="Header"/>
    </w:pPr>
    <w:r w:rsidRPr="00436702">
      <w:fldChar w:fldCharType="begin"/>
    </w:r>
    <w:r w:rsidRPr="00436702">
      <w:instrText xml:space="preserve"> REF docnumber \h  \* MERGEFORMAT </w:instrText>
    </w:r>
    <w:r w:rsidRPr="00436702">
      <w:fldChar w:fldCharType="separate"/>
    </w:r>
    <w:r w:rsidRPr="00436702">
      <w:t>AVD-4743</w:t>
    </w:r>
    <w:r w:rsidRPr="00436702">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EA06F8C"/>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0" w15:restartNumberingAfterBreak="0">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5" w15:restartNumberingAfterBreak="0">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41BEF"/>
    <w:multiLevelType w:val="hybridMultilevel"/>
    <w:tmpl w:val="978C59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4"/>
  </w:num>
  <w:num w:numId="8">
    <w:abstractNumId w:val="9"/>
  </w:num>
  <w:num w:numId="9">
    <w:abstractNumId w:val="13"/>
  </w:num>
  <w:num w:numId="10">
    <w:abstractNumId w:val="20"/>
  </w:num>
  <w:num w:numId="11">
    <w:abstractNumId w:val="10"/>
  </w:num>
  <w:num w:numId="12">
    <w:abstractNumId w:val="11"/>
  </w:num>
  <w:num w:numId="13">
    <w:abstractNumId w:val="19"/>
  </w:num>
  <w:num w:numId="14">
    <w:abstractNumId w:val="5"/>
  </w:num>
  <w:num w:numId="15">
    <w:abstractNumId w:val="12"/>
  </w:num>
  <w:num w:numId="16">
    <w:abstractNumId w:val="22"/>
  </w:num>
  <w:num w:numId="17">
    <w:abstractNumId w:val="4"/>
  </w:num>
  <w:num w:numId="18">
    <w:abstractNumId w:val="16"/>
  </w:num>
  <w:num w:numId="19">
    <w:abstractNumId w:val="18"/>
  </w:num>
  <w:num w:numId="20">
    <w:abstractNumId w:val="8"/>
  </w:num>
  <w:num w:numId="21">
    <w:abstractNumId w:val="2"/>
  </w:num>
  <w:num w:numId="22">
    <w:abstractNumId w:val="21"/>
  </w:num>
  <w:num w:numId="23">
    <w:abstractNumId w:val="7"/>
  </w:num>
  <w:num w:numId="24">
    <w:abstractNumId w:val="17"/>
  </w:num>
  <w:num w:numId="25">
    <w:abstractNumId w:val="15"/>
  </w:num>
  <w:num w:numId="26">
    <w:abstractNumId w:val="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33BC"/>
    <w:rsid w:val="000F1F4F"/>
    <w:rsid w:val="000F4172"/>
    <w:rsid w:val="00121B82"/>
    <w:rsid w:val="00136BAE"/>
    <w:rsid w:val="00172CA8"/>
    <w:rsid w:val="001C72EC"/>
    <w:rsid w:val="001E3845"/>
    <w:rsid w:val="001E3E74"/>
    <w:rsid w:val="00203CC6"/>
    <w:rsid w:val="00205A28"/>
    <w:rsid w:val="0022666C"/>
    <w:rsid w:val="00226C7B"/>
    <w:rsid w:val="00276AE7"/>
    <w:rsid w:val="00284A0E"/>
    <w:rsid w:val="002A51D6"/>
    <w:rsid w:val="002C16C7"/>
    <w:rsid w:val="002D15E7"/>
    <w:rsid w:val="0030108C"/>
    <w:rsid w:val="00301D02"/>
    <w:rsid w:val="00314ED9"/>
    <w:rsid w:val="0034157B"/>
    <w:rsid w:val="00342FDD"/>
    <w:rsid w:val="00345D8B"/>
    <w:rsid w:val="00364726"/>
    <w:rsid w:val="00381CDF"/>
    <w:rsid w:val="0038455A"/>
    <w:rsid w:val="0039363D"/>
    <w:rsid w:val="003A113F"/>
    <w:rsid w:val="003A7B1E"/>
    <w:rsid w:val="003B121F"/>
    <w:rsid w:val="003D64F4"/>
    <w:rsid w:val="003E5802"/>
    <w:rsid w:val="003F3C15"/>
    <w:rsid w:val="00406BC2"/>
    <w:rsid w:val="004209C0"/>
    <w:rsid w:val="00436702"/>
    <w:rsid w:val="00445C37"/>
    <w:rsid w:val="00446117"/>
    <w:rsid w:val="00460A21"/>
    <w:rsid w:val="00481990"/>
    <w:rsid w:val="0049269B"/>
    <w:rsid w:val="004E300A"/>
    <w:rsid w:val="004F3600"/>
    <w:rsid w:val="005066C3"/>
    <w:rsid w:val="00510C0D"/>
    <w:rsid w:val="005405FE"/>
    <w:rsid w:val="00546304"/>
    <w:rsid w:val="005517C9"/>
    <w:rsid w:val="0057475A"/>
    <w:rsid w:val="005B1896"/>
    <w:rsid w:val="005D0A2C"/>
    <w:rsid w:val="005E52A7"/>
    <w:rsid w:val="005E596E"/>
    <w:rsid w:val="00610C71"/>
    <w:rsid w:val="00627E88"/>
    <w:rsid w:val="00633E9F"/>
    <w:rsid w:val="00634E9C"/>
    <w:rsid w:val="00651790"/>
    <w:rsid w:val="00652FC6"/>
    <w:rsid w:val="00657EDF"/>
    <w:rsid w:val="00691C41"/>
    <w:rsid w:val="006B0F27"/>
    <w:rsid w:val="006C2928"/>
    <w:rsid w:val="006C499C"/>
    <w:rsid w:val="006D78F0"/>
    <w:rsid w:val="006F5CBB"/>
    <w:rsid w:val="00721873"/>
    <w:rsid w:val="007530B8"/>
    <w:rsid w:val="00762E0E"/>
    <w:rsid w:val="00767787"/>
    <w:rsid w:val="00792B1E"/>
    <w:rsid w:val="007B05E1"/>
    <w:rsid w:val="007C0997"/>
    <w:rsid w:val="007C6D6B"/>
    <w:rsid w:val="007D5DAA"/>
    <w:rsid w:val="007E5834"/>
    <w:rsid w:val="0081445F"/>
    <w:rsid w:val="0086014B"/>
    <w:rsid w:val="008843BB"/>
    <w:rsid w:val="008845FB"/>
    <w:rsid w:val="008B3A0B"/>
    <w:rsid w:val="008B3BE3"/>
    <w:rsid w:val="009125DF"/>
    <w:rsid w:val="00990883"/>
    <w:rsid w:val="009972F4"/>
    <w:rsid w:val="009C2A71"/>
    <w:rsid w:val="009F5199"/>
    <w:rsid w:val="00A032BE"/>
    <w:rsid w:val="00A23348"/>
    <w:rsid w:val="00A26AB8"/>
    <w:rsid w:val="00A319AC"/>
    <w:rsid w:val="00A5439E"/>
    <w:rsid w:val="00A55B3D"/>
    <w:rsid w:val="00A56116"/>
    <w:rsid w:val="00A67AF2"/>
    <w:rsid w:val="00A86EDA"/>
    <w:rsid w:val="00AB00A6"/>
    <w:rsid w:val="00AB7D8F"/>
    <w:rsid w:val="00AC2CAE"/>
    <w:rsid w:val="00AD2D8B"/>
    <w:rsid w:val="00AD412C"/>
    <w:rsid w:val="00AE111D"/>
    <w:rsid w:val="00AF346D"/>
    <w:rsid w:val="00B05B56"/>
    <w:rsid w:val="00B22A54"/>
    <w:rsid w:val="00B611BD"/>
    <w:rsid w:val="00BB0FFF"/>
    <w:rsid w:val="00BB522C"/>
    <w:rsid w:val="00C049A9"/>
    <w:rsid w:val="00C0792B"/>
    <w:rsid w:val="00C158C3"/>
    <w:rsid w:val="00C54997"/>
    <w:rsid w:val="00C66DD6"/>
    <w:rsid w:val="00C7005C"/>
    <w:rsid w:val="00C82327"/>
    <w:rsid w:val="00C94986"/>
    <w:rsid w:val="00CC5F6B"/>
    <w:rsid w:val="00D37BDB"/>
    <w:rsid w:val="00D81498"/>
    <w:rsid w:val="00D81901"/>
    <w:rsid w:val="00D93393"/>
    <w:rsid w:val="00D9469C"/>
    <w:rsid w:val="00D96F78"/>
    <w:rsid w:val="00DE2128"/>
    <w:rsid w:val="00DE3CB3"/>
    <w:rsid w:val="00DF59F9"/>
    <w:rsid w:val="00E17EF9"/>
    <w:rsid w:val="00E25E0C"/>
    <w:rsid w:val="00E34F21"/>
    <w:rsid w:val="00E470C3"/>
    <w:rsid w:val="00E6522C"/>
    <w:rsid w:val="00EB6B91"/>
    <w:rsid w:val="00F2250F"/>
    <w:rsid w:val="00F40BA8"/>
    <w:rsid w:val="00F41BB9"/>
    <w:rsid w:val="00F432D8"/>
    <w:rsid w:val="00F43BF4"/>
    <w:rsid w:val="00F63EA7"/>
    <w:rsid w:val="00F64F35"/>
    <w:rsid w:val="00F85FD0"/>
    <w:rsid w:val="00F948D7"/>
    <w:rsid w:val="00FA3684"/>
    <w:rsid w:val="00FC08F6"/>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099426-4E50-4AA3-80F2-1534256E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qFormat/>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TableNoTitle0">
    <w:name w:val="Table_NoTitle"/>
    <w:basedOn w:val="Normal"/>
    <w:next w:val="Tablehead"/>
    <w:rsid w:val="003D64F4"/>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character" w:customStyle="1" w:styleId="TabletextChar">
    <w:name w:val="Table_text Char"/>
    <w:link w:val="Tabletext"/>
    <w:rsid w:val="003D64F4"/>
    <w:rPr>
      <w:sz w:val="22"/>
      <w:lang w:val="en-GB" w:eastAsia="en-US"/>
    </w:rPr>
  </w:style>
  <w:style w:type="character" w:customStyle="1" w:styleId="NoteChar">
    <w:name w:val="Note Char"/>
    <w:link w:val="Note"/>
    <w:locked/>
    <w:rsid w:val="003D64F4"/>
    <w:rPr>
      <w:sz w:val="24"/>
      <w:lang w:val="en-GB" w:eastAsia="en-US"/>
    </w:rPr>
  </w:style>
  <w:style w:type="paragraph" w:customStyle="1" w:styleId="Questiontitle">
    <w:name w:val="Question_title"/>
    <w:basedOn w:val="Rectitle"/>
    <w:next w:val="Normal"/>
    <w:rsid w:val="00172CA8"/>
    <w:rPr>
      <w:rFonts w:eastAsiaTheme="minorEastAsia"/>
      <w:lang w:eastAsia="ja-JP"/>
    </w:rPr>
  </w:style>
  <w:style w:type="paragraph" w:customStyle="1" w:styleId="AppendixNoTitle0">
    <w:name w:val="Appendix_NoTitle"/>
    <w:basedOn w:val="Normal"/>
    <w:next w:val="Normalaftertitle"/>
    <w:rsid w:val="00172CA8"/>
    <w:pPr>
      <w:keepNext/>
      <w:keepLines/>
      <w:tabs>
        <w:tab w:val="clear" w:pos="794"/>
        <w:tab w:val="clear" w:pos="1191"/>
        <w:tab w:val="clear" w:pos="1588"/>
        <w:tab w:val="clear" w:pos="1985"/>
      </w:tabs>
      <w:overflowPunct/>
      <w:autoSpaceDE/>
      <w:autoSpaceDN/>
      <w:adjustRightInd/>
      <w:spacing w:before="720"/>
      <w:jc w:val="center"/>
      <w:textAlignment w:val="auto"/>
    </w:pPr>
    <w:rPr>
      <w:rFonts w:eastAsia="Times New Roman"/>
      <w:b/>
      <w:sz w:val="28"/>
      <w:szCs w:val="24"/>
      <w:lang w:eastAsia="ja-JP"/>
    </w:rPr>
  </w:style>
  <w:style w:type="paragraph" w:styleId="CommentSubject">
    <w:name w:val="annotation subject"/>
    <w:basedOn w:val="CommentText"/>
    <w:next w:val="CommentText"/>
    <w:link w:val="CommentSubjectChar"/>
    <w:rsid w:val="00DF59F9"/>
    <w:rPr>
      <w:b/>
      <w:bCs/>
      <w:sz w:val="20"/>
    </w:rPr>
  </w:style>
  <w:style w:type="character" w:customStyle="1" w:styleId="CommentSubjectChar">
    <w:name w:val="Comment Subject Char"/>
    <w:basedOn w:val="CommentTextChar"/>
    <w:link w:val="CommentSubject"/>
    <w:rsid w:val="00DF59F9"/>
    <w:rPr>
      <w:b/>
      <w:bCs/>
      <w:sz w:val="24"/>
      <w:lang w:val="en-GB" w:eastAsia="en-US"/>
    </w:rPr>
  </w:style>
  <w:style w:type="paragraph" w:styleId="Revision">
    <w:name w:val="Revision"/>
    <w:hidden/>
    <w:uiPriority w:val="99"/>
    <w:semiHidden/>
    <w:rsid w:val="00DF59F9"/>
    <w:rPr>
      <w:sz w:val="24"/>
      <w:lang w:val="en-GB" w:eastAsia="en-US"/>
    </w:rPr>
  </w:style>
  <w:style w:type="character" w:customStyle="1" w:styleId="FootnoteTextChar">
    <w:name w:val="Footnote Text Char"/>
    <w:link w:val="FootnoteText"/>
    <w:semiHidden/>
    <w:locked/>
    <w:rsid w:val="00B611BD"/>
    <w:rPr>
      <w:sz w:val="24"/>
      <w:lang w:val="en-GB" w:eastAsia="en-US"/>
    </w:rPr>
  </w:style>
  <w:style w:type="paragraph" w:styleId="ListParagraph">
    <w:name w:val="List Paragraph"/>
    <w:basedOn w:val="Normal"/>
    <w:uiPriority w:val="34"/>
    <w:qFormat/>
    <w:rsid w:val="00B611BD"/>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31796337">
      <w:bodyDiv w:val="1"/>
      <w:marLeft w:val="0"/>
      <w:marRight w:val="0"/>
      <w:marTop w:val="0"/>
      <w:marBottom w:val="0"/>
      <w:divBdr>
        <w:top w:val="none" w:sz="0" w:space="0" w:color="auto"/>
        <w:left w:val="none" w:sz="0" w:space="0" w:color="auto"/>
        <w:bottom w:val="none" w:sz="0" w:space="0" w:color="auto"/>
        <w:right w:val="none" w:sz="0" w:space="0" w:color="auto"/>
      </w:divBdr>
    </w:div>
    <w:div w:id="194512378">
      <w:bodyDiv w:val="1"/>
      <w:marLeft w:val="0"/>
      <w:marRight w:val="0"/>
      <w:marTop w:val="0"/>
      <w:marBottom w:val="0"/>
      <w:divBdr>
        <w:top w:val="none" w:sz="0" w:space="0" w:color="auto"/>
        <w:left w:val="none" w:sz="0" w:space="0" w:color="auto"/>
        <w:bottom w:val="none" w:sz="0" w:space="0" w:color="auto"/>
        <w:right w:val="none" w:sz="0" w:space="0" w:color="auto"/>
      </w:divBdr>
    </w:div>
    <w:div w:id="203369282">
      <w:bodyDiv w:val="1"/>
      <w:marLeft w:val="0"/>
      <w:marRight w:val="0"/>
      <w:marTop w:val="0"/>
      <w:marBottom w:val="0"/>
      <w:divBdr>
        <w:top w:val="none" w:sz="0" w:space="0" w:color="auto"/>
        <w:left w:val="none" w:sz="0" w:space="0" w:color="auto"/>
        <w:bottom w:val="none" w:sz="0" w:space="0" w:color="auto"/>
        <w:right w:val="none" w:sz="0" w:space="0" w:color="auto"/>
      </w:divBdr>
    </w:div>
    <w:div w:id="441648878">
      <w:bodyDiv w:val="1"/>
      <w:marLeft w:val="0"/>
      <w:marRight w:val="0"/>
      <w:marTop w:val="0"/>
      <w:marBottom w:val="0"/>
      <w:divBdr>
        <w:top w:val="none" w:sz="0" w:space="0" w:color="auto"/>
        <w:left w:val="none" w:sz="0" w:space="0" w:color="auto"/>
        <w:bottom w:val="none" w:sz="0" w:space="0" w:color="auto"/>
        <w:right w:val="none" w:sz="0" w:space="0" w:color="auto"/>
      </w:divBdr>
    </w:div>
    <w:div w:id="4638862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07106099">
      <w:bodyDiv w:val="1"/>
      <w:marLeft w:val="0"/>
      <w:marRight w:val="0"/>
      <w:marTop w:val="0"/>
      <w:marBottom w:val="0"/>
      <w:divBdr>
        <w:top w:val="none" w:sz="0" w:space="0" w:color="auto"/>
        <w:left w:val="none" w:sz="0" w:space="0" w:color="auto"/>
        <w:bottom w:val="none" w:sz="0" w:space="0" w:color="auto"/>
        <w:right w:val="none" w:sz="0" w:space="0" w:color="auto"/>
      </w:divBdr>
    </w:div>
    <w:div w:id="1123228102">
      <w:bodyDiv w:val="1"/>
      <w:marLeft w:val="0"/>
      <w:marRight w:val="0"/>
      <w:marTop w:val="0"/>
      <w:marBottom w:val="0"/>
      <w:divBdr>
        <w:top w:val="none" w:sz="0" w:space="0" w:color="auto"/>
        <w:left w:val="none" w:sz="0" w:space="0" w:color="auto"/>
        <w:bottom w:val="none" w:sz="0" w:space="0" w:color="auto"/>
        <w:right w:val="none" w:sz="0" w:space="0" w:color="auto"/>
      </w:divBdr>
    </w:div>
    <w:div w:id="1319967451">
      <w:bodyDiv w:val="1"/>
      <w:marLeft w:val="0"/>
      <w:marRight w:val="0"/>
      <w:marTop w:val="0"/>
      <w:marBottom w:val="0"/>
      <w:divBdr>
        <w:top w:val="none" w:sz="0" w:space="0" w:color="auto"/>
        <w:left w:val="none" w:sz="0" w:space="0" w:color="auto"/>
        <w:bottom w:val="none" w:sz="0" w:space="0" w:color="auto"/>
        <w:right w:val="none" w:sz="0" w:space="0" w:color="auto"/>
      </w:divBdr>
    </w:div>
    <w:div w:id="1775978206">
      <w:bodyDiv w:val="1"/>
      <w:marLeft w:val="0"/>
      <w:marRight w:val="0"/>
      <w:marTop w:val="0"/>
      <w:marBottom w:val="0"/>
      <w:divBdr>
        <w:top w:val="none" w:sz="0" w:space="0" w:color="auto"/>
        <w:left w:val="none" w:sz="0" w:space="0" w:color="auto"/>
        <w:bottom w:val="none" w:sz="0" w:space="0" w:color="auto"/>
        <w:right w:val="none" w:sz="0" w:space="0" w:color="auto"/>
      </w:divBdr>
    </w:div>
    <w:div w:id="1833374698">
      <w:bodyDiv w:val="1"/>
      <w:marLeft w:val="0"/>
      <w:marRight w:val="0"/>
      <w:marTop w:val="0"/>
      <w:marBottom w:val="0"/>
      <w:divBdr>
        <w:top w:val="none" w:sz="0" w:space="0" w:color="auto"/>
        <w:left w:val="none" w:sz="0" w:space="0" w:color="auto"/>
        <w:bottom w:val="none" w:sz="0" w:space="0" w:color="auto"/>
        <w:right w:val="none" w:sz="0" w:space="0" w:color="auto"/>
      </w:divBdr>
    </w:div>
    <w:div w:id="1892615884">
      <w:bodyDiv w:val="1"/>
      <w:marLeft w:val="0"/>
      <w:marRight w:val="0"/>
      <w:marTop w:val="0"/>
      <w:marBottom w:val="0"/>
      <w:divBdr>
        <w:top w:val="none" w:sz="0" w:space="0" w:color="auto"/>
        <w:left w:val="none" w:sz="0" w:space="0" w:color="auto"/>
        <w:bottom w:val="none" w:sz="0" w:space="0" w:color="auto"/>
        <w:right w:val="none" w:sz="0" w:space="0" w:color="auto"/>
      </w:divBdr>
    </w:div>
    <w:div w:id="203537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etf.org/mail-archive/web/rtcweb/current/msg05121.html" TargetMode="External"/><Relationship Id="rId13" Type="http://schemas.openxmlformats.org/officeDocument/2006/relationships/hyperlink" Target="http://tools.ietf.org/wg/mmusic/draft-ietf-mmusic-trickle-ic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etf.org/mail-archive/web/mmusic/current/msg09558.html" TargetMode="External"/><Relationship Id="rId12" Type="http://schemas.openxmlformats.org/officeDocument/2006/relationships/hyperlink" Target="http://tools.ietf.org/id/draft-keranen-mmusic-ice-address-selection-01.tx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tracker.ietf.org/doc/draft-martinsen-mmusic-ice-dualstack-fairness/" TargetMode="External"/><Relationship Id="rId5" Type="http://schemas.openxmlformats.org/officeDocument/2006/relationships/footnotes" Target="footnotes.xml"/><Relationship Id="rId15" Type="http://schemas.openxmlformats.org/officeDocument/2006/relationships/hyperlink" Target="http://tools.ietf.org/id/draft-wing-mmusic-ice-mobility-02.txt" TargetMode="External"/><Relationship Id="rId10" Type="http://schemas.openxmlformats.org/officeDocument/2006/relationships/hyperlink" Target="http://tools.ietf.org/wg/mmusic/draft-ietf-mmusic-trickle-ice-s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ools.ietf.org/wg/mmusic/draft-ietf-mmusic-trickle-ice/" TargetMode="External"/><Relationship Id="rId14" Type="http://schemas.openxmlformats.org/officeDocument/2006/relationships/hyperlink" Target="http://tools.ietf.org/wg/mmusic/draft-ietf-mmusic-trickle-ice-sip/"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tools.ietf.org/html/draft-loreto-splices-disaggregated-media-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7</Pages>
  <Words>1805</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12070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20</cp:revision>
  <cp:lastPrinted>2002-08-01T07:30:00Z</cp:lastPrinted>
  <dcterms:created xsi:type="dcterms:W3CDTF">2015-05-18T08:31:00Z</dcterms:created>
  <dcterms:modified xsi:type="dcterms:W3CDTF">2015-05-25T02:25:00Z</dcterms:modified>
</cp:coreProperties>
</file>