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D967B6" w14:paraId="7B17EBCA" w14:textId="77777777">
        <w:trPr>
          <w:cantSplit/>
        </w:trPr>
        <w:tc>
          <w:tcPr>
            <w:tcW w:w="6297" w:type="dxa"/>
            <w:gridSpan w:val="4"/>
            <w:vAlign w:val="center"/>
          </w:tcPr>
          <w:p w14:paraId="780CAB83" w14:textId="77777777" w:rsidR="006C499C" w:rsidRPr="00D967B6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D967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D967B6">
              <w:rPr>
                <w:b/>
                <w:smallCaps/>
                <w:sz w:val="20"/>
                <w:szCs w:val="19"/>
              </w:rPr>
              <w:t xml:space="preserve"> 1, </w:t>
            </w:r>
            <w:r w:rsidRPr="00D967B6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D967B6">
              <w:rPr>
                <w:b/>
                <w:smallCaps/>
                <w:sz w:val="20"/>
                <w:szCs w:val="19"/>
              </w:rPr>
              <w:t>1</w:t>
            </w:r>
            <w:r w:rsidRPr="00D967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14:paraId="191CA5F8" w14:textId="77777777" w:rsidR="006C499C" w:rsidRPr="00D967B6" w:rsidRDefault="006C499C" w:rsidP="00F41BB9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D967B6">
              <w:rPr>
                <w:b/>
                <w:bCs/>
                <w:sz w:val="40"/>
              </w:rPr>
              <w:t>AVD-</w:t>
            </w:r>
            <w:r w:rsidR="003A7B1E" w:rsidRPr="00D967B6">
              <w:rPr>
                <w:b/>
                <w:bCs/>
                <w:sz w:val="40"/>
              </w:rPr>
              <w:t>4</w:t>
            </w:r>
            <w:r w:rsidR="00FC08F6" w:rsidRPr="00D967B6">
              <w:rPr>
                <w:b/>
                <w:bCs/>
                <w:sz w:val="40"/>
              </w:rPr>
              <w:t>72</w:t>
            </w:r>
            <w:r w:rsidR="00F41BB9" w:rsidRPr="00D967B6">
              <w:rPr>
                <w:b/>
                <w:bCs/>
                <w:sz w:val="40"/>
              </w:rPr>
              <w:t>8</w:t>
            </w:r>
            <w:bookmarkEnd w:id="3"/>
          </w:p>
        </w:tc>
      </w:tr>
      <w:tr w:rsidR="006C499C" w:rsidRPr="00D967B6" w14:paraId="1728CBCE" w14:textId="77777777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14:paraId="5FBD9646" w14:textId="77777777" w:rsidR="006C499C" w:rsidRPr="00D967B6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D967B6">
              <w:rPr>
                <w:b/>
                <w:bCs/>
                <w:sz w:val="26"/>
              </w:rPr>
              <w:t>TELECOMMUNICATION</w:t>
            </w:r>
            <w:r w:rsidRPr="00D967B6">
              <w:rPr>
                <w:b/>
                <w:bCs/>
                <w:sz w:val="26"/>
              </w:rPr>
              <w:br/>
              <w:t>STANDARDIZATION SECTOR</w:t>
            </w:r>
          </w:p>
          <w:p w14:paraId="073AD8DE" w14:textId="77777777" w:rsidR="006C499C" w:rsidRPr="00D967B6" w:rsidRDefault="006C499C" w:rsidP="004F3600">
            <w:pPr>
              <w:rPr>
                <w:smallCaps/>
                <w:sz w:val="20"/>
              </w:rPr>
            </w:pPr>
            <w:r w:rsidRPr="00D967B6">
              <w:rPr>
                <w:sz w:val="20"/>
              </w:rPr>
              <w:t>STUDY PERIOD 20</w:t>
            </w:r>
            <w:r w:rsidR="004F3600" w:rsidRPr="00D967B6">
              <w:rPr>
                <w:sz w:val="20"/>
              </w:rPr>
              <w:t>13</w:t>
            </w:r>
            <w:r w:rsidRPr="00D967B6">
              <w:rPr>
                <w:sz w:val="20"/>
              </w:rPr>
              <w:t>-20</w:t>
            </w:r>
            <w:r w:rsidR="005066C3" w:rsidRPr="00D967B6">
              <w:rPr>
                <w:sz w:val="20"/>
              </w:rPr>
              <w:t>1</w:t>
            </w:r>
            <w:r w:rsidR="004F3600" w:rsidRPr="00D967B6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14:paraId="779E8387" w14:textId="77777777" w:rsidR="006C499C" w:rsidRPr="00D967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D967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D967B6" w14:paraId="3ECB0749" w14:textId="77777777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14:paraId="131F57C2" w14:textId="77777777" w:rsidR="006C499C" w:rsidRPr="00D967B6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14:paraId="3476709D" w14:textId="77777777" w:rsidR="006C499C" w:rsidRPr="00D967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D967B6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D967B6" w14:paraId="537B8657" w14:textId="77777777" w:rsidTr="009F5199">
        <w:trPr>
          <w:cantSplit/>
          <w:trHeight w:val="357"/>
        </w:trPr>
        <w:tc>
          <w:tcPr>
            <w:tcW w:w="1617" w:type="dxa"/>
          </w:tcPr>
          <w:p w14:paraId="0DE3439B" w14:textId="77777777" w:rsidR="00DE2128" w:rsidRPr="00D967B6" w:rsidRDefault="00DE2128" w:rsidP="009F5199">
            <w:pPr>
              <w:rPr>
                <w:b/>
                <w:bCs/>
              </w:rPr>
            </w:pPr>
            <w:r w:rsidRPr="00D967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14:paraId="62A53ABE" w14:textId="77777777" w:rsidR="00DE2128" w:rsidRPr="00D967B6" w:rsidRDefault="00DE2128" w:rsidP="009F5199">
            <w:r w:rsidRPr="00D967B6">
              <w:t>3</w:t>
            </w:r>
            <w:r w:rsidR="00D967B6">
              <w:t>/16</w:t>
            </w:r>
          </w:p>
        </w:tc>
        <w:tc>
          <w:tcPr>
            <w:tcW w:w="5276" w:type="dxa"/>
            <w:gridSpan w:val="3"/>
          </w:tcPr>
          <w:p w14:paraId="77CB7605" w14:textId="77777777" w:rsidR="00DE2128" w:rsidRPr="00D967B6" w:rsidRDefault="009125DF" w:rsidP="008B3A0B">
            <w:pPr>
              <w:wordWrap w:val="0"/>
              <w:jc w:val="right"/>
              <w:rPr>
                <w:szCs w:val="24"/>
              </w:rPr>
            </w:pPr>
            <w:r w:rsidRPr="00D967B6">
              <w:rPr>
                <w:rFonts w:eastAsia="Malgun Gothic"/>
                <w:szCs w:val="24"/>
                <w:lang w:eastAsia="ko-KR"/>
              </w:rPr>
              <w:t>Chengdu</w:t>
            </w:r>
            <w:r w:rsidR="00B05B56" w:rsidRPr="00D967B6">
              <w:rPr>
                <w:rFonts w:eastAsia="Malgun Gothic"/>
                <w:szCs w:val="24"/>
                <w:lang w:eastAsia="ko-KR"/>
              </w:rPr>
              <w:t xml:space="preserve"> (China), 8 - 12 June 2015</w:t>
            </w:r>
          </w:p>
        </w:tc>
      </w:tr>
      <w:tr w:rsidR="00DE2128" w:rsidRPr="00D967B6" w14:paraId="05607A3A" w14:textId="77777777" w:rsidTr="009F5199">
        <w:trPr>
          <w:cantSplit/>
          <w:trHeight w:val="357"/>
        </w:trPr>
        <w:tc>
          <w:tcPr>
            <w:tcW w:w="9923" w:type="dxa"/>
            <w:gridSpan w:val="5"/>
          </w:tcPr>
          <w:p w14:paraId="44DDA06E" w14:textId="77777777" w:rsidR="00DE2128" w:rsidRPr="00D967B6" w:rsidRDefault="00DE2128" w:rsidP="009F5199">
            <w:pPr>
              <w:jc w:val="center"/>
              <w:rPr>
                <w:b/>
                <w:bCs/>
              </w:rPr>
            </w:pPr>
            <w:r w:rsidRPr="00D967B6">
              <w:rPr>
                <w:b/>
                <w:bCs/>
              </w:rPr>
              <w:t>RAPPORTEUR MEETING DOCUMENT</w:t>
            </w:r>
          </w:p>
        </w:tc>
      </w:tr>
      <w:tr w:rsidR="00DE2128" w:rsidRPr="00D967B6" w14:paraId="43A52C91" w14:textId="77777777" w:rsidTr="009F5199">
        <w:trPr>
          <w:cantSplit/>
          <w:trHeight w:val="357"/>
        </w:trPr>
        <w:tc>
          <w:tcPr>
            <w:tcW w:w="1617" w:type="dxa"/>
          </w:tcPr>
          <w:p w14:paraId="613DA383" w14:textId="77777777" w:rsidR="00DE2128" w:rsidRPr="00D967B6" w:rsidRDefault="00DE2128" w:rsidP="009F5199">
            <w:pPr>
              <w:rPr>
                <w:b/>
                <w:bCs/>
              </w:rPr>
            </w:pPr>
            <w:r w:rsidRPr="00D967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14B6CB62" w14:textId="77777777" w:rsidR="00DE2128" w:rsidRPr="00D967B6" w:rsidRDefault="00DE2128" w:rsidP="009F5199">
            <w:r w:rsidRPr="00D967B6">
              <w:t>ALCATEL-LUCENT</w:t>
            </w:r>
          </w:p>
        </w:tc>
      </w:tr>
      <w:tr w:rsidR="00DE2128" w:rsidRPr="00D967B6" w14:paraId="7F3E6260" w14:textId="77777777" w:rsidTr="009F5199">
        <w:trPr>
          <w:cantSplit/>
          <w:trHeight w:val="357"/>
        </w:trPr>
        <w:tc>
          <w:tcPr>
            <w:tcW w:w="1617" w:type="dxa"/>
          </w:tcPr>
          <w:p w14:paraId="32AB98D5" w14:textId="77777777" w:rsidR="00DE2128" w:rsidRPr="00D967B6" w:rsidRDefault="00DE2128" w:rsidP="009F5199">
            <w:pPr>
              <w:spacing w:after="120"/>
            </w:pPr>
            <w:r w:rsidRPr="00D967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7C12FB44" w14:textId="77777777" w:rsidR="00DE2128" w:rsidRPr="00D967B6" w:rsidRDefault="006D78F0" w:rsidP="003D64F4">
            <w:pPr>
              <w:spacing w:after="120"/>
            </w:pPr>
            <w:r w:rsidRPr="00D967B6">
              <w:t xml:space="preserve">H.248.50 (Rev): </w:t>
            </w:r>
            <w:r w:rsidR="00F41BB9" w:rsidRPr="00D967B6">
              <w:t>Item #4 "Keep alive support"</w:t>
            </w:r>
          </w:p>
        </w:tc>
      </w:tr>
      <w:tr w:rsidR="00DE2128" w:rsidRPr="00D967B6" w14:paraId="666391B1" w14:textId="77777777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1750F4B0" w14:textId="77777777" w:rsidR="00DE2128" w:rsidRPr="00D967B6" w:rsidRDefault="00DE2128" w:rsidP="009F5199">
            <w:pPr>
              <w:spacing w:after="120"/>
            </w:pPr>
            <w:r w:rsidRPr="00D967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14:paraId="17C7C880" w14:textId="77777777" w:rsidR="00DE2128" w:rsidRPr="00D967B6" w:rsidRDefault="00DE2128" w:rsidP="003D64F4">
            <w:pPr>
              <w:spacing w:after="120"/>
            </w:pPr>
            <w:r w:rsidRPr="00D967B6">
              <w:t>Proposal</w:t>
            </w:r>
          </w:p>
        </w:tc>
      </w:tr>
    </w:tbl>
    <w:p w14:paraId="14D9202D" w14:textId="77777777" w:rsidR="00DE2128" w:rsidRPr="00D967B6" w:rsidRDefault="00DE2128" w:rsidP="006C499C"/>
    <w:p w14:paraId="68B40EE6" w14:textId="77777777" w:rsidR="00FE1DA9" w:rsidRPr="00D967B6" w:rsidRDefault="00FE1DA9" w:rsidP="00FE1DA9">
      <w:pPr>
        <w:pStyle w:val="Headingb"/>
      </w:pPr>
      <w:r w:rsidRPr="00D967B6">
        <w:t>Summary</w:t>
      </w:r>
    </w:p>
    <w:p w14:paraId="5EAC825E" w14:textId="77777777" w:rsidR="00FE1DA9" w:rsidRPr="00D967B6" w:rsidRDefault="000E33BC" w:rsidP="00FE1DA9">
      <w:r w:rsidRPr="00D967B6">
        <w:t>This contr</w:t>
      </w:r>
      <w:r w:rsidR="00FC66F6" w:rsidRPr="00D967B6">
        <w:t xml:space="preserve">ibution </w:t>
      </w:r>
      <w:r w:rsidR="003D64F4" w:rsidRPr="00D967B6">
        <w:t xml:space="preserve">provides an update proposal </w:t>
      </w:r>
      <w:r w:rsidR="00446117" w:rsidRPr="00D967B6">
        <w:t>in solving the remaining pending items related to keep alive mechanisms.</w:t>
      </w:r>
      <w:r w:rsidR="00FC66F6" w:rsidRPr="00D967B6">
        <w:t xml:space="preserve"> </w:t>
      </w:r>
    </w:p>
    <w:p w14:paraId="1B1230CF" w14:textId="77777777" w:rsidR="00FE1DA9" w:rsidRPr="00D967B6" w:rsidRDefault="00FE1DA9" w:rsidP="00FE1DA9">
      <w:pPr>
        <w:rPr>
          <w:b/>
          <w:lang w:eastAsia="ja-JP"/>
        </w:rPr>
      </w:pPr>
    </w:p>
    <w:p w14:paraId="23E734D1" w14:textId="77777777" w:rsidR="00FE1DA9" w:rsidRPr="00D967B6" w:rsidRDefault="0030108C" w:rsidP="00FE1DA9">
      <w:pPr>
        <w:rPr>
          <w:b/>
          <w:lang w:eastAsia="ja-JP"/>
        </w:rPr>
      </w:pPr>
      <w:r w:rsidRPr="00D967B6">
        <w:rPr>
          <w:b/>
          <w:lang w:eastAsia="ja-JP"/>
        </w:rPr>
        <w:t>1</w:t>
      </w:r>
      <w:r w:rsidR="00FE1DA9" w:rsidRPr="00D967B6">
        <w:rPr>
          <w:b/>
          <w:lang w:eastAsia="ja-JP"/>
        </w:rPr>
        <w:tab/>
        <w:t>Discussion</w:t>
      </w:r>
      <w:r w:rsidR="00446117" w:rsidRPr="00D967B6">
        <w:rPr>
          <w:b/>
          <w:lang w:eastAsia="ja-JP"/>
        </w:rPr>
        <w:t xml:space="preserve"> and conclusions</w:t>
      </w:r>
    </w:p>
    <w:p w14:paraId="77E1F191" w14:textId="77777777" w:rsidR="0030108C" w:rsidRPr="00D967B6" w:rsidRDefault="00E34F21" w:rsidP="0030108C">
      <w:r w:rsidRPr="00D967B6">
        <w:t xml:space="preserve">The editor's notes are essentially related to IETF SIP documents concerning keep-alive support. Table 1 provides an evaluation. Such kind of call control signalling related information is basically subject of </w:t>
      </w:r>
      <w:r w:rsidRPr="00D967B6">
        <w:rPr>
          <w:b/>
        </w:rPr>
        <w:t>clause 9.2.6.1</w:t>
      </w:r>
      <w:r w:rsidRPr="00D967B6">
        <w:t xml:space="preserve"> "</w:t>
      </w:r>
      <w:r w:rsidRPr="00D967B6">
        <w:rPr>
          <w:i/>
        </w:rPr>
        <w:t>MGC stimuli for IP bearer path keep-alive requests</w:t>
      </w:r>
      <w:r w:rsidRPr="00D967B6">
        <w:t>".</w:t>
      </w:r>
    </w:p>
    <w:p w14:paraId="31FD37FF" w14:textId="77777777" w:rsidR="00A5439E" w:rsidRPr="00D967B6" w:rsidRDefault="00A5439E" w:rsidP="0030108C"/>
    <w:p w14:paraId="5A59EFE7" w14:textId="77777777" w:rsidR="00A5439E" w:rsidRPr="00D967B6" w:rsidRDefault="00A5439E" w:rsidP="00A5439E">
      <w:pPr>
        <w:pStyle w:val="TableNotitle"/>
      </w:pPr>
      <w:bookmarkStart w:id="6" w:name="_Toc404969463"/>
      <w:bookmarkStart w:id="7" w:name="_Toc411976806"/>
      <w:r w:rsidRPr="00D967B6">
        <w:lastRenderedPageBreak/>
        <w:t xml:space="preserve">Table 1 – </w:t>
      </w:r>
      <w:bookmarkEnd w:id="6"/>
      <w:bookmarkEnd w:id="7"/>
      <w:r w:rsidRPr="00D967B6">
        <w:t>"SIP-related keep alive RFCs"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7"/>
        <w:gridCol w:w="2314"/>
        <w:gridCol w:w="6073"/>
      </w:tblGrid>
      <w:tr w:rsidR="00A5439E" w:rsidRPr="00D967B6" w14:paraId="33802B83" w14:textId="77777777" w:rsidTr="002C16C7">
        <w:trPr>
          <w:cantSplit/>
          <w:tblHeader/>
          <w:jc w:val="center"/>
        </w:trPr>
        <w:tc>
          <w:tcPr>
            <w:tcW w:w="1157" w:type="dxa"/>
            <w:shd w:val="clear" w:color="auto" w:fill="C4BC96" w:themeFill="background2" w:themeFillShade="BF"/>
            <w:vAlign w:val="center"/>
          </w:tcPr>
          <w:p w14:paraId="47554895" w14:textId="77777777" w:rsidR="00A5439E" w:rsidRPr="00D967B6" w:rsidRDefault="00A5439E" w:rsidP="003B121F">
            <w:pPr>
              <w:pStyle w:val="Tablehead"/>
              <w:rPr>
                <w:b w:val="0"/>
              </w:rPr>
            </w:pPr>
            <w:r w:rsidRPr="00D967B6">
              <w:t>Reference</w:t>
            </w:r>
          </w:p>
        </w:tc>
        <w:tc>
          <w:tcPr>
            <w:tcW w:w="2314" w:type="dxa"/>
            <w:shd w:val="clear" w:color="auto" w:fill="C4BC96" w:themeFill="background2" w:themeFillShade="BF"/>
            <w:vAlign w:val="center"/>
          </w:tcPr>
          <w:p w14:paraId="2DCE69E6" w14:textId="77777777" w:rsidR="00A5439E" w:rsidRPr="00D967B6" w:rsidRDefault="00A5439E" w:rsidP="002C16C7">
            <w:pPr>
              <w:pStyle w:val="Tablehead"/>
              <w:rPr>
                <w:b w:val="0"/>
              </w:rPr>
            </w:pPr>
            <w:r w:rsidRPr="00D967B6">
              <w:t>Title</w:t>
            </w:r>
          </w:p>
        </w:tc>
        <w:tc>
          <w:tcPr>
            <w:tcW w:w="6073" w:type="dxa"/>
            <w:shd w:val="clear" w:color="auto" w:fill="C4BC96" w:themeFill="background2" w:themeFillShade="BF"/>
            <w:vAlign w:val="center"/>
          </w:tcPr>
          <w:p w14:paraId="62C17A5D" w14:textId="77777777" w:rsidR="00A5439E" w:rsidRPr="00D967B6" w:rsidRDefault="00A5439E" w:rsidP="003B121F">
            <w:pPr>
              <w:pStyle w:val="Tablehead"/>
              <w:rPr>
                <w:b w:val="0"/>
              </w:rPr>
            </w:pPr>
            <w:r w:rsidRPr="00D967B6">
              <w:t>Imapct on H.248.50?</w:t>
            </w:r>
          </w:p>
        </w:tc>
      </w:tr>
      <w:tr w:rsidR="00A5439E" w:rsidRPr="00D967B6" w14:paraId="020F0B28" w14:textId="77777777" w:rsidTr="002C16C7">
        <w:trPr>
          <w:cantSplit/>
          <w:jc w:val="center"/>
        </w:trPr>
        <w:tc>
          <w:tcPr>
            <w:tcW w:w="1157" w:type="dxa"/>
          </w:tcPr>
          <w:p w14:paraId="5711FF61" w14:textId="77777777" w:rsidR="00A5439E" w:rsidRPr="00D967B6" w:rsidRDefault="00A5439E" w:rsidP="003B121F">
            <w:pPr>
              <w:pStyle w:val="Tabletext"/>
            </w:pPr>
            <w:r w:rsidRPr="00D967B6">
              <w:t>RFC 5626</w:t>
            </w:r>
          </w:p>
        </w:tc>
        <w:tc>
          <w:tcPr>
            <w:tcW w:w="2314" w:type="dxa"/>
          </w:tcPr>
          <w:p w14:paraId="687F0E51" w14:textId="77777777" w:rsidR="00A5439E" w:rsidRPr="00D967B6" w:rsidRDefault="00A5439E" w:rsidP="00A5439E">
            <w:pPr>
              <w:pStyle w:val="Tabletext"/>
            </w:pPr>
            <w:r w:rsidRPr="00D967B6">
              <w:t>Managing Client-Initiated Connections in the Session Initiation Protocol (SIP)</w:t>
            </w:r>
          </w:p>
        </w:tc>
        <w:tc>
          <w:tcPr>
            <w:tcW w:w="6073" w:type="dxa"/>
          </w:tcPr>
          <w:p w14:paraId="6D5530B6" w14:textId="77777777" w:rsidR="002C16C7" w:rsidRPr="00D967B6" w:rsidRDefault="002C16C7" w:rsidP="002C16C7">
            <w:pPr>
              <w:pStyle w:val="Tabletext"/>
            </w:pPr>
            <w:r w:rsidRPr="00D967B6">
              <w:t>Abstract</w:t>
            </w:r>
          </w:p>
          <w:p w14:paraId="783A968C" w14:textId="77777777" w:rsidR="00A5439E" w:rsidRPr="00D967B6" w:rsidRDefault="002C16C7" w:rsidP="00B22A54">
            <w:pPr>
              <w:pStyle w:val="Tabletext"/>
              <w:ind w:left="284"/>
              <w:rPr>
                <w:i/>
              </w:rPr>
            </w:pPr>
            <w:r w:rsidRPr="00D967B6">
              <w:rPr>
                <w:i/>
              </w:rPr>
              <w:t xml:space="preserve">The </w:t>
            </w:r>
            <w:r w:rsidRPr="00D967B6">
              <w:rPr>
                <w:b/>
                <w:i/>
              </w:rPr>
              <w:t>SIP</w:t>
            </w:r>
            <w:r w:rsidRPr="00D967B6">
              <w:rPr>
                <w:i/>
              </w:rPr>
              <w:t xml:space="preserve"> allows </w:t>
            </w:r>
            <w:r w:rsidRPr="00D967B6">
              <w:rPr>
                <w:b/>
                <w:i/>
              </w:rPr>
              <w:t>proxy servers</w:t>
            </w:r>
            <w:r w:rsidRPr="00D967B6">
              <w:rPr>
                <w:i/>
              </w:rPr>
              <w:t xml:space="preserve"> to initiate </w:t>
            </w:r>
            <w:r w:rsidRPr="00D967B6">
              <w:rPr>
                <w:b/>
                <w:i/>
              </w:rPr>
              <w:t>TCP</w:t>
            </w:r>
            <w:r w:rsidRPr="00D967B6">
              <w:rPr>
                <w:i/>
              </w:rPr>
              <w:t xml:space="preserve"> connections or to send asynchronous </w:t>
            </w:r>
            <w:r w:rsidRPr="00D967B6">
              <w:rPr>
                <w:b/>
                <w:i/>
              </w:rPr>
              <w:t>UDP</w:t>
            </w:r>
            <w:r w:rsidRPr="00D967B6">
              <w:rPr>
                <w:i/>
              </w:rPr>
              <w:t xml:space="preserve"> datagrams to User Agents in order to deliver requests.  However, in a large number of real deployments, many practical considerations, such as the existence of </w:t>
            </w:r>
            <w:r w:rsidRPr="00D967B6">
              <w:rPr>
                <w:b/>
                <w:i/>
              </w:rPr>
              <w:t>firewalls and NATs</w:t>
            </w:r>
            <w:r w:rsidRPr="00D967B6">
              <w:rPr>
                <w:i/>
              </w:rPr>
              <w:t xml:space="preserve"> or the use of TLS with server-provided certificates, prevent servers from connecting to User Agents in this way.  This specification </w:t>
            </w:r>
            <w:r w:rsidRPr="00D967B6">
              <w:rPr>
                <w:b/>
                <w:i/>
              </w:rPr>
              <w:t>defines behaviors</w:t>
            </w:r>
            <w:r w:rsidRPr="00D967B6">
              <w:rPr>
                <w:i/>
              </w:rPr>
              <w:t xml:space="preserve"> for User Agents, registrars, and proxy servers that allow requests to be delivered on </w:t>
            </w:r>
            <w:r w:rsidRPr="00D967B6">
              <w:rPr>
                <w:b/>
                <w:i/>
              </w:rPr>
              <w:t>existing connections established</w:t>
            </w:r>
            <w:r w:rsidRPr="00D967B6">
              <w:rPr>
                <w:i/>
              </w:rPr>
              <w:t xml:space="preserve"> by the User Agent.  It </w:t>
            </w:r>
            <w:r w:rsidRPr="00D967B6">
              <w:rPr>
                <w:b/>
                <w:i/>
                <w:highlight w:val="yellow"/>
              </w:rPr>
              <w:t>also defines keep-alive behaviors</w:t>
            </w:r>
            <w:r w:rsidRPr="00D967B6">
              <w:rPr>
                <w:i/>
              </w:rPr>
              <w:t xml:space="preserve"> needed to keep NAT bindings open and specifies the usage of multiple connections from the User Agent to its registrar.</w:t>
            </w:r>
          </w:p>
          <w:p w14:paraId="7AAE705E" w14:textId="77777777" w:rsidR="002C16C7" w:rsidRPr="00D967B6" w:rsidRDefault="0039363D" w:rsidP="003B121F">
            <w:pPr>
              <w:pStyle w:val="Tabletext"/>
            </w:pPr>
            <w:r w:rsidRPr="00D967B6">
              <w:t>Conclusions:</w:t>
            </w:r>
          </w:p>
          <w:p w14:paraId="1119BB90" w14:textId="77777777" w:rsidR="0039363D" w:rsidRPr="00D967B6" w:rsidRDefault="0039363D" w:rsidP="0039363D">
            <w:pPr>
              <w:pStyle w:val="Tabletext"/>
              <w:numPr>
                <w:ilvl w:val="0"/>
                <w:numId w:val="13"/>
              </w:numPr>
            </w:pPr>
            <w:r w:rsidRPr="00D967B6">
              <w:t>relevant and already covered in clause 9.2.6.1;</w:t>
            </w:r>
          </w:p>
          <w:p w14:paraId="233D4F11" w14:textId="77777777" w:rsidR="0039363D" w:rsidRPr="00D967B6" w:rsidRDefault="0039363D" w:rsidP="0039363D">
            <w:pPr>
              <w:pStyle w:val="Tabletext"/>
              <w:numPr>
                <w:ilvl w:val="0"/>
                <w:numId w:val="13"/>
              </w:numPr>
            </w:pPr>
            <w:r w:rsidRPr="00D967B6">
              <w:t>no further actions required.</w:t>
            </w:r>
          </w:p>
        </w:tc>
      </w:tr>
      <w:tr w:rsidR="00A5439E" w:rsidRPr="00D967B6" w14:paraId="108F9719" w14:textId="77777777" w:rsidTr="002C16C7">
        <w:trPr>
          <w:cantSplit/>
          <w:jc w:val="center"/>
        </w:trPr>
        <w:tc>
          <w:tcPr>
            <w:tcW w:w="1157" w:type="dxa"/>
          </w:tcPr>
          <w:p w14:paraId="162BB80E" w14:textId="77777777" w:rsidR="00A5439E" w:rsidRPr="00D967B6" w:rsidRDefault="00A5439E" w:rsidP="003B121F">
            <w:pPr>
              <w:pStyle w:val="Tabletext"/>
            </w:pPr>
            <w:r w:rsidRPr="00D967B6">
              <w:t>RFC 5923</w:t>
            </w:r>
          </w:p>
        </w:tc>
        <w:tc>
          <w:tcPr>
            <w:tcW w:w="2314" w:type="dxa"/>
          </w:tcPr>
          <w:p w14:paraId="26409F3F" w14:textId="77777777" w:rsidR="00A5439E" w:rsidRPr="00D967B6" w:rsidRDefault="00A5439E" w:rsidP="00A5439E">
            <w:pPr>
              <w:pStyle w:val="Tabletext"/>
            </w:pPr>
            <w:r w:rsidRPr="00D967B6">
              <w:t>Connection Reuse in the Session Initiation Protocol (SIP)</w:t>
            </w:r>
          </w:p>
        </w:tc>
        <w:tc>
          <w:tcPr>
            <w:tcW w:w="6073" w:type="dxa"/>
          </w:tcPr>
          <w:p w14:paraId="1829FA2C" w14:textId="77777777" w:rsidR="00B22A54" w:rsidRPr="00D967B6" w:rsidRDefault="00B22A54" w:rsidP="00B22A54">
            <w:pPr>
              <w:pStyle w:val="Tabletext"/>
            </w:pPr>
            <w:r w:rsidRPr="00D967B6">
              <w:t>Abstract</w:t>
            </w:r>
          </w:p>
          <w:p w14:paraId="1D6F2C00" w14:textId="77777777" w:rsidR="00A5439E" w:rsidRPr="00D967B6" w:rsidRDefault="00B22A54" w:rsidP="00B22A54">
            <w:pPr>
              <w:pStyle w:val="Tabletext"/>
              <w:ind w:left="284"/>
              <w:rPr>
                <w:i/>
              </w:rPr>
            </w:pPr>
            <w:r w:rsidRPr="00D967B6">
              <w:rPr>
                <w:i/>
              </w:rPr>
              <w:t xml:space="preserve">This document enables a </w:t>
            </w:r>
            <w:r w:rsidRPr="00D967B6">
              <w:rPr>
                <w:b/>
                <w:i/>
              </w:rPr>
              <w:t>pair of communicating proxies</w:t>
            </w:r>
            <w:r w:rsidRPr="00D967B6">
              <w:rPr>
                <w:i/>
              </w:rPr>
              <w:t xml:space="preserve"> to </w:t>
            </w:r>
            <w:r w:rsidRPr="00D967B6">
              <w:rPr>
                <w:b/>
                <w:i/>
              </w:rPr>
              <w:t>reuse a congestion-controlled connection</w:t>
            </w:r>
            <w:r w:rsidRPr="00D967B6">
              <w:rPr>
                <w:i/>
              </w:rPr>
              <w:t xml:space="preserve"> between themselves for sending requests in the forwards and backwards direction. Because the connection is essentially aliased for requests go</w:t>
            </w:r>
            <w:r w:rsidR="00136BAE" w:rsidRPr="00D967B6">
              <w:rPr>
                <w:i/>
              </w:rPr>
              <w:softHyphen/>
            </w:r>
            <w:r w:rsidRPr="00D967B6">
              <w:rPr>
                <w:i/>
              </w:rPr>
              <w:t xml:space="preserve">ing in the backwards direction, reuse is predicated upon both the communicating endpoints authenticating themselves using X.509 certificates through TLS.  For this reason, we only consider </w:t>
            </w:r>
            <w:r w:rsidRPr="00D967B6">
              <w:rPr>
                <w:b/>
                <w:i/>
              </w:rPr>
              <w:t>connection reuse for TLS over TCP</w:t>
            </w:r>
            <w:r w:rsidRPr="00D967B6">
              <w:rPr>
                <w:i/>
              </w:rPr>
              <w:t xml:space="preserve"> and </w:t>
            </w:r>
            <w:r w:rsidRPr="00D967B6">
              <w:rPr>
                <w:b/>
                <w:i/>
              </w:rPr>
              <w:t>TLS over SCTP</w:t>
            </w:r>
            <w:r w:rsidRPr="00D967B6">
              <w:rPr>
                <w:i/>
              </w:rPr>
              <w:t>.  This document also provides guidelines on connection reuse and virtual SIP servers and the interaction of connection reuse and DNS SRV lookups in SIP.</w:t>
            </w:r>
          </w:p>
          <w:p w14:paraId="4CF7B073" w14:textId="77777777" w:rsidR="0039363D" w:rsidRPr="00D967B6" w:rsidRDefault="0039363D" w:rsidP="0039363D">
            <w:pPr>
              <w:pStyle w:val="Tabletext"/>
            </w:pPr>
            <w:r w:rsidRPr="00D967B6">
              <w:t>Conclusions:</w:t>
            </w:r>
          </w:p>
          <w:p w14:paraId="55390B4F" w14:textId="77777777" w:rsidR="0039363D" w:rsidRPr="00D967B6" w:rsidRDefault="00364726" w:rsidP="0039363D">
            <w:pPr>
              <w:pStyle w:val="Tabletext"/>
              <w:numPr>
                <w:ilvl w:val="0"/>
                <w:numId w:val="13"/>
              </w:numPr>
            </w:pPr>
            <w:r w:rsidRPr="00D967B6">
              <w:t>the described method of connection reuse is driven by NAT traversal aspects;</w:t>
            </w:r>
          </w:p>
          <w:p w14:paraId="0873C63F" w14:textId="77777777" w:rsidR="00364726" w:rsidRPr="00D967B6" w:rsidRDefault="00364726" w:rsidP="0039363D">
            <w:pPr>
              <w:pStyle w:val="Tabletext"/>
              <w:numPr>
                <w:ilvl w:val="0"/>
                <w:numId w:val="13"/>
              </w:numPr>
            </w:pPr>
            <w:r w:rsidRPr="00D967B6">
              <w:t>however, the SIP specific connection reuse (actually the IP transport connection for SIP traffic itself) seems to be beyond the scope of H.248.50;</w:t>
            </w:r>
          </w:p>
          <w:p w14:paraId="5C890B9E" w14:textId="77777777" w:rsidR="00B22A54" w:rsidRPr="00D967B6" w:rsidRDefault="00364726" w:rsidP="00364726">
            <w:pPr>
              <w:pStyle w:val="Tabletext"/>
              <w:numPr>
                <w:ilvl w:val="0"/>
                <w:numId w:val="13"/>
              </w:numPr>
            </w:pPr>
            <w:r w:rsidRPr="00D967B6">
              <w:t>thus, RFC is out of scope of H.248.50</w:t>
            </w:r>
          </w:p>
        </w:tc>
      </w:tr>
      <w:tr w:rsidR="00A5439E" w:rsidRPr="00D967B6" w14:paraId="7A39272F" w14:textId="77777777" w:rsidTr="002C16C7">
        <w:trPr>
          <w:cantSplit/>
          <w:jc w:val="center"/>
        </w:trPr>
        <w:tc>
          <w:tcPr>
            <w:tcW w:w="1157" w:type="dxa"/>
          </w:tcPr>
          <w:p w14:paraId="6FA466BB" w14:textId="77777777" w:rsidR="00A5439E" w:rsidRPr="00D967B6" w:rsidRDefault="00A5439E" w:rsidP="003B121F">
            <w:pPr>
              <w:pStyle w:val="Tabletext"/>
            </w:pPr>
            <w:r w:rsidRPr="00D967B6">
              <w:t>RFC 6223</w:t>
            </w:r>
          </w:p>
        </w:tc>
        <w:tc>
          <w:tcPr>
            <w:tcW w:w="2314" w:type="dxa"/>
          </w:tcPr>
          <w:p w14:paraId="11060D2C" w14:textId="77777777" w:rsidR="00A5439E" w:rsidRPr="00D967B6" w:rsidRDefault="00A5439E" w:rsidP="00A5439E">
            <w:pPr>
              <w:pStyle w:val="Tabletext"/>
            </w:pPr>
            <w:r w:rsidRPr="00D967B6">
              <w:t>Indication of Support for Keep-Alive</w:t>
            </w:r>
          </w:p>
        </w:tc>
        <w:tc>
          <w:tcPr>
            <w:tcW w:w="6073" w:type="dxa"/>
          </w:tcPr>
          <w:p w14:paraId="30340091" w14:textId="77777777" w:rsidR="00A5439E" w:rsidRPr="00D967B6" w:rsidRDefault="00A5439E" w:rsidP="00A5439E">
            <w:pPr>
              <w:pStyle w:val="Tabletext"/>
            </w:pPr>
            <w:r w:rsidRPr="00D967B6">
              <w:t>Abstract</w:t>
            </w:r>
          </w:p>
          <w:p w14:paraId="56067B43" w14:textId="77777777" w:rsidR="00A5439E" w:rsidRPr="00D967B6" w:rsidRDefault="00A5439E" w:rsidP="00136BAE">
            <w:pPr>
              <w:pStyle w:val="Tabletext"/>
              <w:ind w:left="284"/>
              <w:rPr>
                <w:i/>
              </w:rPr>
            </w:pPr>
            <w:r w:rsidRPr="00D967B6">
              <w:rPr>
                <w:i/>
              </w:rPr>
              <w:t xml:space="preserve">This specification defines a new </w:t>
            </w:r>
            <w:r w:rsidRPr="00D967B6">
              <w:rPr>
                <w:b/>
                <w:i/>
                <w:highlight w:val="yellow"/>
              </w:rPr>
              <w:t>SIP Via header</w:t>
            </w:r>
            <w:r w:rsidRPr="00D967B6">
              <w:rPr>
                <w:i/>
                <w:highlight w:val="yellow"/>
              </w:rPr>
              <w:t xml:space="preserve"> field parameter, "</w:t>
            </w:r>
            <w:r w:rsidRPr="00D967B6">
              <w:rPr>
                <w:b/>
                <w:i/>
                <w:highlight w:val="yellow"/>
              </w:rPr>
              <w:t>keep</w:t>
            </w:r>
            <w:r w:rsidRPr="00D967B6">
              <w:rPr>
                <w:i/>
                <w:highlight w:val="yellow"/>
              </w:rPr>
              <w:t>"</w:t>
            </w:r>
            <w:r w:rsidRPr="00D967B6">
              <w:rPr>
                <w:i/>
              </w:rPr>
              <w:t xml:space="preserve">, which allows adjacent SIP entities to explicitly </w:t>
            </w:r>
            <w:r w:rsidRPr="00D967B6">
              <w:rPr>
                <w:b/>
                <w:i/>
                <w:highlight w:val="yellow"/>
              </w:rPr>
              <w:t>negotiate usage of the NAT keep-alive mechanisms</w:t>
            </w:r>
            <w:r w:rsidRPr="00D967B6">
              <w:rPr>
                <w:i/>
              </w:rPr>
              <w:t xml:space="preserve"> defined in </w:t>
            </w:r>
            <w:r w:rsidRPr="00D967B6">
              <w:rPr>
                <w:b/>
                <w:i/>
              </w:rPr>
              <w:t>SIP Outbound</w:t>
            </w:r>
            <w:r w:rsidRPr="00D967B6">
              <w:rPr>
                <w:i/>
              </w:rPr>
              <w:t>, in cases where SIP Outbound is not supported, cannot be applied, or where usage of keep-alives is not implicitly negotiated as part of the SIP Outbound negotiation.</w:t>
            </w:r>
          </w:p>
          <w:p w14:paraId="51B3A935" w14:textId="77777777" w:rsidR="0039363D" w:rsidRPr="00D967B6" w:rsidRDefault="0039363D" w:rsidP="0039363D">
            <w:pPr>
              <w:pStyle w:val="Tabletext"/>
            </w:pPr>
            <w:r w:rsidRPr="00D967B6">
              <w:t>Conclusions:</w:t>
            </w:r>
          </w:p>
          <w:p w14:paraId="746F375C" w14:textId="77777777" w:rsidR="0039363D" w:rsidRPr="00D967B6" w:rsidRDefault="0039363D" w:rsidP="0039363D">
            <w:pPr>
              <w:pStyle w:val="Tabletext"/>
              <w:numPr>
                <w:ilvl w:val="0"/>
                <w:numId w:val="13"/>
              </w:numPr>
            </w:pPr>
            <w:r w:rsidRPr="00D967B6">
              <w:t>relevant and already covered in clause 9.2.6.1;</w:t>
            </w:r>
          </w:p>
          <w:p w14:paraId="69ABADD8" w14:textId="77777777" w:rsidR="00A5439E" w:rsidRPr="00D967B6" w:rsidRDefault="0039363D" w:rsidP="0039363D">
            <w:pPr>
              <w:pStyle w:val="Tabletext"/>
              <w:numPr>
                <w:ilvl w:val="0"/>
                <w:numId w:val="13"/>
              </w:numPr>
            </w:pPr>
            <w:r w:rsidRPr="00D967B6">
              <w:t>no further actions required.</w:t>
            </w:r>
          </w:p>
        </w:tc>
      </w:tr>
      <w:tr w:rsidR="00691C41" w:rsidRPr="00D967B6" w14:paraId="06D10513" w14:textId="77777777" w:rsidTr="002C16C7">
        <w:trPr>
          <w:cantSplit/>
          <w:jc w:val="center"/>
        </w:trPr>
        <w:tc>
          <w:tcPr>
            <w:tcW w:w="1157" w:type="dxa"/>
          </w:tcPr>
          <w:p w14:paraId="7DA12F9B" w14:textId="77777777" w:rsidR="00691C41" w:rsidRPr="00D967B6" w:rsidRDefault="00691C41" w:rsidP="003B121F">
            <w:pPr>
              <w:pStyle w:val="Tabletext"/>
            </w:pPr>
            <w:r w:rsidRPr="00D967B6">
              <w:lastRenderedPageBreak/>
              <w:t>draft-holmberg-sipcore-rkeep-05.txt</w:t>
            </w:r>
          </w:p>
        </w:tc>
        <w:tc>
          <w:tcPr>
            <w:tcW w:w="2314" w:type="dxa"/>
          </w:tcPr>
          <w:p w14:paraId="2BAC3F20" w14:textId="77777777" w:rsidR="00691C41" w:rsidRPr="00D967B6" w:rsidRDefault="00691C41" w:rsidP="00A5439E">
            <w:pPr>
              <w:pStyle w:val="Tabletext"/>
            </w:pPr>
            <w:r w:rsidRPr="00D967B6">
              <w:t>Indication of support for reverse keep-alive</w:t>
            </w:r>
          </w:p>
        </w:tc>
        <w:tc>
          <w:tcPr>
            <w:tcW w:w="6073" w:type="dxa"/>
          </w:tcPr>
          <w:p w14:paraId="09FE852C" w14:textId="77777777" w:rsidR="00691C41" w:rsidRPr="00D967B6" w:rsidRDefault="00691C41" w:rsidP="00691C41">
            <w:pPr>
              <w:pStyle w:val="Tabletext"/>
            </w:pPr>
            <w:r w:rsidRPr="00D967B6">
              <w:t>Abstract</w:t>
            </w:r>
          </w:p>
          <w:p w14:paraId="04479499" w14:textId="77777777" w:rsidR="00691C41" w:rsidRPr="00D967B6" w:rsidRDefault="00691C41" w:rsidP="0038455A">
            <w:pPr>
              <w:pStyle w:val="Tabletext"/>
              <w:ind w:left="284"/>
              <w:rPr>
                <w:i/>
              </w:rPr>
            </w:pPr>
            <w:r w:rsidRPr="00D967B6">
              <w:rPr>
                <w:i/>
              </w:rPr>
              <w:t xml:space="preserve">This specification defines a new </w:t>
            </w:r>
            <w:r w:rsidRPr="00D967B6">
              <w:rPr>
                <w:b/>
                <w:i/>
              </w:rPr>
              <w:t>SIP Via header</w:t>
            </w:r>
            <w:r w:rsidRPr="00D967B6">
              <w:rPr>
                <w:i/>
              </w:rPr>
              <w:t xml:space="preserve"> field parameter, "</w:t>
            </w:r>
            <w:r w:rsidRPr="00D967B6">
              <w:rPr>
                <w:b/>
                <w:i/>
              </w:rPr>
              <w:t>rkeep</w:t>
            </w:r>
            <w:r w:rsidRPr="00D967B6">
              <w:rPr>
                <w:i/>
              </w:rPr>
              <w:t xml:space="preserve">".  The "rkeep" parameter allows a SIP entity to indicate </w:t>
            </w:r>
            <w:r w:rsidRPr="00D967B6">
              <w:rPr>
                <w:b/>
                <w:i/>
                <w:highlight w:val="yellow"/>
              </w:rPr>
              <w:t>willingness to receive keep-alives from its adjacent downstream SIP entity</w:t>
            </w:r>
            <w:r w:rsidRPr="00D967B6">
              <w:rPr>
                <w:i/>
              </w:rPr>
              <w:t>, the adjacent downstream SIP entity to indicate willingness to send keep-alives, and for SIP entities willing to send keep-alives to inform the receiver about the keep-alive interval.</w:t>
            </w:r>
          </w:p>
          <w:p w14:paraId="491C5A1E" w14:textId="77777777" w:rsidR="0039363D" w:rsidRPr="00D967B6" w:rsidRDefault="0039363D" w:rsidP="0039363D">
            <w:pPr>
              <w:pStyle w:val="Tabletext"/>
            </w:pPr>
            <w:r w:rsidRPr="00D967B6">
              <w:t>Conclusions:</w:t>
            </w:r>
          </w:p>
          <w:p w14:paraId="5FBA1500" w14:textId="77777777" w:rsidR="00364726" w:rsidRPr="00D967B6" w:rsidRDefault="0039363D" w:rsidP="0039363D">
            <w:pPr>
              <w:pStyle w:val="Tabletext"/>
              <w:numPr>
                <w:ilvl w:val="0"/>
                <w:numId w:val="13"/>
              </w:numPr>
            </w:pPr>
            <w:r w:rsidRPr="00D967B6">
              <w:t xml:space="preserve">relevant </w:t>
            </w:r>
            <w:r w:rsidR="00364726" w:rsidRPr="00D967B6">
              <w:t>because directly related to RFC 6223, which itself was already incorporated in H.248.50;</w:t>
            </w:r>
          </w:p>
          <w:p w14:paraId="00C4949E" w14:textId="77777777" w:rsidR="007B05E1" w:rsidRPr="00D967B6" w:rsidRDefault="007B05E1" w:rsidP="0039363D">
            <w:pPr>
              <w:pStyle w:val="Tabletext"/>
              <w:numPr>
                <w:ilvl w:val="0"/>
                <w:numId w:val="13"/>
              </w:numPr>
            </w:pPr>
            <w:r w:rsidRPr="00D967B6">
              <w:t>the quality of "reverse" relates essentially to a more network wide view of keep alive connection segments, however, such a view is beyond the perspective of a single H.248 gateway, i.e., a specific H.248 MGC might be in the role of "downstream SIP entity" which is requested for (reverse) keep alive support …</w:t>
            </w:r>
          </w:p>
          <w:p w14:paraId="10862F4B" w14:textId="77777777" w:rsidR="00691C41" w:rsidRPr="00D967B6" w:rsidRDefault="00364726" w:rsidP="00364726">
            <w:pPr>
              <w:pStyle w:val="Tabletext"/>
              <w:numPr>
                <w:ilvl w:val="0"/>
                <w:numId w:val="13"/>
              </w:numPr>
            </w:pPr>
            <w:r w:rsidRPr="00D967B6">
              <w:t>thus, could be referred as well</w:t>
            </w:r>
            <w:r w:rsidR="0039363D" w:rsidRPr="00D967B6">
              <w:t xml:space="preserve"> in clause 9.2.6.1</w:t>
            </w:r>
          </w:p>
        </w:tc>
      </w:tr>
    </w:tbl>
    <w:p w14:paraId="1BBC6B0E" w14:textId="77777777" w:rsidR="00A5439E" w:rsidRPr="00D967B6" w:rsidRDefault="00A5439E" w:rsidP="0030108C"/>
    <w:p w14:paraId="2663BC4F" w14:textId="77777777" w:rsidR="007B05E1" w:rsidRPr="00D967B6" w:rsidRDefault="007B05E1" w:rsidP="0030108C">
      <w:r w:rsidRPr="00D967B6">
        <w:t>The contribution proposes also some editorial enhancements for clause 9.</w:t>
      </w:r>
    </w:p>
    <w:p w14:paraId="5B3BF814" w14:textId="77777777" w:rsidR="007B05E1" w:rsidRPr="00D967B6" w:rsidRDefault="007B05E1" w:rsidP="0030108C"/>
    <w:p w14:paraId="26A90380" w14:textId="77777777" w:rsidR="00AC2CAE" w:rsidRPr="00D967B6" w:rsidRDefault="003D64F4" w:rsidP="00AC2CAE">
      <w:pPr>
        <w:rPr>
          <w:b/>
          <w:lang w:eastAsia="ja-JP"/>
        </w:rPr>
      </w:pPr>
      <w:r w:rsidRPr="00D967B6">
        <w:rPr>
          <w:b/>
          <w:lang w:eastAsia="ja-JP"/>
        </w:rPr>
        <w:t>2</w:t>
      </w:r>
      <w:r w:rsidR="00FE1DA9" w:rsidRPr="00D967B6">
        <w:rPr>
          <w:b/>
          <w:lang w:eastAsia="ja-JP"/>
        </w:rPr>
        <w:tab/>
        <w:t>Proposal</w:t>
      </w:r>
    </w:p>
    <w:p w14:paraId="3CF81AC5" w14:textId="77777777" w:rsidR="006C499C" w:rsidRPr="00D967B6" w:rsidRDefault="00C049A9">
      <w:r w:rsidRPr="00D967B6">
        <w:t xml:space="preserve">It is proposed to accept the marked up changes below. </w:t>
      </w:r>
      <w:r w:rsidR="003D64F4" w:rsidRPr="00D967B6">
        <w:t xml:space="preserve">Changes are marked up against </w:t>
      </w:r>
      <w:r w:rsidR="003D64F4" w:rsidRPr="00D967B6">
        <w:rPr>
          <w:b/>
        </w:rPr>
        <w:t>AVD-466</w:t>
      </w:r>
      <w:r w:rsidR="006D78F0" w:rsidRPr="00D967B6">
        <w:rPr>
          <w:b/>
        </w:rPr>
        <w:t>2</w:t>
      </w:r>
      <w:r w:rsidR="003D64F4" w:rsidRPr="00D967B6">
        <w:t xml:space="preserve"> as input draft to this meeting.</w:t>
      </w:r>
    </w:p>
    <w:p w14:paraId="1527C62B" w14:textId="77777777" w:rsidR="00284A0E" w:rsidRPr="00D967B6" w:rsidRDefault="00284A0E" w:rsidP="00284A0E"/>
    <w:p w14:paraId="31EA27DA" w14:textId="77777777" w:rsidR="00FC08F6" w:rsidRPr="00D967B6" w:rsidRDefault="00FC08F6" w:rsidP="00FC08F6">
      <w:r w:rsidRPr="00D967B6">
        <w:rPr>
          <w:highlight w:val="green"/>
        </w:rPr>
        <w:t>Change proposal #1:</w:t>
      </w:r>
    </w:p>
    <w:p w14:paraId="7F07B3ED" w14:textId="77777777" w:rsidR="00FC08F6" w:rsidRPr="00D967B6" w:rsidRDefault="007B05E1" w:rsidP="00FC08F6">
      <w:pPr>
        <w:pStyle w:val="CorrectionSeparatorBegin"/>
        <w:rPr>
          <w:lang w:val="en-GB"/>
        </w:rPr>
      </w:pPr>
      <w:r w:rsidRPr="00D967B6">
        <w:rPr>
          <w:lang w:val="en-GB"/>
        </w:rPr>
        <w:t xml:space="preserve"> </w:t>
      </w:r>
      <w:r w:rsidR="00FC08F6" w:rsidRPr="00D967B6">
        <w:rPr>
          <w:lang w:val="en-GB"/>
        </w:rPr>
        <w:t>[Begin Proposed Correction]</w:t>
      </w:r>
    </w:p>
    <w:p w14:paraId="658E9437" w14:textId="77777777" w:rsidR="00172CA8" w:rsidRPr="00D967B6" w:rsidRDefault="00172CA8" w:rsidP="00172CA8">
      <w:pPr>
        <w:pStyle w:val="Heading1"/>
        <w:rPr>
          <w:lang w:eastAsia="zh-CN"/>
        </w:rPr>
      </w:pPr>
      <w:bookmarkStart w:id="8" w:name="_Toc403029072"/>
      <w:bookmarkStart w:id="9" w:name="_Toc404965919"/>
      <w:r w:rsidRPr="00D967B6">
        <w:rPr>
          <w:lang w:eastAsia="zh-CN"/>
        </w:rPr>
        <w:t>9</w:t>
      </w:r>
      <w:r w:rsidRPr="00D967B6">
        <w:rPr>
          <w:lang w:eastAsia="zh-CN"/>
        </w:rPr>
        <w:tab/>
      </w:r>
      <w:r w:rsidRPr="00D967B6">
        <w:t>Keep-alive and pinhole support</w:t>
      </w:r>
      <w:bookmarkEnd w:id="8"/>
      <w:bookmarkEnd w:id="9"/>
    </w:p>
    <w:p w14:paraId="29D8EB68" w14:textId="77777777" w:rsidR="00172CA8" w:rsidRPr="00D967B6" w:rsidRDefault="00172CA8" w:rsidP="00172CA8">
      <w:pPr>
        <w:rPr>
          <w:lang w:eastAsia="zh-CN"/>
        </w:rPr>
      </w:pPr>
      <w:r w:rsidRPr="00D967B6">
        <w:t>The packages in this clause provide a means of opening a pinhole through a NAT and to maintain a binding with the NAT. It does not rely on ICE techniques.</w:t>
      </w:r>
    </w:p>
    <w:p w14:paraId="01CBBE11" w14:textId="77777777" w:rsidR="00172CA8" w:rsidRPr="00D967B6" w:rsidRDefault="00172CA8" w:rsidP="00172CA8">
      <w:pPr>
        <w:pStyle w:val="Heading2"/>
      </w:pPr>
      <w:bookmarkStart w:id="10" w:name="_Toc273548927"/>
      <w:bookmarkStart w:id="11" w:name="_Toc274217542"/>
      <w:bookmarkStart w:id="12" w:name="_Toc279500197"/>
      <w:bookmarkStart w:id="13" w:name="_Toc282681802"/>
      <w:bookmarkStart w:id="14" w:name="_Toc300651174"/>
      <w:bookmarkStart w:id="15" w:name="_Toc403029073"/>
      <w:bookmarkStart w:id="16" w:name="_Toc404965920"/>
      <w:r w:rsidRPr="00D967B6">
        <w:rPr>
          <w:lang w:eastAsia="zh-CN"/>
        </w:rPr>
        <w:t>9.1</w:t>
      </w:r>
      <w:r w:rsidRPr="00D967B6">
        <w:rPr>
          <w:lang w:eastAsia="zh-CN"/>
        </w:rPr>
        <w:tab/>
      </w:r>
      <w:r w:rsidRPr="00D967B6">
        <w:t>MGC-originated STUN request</w:t>
      </w:r>
      <w:r w:rsidRPr="00D967B6">
        <w:rPr>
          <w:lang w:eastAsia="zh-CN"/>
        </w:rPr>
        <w:t xml:space="preserve"> package</w:t>
      </w:r>
      <w:bookmarkEnd w:id="10"/>
      <w:bookmarkEnd w:id="11"/>
      <w:bookmarkEnd w:id="12"/>
      <w:bookmarkEnd w:id="13"/>
      <w:bookmarkEnd w:id="14"/>
      <w:bookmarkEnd w:id="15"/>
      <w:bookmarkEnd w:id="16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172CA8" w:rsidRPr="00D967B6" w14:paraId="6DD24CA1" w14:textId="77777777" w:rsidTr="003B121F">
        <w:tc>
          <w:tcPr>
            <w:tcW w:w="567" w:type="dxa"/>
            <w:shd w:val="clear" w:color="auto" w:fill="auto"/>
          </w:tcPr>
          <w:p w14:paraId="00473805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473CC0E1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 xml:space="preserve">Package </w:t>
            </w:r>
            <w:r w:rsidR="00172CA8" w:rsidRPr="00D967B6">
              <w:rPr>
                <w:b/>
              </w:rPr>
              <w:t>name</w:t>
            </w:r>
            <w:r w:rsidRPr="00D967B6">
              <w:rPr>
                <w:b/>
              </w:rPr>
              <w:t>:</w:t>
            </w:r>
          </w:p>
        </w:tc>
        <w:tc>
          <w:tcPr>
            <w:tcW w:w="6917" w:type="dxa"/>
            <w:shd w:val="clear" w:color="auto" w:fill="auto"/>
          </w:tcPr>
          <w:p w14:paraId="00C056E5" w14:textId="77777777" w:rsidR="00172CA8" w:rsidRPr="00D967B6" w:rsidRDefault="00172CA8" w:rsidP="003B121F">
            <w:r w:rsidRPr="00D967B6">
              <w:t>MGC Originated STUN Request</w:t>
            </w:r>
          </w:p>
        </w:tc>
      </w:tr>
      <w:tr w:rsidR="00172CA8" w:rsidRPr="00D967B6" w14:paraId="49889360" w14:textId="77777777" w:rsidTr="003B121F">
        <w:tc>
          <w:tcPr>
            <w:tcW w:w="567" w:type="dxa"/>
            <w:shd w:val="clear" w:color="auto" w:fill="auto"/>
          </w:tcPr>
          <w:p w14:paraId="37D2BA98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2A4D3336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Package ID:</w:t>
            </w:r>
          </w:p>
        </w:tc>
        <w:tc>
          <w:tcPr>
            <w:tcW w:w="6917" w:type="dxa"/>
            <w:shd w:val="clear" w:color="auto" w:fill="auto"/>
          </w:tcPr>
          <w:p w14:paraId="6EB257DC" w14:textId="77777777" w:rsidR="00172CA8" w:rsidRPr="00D967B6" w:rsidRDefault="00172CA8" w:rsidP="003B121F">
            <w:r w:rsidRPr="00D967B6">
              <w:t>mgcostunr (0x</w:t>
            </w:r>
            <w:r w:rsidRPr="00D967B6">
              <w:rPr>
                <w:lang w:eastAsia="zh-CN"/>
              </w:rPr>
              <w:t>00c4</w:t>
            </w:r>
            <w:r w:rsidRPr="00D967B6">
              <w:t>)</w:t>
            </w:r>
          </w:p>
          <w:p w14:paraId="4AE18A6F" w14:textId="77777777" w:rsidR="00172CA8" w:rsidRPr="00D967B6" w:rsidRDefault="00172CA8" w:rsidP="003B121F">
            <w:pPr>
              <w:spacing w:before="80"/>
              <w:rPr>
                <w:lang w:eastAsia="zh-CN"/>
              </w:rPr>
            </w:pPr>
            <w:r w:rsidRPr="00D967B6">
              <w:t xml:space="preserve">NOTE 1 – </w:t>
            </w:r>
            <w:r w:rsidRPr="00D967B6">
              <w:rPr>
                <w:lang w:eastAsia="zh-CN"/>
              </w:rPr>
              <w:t>Clause 10 of [IETF RFC 5245] makes use of this mechanism.</w:t>
            </w:r>
          </w:p>
        </w:tc>
      </w:tr>
      <w:tr w:rsidR="00172CA8" w:rsidRPr="00D967B6" w14:paraId="42D563FA" w14:textId="77777777" w:rsidTr="003B121F">
        <w:tc>
          <w:tcPr>
            <w:tcW w:w="567" w:type="dxa"/>
            <w:shd w:val="clear" w:color="auto" w:fill="auto"/>
          </w:tcPr>
          <w:p w14:paraId="178A958E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3A982D98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Description:</w:t>
            </w:r>
          </w:p>
        </w:tc>
        <w:tc>
          <w:tcPr>
            <w:tcW w:w="6917" w:type="dxa"/>
            <w:shd w:val="clear" w:color="auto" w:fill="auto"/>
          </w:tcPr>
          <w:p w14:paraId="7B1A0538" w14:textId="77777777" w:rsidR="00172CA8" w:rsidRPr="00D967B6" w:rsidRDefault="00172CA8" w:rsidP="003B121F">
            <w:r w:rsidRPr="00D967B6">
              <w:t>The MGC may also periodically request the MG to send a STUN request in order to keep the binding with the NAT "alive". This should be done before the expiry of the keep-alive period.</w:t>
            </w:r>
          </w:p>
          <w:p w14:paraId="30472FDA" w14:textId="77777777" w:rsidR="00172CA8" w:rsidRPr="00D967B6" w:rsidRDefault="00172CA8" w:rsidP="003B121F">
            <w:pPr>
              <w:spacing w:before="80"/>
              <w:rPr>
                <w:ins w:id="17" w:author="ALU@2015_06" w:date="2015-05-19T12:41:00Z"/>
              </w:rPr>
            </w:pPr>
            <w:r w:rsidRPr="00D967B6">
              <w:t>NOTE 2 – This package is an exception to the rule in the scope that the MG determines the address to which a Binding Request is sent.</w:t>
            </w:r>
          </w:p>
          <w:p w14:paraId="36039770" w14:textId="77777777" w:rsidR="00460A21" w:rsidRPr="00D967B6" w:rsidRDefault="00460A21" w:rsidP="00460A21">
            <w:pPr>
              <w:spacing w:before="80"/>
            </w:pPr>
            <w:ins w:id="18" w:author="ALU@2015_06" w:date="2015-05-19T12:42:00Z">
              <w:r w:rsidRPr="00D967B6">
                <w:lastRenderedPageBreak/>
                <w:t xml:space="preserve">NOTE 3 – The package deals with IP address information, which is </w:t>
              </w:r>
            </w:ins>
            <w:ins w:id="19" w:author="ALU@2015_06" w:date="2015-05-19T12:43:00Z">
              <w:r w:rsidRPr="00D967B6">
                <w:t xml:space="preserve">direction </w:t>
              </w:r>
            </w:ins>
            <w:ins w:id="20" w:author="ALU@2015_06" w:date="2015-05-19T12:42:00Z">
              <w:r w:rsidRPr="00D967B6">
                <w:t>specific</w:t>
              </w:r>
            </w:ins>
            <w:ins w:id="21" w:author="ALU@2015_06" w:date="2015-05-19T12:43:00Z">
              <w:r w:rsidRPr="00D967B6">
                <w:t xml:space="preserve"> (source and destination)</w:t>
              </w:r>
            </w:ins>
            <w:ins w:id="22" w:author="ALU@2015_06" w:date="2015-05-19T12:42:00Z">
              <w:r w:rsidRPr="00D967B6">
                <w:t xml:space="preserve"> from IP host perspective.</w:t>
              </w:r>
            </w:ins>
            <w:ins w:id="23" w:author="ALU@2015_06" w:date="2015-05-19T12:43:00Z">
              <w:r w:rsidRPr="00D967B6">
                <w:t xml:space="preserve"> The package description qualifies in source and destination specific parts, however, there is basically the assumption of address symmetry (i.e.,</w:t>
              </w:r>
            </w:ins>
            <w:ins w:id="24" w:author="ALU@2015_06" w:date="2015-05-19T12:44:00Z">
              <w:r w:rsidRPr="00D967B6">
                <w:t xml:space="preserve"> the </w:t>
              </w:r>
              <w:r w:rsidRPr="00D967B6">
                <w:rPr>
                  <w:i/>
                  <w:rPrChange w:id="25" w:author="ALU@2015_06" w:date="2015-05-19T12:45:00Z">
                    <w:rPr/>
                  </w:rPrChange>
                </w:rPr>
                <w:t>local source address</w:t>
              </w:r>
              <w:r w:rsidRPr="00D967B6">
                <w:t xml:space="preserve"> is equal to the </w:t>
              </w:r>
              <w:r w:rsidRPr="00D967B6">
                <w:rPr>
                  <w:i/>
                  <w:rPrChange w:id="26" w:author="ALU@2015_06" w:date="2015-05-19T12:45:00Z">
                    <w:rPr/>
                  </w:rPrChange>
                </w:rPr>
                <w:t>local destination address</w:t>
              </w:r>
              <w:r w:rsidRPr="00D967B6">
                <w:t>, and the same for remote addresses).</w:t>
              </w:r>
            </w:ins>
          </w:p>
        </w:tc>
      </w:tr>
      <w:tr w:rsidR="00172CA8" w:rsidRPr="00D967B6" w14:paraId="5E423A15" w14:textId="77777777" w:rsidTr="003B121F">
        <w:tc>
          <w:tcPr>
            <w:tcW w:w="567" w:type="dxa"/>
            <w:shd w:val="clear" w:color="auto" w:fill="auto"/>
          </w:tcPr>
          <w:p w14:paraId="0F6941D1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540EBA27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Version:</w:t>
            </w:r>
          </w:p>
        </w:tc>
        <w:tc>
          <w:tcPr>
            <w:tcW w:w="6917" w:type="dxa"/>
            <w:shd w:val="clear" w:color="auto" w:fill="auto"/>
          </w:tcPr>
          <w:p w14:paraId="54085218" w14:textId="77777777" w:rsidR="00172CA8" w:rsidRPr="00D967B6" w:rsidRDefault="00172CA8" w:rsidP="003B121F">
            <w:r w:rsidRPr="00D967B6">
              <w:t>1</w:t>
            </w:r>
          </w:p>
        </w:tc>
      </w:tr>
      <w:tr w:rsidR="00172CA8" w:rsidRPr="00D967B6" w14:paraId="21698545" w14:textId="77777777" w:rsidTr="003B121F">
        <w:tc>
          <w:tcPr>
            <w:tcW w:w="567" w:type="dxa"/>
            <w:shd w:val="clear" w:color="auto" w:fill="auto"/>
          </w:tcPr>
          <w:p w14:paraId="2DBB2FE4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012905C3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Extends:</w:t>
            </w:r>
          </w:p>
        </w:tc>
        <w:tc>
          <w:tcPr>
            <w:tcW w:w="6917" w:type="dxa"/>
            <w:shd w:val="clear" w:color="auto" w:fill="auto"/>
          </w:tcPr>
          <w:p w14:paraId="1DCECBB4" w14:textId="77777777" w:rsidR="00172CA8" w:rsidRPr="00D967B6" w:rsidRDefault="00172CA8" w:rsidP="003B121F">
            <w:r w:rsidRPr="00D967B6">
              <w:t>None</w:t>
            </w:r>
          </w:p>
        </w:tc>
      </w:tr>
    </w:tbl>
    <w:p w14:paraId="682A74FA" w14:textId="77777777" w:rsidR="00172CA8" w:rsidRPr="00D967B6" w:rsidRDefault="00172CA8" w:rsidP="00172CA8">
      <w:pPr>
        <w:pStyle w:val="Heading3"/>
      </w:pPr>
      <w:bookmarkStart w:id="27" w:name="_Toc274217543"/>
      <w:bookmarkStart w:id="28" w:name="_Toc300651175"/>
      <w:bookmarkStart w:id="29" w:name="_Toc403029074"/>
      <w:bookmarkStart w:id="30" w:name="_Toc404965921"/>
      <w:r w:rsidRPr="00D967B6">
        <w:t>9.1.1</w:t>
      </w:r>
      <w:r w:rsidRPr="00D967B6">
        <w:tab/>
        <w:t>Properties</w:t>
      </w:r>
      <w:bookmarkEnd w:id="27"/>
      <w:bookmarkEnd w:id="28"/>
      <w:bookmarkEnd w:id="29"/>
      <w:bookmarkEnd w:id="30"/>
    </w:p>
    <w:p w14:paraId="3FD69943" w14:textId="77777777" w:rsidR="00172CA8" w:rsidRPr="00D967B6" w:rsidRDefault="00172CA8" w:rsidP="00172CA8">
      <w:pPr>
        <w:rPr>
          <w:lang w:eastAsia="zh-CN"/>
        </w:rPr>
      </w:pPr>
      <w:r w:rsidRPr="00D967B6">
        <w:rPr>
          <w:lang w:eastAsia="zh-CN"/>
        </w:rPr>
        <w:t>None</w:t>
      </w:r>
    </w:p>
    <w:p w14:paraId="26C279DB" w14:textId="77777777" w:rsidR="00172CA8" w:rsidRPr="00D967B6" w:rsidRDefault="00172CA8" w:rsidP="00172CA8">
      <w:pPr>
        <w:pStyle w:val="Heading3"/>
      </w:pPr>
      <w:bookmarkStart w:id="31" w:name="_Toc274217544"/>
      <w:bookmarkStart w:id="32" w:name="_Toc300651176"/>
      <w:bookmarkStart w:id="33" w:name="_Toc403029075"/>
      <w:bookmarkStart w:id="34" w:name="_Toc404965922"/>
      <w:r w:rsidRPr="00D967B6">
        <w:t>9.1.2</w:t>
      </w:r>
      <w:r w:rsidRPr="00D967B6">
        <w:tab/>
        <w:t>Events</w:t>
      </w:r>
      <w:bookmarkEnd w:id="31"/>
      <w:bookmarkEnd w:id="32"/>
      <w:bookmarkEnd w:id="33"/>
      <w:bookmarkEnd w:id="34"/>
    </w:p>
    <w:p w14:paraId="0DC98A39" w14:textId="77777777" w:rsidR="00172CA8" w:rsidRPr="00D967B6" w:rsidRDefault="00172CA8" w:rsidP="00172CA8">
      <w:pPr>
        <w:keepNext/>
        <w:keepLines/>
        <w:tabs>
          <w:tab w:val="left" w:pos="1021"/>
        </w:tabs>
        <w:spacing w:before="160"/>
        <w:ind w:left="1021" w:hanging="1021"/>
        <w:outlineLvl w:val="3"/>
        <w:rPr>
          <w:b/>
          <w:lang w:eastAsia="zh-CN"/>
        </w:rPr>
      </w:pPr>
      <w:bookmarkStart w:id="35" w:name="_Toc274217545"/>
      <w:r w:rsidRPr="00D967B6">
        <w:rPr>
          <w:b/>
          <w:lang w:eastAsia="zh-CN"/>
        </w:rPr>
        <w:t>9.1.2.1</w:t>
      </w:r>
      <w:r w:rsidRPr="00D967B6">
        <w:rPr>
          <w:b/>
          <w:lang w:eastAsia="zh-CN"/>
        </w:rPr>
        <w:tab/>
      </w:r>
      <w:r w:rsidRPr="00D967B6">
        <w:rPr>
          <w:b/>
        </w:rPr>
        <w:t xml:space="preserve">STUN binding request </w:t>
      </w:r>
      <w:r w:rsidRPr="00D967B6">
        <w:rPr>
          <w:b/>
          <w:lang w:eastAsia="zh-CN"/>
        </w:rPr>
        <w:t>failure</w:t>
      </w:r>
      <w:bookmarkEnd w:id="35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172CA8" w:rsidRPr="00D967B6" w14:paraId="274046C0" w14:textId="77777777" w:rsidTr="003B121F">
        <w:tc>
          <w:tcPr>
            <w:tcW w:w="567" w:type="dxa"/>
            <w:shd w:val="clear" w:color="auto" w:fill="auto"/>
          </w:tcPr>
          <w:p w14:paraId="07C86103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2D3E5B53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 xml:space="preserve">Event </w:t>
            </w:r>
            <w:r w:rsidR="00172CA8" w:rsidRPr="00D967B6">
              <w:rPr>
                <w:b/>
              </w:rPr>
              <w:t>name</w:t>
            </w:r>
            <w:r w:rsidRPr="00D967B6">
              <w:rPr>
                <w:b/>
              </w:rPr>
              <w:t>:</w:t>
            </w:r>
          </w:p>
        </w:tc>
        <w:tc>
          <w:tcPr>
            <w:tcW w:w="6917" w:type="dxa"/>
            <w:shd w:val="clear" w:color="auto" w:fill="auto"/>
          </w:tcPr>
          <w:p w14:paraId="4C425193" w14:textId="77777777" w:rsidR="00172CA8" w:rsidRPr="00D967B6" w:rsidRDefault="00172CA8" w:rsidP="003B121F">
            <w:r w:rsidRPr="00D967B6">
              <w:t xml:space="preserve">STUN Binding Request </w:t>
            </w:r>
            <w:r w:rsidRPr="00D967B6">
              <w:rPr>
                <w:lang w:eastAsia="zh-CN"/>
              </w:rPr>
              <w:t>Failure</w:t>
            </w:r>
          </w:p>
        </w:tc>
      </w:tr>
      <w:tr w:rsidR="00172CA8" w:rsidRPr="00D967B6" w14:paraId="2B3B006B" w14:textId="77777777" w:rsidTr="003B121F">
        <w:tc>
          <w:tcPr>
            <w:tcW w:w="567" w:type="dxa"/>
            <w:shd w:val="clear" w:color="auto" w:fill="auto"/>
          </w:tcPr>
          <w:p w14:paraId="67E6FF20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23D6647D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Event ID:</w:t>
            </w:r>
          </w:p>
        </w:tc>
        <w:tc>
          <w:tcPr>
            <w:tcW w:w="6917" w:type="dxa"/>
            <w:shd w:val="clear" w:color="auto" w:fill="auto"/>
          </w:tcPr>
          <w:p w14:paraId="72D9DE88" w14:textId="77777777" w:rsidR="00172CA8" w:rsidRPr="00D967B6" w:rsidRDefault="00172CA8" w:rsidP="003B121F">
            <w:r w:rsidRPr="00D967B6">
              <w:rPr>
                <w:lang w:eastAsia="zh-CN"/>
              </w:rPr>
              <w:t>fail</w:t>
            </w:r>
            <w:r w:rsidRPr="00D967B6">
              <w:t xml:space="preserve"> (0x0001)</w:t>
            </w:r>
          </w:p>
        </w:tc>
      </w:tr>
      <w:tr w:rsidR="00172CA8" w:rsidRPr="00D967B6" w14:paraId="1410D5D7" w14:textId="77777777" w:rsidTr="003B121F">
        <w:tc>
          <w:tcPr>
            <w:tcW w:w="567" w:type="dxa"/>
            <w:shd w:val="clear" w:color="auto" w:fill="auto"/>
          </w:tcPr>
          <w:p w14:paraId="118BC9D6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3ACADCBA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Description:</w:t>
            </w:r>
          </w:p>
        </w:tc>
        <w:tc>
          <w:tcPr>
            <w:tcW w:w="6917" w:type="dxa"/>
            <w:shd w:val="clear" w:color="auto" w:fill="auto"/>
          </w:tcPr>
          <w:p w14:paraId="13829813" w14:textId="77777777" w:rsidR="00172CA8" w:rsidRPr="00D967B6" w:rsidRDefault="00172CA8" w:rsidP="003B121F">
            <w:r w:rsidRPr="00D967B6">
              <w:t>This event is triggered if a STUN binding request has failed.</w:t>
            </w:r>
          </w:p>
        </w:tc>
      </w:tr>
    </w:tbl>
    <w:p w14:paraId="64E850C6" w14:textId="77777777" w:rsidR="00172CA8" w:rsidRPr="00D967B6" w:rsidRDefault="00172CA8" w:rsidP="00172CA8">
      <w:pPr>
        <w:keepNext/>
        <w:keepLines/>
        <w:tabs>
          <w:tab w:val="left" w:pos="1021"/>
        </w:tabs>
        <w:spacing w:before="160"/>
        <w:ind w:left="1021" w:hanging="1021"/>
        <w:outlineLvl w:val="4"/>
        <w:rPr>
          <w:b/>
          <w:lang w:eastAsia="zh-CN"/>
        </w:rPr>
      </w:pPr>
      <w:r w:rsidRPr="00D967B6">
        <w:rPr>
          <w:b/>
          <w:lang w:eastAsia="zh-CN"/>
        </w:rPr>
        <w:t>9.1.2.1.1</w:t>
      </w:r>
      <w:r w:rsidRPr="00D967B6">
        <w:rPr>
          <w:b/>
          <w:lang w:eastAsia="zh-CN"/>
        </w:rPr>
        <w:tab/>
      </w:r>
      <w:r w:rsidRPr="00D967B6">
        <w:rPr>
          <w:b/>
        </w:rPr>
        <w:t>EventsDescriptor parameters</w:t>
      </w:r>
    </w:p>
    <w:p w14:paraId="3F6FBA8F" w14:textId="77777777" w:rsidR="00172CA8" w:rsidRPr="00D967B6" w:rsidRDefault="00172CA8" w:rsidP="00172CA8">
      <w:pPr>
        <w:keepNext/>
        <w:keepLines/>
        <w:spacing w:before="160"/>
        <w:ind w:left="1588" w:hanging="1588"/>
        <w:outlineLvl w:val="5"/>
        <w:rPr>
          <w:b/>
          <w:lang w:eastAsia="zh-CN"/>
        </w:rPr>
      </w:pPr>
      <w:r w:rsidRPr="00D967B6">
        <w:rPr>
          <w:b/>
          <w:lang w:eastAsia="zh-CN"/>
        </w:rPr>
        <w:t>9.1.2.1.1.1</w:t>
      </w:r>
      <w:r w:rsidRPr="00D967B6">
        <w:rPr>
          <w:b/>
          <w:lang w:eastAsia="zh-CN"/>
        </w:rPr>
        <w:tab/>
      </w:r>
      <w:r w:rsidRPr="00D967B6">
        <w:rPr>
          <w:b/>
        </w:rPr>
        <w:t>From address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172CA8" w:rsidRPr="00D967B6" w14:paraId="194CE9B6" w14:textId="77777777" w:rsidTr="003B121F">
        <w:tc>
          <w:tcPr>
            <w:tcW w:w="567" w:type="dxa"/>
            <w:shd w:val="clear" w:color="auto" w:fill="auto"/>
          </w:tcPr>
          <w:p w14:paraId="3C54D8BD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1E0BADDE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 xml:space="preserve">Parameter </w:t>
            </w:r>
            <w:r w:rsidR="00172CA8" w:rsidRPr="00D967B6">
              <w:rPr>
                <w:b/>
              </w:rPr>
              <w:t>name</w:t>
            </w:r>
            <w:r w:rsidRPr="00D967B6">
              <w:rPr>
                <w:b/>
              </w:rPr>
              <w:t>:</w:t>
            </w:r>
          </w:p>
        </w:tc>
        <w:tc>
          <w:tcPr>
            <w:tcW w:w="6917" w:type="dxa"/>
            <w:shd w:val="clear" w:color="auto" w:fill="auto"/>
          </w:tcPr>
          <w:p w14:paraId="4119E402" w14:textId="77777777" w:rsidR="00172CA8" w:rsidRPr="00D967B6" w:rsidRDefault="00172CA8" w:rsidP="003B121F">
            <w:r w:rsidRPr="00D967B6">
              <w:t>From Address</w:t>
            </w:r>
          </w:p>
        </w:tc>
      </w:tr>
      <w:tr w:rsidR="00172CA8" w:rsidRPr="00D967B6" w14:paraId="203FEC0E" w14:textId="77777777" w:rsidTr="003B121F">
        <w:tc>
          <w:tcPr>
            <w:tcW w:w="567" w:type="dxa"/>
            <w:shd w:val="clear" w:color="auto" w:fill="auto"/>
          </w:tcPr>
          <w:p w14:paraId="36AE9B72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638E4452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Parameter ID:</w:t>
            </w:r>
          </w:p>
        </w:tc>
        <w:tc>
          <w:tcPr>
            <w:tcW w:w="6917" w:type="dxa"/>
            <w:shd w:val="clear" w:color="auto" w:fill="auto"/>
          </w:tcPr>
          <w:p w14:paraId="63DFEACF" w14:textId="77777777" w:rsidR="00172CA8" w:rsidRPr="00D967B6" w:rsidRDefault="00172CA8" w:rsidP="003B121F">
            <w:r w:rsidRPr="00D967B6">
              <w:t>fa (0x0001)</w:t>
            </w:r>
          </w:p>
        </w:tc>
      </w:tr>
      <w:tr w:rsidR="00172CA8" w:rsidRPr="00D967B6" w14:paraId="0CA1B91C" w14:textId="77777777" w:rsidTr="003B121F">
        <w:tc>
          <w:tcPr>
            <w:tcW w:w="567" w:type="dxa"/>
            <w:shd w:val="clear" w:color="auto" w:fill="auto"/>
          </w:tcPr>
          <w:p w14:paraId="4F4F9B4B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3C056DA7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Type:</w:t>
            </w:r>
          </w:p>
        </w:tc>
        <w:tc>
          <w:tcPr>
            <w:tcW w:w="6917" w:type="dxa"/>
            <w:shd w:val="clear" w:color="auto" w:fill="auto"/>
          </w:tcPr>
          <w:p w14:paraId="374C7E9A" w14:textId="77777777" w:rsidR="00172CA8" w:rsidRPr="00D967B6" w:rsidRDefault="00172CA8" w:rsidP="003B121F">
            <w:r w:rsidRPr="00D967B6">
              <w:t>List of String</w:t>
            </w:r>
          </w:p>
        </w:tc>
      </w:tr>
      <w:tr w:rsidR="00172CA8" w:rsidRPr="00D967B6" w14:paraId="0BE9AFFF" w14:textId="77777777" w:rsidTr="003B121F">
        <w:tc>
          <w:tcPr>
            <w:tcW w:w="567" w:type="dxa"/>
            <w:shd w:val="clear" w:color="auto" w:fill="auto"/>
          </w:tcPr>
          <w:p w14:paraId="33470E83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480478ED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Optional:</w:t>
            </w:r>
          </w:p>
        </w:tc>
        <w:tc>
          <w:tcPr>
            <w:tcW w:w="6917" w:type="dxa"/>
            <w:shd w:val="clear" w:color="auto" w:fill="auto"/>
          </w:tcPr>
          <w:p w14:paraId="6EA004EB" w14:textId="77777777" w:rsidR="00172CA8" w:rsidRPr="00D967B6" w:rsidRDefault="00172CA8" w:rsidP="003B121F">
            <w:r w:rsidRPr="00D967B6">
              <w:t>No</w:t>
            </w:r>
          </w:p>
        </w:tc>
      </w:tr>
      <w:tr w:rsidR="00172CA8" w:rsidRPr="00D967B6" w14:paraId="6FABC9F5" w14:textId="77777777" w:rsidTr="003B121F">
        <w:tc>
          <w:tcPr>
            <w:tcW w:w="567" w:type="dxa"/>
            <w:shd w:val="clear" w:color="auto" w:fill="auto"/>
          </w:tcPr>
          <w:p w14:paraId="1F119099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7FE4F194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Possible values:</w:t>
            </w:r>
          </w:p>
        </w:tc>
        <w:tc>
          <w:tcPr>
            <w:tcW w:w="6917" w:type="dxa"/>
            <w:shd w:val="clear" w:color="auto" w:fill="auto"/>
          </w:tcPr>
          <w:p w14:paraId="0D14BD38" w14:textId="77777777" w:rsidR="00172CA8" w:rsidRPr="00D967B6" w:rsidRDefault="00172CA8" w:rsidP="00460A21">
            <w:r w:rsidRPr="00D967B6">
              <w:rPr>
                <w:lang w:eastAsia="zh-CN"/>
              </w:rPr>
              <w:t>"Y"</w:t>
            </w:r>
            <w:r w:rsidRPr="00D967B6">
              <w:t xml:space="preserve"> (</w:t>
            </w:r>
            <w:r w:rsidRPr="00D967B6">
              <w:rPr>
                <w:lang w:eastAsia="zh-CN"/>
              </w:rPr>
              <w:t>Yes)</w:t>
            </w:r>
            <w:r w:rsidRPr="00D967B6">
              <w:t xml:space="preserve">: </w:t>
            </w:r>
            <w:r w:rsidRPr="00D967B6">
              <w:rPr>
                <w:lang w:eastAsia="zh-CN"/>
              </w:rPr>
              <w:t>Failure reporting is required for this list position.</w:t>
            </w:r>
            <w:r w:rsidRPr="00D967B6">
              <w:rPr>
                <w:lang w:eastAsia="zh-CN"/>
              </w:rPr>
              <w:br/>
            </w:r>
            <w:r w:rsidRPr="00D967B6">
              <w:t>"N"</w:t>
            </w:r>
            <w:r w:rsidRPr="00D967B6">
              <w:rPr>
                <w:lang w:eastAsia="zh-CN"/>
              </w:rPr>
              <w:t xml:space="preserve"> (</w:t>
            </w:r>
            <w:r w:rsidRPr="00D967B6">
              <w:t xml:space="preserve">No): </w:t>
            </w:r>
            <w:r w:rsidRPr="00D967B6">
              <w:rPr>
                <w:lang w:eastAsia="zh-CN"/>
              </w:rPr>
              <w:t xml:space="preserve">Failure </w:t>
            </w:r>
            <w:ins w:id="36" w:author="ALU@2015_06" w:date="2015-05-19T12:37:00Z">
              <w:r w:rsidR="00460A21" w:rsidRPr="00D967B6">
                <w:rPr>
                  <w:lang w:eastAsia="zh-CN"/>
                </w:rPr>
                <w:t>r</w:t>
              </w:r>
            </w:ins>
            <w:del w:id="37" w:author="ALU@2015_06" w:date="2015-05-19T12:37:00Z">
              <w:r w:rsidRPr="00D967B6" w:rsidDel="00460A21">
                <w:rPr>
                  <w:lang w:eastAsia="zh-CN"/>
                </w:rPr>
                <w:delText>R</w:delText>
              </w:r>
            </w:del>
            <w:r w:rsidRPr="00D967B6">
              <w:rPr>
                <w:lang w:eastAsia="zh-CN"/>
              </w:rPr>
              <w:t>eporting is not required for this list position.</w:t>
            </w:r>
          </w:p>
        </w:tc>
      </w:tr>
    </w:tbl>
    <w:p w14:paraId="2C6FBA2F" w14:textId="77777777" w:rsidR="00172CA8" w:rsidRPr="00D967B6" w:rsidRDefault="00172CA8" w:rsidP="00172CA8">
      <w:pPr>
        <w:keepNext/>
        <w:keepLines/>
        <w:tabs>
          <w:tab w:val="left" w:pos="1021"/>
        </w:tabs>
        <w:spacing w:before="160"/>
        <w:ind w:left="1021" w:hanging="1021"/>
        <w:outlineLvl w:val="4"/>
        <w:rPr>
          <w:b/>
          <w:lang w:eastAsia="zh-CN"/>
        </w:rPr>
      </w:pPr>
      <w:r w:rsidRPr="00D967B6">
        <w:rPr>
          <w:b/>
          <w:lang w:eastAsia="zh-CN"/>
        </w:rPr>
        <w:t>9.1.2.1.2</w:t>
      </w:r>
      <w:r w:rsidRPr="00D967B6">
        <w:rPr>
          <w:b/>
          <w:lang w:eastAsia="zh-CN"/>
        </w:rPr>
        <w:tab/>
      </w:r>
      <w:r w:rsidRPr="00D967B6">
        <w:rPr>
          <w:b/>
        </w:rPr>
        <w:t>ObservedEventsDescriptor parameters</w:t>
      </w:r>
    </w:p>
    <w:p w14:paraId="5546726B" w14:textId="77777777" w:rsidR="00172CA8" w:rsidRPr="00D967B6" w:rsidRDefault="00172CA8" w:rsidP="00172CA8">
      <w:pPr>
        <w:keepNext/>
        <w:keepLines/>
        <w:spacing w:before="160"/>
        <w:ind w:left="1588" w:hanging="1588"/>
        <w:outlineLvl w:val="5"/>
        <w:rPr>
          <w:b/>
          <w:lang w:eastAsia="zh-CN"/>
        </w:rPr>
      </w:pPr>
      <w:r w:rsidRPr="00D967B6">
        <w:rPr>
          <w:b/>
          <w:lang w:eastAsia="zh-CN"/>
        </w:rPr>
        <w:t>9.1.2.1.2.1</w:t>
      </w:r>
      <w:r w:rsidRPr="00D967B6">
        <w:rPr>
          <w:b/>
          <w:lang w:eastAsia="zh-CN"/>
        </w:rPr>
        <w:tab/>
        <w:t>Failure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172CA8" w:rsidRPr="00D967B6" w14:paraId="4D410F99" w14:textId="77777777" w:rsidTr="003B121F">
        <w:tc>
          <w:tcPr>
            <w:tcW w:w="567" w:type="dxa"/>
            <w:shd w:val="clear" w:color="auto" w:fill="auto"/>
          </w:tcPr>
          <w:p w14:paraId="0AA04871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4207DB29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 xml:space="preserve">Parameter </w:t>
            </w:r>
            <w:r w:rsidR="00172CA8" w:rsidRPr="00D967B6">
              <w:rPr>
                <w:b/>
              </w:rPr>
              <w:t>name</w:t>
            </w:r>
            <w:r w:rsidRPr="00D967B6">
              <w:rPr>
                <w:b/>
              </w:rPr>
              <w:t>:</w:t>
            </w:r>
          </w:p>
        </w:tc>
        <w:tc>
          <w:tcPr>
            <w:tcW w:w="6917" w:type="dxa"/>
            <w:shd w:val="clear" w:color="auto" w:fill="auto"/>
          </w:tcPr>
          <w:p w14:paraId="426F9201" w14:textId="77777777" w:rsidR="00172CA8" w:rsidRPr="00D967B6" w:rsidRDefault="00172CA8" w:rsidP="003B121F">
            <w:pPr>
              <w:rPr>
                <w:lang w:eastAsia="zh-CN"/>
              </w:rPr>
            </w:pPr>
            <w:r w:rsidRPr="00D967B6">
              <w:rPr>
                <w:lang w:eastAsia="zh-CN"/>
              </w:rPr>
              <w:t>Failure</w:t>
            </w:r>
          </w:p>
        </w:tc>
      </w:tr>
      <w:tr w:rsidR="00172CA8" w:rsidRPr="00D967B6" w14:paraId="7B4521B7" w14:textId="77777777" w:rsidTr="003B121F">
        <w:tc>
          <w:tcPr>
            <w:tcW w:w="567" w:type="dxa"/>
            <w:shd w:val="clear" w:color="auto" w:fill="auto"/>
          </w:tcPr>
          <w:p w14:paraId="54003540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2707BBD5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Parameter ID:</w:t>
            </w:r>
          </w:p>
        </w:tc>
        <w:tc>
          <w:tcPr>
            <w:tcW w:w="6917" w:type="dxa"/>
            <w:shd w:val="clear" w:color="auto" w:fill="auto"/>
          </w:tcPr>
          <w:p w14:paraId="6EBD9D36" w14:textId="77777777" w:rsidR="00172CA8" w:rsidRPr="00D967B6" w:rsidRDefault="00172CA8" w:rsidP="003B121F">
            <w:r w:rsidRPr="00D967B6">
              <w:rPr>
                <w:lang w:eastAsia="zh-CN"/>
              </w:rPr>
              <w:t>fail</w:t>
            </w:r>
            <w:r w:rsidRPr="00D967B6">
              <w:t xml:space="preserve"> (0x0001)</w:t>
            </w:r>
          </w:p>
        </w:tc>
      </w:tr>
      <w:tr w:rsidR="00172CA8" w:rsidRPr="00D967B6" w14:paraId="08556AAB" w14:textId="77777777" w:rsidTr="003B121F">
        <w:tc>
          <w:tcPr>
            <w:tcW w:w="567" w:type="dxa"/>
            <w:shd w:val="clear" w:color="auto" w:fill="auto"/>
          </w:tcPr>
          <w:p w14:paraId="262B687C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6A543263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Description:</w:t>
            </w:r>
          </w:p>
        </w:tc>
        <w:tc>
          <w:tcPr>
            <w:tcW w:w="6917" w:type="dxa"/>
            <w:shd w:val="clear" w:color="auto" w:fill="auto"/>
          </w:tcPr>
          <w:p w14:paraId="3B1DFBE6" w14:textId="77777777" w:rsidR="00172CA8" w:rsidRPr="00D967B6" w:rsidRDefault="00172CA8" w:rsidP="003B121F">
            <w:pPr>
              <w:rPr>
                <w:lang w:eastAsia="zh-CN"/>
              </w:rPr>
            </w:pPr>
            <w:r w:rsidRPr="00D967B6">
              <w:t>This parameter contains the reason for the failure</w:t>
            </w:r>
            <w:r w:rsidRPr="00D967B6">
              <w:rPr>
                <w:lang w:eastAsia="zh-CN"/>
              </w:rPr>
              <w:t>.</w:t>
            </w:r>
          </w:p>
        </w:tc>
      </w:tr>
      <w:tr w:rsidR="00172CA8" w:rsidRPr="00D967B6" w14:paraId="09B6CB26" w14:textId="77777777" w:rsidTr="003B121F">
        <w:tc>
          <w:tcPr>
            <w:tcW w:w="567" w:type="dxa"/>
            <w:shd w:val="clear" w:color="auto" w:fill="auto"/>
          </w:tcPr>
          <w:p w14:paraId="4FE9D9DE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5957F8E2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Type:</w:t>
            </w:r>
          </w:p>
        </w:tc>
        <w:tc>
          <w:tcPr>
            <w:tcW w:w="6917" w:type="dxa"/>
            <w:shd w:val="clear" w:color="auto" w:fill="auto"/>
          </w:tcPr>
          <w:p w14:paraId="1EF3CAC6" w14:textId="77777777" w:rsidR="00172CA8" w:rsidRPr="00D967B6" w:rsidRDefault="00172CA8" w:rsidP="003B121F">
            <w:r w:rsidRPr="00D967B6">
              <w:rPr>
                <w:lang w:eastAsia="zh-CN"/>
              </w:rPr>
              <w:t>S</w:t>
            </w:r>
            <w:r w:rsidRPr="00D967B6">
              <w:t>tring</w:t>
            </w:r>
          </w:p>
        </w:tc>
      </w:tr>
      <w:tr w:rsidR="00172CA8" w:rsidRPr="00D967B6" w14:paraId="15066A94" w14:textId="77777777" w:rsidTr="003B121F">
        <w:tc>
          <w:tcPr>
            <w:tcW w:w="567" w:type="dxa"/>
            <w:shd w:val="clear" w:color="auto" w:fill="auto"/>
          </w:tcPr>
          <w:p w14:paraId="449C33A4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3775F551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Optional:</w:t>
            </w:r>
          </w:p>
        </w:tc>
        <w:tc>
          <w:tcPr>
            <w:tcW w:w="6917" w:type="dxa"/>
            <w:shd w:val="clear" w:color="auto" w:fill="auto"/>
          </w:tcPr>
          <w:p w14:paraId="4350FCFE" w14:textId="77777777" w:rsidR="00172CA8" w:rsidRPr="00D967B6" w:rsidRDefault="00172CA8" w:rsidP="003B121F">
            <w:pPr>
              <w:rPr>
                <w:lang w:eastAsia="zh-CN"/>
              </w:rPr>
            </w:pPr>
            <w:r w:rsidRPr="00D967B6">
              <w:rPr>
                <w:lang w:eastAsia="zh-CN"/>
              </w:rPr>
              <w:t>No</w:t>
            </w:r>
          </w:p>
        </w:tc>
      </w:tr>
      <w:tr w:rsidR="00172CA8" w:rsidRPr="00D967B6" w14:paraId="2A4C1A01" w14:textId="77777777" w:rsidTr="003B121F">
        <w:tc>
          <w:tcPr>
            <w:tcW w:w="567" w:type="dxa"/>
            <w:shd w:val="clear" w:color="auto" w:fill="auto"/>
          </w:tcPr>
          <w:p w14:paraId="32335C20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7761FF7A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Possible values:</w:t>
            </w:r>
          </w:p>
        </w:tc>
        <w:tc>
          <w:tcPr>
            <w:tcW w:w="6917" w:type="dxa"/>
            <w:shd w:val="clear" w:color="auto" w:fill="auto"/>
          </w:tcPr>
          <w:p w14:paraId="0592F2F2" w14:textId="77777777" w:rsidR="00172CA8" w:rsidRPr="00D967B6" w:rsidRDefault="00172CA8" w:rsidP="003B121F">
            <w:pPr>
              <w:rPr>
                <w:lang w:eastAsia="zh-CN"/>
              </w:rPr>
            </w:pPr>
            <w:r w:rsidRPr="00D967B6">
              <w:rPr>
                <w:lang w:eastAsia="zh-CN"/>
              </w:rPr>
              <w:t>If the response of STUN binding request is "time out", error code 1000 follows the &lt;list position&gt;.</w:t>
            </w:r>
          </w:p>
          <w:p w14:paraId="717ED8B2" w14:textId="77777777" w:rsidR="00172CA8" w:rsidRPr="00D967B6" w:rsidRDefault="00172CA8" w:rsidP="003B121F">
            <w:pPr>
              <w:rPr>
                <w:lang w:eastAsia="zh-CN"/>
              </w:rPr>
            </w:pPr>
            <w:r w:rsidRPr="00D967B6">
              <w:rPr>
                <w:lang w:eastAsia="zh-CN"/>
              </w:rPr>
              <w:t>If the mapping address in the response of STUN binding request changes, error code 1001 and the new mapping address follows &lt;list position&gt;. The format is "&lt;list position&gt;:IP address ":" port. e.g., "1:202.1.2.3:1000"</w:t>
            </w:r>
          </w:p>
        </w:tc>
      </w:tr>
      <w:tr w:rsidR="00172CA8" w:rsidRPr="00D967B6" w14:paraId="6B925DD7" w14:textId="77777777" w:rsidTr="003B121F">
        <w:tc>
          <w:tcPr>
            <w:tcW w:w="567" w:type="dxa"/>
            <w:shd w:val="clear" w:color="auto" w:fill="auto"/>
          </w:tcPr>
          <w:p w14:paraId="448E5D39" w14:textId="77777777" w:rsidR="00172CA8" w:rsidRPr="00D967B6" w:rsidRDefault="00172CA8" w:rsidP="003B121F">
            <w:pPr>
              <w:rPr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14:paraId="249B2AC7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  <w:lang w:eastAsia="zh-CN"/>
              </w:rPr>
            </w:pPr>
            <w:r w:rsidRPr="00D967B6">
              <w:rPr>
                <w:b/>
                <w:lang w:eastAsia="zh-CN"/>
              </w:rPr>
              <w:t>Default:</w:t>
            </w:r>
          </w:p>
        </w:tc>
        <w:tc>
          <w:tcPr>
            <w:tcW w:w="6917" w:type="dxa"/>
            <w:shd w:val="clear" w:color="auto" w:fill="auto"/>
          </w:tcPr>
          <w:p w14:paraId="6FC4CA50" w14:textId="77777777" w:rsidR="00172CA8" w:rsidRPr="00D967B6" w:rsidRDefault="00172CA8" w:rsidP="003B121F">
            <w:r w:rsidRPr="00D967B6">
              <w:rPr>
                <w:lang w:eastAsia="zh-CN"/>
              </w:rPr>
              <w:t>None</w:t>
            </w:r>
          </w:p>
        </w:tc>
      </w:tr>
    </w:tbl>
    <w:p w14:paraId="6926E7D4" w14:textId="77777777" w:rsidR="00172CA8" w:rsidRPr="00D967B6" w:rsidRDefault="00172CA8" w:rsidP="00172CA8">
      <w:pPr>
        <w:pStyle w:val="Heading3"/>
      </w:pPr>
      <w:bookmarkStart w:id="38" w:name="_Toc274217546"/>
      <w:bookmarkStart w:id="39" w:name="_Toc300651177"/>
      <w:bookmarkStart w:id="40" w:name="_Toc403029076"/>
      <w:bookmarkStart w:id="41" w:name="_Toc404965923"/>
      <w:r w:rsidRPr="00D967B6">
        <w:lastRenderedPageBreak/>
        <w:t>9.1.3</w:t>
      </w:r>
      <w:r w:rsidRPr="00D967B6">
        <w:tab/>
        <w:t>Signals</w:t>
      </w:r>
      <w:bookmarkEnd w:id="38"/>
      <w:bookmarkEnd w:id="39"/>
      <w:bookmarkEnd w:id="40"/>
      <w:bookmarkEnd w:id="41"/>
    </w:p>
    <w:p w14:paraId="1498B16B" w14:textId="77777777" w:rsidR="00172CA8" w:rsidRPr="00D967B6" w:rsidRDefault="00172CA8" w:rsidP="00172CA8">
      <w:pPr>
        <w:keepNext/>
        <w:keepLines/>
        <w:tabs>
          <w:tab w:val="left" w:pos="1021"/>
        </w:tabs>
        <w:spacing w:before="160"/>
        <w:ind w:left="1021" w:hanging="1021"/>
        <w:outlineLvl w:val="3"/>
        <w:rPr>
          <w:b/>
          <w:lang w:eastAsia="zh-CN"/>
        </w:rPr>
      </w:pPr>
      <w:bookmarkStart w:id="42" w:name="_Toc274217547"/>
      <w:r w:rsidRPr="00D967B6">
        <w:rPr>
          <w:b/>
          <w:lang w:eastAsia="zh-CN"/>
        </w:rPr>
        <w:t>9.1.3.1</w:t>
      </w:r>
      <w:r w:rsidRPr="00D967B6">
        <w:rPr>
          <w:b/>
          <w:lang w:eastAsia="zh-CN"/>
        </w:rPr>
        <w:tab/>
      </w:r>
      <w:r w:rsidRPr="00D967B6">
        <w:rPr>
          <w:b/>
        </w:rPr>
        <w:t>Send STUN request</w:t>
      </w:r>
      <w:bookmarkEnd w:id="42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172CA8" w:rsidRPr="00D967B6" w14:paraId="2CF02A52" w14:textId="77777777" w:rsidTr="003B121F">
        <w:tc>
          <w:tcPr>
            <w:tcW w:w="567" w:type="dxa"/>
            <w:shd w:val="clear" w:color="auto" w:fill="auto"/>
          </w:tcPr>
          <w:p w14:paraId="40DB23F2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31FEDF18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 xml:space="preserve">Signal </w:t>
            </w:r>
            <w:r w:rsidR="00172CA8" w:rsidRPr="00D967B6">
              <w:rPr>
                <w:b/>
              </w:rPr>
              <w:t>name</w:t>
            </w:r>
            <w:r w:rsidRPr="00D967B6">
              <w:rPr>
                <w:b/>
              </w:rPr>
              <w:t>:</w:t>
            </w:r>
          </w:p>
        </w:tc>
        <w:tc>
          <w:tcPr>
            <w:tcW w:w="6917" w:type="dxa"/>
            <w:shd w:val="clear" w:color="auto" w:fill="auto"/>
          </w:tcPr>
          <w:p w14:paraId="19C16FF1" w14:textId="77777777" w:rsidR="00172CA8" w:rsidRPr="00D967B6" w:rsidRDefault="00172CA8" w:rsidP="003B121F">
            <w:r w:rsidRPr="00D967B6">
              <w:t>Send STUN Request</w:t>
            </w:r>
          </w:p>
        </w:tc>
      </w:tr>
      <w:tr w:rsidR="00172CA8" w:rsidRPr="00D967B6" w14:paraId="48073468" w14:textId="77777777" w:rsidTr="003B121F">
        <w:tc>
          <w:tcPr>
            <w:tcW w:w="567" w:type="dxa"/>
            <w:shd w:val="clear" w:color="auto" w:fill="auto"/>
          </w:tcPr>
          <w:p w14:paraId="1494675B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1C4DC030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Signal ID:</w:t>
            </w:r>
          </w:p>
        </w:tc>
        <w:tc>
          <w:tcPr>
            <w:tcW w:w="6917" w:type="dxa"/>
            <w:shd w:val="clear" w:color="auto" w:fill="auto"/>
          </w:tcPr>
          <w:p w14:paraId="6DD2B8C4" w14:textId="77777777" w:rsidR="00172CA8" w:rsidRPr="00D967B6" w:rsidRDefault="00172CA8" w:rsidP="003B121F">
            <w:r w:rsidRPr="00D967B6">
              <w:t>sstunr (0x0001)</w:t>
            </w:r>
          </w:p>
        </w:tc>
      </w:tr>
      <w:tr w:rsidR="00172CA8" w:rsidRPr="00D967B6" w14:paraId="30AE0C0C" w14:textId="77777777" w:rsidTr="003B121F">
        <w:tc>
          <w:tcPr>
            <w:tcW w:w="567" w:type="dxa"/>
            <w:shd w:val="clear" w:color="auto" w:fill="auto"/>
          </w:tcPr>
          <w:p w14:paraId="577267B3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5B0129C6" w14:textId="77777777" w:rsidR="00172CA8" w:rsidRPr="00D967B6" w:rsidRDefault="00172CA8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Description</w:t>
            </w:r>
            <w:r w:rsidR="007E5834" w:rsidRPr="00D967B6">
              <w:rPr>
                <w:b/>
              </w:rPr>
              <w:t>:</w:t>
            </w:r>
          </w:p>
        </w:tc>
        <w:tc>
          <w:tcPr>
            <w:tcW w:w="6917" w:type="dxa"/>
            <w:shd w:val="clear" w:color="auto" w:fill="auto"/>
          </w:tcPr>
          <w:p w14:paraId="56AC7269" w14:textId="77777777" w:rsidR="00172CA8" w:rsidRPr="00D967B6" w:rsidRDefault="00172CA8" w:rsidP="003B121F">
            <w:r w:rsidRPr="00D967B6">
              <w:t xml:space="preserve">This signal instructs a MG to send a binding request from the local </w:t>
            </w:r>
            <w:ins w:id="43" w:author="ALU@2015_06" w:date="2015-05-19T12:40:00Z">
              <w:r w:rsidR="00460A21" w:rsidRPr="00D967B6">
                <w:t xml:space="preserve">source </w:t>
              </w:r>
            </w:ins>
            <w:r w:rsidRPr="00D967B6">
              <w:t xml:space="preserve">address to the remote </w:t>
            </w:r>
            <w:ins w:id="44" w:author="ALU@2015_06" w:date="2015-05-19T12:40:00Z">
              <w:r w:rsidR="00460A21" w:rsidRPr="00D967B6">
                <w:t xml:space="preserve">destination </w:t>
              </w:r>
            </w:ins>
            <w:r w:rsidRPr="00D967B6">
              <w:t xml:space="preserve">address </w:t>
            </w:r>
            <w:ins w:id="45" w:author="ALU@2015_06" w:date="2015-05-19T12:40:00Z">
              <w:r w:rsidR="00460A21" w:rsidRPr="00D967B6">
                <w:t xml:space="preserve">as </w:t>
              </w:r>
            </w:ins>
            <w:r w:rsidRPr="00D967B6">
              <w:t>contained in the remote descriptor.</w:t>
            </w:r>
          </w:p>
        </w:tc>
      </w:tr>
      <w:tr w:rsidR="00172CA8" w:rsidRPr="00D967B6" w14:paraId="290821D8" w14:textId="77777777" w:rsidTr="003B121F">
        <w:tc>
          <w:tcPr>
            <w:tcW w:w="567" w:type="dxa"/>
            <w:shd w:val="clear" w:color="auto" w:fill="auto"/>
          </w:tcPr>
          <w:p w14:paraId="20110366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47BC2E21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Signal type:</w:t>
            </w:r>
          </w:p>
        </w:tc>
        <w:tc>
          <w:tcPr>
            <w:tcW w:w="6917" w:type="dxa"/>
            <w:shd w:val="clear" w:color="auto" w:fill="auto"/>
          </w:tcPr>
          <w:p w14:paraId="19428C2C" w14:textId="77777777" w:rsidR="00172CA8" w:rsidRPr="00D967B6" w:rsidRDefault="00172CA8" w:rsidP="003B121F">
            <w:r w:rsidRPr="00D967B6">
              <w:t>Brief</w:t>
            </w:r>
          </w:p>
        </w:tc>
      </w:tr>
      <w:tr w:rsidR="00172CA8" w:rsidRPr="00D967B6" w14:paraId="307DE75D" w14:textId="77777777" w:rsidTr="003B121F">
        <w:tc>
          <w:tcPr>
            <w:tcW w:w="567" w:type="dxa"/>
            <w:shd w:val="clear" w:color="auto" w:fill="auto"/>
          </w:tcPr>
          <w:p w14:paraId="3807153D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02C6A0BA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Duration:</w:t>
            </w:r>
          </w:p>
        </w:tc>
        <w:tc>
          <w:tcPr>
            <w:tcW w:w="6917" w:type="dxa"/>
            <w:shd w:val="clear" w:color="auto" w:fill="auto"/>
          </w:tcPr>
          <w:p w14:paraId="1910B1B3" w14:textId="77777777" w:rsidR="00172CA8" w:rsidRPr="00D967B6" w:rsidRDefault="00172CA8" w:rsidP="003B121F">
            <w:pPr>
              <w:rPr>
                <w:lang w:eastAsia="zh-CN"/>
              </w:rPr>
            </w:pPr>
            <w:r w:rsidRPr="00D967B6">
              <w:t>NA</w:t>
            </w:r>
          </w:p>
        </w:tc>
      </w:tr>
    </w:tbl>
    <w:p w14:paraId="6921A244" w14:textId="77777777" w:rsidR="00172CA8" w:rsidRPr="00D967B6" w:rsidRDefault="00172CA8" w:rsidP="00172CA8">
      <w:pPr>
        <w:keepNext/>
        <w:keepLines/>
        <w:tabs>
          <w:tab w:val="left" w:pos="1021"/>
        </w:tabs>
        <w:spacing w:before="160"/>
        <w:ind w:left="1021" w:hanging="1021"/>
        <w:outlineLvl w:val="4"/>
        <w:rPr>
          <w:b/>
          <w:lang w:eastAsia="zh-CN"/>
        </w:rPr>
      </w:pPr>
      <w:r w:rsidRPr="00D967B6">
        <w:rPr>
          <w:b/>
          <w:lang w:eastAsia="zh-CN"/>
        </w:rPr>
        <w:t>9.1.3.1.1</w:t>
      </w:r>
      <w:r w:rsidRPr="00D967B6">
        <w:rPr>
          <w:b/>
          <w:lang w:eastAsia="zh-CN"/>
        </w:rPr>
        <w:tab/>
      </w:r>
      <w:r w:rsidRPr="00D967B6">
        <w:rPr>
          <w:b/>
        </w:rPr>
        <w:t>From address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172CA8" w:rsidRPr="00D967B6" w14:paraId="109707EC" w14:textId="77777777" w:rsidTr="003B121F">
        <w:tc>
          <w:tcPr>
            <w:tcW w:w="567" w:type="dxa"/>
            <w:shd w:val="clear" w:color="auto" w:fill="auto"/>
          </w:tcPr>
          <w:p w14:paraId="4A5AEF7B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1DA2274A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 xml:space="preserve">Parameter </w:t>
            </w:r>
            <w:r w:rsidR="00172CA8" w:rsidRPr="00D967B6">
              <w:rPr>
                <w:b/>
              </w:rPr>
              <w:t>name</w:t>
            </w:r>
            <w:r w:rsidRPr="00D967B6">
              <w:rPr>
                <w:b/>
              </w:rPr>
              <w:t>:</w:t>
            </w:r>
          </w:p>
        </w:tc>
        <w:tc>
          <w:tcPr>
            <w:tcW w:w="6917" w:type="dxa"/>
            <w:shd w:val="clear" w:color="auto" w:fill="auto"/>
          </w:tcPr>
          <w:p w14:paraId="70CA010B" w14:textId="77777777" w:rsidR="00172CA8" w:rsidRPr="00D967B6" w:rsidRDefault="00172CA8" w:rsidP="003B121F">
            <w:r w:rsidRPr="00D967B6">
              <w:t>From Address</w:t>
            </w:r>
          </w:p>
        </w:tc>
      </w:tr>
      <w:tr w:rsidR="00172CA8" w:rsidRPr="00D967B6" w14:paraId="5DF510FC" w14:textId="77777777" w:rsidTr="003B121F">
        <w:tc>
          <w:tcPr>
            <w:tcW w:w="567" w:type="dxa"/>
            <w:shd w:val="clear" w:color="auto" w:fill="auto"/>
          </w:tcPr>
          <w:p w14:paraId="0D17A534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5F2985C5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Parameter ID:</w:t>
            </w:r>
          </w:p>
        </w:tc>
        <w:tc>
          <w:tcPr>
            <w:tcW w:w="6917" w:type="dxa"/>
            <w:shd w:val="clear" w:color="auto" w:fill="auto"/>
          </w:tcPr>
          <w:p w14:paraId="56FDB427" w14:textId="77777777" w:rsidR="00172CA8" w:rsidRPr="00D967B6" w:rsidRDefault="00172CA8" w:rsidP="003B121F">
            <w:r w:rsidRPr="00D967B6">
              <w:t>fa (0x0001)</w:t>
            </w:r>
          </w:p>
        </w:tc>
      </w:tr>
      <w:tr w:rsidR="00172CA8" w:rsidRPr="00D967B6" w14:paraId="266DB69C" w14:textId="77777777" w:rsidTr="003B121F">
        <w:tc>
          <w:tcPr>
            <w:tcW w:w="567" w:type="dxa"/>
            <w:shd w:val="clear" w:color="auto" w:fill="auto"/>
          </w:tcPr>
          <w:p w14:paraId="1D998511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259297C6" w14:textId="77777777" w:rsidR="00172CA8" w:rsidRPr="00D967B6" w:rsidRDefault="00172CA8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Description</w:t>
            </w:r>
            <w:r w:rsidR="007E5834" w:rsidRPr="00D967B6">
              <w:rPr>
                <w:b/>
              </w:rPr>
              <w:t>:</w:t>
            </w:r>
          </w:p>
        </w:tc>
        <w:tc>
          <w:tcPr>
            <w:tcW w:w="6917" w:type="dxa"/>
            <w:shd w:val="clear" w:color="auto" w:fill="auto"/>
          </w:tcPr>
          <w:p w14:paraId="03D53C0F" w14:textId="77777777" w:rsidR="00172CA8" w:rsidRPr="00D967B6" w:rsidRDefault="00172CA8" w:rsidP="003B121F">
            <w:r w:rsidRPr="00D967B6">
              <w:t xml:space="preserve">This parameter contains the </w:t>
            </w:r>
            <w:ins w:id="46" w:author="ALU@2015_06" w:date="2015-05-19T12:40:00Z">
              <w:r w:rsidR="00460A21" w:rsidRPr="00D967B6">
                <w:t xml:space="preserve">local source </w:t>
              </w:r>
            </w:ins>
            <w:r w:rsidRPr="00D967B6">
              <w:t xml:space="preserve">addresses where the binding request should be sent from, to the corresponding remote </w:t>
            </w:r>
            <w:ins w:id="47" w:author="ALU@2015_06" w:date="2015-05-19T12:41:00Z">
              <w:r w:rsidR="00460A21" w:rsidRPr="00D967B6">
                <w:t xml:space="preserve">destination </w:t>
              </w:r>
            </w:ins>
            <w:r w:rsidRPr="00D967B6">
              <w:t>address.</w:t>
            </w:r>
          </w:p>
        </w:tc>
      </w:tr>
      <w:tr w:rsidR="00172CA8" w:rsidRPr="00D967B6" w14:paraId="5421273A" w14:textId="77777777" w:rsidTr="003B121F">
        <w:tc>
          <w:tcPr>
            <w:tcW w:w="567" w:type="dxa"/>
            <w:shd w:val="clear" w:color="auto" w:fill="auto"/>
          </w:tcPr>
          <w:p w14:paraId="5A034A20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4B3F8418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Type:</w:t>
            </w:r>
          </w:p>
        </w:tc>
        <w:tc>
          <w:tcPr>
            <w:tcW w:w="6917" w:type="dxa"/>
            <w:shd w:val="clear" w:color="auto" w:fill="auto"/>
          </w:tcPr>
          <w:p w14:paraId="5EBB57B8" w14:textId="77777777" w:rsidR="00172CA8" w:rsidRPr="00D967B6" w:rsidRDefault="00172CA8" w:rsidP="003B121F">
            <w:r w:rsidRPr="00D967B6">
              <w:t>List of String</w:t>
            </w:r>
          </w:p>
        </w:tc>
      </w:tr>
      <w:tr w:rsidR="00172CA8" w:rsidRPr="00D967B6" w14:paraId="35452BEB" w14:textId="77777777" w:rsidTr="003B121F">
        <w:tc>
          <w:tcPr>
            <w:tcW w:w="567" w:type="dxa"/>
            <w:shd w:val="clear" w:color="auto" w:fill="auto"/>
          </w:tcPr>
          <w:p w14:paraId="16EABFCD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46CCEC3F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Optional:</w:t>
            </w:r>
          </w:p>
        </w:tc>
        <w:tc>
          <w:tcPr>
            <w:tcW w:w="6917" w:type="dxa"/>
            <w:shd w:val="clear" w:color="auto" w:fill="auto"/>
          </w:tcPr>
          <w:p w14:paraId="3E8FFF62" w14:textId="77777777" w:rsidR="00172CA8" w:rsidRPr="00D967B6" w:rsidRDefault="00172CA8" w:rsidP="003B121F">
            <w:r w:rsidRPr="00D967B6">
              <w:t>No</w:t>
            </w:r>
          </w:p>
        </w:tc>
      </w:tr>
      <w:tr w:rsidR="00172CA8" w:rsidRPr="00D967B6" w14:paraId="22E92A5F" w14:textId="77777777" w:rsidTr="003B121F">
        <w:tc>
          <w:tcPr>
            <w:tcW w:w="567" w:type="dxa"/>
            <w:shd w:val="clear" w:color="auto" w:fill="auto"/>
          </w:tcPr>
          <w:p w14:paraId="39B29DA1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1455F95D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Possible values:</w:t>
            </w:r>
          </w:p>
        </w:tc>
        <w:tc>
          <w:tcPr>
            <w:tcW w:w="6917" w:type="dxa"/>
            <w:shd w:val="clear" w:color="auto" w:fill="auto"/>
          </w:tcPr>
          <w:p w14:paraId="414C3063" w14:textId="77777777" w:rsidR="00172CA8" w:rsidRPr="00D967B6" w:rsidRDefault="00172CA8" w:rsidP="003B121F">
            <w:r w:rsidRPr="00D967B6">
              <w:rPr>
                <w:i/>
                <w:iCs/>
              </w:rPr>
              <w:t>N</w:t>
            </w:r>
            <w:r w:rsidRPr="00D967B6">
              <w:t xml:space="preserve"> ("No Request"): do not perform a STUN binding request from the local </w:t>
            </w:r>
            <w:ins w:id="48" w:author="ALU@2015_06" w:date="2015-05-19T12:41:00Z">
              <w:r w:rsidR="00460A21" w:rsidRPr="00D967B6">
                <w:t xml:space="preserve">source </w:t>
              </w:r>
            </w:ins>
            <w:r w:rsidRPr="00D967B6">
              <w:t>address.</w:t>
            </w:r>
          </w:p>
        </w:tc>
      </w:tr>
      <w:tr w:rsidR="00172CA8" w:rsidRPr="00D967B6" w14:paraId="43C9C6E8" w14:textId="77777777" w:rsidTr="003B121F">
        <w:tc>
          <w:tcPr>
            <w:tcW w:w="567" w:type="dxa"/>
            <w:shd w:val="clear" w:color="auto" w:fill="auto"/>
          </w:tcPr>
          <w:p w14:paraId="660B4145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58D3EE33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Default:</w:t>
            </w:r>
          </w:p>
        </w:tc>
        <w:tc>
          <w:tcPr>
            <w:tcW w:w="6917" w:type="dxa"/>
            <w:shd w:val="clear" w:color="auto" w:fill="auto"/>
          </w:tcPr>
          <w:p w14:paraId="5565F736" w14:textId="77777777" w:rsidR="00172CA8" w:rsidRPr="00D967B6" w:rsidRDefault="00172CA8" w:rsidP="003B121F">
            <w:pPr>
              <w:rPr>
                <w:lang w:eastAsia="zh-CN"/>
              </w:rPr>
            </w:pPr>
            <w:r w:rsidRPr="00D967B6">
              <w:t>None</w:t>
            </w:r>
          </w:p>
        </w:tc>
      </w:tr>
    </w:tbl>
    <w:p w14:paraId="2EE08886" w14:textId="77777777" w:rsidR="00172CA8" w:rsidRPr="00D967B6" w:rsidRDefault="00172CA8" w:rsidP="00172CA8">
      <w:pPr>
        <w:keepNext/>
        <w:keepLines/>
        <w:tabs>
          <w:tab w:val="left" w:pos="1021"/>
        </w:tabs>
        <w:spacing w:before="160"/>
        <w:ind w:left="1021" w:hanging="1021"/>
        <w:outlineLvl w:val="4"/>
        <w:rPr>
          <w:b/>
          <w:lang w:eastAsia="zh-CN"/>
        </w:rPr>
      </w:pPr>
      <w:r w:rsidRPr="00D967B6">
        <w:rPr>
          <w:b/>
          <w:lang w:eastAsia="zh-CN"/>
        </w:rPr>
        <w:t>9.1.3.1.2</w:t>
      </w:r>
      <w:r w:rsidRPr="00D967B6">
        <w:rPr>
          <w:b/>
          <w:lang w:eastAsia="zh-CN"/>
        </w:rPr>
        <w:tab/>
      </w:r>
      <w:r w:rsidRPr="00D967B6">
        <w:rPr>
          <w:b/>
        </w:rPr>
        <w:t>Retran</w:t>
      </w:r>
      <w:r w:rsidRPr="00D967B6">
        <w:rPr>
          <w:b/>
          <w:lang w:eastAsia="zh-CN"/>
        </w:rPr>
        <w:t>s</w:t>
      </w:r>
      <w:r w:rsidRPr="00D967B6">
        <w:rPr>
          <w:b/>
        </w:rPr>
        <w:t>mission time interval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172CA8" w:rsidRPr="00D967B6" w14:paraId="7B41AB29" w14:textId="77777777" w:rsidTr="003B121F">
        <w:tc>
          <w:tcPr>
            <w:tcW w:w="567" w:type="dxa"/>
            <w:shd w:val="clear" w:color="auto" w:fill="auto"/>
          </w:tcPr>
          <w:p w14:paraId="76E25923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64829976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 xml:space="preserve">Parameter </w:t>
            </w:r>
            <w:r w:rsidR="00172CA8" w:rsidRPr="00D967B6">
              <w:rPr>
                <w:b/>
              </w:rPr>
              <w:t>name</w:t>
            </w:r>
            <w:r w:rsidRPr="00D967B6">
              <w:rPr>
                <w:b/>
              </w:rPr>
              <w:t>:</w:t>
            </w:r>
          </w:p>
        </w:tc>
        <w:tc>
          <w:tcPr>
            <w:tcW w:w="6917" w:type="dxa"/>
            <w:shd w:val="clear" w:color="auto" w:fill="auto"/>
          </w:tcPr>
          <w:p w14:paraId="0146268D" w14:textId="77777777" w:rsidR="00172CA8" w:rsidRPr="00D967B6" w:rsidRDefault="00172CA8" w:rsidP="003B121F">
            <w:pPr>
              <w:rPr>
                <w:lang w:eastAsia="zh-CN"/>
              </w:rPr>
            </w:pPr>
            <w:r w:rsidRPr="00D967B6">
              <w:rPr>
                <w:lang w:eastAsia="zh-CN"/>
              </w:rPr>
              <w:t>Retransmission Time Interval</w:t>
            </w:r>
          </w:p>
        </w:tc>
      </w:tr>
      <w:tr w:rsidR="00172CA8" w:rsidRPr="00D967B6" w14:paraId="52E15595" w14:textId="77777777" w:rsidTr="003B121F">
        <w:tc>
          <w:tcPr>
            <w:tcW w:w="567" w:type="dxa"/>
            <w:shd w:val="clear" w:color="auto" w:fill="auto"/>
          </w:tcPr>
          <w:p w14:paraId="21505017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211D3BAE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Parameter ID:</w:t>
            </w:r>
          </w:p>
        </w:tc>
        <w:tc>
          <w:tcPr>
            <w:tcW w:w="6917" w:type="dxa"/>
            <w:shd w:val="clear" w:color="auto" w:fill="auto"/>
          </w:tcPr>
          <w:p w14:paraId="798733F6" w14:textId="77777777" w:rsidR="00172CA8" w:rsidRPr="00D967B6" w:rsidRDefault="00172CA8" w:rsidP="003B121F">
            <w:pPr>
              <w:rPr>
                <w:lang w:eastAsia="zh-CN"/>
              </w:rPr>
            </w:pPr>
            <w:r w:rsidRPr="00D967B6">
              <w:rPr>
                <w:lang w:eastAsia="zh-CN"/>
              </w:rPr>
              <w:t>rti</w:t>
            </w:r>
            <w:r w:rsidRPr="00D967B6">
              <w:t xml:space="preserve"> (0x000</w:t>
            </w:r>
            <w:r w:rsidRPr="00D967B6">
              <w:rPr>
                <w:lang w:eastAsia="zh-CN"/>
              </w:rPr>
              <w:t>2</w:t>
            </w:r>
            <w:r w:rsidRPr="00D967B6">
              <w:t>)</w:t>
            </w:r>
          </w:p>
        </w:tc>
      </w:tr>
      <w:tr w:rsidR="00172CA8" w:rsidRPr="00D967B6" w14:paraId="5AB2364C" w14:textId="77777777" w:rsidTr="003B121F">
        <w:tc>
          <w:tcPr>
            <w:tcW w:w="567" w:type="dxa"/>
            <w:shd w:val="clear" w:color="auto" w:fill="auto"/>
          </w:tcPr>
          <w:p w14:paraId="299D20A7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0BFA7340" w14:textId="77777777" w:rsidR="00172CA8" w:rsidRPr="00D967B6" w:rsidRDefault="00172CA8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Description</w:t>
            </w:r>
            <w:r w:rsidR="007E5834" w:rsidRPr="00D967B6">
              <w:rPr>
                <w:b/>
              </w:rPr>
              <w:t>:</w:t>
            </w:r>
          </w:p>
        </w:tc>
        <w:tc>
          <w:tcPr>
            <w:tcW w:w="6917" w:type="dxa"/>
            <w:shd w:val="clear" w:color="auto" w:fill="auto"/>
          </w:tcPr>
          <w:p w14:paraId="222403CB" w14:textId="77777777" w:rsidR="00172CA8" w:rsidRPr="00D967B6" w:rsidRDefault="00172CA8" w:rsidP="003B121F">
            <w:r w:rsidRPr="00D967B6">
              <w:t>This parameter contains the</w:t>
            </w:r>
            <w:r w:rsidRPr="00D967B6">
              <w:rPr>
                <w:lang w:eastAsia="zh-CN"/>
              </w:rPr>
              <w:t xml:space="preserve"> initial</w:t>
            </w:r>
            <w:r w:rsidRPr="00D967B6">
              <w:t xml:space="preserve"> </w:t>
            </w:r>
            <w:r w:rsidRPr="00D967B6">
              <w:rPr>
                <w:lang w:eastAsia="zh-CN"/>
              </w:rPr>
              <w:t xml:space="preserve">retransmission time interval for the STUN request, </w:t>
            </w:r>
            <w:r w:rsidRPr="00D967B6">
              <w:t xml:space="preserve">as </w:t>
            </w:r>
            <w:commentRangeStart w:id="49"/>
            <w:r w:rsidRPr="00D967B6">
              <w:rPr>
                <w:lang w:eastAsia="zh-CN"/>
              </w:rPr>
              <w:t>RTO</w:t>
            </w:r>
            <w:commentRangeEnd w:id="49"/>
            <w:r w:rsidR="00DF59F9" w:rsidRPr="00D967B6">
              <w:rPr>
                <w:rStyle w:val="CommentReference"/>
              </w:rPr>
              <w:commentReference w:id="49"/>
            </w:r>
            <w:r w:rsidRPr="00D967B6">
              <w:rPr>
                <w:lang w:eastAsia="zh-CN"/>
              </w:rPr>
              <w:t xml:space="preserve"> </w:t>
            </w:r>
            <w:r w:rsidRPr="00D967B6">
              <w:t>defined in clause 7.</w:t>
            </w:r>
            <w:r w:rsidRPr="00D967B6">
              <w:rPr>
                <w:lang w:eastAsia="zh-CN"/>
              </w:rPr>
              <w:t>2.</w:t>
            </w:r>
            <w:r w:rsidRPr="00D967B6">
              <w:t>1 of [IETF RFC 5389]</w:t>
            </w:r>
            <w:r w:rsidRPr="00D967B6">
              <w:rPr>
                <w:lang w:eastAsia="zh-CN"/>
              </w:rPr>
              <w:t>.</w:t>
            </w:r>
          </w:p>
        </w:tc>
      </w:tr>
      <w:tr w:rsidR="00172CA8" w:rsidRPr="00D967B6" w14:paraId="21E4709B" w14:textId="77777777" w:rsidTr="003B121F">
        <w:tc>
          <w:tcPr>
            <w:tcW w:w="567" w:type="dxa"/>
            <w:shd w:val="clear" w:color="auto" w:fill="auto"/>
          </w:tcPr>
          <w:p w14:paraId="01D9DA41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1D969E85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Type:</w:t>
            </w:r>
          </w:p>
        </w:tc>
        <w:tc>
          <w:tcPr>
            <w:tcW w:w="6917" w:type="dxa"/>
            <w:shd w:val="clear" w:color="auto" w:fill="auto"/>
          </w:tcPr>
          <w:p w14:paraId="364C22EB" w14:textId="77777777" w:rsidR="00172CA8" w:rsidRPr="00D967B6" w:rsidRDefault="00172CA8" w:rsidP="003B121F">
            <w:r w:rsidRPr="00D967B6">
              <w:rPr>
                <w:lang w:eastAsia="zh-CN"/>
              </w:rPr>
              <w:t>I</w:t>
            </w:r>
            <w:r w:rsidRPr="00D967B6">
              <w:t>nteger</w:t>
            </w:r>
          </w:p>
        </w:tc>
      </w:tr>
      <w:tr w:rsidR="00172CA8" w:rsidRPr="00D967B6" w14:paraId="21EF225B" w14:textId="77777777" w:rsidTr="003B121F">
        <w:tc>
          <w:tcPr>
            <w:tcW w:w="567" w:type="dxa"/>
            <w:shd w:val="clear" w:color="auto" w:fill="auto"/>
          </w:tcPr>
          <w:p w14:paraId="53C0BEFA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246B6067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Optional:</w:t>
            </w:r>
          </w:p>
        </w:tc>
        <w:tc>
          <w:tcPr>
            <w:tcW w:w="6917" w:type="dxa"/>
            <w:shd w:val="clear" w:color="auto" w:fill="auto"/>
          </w:tcPr>
          <w:p w14:paraId="465E1241" w14:textId="77777777" w:rsidR="00172CA8" w:rsidRPr="00D967B6" w:rsidRDefault="00172CA8" w:rsidP="003B121F">
            <w:r w:rsidRPr="00D967B6">
              <w:t>Yes</w:t>
            </w:r>
          </w:p>
        </w:tc>
      </w:tr>
      <w:tr w:rsidR="00172CA8" w:rsidRPr="00D967B6" w14:paraId="231142C7" w14:textId="77777777" w:rsidTr="003B121F">
        <w:tc>
          <w:tcPr>
            <w:tcW w:w="567" w:type="dxa"/>
            <w:shd w:val="clear" w:color="auto" w:fill="auto"/>
          </w:tcPr>
          <w:p w14:paraId="6E05AF42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6B216BA3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Possible values:</w:t>
            </w:r>
          </w:p>
        </w:tc>
        <w:tc>
          <w:tcPr>
            <w:tcW w:w="6917" w:type="dxa"/>
            <w:shd w:val="clear" w:color="auto" w:fill="auto"/>
          </w:tcPr>
          <w:p w14:paraId="7C2B455F" w14:textId="77777777" w:rsidR="00172CA8" w:rsidRPr="00D967B6" w:rsidRDefault="00172CA8" w:rsidP="003B121F">
            <w:r w:rsidRPr="00D967B6">
              <w:t>1</w:t>
            </w:r>
            <w:r w:rsidRPr="00D967B6">
              <w:rPr>
                <w:lang w:eastAsia="zh-CN"/>
              </w:rPr>
              <w:t xml:space="preserve"> ms</w:t>
            </w:r>
            <w:r w:rsidRPr="00D967B6">
              <w:t xml:space="preserve"> </w:t>
            </w:r>
            <w:r w:rsidRPr="00D967B6">
              <w:rPr>
                <w:lang w:eastAsia="zh-CN"/>
              </w:rPr>
              <w:t>to 600000 ms (10 minutes)</w:t>
            </w:r>
          </w:p>
        </w:tc>
      </w:tr>
      <w:tr w:rsidR="00172CA8" w:rsidRPr="00D967B6" w14:paraId="2DAADE6E" w14:textId="77777777" w:rsidTr="003B121F">
        <w:tc>
          <w:tcPr>
            <w:tcW w:w="567" w:type="dxa"/>
            <w:shd w:val="clear" w:color="auto" w:fill="auto"/>
          </w:tcPr>
          <w:p w14:paraId="683B8A1B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4F2E2864" w14:textId="77777777" w:rsidR="00172CA8" w:rsidRPr="00D967B6" w:rsidRDefault="007E5834" w:rsidP="003B121F">
            <w:pPr>
              <w:keepNext/>
              <w:keepLines/>
              <w:ind w:left="794" w:hanging="794"/>
              <w:outlineLvl w:val="0"/>
              <w:rPr>
                <w:b/>
              </w:rPr>
            </w:pPr>
            <w:r w:rsidRPr="00D967B6">
              <w:rPr>
                <w:b/>
              </w:rPr>
              <w:t>Default:</w:t>
            </w:r>
          </w:p>
        </w:tc>
        <w:tc>
          <w:tcPr>
            <w:tcW w:w="6917" w:type="dxa"/>
            <w:shd w:val="clear" w:color="auto" w:fill="auto"/>
          </w:tcPr>
          <w:p w14:paraId="38D06476" w14:textId="77777777" w:rsidR="00172CA8" w:rsidRPr="00D967B6" w:rsidRDefault="00172CA8" w:rsidP="003B121F">
            <w:pPr>
              <w:rPr>
                <w:lang w:eastAsia="zh-CN"/>
              </w:rPr>
            </w:pPr>
            <w:r w:rsidRPr="00D967B6">
              <w:rPr>
                <w:lang w:eastAsia="zh-CN"/>
              </w:rPr>
              <w:t>100 ms</w:t>
            </w:r>
          </w:p>
        </w:tc>
      </w:tr>
    </w:tbl>
    <w:p w14:paraId="0F23FA74" w14:textId="77777777" w:rsidR="00172CA8" w:rsidRPr="00D967B6" w:rsidRDefault="00172CA8" w:rsidP="00172CA8">
      <w:pPr>
        <w:pStyle w:val="Heading3"/>
      </w:pPr>
      <w:bookmarkStart w:id="50" w:name="_Toc274217548"/>
      <w:bookmarkStart w:id="51" w:name="_Toc300651178"/>
      <w:bookmarkStart w:id="52" w:name="_Toc403029077"/>
      <w:bookmarkStart w:id="53" w:name="_Toc404965924"/>
      <w:r w:rsidRPr="00D967B6">
        <w:t>9.1.4</w:t>
      </w:r>
      <w:r w:rsidRPr="00D967B6">
        <w:tab/>
        <w:t>Statistics</w:t>
      </w:r>
      <w:bookmarkEnd w:id="50"/>
      <w:bookmarkEnd w:id="51"/>
      <w:bookmarkEnd w:id="52"/>
      <w:bookmarkEnd w:id="53"/>
    </w:p>
    <w:p w14:paraId="724BFB78" w14:textId="77777777" w:rsidR="00172CA8" w:rsidRPr="00D967B6" w:rsidRDefault="00172CA8" w:rsidP="00172CA8">
      <w:pPr>
        <w:rPr>
          <w:lang w:eastAsia="zh-CN"/>
        </w:rPr>
      </w:pPr>
      <w:r w:rsidRPr="00D967B6">
        <w:rPr>
          <w:lang w:eastAsia="zh-CN"/>
        </w:rPr>
        <w:t>None.</w:t>
      </w:r>
    </w:p>
    <w:p w14:paraId="67FB27CC" w14:textId="77777777" w:rsidR="00172CA8" w:rsidRPr="00D967B6" w:rsidRDefault="00172CA8" w:rsidP="00172CA8">
      <w:pPr>
        <w:pStyle w:val="Heading3"/>
      </w:pPr>
      <w:bookmarkStart w:id="54" w:name="_Toc274217549"/>
      <w:bookmarkStart w:id="55" w:name="_Toc300651179"/>
      <w:bookmarkStart w:id="56" w:name="_Toc403029078"/>
      <w:bookmarkStart w:id="57" w:name="_Toc404965925"/>
      <w:r w:rsidRPr="00D967B6">
        <w:t>9.1.5</w:t>
      </w:r>
      <w:r w:rsidRPr="00D967B6">
        <w:tab/>
        <w:t>Error codes</w:t>
      </w:r>
      <w:bookmarkEnd w:id="54"/>
      <w:bookmarkEnd w:id="55"/>
      <w:bookmarkEnd w:id="56"/>
      <w:bookmarkEnd w:id="57"/>
    </w:p>
    <w:p w14:paraId="2932AB08" w14:textId="77777777" w:rsidR="00172CA8" w:rsidRPr="00D967B6" w:rsidRDefault="00172CA8" w:rsidP="00172CA8">
      <w:pPr>
        <w:rPr>
          <w:lang w:eastAsia="zh-CN"/>
        </w:rPr>
      </w:pPr>
      <w:r w:rsidRPr="00D967B6">
        <w:rPr>
          <w:lang w:eastAsia="zh-CN"/>
        </w:rPr>
        <w:t>None.</w:t>
      </w:r>
    </w:p>
    <w:p w14:paraId="17D8174B" w14:textId="77777777" w:rsidR="00172CA8" w:rsidRPr="00D967B6" w:rsidRDefault="00172CA8" w:rsidP="00172CA8">
      <w:pPr>
        <w:pStyle w:val="Heading3"/>
      </w:pPr>
      <w:bookmarkStart w:id="58" w:name="_Toc274217550"/>
      <w:bookmarkStart w:id="59" w:name="_Toc300651180"/>
      <w:bookmarkStart w:id="60" w:name="_Toc403029079"/>
      <w:bookmarkStart w:id="61" w:name="_Toc404965926"/>
      <w:r w:rsidRPr="00D967B6">
        <w:t>9.1.6</w:t>
      </w:r>
      <w:r w:rsidRPr="00D967B6">
        <w:tab/>
        <w:t>Procedures</w:t>
      </w:r>
      <w:bookmarkEnd w:id="58"/>
      <w:bookmarkEnd w:id="59"/>
      <w:bookmarkEnd w:id="60"/>
      <w:bookmarkEnd w:id="61"/>
    </w:p>
    <w:p w14:paraId="5802535D" w14:textId="77777777" w:rsidR="00172CA8" w:rsidRPr="00D967B6" w:rsidRDefault="00172CA8" w:rsidP="00172CA8">
      <w:r w:rsidRPr="00D967B6">
        <w:rPr>
          <w:lang w:eastAsia="zh-CN"/>
        </w:rPr>
        <w:t>T</w:t>
      </w:r>
      <w:r w:rsidRPr="00D967B6">
        <w:t xml:space="preserve">he MGC should </w:t>
      </w:r>
      <w:ins w:id="62" w:author="ALU@2015_06" w:date="2015-05-19T15:04:00Z">
        <w:r w:rsidR="00DF59F9" w:rsidRPr="00D967B6">
          <w:t xml:space="preserve">trigger the MG to </w:t>
        </w:r>
      </w:ins>
      <w:r w:rsidRPr="00D967B6">
        <w:t xml:space="preserve">initiate a STUN Binding Request to the remote address when it suspects that the local address is behind a restricted cone NAT. This will have the effect of opening </w:t>
      </w:r>
      <w:r w:rsidRPr="00D967B6">
        <w:lastRenderedPageBreak/>
        <w:t>a pinhole, allowing the remote end to send packets to the local end.</w:t>
      </w:r>
      <w:r w:rsidRPr="00D967B6">
        <w:rPr>
          <w:lang w:eastAsia="zh-CN"/>
        </w:rPr>
        <w:t xml:space="preserve"> If t</w:t>
      </w:r>
      <w:r w:rsidRPr="00D967B6">
        <w:t>he MGC initiate</w:t>
      </w:r>
      <w:r w:rsidRPr="00D967B6">
        <w:rPr>
          <w:lang w:eastAsia="zh-CN"/>
        </w:rPr>
        <w:t>s</w:t>
      </w:r>
      <w:r w:rsidRPr="00D967B6">
        <w:t xml:space="preserve"> a STUN Binding Request to</w:t>
      </w:r>
      <w:r w:rsidRPr="00D967B6">
        <w:rPr>
          <w:lang w:eastAsia="zh-CN"/>
        </w:rPr>
        <w:t xml:space="preserve"> the remote </w:t>
      </w:r>
      <w:r w:rsidRPr="00D967B6">
        <w:t>address</w:t>
      </w:r>
      <w:r w:rsidRPr="00D967B6">
        <w:rPr>
          <w:lang w:eastAsia="zh-CN"/>
        </w:rPr>
        <w:t>, it can keep NAT bindings active</w:t>
      </w:r>
      <w:r w:rsidRPr="00D967B6">
        <w:t>.</w:t>
      </w:r>
      <w:r w:rsidRPr="00D967B6">
        <w:rPr>
          <w:lang w:eastAsia="zh-CN"/>
        </w:rPr>
        <w:t xml:space="preserve"> If there are no packets sent between the local and remote address pairs being used for media for </w:t>
      </w:r>
      <w:r w:rsidRPr="00D967B6">
        <w:rPr>
          <w:i/>
          <w:lang w:eastAsia="zh-CN"/>
          <w:rPrChange w:id="63" w:author="ALU@2015_06" w:date="2015-05-19T15:10:00Z">
            <w:rPr>
              <w:lang w:eastAsia="zh-CN"/>
            </w:rPr>
          </w:rPrChange>
        </w:rPr>
        <w:t>Tr</w:t>
      </w:r>
      <w:r w:rsidRPr="00D967B6">
        <w:rPr>
          <w:lang w:eastAsia="zh-CN"/>
        </w:rPr>
        <w:t xml:space="preserve"> seconds (where packets include media and previous keep-alives</w:t>
      </w:r>
      <w:ins w:id="64" w:author="ALU@2015_06" w:date="2015-05-19T15:09:00Z">
        <w:r w:rsidR="00DF59F9" w:rsidRPr="00D967B6">
          <w:rPr>
            <w:lang w:eastAsia="zh-CN"/>
          </w:rPr>
          <w:t xml:space="preserve">; </w:t>
        </w:r>
        <w:commentRangeStart w:id="65"/>
        <w:r w:rsidR="00DF59F9" w:rsidRPr="00D967B6">
          <w:rPr>
            <w:lang w:eastAsia="zh-CN"/>
          </w:rPr>
          <w:t xml:space="preserve">variable </w:t>
        </w:r>
        <w:r w:rsidR="00DF59F9" w:rsidRPr="00D967B6">
          <w:rPr>
            <w:i/>
            <w:lang w:eastAsia="zh-CN"/>
            <w:rPrChange w:id="66" w:author="ALU@2015_06" w:date="2015-05-19T15:10:00Z">
              <w:rPr>
                <w:lang w:eastAsia="zh-CN"/>
              </w:rPr>
            </w:rPrChange>
          </w:rPr>
          <w:t>Tr</w:t>
        </w:r>
        <w:r w:rsidR="00DF59F9" w:rsidRPr="00D967B6">
          <w:rPr>
            <w:lang w:eastAsia="zh-CN"/>
          </w:rPr>
          <w:t xml:space="preserve"> refers to signal parameter value </w:t>
        </w:r>
        <w:r w:rsidR="00DF59F9" w:rsidRPr="00D967B6">
          <w:rPr>
            <w:i/>
            <w:rPrChange w:id="67" w:author="ALU@2015_06" w:date="2015-05-19T15:10:00Z">
              <w:rPr/>
            </w:rPrChange>
          </w:rPr>
          <w:t>mgcostunr/sstunr/rti</w:t>
        </w:r>
      </w:ins>
      <w:r w:rsidRPr="00D967B6">
        <w:rPr>
          <w:lang w:eastAsia="zh-CN"/>
        </w:rPr>
        <w:t>)</w:t>
      </w:r>
      <w:commentRangeEnd w:id="65"/>
      <w:r w:rsidR="003B121F" w:rsidRPr="00D967B6">
        <w:rPr>
          <w:rStyle w:val="CommentReference"/>
        </w:rPr>
        <w:commentReference w:id="65"/>
      </w:r>
      <w:r w:rsidRPr="00D967B6">
        <w:rPr>
          <w:lang w:eastAsia="zh-CN"/>
        </w:rPr>
        <w:t xml:space="preserve">, the MG MUST generate a keep-alive on that pair. To detect </w:t>
      </w:r>
      <w:r w:rsidRPr="00D967B6">
        <w:t>STUN Binding Request</w:t>
      </w:r>
      <w:r w:rsidRPr="00D967B6">
        <w:rPr>
          <w:lang w:eastAsia="zh-CN"/>
        </w:rPr>
        <w:t xml:space="preserve"> failures the </w:t>
      </w:r>
      <w:r w:rsidRPr="00D967B6">
        <w:rPr>
          <w:i/>
          <w:iCs/>
          <w:lang w:eastAsia="zh-CN"/>
        </w:rPr>
        <w:t>fail</w:t>
      </w:r>
      <w:r w:rsidRPr="00D967B6">
        <w:rPr>
          <w:lang w:eastAsia="zh-CN"/>
        </w:rPr>
        <w:t xml:space="preserve"> event should be set.</w:t>
      </w:r>
    </w:p>
    <w:p w14:paraId="6C44FCAF" w14:textId="77777777" w:rsidR="00172CA8" w:rsidRPr="00D967B6" w:rsidRDefault="00172CA8" w:rsidP="00172CA8">
      <w:pPr>
        <w:rPr>
          <w:lang w:eastAsia="zh-CN"/>
        </w:rPr>
      </w:pPr>
      <w:r w:rsidRPr="00D967B6">
        <w:t>This procedure is distinct from the ICE</w:t>
      </w:r>
      <w:ins w:id="68" w:author="ALU@2015_06" w:date="2015-05-19T15:06:00Z">
        <w:r w:rsidR="00DF59F9" w:rsidRPr="00D967B6">
          <w:t>-related STUN</w:t>
        </w:r>
      </w:ins>
      <w:r w:rsidRPr="00D967B6">
        <w:t xml:space="preserve"> continuity check procedures.</w:t>
      </w:r>
    </w:p>
    <w:p w14:paraId="2D9EC6FA" w14:textId="77777777" w:rsidR="007B05E1" w:rsidRPr="00D967B6" w:rsidRDefault="007B05E1" w:rsidP="007B05E1">
      <w:pPr>
        <w:pStyle w:val="Correctionend"/>
        <w:rPr>
          <w:lang w:val="en-GB"/>
        </w:rPr>
      </w:pPr>
      <w:bookmarkStart w:id="69" w:name="_Toc273548928"/>
      <w:bookmarkStart w:id="70" w:name="_Toc274217551"/>
      <w:bookmarkStart w:id="71" w:name="_Toc279500198"/>
      <w:bookmarkStart w:id="72" w:name="_Toc282681803"/>
      <w:bookmarkStart w:id="73" w:name="_Toc300651181"/>
      <w:bookmarkStart w:id="74" w:name="_Toc403029080"/>
      <w:bookmarkStart w:id="75" w:name="_Toc404965927"/>
      <w:r w:rsidRPr="00D967B6">
        <w:rPr>
          <w:lang w:val="en-GB"/>
        </w:rPr>
        <w:t xml:space="preserve"> [End Proposed Correction]</w:t>
      </w:r>
    </w:p>
    <w:p w14:paraId="3F4432F9" w14:textId="77777777" w:rsidR="007B05E1" w:rsidRPr="00D967B6" w:rsidRDefault="007B05E1" w:rsidP="007B05E1"/>
    <w:p w14:paraId="36643F3E" w14:textId="77777777" w:rsidR="007B05E1" w:rsidRPr="00D967B6" w:rsidRDefault="007B05E1" w:rsidP="007B05E1">
      <w:r w:rsidRPr="00D967B6">
        <w:rPr>
          <w:highlight w:val="green"/>
        </w:rPr>
        <w:t>Change proposal #2:</w:t>
      </w:r>
    </w:p>
    <w:p w14:paraId="3EDAFD9F" w14:textId="77777777" w:rsidR="007B05E1" w:rsidRPr="00D967B6" w:rsidRDefault="007B05E1" w:rsidP="007B05E1">
      <w:pPr>
        <w:pStyle w:val="CorrectionSeparatorBegin"/>
        <w:rPr>
          <w:lang w:val="en-GB"/>
        </w:rPr>
      </w:pPr>
      <w:r w:rsidRPr="00D967B6">
        <w:rPr>
          <w:lang w:val="en-GB"/>
        </w:rPr>
        <w:t>[Begin Proposed Correction]</w:t>
      </w:r>
    </w:p>
    <w:p w14:paraId="72409D44" w14:textId="77777777" w:rsidR="00172CA8" w:rsidRPr="00D967B6" w:rsidRDefault="00172CA8" w:rsidP="00172CA8">
      <w:pPr>
        <w:pStyle w:val="Heading2"/>
      </w:pPr>
      <w:r w:rsidRPr="00D967B6">
        <w:t>9.2</w:t>
      </w:r>
      <w:r w:rsidRPr="00D967B6">
        <w:tab/>
        <w:t>Keep alive request package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33DE381C" w14:textId="77777777" w:rsidR="00172CA8" w:rsidRPr="00D967B6" w:rsidDel="007B05E1" w:rsidRDefault="00172CA8" w:rsidP="00172CA8">
      <w:pPr>
        <w:rPr>
          <w:del w:id="76" w:author="ALU@2015_06" w:date="2015-05-19T16:12:00Z"/>
          <w:i/>
          <w:highlight w:val="yellow"/>
        </w:rPr>
      </w:pPr>
      <w:del w:id="77" w:author="ALU@2015_06" w:date="2015-05-19T16:12:00Z">
        <w:r w:rsidRPr="00D967B6" w:rsidDel="007B05E1">
          <w:rPr>
            <w:i/>
            <w:highlight w:val="yellow"/>
          </w:rPr>
          <w:delText>{</w:delText>
        </w:r>
        <w:r w:rsidRPr="00D967B6" w:rsidDel="007B05E1">
          <w:rPr>
            <w:b/>
            <w:i/>
            <w:highlight w:val="yellow"/>
          </w:rPr>
          <w:delText>Editor’s note (2013-01 meeting)</w:delText>
        </w:r>
        <w:r w:rsidRPr="00D967B6" w:rsidDel="007B05E1">
          <w:rPr>
            <w:i/>
            <w:highlight w:val="yellow"/>
          </w:rPr>
          <w:delText xml:space="preserve">: there is a general question still open: the existing keep-alive package did (?) just focus on </w:delText>
        </w:r>
        <w:r w:rsidRPr="00D967B6" w:rsidDel="007B05E1">
          <w:rPr>
            <w:b/>
            <w:i/>
            <w:highlight w:val="yellow"/>
          </w:rPr>
          <w:delText>connectionless transport UDP</w:delText>
        </w:r>
        <w:r w:rsidRPr="00D967B6" w:rsidDel="007B05E1">
          <w:rPr>
            <w:i/>
            <w:highlight w:val="yellow"/>
          </w:rPr>
          <w:delText xml:space="preserve">, but missed the consideration of </w:delText>
        </w:r>
        <w:r w:rsidRPr="00D967B6" w:rsidDel="007B05E1">
          <w:rPr>
            <w:b/>
            <w:i/>
            <w:highlight w:val="yellow"/>
          </w:rPr>
          <w:delText>connection-oriented transports such as TCP or SCTP</w:delText>
        </w:r>
        <w:r w:rsidRPr="00D967B6" w:rsidDel="007B05E1">
          <w:rPr>
            <w:i/>
            <w:highlight w:val="yellow"/>
          </w:rPr>
          <w:delText xml:space="preserve">. To be checked/confirmed. </w:delText>
        </w:r>
      </w:del>
    </w:p>
    <w:p w14:paraId="6F1B4E21" w14:textId="77777777" w:rsidR="00E25E0C" w:rsidRPr="00D967B6" w:rsidDel="007B05E1" w:rsidRDefault="00172CA8">
      <w:pPr>
        <w:spacing w:before="0"/>
        <w:rPr>
          <w:del w:id="78" w:author="ALU@2015_06" w:date="2015-05-19T16:12:00Z"/>
          <w:i/>
          <w:highlight w:val="yellow"/>
        </w:rPr>
      </w:pPr>
      <w:del w:id="79" w:author="ALU@2015_06" w:date="2015-05-19T16:12:00Z">
        <w:r w:rsidRPr="00D967B6" w:rsidDel="007B05E1">
          <w:rPr>
            <w:i/>
            <w:highlight w:val="yellow"/>
          </w:rPr>
          <w:delText>Two further aspects:</w:delText>
        </w:r>
      </w:del>
    </w:p>
    <w:p w14:paraId="05913E87" w14:textId="77777777" w:rsidR="00E25E0C" w:rsidRPr="00D967B6" w:rsidDel="007B05E1" w:rsidRDefault="00172CA8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contextualSpacing/>
        <w:textAlignment w:val="auto"/>
        <w:rPr>
          <w:del w:id="80" w:author="ALU@2015_06" w:date="2015-05-19T16:12:00Z"/>
          <w:bCs/>
          <w:i/>
          <w:highlight w:val="yellow"/>
        </w:rPr>
      </w:pPr>
      <w:del w:id="81" w:author="ALU@2015_06" w:date="2015-05-19T16:12:00Z">
        <w:r w:rsidRPr="00D967B6" w:rsidDel="007B05E1">
          <w:rPr>
            <w:i/>
            <w:highlight w:val="yellow"/>
          </w:rPr>
          <w:delText>The "</w:delText>
        </w:r>
        <w:r w:rsidRPr="00D967B6" w:rsidDel="007B05E1">
          <w:rPr>
            <w:b/>
            <w:bCs/>
            <w:i/>
            <w:highlight w:val="yellow"/>
          </w:rPr>
          <w:delText>CRLF keep-alive technique</w:delText>
        </w:r>
        <w:r w:rsidRPr="00D967B6" w:rsidDel="007B05E1">
          <w:rPr>
            <w:bCs/>
            <w:i/>
            <w:highlight w:val="yellow"/>
          </w:rPr>
          <w:delText>" (</w:delText>
        </w:r>
        <w:r w:rsidRPr="00D967B6" w:rsidDel="007B05E1">
          <w:rPr>
            <w:b/>
            <w:bCs/>
            <w:i/>
            <w:highlight w:val="yellow"/>
          </w:rPr>
          <w:delText>RFC 5626</w:delText>
        </w:r>
        <w:r w:rsidRPr="00D967B6" w:rsidDel="007B05E1">
          <w:rPr>
            <w:bCs/>
            <w:i/>
            <w:highlight w:val="yellow"/>
          </w:rPr>
          <w:delText>) may need to be supported for e.g. TCP or TLS/TCP.</w:delText>
        </w:r>
      </w:del>
    </w:p>
    <w:p w14:paraId="3018824F" w14:textId="77777777" w:rsidR="00E25E0C" w:rsidRPr="00D967B6" w:rsidDel="007B05E1" w:rsidRDefault="007E5834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contextualSpacing/>
        <w:textAlignment w:val="auto"/>
        <w:rPr>
          <w:del w:id="82" w:author="ALU@2015_06" w:date="2015-05-19T16:12:00Z"/>
          <w:bCs/>
          <w:i/>
          <w:highlight w:val="yellow"/>
        </w:rPr>
      </w:pPr>
      <w:del w:id="83" w:author="ALU@2015_06" w:date="2015-05-19T16:12:00Z">
        <w:r w:rsidRPr="00D967B6" w:rsidDel="007B05E1">
          <w:rPr>
            <w:rFonts w:eastAsia="SimSun"/>
            <w:b/>
            <w:bCs/>
            <w:i/>
            <w:iCs/>
            <w:szCs w:val="24"/>
            <w:highlight w:val="yellow"/>
          </w:rPr>
          <w:delText>Connection Reuse</w:delText>
        </w:r>
        <w:r w:rsidRPr="00D967B6" w:rsidDel="007B05E1">
          <w:rPr>
            <w:i/>
            <w:szCs w:val="24"/>
            <w:highlight w:val="yellow"/>
          </w:rPr>
          <w:delText xml:space="preserve"> in the SIP (</w:delText>
        </w:r>
        <w:r w:rsidRPr="00D967B6" w:rsidDel="007B05E1">
          <w:rPr>
            <w:rFonts w:eastAsia="SimSun"/>
            <w:b/>
            <w:bCs/>
            <w:i/>
            <w:iCs/>
            <w:szCs w:val="24"/>
            <w:highlight w:val="yellow"/>
          </w:rPr>
          <w:delText>RFC 5923</w:delText>
        </w:r>
        <w:r w:rsidRPr="00D967B6" w:rsidDel="007B05E1">
          <w:rPr>
            <w:i/>
            <w:szCs w:val="24"/>
            <w:highlight w:val="yellow"/>
          </w:rPr>
          <w:delText>)</w:delText>
        </w:r>
      </w:del>
    </w:p>
    <w:p w14:paraId="374BCC31" w14:textId="77777777" w:rsidR="00E25E0C" w:rsidRPr="00D967B6" w:rsidDel="007B05E1" w:rsidRDefault="00172CA8">
      <w:pPr>
        <w:spacing w:before="0"/>
        <w:rPr>
          <w:del w:id="84" w:author="ALU@2015_06" w:date="2015-05-19T16:12:00Z"/>
          <w:i/>
        </w:rPr>
      </w:pPr>
      <w:del w:id="85" w:author="ALU@2015_06" w:date="2015-05-19T16:12:00Z">
        <w:r w:rsidRPr="00D967B6" w:rsidDel="007B05E1">
          <w:rPr>
            <w:i/>
            <w:highlight w:val="yellow"/>
          </w:rPr>
          <w:delText>Both items are driven by NAT-T, and both might be relevant in case of networks with H.248.TCP and/or H.248.TLS. Contributions are solicited.}</w:delText>
        </w:r>
      </w:del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172CA8" w:rsidRPr="00D967B6" w14:paraId="5A7796EB" w14:textId="77777777" w:rsidTr="003B121F">
        <w:tc>
          <w:tcPr>
            <w:tcW w:w="567" w:type="dxa"/>
            <w:shd w:val="clear" w:color="auto" w:fill="auto"/>
          </w:tcPr>
          <w:p w14:paraId="71E5562E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06280F83" w14:textId="77777777" w:rsidR="00172CA8" w:rsidRPr="00D967B6" w:rsidRDefault="007E5834" w:rsidP="003B121F">
            <w:pPr>
              <w:rPr>
                <w:b/>
              </w:rPr>
            </w:pPr>
            <w:r w:rsidRPr="00D967B6">
              <w:rPr>
                <w:b/>
              </w:rPr>
              <w:t xml:space="preserve">Package </w:t>
            </w:r>
            <w:r w:rsidR="00172CA8" w:rsidRPr="00D967B6">
              <w:rPr>
                <w:b/>
              </w:rPr>
              <w:t>name</w:t>
            </w:r>
            <w:r w:rsidRPr="00D967B6">
              <w:rPr>
                <w:b/>
              </w:rPr>
              <w:t>:</w:t>
            </w:r>
          </w:p>
        </w:tc>
        <w:tc>
          <w:tcPr>
            <w:tcW w:w="6917" w:type="dxa"/>
            <w:shd w:val="clear" w:color="auto" w:fill="auto"/>
          </w:tcPr>
          <w:p w14:paraId="49E7BE2D" w14:textId="77777777" w:rsidR="00172CA8" w:rsidRPr="00D967B6" w:rsidRDefault="00172CA8" w:rsidP="003B121F">
            <w:r w:rsidRPr="00D967B6">
              <w:rPr>
                <w:lang w:eastAsia="zh-CN"/>
              </w:rPr>
              <w:t>Keep Alive</w:t>
            </w:r>
            <w:r w:rsidRPr="00D967B6">
              <w:t xml:space="preserve"> Request</w:t>
            </w:r>
          </w:p>
        </w:tc>
      </w:tr>
      <w:tr w:rsidR="00172CA8" w:rsidRPr="00D967B6" w14:paraId="77B02917" w14:textId="77777777" w:rsidTr="003B121F">
        <w:tc>
          <w:tcPr>
            <w:tcW w:w="567" w:type="dxa"/>
            <w:shd w:val="clear" w:color="auto" w:fill="auto"/>
          </w:tcPr>
          <w:p w14:paraId="38E595A8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5AAB112A" w14:textId="77777777" w:rsidR="00172CA8" w:rsidRPr="00D967B6" w:rsidRDefault="007E5834" w:rsidP="003B121F">
            <w:pPr>
              <w:rPr>
                <w:b/>
              </w:rPr>
            </w:pPr>
            <w:r w:rsidRPr="00D967B6">
              <w:rPr>
                <w:b/>
              </w:rPr>
              <w:t>Package ID:</w:t>
            </w:r>
          </w:p>
        </w:tc>
        <w:tc>
          <w:tcPr>
            <w:tcW w:w="6917" w:type="dxa"/>
            <w:shd w:val="clear" w:color="auto" w:fill="auto"/>
          </w:tcPr>
          <w:p w14:paraId="6FBE6EDE" w14:textId="77777777" w:rsidR="00172CA8" w:rsidRPr="00D967B6" w:rsidRDefault="00172CA8" w:rsidP="003B121F">
            <w:pPr>
              <w:rPr>
                <w:lang w:eastAsia="zh-CN"/>
              </w:rPr>
            </w:pPr>
            <w:r w:rsidRPr="00D967B6">
              <w:rPr>
                <w:lang w:eastAsia="zh-CN"/>
              </w:rPr>
              <w:t>kar</w:t>
            </w:r>
            <w:r w:rsidRPr="00D967B6">
              <w:t xml:space="preserve"> (0x</w:t>
            </w:r>
            <w:r w:rsidRPr="00D967B6">
              <w:rPr>
                <w:lang w:eastAsia="zh-CN"/>
              </w:rPr>
              <w:t>00c5</w:t>
            </w:r>
            <w:r w:rsidRPr="00D967B6">
              <w:t>)</w:t>
            </w:r>
          </w:p>
        </w:tc>
      </w:tr>
      <w:tr w:rsidR="00172CA8" w:rsidRPr="00D967B6" w14:paraId="7ACE56AD" w14:textId="77777777" w:rsidTr="003B121F">
        <w:tc>
          <w:tcPr>
            <w:tcW w:w="567" w:type="dxa"/>
            <w:shd w:val="clear" w:color="auto" w:fill="auto"/>
          </w:tcPr>
          <w:p w14:paraId="3C254DAB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7E216BC3" w14:textId="77777777" w:rsidR="00172CA8" w:rsidRPr="00D967B6" w:rsidRDefault="00172CA8" w:rsidP="003B121F">
            <w:pPr>
              <w:rPr>
                <w:b/>
                <w:bCs/>
              </w:rPr>
            </w:pPr>
            <w:r w:rsidRPr="00D967B6">
              <w:rPr>
                <w:b/>
                <w:bCs/>
              </w:rPr>
              <w:t>Description</w:t>
            </w:r>
            <w:r w:rsidR="007E5834" w:rsidRPr="00D967B6">
              <w:rPr>
                <w:b/>
                <w:bCs/>
              </w:rPr>
              <w:t>:</w:t>
            </w:r>
          </w:p>
        </w:tc>
        <w:tc>
          <w:tcPr>
            <w:tcW w:w="6917" w:type="dxa"/>
            <w:shd w:val="clear" w:color="auto" w:fill="auto"/>
          </w:tcPr>
          <w:p w14:paraId="63302574" w14:textId="77777777" w:rsidR="00E25E0C" w:rsidRPr="00D967B6" w:rsidRDefault="00172CA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</w:pPr>
            <w:r w:rsidRPr="00D967B6">
              <w:t xml:space="preserve">This package enables the MGC to request the MG to send a packet in order to open a pinhole through a server or to maintain a </w:t>
            </w:r>
            <w:ins w:id="86" w:author="ALU@2015_06" w:date="2015-05-19T15:24:00Z">
              <w:r w:rsidR="003B121F" w:rsidRPr="00D967B6">
                <w:t xml:space="preserve">NAT </w:t>
              </w:r>
            </w:ins>
            <w:r w:rsidRPr="00D967B6">
              <w:t>binding.</w:t>
            </w:r>
            <w:r w:rsidRPr="00D967B6">
              <w:rPr>
                <w:lang w:eastAsia="zh-CN"/>
              </w:rPr>
              <w:t xml:space="preserve"> This </w:t>
            </w:r>
            <w:r w:rsidRPr="00D967B6">
              <w:t>packet</w:t>
            </w:r>
            <w:r w:rsidRPr="00D967B6">
              <w:rPr>
                <w:lang w:eastAsia="zh-CN"/>
              </w:rPr>
              <w:t xml:space="preserve"> goes through the same way as the media flows. For example </w:t>
            </w:r>
            <w:r w:rsidRPr="00D967B6">
              <w:t xml:space="preserve">it allows the techniques as defined in </w:t>
            </w:r>
            <w:r w:rsidRPr="00D967B6">
              <w:rPr>
                <w:lang w:eastAsia="zh-CN"/>
              </w:rPr>
              <w:t>clause 10 of [IETF RFC 5245]</w:t>
            </w:r>
            <w:r w:rsidRPr="00D967B6">
              <w:t>.</w:t>
            </w:r>
          </w:p>
          <w:p w14:paraId="4919B8AB" w14:textId="77777777" w:rsidR="00172CA8" w:rsidRPr="00D967B6" w:rsidRDefault="00172CA8" w:rsidP="003B121F">
            <w:pPr>
              <w:spacing w:before="80"/>
            </w:pPr>
            <w:r w:rsidRPr="00D967B6">
              <w:t>NOTE – This package is an exception to the rule in the scope that the MG determines the address to which a Binding Request is sent.</w:t>
            </w:r>
          </w:p>
        </w:tc>
      </w:tr>
      <w:tr w:rsidR="00172CA8" w:rsidRPr="00D967B6" w14:paraId="3F5A9CAC" w14:textId="77777777" w:rsidTr="003B121F">
        <w:tc>
          <w:tcPr>
            <w:tcW w:w="567" w:type="dxa"/>
            <w:shd w:val="clear" w:color="auto" w:fill="auto"/>
          </w:tcPr>
          <w:p w14:paraId="58E033E4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2C339436" w14:textId="77777777" w:rsidR="00172CA8" w:rsidRPr="00D967B6" w:rsidRDefault="007E5834" w:rsidP="003B121F">
            <w:pPr>
              <w:rPr>
                <w:b/>
              </w:rPr>
            </w:pPr>
            <w:r w:rsidRPr="00D967B6">
              <w:rPr>
                <w:b/>
              </w:rPr>
              <w:t>Version:</w:t>
            </w:r>
          </w:p>
        </w:tc>
        <w:tc>
          <w:tcPr>
            <w:tcW w:w="6917" w:type="dxa"/>
            <w:shd w:val="clear" w:color="auto" w:fill="auto"/>
          </w:tcPr>
          <w:p w14:paraId="51C9A20D" w14:textId="77777777" w:rsidR="00172CA8" w:rsidRPr="00D967B6" w:rsidRDefault="00172CA8" w:rsidP="003B121F">
            <w:r w:rsidRPr="00D967B6">
              <w:t>1</w:t>
            </w:r>
          </w:p>
        </w:tc>
      </w:tr>
      <w:tr w:rsidR="00172CA8" w:rsidRPr="00D967B6" w14:paraId="016B2D8F" w14:textId="77777777" w:rsidTr="003B121F">
        <w:tc>
          <w:tcPr>
            <w:tcW w:w="567" w:type="dxa"/>
            <w:shd w:val="clear" w:color="auto" w:fill="auto"/>
          </w:tcPr>
          <w:p w14:paraId="1239450F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3A1B0A5F" w14:textId="77777777" w:rsidR="00172CA8" w:rsidRPr="00D967B6" w:rsidRDefault="007E5834" w:rsidP="003B121F">
            <w:pPr>
              <w:rPr>
                <w:b/>
              </w:rPr>
            </w:pPr>
            <w:r w:rsidRPr="00D967B6">
              <w:rPr>
                <w:b/>
              </w:rPr>
              <w:t>Extends:</w:t>
            </w:r>
          </w:p>
        </w:tc>
        <w:tc>
          <w:tcPr>
            <w:tcW w:w="6917" w:type="dxa"/>
            <w:shd w:val="clear" w:color="auto" w:fill="auto"/>
          </w:tcPr>
          <w:p w14:paraId="3A69A1A6" w14:textId="77777777" w:rsidR="00172CA8" w:rsidRPr="00D967B6" w:rsidRDefault="00172CA8" w:rsidP="003B121F">
            <w:r w:rsidRPr="00D967B6">
              <w:t>None</w:t>
            </w:r>
          </w:p>
        </w:tc>
      </w:tr>
    </w:tbl>
    <w:p w14:paraId="07BF68AC" w14:textId="77777777" w:rsidR="00172CA8" w:rsidRPr="00D967B6" w:rsidRDefault="00172CA8" w:rsidP="00172CA8">
      <w:pPr>
        <w:pStyle w:val="Heading3"/>
      </w:pPr>
      <w:bookmarkStart w:id="87" w:name="_Toc274217552"/>
      <w:bookmarkStart w:id="88" w:name="_Toc300651182"/>
      <w:bookmarkStart w:id="89" w:name="_Toc403029081"/>
      <w:bookmarkStart w:id="90" w:name="_Toc404965928"/>
      <w:r w:rsidRPr="00D967B6">
        <w:t>9.2.1</w:t>
      </w:r>
      <w:r w:rsidRPr="00D967B6">
        <w:tab/>
        <w:t>Properties</w:t>
      </w:r>
      <w:bookmarkEnd w:id="87"/>
      <w:bookmarkEnd w:id="88"/>
      <w:bookmarkEnd w:id="89"/>
      <w:bookmarkEnd w:id="90"/>
    </w:p>
    <w:p w14:paraId="551F37EC" w14:textId="77777777" w:rsidR="00172CA8" w:rsidRPr="00D967B6" w:rsidRDefault="00172CA8" w:rsidP="00172CA8">
      <w:pPr>
        <w:rPr>
          <w:lang w:eastAsia="zh-CN"/>
        </w:rPr>
      </w:pPr>
      <w:r w:rsidRPr="00D967B6">
        <w:rPr>
          <w:lang w:eastAsia="zh-CN"/>
        </w:rPr>
        <w:t>None.</w:t>
      </w:r>
    </w:p>
    <w:p w14:paraId="29B128DF" w14:textId="77777777" w:rsidR="00172CA8" w:rsidRPr="00D967B6" w:rsidRDefault="00172CA8" w:rsidP="00172CA8">
      <w:pPr>
        <w:pStyle w:val="Heading3"/>
      </w:pPr>
      <w:bookmarkStart w:id="91" w:name="_Toc274217553"/>
      <w:bookmarkStart w:id="92" w:name="_Toc300651183"/>
      <w:bookmarkStart w:id="93" w:name="_Toc403029082"/>
      <w:bookmarkStart w:id="94" w:name="_Toc404965929"/>
      <w:r w:rsidRPr="00D967B6">
        <w:t>9.2.2</w:t>
      </w:r>
      <w:r w:rsidRPr="00D967B6">
        <w:tab/>
        <w:t>Events</w:t>
      </w:r>
      <w:bookmarkEnd w:id="91"/>
      <w:bookmarkEnd w:id="92"/>
      <w:bookmarkEnd w:id="93"/>
      <w:bookmarkEnd w:id="94"/>
    </w:p>
    <w:p w14:paraId="0C79C3CA" w14:textId="77777777" w:rsidR="00172CA8" w:rsidRPr="00D967B6" w:rsidRDefault="00172CA8" w:rsidP="00172CA8">
      <w:pPr>
        <w:rPr>
          <w:lang w:eastAsia="zh-CN"/>
        </w:rPr>
      </w:pPr>
      <w:r w:rsidRPr="00D967B6">
        <w:rPr>
          <w:lang w:eastAsia="zh-CN"/>
        </w:rPr>
        <w:t>None</w:t>
      </w:r>
    </w:p>
    <w:p w14:paraId="3658C884" w14:textId="77777777" w:rsidR="00172CA8" w:rsidRPr="00D967B6" w:rsidRDefault="00172CA8" w:rsidP="00172CA8">
      <w:pPr>
        <w:pStyle w:val="Heading3"/>
      </w:pPr>
      <w:bookmarkStart w:id="95" w:name="_Toc274217554"/>
      <w:bookmarkStart w:id="96" w:name="_Toc300651184"/>
      <w:bookmarkStart w:id="97" w:name="_Toc403029083"/>
      <w:bookmarkStart w:id="98" w:name="_Toc404965930"/>
      <w:r w:rsidRPr="00D967B6">
        <w:t>9.2.3</w:t>
      </w:r>
      <w:r w:rsidRPr="00D967B6">
        <w:tab/>
        <w:t>Signals</w:t>
      </w:r>
      <w:bookmarkEnd w:id="95"/>
      <w:bookmarkEnd w:id="96"/>
      <w:bookmarkEnd w:id="97"/>
      <w:bookmarkEnd w:id="98"/>
    </w:p>
    <w:p w14:paraId="07114945" w14:textId="77777777" w:rsidR="00172CA8" w:rsidRPr="00D967B6" w:rsidRDefault="00172CA8" w:rsidP="00172CA8">
      <w:pPr>
        <w:keepNext/>
        <w:keepLines/>
        <w:tabs>
          <w:tab w:val="left" w:pos="1021"/>
        </w:tabs>
        <w:spacing w:before="160"/>
        <w:ind w:left="1021" w:hanging="1021"/>
        <w:outlineLvl w:val="3"/>
        <w:rPr>
          <w:b/>
          <w:lang w:eastAsia="zh-CN"/>
        </w:rPr>
      </w:pPr>
      <w:bookmarkStart w:id="99" w:name="_Toc274217555"/>
      <w:r w:rsidRPr="00D967B6">
        <w:rPr>
          <w:b/>
          <w:lang w:eastAsia="zh-CN"/>
        </w:rPr>
        <w:t>9.2.3.1</w:t>
      </w:r>
      <w:r w:rsidRPr="00D967B6">
        <w:rPr>
          <w:b/>
          <w:lang w:eastAsia="zh-CN"/>
        </w:rPr>
        <w:tab/>
      </w:r>
      <w:r w:rsidRPr="00D967B6">
        <w:rPr>
          <w:b/>
        </w:rPr>
        <w:t xml:space="preserve">Send </w:t>
      </w:r>
      <w:r w:rsidRPr="00D967B6">
        <w:rPr>
          <w:b/>
          <w:lang w:eastAsia="zh-CN"/>
        </w:rPr>
        <w:t>keepalive</w:t>
      </w:r>
      <w:r w:rsidRPr="00D967B6">
        <w:rPr>
          <w:b/>
        </w:rPr>
        <w:t xml:space="preserve"> packet</w:t>
      </w:r>
      <w:bookmarkEnd w:id="99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172CA8" w:rsidRPr="00D967B6" w14:paraId="529C56D8" w14:textId="77777777" w:rsidTr="003B121F">
        <w:tc>
          <w:tcPr>
            <w:tcW w:w="567" w:type="dxa"/>
            <w:shd w:val="clear" w:color="auto" w:fill="auto"/>
          </w:tcPr>
          <w:p w14:paraId="3D34A353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276A7707" w14:textId="77777777" w:rsidR="00172CA8" w:rsidRPr="00D967B6" w:rsidRDefault="007E5834" w:rsidP="003B121F">
            <w:pPr>
              <w:ind w:left="794" w:hanging="794"/>
              <w:rPr>
                <w:b/>
              </w:rPr>
            </w:pPr>
            <w:r w:rsidRPr="00D967B6">
              <w:rPr>
                <w:b/>
              </w:rPr>
              <w:t xml:space="preserve">Signal </w:t>
            </w:r>
            <w:r w:rsidR="00172CA8" w:rsidRPr="00D967B6">
              <w:rPr>
                <w:b/>
              </w:rPr>
              <w:t>name</w:t>
            </w:r>
            <w:r w:rsidRPr="00D967B6">
              <w:rPr>
                <w:b/>
              </w:rPr>
              <w:t>:</w:t>
            </w:r>
          </w:p>
        </w:tc>
        <w:tc>
          <w:tcPr>
            <w:tcW w:w="6917" w:type="dxa"/>
            <w:shd w:val="clear" w:color="auto" w:fill="auto"/>
          </w:tcPr>
          <w:p w14:paraId="3A651325" w14:textId="77777777" w:rsidR="00172CA8" w:rsidRPr="00D967B6" w:rsidRDefault="00172CA8" w:rsidP="003B121F">
            <w:r w:rsidRPr="00D967B6">
              <w:t xml:space="preserve">Send </w:t>
            </w:r>
            <w:r w:rsidRPr="00D967B6">
              <w:rPr>
                <w:lang w:eastAsia="zh-CN"/>
              </w:rPr>
              <w:t>Keepalive</w:t>
            </w:r>
            <w:r w:rsidRPr="00D967B6">
              <w:t xml:space="preserve"> Packet</w:t>
            </w:r>
          </w:p>
        </w:tc>
      </w:tr>
      <w:tr w:rsidR="00172CA8" w:rsidRPr="00D967B6" w14:paraId="08362C83" w14:textId="77777777" w:rsidTr="003B121F">
        <w:tc>
          <w:tcPr>
            <w:tcW w:w="567" w:type="dxa"/>
            <w:shd w:val="clear" w:color="auto" w:fill="auto"/>
          </w:tcPr>
          <w:p w14:paraId="52BC8598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255DEBFE" w14:textId="77777777" w:rsidR="00172CA8" w:rsidRPr="00D967B6" w:rsidRDefault="007E5834" w:rsidP="003B121F">
            <w:pPr>
              <w:ind w:left="794" w:hanging="794"/>
              <w:rPr>
                <w:b/>
              </w:rPr>
            </w:pPr>
            <w:r w:rsidRPr="00D967B6">
              <w:rPr>
                <w:b/>
              </w:rPr>
              <w:t>Signal ID:</w:t>
            </w:r>
          </w:p>
        </w:tc>
        <w:tc>
          <w:tcPr>
            <w:tcW w:w="6917" w:type="dxa"/>
            <w:shd w:val="clear" w:color="auto" w:fill="auto"/>
          </w:tcPr>
          <w:p w14:paraId="1F332599" w14:textId="77777777" w:rsidR="00172CA8" w:rsidRPr="00D967B6" w:rsidRDefault="00172CA8" w:rsidP="003B121F">
            <w:r w:rsidRPr="00D967B6">
              <w:t>s</w:t>
            </w:r>
            <w:r w:rsidRPr="00D967B6">
              <w:rPr>
                <w:lang w:eastAsia="zh-CN"/>
              </w:rPr>
              <w:t>kap</w:t>
            </w:r>
            <w:r w:rsidRPr="00D967B6">
              <w:t xml:space="preserve"> (0x0001)</w:t>
            </w:r>
          </w:p>
        </w:tc>
      </w:tr>
      <w:tr w:rsidR="00172CA8" w:rsidRPr="00D967B6" w14:paraId="6AE60F32" w14:textId="77777777" w:rsidTr="003B121F">
        <w:tc>
          <w:tcPr>
            <w:tcW w:w="567" w:type="dxa"/>
            <w:shd w:val="clear" w:color="auto" w:fill="auto"/>
          </w:tcPr>
          <w:p w14:paraId="21564D79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06E6D10F" w14:textId="77777777" w:rsidR="00172CA8" w:rsidRPr="00D967B6" w:rsidRDefault="00172CA8" w:rsidP="003B121F">
            <w:pPr>
              <w:ind w:left="794" w:hanging="794"/>
              <w:rPr>
                <w:b/>
              </w:rPr>
            </w:pPr>
            <w:r w:rsidRPr="00D967B6">
              <w:rPr>
                <w:b/>
              </w:rPr>
              <w:t>Description</w:t>
            </w:r>
            <w:r w:rsidR="007E5834" w:rsidRPr="00D967B6">
              <w:rPr>
                <w:b/>
              </w:rPr>
              <w:t>:</w:t>
            </w:r>
          </w:p>
        </w:tc>
        <w:tc>
          <w:tcPr>
            <w:tcW w:w="6917" w:type="dxa"/>
            <w:shd w:val="clear" w:color="auto" w:fill="auto"/>
          </w:tcPr>
          <w:p w14:paraId="5FEEE578" w14:textId="77777777" w:rsidR="00172CA8" w:rsidRPr="00D967B6" w:rsidRDefault="00172CA8" w:rsidP="003B121F">
            <w:r w:rsidRPr="00D967B6">
              <w:t xml:space="preserve">This signal instructs a MG to send a </w:t>
            </w:r>
            <w:r w:rsidRPr="00D967B6">
              <w:rPr>
                <w:lang w:eastAsia="zh-CN"/>
              </w:rPr>
              <w:t>keepalive</w:t>
            </w:r>
            <w:r w:rsidRPr="00D967B6">
              <w:t xml:space="preserve"> packet from the local </w:t>
            </w:r>
            <w:ins w:id="100" w:author="ALU@2015_06" w:date="2015-05-19T15:29:00Z">
              <w:r w:rsidR="003B121F" w:rsidRPr="00D967B6">
                <w:t xml:space="preserve">source </w:t>
              </w:r>
            </w:ins>
            <w:r w:rsidRPr="00D967B6">
              <w:t xml:space="preserve">address to the remote </w:t>
            </w:r>
            <w:ins w:id="101" w:author="ALU@2015_06" w:date="2015-05-19T15:30:00Z">
              <w:r w:rsidR="003B121F" w:rsidRPr="00D967B6">
                <w:t xml:space="preserve">destination </w:t>
              </w:r>
            </w:ins>
            <w:r w:rsidRPr="00D967B6">
              <w:t>address contained in the remote descriptor.</w:t>
            </w:r>
          </w:p>
        </w:tc>
      </w:tr>
      <w:tr w:rsidR="00172CA8" w:rsidRPr="00D967B6" w14:paraId="55DF1088" w14:textId="77777777" w:rsidTr="003B121F">
        <w:tc>
          <w:tcPr>
            <w:tcW w:w="567" w:type="dxa"/>
            <w:shd w:val="clear" w:color="auto" w:fill="auto"/>
          </w:tcPr>
          <w:p w14:paraId="16E1F2DE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752EF24E" w14:textId="77777777" w:rsidR="00172CA8" w:rsidRPr="00D967B6" w:rsidRDefault="007E5834" w:rsidP="003B121F">
            <w:pPr>
              <w:ind w:left="794" w:hanging="794"/>
              <w:rPr>
                <w:b/>
              </w:rPr>
            </w:pPr>
            <w:r w:rsidRPr="00D967B6">
              <w:rPr>
                <w:b/>
              </w:rPr>
              <w:t>Signal type:</w:t>
            </w:r>
          </w:p>
        </w:tc>
        <w:tc>
          <w:tcPr>
            <w:tcW w:w="6917" w:type="dxa"/>
            <w:shd w:val="clear" w:color="auto" w:fill="auto"/>
          </w:tcPr>
          <w:p w14:paraId="25129B5D" w14:textId="77777777" w:rsidR="00172CA8" w:rsidRPr="00D967B6" w:rsidRDefault="00172CA8" w:rsidP="003B121F">
            <w:r w:rsidRPr="00D967B6">
              <w:t>Brief</w:t>
            </w:r>
          </w:p>
        </w:tc>
      </w:tr>
      <w:tr w:rsidR="00172CA8" w:rsidRPr="00D967B6" w14:paraId="1684ED79" w14:textId="77777777" w:rsidTr="003B121F">
        <w:tc>
          <w:tcPr>
            <w:tcW w:w="567" w:type="dxa"/>
            <w:shd w:val="clear" w:color="auto" w:fill="auto"/>
          </w:tcPr>
          <w:p w14:paraId="698A11C3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70D8564E" w14:textId="77777777" w:rsidR="00172CA8" w:rsidRPr="00D967B6" w:rsidRDefault="007E5834" w:rsidP="003B121F">
            <w:pPr>
              <w:ind w:left="794" w:hanging="794"/>
              <w:rPr>
                <w:b/>
              </w:rPr>
            </w:pPr>
            <w:r w:rsidRPr="00D967B6">
              <w:rPr>
                <w:b/>
              </w:rPr>
              <w:t>Duration:</w:t>
            </w:r>
          </w:p>
        </w:tc>
        <w:tc>
          <w:tcPr>
            <w:tcW w:w="6917" w:type="dxa"/>
            <w:shd w:val="clear" w:color="auto" w:fill="auto"/>
          </w:tcPr>
          <w:p w14:paraId="3673E0D4" w14:textId="77777777" w:rsidR="00172CA8" w:rsidRPr="00D967B6" w:rsidRDefault="00172CA8" w:rsidP="003B121F">
            <w:pPr>
              <w:rPr>
                <w:lang w:eastAsia="zh-CN"/>
              </w:rPr>
            </w:pPr>
            <w:r w:rsidRPr="00D967B6">
              <w:t>NA</w:t>
            </w:r>
          </w:p>
        </w:tc>
      </w:tr>
    </w:tbl>
    <w:p w14:paraId="0497073D" w14:textId="77777777" w:rsidR="00172CA8" w:rsidRPr="00D967B6" w:rsidRDefault="00172CA8" w:rsidP="00172CA8">
      <w:pPr>
        <w:keepNext/>
        <w:keepLines/>
        <w:tabs>
          <w:tab w:val="left" w:pos="1021"/>
        </w:tabs>
        <w:spacing w:before="160"/>
        <w:ind w:left="1021" w:hanging="1021"/>
        <w:outlineLvl w:val="4"/>
        <w:rPr>
          <w:b/>
          <w:lang w:eastAsia="zh-CN"/>
        </w:rPr>
      </w:pPr>
      <w:r w:rsidRPr="00D967B6">
        <w:rPr>
          <w:b/>
          <w:lang w:eastAsia="zh-CN"/>
        </w:rPr>
        <w:t>9.2.3.1.1</w:t>
      </w:r>
      <w:r w:rsidRPr="00D967B6">
        <w:rPr>
          <w:b/>
          <w:lang w:eastAsia="zh-CN"/>
        </w:rPr>
        <w:tab/>
      </w:r>
      <w:r w:rsidRPr="00D967B6">
        <w:rPr>
          <w:b/>
        </w:rPr>
        <w:t>From address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172CA8" w:rsidRPr="00D967B6" w14:paraId="18D21776" w14:textId="77777777" w:rsidTr="003B121F">
        <w:tc>
          <w:tcPr>
            <w:tcW w:w="567" w:type="dxa"/>
            <w:shd w:val="clear" w:color="auto" w:fill="auto"/>
          </w:tcPr>
          <w:p w14:paraId="30FD5F31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03399ED7" w14:textId="77777777" w:rsidR="00172CA8" w:rsidRPr="00D967B6" w:rsidRDefault="007E5834" w:rsidP="003B121F">
            <w:pPr>
              <w:ind w:left="794" w:hanging="794"/>
              <w:rPr>
                <w:b/>
              </w:rPr>
            </w:pPr>
            <w:r w:rsidRPr="00D967B6">
              <w:rPr>
                <w:b/>
              </w:rPr>
              <w:t xml:space="preserve">Parameter </w:t>
            </w:r>
            <w:r w:rsidR="00172CA8" w:rsidRPr="00D967B6">
              <w:rPr>
                <w:b/>
              </w:rPr>
              <w:t>name</w:t>
            </w:r>
            <w:r w:rsidRPr="00D967B6">
              <w:rPr>
                <w:b/>
              </w:rPr>
              <w:t>:</w:t>
            </w:r>
          </w:p>
        </w:tc>
        <w:tc>
          <w:tcPr>
            <w:tcW w:w="6917" w:type="dxa"/>
            <w:shd w:val="clear" w:color="auto" w:fill="auto"/>
          </w:tcPr>
          <w:p w14:paraId="548F4EE2" w14:textId="77777777" w:rsidR="00172CA8" w:rsidRPr="00D967B6" w:rsidRDefault="00172CA8" w:rsidP="003B121F">
            <w:r w:rsidRPr="00D967B6">
              <w:t>From Address</w:t>
            </w:r>
          </w:p>
        </w:tc>
      </w:tr>
      <w:tr w:rsidR="00172CA8" w:rsidRPr="00D967B6" w14:paraId="745CAD90" w14:textId="77777777" w:rsidTr="003B121F">
        <w:tc>
          <w:tcPr>
            <w:tcW w:w="567" w:type="dxa"/>
            <w:shd w:val="clear" w:color="auto" w:fill="auto"/>
          </w:tcPr>
          <w:p w14:paraId="4EDACECD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3B3C6C82" w14:textId="77777777" w:rsidR="00172CA8" w:rsidRPr="00D967B6" w:rsidRDefault="007E5834" w:rsidP="003B121F">
            <w:pPr>
              <w:ind w:left="794" w:hanging="794"/>
              <w:rPr>
                <w:b/>
              </w:rPr>
            </w:pPr>
            <w:r w:rsidRPr="00D967B6">
              <w:rPr>
                <w:b/>
              </w:rPr>
              <w:t>Parameter ID:</w:t>
            </w:r>
          </w:p>
        </w:tc>
        <w:tc>
          <w:tcPr>
            <w:tcW w:w="6917" w:type="dxa"/>
            <w:shd w:val="clear" w:color="auto" w:fill="auto"/>
          </w:tcPr>
          <w:p w14:paraId="181B8F7F" w14:textId="77777777" w:rsidR="00172CA8" w:rsidRPr="00D967B6" w:rsidRDefault="00172CA8" w:rsidP="003B121F">
            <w:r w:rsidRPr="00D967B6">
              <w:t>fa (0x0001)</w:t>
            </w:r>
          </w:p>
        </w:tc>
      </w:tr>
      <w:tr w:rsidR="00172CA8" w:rsidRPr="00D967B6" w14:paraId="679440DB" w14:textId="77777777" w:rsidTr="003B121F">
        <w:tc>
          <w:tcPr>
            <w:tcW w:w="567" w:type="dxa"/>
            <w:shd w:val="clear" w:color="auto" w:fill="auto"/>
          </w:tcPr>
          <w:p w14:paraId="227B5085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6FCCC4AC" w14:textId="77777777" w:rsidR="00172CA8" w:rsidRPr="00D967B6" w:rsidRDefault="00172CA8" w:rsidP="003B121F">
            <w:pPr>
              <w:ind w:left="794" w:hanging="794"/>
              <w:rPr>
                <w:b/>
              </w:rPr>
            </w:pPr>
            <w:r w:rsidRPr="00D967B6">
              <w:rPr>
                <w:b/>
              </w:rPr>
              <w:t>Description</w:t>
            </w:r>
            <w:r w:rsidR="007E5834" w:rsidRPr="00D967B6">
              <w:rPr>
                <w:b/>
              </w:rPr>
              <w:t>:</w:t>
            </w:r>
          </w:p>
        </w:tc>
        <w:tc>
          <w:tcPr>
            <w:tcW w:w="6917" w:type="dxa"/>
            <w:shd w:val="clear" w:color="auto" w:fill="auto"/>
          </w:tcPr>
          <w:p w14:paraId="1DA1E9D5" w14:textId="77777777" w:rsidR="00172CA8" w:rsidRPr="00D967B6" w:rsidRDefault="00172CA8" w:rsidP="003B121F">
            <w:r w:rsidRPr="00D967B6">
              <w:t xml:space="preserve">This parameter contains the </w:t>
            </w:r>
            <w:ins w:id="102" w:author="ALU@2015_06" w:date="2015-05-19T15:30:00Z">
              <w:r w:rsidR="003B121F" w:rsidRPr="00D967B6">
                <w:t xml:space="preserve">local source </w:t>
              </w:r>
            </w:ins>
            <w:r w:rsidRPr="00D967B6">
              <w:t xml:space="preserve">addresses where the </w:t>
            </w:r>
            <w:r w:rsidRPr="00D967B6">
              <w:rPr>
                <w:lang w:eastAsia="zh-CN"/>
              </w:rPr>
              <w:t>keepalive</w:t>
            </w:r>
            <w:r w:rsidRPr="00D967B6">
              <w:t xml:space="preserve"> packet should be sent from, to the corresponding remote </w:t>
            </w:r>
            <w:ins w:id="103" w:author="ALU@2015_06" w:date="2015-05-19T15:30:00Z">
              <w:r w:rsidR="003B121F" w:rsidRPr="00D967B6">
                <w:t xml:space="preserve">destination </w:t>
              </w:r>
            </w:ins>
            <w:r w:rsidRPr="00D967B6">
              <w:t xml:space="preserve">address. The MGC shall include a value in each position of list of string for each element </w:t>
            </w:r>
            <w:ins w:id="104" w:author="ALU@2015_06" w:date="2015-05-19T15:30:00Z">
              <w:r w:rsidR="003B121F" w:rsidRPr="00D967B6">
                <w:t xml:space="preserve">as </w:t>
              </w:r>
            </w:ins>
            <w:r w:rsidRPr="00D967B6">
              <w:t>described in the "</w:t>
            </w:r>
            <w:r w:rsidRPr="00D967B6">
              <w:rPr>
                <w:i/>
              </w:rPr>
              <w:t>stunb/ac</w:t>
            </w:r>
            <w:r w:rsidRPr="00D967B6">
              <w:t>" property</w:t>
            </w:r>
            <w:ins w:id="105" w:author="ALU@2015_06" w:date="2015-05-19T15:31:00Z">
              <w:r w:rsidR="003B121F" w:rsidRPr="00D967B6">
                <w:t xml:space="preserve"> (see clasue 7.1.1.1)</w:t>
              </w:r>
            </w:ins>
            <w:r w:rsidRPr="00D967B6">
              <w:rPr>
                <w:lang w:eastAsia="zh-CN"/>
              </w:rPr>
              <w:t>.</w:t>
            </w:r>
          </w:p>
        </w:tc>
      </w:tr>
      <w:tr w:rsidR="00172CA8" w:rsidRPr="00D967B6" w14:paraId="3F6B2ABB" w14:textId="77777777" w:rsidTr="003B121F">
        <w:tc>
          <w:tcPr>
            <w:tcW w:w="567" w:type="dxa"/>
            <w:shd w:val="clear" w:color="auto" w:fill="auto"/>
          </w:tcPr>
          <w:p w14:paraId="3D88FF67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4BBAF732" w14:textId="77777777" w:rsidR="00172CA8" w:rsidRPr="00D967B6" w:rsidRDefault="007E5834" w:rsidP="003B121F">
            <w:pPr>
              <w:rPr>
                <w:b/>
              </w:rPr>
            </w:pPr>
            <w:r w:rsidRPr="00D967B6">
              <w:rPr>
                <w:b/>
              </w:rPr>
              <w:t>Type:</w:t>
            </w:r>
          </w:p>
        </w:tc>
        <w:tc>
          <w:tcPr>
            <w:tcW w:w="6917" w:type="dxa"/>
            <w:shd w:val="clear" w:color="auto" w:fill="auto"/>
          </w:tcPr>
          <w:p w14:paraId="5EAA1EC4" w14:textId="77777777" w:rsidR="00172CA8" w:rsidRPr="00D967B6" w:rsidRDefault="00172CA8" w:rsidP="003B121F">
            <w:r w:rsidRPr="00D967B6">
              <w:t>List of String</w:t>
            </w:r>
          </w:p>
        </w:tc>
      </w:tr>
      <w:tr w:rsidR="00172CA8" w:rsidRPr="00D967B6" w14:paraId="7929513D" w14:textId="77777777" w:rsidTr="003B121F">
        <w:tc>
          <w:tcPr>
            <w:tcW w:w="567" w:type="dxa"/>
            <w:shd w:val="clear" w:color="auto" w:fill="auto"/>
          </w:tcPr>
          <w:p w14:paraId="0D53267F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49F89274" w14:textId="77777777" w:rsidR="00172CA8" w:rsidRPr="00D967B6" w:rsidRDefault="007E5834" w:rsidP="003B121F">
            <w:pPr>
              <w:rPr>
                <w:b/>
              </w:rPr>
            </w:pPr>
            <w:r w:rsidRPr="00D967B6">
              <w:rPr>
                <w:b/>
              </w:rPr>
              <w:t>Optional:</w:t>
            </w:r>
          </w:p>
        </w:tc>
        <w:tc>
          <w:tcPr>
            <w:tcW w:w="6917" w:type="dxa"/>
            <w:shd w:val="clear" w:color="auto" w:fill="auto"/>
          </w:tcPr>
          <w:p w14:paraId="60174E72" w14:textId="77777777" w:rsidR="00172CA8" w:rsidRPr="00D967B6" w:rsidRDefault="00172CA8" w:rsidP="003B121F">
            <w:r w:rsidRPr="00D967B6">
              <w:t>No</w:t>
            </w:r>
          </w:p>
        </w:tc>
      </w:tr>
      <w:tr w:rsidR="00172CA8" w:rsidRPr="00D967B6" w14:paraId="311D3F9E" w14:textId="77777777" w:rsidTr="003B121F">
        <w:tc>
          <w:tcPr>
            <w:tcW w:w="567" w:type="dxa"/>
            <w:shd w:val="clear" w:color="auto" w:fill="auto"/>
          </w:tcPr>
          <w:p w14:paraId="411E8B98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4BDE1891" w14:textId="77777777" w:rsidR="00172CA8" w:rsidRPr="00D967B6" w:rsidRDefault="007E5834" w:rsidP="003B121F">
            <w:pPr>
              <w:rPr>
                <w:b/>
              </w:rPr>
            </w:pPr>
            <w:r w:rsidRPr="00D967B6">
              <w:rPr>
                <w:b/>
              </w:rPr>
              <w:t>Possible values:</w:t>
            </w:r>
          </w:p>
        </w:tc>
        <w:tc>
          <w:tcPr>
            <w:tcW w:w="6917" w:type="dxa"/>
            <w:shd w:val="clear" w:color="auto" w:fill="auto"/>
          </w:tcPr>
          <w:p w14:paraId="22613E0E" w14:textId="77777777" w:rsidR="00172CA8" w:rsidRPr="00D967B6" w:rsidRDefault="00172CA8" w:rsidP="003B121F">
            <w:r w:rsidRPr="00D967B6">
              <w:t>"</w:t>
            </w:r>
            <w:r w:rsidRPr="00D967B6">
              <w:rPr>
                <w:lang w:eastAsia="zh-CN"/>
              </w:rPr>
              <w:t>Send</w:t>
            </w:r>
            <w:r w:rsidRPr="00D967B6">
              <w:t>" (</w:t>
            </w:r>
            <w:r w:rsidRPr="00D967B6">
              <w:rPr>
                <w:i/>
                <w:iCs/>
              </w:rPr>
              <w:t>S</w:t>
            </w:r>
            <w:r w:rsidRPr="00D967B6">
              <w:t>): send a keepalive packet from the local address.</w:t>
            </w:r>
          </w:p>
          <w:p w14:paraId="07966E97" w14:textId="77777777" w:rsidR="00172CA8" w:rsidRPr="00D967B6" w:rsidRDefault="00172CA8" w:rsidP="003B121F">
            <w:r w:rsidRPr="00D967B6">
              <w:t>"No</w:t>
            </w:r>
            <w:r w:rsidRPr="00D967B6" w:rsidDel="00E53937">
              <w:t>t</w:t>
            </w:r>
            <w:r w:rsidRPr="00D967B6">
              <w:rPr>
                <w:lang w:eastAsia="zh-CN"/>
              </w:rPr>
              <w:t xml:space="preserve"> Send</w:t>
            </w:r>
            <w:r w:rsidRPr="00D967B6">
              <w:t>" (</w:t>
            </w:r>
            <w:r w:rsidRPr="00D967B6">
              <w:rPr>
                <w:i/>
                <w:iCs/>
              </w:rPr>
              <w:t>N</w:t>
            </w:r>
            <w:r w:rsidRPr="00D967B6">
              <w:t xml:space="preserve">): do not send a </w:t>
            </w:r>
            <w:r w:rsidRPr="00D967B6">
              <w:rPr>
                <w:lang w:eastAsia="zh-CN"/>
              </w:rPr>
              <w:t>keepalive</w:t>
            </w:r>
            <w:r w:rsidRPr="00D967B6">
              <w:t xml:space="preserve"> packet from the local address.</w:t>
            </w:r>
          </w:p>
        </w:tc>
      </w:tr>
      <w:tr w:rsidR="00172CA8" w:rsidRPr="00D967B6" w14:paraId="3B6DE354" w14:textId="77777777" w:rsidTr="003B121F">
        <w:tc>
          <w:tcPr>
            <w:tcW w:w="567" w:type="dxa"/>
            <w:shd w:val="clear" w:color="auto" w:fill="auto"/>
          </w:tcPr>
          <w:p w14:paraId="4A1E630B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0ACA8440" w14:textId="77777777" w:rsidR="00172CA8" w:rsidRPr="00D967B6" w:rsidRDefault="007E5834" w:rsidP="003B121F">
            <w:pPr>
              <w:rPr>
                <w:b/>
              </w:rPr>
            </w:pPr>
            <w:r w:rsidRPr="00D967B6">
              <w:rPr>
                <w:b/>
              </w:rPr>
              <w:t>Default:</w:t>
            </w:r>
          </w:p>
        </w:tc>
        <w:tc>
          <w:tcPr>
            <w:tcW w:w="6917" w:type="dxa"/>
            <w:shd w:val="clear" w:color="auto" w:fill="auto"/>
          </w:tcPr>
          <w:p w14:paraId="16404A44" w14:textId="77777777" w:rsidR="00172CA8" w:rsidRPr="00D967B6" w:rsidRDefault="00172CA8" w:rsidP="003B121F">
            <w:pPr>
              <w:rPr>
                <w:lang w:eastAsia="zh-CN"/>
              </w:rPr>
            </w:pPr>
            <w:r w:rsidRPr="00D967B6">
              <w:t>None</w:t>
            </w:r>
          </w:p>
        </w:tc>
      </w:tr>
    </w:tbl>
    <w:p w14:paraId="01B6D214" w14:textId="77777777" w:rsidR="00172CA8" w:rsidRPr="00D967B6" w:rsidRDefault="00172CA8" w:rsidP="00172CA8">
      <w:pPr>
        <w:keepNext/>
        <w:keepLines/>
        <w:tabs>
          <w:tab w:val="left" w:pos="1021"/>
        </w:tabs>
        <w:spacing w:before="160"/>
        <w:ind w:left="1021" w:hanging="1021"/>
        <w:outlineLvl w:val="4"/>
        <w:rPr>
          <w:b/>
          <w:lang w:eastAsia="zh-CN"/>
        </w:rPr>
      </w:pPr>
      <w:r w:rsidRPr="00D967B6">
        <w:rPr>
          <w:b/>
          <w:lang w:eastAsia="zh-CN"/>
        </w:rPr>
        <w:t>9.2.3.1.2</w:t>
      </w:r>
      <w:r w:rsidRPr="00D967B6">
        <w:rPr>
          <w:b/>
          <w:lang w:eastAsia="zh-CN"/>
        </w:rPr>
        <w:tab/>
        <w:t>Keep alive transmission interval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172CA8" w:rsidRPr="00D967B6" w14:paraId="67A0587E" w14:textId="77777777" w:rsidTr="003B121F">
        <w:tc>
          <w:tcPr>
            <w:tcW w:w="567" w:type="dxa"/>
            <w:shd w:val="clear" w:color="auto" w:fill="auto"/>
          </w:tcPr>
          <w:p w14:paraId="5DA60475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4505E961" w14:textId="77777777" w:rsidR="00172CA8" w:rsidRPr="00D967B6" w:rsidRDefault="007E5834" w:rsidP="003B121F">
            <w:pPr>
              <w:rPr>
                <w:b/>
              </w:rPr>
            </w:pPr>
            <w:r w:rsidRPr="00D967B6">
              <w:rPr>
                <w:b/>
              </w:rPr>
              <w:t xml:space="preserve">Parameter </w:t>
            </w:r>
            <w:r w:rsidR="00172CA8" w:rsidRPr="00D967B6">
              <w:rPr>
                <w:b/>
              </w:rPr>
              <w:t>name</w:t>
            </w:r>
            <w:r w:rsidRPr="00D967B6">
              <w:rPr>
                <w:b/>
              </w:rPr>
              <w:t>:</w:t>
            </w:r>
          </w:p>
        </w:tc>
        <w:tc>
          <w:tcPr>
            <w:tcW w:w="6917" w:type="dxa"/>
            <w:shd w:val="clear" w:color="auto" w:fill="auto"/>
          </w:tcPr>
          <w:p w14:paraId="0ED6F5CC" w14:textId="77777777" w:rsidR="00172CA8" w:rsidRPr="00D967B6" w:rsidRDefault="00172CA8" w:rsidP="003B121F">
            <w:pPr>
              <w:rPr>
                <w:lang w:eastAsia="zh-CN"/>
              </w:rPr>
            </w:pPr>
            <w:r w:rsidRPr="00D967B6">
              <w:rPr>
                <w:lang w:eastAsia="zh-CN"/>
              </w:rPr>
              <w:t>Keep Alive Transmission Interval</w:t>
            </w:r>
          </w:p>
        </w:tc>
      </w:tr>
      <w:tr w:rsidR="00172CA8" w:rsidRPr="00D967B6" w14:paraId="147D5A5A" w14:textId="77777777" w:rsidTr="003B121F">
        <w:tc>
          <w:tcPr>
            <w:tcW w:w="567" w:type="dxa"/>
            <w:shd w:val="clear" w:color="auto" w:fill="auto"/>
          </w:tcPr>
          <w:p w14:paraId="0D6FBB42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126F9285" w14:textId="77777777" w:rsidR="00172CA8" w:rsidRPr="00D967B6" w:rsidRDefault="007E5834" w:rsidP="003B121F">
            <w:pPr>
              <w:rPr>
                <w:b/>
              </w:rPr>
            </w:pPr>
            <w:r w:rsidRPr="00D967B6">
              <w:rPr>
                <w:b/>
              </w:rPr>
              <w:t>Parameter ID:</w:t>
            </w:r>
          </w:p>
        </w:tc>
        <w:tc>
          <w:tcPr>
            <w:tcW w:w="6917" w:type="dxa"/>
            <w:shd w:val="clear" w:color="auto" w:fill="auto"/>
          </w:tcPr>
          <w:p w14:paraId="5D54ACFD" w14:textId="77777777" w:rsidR="00172CA8" w:rsidRPr="00D967B6" w:rsidRDefault="00172CA8" w:rsidP="003B121F">
            <w:r w:rsidRPr="00D967B6">
              <w:rPr>
                <w:lang w:eastAsia="zh-CN"/>
              </w:rPr>
              <w:t>ti</w:t>
            </w:r>
            <w:r w:rsidRPr="00D967B6">
              <w:t xml:space="preserve"> (0x000</w:t>
            </w:r>
            <w:r w:rsidRPr="00D967B6">
              <w:rPr>
                <w:lang w:eastAsia="zh-CN"/>
              </w:rPr>
              <w:t>2</w:t>
            </w:r>
            <w:r w:rsidRPr="00D967B6">
              <w:t>)</w:t>
            </w:r>
          </w:p>
        </w:tc>
      </w:tr>
      <w:tr w:rsidR="00172CA8" w:rsidRPr="00D967B6" w14:paraId="48464271" w14:textId="77777777" w:rsidTr="003B121F">
        <w:tc>
          <w:tcPr>
            <w:tcW w:w="567" w:type="dxa"/>
            <w:shd w:val="clear" w:color="auto" w:fill="auto"/>
          </w:tcPr>
          <w:p w14:paraId="27FFEC83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202131D0" w14:textId="77777777" w:rsidR="00172CA8" w:rsidRPr="00D967B6" w:rsidRDefault="00172CA8" w:rsidP="003B121F">
            <w:pPr>
              <w:rPr>
                <w:b/>
              </w:rPr>
            </w:pPr>
            <w:r w:rsidRPr="00D967B6">
              <w:rPr>
                <w:b/>
              </w:rPr>
              <w:t>Description</w:t>
            </w:r>
            <w:r w:rsidR="007E5834" w:rsidRPr="00D967B6">
              <w:rPr>
                <w:b/>
              </w:rPr>
              <w:t>:</w:t>
            </w:r>
          </w:p>
        </w:tc>
        <w:tc>
          <w:tcPr>
            <w:tcW w:w="6917" w:type="dxa"/>
            <w:shd w:val="clear" w:color="auto" w:fill="auto"/>
          </w:tcPr>
          <w:p w14:paraId="3480B255" w14:textId="77777777" w:rsidR="00172CA8" w:rsidRPr="00D967B6" w:rsidRDefault="00172CA8" w:rsidP="003B121F">
            <w:r w:rsidRPr="00D967B6">
              <w:t xml:space="preserve">This parameter contains </w:t>
            </w:r>
            <w:r w:rsidRPr="00D967B6">
              <w:rPr>
                <w:lang w:eastAsia="zh-CN"/>
              </w:rPr>
              <w:t>transmission time interval for sending the keepalive packet. The value of this parameter corresponds to the Tr timer from [IETF RFC 5245].</w:t>
            </w:r>
          </w:p>
        </w:tc>
      </w:tr>
      <w:tr w:rsidR="00172CA8" w:rsidRPr="00D967B6" w14:paraId="312C8668" w14:textId="77777777" w:rsidTr="003B121F">
        <w:tc>
          <w:tcPr>
            <w:tcW w:w="567" w:type="dxa"/>
            <w:shd w:val="clear" w:color="auto" w:fill="auto"/>
          </w:tcPr>
          <w:p w14:paraId="4A6FC18A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3C60B8D4" w14:textId="77777777" w:rsidR="00172CA8" w:rsidRPr="00D967B6" w:rsidRDefault="007E5834" w:rsidP="003B121F">
            <w:pPr>
              <w:rPr>
                <w:b/>
              </w:rPr>
            </w:pPr>
            <w:r w:rsidRPr="00D967B6">
              <w:rPr>
                <w:b/>
              </w:rPr>
              <w:t>Type:</w:t>
            </w:r>
          </w:p>
        </w:tc>
        <w:tc>
          <w:tcPr>
            <w:tcW w:w="6917" w:type="dxa"/>
            <w:shd w:val="clear" w:color="auto" w:fill="auto"/>
          </w:tcPr>
          <w:p w14:paraId="659F73DB" w14:textId="77777777" w:rsidR="00172CA8" w:rsidRPr="00D967B6" w:rsidRDefault="00172CA8" w:rsidP="003B121F">
            <w:r w:rsidRPr="00D967B6">
              <w:rPr>
                <w:lang w:eastAsia="zh-CN"/>
              </w:rPr>
              <w:t>I</w:t>
            </w:r>
            <w:r w:rsidRPr="00D967B6">
              <w:t>nteger</w:t>
            </w:r>
          </w:p>
        </w:tc>
      </w:tr>
      <w:tr w:rsidR="00172CA8" w:rsidRPr="00D967B6" w14:paraId="21255D7F" w14:textId="77777777" w:rsidTr="003B121F">
        <w:tc>
          <w:tcPr>
            <w:tcW w:w="567" w:type="dxa"/>
            <w:shd w:val="clear" w:color="auto" w:fill="auto"/>
          </w:tcPr>
          <w:p w14:paraId="142D0233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1DBA1DC5" w14:textId="77777777" w:rsidR="00172CA8" w:rsidRPr="00D967B6" w:rsidRDefault="007E5834" w:rsidP="003B121F">
            <w:pPr>
              <w:rPr>
                <w:b/>
              </w:rPr>
            </w:pPr>
            <w:r w:rsidRPr="00D967B6">
              <w:rPr>
                <w:b/>
              </w:rPr>
              <w:t>Optional:</w:t>
            </w:r>
          </w:p>
        </w:tc>
        <w:tc>
          <w:tcPr>
            <w:tcW w:w="6917" w:type="dxa"/>
            <w:shd w:val="clear" w:color="auto" w:fill="auto"/>
          </w:tcPr>
          <w:p w14:paraId="0814CDBC" w14:textId="77777777" w:rsidR="00172CA8" w:rsidRPr="00D967B6" w:rsidRDefault="00172CA8" w:rsidP="003B121F">
            <w:r w:rsidRPr="00D967B6">
              <w:t>Yes</w:t>
            </w:r>
          </w:p>
        </w:tc>
      </w:tr>
      <w:tr w:rsidR="00172CA8" w:rsidRPr="00D967B6" w14:paraId="63DE7297" w14:textId="77777777" w:rsidTr="003B121F">
        <w:tc>
          <w:tcPr>
            <w:tcW w:w="567" w:type="dxa"/>
            <w:shd w:val="clear" w:color="auto" w:fill="auto"/>
          </w:tcPr>
          <w:p w14:paraId="31808D75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2BBF7D73" w14:textId="77777777" w:rsidR="00172CA8" w:rsidRPr="00D967B6" w:rsidRDefault="007E5834" w:rsidP="003B121F">
            <w:pPr>
              <w:rPr>
                <w:b/>
              </w:rPr>
            </w:pPr>
            <w:r w:rsidRPr="00D967B6">
              <w:rPr>
                <w:b/>
              </w:rPr>
              <w:t>Possible values:</w:t>
            </w:r>
          </w:p>
        </w:tc>
        <w:tc>
          <w:tcPr>
            <w:tcW w:w="6917" w:type="dxa"/>
            <w:shd w:val="clear" w:color="auto" w:fill="auto"/>
          </w:tcPr>
          <w:p w14:paraId="6C3C643D" w14:textId="77777777" w:rsidR="00172CA8" w:rsidRPr="00D967B6" w:rsidRDefault="00172CA8" w:rsidP="003B121F">
            <w:r w:rsidRPr="00D967B6">
              <w:t>1</w:t>
            </w:r>
            <w:r w:rsidRPr="00D967B6">
              <w:rPr>
                <w:lang w:eastAsia="zh-CN"/>
              </w:rPr>
              <w:t>5000 ms or more</w:t>
            </w:r>
          </w:p>
        </w:tc>
      </w:tr>
      <w:tr w:rsidR="00172CA8" w:rsidRPr="00D967B6" w14:paraId="25B9D6B1" w14:textId="77777777" w:rsidTr="003B121F">
        <w:tc>
          <w:tcPr>
            <w:tcW w:w="567" w:type="dxa"/>
            <w:shd w:val="clear" w:color="auto" w:fill="auto"/>
          </w:tcPr>
          <w:p w14:paraId="67DF0390" w14:textId="77777777" w:rsidR="00172CA8" w:rsidRPr="00D967B6" w:rsidRDefault="00172CA8" w:rsidP="003B121F"/>
        </w:tc>
        <w:tc>
          <w:tcPr>
            <w:tcW w:w="2268" w:type="dxa"/>
            <w:shd w:val="clear" w:color="auto" w:fill="auto"/>
          </w:tcPr>
          <w:p w14:paraId="71989D0D" w14:textId="77777777" w:rsidR="00172CA8" w:rsidRPr="00D967B6" w:rsidRDefault="007E5834" w:rsidP="003B121F">
            <w:pPr>
              <w:rPr>
                <w:b/>
              </w:rPr>
            </w:pPr>
            <w:r w:rsidRPr="00D967B6">
              <w:rPr>
                <w:b/>
              </w:rPr>
              <w:t>Default:</w:t>
            </w:r>
          </w:p>
        </w:tc>
        <w:tc>
          <w:tcPr>
            <w:tcW w:w="6917" w:type="dxa"/>
            <w:shd w:val="clear" w:color="auto" w:fill="auto"/>
          </w:tcPr>
          <w:p w14:paraId="06CDF197" w14:textId="77777777" w:rsidR="00172CA8" w:rsidRPr="00D967B6" w:rsidRDefault="00172CA8" w:rsidP="003B121F">
            <w:pPr>
              <w:rPr>
                <w:lang w:eastAsia="zh-CN"/>
              </w:rPr>
            </w:pPr>
            <w:r w:rsidRPr="00D967B6">
              <w:rPr>
                <w:lang w:eastAsia="zh-CN"/>
              </w:rPr>
              <w:t>15000 ms (15 seconds), unless provisioned otherwise.</w:t>
            </w:r>
          </w:p>
        </w:tc>
      </w:tr>
    </w:tbl>
    <w:p w14:paraId="656E1DEA" w14:textId="77777777" w:rsidR="00172CA8" w:rsidRPr="00D967B6" w:rsidRDefault="00172CA8" w:rsidP="00172CA8">
      <w:pPr>
        <w:keepNext/>
        <w:keepLines/>
        <w:tabs>
          <w:tab w:val="left" w:pos="1021"/>
        </w:tabs>
        <w:spacing w:before="160"/>
        <w:ind w:left="1021" w:hanging="1021"/>
        <w:outlineLvl w:val="4"/>
        <w:rPr>
          <w:b/>
          <w:lang w:eastAsia="zh-CN"/>
        </w:rPr>
      </w:pPr>
      <w:r w:rsidRPr="00D967B6">
        <w:rPr>
          <w:b/>
          <w:lang w:eastAsia="zh-CN"/>
        </w:rPr>
        <w:t>9.2.3.1.3</w:t>
      </w:r>
      <w:r w:rsidRPr="00D967B6">
        <w:rPr>
          <w:b/>
          <w:lang w:eastAsia="zh-CN"/>
        </w:rPr>
        <w:tab/>
        <w:t>Keep alive packet type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172CA8" w:rsidRPr="00D967B6" w14:paraId="5FF8DFFB" w14:textId="77777777" w:rsidTr="003B121F">
        <w:tc>
          <w:tcPr>
            <w:tcW w:w="567" w:type="dxa"/>
            <w:shd w:val="clear" w:color="auto" w:fill="auto"/>
          </w:tcPr>
          <w:p w14:paraId="4C7E7D23" w14:textId="77777777" w:rsidR="00172CA8" w:rsidRPr="00D967B6" w:rsidRDefault="00172CA8" w:rsidP="003B121F">
            <w:pPr>
              <w:rPr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14:paraId="2B938D78" w14:textId="77777777" w:rsidR="00172CA8" w:rsidRPr="00D967B6" w:rsidRDefault="007E5834" w:rsidP="003B121F">
            <w:pPr>
              <w:rPr>
                <w:b/>
                <w:lang w:eastAsia="zh-CN"/>
              </w:rPr>
            </w:pPr>
            <w:r w:rsidRPr="00D967B6">
              <w:rPr>
                <w:b/>
                <w:lang w:eastAsia="zh-CN"/>
              </w:rPr>
              <w:t xml:space="preserve">Parameter </w:t>
            </w:r>
            <w:r w:rsidR="00172CA8" w:rsidRPr="00D967B6">
              <w:rPr>
                <w:b/>
                <w:lang w:eastAsia="zh-CN"/>
              </w:rPr>
              <w:t>name</w:t>
            </w:r>
            <w:r w:rsidRPr="00D967B6">
              <w:rPr>
                <w:b/>
                <w:lang w:eastAsia="zh-CN"/>
              </w:rPr>
              <w:t>:</w:t>
            </w:r>
          </w:p>
        </w:tc>
        <w:tc>
          <w:tcPr>
            <w:tcW w:w="6917" w:type="dxa"/>
            <w:shd w:val="clear" w:color="auto" w:fill="auto"/>
          </w:tcPr>
          <w:p w14:paraId="56A701B2" w14:textId="77777777" w:rsidR="00172CA8" w:rsidRPr="00D967B6" w:rsidRDefault="00172CA8" w:rsidP="003B121F">
            <w:pPr>
              <w:rPr>
                <w:lang w:eastAsia="zh-CN"/>
              </w:rPr>
            </w:pPr>
            <w:r w:rsidRPr="00D967B6">
              <w:rPr>
                <w:lang w:eastAsia="zh-CN"/>
              </w:rPr>
              <w:t>Keep Alive Packet Type</w:t>
            </w:r>
          </w:p>
        </w:tc>
      </w:tr>
      <w:tr w:rsidR="00172CA8" w:rsidRPr="00D967B6" w14:paraId="2F2767BF" w14:textId="77777777" w:rsidTr="003B121F">
        <w:tc>
          <w:tcPr>
            <w:tcW w:w="567" w:type="dxa"/>
            <w:shd w:val="clear" w:color="auto" w:fill="auto"/>
          </w:tcPr>
          <w:p w14:paraId="69B5839C" w14:textId="77777777" w:rsidR="00172CA8" w:rsidRPr="00D967B6" w:rsidRDefault="00172CA8" w:rsidP="003B121F">
            <w:pPr>
              <w:rPr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14:paraId="7386F94C" w14:textId="77777777" w:rsidR="00172CA8" w:rsidRPr="00D967B6" w:rsidRDefault="007E5834" w:rsidP="003B121F">
            <w:pPr>
              <w:rPr>
                <w:b/>
                <w:lang w:eastAsia="zh-CN"/>
              </w:rPr>
            </w:pPr>
            <w:r w:rsidRPr="00D967B6">
              <w:rPr>
                <w:b/>
                <w:lang w:eastAsia="zh-CN"/>
              </w:rPr>
              <w:t>Parameter ID:</w:t>
            </w:r>
          </w:p>
        </w:tc>
        <w:tc>
          <w:tcPr>
            <w:tcW w:w="6917" w:type="dxa"/>
            <w:shd w:val="clear" w:color="auto" w:fill="auto"/>
          </w:tcPr>
          <w:p w14:paraId="1C16BB98" w14:textId="77777777" w:rsidR="00172CA8" w:rsidRPr="00D967B6" w:rsidRDefault="00172CA8" w:rsidP="003B121F">
            <w:pPr>
              <w:rPr>
                <w:lang w:eastAsia="zh-CN"/>
              </w:rPr>
            </w:pPr>
            <w:r w:rsidRPr="00D967B6">
              <w:rPr>
                <w:lang w:eastAsia="zh-CN"/>
              </w:rPr>
              <w:t>kapt (0x0003</w:t>
            </w:r>
            <w:r w:rsidRPr="00D967B6">
              <w:t>)</w:t>
            </w:r>
          </w:p>
        </w:tc>
      </w:tr>
      <w:tr w:rsidR="00172CA8" w:rsidRPr="00D967B6" w14:paraId="0DF2576D" w14:textId="77777777" w:rsidTr="003B121F">
        <w:tc>
          <w:tcPr>
            <w:tcW w:w="567" w:type="dxa"/>
            <w:shd w:val="clear" w:color="auto" w:fill="auto"/>
          </w:tcPr>
          <w:p w14:paraId="15C3E6B4" w14:textId="77777777" w:rsidR="00172CA8" w:rsidRPr="00D967B6" w:rsidRDefault="00172CA8" w:rsidP="003B121F">
            <w:pPr>
              <w:rPr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14:paraId="1776327A" w14:textId="77777777" w:rsidR="00172CA8" w:rsidRPr="00D967B6" w:rsidRDefault="007E5834" w:rsidP="003B121F">
            <w:pPr>
              <w:rPr>
                <w:b/>
                <w:lang w:eastAsia="zh-CN"/>
              </w:rPr>
            </w:pPr>
            <w:r w:rsidRPr="00D967B6">
              <w:rPr>
                <w:b/>
                <w:lang w:eastAsia="zh-CN"/>
              </w:rPr>
              <w:t>Description:</w:t>
            </w:r>
          </w:p>
        </w:tc>
        <w:tc>
          <w:tcPr>
            <w:tcW w:w="6917" w:type="dxa"/>
            <w:shd w:val="clear" w:color="auto" w:fill="auto"/>
          </w:tcPr>
          <w:p w14:paraId="2C7B36CE" w14:textId="77777777" w:rsidR="00172CA8" w:rsidRPr="00D967B6" w:rsidRDefault="00172CA8" w:rsidP="003B121F">
            <w:pPr>
              <w:rPr>
                <w:lang w:eastAsia="zh-CN"/>
              </w:rPr>
            </w:pPr>
            <w:r w:rsidRPr="00D967B6">
              <w:rPr>
                <w:lang w:eastAsia="zh-CN"/>
              </w:rPr>
              <w:t>This parameter indicates the type of keep alive packet type.</w:t>
            </w:r>
          </w:p>
        </w:tc>
      </w:tr>
      <w:tr w:rsidR="00172CA8" w:rsidRPr="00D967B6" w14:paraId="2A7516A1" w14:textId="77777777" w:rsidTr="003B121F">
        <w:tc>
          <w:tcPr>
            <w:tcW w:w="567" w:type="dxa"/>
            <w:shd w:val="clear" w:color="auto" w:fill="auto"/>
          </w:tcPr>
          <w:p w14:paraId="2510BB3A" w14:textId="77777777" w:rsidR="00172CA8" w:rsidRPr="00D967B6" w:rsidRDefault="00172CA8" w:rsidP="003B121F">
            <w:pPr>
              <w:rPr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14:paraId="0DEB769E" w14:textId="77777777" w:rsidR="00172CA8" w:rsidRPr="00D967B6" w:rsidRDefault="007E5834" w:rsidP="003B121F">
            <w:pPr>
              <w:rPr>
                <w:b/>
                <w:lang w:eastAsia="zh-CN"/>
              </w:rPr>
            </w:pPr>
            <w:r w:rsidRPr="00D967B6">
              <w:rPr>
                <w:b/>
                <w:lang w:eastAsia="zh-CN"/>
              </w:rPr>
              <w:t>Type:</w:t>
            </w:r>
          </w:p>
        </w:tc>
        <w:tc>
          <w:tcPr>
            <w:tcW w:w="6917" w:type="dxa"/>
            <w:shd w:val="clear" w:color="auto" w:fill="auto"/>
          </w:tcPr>
          <w:p w14:paraId="1D323702" w14:textId="77777777" w:rsidR="00172CA8" w:rsidRPr="00D967B6" w:rsidRDefault="00172CA8" w:rsidP="003B121F">
            <w:pPr>
              <w:rPr>
                <w:lang w:eastAsia="zh-CN"/>
              </w:rPr>
            </w:pPr>
            <w:r w:rsidRPr="00D967B6">
              <w:rPr>
                <w:lang w:eastAsia="zh-CN"/>
              </w:rPr>
              <w:t>Enumeration</w:t>
            </w:r>
          </w:p>
        </w:tc>
      </w:tr>
      <w:tr w:rsidR="00172CA8" w:rsidRPr="00D967B6" w14:paraId="355B3934" w14:textId="77777777" w:rsidTr="003B121F">
        <w:tc>
          <w:tcPr>
            <w:tcW w:w="567" w:type="dxa"/>
            <w:shd w:val="clear" w:color="auto" w:fill="auto"/>
          </w:tcPr>
          <w:p w14:paraId="68F1DC3A" w14:textId="77777777" w:rsidR="00172CA8" w:rsidRPr="00D967B6" w:rsidRDefault="00172CA8" w:rsidP="003B121F">
            <w:pPr>
              <w:rPr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14:paraId="219A90B0" w14:textId="77777777" w:rsidR="00172CA8" w:rsidRPr="00D967B6" w:rsidRDefault="007E5834" w:rsidP="003B121F">
            <w:pPr>
              <w:rPr>
                <w:b/>
                <w:lang w:eastAsia="zh-CN"/>
              </w:rPr>
            </w:pPr>
            <w:r w:rsidRPr="00D967B6">
              <w:rPr>
                <w:b/>
                <w:lang w:eastAsia="zh-CN"/>
              </w:rPr>
              <w:t>Optional:</w:t>
            </w:r>
          </w:p>
        </w:tc>
        <w:tc>
          <w:tcPr>
            <w:tcW w:w="6917" w:type="dxa"/>
            <w:shd w:val="clear" w:color="auto" w:fill="auto"/>
          </w:tcPr>
          <w:p w14:paraId="41AD6DD4" w14:textId="77777777" w:rsidR="00172CA8" w:rsidRPr="00D967B6" w:rsidRDefault="00172CA8" w:rsidP="003B121F">
            <w:pPr>
              <w:rPr>
                <w:lang w:eastAsia="zh-CN"/>
              </w:rPr>
            </w:pPr>
            <w:r w:rsidRPr="00D967B6">
              <w:rPr>
                <w:lang w:eastAsia="zh-CN"/>
              </w:rPr>
              <w:t>Yes</w:t>
            </w:r>
          </w:p>
        </w:tc>
      </w:tr>
      <w:tr w:rsidR="00172CA8" w:rsidRPr="00D967B6" w14:paraId="672BAEC9" w14:textId="77777777" w:rsidTr="003B121F">
        <w:tc>
          <w:tcPr>
            <w:tcW w:w="567" w:type="dxa"/>
            <w:shd w:val="clear" w:color="auto" w:fill="auto"/>
          </w:tcPr>
          <w:p w14:paraId="07AE5BE8" w14:textId="77777777" w:rsidR="00172CA8" w:rsidRPr="00D967B6" w:rsidRDefault="00172CA8" w:rsidP="003B121F">
            <w:pPr>
              <w:rPr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14:paraId="470888DB" w14:textId="77777777" w:rsidR="00172CA8" w:rsidRPr="00D967B6" w:rsidRDefault="007E5834" w:rsidP="003B121F">
            <w:pPr>
              <w:rPr>
                <w:b/>
                <w:lang w:eastAsia="zh-CN"/>
              </w:rPr>
            </w:pPr>
            <w:r w:rsidRPr="00D967B6">
              <w:rPr>
                <w:b/>
                <w:lang w:eastAsia="zh-CN"/>
              </w:rPr>
              <w:t>Possible values:</w:t>
            </w:r>
          </w:p>
        </w:tc>
        <w:tc>
          <w:tcPr>
            <w:tcW w:w="6917" w:type="dxa"/>
            <w:shd w:val="clear" w:color="auto" w:fill="auto"/>
          </w:tcPr>
          <w:p w14:paraId="2D770E87" w14:textId="77777777" w:rsidR="00172CA8" w:rsidRPr="00D967B6" w:rsidRDefault="00172CA8" w:rsidP="003B121F">
            <w:pPr>
              <w:rPr>
                <w:lang w:eastAsia="zh-CN"/>
              </w:rPr>
            </w:pPr>
            <w:r w:rsidRPr="00D967B6">
              <w:rPr>
                <w:lang w:eastAsia="zh-CN"/>
              </w:rPr>
              <w:t>et (0x0000): Transport (i.e., UDP, DCCP) packet of 0-byte;</w:t>
            </w:r>
          </w:p>
          <w:p w14:paraId="4B752A22" w14:textId="77777777" w:rsidR="00172CA8" w:rsidRPr="00D967B6" w:rsidRDefault="00172CA8" w:rsidP="003B121F">
            <w:pPr>
              <w:tabs>
                <w:tab w:val="left" w:pos="2551"/>
              </w:tabs>
              <w:rPr>
                <w:lang w:eastAsia="zh-CN"/>
              </w:rPr>
            </w:pPr>
            <w:r w:rsidRPr="00D967B6">
              <w:rPr>
                <w:lang w:eastAsia="zh-CN"/>
              </w:rPr>
              <w:lastRenderedPageBreak/>
              <w:t>rm (0x0001): RTCP packets multiplexed with RTP packets;</w:t>
            </w:r>
          </w:p>
          <w:p w14:paraId="68DE3311" w14:textId="77777777" w:rsidR="00172CA8" w:rsidRPr="00D967B6" w:rsidRDefault="00172CA8" w:rsidP="003B121F">
            <w:pPr>
              <w:tabs>
                <w:tab w:val="left" w:pos="2551"/>
              </w:tabs>
              <w:rPr>
                <w:lang w:eastAsia="zh-CN"/>
              </w:rPr>
            </w:pPr>
            <w:r w:rsidRPr="00D967B6">
              <w:rPr>
                <w:lang w:eastAsia="zh-CN"/>
              </w:rPr>
              <w:t>sbi (0x0002): STUN binding indication;</w:t>
            </w:r>
          </w:p>
          <w:p w14:paraId="2F59EF6A" w14:textId="77777777" w:rsidR="00172CA8" w:rsidRPr="00D967B6" w:rsidRDefault="00172CA8" w:rsidP="003B121F">
            <w:pPr>
              <w:tabs>
                <w:tab w:val="left" w:pos="2551"/>
              </w:tabs>
              <w:rPr>
                <w:lang w:eastAsia="zh-CN"/>
              </w:rPr>
            </w:pPr>
            <w:r w:rsidRPr="00D967B6">
              <w:rPr>
                <w:lang w:eastAsia="zh-CN"/>
              </w:rPr>
              <w:t>cn (0x0003): RTP packet with comfort noise payload;</w:t>
            </w:r>
          </w:p>
          <w:p w14:paraId="28427FFD" w14:textId="77777777" w:rsidR="00172CA8" w:rsidRPr="00D967B6" w:rsidRDefault="00172CA8" w:rsidP="003B121F">
            <w:pPr>
              <w:tabs>
                <w:tab w:val="left" w:pos="2551"/>
              </w:tabs>
              <w:rPr>
                <w:lang w:eastAsia="zh-CN"/>
              </w:rPr>
            </w:pPr>
            <w:r w:rsidRPr="00D967B6">
              <w:rPr>
                <w:lang w:eastAsia="zh-CN"/>
              </w:rPr>
              <w:t>no (0x0004): Reserved for RTP packet with No-Op payload</w:t>
            </w:r>
            <w:ins w:id="106" w:author="ALU@2015_06" w:date="2015-05-19T15:36:00Z">
              <w:r w:rsidR="00691C41" w:rsidRPr="00D967B6">
                <w:rPr>
                  <w:lang w:eastAsia="zh-CN"/>
                </w:rPr>
                <w:t xml:space="preserve"> </w:t>
              </w:r>
              <w:r w:rsidR="00691C41" w:rsidRPr="00D967B6">
                <w:rPr>
                  <w:lang w:eastAsia="zh-CN"/>
                </w:rPr>
                <w:br/>
              </w:r>
              <w:r w:rsidR="00691C41" w:rsidRPr="00D967B6">
                <w:rPr>
                  <w:lang w:eastAsia="zh-CN"/>
                </w:rPr>
                <w:tab/>
              </w:r>
              <w:r w:rsidR="00691C41" w:rsidRPr="00D967B6">
                <w:rPr>
                  <w:lang w:eastAsia="zh-CN"/>
                </w:rPr>
                <w:tab/>
              </w:r>
              <w:r w:rsidR="00691C41" w:rsidRPr="00D967B6">
                <w:rPr>
                  <w:lang w:eastAsia="zh-CN"/>
                </w:rPr>
                <w:tab/>
                <w:t xml:space="preserve">(see </w:t>
              </w:r>
              <w:r w:rsidR="00691C41" w:rsidRPr="00D967B6">
                <w:t>[b-IETF no-op]</w:t>
              </w:r>
              <w:r w:rsidR="00691C41" w:rsidRPr="00D967B6">
                <w:rPr>
                  <w:lang w:eastAsia="zh-CN"/>
                </w:rPr>
                <w:t>)</w:t>
              </w:r>
            </w:ins>
            <w:r w:rsidRPr="00D967B6">
              <w:rPr>
                <w:lang w:eastAsia="zh-CN"/>
              </w:rPr>
              <w:t>;</w:t>
            </w:r>
          </w:p>
          <w:p w14:paraId="1A34D585" w14:textId="77777777" w:rsidR="00172CA8" w:rsidRPr="00D967B6" w:rsidRDefault="00172CA8" w:rsidP="003B121F">
            <w:pPr>
              <w:tabs>
                <w:tab w:val="left" w:pos="2551"/>
              </w:tabs>
              <w:rPr>
                <w:lang w:eastAsia="zh-CN"/>
              </w:rPr>
            </w:pPr>
            <w:r w:rsidRPr="00D967B6">
              <w:rPr>
                <w:lang w:eastAsia="zh-CN"/>
              </w:rPr>
              <w:t>iv (0x0005): RTP packet with incorrect version number;</w:t>
            </w:r>
          </w:p>
          <w:p w14:paraId="77F0032A" w14:textId="77777777" w:rsidR="00172CA8" w:rsidRPr="00D967B6" w:rsidRDefault="00172CA8" w:rsidP="003B121F">
            <w:pPr>
              <w:tabs>
                <w:tab w:val="left" w:pos="2551"/>
              </w:tabs>
              <w:rPr>
                <w:lang w:eastAsia="zh-CN"/>
              </w:rPr>
            </w:pPr>
            <w:r w:rsidRPr="00D967B6">
              <w:rPr>
                <w:lang w:eastAsia="zh-CN"/>
              </w:rPr>
              <w:t>up (0x0006): RTP packet with unknown payload type.</w:t>
            </w:r>
          </w:p>
          <w:p w14:paraId="4DB656C5" w14:textId="77777777" w:rsidR="00172CA8" w:rsidRPr="00D967B6" w:rsidRDefault="00172CA8" w:rsidP="003B121F">
            <w:pPr>
              <w:spacing w:before="80"/>
              <w:rPr>
                <w:lang w:eastAsia="zh-CN"/>
              </w:rPr>
            </w:pPr>
            <w:r w:rsidRPr="00D967B6">
              <w:rPr>
                <w:lang w:eastAsia="zh-CN"/>
              </w:rPr>
              <w:t xml:space="preserve">NOTE – Value no (0x0004) is reserved for a future payload </w:t>
            </w:r>
            <w:r w:rsidRPr="00D967B6">
              <w:t>type</w:t>
            </w:r>
            <w:r w:rsidRPr="00D967B6">
              <w:rPr>
                <w:lang w:eastAsia="zh-CN"/>
              </w:rPr>
              <w:t>.</w:t>
            </w:r>
          </w:p>
        </w:tc>
      </w:tr>
      <w:tr w:rsidR="00172CA8" w:rsidRPr="00D967B6" w14:paraId="0A07D637" w14:textId="77777777" w:rsidTr="003B121F">
        <w:tc>
          <w:tcPr>
            <w:tcW w:w="567" w:type="dxa"/>
            <w:shd w:val="clear" w:color="auto" w:fill="auto"/>
          </w:tcPr>
          <w:p w14:paraId="11DD5274" w14:textId="77777777" w:rsidR="00172CA8" w:rsidRPr="00D967B6" w:rsidRDefault="00172CA8" w:rsidP="003B121F">
            <w:pPr>
              <w:rPr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14:paraId="72B0E229" w14:textId="77777777" w:rsidR="00172CA8" w:rsidRPr="00D967B6" w:rsidRDefault="007E5834" w:rsidP="003B121F">
            <w:pPr>
              <w:rPr>
                <w:b/>
                <w:lang w:eastAsia="zh-CN"/>
              </w:rPr>
            </w:pPr>
            <w:r w:rsidRPr="00D967B6">
              <w:rPr>
                <w:b/>
                <w:lang w:eastAsia="zh-CN"/>
              </w:rPr>
              <w:t>Default:</w:t>
            </w:r>
          </w:p>
        </w:tc>
        <w:tc>
          <w:tcPr>
            <w:tcW w:w="6917" w:type="dxa"/>
            <w:shd w:val="clear" w:color="auto" w:fill="auto"/>
          </w:tcPr>
          <w:p w14:paraId="06E13DAD" w14:textId="77777777" w:rsidR="00172CA8" w:rsidRPr="00D967B6" w:rsidRDefault="00172CA8" w:rsidP="003B121F">
            <w:pPr>
              <w:rPr>
                <w:lang w:eastAsia="zh-CN"/>
              </w:rPr>
            </w:pPr>
            <w:r w:rsidRPr="00D967B6">
              <w:rPr>
                <w:lang w:eastAsia="zh-CN"/>
              </w:rPr>
              <w:t>up (0x0006): RTP packet with unknown payload type</w:t>
            </w:r>
          </w:p>
        </w:tc>
      </w:tr>
    </w:tbl>
    <w:p w14:paraId="69B1B094" w14:textId="77777777" w:rsidR="00172CA8" w:rsidRPr="00D967B6" w:rsidRDefault="00172CA8" w:rsidP="00172CA8">
      <w:pPr>
        <w:pStyle w:val="Heading3"/>
      </w:pPr>
      <w:bookmarkStart w:id="107" w:name="_Toc274217556"/>
      <w:bookmarkStart w:id="108" w:name="_Toc300651185"/>
      <w:bookmarkStart w:id="109" w:name="_Toc403029084"/>
      <w:bookmarkStart w:id="110" w:name="_Toc404965931"/>
      <w:r w:rsidRPr="00D967B6">
        <w:t>9.2.4</w:t>
      </w:r>
      <w:r w:rsidRPr="00D967B6">
        <w:tab/>
        <w:t>Statistics</w:t>
      </w:r>
      <w:bookmarkEnd w:id="107"/>
      <w:bookmarkEnd w:id="108"/>
      <w:bookmarkEnd w:id="109"/>
      <w:bookmarkEnd w:id="110"/>
    </w:p>
    <w:p w14:paraId="60D00B3C" w14:textId="77777777" w:rsidR="00172CA8" w:rsidRPr="00D967B6" w:rsidRDefault="00172CA8" w:rsidP="00172CA8">
      <w:pPr>
        <w:rPr>
          <w:lang w:eastAsia="zh-CN"/>
        </w:rPr>
      </w:pPr>
      <w:r w:rsidRPr="00D967B6">
        <w:rPr>
          <w:lang w:eastAsia="zh-CN"/>
        </w:rPr>
        <w:t>None.</w:t>
      </w:r>
    </w:p>
    <w:p w14:paraId="284BE519" w14:textId="77777777" w:rsidR="00172CA8" w:rsidRPr="00D967B6" w:rsidRDefault="00172CA8" w:rsidP="00172CA8">
      <w:pPr>
        <w:pStyle w:val="Heading3"/>
      </w:pPr>
      <w:bookmarkStart w:id="111" w:name="_Toc274217557"/>
      <w:bookmarkStart w:id="112" w:name="_Toc300651186"/>
      <w:bookmarkStart w:id="113" w:name="_Toc403029085"/>
      <w:bookmarkStart w:id="114" w:name="_Toc404965932"/>
      <w:r w:rsidRPr="00D967B6">
        <w:t>9.2.5</w:t>
      </w:r>
      <w:r w:rsidRPr="00D967B6">
        <w:tab/>
        <w:t>Error codes</w:t>
      </w:r>
      <w:bookmarkEnd w:id="111"/>
      <w:bookmarkEnd w:id="112"/>
      <w:bookmarkEnd w:id="113"/>
      <w:bookmarkEnd w:id="114"/>
    </w:p>
    <w:p w14:paraId="02A0C3EE" w14:textId="77777777" w:rsidR="00172CA8" w:rsidRPr="00D967B6" w:rsidRDefault="00172CA8" w:rsidP="00172CA8">
      <w:pPr>
        <w:rPr>
          <w:lang w:eastAsia="zh-CN"/>
        </w:rPr>
      </w:pPr>
      <w:r w:rsidRPr="00D967B6">
        <w:rPr>
          <w:lang w:eastAsia="zh-CN"/>
        </w:rPr>
        <w:t>None.</w:t>
      </w:r>
    </w:p>
    <w:p w14:paraId="6C893EC0" w14:textId="77777777" w:rsidR="00172CA8" w:rsidRPr="00D967B6" w:rsidRDefault="00172CA8" w:rsidP="00172CA8">
      <w:pPr>
        <w:pStyle w:val="Heading3"/>
      </w:pPr>
      <w:bookmarkStart w:id="115" w:name="_Toc274217558"/>
      <w:bookmarkStart w:id="116" w:name="_Toc300651187"/>
      <w:bookmarkStart w:id="117" w:name="_Toc403029086"/>
      <w:bookmarkStart w:id="118" w:name="_Toc404965933"/>
      <w:r w:rsidRPr="00D967B6">
        <w:t>9.2.6</w:t>
      </w:r>
      <w:r w:rsidRPr="00D967B6">
        <w:tab/>
        <w:t>Procedures</w:t>
      </w:r>
      <w:bookmarkEnd w:id="115"/>
      <w:bookmarkEnd w:id="116"/>
      <w:bookmarkEnd w:id="117"/>
      <w:bookmarkEnd w:id="118"/>
    </w:p>
    <w:p w14:paraId="68393BEB" w14:textId="77777777" w:rsidR="00E25E0C" w:rsidRPr="00D967B6" w:rsidRDefault="00172CA8">
      <w:pPr>
        <w:keepNext/>
        <w:keepLines/>
        <w:tabs>
          <w:tab w:val="left" w:pos="1021"/>
        </w:tabs>
        <w:spacing w:before="160"/>
        <w:ind w:left="1021" w:hanging="1021"/>
        <w:outlineLvl w:val="3"/>
        <w:rPr>
          <w:b/>
          <w:lang w:eastAsia="zh-CN"/>
        </w:rPr>
      </w:pPr>
      <w:bookmarkStart w:id="119" w:name="OLE_LINK1"/>
      <w:bookmarkStart w:id="120" w:name="OLE_LINK2"/>
      <w:r w:rsidRPr="00D967B6">
        <w:rPr>
          <w:b/>
          <w:lang w:eastAsia="zh-CN"/>
        </w:rPr>
        <w:t>9.2.6.1</w:t>
      </w:r>
      <w:r w:rsidRPr="00D967B6">
        <w:rPr>
          <w:b/>
          <w:lang w:eastAsia="zh-CN"/>
        </w:rPr>
        <w:tab/>
        <w:t>MGC stimuli for IP bearer path keep-alive requests</w:t>
      </w:r>
    </w:p>
    <w:bookmarkEnd w:id="119"/>
    <w:bookmarkEnd w:id="120"/>
    <w:p w14:paraId="76BC93FD" w14:textId="77777777" w:rsidR="00172CA8" w:rsidRPr="00D967B6" w:rsidRDefault="00172CA8" w:rsidP="00172CA8">
      <w:r w:rsidRPr="00D967B6">
        <w:t>The IP bearer path related keep-alive functions are part of overall NAT traversal solutions. The MGC may trigger keep-alive procedures due to</w:t>
      </w:r>
    </w:p>
    <w:p w14:paraId="3B864726" w14:textId="77777777" w:rsidR="00E25E0C" w:rsidRPr="00D967B6" w:rsidRDefault="00172CA8">
      <w:pPr>
        <w:numPr>
          <w:ilvl w:val="0"/>
          <w:numId w:val="12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D967B6">
        <w:t>local policy (provisioned policy, e.g. in case that all calls of an IP network domain require keep-alive support) or/and</w:t>
      </w:r>
    </w:p>
    <w:p w14:paraId="2964488F" w14:textId="77777777" w:rsidR="00E25E0C" w:rsidRPr="00D967B6" w:rsidRDefault="00172CA8">
      <w:pPr>
        <w:numPr>
          <w:ilvl w:val="0"/>
          <w:numId w:val="12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D967B6">
        <w:t>call-individual requests (and parameterization) by application control protocol signalling (see e.g. [b-IETF RFC 6223], [b-IETF RFC 5626]</w:t>
      </w:r>
      <w:ins w:id="121" w:author="ALU@2015_06" w:date="2015-05-19T16:12:00Z">
        <w:r w:rsidR="007B05E1" w:rsidRPr="00D967B6">
          <w:t>, [b-IETF rkeep]</w:t>
        </w:r>
      </w:ins>
      <w:r w:rsidRPr="00D967B6">
        <w:t>)</w:t>
      </w:r>
    </w:p>
    <w:p w14:paraId="074061EE" w14:textId="77777777" w:rsidR="00172CA8" w:rsidRPr="00D967B6" w:rsidRDefault="00172CA8" w:rsidP="00172CA8">
      <w:r w:rsidRPr="00D967B6">
        <w:rPr>
          <w:b/>
          <w:bCs/>
        </w:rPr>
        <w:t>Example:</w:t>
      </w:r>
      <w:r w:rsidRPr="00D967B6">
        <w:t xml:space="preserve"> A SIP network with usage of [b-IETF RFC 6223]: the MGC could (inter alia) derive the signal parameters "keep alive transmission interval" (</w:t>
      </w:r>
      <w:r w:rsidR="007E5834" w:rsidRPr="00D967B6">
        <w:rPr>
          <w:i/>
        </w:rPr>
        <w:t>kar/skap/ti</w:t>
      </w:r>
      <w:r w:rsidRPr="00D967B6">
        <w:t>) and "keep alive packet type" (</w:t>
      </w:r>
      <w:r w:rsidRPr="00D967B6">
        <w:rPr>
          <w:i/>
        </w:rPr>
        <w:t>kar/skap/kapt</w:t>
      </w:r>
      <w:r w:rsidRPr="00D967B6">
        <w:t>) from SIP signalling.</w:t>
      </w:r>
    </w:p>
    <w:p w14:paraId="4BF9A1FB" w14:textId="77777777" w:rsidR="00172CA8" w:rsidRPr="00D967B6" w:rsidRDefault="00172CA8" w:rsidP="00172CA8">
      <w:pPr>
        <w:keepNext/>
        <w:keepLines/>
        <w:tabs>
          <w:tab w:val="left" w:pos="1021"/>
        </w:tabs>
        <w:spacing w:before="160"/>
        <w:ind w:left="1021" w:hanging="1021"/>
        <w:outlineLvl w:val="3"/>
        <w:rPr>
          <w:b/>
          <w:lang w:eastAsia="zh-CN"/>
        </w:rPr>
      </w:pPr>
      <w:r w:rsidRPr="00D967B6">
        <w:rPr>
          <w:b/>
          <w:lang w:eastAsia="zh-CN"/>
        </w:rPr>
        <w:t>9.2.6.2</w:t>
      </w:r>
      <w:r w:rsidRPr="00D967B6">
        <w:rPr>
          <w:b/>
          <w:lang w:eastAsia="zh-CN"/>
        </w:rPr>
        <w:tab/>
        <w:t>Triggering keep-</w:t>
      </w:r>
      <w:del w:id="122" w:author="ALU@2015_06" w:date="2015-05-19T15:38:00Z">
        <w:r w:rsidRPr="00D967B6" w:rsidDel="00691C41">
          <w:rPr>
            <w:b/>
            <w:lang w:eastAsia="zh-CN"/>
          </w:rPr>
          <w:delText xml:space="preserve"> </w:delText>
        </w:r>
      </w:del>
      <w:r w:rsidRPr="00D967B6">
        <w:rPr>
          <w:b/>
          <w:lang w:eastAsia="zh-CN"/>
        </w:rPr>
        <w:t>alive at MG by MGC</w:t>
      </w:r>
    </w:p>
    <w:p w14:paraId="42C7EEB4" w14:textId="77777777" w:rsidR="00172CA8" w:rsidRPr="00D967B6" w:rsidRDefault="00172CA8" w:rsidP="00172CA8">
      <w:pPr>
        <w:rPr>
          <w:lang w:eastAsia="zh-CN"/>
        </w:rPr>
      </w:pPr>
      <w:r w:rsidRPr="00D967B6">
        <w:t>In order to open or maintain a</w:t>
      </w:r>
      <w:ins w:id="123" w:author="ALU@2015_06" w:date="2015-05-19T15:38:00Z">
        <w:r w:rsidR="00691C41" w:rsidRPr="00D967B6">
          <w:t xml:space="preserve"> NAT</w:t>
        </w:r>
      </w:ins>
      <w:r w:rsidRPr="00D967B6">
        <w:t xml:space="preserve"> binding, the MGC should send the "Send Keep Alive" (</w:t>
      </w:r>
      <w:r w:rsidRPr="00D967B6">
        <w:rPr>
          <w:i/>
          <w:iCs/>
        </w:rPr>
        <w:t>skap</w:t>
      </w:r>
      <w:r w:rsidRPr="00D967B6">
        <w:t xml:space="preserve">) signal to the MG to initiate sending a </w:t>
      </w:r>
      <w:r w:rsidRPr="00D967B6">
        <w:rPr>
          <w:lang w:eastAsia="zh-CN"/>
        </w:rPr>
        <w:t>keep</w:t>
      </w:r>
      <w:r w:rsidRPr="00D967B6">
        <w:rPr>
          <w:lang w:eastAsia="zh-CN"/>
        </w:rPr>
        <w:noBreakHyphen/>
        <w:t>alive</w:t>
      </w:r>
      <w:r w:rsidRPr="00D967B6">
        <w:t xml:space="preserve"> packet to the remote address. This will have the effect of opening a pinhole (or keeping a</w:t>
      </w:r>
      <w:ins w:id="124" w:author="ALU@2015_06" w:date="2015-05-19T15:38:00Z">
        <w:r w:rsidR="00691C41" w:rsidRPr="00D967B6">
          <w:t xml:space="preserve"> NAT</w:t>
        </w:r>
      </w:ins>
      <w:r w:rsidRPr="00D967B6">
        <w:t xml:space="preserve"> binding open) allowing the remote end to send packets to the local end. The "Keep Alive transmission interval" (</w:t>
      </w:r>
      <w:r w:rsidRPr="00D967B6">
        <w:rPr>
          <w:i/>
          <w:iCs/>
        </w:rPr>
        <w:t>ti</w:t>
      </w:r>
      <w:r w:rsidRPr="00D967B6">
        <w:t xml:space="preserve">) parameter is used in order for the MG to autonomously send a </w:t>
      </w:r>
      <w:r w:rsidRPr="00D967B6">
        <w:rPr>
          <w:lang w:eastAsia="zh-CN"/>
        </w:rPr>
        <w:t>keep-alive packet</w:t>
      </w:r>
      <w:r w:rsidRPr="00D967B6">
        <w:t xml:space="preserve"> when no packets have been detected for the address for time interval Tr.</w:t>
      </w:r>
    </w:p>
    <w:p w14:paraId="0B1D450A" w14:textId="77777777" w:rsidR="00172CA8" w:rsidRPr="00D967B6" w:rsidRDefault="00172CA8" w:rsidP="00172CA8">
      <w:pPr>
        <w:rPr>
          <w:lang w:eastAsia="zh-CN"/>
        </w:rPr>
      </w:pPr>
      <w:r w:rsidRPr="00D967B6">
        <w:rPr>
          <w:lang w:eastAsia="zh-CN"/>
        </w:rPr>
        <w:t xml:space="preserve">Where a MGC utilizes a </w:t>
      </w:r>
      <w:del w:id="125" w:author="ALU@2015_06" w:date="2015-05-19T15:39:00Z">
        <w:r w:rsidRPr="00D967B6" w:rsidDel="00691C41">
          <w:rPr>
            <w:lang w:eastAsia="zh-CN"/>
          </w:rPr>
          <w:delText>Keep alive</w:delText>
        </w:r>
      </w:del>
      <w:ins w:id="126" w:author="ALU@2015_06" w:date="2015-05-19T15:39:00Z">
        <w:r w:rsidR="00691C41" w:rsidRPr="00D967B6">
          <w:rPr>
            <w:lang w:eastAsia="zh-CN"/>
          </w:rPr>
          <w:t>"</w:t>
        </w:r>
        <w:r w:rsidR="00691C41" w:rsidRPr="00D967B6">
          <w:t xml:space="preserve">Send </w:t>
        </w:r>
        <w:r w:rsidR="00691C41" w:rsidRPr="00D967B6">
          <w:rPr>
            <w:lang w:eastAsia="zh-CN"/>
          </w:rPr>
          <w:t>Keepalive</w:t>
        </w:r>
        <w:r w:rsidR="00691C41" w:rsidRPr="00D967B6">
          <w:t xml:space="preserve"> Packet</w:t>
        </w:r>
        <w:r w:rsidR="00691C41" w:rsidRPr="00D967B6">
          <w:rPr>
            <w:lang w:eastAsia="zh-CN"/>
          </w:rPr>
          <w:t>"</w:t>
        </w:r>
      </w:ins>
      <w:r w:rsidRPr="00D967B6">
        <w:rPr>
          <w:lang w:eastAsia="zh-CN"/>
        </w:rPr>
        <w:t xml:space="preserve"> </w:t>
      </w:r>
      <w:ins w:id="127" w:author="ALU@2015_06" w:date="2015-05-19T15:40:00Z">
        <w:r w:rsidR="00691C41" w:rsidRPr="00D967B6">
          <w:rPr>
            <w:lang w:eastAsia="zh-CN"/>
          </w:rPr>
          <w:t>r</w:t>
        </w:r>
      </w:ins>
      <w:del w:id="128" w:author="ALU@2015_06" w:date="2015-05-19T15:40:00Z">
        <w:r w:rsidRPr="00D967B6" w:rsidDel="00691C41">
          <w:rPr>
            <w:lang w:eastAsia="zh-CN"/>
          </w:rPr>
          <w:delText>R</w:delText>
        </w:r>
      </w:del>
      <w:r w:rsidRPr="00D967B6">
        <w:rPr>
          <w:lang w:eastAsia="zh-CN"/>
        </w:rPr>
        <w:t>equest signal with the "RTP packet with unknown payload type", it may be required to communicate this to a peer MGC via the</w:t>
      </w:r>
      <w:ins w:id="129" w:author="ALU@2015_06" w:date="2015-05-19T15:40:00Z">
        <w:r w:rsidR="00691C41" w:rsidRPr="00D967B6">
          <w:rPr>
            <w:lang w:eastAsia="zh-CN"/>
          </w:rPr>
          <w:t xml:space="preserve"> call contrrol signalling embedded</w:t>
        </w:r>
      </w:ins>
      <w:r w:rsidRPr="00D967B6">
        <w:rPr>
          <w:lang w:eastAsia="zh-CN"/>
        </w:rPr>
        <w:t xml:space="preserve"> SDP. An MGC on reception of this</w:t>
      </w:r>
      <w:ins w:id="130" w:author="ALU@2015_06" w:date="2015-05-19T15:40:00Z">
        <w:r w:rsidR="00691C41" w:rsidRPr="00D967B6">
          <w:rPr>
            <w:lang w:eastAsia="zh-CN"/>
          </w:rPr>
          <w:t xml:space="preserve"> SDP</w:t>
        </w:r>
      </w:ins>
      <w:r w:rsidRPr="00D967B6">
        <w:rPr>
          <w:lang w:eastAsia="zh-CN"/>
        </w:rPr>
        <w:t xml:space="preserve"> attribute should then set this </w:t>
      </w:r>
      <w:ins w:id="131" w:author="ALU@2015_06" w:date="2015-05-19T15:40:00Z">
        <w:r w:rsidR="00691C41" w:rsidRPr="00D967B6">
          <w:rPr>
            <w:lang w:eastAsia="zh-CN"/>
          </w:rPr>
          <w:t xml:space="preserve">SDP </w:t>
        </w:r>
      </w:ins>
      <w:r w:rsidRPr="00D967B6">
        <w:rPr>
          <w:lang w:eastAsia="zh-CN"/>
        </w:rPr>
        <w:t>attribute in the remote descriptor of the applicable MG Termination/Stream. It indicates to the MG that the remote end will utilize a keep-alive using an RTP packet with an unknown payload type.</w:t>
      </w:r>
      <w:bookmarkStart w:id="132" w:name="cov4top"/>
      <w:bookmarkEnd w:id="132"/>
    </w:p>
    <w:p w14:paraId="7CEE3558" w14:textId="77777777" w:rsidR="00FC08F6" w:rsidRPr="00D967B6" w:rsidRDefault="00FC08F6" w:rsidP="00FC08F6">
      <w:pPr>
        <w:pStyle w:val="Correctionend"/>
        <w:rPr>
          <w:lang w:val="en-GB"/>
        </w:rPr>
      </w:pPr>
      <w:r w:rsidRPr="00D967B6">
        <w:rPr>
          <w:lang w:val="en-GB"/>
        </w:rPr>
        <w:t xml:space="preserve"> [End Proposed Correction]</w:t>
      </w:r>
    </w:p>
    <w:p w14:paraId="59817152" w14:textId="77777777" w:rsidR="00FC08F6" w:rsidRPr="00D967B6" w:rsidRDefault="00FC08F6" w:rsidP="00FC08F6"/>
    <w:p w14:paraId="55E53679" w14:textId="77777777" w:rsidR="00FC08F6" w:rsidRPr="00D967B6" w:rsidRDefault="00FC08F6" w:rsidP="00FC08F6">
      <w:r w:rsidRPr="00D967B6">
        <w:rPr>
          <w:highlight w:val="green"/>
        </w:rPr>
        <w:lastRenderedPageBreak/>
        <w:t>Change proposal #</w:t>
      </w:r>
      <w:r w:rsidR="006D78F0" w:rsidRPr="00D967B6">
        <w:rPr>
          <w:highlight w:val="green"/>
        </w:rPr>
        <w:t>3</w:t>
      </w:r>
      <w:r w:rsidRPr="00D967B6">
        <w:rPr>
          <w:highlight w:val="green"/>
        </w:rPr>
        <w:t>:</w:t>
      </w:r>
    </w:p>
    <w:p w14:paraId="55679812" w14:textId="77777777" w:rsidR="00FC08F6" w:rsidRPr="00D967B6" w:rsidRDefault="00FC08F6" w:rsidP="00FC08F6">
      <w:pPr>
        <w:pStyle w:val="CorrectionSeparatorBegin"/>
        <w:rPr>
          <w:lang w:val="en-GB"/>
        </w:rPr>
      </w:pPr>
      <w:r w:rsidRPr="00D967B6">
        <w:rPr>
          <w:lang w:val="en-GB"/>
        </w:rPr>
        <w:t>[Begin Proposed Correction]</w:t>
      </w:r>
    </w:p>
    <w:p w14:paraId="0241DBC3" w14:textId="77777777" w:rsidR="00172CA8" w:rsidRPr="00D967B6" w:rsidRDefault="00172CA8" w:rsidP="00D967B6">
      <w:pPr>
        <w:pStyle w:val="AppendixNoTitle0"/>
        <w:spacing w:before="0"/>
      </w:pPr>
      <w:bookmarkStart w:id="133" w:name="_Toc403029109"/>
      <w:bookmarkStart w:id="134" w:name="_Toc404965956"/>
      <w:r w:rsidRPr="00D967B6">
        <w:t>Bibliography</w:t>
      </w:r>
      <w:bookmarkEnd w:id="133"/>
      <w:bookmarkEnd w:id="134"/>
    </w:p>
    <w:p w14:paraId="33986690" w14:textId="77777777" w:rsidR="00172CA8" w:rsidRPr="00D967B6" w:rsidRDefault="00172CA8" w:rsidP="00172CA8">
      <w:pPr>
        <w:pStyle w:val="Reftext"/>
        <w:rPr>
          <w:lang w:eastAsia="zh-CN"/>
        </w:rPr>
      </w:pPr>
      <w:r w:rsidRPr="00D967B6">
        <w:t xml:space="preserve"> [b-ITU-T </w:t>
      </w:r>
      <w:r w:rsidRPr="00D967B6">
        <w:rPr>
          <w:lang w:eastAsia="zh-CN"/>
        </w:rPr>
        <w:t>H</w:t>
      </w:r>
      <w:r w:rsidRPr="00D967B6">
        <w:t>.</w:t>
      </w:r>
      <w:r w:rsidRPr="00D967B6">
        <w:rPr>
          <w:lang w:eastAsia="zh-CN"/>
        </w:rPr>
        <w:t>248.84</w:t>
      </w:r>
      <w:r w:rsidRPr="00D967B6">
        <w:t>]</w:t>
      </w:r>
      <w:r w:rsidRPr="00D967B6">
        <w:tab/>
        <w:t xml:space="preserve">Recommendation ITU-T H.248.84 (07/2012), </w:t>
      </w:r>
      <w:r w:rsidRPr="00D967B6">
        <w:rPr>
          <w:i/>
          <w:iCs/>
        </w:rPr>
        <w:t>Gateway control protocol: NAT-traversal for peer-to-peer services.</w:t>
      </w:r>
    </w:p>
    <w:p w14:paraId="78A367EC" w14:textId="77777777" w:rsidR="00172CA8" w:rsidRPr="00D967B6" w:rsidRDefault="00172CA8" w:rsidP="00172CA8">
      <w:pPr>
        <w:pStyle w:val="Reftext"/>
        <w:rPr>
          <w:lang w:eastAsia="zh-CN"/>
        </w:rPr>
      </w:pPr>
      <w:r w:rsidRPr="00D967B6">
        <w:t>[b-ITU-T H.248.89]</w:t>
      </w:r>
      <w:r w:rsidRPr="00D967B6">
        <w:tab/>
        <w:t xml:space="preserve">Recommendation ITU-T H.248.89 </w:t>
      </w:r>
      <w:r w:rsidR="007E5834" w:rsidRPr="00D967B6">
        <w:t>(</w:t>
      </w:r>
      <w:r w:rsidRPr="00D967B6">
        <w:t>10</w:t>
      </w:r>
      <w:r w:rsidR="007E5834" w:rsidRPr="00D967B6">
        <w:t>/</w:t>
      </w:r>
      <w:r w:rsidRPr="00D967B6">
        <w:t>2014),</w:t>
      </w:r>
      <w:r w:rsidRPr="00D967B6">
        <w:rPr>
          <w:i/>
          <w:iCs/>
        </w:rPr>
        <w:t xml:space="preserve"> Gateway control protocol: TCP support packages.</w:t>
      </w:r>
      <w:r w:rsidRPr="00D967B6">
        <w:rPr>
          <w:lang w:eastAsia="zh-CN"/>
        </w:rPr>
        <w:t xml:space="preserve"> </w:t>
      </w:r>
    </w:p>
    <w:p w14:paraId="2FD6AFC3" w14:textId="77777777" w:rsidR="00172CA8" w:rsidRPr="00D967B6" w:rsidRDefault="00172CA8" w:rsidP="00172CA8">
      <w:pPr>
        <w:pStyle w:val="Reftext"/>
        <w:rPr>
          <w:lang w:eastAsia="zh-CN"/>
        </w:rPr>
      </w:pPr>
      <w:r w:rsidRPr="00D967B6">
        <w:t>[b-ITU-T H.248.90]</w:t>
      </w:r>
      <w:r w:rsidRPr="00D967B6">
        <w:tab/>
        <w:t>Recommendation ITU-T H.248.90 (10/2014),</w:t>
      </w:r>
      <w:r w:rsidRPr="00D967B6">
        <w:rPr>
          <w:i/>
          <w:iCs/>
        </w:rPr>
        <w:t xml:space="preserve"> Gateway control protocol: H.248 packages for control of transport security using TLS.</w:t>
      </w:r>
      <w:r w:rsidRPr="00D967B6">
        <w:rPr>
          <w:lang w:eastAsia="zh-CN"/>
        </w:rPr>
        <w:t xml:space="preserve"> </w:t>
      </w:r>
    </w:p>
    <w:p w14:paraId="5A219C63" w14:textId="77777777" w:rsidR="00172CA8" w:rsidRPr="00D967B6" w:rsidRDefault="00172CA8" w:rsidP="00172CA8">
      <w:pPr>
        <w:pStyle w:val="Reftext"/>
        <w:rPr>
          <w:lang w:eastAsia="zh-CN"/>
        </w:rPr>
      </w:pPr>
      <w:r w:rsidRPr="00D967B6">
        <w:t>[b-ITU-T H.248.93]</w:t>
      </w:r>
      <w:r w:rsidRPr="00D967B6">
        <w:tab/>
        <w:t>Recommendation ITU-T H.248.93 (10/2014),</w:t>
      </w:r>
      <w:r w:rsidRPr="00D967B6">
        <w:rPr>
          <w:i/>
          <w:iCs/>
        </w:rPr>
        <w:t xml:space="preserve"> Gateway control protocol: H.248 packages for control of transport security using DTLS.</w:t>
      </w:r>
      <w:r w:rsidRPr="00D967B6">
        <w:rPr>
          <w:lang w:eastAsia="zh-CN"/>
        </w:rPr>
        <w:t xml:space="preserve"> </w:t>
      </w:r>
    </w:p>
    <w:p w14:paraId="567965EB" w14:textId="77777777" w:rsidR="00172CA8" w:rsidRPr="00D967B6" w:rsidRDefault="00172CA8" w:rsidP="00172CA8">
      <w:pPr>
        <w:pStyle w:val="Reftext"/>
        <w:rPr>
          <w:lang w:eastAsia="zh-CN"/>
        </w:rPr>
      </w:pPr>
      <w:r w:rsidRPr="00D967B6">
        <w:t>[b-IETF RFC 4571]</w:t>
      </w:r>
      <w:r w:rsidRPr="00D967B6">
        <w:tab/>
        <w:t xml:space="preserve">IETF RFC 4571 (07/2006), </w:t>
      </w:r>
      <w:r w:rsidRPr="00D967B6">
        <w:rPr>
          <w:i/>
          <w:iCs/>
        </w:rPr>
        <w:t>Framing Real-time Transport Protocol (RTP) and RTP Control Protocol (RTCP) Packets over Connection-Oriented Transport.</w:t>
      </w:r>
      <w:r w:rsidRPr="00D967B6">
        <w:rPr>
          <w:lang w:eastAsia="zh-CN"/>
        </w:rPr>
        <w:t xml:space="preserve"> </w:t>
      </w:r>
    </w:p>
    <w:p w14:paraId="0A47CE0D" w14:textId="77777777" w:rsidR="00172CA8" w:rsidRPr="00D967B6" w:rsidRDefault="00172CA8" w:rsidP="00172CA8">
      <w:pPr>
        <w:pStyle w:val="Reftext"/>
        <w:rPr>
          <w:i/>
          <w:iCs/>
        </w:rPr>
      </w:pPr>
      <w:r w:rsidRPr="00D967B6">
        <w:t>[b-IETF RFC 5626]</w:t>
      </w:r>
      <w:r w:rsidRPr="00D967B6">
        <w:tab/>
        <w:t xml:space="preserve">IETF RFC 5626 (10/2009), </w:t>
      </w:r>
      <w:r w:rsidRPr="00D967B6">
        <w:rPr>
          <w:bCs/>
          <w:i/>
          <w:iCs/>
        </w:rPr>
        <w:t>Managing Client-Initiated Connections in the Session Initiation Protocol (SIP).</w:t>
      </w:r>
    </w:p>
    <w:p w14:paraId="7FB88EDA" w14:textId="77777777" w:rsidR="00E25E0C" w:rsidRPr="00D967B6" w:rsidRDefault="00172CA8">
      <w:pPr>
        <w:pStyle w:val="Note"/>
        <w:ind w:left="2268"/>
      </w:pPr>
      <w:r w:rsidRPr="00D967B6">
        <w:t>NOTE 1 – Two keep-alive techniques: CRLF keep-alive technique for TCP and SCTP, and STUN keep-alive technique for UDP.</w:t>
      </w:r>
    </w:p>
    <w:p w14:paraId="664D41FF" w14:textId="77777777" w:rsidR="00172CA8" w:rsidRPr="00D967B6" w:rsidRDefault="00172CA8" w:rsidP="00172CA8">
      <w:pPr>
        <w:pStyle w:val="Reftext"/>
        <w:rPr>
          <w:bCs/>
          <w:i/>
          <w:iCs/>
        </w:rPr>
      </w:pPr>
      <w:r w:rsidRPr="00D967B6">
        <w:t>[b-IETF RFC 6223]</w:t>
      </w:r>
      <w:r w:rsidRPr="00D967B6">
        <w:tab/>
        <w:t xml:space="preserve">IETF RFC 6223 (04/2011), </w:t>
      </w:r>
      <w:r w:rsidRPr="00D967B6">
        <w:rPr>
          <w:bCs/>
          <w:i/>
          <w:iCs/>
        </w:rPr>
        <w:t>Indication of Support for Keep-Alive.</w:t>
      </w:r>
    </w:p>
    <w:p w14:paraId="3CE9B6C4" w14:textId="77777777" w:rsidR="00172CA8" w:rsidRPr="00D967B6" w:rsidDel="002A51D6" w:rsidRDefault="002A51D6" w:rsidP="00172CA8">
      <w:pPr>
        <w:pStyle w:val="Reftext"/>
        <w:rPr>
          <w:del w:id="135" w:author="ALU@2015_06" w:date="2015-05-19T15:48:00Z"/>
          <w:i/>
        </w:rPr>
      </w:pPr>
      <w:ins w:id="136" w:author="ALU@2015_06" w:date="2015-05-19T15:48:00Z">
        <w:r w:rsidRPr="00D967B6" w:rsidDel="002A51D6">
          <w:rPr>
            <w:i/>
            <w:highlight w:val="yellow"/>
          </w:rPr>
          <w:t xml:space="preserve"> </w:t>
        </w:r>
      </w:ins>
      <w:del w:id="137" w:author="ALU@2015_06" w:date="2015-05-19T15:48:00Z">
        <w:r w:rsidR="00172CA8" w:rsidRPr="00D967B6" w:rsidDel="002A51D6">
          <w:rPr>
            <w:i/>
            <w:highlight w:val="yellow"/>
          </w:rPr>
          <w:delText>{</w:delText>
        </w:r>
        <w:r w:rsidR="00172CA8" w:rsidRPr="00D967B6" w:rsidDel="002A51D6">
          <w:rPr>
            <w:b/>
            <w:i/>
            <w:highlight w:val="yellow"/>
          </w:rPr>
          <w:delText>Editor’s note (2013-01 meeting)</w:delText>
        </w:r>
        <w:r w:rsidR="00172CA8" w:rsidRPr="00D967B6" w:rsidDel="002A51D6">
          <w:rPr>
            <w:i/>
            <w:highlight w:val="yellow"/>
          </w:rPr>
          <w:delText>: possible further "keep alive" reference:</w:delText>
        </w:r>
        <w:r w:rsidR="00172CA8" w:rsidRPr="00D967B6" w:rsidDel="002A51D6">
          <w:rPr>
            <w:i/>
            <w:highlight w:val="yellow"/>
          </w:rPr>
          <w:br/>
          <w:delText>"</w:delText>
        </w:r>
        <w:r w:rsidR="007E5834" w:rsidRPr="00D967B6" w:rsidDel="002A51D6">
          <w:rPr>
            <w:b/>
            <w:i/>
            <w:highlight w:val="yellow"/>
          </w:rPr>
          <w:delText>Indication of support for reverse keep-alive</w:delText>
        </w:r>
        <w:r w:rsidR="00172CA8" w:rsidRPr="00D967B6" w:rsidDel="002A51D6">
          <w:rPr>
            <w:i/>
            <w:highlight w:val="yellow"/>
          </w:rPr>
          <w:delText>"</w:delText>
        </w:r>
        <w:r w:rsidR="007E5834" w:rsidRPr="00D967B6" w:rsidDel="002A51D6">
          <w:rPr>
            <w:i/>
            <w:highlight w:val="yellow"/>
          </w:rPr>
          <w:delText xml:space="preserve"> </w:delText>
        </w:r>
        <w:r w:rsidR="00172CA8" w:rsidRPr="00D967B6" w:rsidDel="002A51D6">
          <w:rPr>
            <w:i/>
            <w:highlight w:val="yellow"/>
          </w:rPr>
          <w:br/>
        </w:r>
        <w:r w:rsidR="007E5834" w:rsidRPr="00D967B6" w:rsidDel="002A51D6">
          <w:rPr>
            <w:i/>
            <w:highlight w:val="yellow"/>
          </w:rPr>
          <w:delText>(</w:delText>
        </w:r>
        <w:r w:rsidR="007E5834" w:rsidRPr="00D967B6" w:rsidDel="002A51D6">
          <w:rPr>
            <w:rFonts w:ascii="Courier New" w:hAnsi="Courier New" w:cs="Courier New"/>
            <w:i/>
            <w:highlight w:val="yellow"/>
          </w:rPr>
          <w:delText>draft-holmberg-sipcore-rkeep</w:delText>
        </w:r>
        <w:r w:rsidR="00172CA8" w:rsidRPr="00D967B6" w:rsidDel="002A51D6">
          <w:rPr>
            <w:i/>
            <w:highlight w:val="yellow"/>
          </w:rPr>
          <w:delText>). Contributions solicited.}</w:delText>
        </w:r>
      </w:del>
    </w:p>
    <w:p w14:paraId="6D1562F4" w14:textId="77777777" w:rsidR="00172CA8" w:rsidRPr="00D967B6" w:rsidRDefault="00172CA8" w:rsidP="00172CA8">
      <w:pPr>
        <w:pStyle w:val="Reftext"/>
        <w:rPr>
          <w:bCs/>
          <w:i/>
          <w:iCs/>
        </w:rPr>
      </w:pPr>
      <w:r w:rsidRPr="00D967B6">
        <w:t>[b-IETF RFC 6724]</w:t>
      </w:r>
      <w:r w:rsidRPr="00D967B6">
        <w:tab/>
        <w:t xml:space="preserve">IETF RFC 6724 (09/2012), </w:t>
      </w:r>
      <w:r w:rsidRPr="00D967B6">
        <w:rPr>
          <w:bCs/>
          <w:i/>
          <w:iCs/>
        </w:rPr>
        <w:t>Default Address Selection for Internet Protocol Version 6 (IPv6).</w:t>
      </w:r>
    </w:p>
    <w:p w14:paraId="68821E1A" w14:textId="77777777" w:rsidR="002A51D6" w:rsidRPr="00D967B6" w:rsidRDefault="002A51D6" w:rsidP="002A51D6">
      <w:pPr>
        <w:pStyle w:val="Reftext"/>
        <w:rPr>
          <w:ins w:id="138" w:author="ALU@2015_06" w:date="2015-05-19T15:34:00Z"/>
          <w:bCs/>
          <w:i/>
          <w:iCs/>
        </w:rPr>
      </w:pPr>
      <w:ins w:id="139" w:author="ALU@2015_06" w:date="2015-05-19T15:34:00Z">
        <w:r w:rsidRPr="00D967B6">
          <w:t xml:space="preserve">[b-IETF </w:t>
        </w:r>
      </w:ins>
      <w:ins w:id="140" w:author="ALU@2015_06" w:date="2015-05-19T15:47:00Z">
        <w:r w:rsidRPr="00D967B6">
          <w:t>rkeep</w:t>
        </w:r>
      </w:ins>
      <w:ins w:id="141" w:author="ALU@2015_06" w:date="2015-05-19T15:34:00Z">
        <w:r w:rsidRPr="00D967B6">
          <w:t>]</w:t>
        </w:r>
        <w:r w:rsidRPr="00D967B6">
          <w:tab/>
          <w:t xml:space="preserve">IETF </w:t>
        </w:r>
      </w:ins>
      <w:ins w:id="142" w:author="ALU@2015_06" w:date="2015-05-19T15:48:00Z">
        <w:r w:rsidRPr="00D967B6">
          <w:t>draft-holmberg-sipcore-rkeep</w:t>
        </w:r>
      </w:ins>
      <w:ins w:id="143" w:author="ALU@2015_06" w:date="2015-05-19T15:34:00Z">
        <w:r w:rsidRPr="00D967B6">
          <w:t xml:space="preserve"> (</w:t>
        </w:r>
      </w:ins>
      <w:ins w:id="144" w:author="ALU@2015_06" w:date="2015-05-19T15:48:00Z">
        <w:r w:rsidRPr="00D967B6">
          <w:t>12</w:t>
        </w:r>
      </w:ins>
      <w:ins w:id="145" w:author="ALU@2015_06" w:date="2015-05-19T15:34:00Z">
        <w:r w:rsidRPr="00D967B6">
          <w:t>/20</w:t>
        </w:r>
      </w:ins>
      <w:ins w:id="146" w:author="ALU@2015_06" w:date="2015-05-19T15:48:00Z">
        <w:r w:rsidRPr="00D967B6">
          <w:t>14</w:t>
        </w:r>
      </w:ins>
      <w:ins w:id="147" w:author="ALU@2015_06" w:date="2015-05-19T15:34:00Z">
        <w:r w:rsidRPr="00D967B6">
          <w:t xml:space="preserve">), </w:t>
        </w:r>
      </w:ins>
      <w:ins w:id="148" w:author="ALU@2015_06" w:date="2015-05-19T15:48:00Z">
        <w:r w:rsidRPr="00D967B6">
          <w:rPr>
            <w:bCs/>
            <w:i/>
            <w:iCs/>
          </w:rPr>
          <w:t>Indication of support for reverse keep-alive</w:t>
        </w:r>
      </w:ins>
      <w:ins w:id="149" w:author="ALU@2015_06" w:date="2015-05-19T15:34:00Z">
        <w:r w:rsidRPr="00D967B6">
          <w:rPr>
            <w:bCs/>
            <w:i/>
            <w:iCs/>
          </w:rPr>
          <w:t>.</w:t>
        </w:r>
        <w:r w:rsidRPr="00D967B6">
          <w:rPr>
            <w:bCs/>
            <w:i/>
            <w:iCs/>
          </w:rPr>
          <w:br/>
        </w:r>
        <w:r w:rsidRPr="00D967B6">
          <w:rPr>
            <w:bCs/>
            <w:iCs/>
          </w:rPr>
          <w:t xml:space="preserve">URL: </w:t>
        </w:r>
      </w:ins>
      <w:ins w:id="150" w:author="ALU@2015_06" w:date="2015-05-19T15:48:00Z">
        <w:r w:rsidRPr="00D967B6">
          <w:rPr>
            <w:bCs/>
            <w:iCs/>
          </w:rPr>
          <w:fldChar w:fldCharType="begin"/>
        </w:r>
        <w:r w:rsidRPr="00D967B6">
          <w:rPr>
            <w:bCs/>
            <w:iCs/>
          </w:rPr>
          <w:instrText xml:space="preserve"> HYPERLINK "https://tools.ietf.org/html/draft-holmberg-sipcore-rkeep-05" </w:instrText>
        </w:r>
        <w:r w:rsidRPr="00D967B6">
          <w:rPr>
            <w:bCs/>
            <w:iCs/>
          </w:rPr>
          <w:fldChar w:fldCharType="separate"/>
        </w:r>
        <w:r w:rsidRPr="00D967B6">
          <w:rPr>
            <w:rStyle w:val="Hyperlink"/>
            <w:bCs/>
            <w:iCs/>
          </w:rPr>
          <w:t>https://tools.ietf.org/html/draft-holmberg-sipcore-rkeep-05</w:t>
        </w:r>
        <w:r w:rsidRPr="00D967B6">
          <w:rPr>
            <w:bCs/>
            <w:iCs/>
          </w:rPr>
          <w:fldChar w:fldCharType="end"/>
        </w:r>
        <w:r w:rsidRPr="00D967B6">
          <w:rPr>
            <w:bCs/>
            <w:iCs/>
          </w:rPr>
          <w:t xml:space="preserve"> </w:t>
        </w:r>
      </w:ins>
      <w:ins w:id="151" w:author="ALU@2015_06" w:date="2015-05-19T15:35:00Z">
        <w:r w:rsidRPr="00D967B6">
          <w:rPr>
            <w:bCs/>
            <w:iCs/>
          </w:rPr>
          <w:t xml:space="preserve"> </w:t>
        </w:r>
      </w:ins>
    </w:p>
    <w:p w14:paraId="62C9C833" w14:textId="77777777" w:rsidR="003B121F" w:rsidRPr="00D967B6" w:rsidRDefault="003B121F" w:rsidP="002A51D6">
      <w:pPr>
        <w:pStyle w:val="Reftext"/>
        <w:rPr>
          <w:ins w:id="152" w:author="ALU@2015_06" w:date="2015-05-19T15:34:00Z"/>
          <w:bCs/>
          <w:i/>
          <w:iCs/>
        </w:rPr>
      </w:pPr>
      <w:ins w:id="153" w:author="ALU@2015_06" w:date="2015-05-19T15:34:00Z">
        <w:r w:rsidRPr="00D967B6">
          <w:t>[b-IETF no-op]</w:t>
        </w:r>
        <w:r w:rsidRPr="00D967B6">
          <w:tab/>
          <w:t xml:space="preserve">IETF </w:t>
        </w:r>
      </w:ins>
      <w:ins w:id="154" w:author="ALU@2015_06" w:date="2015-05-19T15:35:00Z">
        <w:r w:rsidR="00691C41" w:rsidRPr="00D967B6">
          <w:t>draft-ietf-avt-rtp-no-op</w:t>
        </w:r>
      </w:ins>
      <w:ins w:id="155" w:author="ALU@2015_06" w:date="2015-05-19T15:34:00Z">
        <w:r w:rsidRPr="00D967B6">
          <w:t xml:space="preserve"> (0</w:t>
        </w:r>
      </w:ins>
      <w:ins w:id="156" w:author="ALU@2015_06" w:date="2015-05-19T15:35:00Z">
        <w:r w:rsidR="00691C41" w:rsidRPr="00D967B6">
          <w:t>5</w:t>
        </w:r>
      </w:ins>
      <w:ins w:id="157" w:author="ALU@2015_06" w:date="2015-05-19T15:34:00Z">
        <w:r w:rsidRPr="00D967B6">
          <w:t xml:space="preserve">/2007), </w:t>
        </w:r>
      </w:ins>
      <w:ins w:id="158" w:author="ALU@2015_06" w:date="2015-05-19T15:35:00Z">
        <w:r w:rsidRPr="00D967B6">
          <w:rPr>
            <w:bCs/>
            <w:i/>
            <w:iCs/>
          </w:rPr>
          <w:t>A No-Op Payload Format for RTP</w:t>
        </w:r>
      </w:ins>
      <w:ins w:id="159" w:author="ALU@2015_06" w:date="2015-05-19T15:34:00Z">
        <w:r w:rsidRPr="00D967B6">
          <w:rPr>
            <w:bCs/>
            <w:i/>
            <w:iCs/>
          </w:rPr>
          <w:t>.</w:t>
        </w:r>
        <w:r w:rsidRPr="00D967B6">
          <w:rPr>
            <w:bCs/>
            <w:i/>
            <w:iCs/>
          </w:rPr>
          <w:br/>
        </w:r>
        <w:r w:rsidRPr="00D967B6">
          <w:rPr>
            <w:bCs/>
            <w:iCs/>
          </w:rPr>
          <w:t xml:space="preserve">URL: </w:t>
        </w:r>
      </w:ins>
      <w:ins w:id="160" w:author="ALU@2015_06" w:date="2015-05-19T15:35:00Z">
        <w:r w:rsidR="00691C41" w:rsidRPr="00D967B6">
          <w:rPr>
            <w:bCs/>
            <w:iCs/>
          </w:rPr>
          <w:fldChar w:fldCharType="begin"/>
        </w:r>
        <w:r w:rsidR="00691C41" w:rsidRPr="00D967B6">
          <w:rPr>
            <w:bCs/>
            <w:iCs/>
          </w:rPr>
          <w:instrText xml:space="preserve"> HYPERLINK "https://tools.ietf.org/html/draft-ietf-avt-rtp-no-op-04" </w:instrText>
        </w:r>
        <w:r w:rsidR="00691C41" w:rsidRPr="00D967B6">
          <w:rPr>
            <w:bCs/>
            <w:iCs/>
          </w:rPr>
          <w:fldChar w:fldCharType="separate"/>
        </w:r>
        <w:r w:rsidR="00691C41" w:rsidRPr="00D967B6">
          <w:rPr>
            <w:rStyle w:val="Hyperlink"/>
            <w:bCs/>
            <w:iCs/>
          </w:rPr>
          <w:t>https://tools.ietf.org/html/draft-ietf-avt-rtp-no-op-04</w:t>
        </w:r>
        <w:r w:rsidR="00691C41" w:rsidRPr="00D967B6">
          <w:rPr>
            <w:bCs/>
            <w:iCs/>
          </w:rPr>
          <w:fldChar w:fldCharType="end"/>
        </w:r>
        <w:r w:rsidR="00691C41" w:rsidRPr="00D967B6">
          <w:rPr>
            <w:bCs/>
            <w:iCs/>
          </w:rPr>
          <w:t xml:space="preserve"> </w:t>
        </w:r>
      </w:ins>
    </w:p>
    <w:p w14:paraId="721236EC" w14:textId="77777777" w:rsidR="00172CA8" w:rsidRPr="00D967B6" w:rsidRDefault="00172CA8" w:rsidP="003B121F">
      <w:pPr>
        <w:pStyle w:val="Reftext"/>
        <w:rPr>
          <w:bCs/>
          <w:i/>
          <w:iCs/>
        </w:rPr>
      </w:pPr>
      <w:r w:rsidRPr="00D967B6">
        <w:t>[b-IETF ice-lite]</w:t>
      </w:r>
      <w:r w:rsidRPr="00D967B6">
        <w:tab/>
        <w:t xml:space="preserve">IETF draft-rescorla-mmusic-ice-lite (02/2007), </w:t>
      </w:r>
      <w:r w:rsidRPr="00D967B6">
        <w:rPr>
          <w:bCs/>
          <w:i/>
          <w:iCs/>
        </w:rPr>
        <w:t>Implementing Interactive Connectivity Establishment (ICE) in Lite Mode.</w:t>
      </w:r>
      <w:r w:rsidRPr="00D967B6">
        <w:rPr>
          <w:bCs/>
          <w:i/>
          <w:iCs/>
        </w:rPr>
        <w:br/>
      </w:r>
      <w:r w:rsidR="007E5834" w:rsidRPr="00D967B6">
        <w:rPr>
          <w:bCs/>
          <w:iCs/>
        </w:rPr>
        <w:t>URL: http://tools.ietf.org/html/draft-rescorla-mmusic-ice-lite-00</w:t>
      </w:r>
    </w:p>
    <w:p w14:paraId="3FD1F93D" w14:textId="77777777" w:rsidR="00172CA8" w:rsidRPr="00D967B6" w:rsidRDefault="00172CA8" w:rsidP="00172CA8">
      <w:pPr>
        <w:pStyle w:val="Reftext"/>
        <w:rPr>
          <w:bCs/>
          <w:i/>
          <w:iCs/>
        </w:rPr>
      </w:pPr>
      <w:r w:rsidRPr="00D967B6">
        <w:t>[b-IETF trickle-ice]</w:t>
      </w:r>
      <w:r w:rsidRPr="00D967B6">
        <w:tab/>
        <w:t xml:space="preserve">IETF draft-ietf-mmusic-trickle-ice </w:t>
      </w:r>
      <w:r w:rsidRPr="00D967B6">
        <w:rPr>
          <w:highlight w:val="yellow"/>
        </w:rPr>
        <w:t>(##/201#</w:t>
      </w:r>
      <w:r w:rsidRPr="00D967B6">
        <w:t xml:space="preserve">), </w:t>
      </w:r>
      <w:r w:rsidRPr="00D967B6">
        <w:rPr>
          <w:bCs/>
          <w:i/>
          <w:iCs/>
        </w:rPr>
        <w:t>Trickle ICE: Incremental Provisioning of Candidates for the Interactive Connectivity Establishment (ICE) Protocol.</w:t>
      </w:r>
    </w:p>
    <w:p w14:paraId="75537C96" w14:textId="77777777" w:rsidR="00172CA8" w:rsidRPr="00D967B6" w:rsidRDefault="00172CA8" w:rsidP="00172CA8">
      <w:pPr>
        <w:pStyle w:val="Reftext"/>
        <w:rPr>
          <w:bCs/>
          <w:i/>
          <w:iCs/>
        </w:rPr>
      </w:pPr>
      <w:r w:rsidRPr="00D967B6">
        <w:t>[b-IETF trickle-sip]</w:t>
      </w:r>
      <w:r w:rsidRPr="00D967B6">
        <w:tab/>
        <w:t xml:space="preserve">IETF draft-ietf-mmusic-trickle-ice-sip </w:t>
      </w:r>
      <w:r w:rsidRPr="00D967B6">
        <w:rPr>
          <w:highlight w:val="yellow"/>
        </w:rPr>
        <w:t>(##/201#</w:t>
      </w:r>
      <w:r w:rsidRPr="00D967B6">
        <w:t xml:space="preserve">), </w:t>
      </w:r>
      <w:r w:rsidRPr="00D967B6">
        <w:rPr>
          <w:bCs/>
          <w:i/>
          <w:iCs/>
        </w:rPr>
        <w:t>A Session Initiation Protocol (SIP) usage for Trickle ICE.</w:t>
      </w:r>
    </w:p>
    <w:p w14:paraId="1EDF881F" w14:textId="77777777" w:rsidR="00172CA8" w:rsidRPr="00D967B6" w:rsidRDefault="00172CA8" w:rsidP="00172CA8">
      <w:pPr>
        <w:pStyle w:val="Reftext"/>
        <w:rPr>
          <w:bCs/>
          <w:i/>
          <w:iCs/>
        </w:rPr>
      </w:pPr>
      <w:r w:rsidRPr="00D967B6">
        <w:t>[b-IETF ice-dualstack]</w:t>
      </w:r>
      <w:r w:rsidRPr="00D967B6">
        <w:tab/>
        <w:t xml:space="preserve">IETF draft-martinsen-mmusic-ice-dualstack-fairness </w:t>
      </w:r>
      <w:r w:rsidR="007E5834" w:rsidRPr="00D967B6">
        <w:rPr>
          <w:highlight w:val="yellow"/>
        </w:rPr>
        <w:t>(##/201#</w:t>
      </w:r>
      <w:r w:rsidRPr="00D967B6">
        <w:t xml:space="preserve">), </w:t>
      </w:r>
      <w:r w:rsidRPr="00D967B6">
        <w:rPr>
          <w:bCs/>
          <w:i/>
          <w:iCs/>
        </w:rPr>
        <w:t>ICE IPv4/IPv6 Dual Stack Fairness.</w:t>
      </w:r>
    </w:p>
    <w:p w14:paraId="0075CA08" w14:textId="77777777" w:rsidR="00FC08F6" w:rsidRPr="00D967B6" w:rsidRDefault="00FC08F6" w:rsidP="00FC08F6">
      <w:pPr>
        <w:pStyle w:val="Correctionend"/>
        <w:rPr>
          <w:lang w:val="en-GB"/>
        </w:rPr>
      </w:pPr>
      <w:r w:rsidRPr="00D967B6">
        <w:rPr>
          <w:lang w:val="en-GB"/>
        </w:rPr>
        <w:t>[End Proposed Correction]</w:t>
      </w:r>
    </w:p>
    <w:p w14:paraId="41D4544C" w14:textId="77777777" w:rsidR="00C049A9" w:rsidRPr="00D967B6" w:rsidRDefault="00C049A9" w:rsidP="00C049A9">
      <w:pPr>
        <w:jc w:val="center"/>
      </w:pPr>
      <w:r w:rsidRPr="00D967B6">
        <w:t>____________________</w:t>
      </w:r>
    </w:p>
    <w:sectPr w:rsidR="00C049A9" w:rsidRPr="00D967B6" w:rsidSect="006C499C">
      <w:headerReference w:type="default" r:id="rId9"/>
      <w:footerReference w:type="first" r:id="rId1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9" w:author="ALU@2015_06" w:date="2015-05-19T15:08:00Z" w:initials="ABS">
    <w:p w14:paraId="5132E632" w14:textId="77777777" w:rsidR="00446117" w:rsidRDefault="00446117">
      <w:pPr>
        <w:pStyle w:val="CommentText"/>
      </w:pPr>
      <w:r>
        <w:rPr>
          <w:rStyle w:val="CommentReference"/>
        </w:rPr>
        <w:annotationRef/>
      </w:r>
      <w:r>
        <w:t>=&gt; abbreviation list</w:t>
      </w:r>
    </w:p>
  </w:comment>
  <w:comment w:id="65" w:author="ALU@2015_06" w:date="2015-05-19T15:32:00Z" w:initials="ABS">
    <w:p w14:paraId="28B5E9C0" w14:textId="77777777" w:rsidR="00446117" w:rsidRDefault="00446117">
      <w:pPr>
        <w:pStyle w:val="CommentText"/>
      </w:pPr>
      <w:r>
        <w:rPr>
          <w:rStyle w:val="CommentReference"/>
        </w:rPr>
        <w:annotationRef/>
      </w:r>
      <w:r>
        <w:t>correct?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132E632" w15:done="0"/>
  <w15:commentEx w15:paraId="28B5E9C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D1F3D4" w14:textId="77777777" w:rsidR="00235E56" w:rsidRDefault="00235E56">
      <w:r>
        <w:separator/>
      </w:r>
    </w:p>
  </w:endnote>
  <w:endnote w:type="continuationSeparator" w:id="0">
    <w:p w14:paraId="3C16ADC8" w14:textId="77777777" w:rsidR="00235E56" w:rsidRDefault="00235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446117" w:rsidRPr="007D5DAA" w14:paraId="71FC87B4" w14:textId="77777777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14:paraId="12EE9576" w14:textId="77777777" w:rsidR="00446117" w:rsidRPr="007D5DAA" w:rsidRDefault="00446117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14:paraId="65E8989F" w14:textId="77777777" w:rsidR="00446117" w:rsidRPr="007D5DAA" w:rsidRDefault="00446117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14:paraId="2733F3EA" w14:textId="77777777" w:rsidR="00446117" w:rsidRPr="007D5DAA" w:rsidRDefault="00446117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14:paraId="0F211DEB" w14:textId="77777777" w:rsidR="00446117" w:rsidRPr="007D5DAA" w:rsidRDefault="00446117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14:paraId="048585E9" w14:textId="77777777" w:rsidR="00446117" w:rsidRPr="007D5DAA" w:rsidRDefault="00446117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14:paraId="116EDE57" w14:textId="77777777" w:rsidR="00446117" w:rsidRPr="007D5DAA" w:rsidRDefault="0044611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14:paraId="655466E7" w14:textId="77777777" w:rsidR="00446117" w:rsidRPr="007D5DAA" w:rsidRDefault="0044611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446117" w:rsidRPr="007D5DAA" w14:paraId="6EFE2D14" w14:textId="77777777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14:paraId="7FEEF1C8" w14:textId="77777777" w:rsidR="00446117" w:rsidRPr="007D5DAA" w:rsidRDefault="00446117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14:paraId="0CBE8D5B" w14:textId="77777777" w:rsidR="00446117" w:rsidRPr="007D5DAA" w:rsidRDefault="00446117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14:paraId="05418DBD" w14:textId="77777777" w:rsidR="00446117" w:rsidRPr="007D5DAA" w:rsidRDefault="0044611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14:paraId="3EE74F8C" w14:textId="77777777" w:rsidR="00446117" w:rsidRPr="007D5DAA" w:rsidRDefault="00446117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14:paraId="4AE37710" w14:textId="77777777" w:rsidR="00446117" w:rsidRPr="007D5DAA" w:rsidRDefault="00446117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14:paraId="135B8C6A" w14:textId="77777777" w:rsidR="00446117" w:rsidRPr="007D5DAA" w:rsidRDefault="0044611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14:paraId="3A266BB1" w14:textId="77777777" w:rsidR="00446117" w:rsidRPr="007D5DAA" w:rsidRDefault="0044611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446117" w:rsidRPr="007D5DAA" w14:paraId="1C5B44F2" w14:textId="77777777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14:paraId="281458EB" w14:textId="77777777" w:rsidR="00446117" w:rsidRPr="007D5DAA" w:rsidRDefault="00446117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14:paraId="2FA40491" w14:textId="77777777" w:rsidR="00446117" w:rsidRPr="007D5DAA" w:rsidRDefault="00446117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14:paraId="424FF64F" w14:textId="77777777" w:rsidR="00446117" w:rsidRPr="007D5DAA" w:rsidRDefault="00446117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14:paraId="10A9010E" w14:textId="77777777" w:rsidR="00446117" w:rsidRPr="007D5DAA" w:rsidRDefault="00446117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14:paraId="3E9A2D15" w14:textId="77777777" w:rsidR="00446117" w:rsidRPr="007D5DAA" w:rsidRDefault="00446117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14:paraId="3BC064E8" w14:textId="77777777" w:rsidR="00446117" w:rsidRPr="007D5DAA" w:rsidRDefault="0044611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14:paraId="5EEBEFCC" w14:textId="77777777" w:rsidR="00446117" w:rsidRPr="007D5DAA" w:rsidRDefault="0044611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446117" w:rsidRPr="007D5DAA" w14:paraId="757375FA" w14:textId="77777777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14:paraId="7470B79A" w14:textId="77777777" w:rsidR="00446117" w:rsidRPr="007D5DAA" w:rsidRDefault="00446117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14:paraId="234077EC" w14:textId="77777777" w:rsidR="00446117" w:rsidRPr="007D5DAA" w:rsidRDefault="00446117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14:paraId="7B455EA4" w14:textId="77777777" w:rsidR="00446117" w:rsidRPr="007D5DAA" w:rsidRDefault="00446117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14:paraId="2F4CA57A" w14:textId="77777777" w:rsidR="00446117" w:rsidRPr="007D5DAA" w:rsidRDefault="00446117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14:paraId="2A750261" w14:textId="77777777" w:rsidR="00446117" w:rsidRPr="007D5DAA" w:rsidRDefault="00446117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14:paraId="65E8FA89" w14:textId="77777777" w:rsidR="00446117" w:rsidRPr="007D5DAA" w:rsidRDefault="0044611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14:paraId="35E0358F" w14:textId="77777777" w:rsidR="00446117" w:rsidRPr="00C94986" w:rsidRDefault="0044611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446117" w:rsidRPr="007D5DAA" w14:paraId="6357AC5C" w14:textId="77777777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14:paraId="6981FF83" w14:textId="77777777" w:rsidR="00446117" w:rsidRPr="007D5DAA" w:rsidRDefault="00446117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14:paraId="3B3442FF" w14:textId="77777777" w:rsidR="00446117" w:rsidRPr="007D5DAA" w:rsidRDefault="00446117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14:paraId="5EFAF485" w14:textId="77777777" w:rsidR="00446117" w:rsidRPr="007D5DAA" w:rsidRDefault="00446117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14:paraId="5C8381E2" w14:textId="77777777" w:rsidR="00446117" w:rsidRPr="007D5DAA" w:rsidRDefault="00446117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14:paraId="3C1AA6B3" w14:textId="77777777" w:rsidR="00446117" w:rsidRPr="007D5DAA" w:rsidRDefault="00446117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14:paraId="6579F492" w14:textId="77777777" w:rsidR="00446117" w:rsidRPr="007D5DAA" w:rsidRDefault="0044611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14:paraId="12A87330" w14:textId="77777777" w:rsidR="00446117" w:rsidRPr="00C94986" w:rsidRDefault="0044611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14:paraId="357C40E8" w14:textId="77777777" w:rsidR="00446117" w:rsidRPr="00981DCE" w:rsidRDefault="00446117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62147" w14:textId="77777777" w:rsidR="00235E56" w:rsidRDefault="00235E56">
      <w:r>
        <w:separator/>
      </w:r>
    </w:p>
  </w:footnote>
  <w:footnote w:type="continuationSeparator" w:id="0">
    <w:p w14:paraId="6E866874" w14:textId="77777777" w:rsidR="00235E56" w:rsidRDefault="00235E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841CB" w14:textId="77777777" w:rsidR="00446117" w:rsidRPr="00D967B6" w:rsidRDefault="00446117" w:rsidP="006C499C">
    <w:pPr>
      <w:pStyle w:val="Header"/>
    </w:pPr>
    <w:r w:rsidRPr="00D967B6">
      <w:t xml:space="preserve">- </w:t>
    </w:r>
    <w:r w:rsidR="00235E56" w:rsidRPr="00D967B6">
      <w:fldChar w:fldCharType="begin"/>
    </w:r>
    <w:r w:rsidR="00235E56" w:rsidRPr="00D967B6">
      <w:instrText xml:space="preserve"> PAGE  \* MERGEFORMAT </w:instrText>
    </w:r>
    <w:r w:rsidR="00235E56" w:rsidRPr="00D967B6">
      <w:fldChar w:fldCharType="separate"/>
    </w:r>
    <w:r w:rsidR="00D967B6">
      <w:rPr>
        <w:noProof/>
      </w:rPr>
      <w:t>2</w:t>
    </w:r>
    <w:r w:rsidR="00235E56" w:rsidRPr="00D967B6">
      <w:rPr>
        <w:noProof/>
      </w:rPr>
      <w:fldChar w:fldCharType="end"/>
    </w:r>
    <w:r w:rsidRPr="00D967B6">
      <w:t xml:space="preserve"> -</w:t>
    </w:r>
  </w:p>
  <w:p w14:paraId="6611002E" w14:textId="77777777" w:rsidR="00446117" w:rsidRPr="00711FE1" w:rsidRDefault="00446117" w:rsidP="006C499C">
    <w:pPr>
      <w:pStyle w:val="Header"/>
    </w:pPr>
    <w:r w:rsidRPr="00D967B6">
      <w:fldChar w:fldCharType="begin"/>
    </w:r>
    <w:r w:rsidRPr="00D967B6">
      <w:instrText xml:space="preserve"> REF docnumber \h  \* MERGEFORMAT </w:instrText>
    </w:r>
    <w:r w:rsidRPr="00D967B6">
      <w:fldChar w:fldCharType="separate"/>
    </w:r>
    <w:r w:rsidRPr="00D967B6">
      <w:t>AVD-4728</w:t>
    </w:r>
    <w:r w:rsidRPr="00D967B6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4F025223"/>
    <w:multiLevelType w:val="hybridMultilevel"/>
    <w:tmpl w:val="C1E26E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813C1"/>
    <w:multiLevelType w:val="hybridMultilevel"/>
    <w:tmpl w:val="F5124F4E"/>
    <w:lvl w:ilvl="0" w:tplc="B98240F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 w15:restartNumberingAfterBreak="0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41BEF"/>
    <w:multiLevelType w:val="hybridMultilevel"/>
    <w:tmpl w:val="978C59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8"/>
  </w:num>
  <w:num w:numId="11">
    <w:abstractNumId w:val="3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28A1"/>
    <w:rsid w:val="000939EC"/>
    <w:rsid w:val="000B4F47"/>
    <w:rsid w:val="000B77CF"/>
    <w:rsid w:val="000E33BC"/>
    <w:rsid w:val="000F1F4F"/>
    <w:rsid w:val="000F4172"/>
    <w:rsid w:val="00121B82"/>
    <w:rsid w:val="00136BAE"/>
    <w:rsid w:val="00172CA8"/>
    <w:rsid w:val="001C72EC"/>
    <w:rsid w:val="001E3845"/>
    <w:rsid w:val="001E3E74"/>
    <w:rsid w:val="00203CC6"/>
    <w:rsid w:val="00205A28"/>
    <w:rsid w:val="0022666C"/>
    <w:rsid w:val="00226C7B"/>
    <w:rsid w:val="00235E56"/>
    <w:rsid w:val="00276AE7"/>
    <w:rsid w:val="00284A0E"/>
    <w:rsid w:val="002A51D6"/>
    <w:rsid w:val="002C16C7"/>
    <w:rsid w:val="002D15E7"/>
    <w:rsid w:val="0030108C"/>
    <w:rsid w:val="00301D02"/>
    <w:rsid w:val="00314ED9"/>
    <w:rsid w:val="0034157B"/>
    <w:rsid w:val="00342FDD"/>
    <w:rsid w:val="00345D8B"/>
    <w:rsid w:val="00364726"/>
    <w:rsid w:val="00381CDF"/>
    <w:rsid w:val="0038455A"/>
    <w:rsid w:val="0039363D"/>
    <w:rsid w:val="003A113F"/>
    <w:rsid w:val="003A7B1E"/>
    <w:rsid w:val="003B121F"/>
    <w:rsid w:val="003D64F4"/>
    <w:rsid w:val="003E5802"/>
    <w:rsid w:val="003F3C15"/>
    <w:rsid w:val="00406BC2"/>
    <w:rsid w:val="004209C0"/>
    <w:rsid w:val="00445C37"/>
    <w:rsid w:val="00446117"/>
    <w:rsid w:val="00460A21"/>
    <w:rsid w:val="00481990"/>
    <w:rsid w:val="0049269B"/>
    <w:rsid w:val="004E300A"/>
    <w:rsid w:val="004F3600"/>
    <w:rsid w:val="005066C3"/>
    <w:rsid w:val="00510C0D"/>
    <w:rsid w:val="005405FE"/>
    <w:rsid w:val="00546304"/>
    <w:rsid w:val="005517C9"/>
    <w:rsid w:val="0057475A"/>
    <w:rsid w:val="005B1896"/>
    <w:rsid w:val="005E52A7"/>
    <w:rsid w:val="005E596E"/>
    <w:rsid w:val="00610C71"/>
    <w:rsid w:val="00627E88"/>
    <w:rsid w:val="00633E9F"/>
    <w:rsid w:val="00634E9C"/>
    <w:rsid w:val="00651790"/>
    <w:rsid w:val="00652FC6"/>
    <w:rsid w:val="00657EDF"/>
    <w:rsid w:val="00691C41"/>
    <w:rsid w:val="006B0F27"/>
    <w:rsid w:val="006C2928"/>
    <w:rsid w:val="006C499C"/>
    <w:rsid w:val="006D78F0"/>
    <w:rsid w:val="006F5CBB"/>
    <w:rsid w:val="00721873"/>
    <w:rsid w:val="007530B8"/>
    <w:rsid w:val="00762E0E"/>
    <w:rsid w:val="00767787"/>
    <w:rsid w:val="00792B1E"/>
    <w:rsid w:val="007B05E1"/>
    <w:rsid w:val="007C0997"/>
    <w:rsid w:val="007C6D6B"/>
    <w:rsid w:val="007D5DAA"/>
    <w:rsid w:val="007E5834"/>
    <w:rsid w:val="0081445F"/>
    <w:rsid w:val="0086014B"/>
    <w:rsid w:val="008843BB"/>
    <w:rsid w:val="008845FB"/>
    <w:rsid w:val="008B3A0B"/>
    <w:rsid w:val="008B3BE3"/>
    <w:rsid w:val="009125DF"/>
    <w:rsid w:val="00990883"/>
    <w:rsid w:val="009972F4"/>
    <w:rsid w:val="009C2A71"/>
    <w:rsid w:val="009F5199"/>
    <w:rsid w:val="00A032BE"/>
    <w:rsid w:val="00A23348"/>
    <w:rsid w:val="00A26AB8"/>
    <w:rsid w:val="00A319AC"/>
    <w:rsid w:val="00A5439E"/>
    <w:rsid w:val="00A55B3D"/>
    <w:rsid w:val="00A56116"/>
    <w:rsid w:val="00A67AF2"/>
    <w:rsid w:val="00A86EDA"/>
    <w:rsid w:val="00AB00A6"/>
    <w:rsid w:val="00AB7D8F"/>
    <w:rsid w:val="00AC2CAE"/>
    <w:rsid w:val="00AD2D8B"/>
    <w:rsid w:val="00AD412C"/>
    <w:rsid w:val="00AE111D"/>
    <w:rsid w:val="00AF346D"/>
    <w:rsid w:val="00B05B56"/>
    <w:rsid w:val="00B22A54"/>
    <w:rsid w:val="00BB0FFF"/>
    <w:rsid w:val="00BB522C"/>
    <w:rsid w:val="00C049A9"/>
    <w:rsid w:val="00C0792B"/>
    <w:rsid w:val="00C158C3"/>
    <w:rsid w:val="00C54997"/>
    <w:rsid w:val="00C66DD6"/>
    <w:rsid w:val="00C7005C"/>
    <w:rsid w:val="00C82327"/>
    <w:rsid w:val="00C94986"/>
    <w:rsid w:val="00CC5F6B"/>
    <w:rsid w:val="00D37BDB"/>
    <w:rsid w:val="00D81498"/>
    <w:rsid w:val="00D93393"/>
    <w:rsid w:val="00D9469C"/>
    <w:rsid w:val="00D967B6"/>
    <w:rsid w:val="00D96F78"/>
    <w:rsid w:val="00DE2128"/>
    <w:rsid w:val="00DE3CB3"/>
    <w:rsid w:val="00DF59F9"/>
    <w:rsid w:val="00E17EF9"/>
    <w:rsid w:val="00E25E0C"/>
    <w:rsid w:val="00E34F21"/>
    <w:rsid w:val="00E470C3"/>
    <w:rsid w:val="00E6522C"/>
    <w:rsid w:val="00EB6B91"/>
    <w:rsid w:val="00F2250F"/>
    <w:rsid w:val="00F40BA8"/>
    <w:rsid w:val="00F41BB9"/>
    <w:rsid w:val="00F432D8"/>
    <w:rsid w:val="00F43BF4"/>
    <w:rsid w:val="00F64F35"/>
    <w:rsid w:val="00F85FD0"/>
    <w:rsid w:val="00F948D7"/>
    <w:rsid w:val="00FA3684"/>
    <w:rsid w:val="00FC08F6"/>
    <w:rsid w:val="00FC66F6"/>
    <w:rsid w:val="00FD0239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ACEF4B"/>
  <w15:docId w15:val="{962E19A7-1425-47D5-A99E-1201DE4CF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link w:val="NoteChar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qFormat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qFormat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TableNoTitle0">
    <w:name w:val="Table_NoTitle"/>
    <w:basedOn w:val="Normal"/>
    <w:next w:val="Tablehead"/>
    <w:rsid w:val="003D64F4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120"/>
      <w:jc w:val="center"/>
      <w:textAlignment w:val="auto"/>
    </w:pPr>
    <w:rPr>
      <w:rFonts w:eastAsiaTheme="minorEastAsia"/>
      <w:b/>
      <w:szCs w:val="24"/>
      <w:lang w:eastAsia="ja-JP"/>
    </w:rPr>
  </w:style>
  <w:style w:type="character" w:customStyle="1" w:styleId="TabletextChar">
    <w:name w:val="Table_text Char"/>
    <w:link w:val="Tabletext"/>
    <w:rsid w:val="003D64F4"/>
    <w:rPr>
      <w:sz w:val="22"/>
      <w:lang w:val="en-GB" w:eastAsia="en-US"/>
    </w:rPr>
  </w:style>
  <w:style w:type="character" w:customStyle="1" w:styleId="NoteChar">
    <w:name w:val="Note Char"/>
    <w:link w:val="Note"/>
    <w:locked/>
    <w:rsid w:val="003D64F4"/>
    <w:rPr>
      <w:sz w:val="24"/>
      <w:lang w:val="en-GB" w:eastAsia="en-US"/>
    </w:rPr>
  </w:style>
  <w:style w:type="paragraph" w:customStyle="1" w:styleId="Questiontitle">
    <w:name w:val="Question_title"/>
    <w:basedOn w:val="Rectitle"/>
    <w:next w:val="Normal"/>
    <w:rsid w:val="00172CA8"/>
    <w:rPr>
      <w:rFonts w:eastAsiaTheme="minorEastAsia"/>
      <w:lang w:eastAsia="ja-JP"/>
    </w:rPr>
  </w:style>
  <w:style w:type="paragraph" w:customStyle="1" w:styleId="AppendixNoTitle0">
    <w:name w:val="Appendix_NoTitle"/>
    <w:basedOn w:val="Normal"/>
    <w:next w:val="Normalaftertitle"/>
    <w:rsid w:val="00172CA8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20"/>
      <w:jc w:val="center"/>
      <w:textAlignment w:val="auto"/>
    </w:pPr>
    <w:rPr>
      <w:rFonts w:eastAsia="Times New Roman"/>
      <w:b/>
      <w:sz w:val="28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DF59F9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rsid w:val="00DF59F9"/>
    <w:rPr>
      <w:b/>
      <w:bCs/>
      <w:sz w:val="24"/>
      <w:lang w:val="en-GB" w:eastAsia="en-US"/>
    </w:rPr>
  </w:style>
  <w:style w:type="paragraph" w:styleId="Revision">
    <w:name w:val="Revision"/>
    <w:hidden/>
    <w:uiPriority w:val="99"/>
    <w:semiHidden/>
    <w:rsid w:val="00DF59F9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9</Pages>
  <Words>2432</Words>
  <Characters>13864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16264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19</cp:revision>
  <cp:lastPrinted>2002-08-01T07:30:00Z</cp:lastPrinted>
  <dcterms:created xsi:type="dcterms:W3CDTF">2015-05-18T08:31:00Z</dcterms:created>
  <dcterms:modified xsi:type="dcterms:W3CDTF">2015-05-25T02:24:00Z</dcterms:modified>
</cp:coreProperties>
</file>