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5E0F20">
        <w:trPr>
          <w:cantSplit/>
        </w:trPr>
        <w:tc>
          <w:tcPr>
            <w:tcW w:w="6297" w:type="dxa"/>
            <w:gridSpan w:val="4"/>
            <w:vAlign w:val="center"/>
          </w:tcPr>
          <w:p w:rsidR="006C499C" w:rsidRPr="005E0F20" w:rsidRDefault="001E3845" w:rsidP="004F3600">
            <w:pPr>
              <w:spacing w:before="0"/>
              <w:rPr>
                <w:b/>
                <w:smallCaps/>
                <w:sz w:val="20"/>
              </w:rPr>
            </w:pPr>
            <w:bookmarkStart w:id="0" w:name="dsg" w:colFirst="1" w:colLast="1"/>
            <w:bookmarkStart w:id="1" w:name="dtableau"/>
            <w:bookmarkStart w:id="2" w:name="_GoBack"/>
            <w:bookmarkEnd w:id="2"/>
            <w:r w:rsidRPr="005E0F20">
              <w:rPr>
                <w:b/>
                <w:smallCaps/>
                <w:sz w:val="20"/>
                <w:szCs w:val="19"/>
              </w:rPr>
              <w:t>Rapporteur Meeting of Questions</w:t>
            </w:r>
            <w:r w:rsidR="004F3600" w:rsidRPr="005E0F20">
              <w:rPr>
                <w:b/>
                <w:smallCaps/>
                <w:sz w:val="20"/>
                <w:szCs w:val="19"/>
              </w:rPr>
              <w:t xml:space="preserve"> 1, </w:t>
            </w:r>
            <w:r w:rsidRPr="005E0F20">
              <w:rPr>
                <w:b/>
                <w:smallCaps/>
                <w:sz w:val="20"/>
                <w:szCs w:val="19"/>
              </w:rPr>
              <w:t>2, 3, 5 and 2</w:t>
            </w:r>
            <w:r w:rsidR="004F3600" w:rsidRPr="005E0F20">
              <w:rPr>
                <w:b/>
                <w:smallCaps/>
                <w:sz w:val="20"/>
                <w:szCs w:val="19"/>
              </w:rPr>
              <w:t>1</w:t>
            </w:r>
            <w:r w:rsidRPr="005E0F20">
              <w:rPr>
                <w:b/>
                <w:smallCaps/>
                <w:sz w:val="20"/>
                <w:szCs w:val="19"/>
              </w:rPr>
              <w:t>/16</w:t>
            </w:r>
          </w:p>
        </w:tc>
        <w:tc>
          <w:tcPr>
            <w:tcW w:w="3626" w:type="dxa"/>
            <w:vAlign w:val="center"/>
          </w:tcPr>
          <w:p w:rsidR="006C499C" w:rsidRPr="005E0F20" w:rsidRDefault="006C499C" w:rsidP="0022666C">
            <w:pPr>
              <w:spacing w:before="0"/>
              <w:jc w:val="right"/>
              <w:rPr>
                <w:b/>
                <w:bCs/>
                <w:sz w:val="40"/>
              </w:rPr>
            </w:pPr>
            <w:bookmarkStart w:id="3" w:name="docnumber"/>
            <w:r w:rsidRPr="005E0F20">
              <w:rPr>
                <w:b/>
                <w:bCs/>
                <w:sz w:val="40"/>
              </w:rPr>
              <w:t>AVD-</w:t>
            </w:r>
            <w:r w:rsidR="003A7B1E" w:rsidRPr="005E0F20">
              <w:rPr>
                <w:b/>
                <w:bCs/>
                <w:sz w:val="40"/>
              </w:rPr>
              <w:t>4</w:t>
            </w:r>
            <w:r w:rsidR="00FC08F6" w:rsidRPr="005E0F20">
              <w:rPr>
                <w:b/>
                <w:bCs/>
                <w:sz w:val="40"/>
              </w:rPr>
              <w:t>72</w:t>
            </w:r>
            <w:r w:rsidR="0022666C" w:rsidRPr="005E0F20">
              <w:rPr>
                <w:b/>
                <w:bCs/>
                <w:sz w:val="40"/>
              </w:rPr>
              <w:t>5</w:t>
            </w:r>
            <w:bookmarkEnd w:id="3"/>
          </w:p>
        </w:tc>
      </w:tr>
      <w:tr w:rsidR="006C499C" w:rsidRPr="005E0F20">
        <w:trPr>
          <w:cantSplit/>
          <w:trHeight w:val="461"/>
        </w:trPr>
        <w:tc>
          <w:tcPr>
            <w:tcW w:w="4857" w:type="dxa"/>
            <w:gridSpan w:val="3"/>
            <w:vMerge w:val="restart"/>
            <w:tcBorders>
              <w:bottom w:val="nil"/>
            </w:tcBorders>
          </w:tcPr>
          <w:p w:rsidR="006C499C" w:rsidRPr="005E0F20" w:rsidRDefault="006C499C" w:rsidP="006C499C">
            <w:pPr>
              <w:rPr>
                <w:b/>
                <w:bCs/>
                <w:sz w:val="26"/>
              </w:rPr>
            </w:pPr>
            <w:bookmarkStart w:id="4" w:name="dnum" w:colFirst="1" w:colLast="1"/>
            <w:bookmarkEnd w:id="0"/>
            <w:r w:rsidRPr="005E0F20">
              <w:rPr>
                <w:b/>
                <w:bCs/>
                <w:sz w:val="26"/>
              </w:rPr>
              <w:t>TELECOMMUNICATION</w:t>
            </w:r>
            <w:r w:rsidRPr="005E0F20">
              <w:rPr>
                <w:b/>
                <w:bCs/>
                <w:sz w:val="26"/>
              </w:rPr>
              <w:br/>
              <w:t>STANDARDIZATION SECTOR</w:t>
            </w:r>
          </w:p>
          <w:p w:rsidR="006C499C" w:rsidRPr="005E0F20" w:rsidRDefault="006C499C" w:rsidP="004F3600">
            <w:pPr>
              <w:rPr>
                <w:smallCaps/>
                <w:sz w:val="20"/>
              </w:rPr>
            </w:pPr>
            <w:r w:rsidRPr="005E0F20">
              <w:rPr>
                <w:sz w:val="20"/>
              </w:rPr>
              <w:t>STUDY PERIOD 20</w:t>
            </w:r>
            <w:r w:rsidR="004F3600" w:rsidRPr="005E0F20">
              <w:rPr>
                <w:sz w:val="20"/>
              </w:rPr>
              <w:t>13</w:t>
            </w:r>
            <w:r w:rsidRPr="005E0F20">
              <w:rPr>
                <w:sz w:val="20"/>
              </w:rPr>
              <w:t>-20</w:t>
            </w:r>
            <w:r w:rsidR="005066C3" w:rsidRPr="005E0F20">
              <w:rPr>
                <w:sz w:val="20"/>
              </w:rPr>
              <w:t>1</w:t>
            </w:r>
            <w:r w:rsidR="004F3600" w:rsidRPr="005E0F20">
              <w:rPr>
                <w:sz w:val="20"/>
              </w:rPr>
              <w:t>6</w:t>
            </w:r>
          </w:p>
        </w:tc>
        <w:tc>
          <w:tcPr>
            <w:tcW w:w="5066" w:type="dxa"/>
            <w:gridSpan w:val="2"/>
            <w:tcBorders>
              <w:bottom w:val="nil"/>
            </w:tcBorders>
          </w:tcPr>
          <w:p w:rsidR="006C499C" w:rsidRPr="005E0F20" w:rsidRDefault="006C499C" w:rsidP="006C499C">
            <w:pPr>
              <w:jc w:val="right"/>
              <w:rPr>
                <w:b/>
                <w:bCs/>
                <w:sz w:val="40"/>
              </w:rPr>
            </w:pPr>
            <w:r w:rsidRPr="005E0F20">
              <w:rPr>
                <w:b/>
                <w:bCs/>
                <w:smallCaps/>
                <w:sz w:val="32"/>
              </w:rPr>
              <w:t>STUDY GROUP 16</w:t>
            </w:r>
          </w:p>
        </w:tc>
      </w:tr>
      <w:tr w:rsidR="006C499C" w:rsidRPr="005E0F20">
        <w:trPr>
          <w:cantSplit/>
          <w:trHeight w:val="355"/>
        </w:trPr>
        <w:tc>
          <w:tcPr>
            <w:tcW w:w="4857" w:type="dxa"/>
            <w:gridSpan w:val="3"/>
            <w:vMerge/>
            <w:tcBorders>
              <w:bottom w:val="single" w:sz="12" w:space="0" w:color="auto"/>
            </w:tcBorders>
          </w:tcPr>
          <w:p w:rsidR="006C499C" w:rsidRPr="005E0F20"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5E0F20" w:rsidRDefault="006C499C" w:rsidP="006C499C">
            <w:pPr>
              <w:jc w:val="right"/>
              <w:rPr>
                <w:b/>
                <w:bCs/>
                <w:sz w:val="28"/>
              </w:rPr>
            </w:pPr>
            <w:r w:rsidRPr="005E0F20">
              <w:rPr>
                <w:b/>
                <w:bCs/>
                <w:sz w:val="28"/>
              </w:rPr>
              <w:t>Original: English</w:t>
            </w:r>
          </w:p>
        </w:tc>
      </w:tr>
      <w:bookmarkEnd w:id="1"/>
      <w:bookmarkEnd w:id="5"/>
      <w:tr w:rsidR="00DE2128" w:rsidRPr="005E0F20" w:rsidTr="009F5199">
        <w:trPr>
          <w:cantSplit/>
          <w:trHeight w:val="357"/>
        </w:trPr>
        <w:tc>
          <w:tcPr>
            <w:tcW w:w="1617" w:type="dxa"/>
          </w:tcPr>
          <w:p w:rsidR="00DE2128" w:rsidRPr="005E0F20" w:rsidRDefault="00DE2128" w:rsidP="009F5199">
            <w:pPr>
              <w:rPr>
                <w:b/>
                <w:bCs/>
              </w:rPr>
            </w:pPr>
            <w:r w:rsidRPr="005E0F20">
              <w:rPr>
                <w:b/>
                <w:bCs/>
              </w:rPr>
              <w:t>Question(s):</w:t>
            </w:r>
          </w:p>
        </w:tc>
        <w:tc>
          <w:tcPr>
            <w:tcW w:w="3030" w:type="dxa"/>
          </w:tcPr>
          <w:p w:rsidR="00DE2128" w:rsidRPr="005E0F20" w:rsidRDefault="00DE2128" w:rsidP="009F5199">
            <w:r w:rsidRPr="005E0F20">
              <w:t>3</w:t>
            </w:r>
            <w:r w:rsidR="005E0F20" w:rsidRPr="005E0F20">
              <w:t>/16</w:t>
            </w:r>
          </w:p>
        </w:tc>
        <w:tc>
          <w:tcPr>
            <w:tcW w:w="5276" w:type="dxa"/>
            <w:gridSpan w:val="3"/>
          </w:tcPr>
          <w:p w:rsidR="00DE2128" w:rsidRPr="005E0F20" w:rsidRDefault="009125DF" w:rsidP="008B3A0B">
            <w:pPr>
              <w:wordWrap w:val="0"/>
              <w:jc w:val="right"/>
              <w:rPr>
                <w:szCs w:val="24"/>
              </w:rPr>
            </w:pPr>
            <w:r w:rsidRPr="005E0F20">
              <w:rPr>
                <w:rFonts w:eastAsia="Malgun Gothic"/>
                <w:szCs w:val="24"/>
                <w:lang w:eastAsia="ko-KR"/>
              </w:rPr>
              <w:t>Chengdu</w:t>
            </w:r>
            <w:r w:rsidR="00B05B56" w:rsidRPr="005E0F20">
              <w:rPr>
                <w:rFonts w:eastAsia="Malgun Gothic"/>
                <w:szCs w:val="24"/>
                <w:lang w:eastAsia="ko-KR"/>
              </w:rPr>
              <w:t xml:space="preserve"> (China), 8 - 12 June 2015</w:t>
            </w:r>
          </w:p>
        </w:tc>
      </w:tr>
      <w:tr w:rsidR="00DE2128" w:rsidRPr="005E0F20" w:rsidTr="009F5199">
        <w:trPr>
          <w:cantSplit/>
          <w:trHeight w:val="357"/>
        </w:trPr>
        <w:tc>
          <w:tcPr>
            <w:tcW w:w="9923" w:type="dxa"/>
            <w:gridSpan w:val="5"/>
          </w:tcPr>
          <w:p w:rsidR="00DE2128" w:rsidRPr="005E0F20" w:rsidRDefault="00DE2128" w:rsidP="009F5199">
            <w:pPr>
              <w:jc w:val="center"/>
              <w:rPr>
                <w:b/>
                <w:bCs/>
              </w:rPr>
            </w:pPr>
            <w:r w:rsidRPr="005E0F20">
              <w:rPr>
                <w:b/>
                <w:bCs/>
              </w:rPr>
              <w:t>RAPPORTEUR MEETING DOCUMENT</w:t>
            </w:r>
          </w:p>
        </w:tc>
      </w:tr>
      <w:tr w:rsidR="00DE2128" w:rsidRPr="005E0F20" w:rsidTr="009F5199">
        <w:trPr>
          <w:cantSplit/>
          <w:trHeight w:val="357"/>
        </w:trPr>
        <w:tc>
          <w:tcPr>
            <w:tcW w:w="1617" w:type="dxa"/>
          </w:tcPr>
          <w:p w:rsidR="00DE2128" w:rsidRPr="005E0F20" w:rsidRDefault="00DE2128" w:rsidP="009F5199">
            <w:pPr>
              <w:rPr>
                <w:b/>
                <w:bCs/>
              </w:rPr>
            </w:pPr>
            <w:r w:rsidRPr="005E0F20">
              <w:rPr>
                <w:b/>
                <w:bCs/>
              </w:rPr>
              <w:t>Source:</w:t>
            </w:r>
          </w:p>
        </w:tc>
        <w:tc>
          <w:tcPr>
            <w:tcW w:w="8306" w:type="dxa"/>
            <w:gridSpan w:val="4"/>
          </w:tcPr>
          <w:p w:rsidR="00DE2128" w:rsidRPr="005E0F20" w:rsidRDefault="00DE2128" w:rsidP="009F5199">
            <w:r w:rsidRPr="005E0F20">
              <w:t>ALCATEL-LUCENT</w:t>
            </w:r>
          </w:p>
        </w:tc>
      </w:tr>
      <w:tr w:rsidR="00DE2128" w:rsidRPr="005E0F20" w:rsidTr="009F5199">
        <w:trPr>
          <w:cantSplit/>
          <w:trHeight w:val="357"/>
        </w:trPr>
        <w:tc>
          <w:tcPr>
            <w:tcW w:w="1617" w:type="dxa"/>
          </w:tcPr>
          <w:p w:rsidR="00DE2128" w:rsidRPr="005E0F20" w:rsidRDefault="00DE2128" w:rsidP="009F5199">
            <w:pPr>
              <w:spacing w:after="120"/>
            </w:pPr>
            <w:r w:rsidRPr="005E0F20">
              <w:rPr>
                <w:b/>
                <w:bCs/>
              </w:rPr>
              <w:t>Title:</w:t>
            </w:r>
          </w:p>
        </w:tc>
        <w:tc>
          <w:tcPr>
            <w:tcW w:w="8306" w:type="dxa"/>
            <w:gridSpan w:val="4"/>
          </w:tcPr>
          <w:p w:rsidR="00DE2128" w:rsidRPr="005E0F20" w:rsidRDefault="006D78F0" w:rsidP="003D64F4">
            <w:pPr>
              <w:spacing w:after="120"/>
            </w:pPr>
            <w:r w:rsidRPr="005E0F20">
              <w:t xml:space="preserve">H.248.50 (Rev): </w:t>
            </w:r>
            <w:r w:rsidR="0022666C" w:rsidRPr="005E0F20">
              <w:t>Item #1 "Trickle ICE"</w:t>
            </w:r>
          </w:p>
        </w:tc>
      </w:tr>
      <w:tr w:rsidR="00DE2128" w:rsidRPr="005E0F20" w:rsidTr="009F5199">
        <w:trPr>
          <w:cantSplit/>
          <w:trHeight w:val="357"/>
        </w:trPr>
        <w:tc>
          <w:tcPr>
            <w:tcW w:w="1617" w:type="dxa"/>
            <w:tcBorders>
              <w:bottom w:val="single" w:sz="12" w:space="0" w:color="auto"/>
            </w:tcBorders>
          </w:tcPr>
          <w:p w:rsidR="00DE2128" w:rsidRPr="005E0F20" w:rsidRDefault="00DE2128" w:rsidP="009F5199">
            <w:pPr>
              <w:spacing w:after="120"/>
            </w:pPr>
            <w:r w:rsidRPr="005E0F20">
              <w:rPr>
                <w:b/>
                <w:bCs/>
              </w:rPr>
              <w:t>Purpose:</w:t>
            </w:r>
          </w:p>
        </w:tc>
        <w:tc>
          <w:tcPr>
            <w:tcW w:w="8306" w:type="dxa"/>
            <w:gridSpan w:val="4"/>
            <w:tcBorders>
              <w:bottom w:val="single" w:sz="12" w:space="0" w:color="auto"/>
            </w:tcBorders>
          </w:tcPr>
          <w:p w:rsidR="00DE2128" w:rsidRPr="005E0F20" w:rsidRDefault="00DE2128" w:rsidP="003D64F4">
            <w:pPr>
              <w:spacing w:after="120"/>
            </w:pPr>
            <w:r w:rsidRPr="005E0F20">
              <w:t>Proposal</w:t>
            </w:r>
          </w:p>
        </w:tc>
      </w:tr>
    </w:tbl>
    <w:p w:rsidR="00DE2128" w:rsidRPr="005E0F20" w:rsidRDefault="00DE2128" w:rsidP="006C499C"/>
    <w:p w:rsidR="00FE1DA9" w:rsidRPr="005E0F20" w:rsidRDefault="00FE1DA9" w:rsidP="00FE1DA9">
      <w:pPr>
        <w:pStyle w:val="Headingb"/>
      </w:pPr>
      <w:r w:rsidRPr="005E0F20">
        <w:t>Summary</w:t>
      </w:r>
    </w:p>
    <w:p w:rsidR="00FE1DA9" w:rsidRPr="005E0F20" w:rsidRDefault="000E33BC" w:rsidP="00FE1DA9">
      <w:r w:rsidRPr="005E0F20">
        <w:t>This contr</w:t>
      </w:r>
      <w:r w:rsidR="00FC66F6" w:rsidRPr="005E0F20">
        <w:t xml:space="preserve">ibution </w:t>
      </w:r>
      <w:r w:rsidR="003D64F4" w:rsidRPr="005E0F20">
        <w:t xml:space="preserve">provides a proposal </w:t>
      </w:r>
      <w:r w:rsidR="00907D8C" w:rsidRPr="005E0F20">
        <w:t>how we could address trickle ICE under the condition that the IETF drafts will be not ready in due time (from perspective of scheduled finalization date of draft H.248.50 (Rev))</w:t>
      </w:r>
      <w:r w:rsidR="003D64F4" w:rsidRPr="005E0F20">
        <w:t>.</w:t>
      </w:r>
      <w:r w:rsidR="00FC66F6" w:rsidRPr="005E0F20">
        <w:t xml:space="preserve"> </w:t>
      </w:r>
    </w:p>
    <w:p w:rsidR="00FE1DA9" w:rsidRPr="005E0F20" w:rsidRDefault="00FE1DA9" w:rsidP="00FE1DA9">
      <w:pPr>
        <w:rPr>
          <w:b/>
          <w:lang w:eastAsia="ja-JP"/>
        </w:rPr>
      </w:pPr>
    </w:p>
    <w:p w:rsidR="00FE1DA9" w:rsidRPr="005E0F20" w:rsidRDefault="0030108C" w:rsidP="00FE1DA9">
      <w:pPr>
        <w:rPr>
          <w:b/>
          <w:lang w:eastAsia="ja-JP"/>
        </w:rPr>
      </w:pPr>
      <w:r w:rsidRPr="005E0F20">
        <w:rPr>
          <w:b/>
          <w:lang w:eastAsia="ja-JP"/>
        </w:rPr>
        <w:t>1</w:t>
      </w:r>
      <w:r w:rsidR="00FE1DA9" w:rsidRPr="005E0F20">
        <w:rPr>
          <w:b/>
          <w:lang w:eastAsia="ja-JP"/>
        </w:rPr>
        <w:tab/>
        <w:t>Discussion</w:t>
      </w:r>
    </w:p>
    <w:p w:rsidR="0030108C" w:rsidRPr="005E0F20" w:rsidRDefault="00907D8C" w:rsidP="0030108C">
      <w:r w:rsidRPr="005E0F20">
        <w:t>Current status and evaluation is documented in clause L.5.2:</w:t>
      </w:r>
    </w:p>
    <w:p w:rsidR="006144C8" w:rsidRPr="005E0F20" w:rsidRDefault="006144C8" w:rsidP="0030108C"/>
    <w:p w:rsidR="006144C8" w:rsidRPr="005E0F20" w:rsidRDefault="006144C8" w:rsidP="00907D8C">
      <w:pPr>
        <w:pStyle w:val="Heading3"/>
        <w:shd w:val="clear" w:color="auto" w:fill="FFFF00"/>
      </w:pPr>
      <w:bookmarkStart w:id="6" w:name="_Toc371339816"/>
      <w:bookmarkStart w:id="7" w:name="_Toc383523517"/>
      <w:bookmarkStart w:id="8" w:name="_Toc403029128"/>
      <w:bookmarkStart w:id="9" w:name="_Toc404965965"/>
      <w:r w:rsidRPr="005E0F20">
        <w:t>L.5.2</w:t>
      </w:r>
      <w:r w:rsidRPr="005E0F20">
        <w:tab/>
        <w:t>Item #5.2: IETF document "Trickle ICE</w:t>
      </w:r>
      <w:bookmarkEnd w:id="6"/>
      <w:bookmarkEnd w:id="7"/>
      <w:r w:rsidRPr="005E0F20">
        <w:t>"</w:t>
      </w:r>
      <w:bookmarkEnd w:id="8"/>
      <w:bookmarkEnd w:id="9"/>
    </w:p>
    <w:p w:rsidR="006144C8" w:rsidRPr="005E0F20" w:rsidRDefault="006144C8" w:rsidP="00907D8C">
      <w:pPr>
        <w:shd w:val="clear" w:color="auto" w:fill="FFFF0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6144C8" w:rsidRPr="005E0F20" w:rsidTr="006144C8">
        <w:trPr>
          <w:jc w:val="center"/>
        </w:trPr>
        <w:tc>
          <w:tcPr>
            <w:tcW w:w="1522" w:type="dxa"/>
            <w:shd w:val="clear" w:color="auto" w:fill="auto"/>
          </w:tcPr>
          <w:p w:rsidR="006144C8" w:rsidRPr="005E0F20" w:rsidRDefault="006144C8" w:rsidP="00907D8C">
            <w:pPr>
              <w:shd w:val="clear" w:color="auto" w:fill="FFFF0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5E0F20">
              <w:rPr>
                <w:sz w:val="22"/>
              </w:rPr>
              <w:t>Reference:</w:t>
            </w:r>
          </w:p>
        </w:tc>
        <w:tc>
          <w:tcPr>
            <w:tcW w:w="7914" w:type="dxa"/>
            <w:shd w:val="clear" w:color="auto" w:fill="auto"/>
          </w:tcPr>
          <w:p w:rsidR="006144C8" w:rsidRPr="005E0F20" w:rsidRDefault="00664D5F" w:rsidP="00907D8C">
            <w:pPr>
              <w:shd w:val="clear" w:color="auto" w:fill="FFFF0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hyperlink r:id="rId7" w:history="1">
              <w:r w:rsidR="006144C8" w:rsidRPr="005E0F20">
                <w:rPr>
                  <w:rStyle w:val="Hyperlink"/>
                </w:rPr>
                <w:t>draft-ietf-mmusic-trickle-ice</w:t>
              </w:r>
            </w:hyperlink>
            <w:r w:rsidR="006144C8" w:rsidRPr="005E0F20">
              <w:t xml:space="preserve"> &amp; </w:t>
            </w:r>
            <w:hyperlink r:id="rId8" w:history="1">
              <w:r w:rsidR="006144C8" w:rsidRPr="005E0F20">
                <w:rPr>
                  <w:rStyle w:val="Hyperlink"/>
                </w:rPr>
                <w:t>draft-ietf-mmusic-trickle-ice-sip</w:t>
              </w:r>
            </w:hyperlink>
          </w:p>
          <w:p w:rsidR="006144C8" w:rsidRPr="005E0F20" w:rsidRDefault="006144C8" w:rsidP="00907D8C">
            <w:pPr>
              <w:shd w:val="clear" w:color="auto" w:fill="FFFF0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0F20">
              <w:rPr>
                <w:sz w:val="22"/>
              </w:rPr>
              <w:t>"</w:t>
            </w:r>
            <w:r w:rsidRPr="005E0F20">
              <w:rPr>
                <w:bCs/>
                <w:sz w:val="22"/>
              </w:rPr>
              <w:t>Trickle ICE</w:t>
            </w:r>
            <w:r w:rsidRPr="005E0F20">
              <w:rPr>
                <w:sz w:val="22"/>
              </w:rPr>
              <w:t>: Incremental Provisioning of Candidates for the Interactive Connectivity Establishment (ICE) Protocol"</w:t>
            </w:r>
          </w:p>
        </w:tc>
      </w:tr>
      <w:tr w:rsidR="006144C8" w:rsidRPr="005E0F20" w:rsidTr="006144C8">
        <w:trPr>
          <w:jc w:val="center"/>
        </w:trPr>
        <w:tc>
          <w:tcPr>
            <w:tcW w:w="1522" w:type="dxa"/>
            <w:shd w:val="clear" w:color="auto" w:fill="auto"/>
          </w:tcPr>
          <w:p w:rsidR="006144C8" w:rsidRPr="005E0F20" w:rsidRDefault="006144C8" w:rsidP="00907D8C">
            <w:pPr>
              <w:shd w:val="clear" w:color="auto" w:fill="FFFF0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5E0F20">
              <w:rPr>
                <w:sz w:val="22"/>
              </w:rPr>
              <w:t>Motivation:</w:t>
            </w:r>
          </w:p>
        </w:tc>
        <w:tc>
          <w:tcPr>
            <w:tcW w:w="7914" w:type="dxa"/>
            <w:shd w:val="clear" w:color="auto" w:fill="auto"/>
          </w:tcPr>
          <w:p w:rsidR="006144C8" w:rsidRPr="005E0F20" w:rsidRDefault="006144C8" w:rsidP="00907D8C">
            <w:pPr>
              <w:numPr>
                <w:ilvl w:val="0"/>
                <w:numId w:val="11"/>
              </w:numPr>
              <w:shd w:val="clear" w:color="auto" w:fill="FFFF00"/>
              <w:tabs>
                <w:tab w:val="clear" w:pos="794"/>
                <w:tab w:val="clear" w:pos="1191"/>
                <w:tab w:val="clear" w:pos="1588"/>
                <w:tab w:val="clear" w:pos="1985"/>
              </w:tabs>
              <w:ind w:left="567" w:hanging="567"/>
            </w:pPr>
            <w:r w:rsidRPr="005E0F20">
              <w:t>Issue: process of candidate gathering, prioritization and final selection may significantly delay communication establishment ("</w:t>
            </w:r>
            <w:r w:rsidRPr="005E0F20">
              <w:rPr>
                <w:i/>
              </w:rPr>
              <w:t>relatively lengthy session establishment times and degraded user experience</w:t>
            </w:r>
            <w:r w:rsidRPr="005E0F20">
              <w:t xml:space="preserve">"). Such delays </w:t>
            </w:r>
            <w:r w:rsidRPr="005E0F20">
              <w:lastRenderedPageBreak/>
              <w:t>do negatively impact primarily realtime conversation services.</w:t>
            </w:r>
          </w:p>
          <w:p w:rsidR="006144C8" w:rsidRPr="005E0F20" w:rsidRDefault="006144C8" w:rsidP="00907D8C">
            <w:pPr>
              <w:numPr>
                <w:ilvl w:val="0"/>
                <w:numId w:val="11"/>
              </w:numPr>
              <w:shd w:val="clear" w:color="auto" w:fill="FFFF00"/>
              <w:tabs>
                <w:tab w:val="clear" w:pos="794"/>
                <w:tab w:val="clear" w:pos="1191"/>
                <w:tab w:val="clear" w:pos="1588"/>
                <w:tab w:val="clear" w:pos="1985"/>
              </w:tabs>
              <w:ind w:left="567" w:hanging="567"/>
            </w:pPr>
            <w:r w:rsidRPr="005E0F20">
              <w:t>Trickle ICE: alternative mode by incremental exchange of candidates already early during session establishment process</w:t>
            </w:r>
          </w:p>
          <w:p w:rsidR="006144C8" w:rsidRPr="005E0F20" w:rsidRDefault="006144C8" w:rsidP="00907D8C">
            <w:pPr>
              <w:numPr>
                <w:ilvl w:val="0"/>
                <w:numId w:val="11"/>
              </w:numPr>
              <w:shd w:val="clear" w:color="auto" w:fill="FFFF00"/>
              <w:tabs>
                <w:tab w:val="clear" w:pos="794"/>
                <w:tab w:val="clear" w:pos="1191"/>
                <w:tab w:val="clear" w:pos="1588"/>
                <w:tab w:val="clear" w:pos="1985"/>
              </w:tabs>
              <w:ind w:left="567" w:hanging="567"/>
            </w:pPr>
            <w:r w:rsidRPr="005E0F20">
              <w:t xml:space="preserve">trickle ICE = proven technology, included in specifications such as XMPP Jingle </w:t>
            </w:r>
          </w:p>
          <w:p w:rsidR="006144C8" w:rsidRPr="005E0F20" w:rsidRDefault="006144C8" w:rsidP="00907D8C">
            <w:pPr>
              <w:numPr>
                <w:ilvl w:val="0"/>
                <w:numId w:val="11"/>
              </w:numPr>
              <w:shd w:val="clear" w:color="auto" w:fill="FFFF00"/>
              <w:tabs>
                <w:tab w:val="clear" w:pos="794"/>
                <w:tab w:val="clear" w:pos="1191"/>
                <w:tab w:val="clear" w:pos="1588"/>
                <w:tab w:val="clear" w:pos="1985"/>
              </w:tabs>
              <w:ind w:left="567" w:hanging="567"/>
            </w:pPr>
            <w:r w:rsidRPr="005E0F20">
              <w:t>ICE agent: additional capability "candidate harvester"</w:t>
            </w:r>
          </w:p>
        </w:tc>
      </w:tr>
      <w:tr w:rsidR="006144C8" w:rsidRPr="005E0F20" w:rsidTr="006144C8">
        <w:trPr>
          <w:jc w:val="center"/>
        </w:trPr>
        <w:tc>
          <w:tcPr>
            <w:tcW w:w="1522" w:type="dxa"/>
            <w:shd w:val="clear" w:color="auto" w:fill="auto"/>
          </w:tcPr>
          <w:p w:rsidR="006144C8" w:rsidRPr="005E0F20" w:rsidRDefault="006144C8" w:rsidP="00907D8C">
            <w:pPr>
              <w:shd w:val="clear" w:color="auto" w:fill="FFFF00"/>
            </w:pPr>
            <w:r w:rsidRPr="005E0F20">
              <w:lastRenderedPageBreak/>
              <w:t>H.248.50 impact?</w:t>
            </w:r>
          </w:p>
        </w:tc>
        <w:tc>
          <w:tcPr>
            <w:tcW w:w="7914" w:type="dxa"/>
            <w:shd w:val="clear" w:color="auto" w:fill="auto"/>
          </w:tcPr>
          <w:p w:rsidR="006144C8" w:rsidRPr="005E0F20" w:rsidRDefault="006144C8" w:rsidP="00907D8C">
            <w:pPr>
              <w:numPr>
                <w:ilvl w:val="0"/>
                <w:numId w:val="11"/>
              </w:numPr>
              <w:shd w:val="clear" w:color="auto" w:fill="FFFF00"/>
              <w:tabs>
                <w:tab w:val="clear" w:pos="794"/>
                <w:tab w:val="clear" w:pos="1191"/>
                <w:tab w:val="clear" w:pos="1588"/>
                <w:tab w:val="clear" w:pos="1985"/>
              </w:tabs>
              <w:ind w:left="567" w:hanging="567"/>
            </w:pPr>
            <w:r w:rsidRPr="005E0F20">
              <w:t>Yes: trickle ICE is not backward compatible to standard ICE, hence both ICE agents needs firstly to check "trickle ICE" support or not</w:t>
            </w:r>
          </w:p>
          <w:p w:rsidR="006144C8" w:rsidRPr="005E0F20" w:rsidRDefault="006144C8" w:rsidP="00907D8C">
            <w:pPr>
              <w:numPr>
                <w:ilvl w:val="0"/>
                <w:numId w:val="11"/>
              </w:numPr>
              <w:shd w:val="clear" w:color="auto" w:fill="FFFF00"/>
              <w:tabs>
                <w:tab w:val="clear" w:pos="794"/>
                <w:tab w:val="clear" w:pos="1191"/>
                <w:tab w:val="clear" w:pos="1588"/>
                <w:tab w:val="clear" w:pos="1985"/>
              </w:tabs>
              <w:ind w:left="567" w:hanging="567"/>
            </w:pPr>
            <w:r w:rsidRPr="005E0F20">
              <w:t>the "trickle ICE" capability declaration and negotiation, as well as fallback process is delegated to the IP signalling plane (such as SDP Offer/Answer), thus subject of the H.248 interface in case of ICE involved MGs</w:t>
            </w:r>
          </w:p>
          <w:p w:rsidR="006144C8" w:rsidRPr="005E0F20" w:rsidRDefault="006144C8" w:rsidP="00907D8C">
            <w:pPr>
              <w:numPr>
                <w:ilvl w:val="0"/>
                <w:numId w:val="11"/>
              </w:numPr>
              <w:shd w:val="clear" w:color="auto" w:fill="FFFF00"/>
              <w:tabs>
                <w:tab w:val="clear" w:pos="794"/>
                <w:tab w:val="clear" w:pos="1191"/>
                <w:tab w:val="clear" w:pos="1588"/>
                <w:tab w:val="clear" w:pos="1985"/>
              </w:tabs>
              <w:ind w:left="567" w:hanging="567"/>
            </w:pPr>
            <w:r w:rsidRPr="005E0F20">
              <w:t>concrete H.248.50 changes: to be done</w:t>
            </w:r>
          </w:p>
        </w:tc>
      </w:tr>
      <w:tr w:rsidR="006144C8" w:rsidRPr="005E0F20" w:rsidTr="006144C8">
        <w:trPr>
          <w:jc w:val="center"/>
        </w:trPr>
        <w:tc>
          <w:tcPr>
            <w:tcW w:w="1522" w:type="dxa"/>
            <w:shd w:val="clear" w:color="auto" w:fill="auto"/>
          </w:tcPr>
          <w:p w:rsidR="006144C8" w:rsidRPr="005E0F20" w:rsidRDefault="006144C8" w:rsidP="00907D8C">
            <w:pPr>
              <w:shd w:val="clear" w:color="auto" w:fill="FFFF00"/>
            </w:pPr>
            <w:r w:rsidRPr="005E0F20">
              <w:t>update by AVD-4617:</w:t>
            </w:r>
          </w:p>
        </w:tc>
        <w:tc>
          <w:tcPr>
            <w:tcW w:w="7914" w:type="dxa"/>
            <w:shd w:val="clear" w:color="auto" w:fill="auto"/>
          </w:tcPr>
          <w:p w:rsidR="006144C8" w:rsidRPr="005E0F20" w:rsidRDefault="006144C8" w:rsidP="00907D8C">
            <w:pPr>
              <w:shd w:val="clear" w:color="auto" w:fill="FFFF00"/>
            </w:pPr>
            <w:r w:rsidRPr="005E0F20">
              <w:t xml:space="preserve">The capability of trickle ICE is part of the overall WEBRTC solution, hence relevant for H.248 WEBRTC gateways (see H.248.WEBRTC). Trickle ICE significantly impacts the existing H.248.50 specification because </w:t>
            </w:r>
          </w:p>
          <w:p w:rsidR="006144C8" w:rsidRPr="005E0F20" w:rsidRDefault="006144C8" w:rsidP="00907D8C">
            <w:pPr>
              <w:pStyle w:val="ListParagraph"/>
              <w:numPr>
                <w:ilvl w:val="0"/>
                <w:numId w:val="12"/>
              </w:numPr>
              <w:shd w:val="clear" w:color="auto" w:fill="FFFF00"/>
              <w:tabs>
                <w:tab w:val="left" w:pos="794"/>
                <w:tab w:val="left" w:pos="1191"/>
                <w:tab w:val="left" w:pos="1588"/>
                <w:tab w:val="left" w:pos="1985"/>
              </w:tabs>
              <w:overflowPunct w:val="0"/>
              <w:autoSpaceDE w:val="0"/>
              <w:autoSpaceDN w:val="0"/>
              <w:adjustRightInd w:val="0"/>
              <w:textAlignment w:val="baseline"/>
            </w:pPr>
            <w:r w:rsidRPr="005E0F20">
              <w:t xml:space="preserve">the information about </w:t>
            </w:r>
            <w:r w:rsidRPr="005E0F20">
              <w:rPr>
                <w:i/>
              </w:rPr>
              <w:t>vanilla ICE</w:t>
            </w:r>
            <w:r w:rsidRPr="005E0F20">
              <w:t xml:space="preserve"> is distributed across multiple places in H.248.50 and </w:t>
            </w:r>
          </w:p>
          <w:p w:rsidR="006144C8" w:rsidRPr="005E0F20" w:rsidRDefault="006144C8" w:rsidP="00907D8C">
            <w:pPr>
              <w:pStyle w:val="ListParagraph"/>
              <w:numPr>
                <w:ilvl w:val="0"/>
                <w:numId w:val="12"/>
              </w:numPr>
              <w:shd w:val="clear" w:color="auto" w:fill="FFFF00"/>
              <w:tabs>
                <w:tab w:val="left" w:pos="794"/>
                <w:tab w:val="left" w:pos="1191"/>
                <w:tab w:val="left" w:pos="1588"/>
                <w:tab w:val="left" w:pos="1985"/>
              </w:tabs>
              <w:overflowPunct w:val="0"/>
              <w:autoSpaceDE w:val="0"/>
              <w:autoSpaceDN w:val="0"/>
              <w:adjustRightInd w:val="0"/>
              <w:textAlignment w:val="baseline"/>
            </w:pPr>
            <w:r w:rsidRPr="005E0F20">
              <w:rPr>
                <w:i/>
              </w:rPr>
              <w:t>trickle ICE</w:t>
            </w:r>
            <w:r w:rsidRPr="005E0F20">
              <w:t xml:space="preserve"> is inherently not backward compatible to </w:t>
            </w:r>
            <w:r w:rsidRPr="005E0F20">
              <w:rPr>
                <w:i/>
              </w:rPr>
              <w:t>vanilla ICE</w:t>
            </w:r>
            <w:r w:rsidRPr="005E0F20">
              <w:t>.</w:t>
            </w:r>
          </w:p>
          <w:p w:rsidR="006144C8" w:rsidRPr="005E0F20" w:rsidRDefault="006144C8" w:rsidP="00907D8C">
            <w:pPr>
              <w:shd w:val="clear" w:color="auto" w:fill="FFFF00"/>
            </w:pPr>
            <w:r w:rsidRPr="005E0F20">
              <w:t>Thus, an urgent clarification and update of H.248.50 would be beneficial. Such work implies at least following three tasks:</w:t>
            </w:r>
          </w:p>
          <w:p w:rsidR="006144C8" w:rsidRPr="005E0F20" w:rsidRDefault="006144C8" w:rsidP="00907D8C">
            <w:pPr>
              <w:shd w:val="clear" w:color="auto" w:fill="FFFF00"/>
              <w:tabs>
                <w:tab w:val="left" w:pos="851"/>
              </w:tabs>
              <w:ind w:left="851" w:hanging="851"/>
            </w:pPr>
            <w:r w:rsidRPr="005E0F20">
              <w:t xml:space="preserve">T1: </w:t>
            </w:r>
            <w:r w:rsidRPr="005E0F20">
              <w:tab/>
              <w:t>Study of signalling scenarios (for trickle ICE only and combined trickle/vanilla ICE) in order to separate "trickle ICE" information at call control signalling level from the remaining part which finally will be visible at the H.248 interface at all.</w:t>
            </w:r>
          </w:p>
          <w:p w:rsidR="006144C8" w:rsidRPr="005E0F20" w:rsidRDefault="006144C8" w:rsidP="00907D8C">
            <w:pPr>
              <w:shd w:val="clear" w:color="auto" w:fill="FFFF00"/>
              <w:tabs>
                <w:tab w:val="left" w:pos="851"/>
              </w:tabs>
              <w:ind w:left="851" w:hanging="851"/>
            </w:pPr>
            <w:r w:rsidRPr="005E0F20">
              <w:t xml:space="preserve">T2: </w:t>
            </w:r>
            <w:r w:rsidRPr="005E0F20">
              <w:tab/>
              <w:t>Impact of trickle ICE on all existing H.248.50 packages ("still unclear if at all, but obvious that some package procedure would benefit from more detailled vanilla ICE related information")?</w:t>
            </w:r>
          </w:p>
          <w:p w:rsidR="006144C8" w:rsidRPr="005E0F20" w:rsidRDefault="006144C8" w:rsidP="00907D8C">
            <w:pPr>
              <w:shd w:val="clear" w:color="auto" w:fill="FFFF00"/>
              <w:tabs>
                <w:tab w:val="left" w:pos="851"/>
              </w:tabs>
              <w:ind w:left="851" w:hanging="851"/>
            </w:pPr>
            <w:r w:rsidRPr="005E0F20">
              <w:t xml:space="preserve">T3: </w:t>
            </w:r>
            <w:r w:rsidRPr="005E0F20">
              <w:tab/>
              <w:t>Impact of trickle ICE on package-less procedures (caluse 10)?</w:t>
            </w:r>
          </w:p>
          <w:p w:rsidR="006144C8" w:rsidRPr="005E0F20" w:rsidRDefault="006144C8" w:rsidP="00907D8C">
            <w:pPr>
              <w:shd w:val="clear" w:color="auto" w:fill="FFFF00"/>
            </w:pPr>
            <w:r w:rsidRPr="005E0F20">
              <w:t>This contribution does not address any of these tasks, the questions are still open.</w:t>
            </w:r>
          </w:p>
          <w:p w:rsidR="006144C8" w:rsidRPr="005E0F20" w:rsidRDefault="006144C8" w:rsidP="00C41621">
            <w:pPr>
              <w:shd w:val="clear" w:color="auto" w:fill="92D050"/>
            </w:pPr>
            <w:r w:rsidRPr="005E0F20">
              <w:t xml:space="preserve">With regards to H.248.WEBRTC gateways it might be that the first H.248 </w:t>
            </w:r>
            <w:r w:rsidRPr="005E0F20">
              <w:rPr>
                <w:i/>
              </w:rPr>
              <w:t>WEBRTC gateway</w:t>
            </w:r>
            <w:r w:rsidRPr="005E0F20">
              <w:t xml:space="preserve"> profile versions survive with the model according Appendix I/H.248.50. Taking the high-level assumptions that</w:t>
            </w:r>
          </w:p>
          <w:p w:rsidR="006144C8" w:rsidRPr="005E0F20" w:rsidRDefault="006144C8" w:rsidP="00C41621">
            <w:pPr>
              <w:shd w:val="clear" w:color="auto" w:fill="92D050"/>
              <w:ind w:left="567"/>
            </w:pPr>
            <w:r w:rsidRPr="005E0F20">
              <w:t xml:space="preserve">Assumption 1: </w:t>
            </w:r>
            <w:r w:rsidRPr="005E0F20">
              <w:rPr>
                <w:i/>
              </w:rPr>
              <w:t>trickle ICE</w:t>
            </w:r>
            <w:r w:rsidRPr="005E0F20">
              <w:t xml:space="preserve"> will affect primarily the </w:t>
            </w:r>
            <w:r w:rsidRPr="005E0F20">
              <w:rPr>
                <w:i/>
              </w:rPr>
              <w:t>address gathering</w:t>
            </w:r>
            <w:r w:rsidRPr="005E0F20">
              <w:t xml:space="preserve"> phase (= step I in Fig. I.1) (to be confirmed) and</w:t>
            </w:r>
          </w:p>
          <w:p w:rsidR="006144C8" w:rsidRPr="005E0F20" w:rsidRDefault="006144C8" w:rsidP="00C41621">
            <w:pPr>
              <w:shd w:val="clear" w:color="auto" w:fill="92D050"/>
              <w:ind w:left="567"/>
            </w:pPr>
            <w:r w:rsidRPr="005E0F20">
              <w:t xml:space="preserve">Assumption 2: subsequent STUN </w:t>
            </w:r>
            <w:r w:rsidRPr="005E0F20">
              <w:rPr>
                <w:i/>
              </w:rPr>
              <w:t>connectivity check</w:t>
            </w:r>
            <w:r w:rsidRPr="005E0F20">
              <w:t xml:space="preserve"> phase(s) (= step IV in Fig. I.1) might be independent of the parallel and still ongoing call level trickle ICE signalling (to be confirmed),</w:t>
            </w:r>
          </w:p>
          <w:p w:rsidR="006144C8" w:rsidRPr="005E0F20" w:rsidRDefault="006144C8" w:rsidP="00C41621">
            <w:pPr>
              <w:shd w:val="clear" w:color="auto" w:fill="92D050"/>
            </w:pPr>
            <w:r w:rsidRPr="005E0F20">
              <w:t xml:space="preserve">then the impact might be limited on H.248 packages </w:t>
            </w:r>
            <w:r w:rsidRPr="005E0F20">
              <w:rPr>
                <w:i/>
              </w:rPr>
              <w:t>mgastuns</w:t>
            </w:r>
            <w:r w:rsidRPr="005E0F20">
              <w:t xml:space="preserve"> and </w:t>
            </w:r>
            <w:r w:rsidRPr="005E0F20">
              <w:rPr>
                <w:i/>
              </w:rPr>
              <w:t>ostuncc</w:t>
            </w:r>
            <w:r w:rsidRPr="005E0F20">
              <w:t xml:space="preserve"> ("which are both subject of first H.248 </w:t>
            </w:r>
            <w:r w:rsidRPr="005E0F20">
              <w:rPr>
                <w:i/>
              </w:rPr>
              <w:t>WEBRTC gateway</w:t>
            </w:r>
            <w:r w:rsidRPr="005E0F20">
              <w:t xml:space="preserve"> profile versions"). And there seems to be now impact on the </w:t>
            </w:r>
            <w:r w:rsidRPr="005E0F20">
              <w:rPr>
                <w:i/>
              </w:rPr>
              <w:t>mgastuns</w:t>
            </w:r>
            <w:r w:rsidRPr="005E0F20">
              <w:t xml:space="preserve"> package, but impact on the </w:t>
            </w:r>
            <w:r w:rsidRPr="005E0F20">
              <w:rPr>
                <w:i/>
              </w:rPr>
              <w:t>ostuncc</w:t>
            </w:r>
            <w:r w:rsidRPr="005E0F20">
              <w:t xml:space="preserve"> package is not obvious due to the "candidate information" used.</w:t>
            </w:r>
          </w:p>
        </w:tc>
      </w:tr>
    </w:tbl>
    <w:p w:rsidR="006144C8" w:rsidRPr="005E0F20" w:rsidRDefault="006144C8" w:rsidP="0030108C"/>
    <w:p w:rsidR="006144C8" w:rsidRPr="005E0F20" w:rsidRDefault="00907D8C" w:rsidP="0030108C">
      <w:r w:rsidRPr="005E0F20">
        <w:t>It could be concluded that a comprehensive inclusion of trickle ICE in H.248.50 implies a careful analysis of the entire main body of H.248.50. Trickle ICE does unfortunately not impact a single place only in H.248.50, is rather distributed across multiple clauses.</w:t>
      </w:r>
    </w:p>
    <w:p w:rsidR="00907D8C" w:rsidRPr="005E0F20" w:rsidRDefault="00907D8C" w:rsidP="0030108C">
      <w:r w:rsidRPr="005E0F20">
        <w:t xml:space="preserve">On the other side, the underlying two IETF documents are still in draft state, </w:t>
      </w:r>
      <w:r w:rsidR="00CC0FE3" w:rsidRPr="005E0F20">
        <w:t xml:space="preserve">but </w:t>
      </w:r>
      <w:r w:rsidRPr="005E0F20">
        <w:t>seems to provide</w:t>
      </w:r>
      <w:r w:rsidR="00CC0FE3" w:rsidRPr="005E0F20">
        <w:t xml:space="preserve"> already</w:t>
      </w:r>
      <w:r w:rsidRPr="005E0F20">
        <w:t xml:space="preserve"> a sufficient technically stable baseline, </w:t>
      </w:r>
      <w:r w:rsidR="00CC0FE3" w:rsidRPr="005E0F20">
        <w:t>- however,</w:t>
      </w:r>
      <w:r w:rsidRPr="005E0F20">
        <w:t xml:space="preserve"> the overall </w:t>
      </w:r>
      <w:r w:rsidR="00CC0FE3" w:rsidRPr="005E0F20">
        <w:t xml:space="preserve">standardization </w:t>
      </w:r>
      <w:r w:rsidRPr="005E0F20">
        <w:t>process is rather slow.</w:t>
      </w:r>
    </w:p>
    <w:p w:rsidR="00907D8C" w:rsidRPr="005E0F20" w:rsidRDefault="00907D8C" w:rsidP="0030108C">
      <w:r w:rsidRPr="005E0F20">
        <w:t>There are mainly two options how to proceed with H.248.50:</w:t>
      </w:r>
    </w:p>
    <w:p w:rsidR="00907D8C" w:rsidRPr="005E0F20" w:rsidRDefault="00907D8C" w:rsidP="00A0581F">
      <w:pPr>
        <w:tabs>
          <w:tab w:val="clear" w:pos="794"/>
          <w:tab w:val="left" w:pos="709"/>
        </w:tabs>
        <w:ind w:left="709" w:hanging="709"/>
      </w:pPr>
      <w:r w:rsidRPr="005E0F20">
        <w:t>O1)</w:t>
      </w:r>
      <w:r w:rsidRPr="005E0F20">
        <w:tab/>
        <w:t>Delay the H.248.50 work item till RFCs are available</w:t>
      </w:r>
      <w:r w:rsidR="00A0581F" w:rsidRPr="005E0F20">
        <w:t xml:space="preserve"> and provide a complete and comprehensive trickle ICE update.</w:t>
      </w:r>
    </w:p>
    <w:p w:rsidR="00A0581F" w:rsidRPr="005E0F20" w:rsidRDefault="00A0581F" w:rsidP="00A0581F">
      <w:pPr>
        <w:tabs>
          <w:tab w:val="clear" w:pos="794"/>
          <w:tab w:val="left" w:pos="709"/>
        </w:tabs>
        <w:ind w:left="709" w:hanging="709"/>
      </w:pPr>
      <w:r w:rsidRPr="005E0F20">
        <w:t>O2)</w:t>
      </w:r>
      <w:r w:rsidRPr="005E0F20">
        <w:tab/>
        <w:t>Limit the "trickle ICE" scope on the ICE/STUN use case as outlined in Appendix I.1, a scenario between ICE clients residing in a UE and an H.248 IP access gateway.</w:t>
      </w:r>
      <w:r w:rsidR="00C7521A" w:rsidRPr="005E0F20">
        <w:t xml:space="preserve"> Because there are actually already "successful candidates" required at the "very beginning", when the H.248 context is created, an H.248 stream endpoint added and STUN connectivity checks were successfully executed. Thus, there's a rather stable and static configuration from perspective of the H.248 gateway. The likelihood of "trickling further candidates" is not zero, but seems to be fairly low in such a UE-NAT-MG configuration. Any trickling action would result in SIP INFO message exchanges between the UE and MGC here.</w:t>
      </w:r>
    </w:p>
    <w:p w:rsidR="00907D8C" w:rsidRPr="005E0F20" w:rsidRDefault="00D22099" w:rsidP="0030108C">
      <w:r w:rsidRPr="005E0F20">
        <w:t>We tend for option O2 because the referred use case</w:t>
      </w:r>
      <w:r w:rsidR="00E0006B" w:rsidRPr="005E0F20">
        <w:t xml:space="preserve"> is the one relevant for H.248 WebRTC gateways.</w:t>
      </w:r>
      <w:r w:rsidR="00CC0FE3" w:rsidRPr="005E0F20">
        <w:t xml:space="preserve"> See also the highlighted text in gree in the living list item at page 2.</w:t>
      </w:r>
    </w:p>
    <w:p w:rsidR="00E0006B" w:rsidRPr="005E0F20" w:rsidRDefault="00E0006B" w:rsidP="00E0006B">
      <w:pPr>
        <w:rPr>
          <w:b/>
          <w:lang w:eastAsia="ja-JP"/>
        </w:rPr>
      </w:pPr>
      <w:r w:rsidRPr="005E0F20">
        <w:rPr>
          <w:b/>
          <w:lang w:eastAsia="ja-JP"/>
        </w:rPr>
        <w:t>2</w:t>
      </w:r>
      <w:r w:rsidRPr="005E0F20">
        <w:rPr>
          <w:b/>
          <w:lang w:eastAsia="ja-JP"/>
        </w:rPr>
        <w:tab/>
        <w:t>Conclusions</w:t>
      </w:r>
    </w:p>
    <w:p w:rsidR="00FC08F6" w:rsidRPr="005E0F20" w:rsidRDefault="00E0006B" w:rsidP="0030108C">
      <w:r w:rsidRPr="005E0F20">
        <w:t>Moving forward with option O2 would result in following updates:</w:t>
      </w:r>
    </w:p>
    <w:p w:rsidR="00E0006B" w:rsidRPr="005E0F20" w:rsidRDefault="00D337A3" w:rsidP="00D337A3">
      <w:pPr>
        <w:pStyle w:val="ListParagraph"/>
        <w:numPr>
          <w:ilvl w:val="0"/>
          <w:numId w:val="20"/>
        </w:numPr>
      </w:pPr>
      <w:r w:rsidRPr="005E0F20">
        <w:t>terminology (clause 3) could be already completed;</w:t>
      </w:r>
    </w:p>
    <w:p w:rsidR="00D337A3" w:rsidRPr="005E0F20" w:rsidRDefault="00D337A3" w:rsidP="00D337A3">
      <w:pPr>
        <w:pStyle w:val="ListParagraph"/>
        <w:numPr>
          <w:ilvl w:val="0"/>
          <w:numId w:val="20"/>
        </w:numPr>
      </w:pPr>
      <w:r w:rsidRPr="005E0F20">
        <w:t>trickle ICE introduction in clause 6.4.2.1: indicate high level information flow at call control signalling level;</w:t>
      </w:r>
    </w:p>
    <w:p w:rsidR="00D337A3" w:rsidRPr="005E0F20" w:rsidRDefault="00D337A3" w:rsidP="00D337A3">
      <w:pPr>
        <w:pStyle w:val="ListParagraph"/>
        <w:numPr>
          <w:ilvl w:val="0"/>
          <w:numId w:val="20"/>
        </w:numPr>
      </w:pPr>
      <w:r w:rsidRPr="005E0F20">
        <w:t>Appendix IV:</w:t>
      </w:r>
      <w:r w:rsidRPr="005E0F20">
        <w:br/>
        <w:t>a) provide a summary</w:t>
      </w:r>
      <w:r w:rsidRPr="005E0F20">
        <w:br/>
        <w:t>b) provide a high level check of existing H.248.50-defined packages vs trickle ICE</w:t>
      </w:r>
    </w:p>
    <w:p w:rsidR="00D337A3" w:rsidRPr="005E0F20" w:rsidRDefault="00D337A3" w:rsidP="00D337A3">
      <w:pPr>
        <w:pStyle w:val="ListParagraph"/>
        <w:numPr>
          <w:ilvl w:val="0"/>
          <w:numId w:val="20"/>
        </w:numPr>
      </w:pPr>
      <w:r w:rsidRPr="005E0F20">
        <w:t>Bibliography: fix the date of the IETF drafts.</w:t>
      </w:r>
    </w:p>
    <w:p w:rsidR="00E0006B" w:rsidRPr="005E0F20" w:rsidRDefault="00E0006B" w:rsidP="0030108C"/>
    <w:p w:rsidR="00AC2CAE" w:rsidRPr="005E0F20" w:rsidRDefault="00E0006B" w:rsidP="00AC2CAE">
      <w:pPr>
        <w:rPr>
          <w:b/>
          <w:lang w:eastAsia="ja-JP"/>
        </w:rPr>
      </w:pPr>
      <w:r w:rsidRPr="005E0F20">
        <w:rPr>
          <w:b/>
          <w:lang w:eastAsia="ja-JP"/>
        </w:rPr>
        <w:t>3</w:t>
      </w:r>
      <w:r w:rsidR="00FE1DA9" w:rsidRPr="005E0F20">
        <w:rPr>
          <w:b/>
          <w:lang w:eastAsia="ja-JP"/>
        </w:rPr>
        <w:tab/>
        <w:t>Proposal</w:t>
      </w:r>
    </w:p>
    <w:p w:rsidR="006C499C" w:rsidRPr="005E0F20" w:rsidRDefault="00C049A9">
      <w:r w:rsidRPr="005E0F20">
        <w:t xml:space="preserve">It is proposed to accept the marked up changes below. </w:t>
      </w:r>
      <w:r w:rsidR="003D64F4" w:rsidRPr="005E0F20">
        <w:t xml:space="preserve">Changes are marked up against </w:t>
      </w:r>
      <w:r w:rsidR="003D64F4" w:rsidRPr="005E0F20">
        <w:rPr>
          <w:b/>
        </w:rPr>
        <w:t>AVD-466</w:t>
      </w:r>
      <w:r w:rsidR="006D78F0" w:rsidRPr="005E0F20">
        <w:rPr>
          <w:b/>
        </w:rPr>
        <w:t>2</w:t>
      </w:r>
      <w:r w:rsidR="003D64F4" w:rsidRPr="005E0F20">
        <w:t xml:space="preserve"> as input draft to this meeting.</w:t>
      </w:r>
    </w:p>
    <w:p w:rsidR="00284A0E" w:rsidRPr="005E0F20" w:rsidRDefault="00284A0E" w:rsidP="00284A0E"/>
    <w:p w:rsidR="00FC08F6" w:rsidRPr="005E0F20" w:rsidRDefault="00FC08F6" w:rsidP="00FC08F6">
      <w:r w:rsidRPr="005E0F20">
        <w:rPr>
          <w:highlight w:val="green"/>
        </w:rPr>
        <w:t>Change proposal #1:</w:t>
      </w:r>
    </w:p>
    <w:p w:rsidR="00FC08F6" w:rsidRPr="005E0F20" w:rsidRDefault="00FC08F6" w:rsidP="00FC08F6">
      <w:pPr>
        <w:pStyle w:val="CorrectionSeparatorBegin"/>
        <w:rPr>
          <w:lang w:val="en-GB"/>
        </w:rPr>
      </w:pPr>
      <w:r w:rsidRPr="005E0F20">
        <w:rPr>
          <w:lang w:val="en-GB"/>
        </w:rPr>
        <w:t>[Begin Proposed Correction]</w:t>
      </w:r>
    </w:p>
    <w:p w:rsidR="00BC7508" w:rsidRPr="005E0F20" w:rsidRDefault="00BC7508" w:rsidP="00BC7508">
      <w:pPr>
        <w:pStyle w:val="Heading1"/>
      </w:pPr>
      <w:bookmarkStart w:id="10" w:name="_Toc403028991"/>
      <w:bookmarkStart w:id="11" w:name="_Toc404965838"/>
      <w:r w:rsidRPr="005E0F20">
        <w:t>3</w:t>
      </w:r>
      <w:r w:rsidRPr="005E0F20">
        <w:tab/>
        <w:t>Definitions</w:t>
      </w:r>
      <w:bookmarkEnd w:id="10"/>
      <w:bookmarkEnd w:id="11"/>
    </w:p>
    <w:p w:rsidR="00BC7508" w:rsidRPr="005E0F20" w:rsidRDefault="00BC7508" w:rsidP="00BC7508">
      <w:pPr>
        <w:pStyle w:val="Heading2"/>
      </w:pPr>
      <w:bookmarkStart w:id="12" w:name="_Toc273548907"/>
      <w:bookmarkStart w:id="13" w:name="_Toc274217454"/>
      <w:bookmarkStart w:id="14" w:name="_Toc279500177"/>
      <w:bookmarkStart w:id="15" w:name="_Toc282681782"/>
      <w:bookmarkStart w:id="16" w:name="_Toc371339781"/>
      <w:bookmarkStart w:id="17" w:name="_Toc383523481"/>
      <w:bookmarkStart w:id="18" w:name="_Toc403028992"/>
      <w:bookmarkStart w:id="19" w:name="_Toc404965839"/>
      <w:r w:rsidRPr="005E0F20">
        <w:t>3.1</w:t>
      </w:r>
      <w:r w:rsidRPr="005E0F20">
        <w:tab/>
        <w:t>Terms defined elsewhere</w:t>
      </w:r>
      <w:bookmarkEnd w:id="12"/>
      <w:bookmarkEnd w:id="13"/>
      <w:bookmarkEnd w:id="14"/>
      <w:bookmarkEnd w:id="15"/>
      <w:bookmarkEnd w:id="16"/>
      <w:bookmarkEnd w:id="17"/>
      <w:bookmarkEnd w:id="18"/>
      <w:bookmarkEnd w:id="19"/>
    </w:p>
    <w:p w:rsidR="00BC7508" w:rsidRPr="005E0F20" w:rsidRDefault="00BC7508" w:rsidP="00BC7508">
      <w:r w:rsidRPr="005E0F20">
        <w:t>This Recommendation uses the following terms defined elsewhere:</w:t>
      </w:r>
    </w:p>
    <w:p w:rsidR="00BC7508" w:rsidRPr="005E0F20" w:rsidRDefault="00BC7508" w:rsidP="00BC7508">
      <w:r w:rsidRPr="005E0F20">
        <w:rPr>
          <w:b/>
          <w:bCs/>
        </w:rPr>
        <w:lastRenderedPageBreak/>
        <w:t>3.1.1</w:t>
      </w:r>
      <w:r w:rsidRPr="005E0F20">
        <w:rPr>
          <w:b/>
          <w:bCs/>
        </w:rPr>
        <w:tab/>
      </w:r>
      <w:r w:rsidRPr="005E0F20">
        <w:rPr>
          <w:b/>
          <w:bCs/>
          <w:lang w:eastAsia="zh-CN"/>
        </w:rPr>
        <w:t>NAT traversal</w:t>
      </w:r>
      <w:r w:rsidRPr="005E0F20">
        <w:t xml:space="preserve"> </w:t>
      </w:r>
      <w:r w:rsidRPr="005E0F20">
        <w:rPr>
          <w:lang w:eastAsia="zh-CN"/>
        </w:rPr>
        <w:t>[ITU-T Y.2111]</w:t>
      </w:r>
      <w:r w:rsidRPr="005E0F20">
        <w:t>: The operation of adapting the IP addresses so that the packets in the media flow can pass through a far-end (remote) NAT.</w:t>
      </w:r>
    </w:p>
    <w:p w:rsidR="00BC7508" w:rsidRPr="005E0F20" w:rsidRDefault="00BC7508" w:rsidP="00BC7508">
      <w:pPr>
        <w:rPr>
          <w:lang w:eastAsia="zh-CN"/>
        </w:rPr>
      </w:pPr>
      <w:r w:rsidRPr="005E0F20">
        <w:rPr>
          <w:b/>
          <w:bCs/>
        </w:rPr>
        <w:t>3.1.</w:t>
      </w:r>
      <w:r w:rsidRPr="005E0F20">
        <w:rPr>
          <w:b/>
          <w:bCs/>
          <w:lang w:eastAsia="zh-CN"/>
        </w:rPr>
        <w:t>2</w:t>
      </w:r>
      <w:r w:rsidRPr="005E0F20">
        <w:rPr>
          <w:b/>
          <w:bCs/>
        </w:rPr>
        <w:tab/>
        <w:t>network address translation</w:t>
      </w:r>
      <w:r w:rsidRPr="005E0F20">
        <w:t xml:space="preserve"> [ITU-T </w:t>
      </w:r>
      <w:r w:rsidRPr="005E0F20">
        <w:rPr>
          <w:lang w:eastAsia="zh-CN"/>
        </w:rPr>
        <w:t>Y.2111</w:t>
      </w:r>
      <w:r w:rsidRPr="005E0F20">
        <w:t>]</w:t>
      </w:r>
      <w:r w:rsidRPr="005E0F20">
        <w:rPr>
          <w:lang w:eastAsia="zh-CN"/>
        </w:rPr>
        <w:t>: The</w:t>
      </w:r>
      <w:r w:rsidRPr="005E0F20">
        <w:t xml:space="preserve"> operation by which IP addresses are translated (mapped) from one address domain to another address domain.</w:t>
      </w:r>
    </w:p>
    <w:p w:rsidR="00BC7508" w:rsidRPr="005E0F20" w:rsidRDefault="00BC7508" w:rsidP="00BC7508">
      <w:pPr>
        <w:rPr>
          <w:lang w:eastAsia="zh-CN"/>
        </w:rPr>
      </w:pPr>
      <w:r w:rsidRPr="005E0F20">
        <w:rPr>
          <w:b/>
          <w:bCs/>
        </w:rPr>
        <w:t>3.1.</w:t>
      </w:r>
      <w:r w:rsidRPr="005E0F20">
        <w:rPr>
          <w:b/>
          <w:bCs/>
          <w:lang w:eastAsia="zh-CN"/>
        </w:rPr>
        <w:t>3</w:t>
      </w:r>
      <w:r w:rsidRPr="005E0F20">
        <w:rPr>
          <w:b/>
          <w:bCs/>
        </w:rPr>
        <w:tab/>
      </w:r>
      <w:r w:rsidRPr="005E0F20">
        <w:rPr>
          <w:b/>
          <w:bCs/>
          <w:lang w:eastAsia="zh-CN"/>
        </w:rPr>
        <w:t>p</w:t>
      </w:r>
      <w:r w:rsidRPr="005E0F20">
        <w:rPr>
          <w:b/>
          <w:bCs/>
        </w:rPr>
        <w:t>inhole</w:t>
      </w:r>
      <w:r w:rsidRPr="005E0F20">
        <w:t xml:space="preserve"> [ITU-T H.248.37]:</w:t>
      </w:r>
      <w:r w:rsidRPr="005E0F20">
        <w:rPr>
          <w:lang w:eastAsia="zh-CN"/>
        </w:rPr>
        <w:t xml:space="preserve"> </w:t>
      </w:r>
      <w:r w:rsidRPr="005E0F20">
        <w:t>A configuration of two associated H.248 IP terminations within the same context, which allows/prohibits unidirectional forwarding of IP packets under specified conditions (e.g., address tuple).</w:t>
      </w:r>
    </w:p>
    <w:p w:rsidR="00BC7508" w:rsidRPr="005E0F20" w:rsidRDefault="00BC7508" w:rsidP="00BC7508">
      <w:pPr>
        <w:rPr>
          <w:lang w:eastAsia="zh-CN"/>
        </w:rPr>
      </w:pPr>
      <w:r w:rsidRPr="005E0F20">
        <w:rPr>
          <w:b/>
          <w:bCs/>
        </w:rPr>
        <w:t>3.1.</w:t>
      </w:r>
      <w:r w:rsidRPr="005E0F20">
        <w:rPr>
          <w:b/>
          <w:bCs/>
          <w:lang w:eastAsia="zh-CN"/>
        </w:rPr>
        <w:t>4</w:t>
      </w:r>
      <w:r w:rsidRPr="005E0F20">
        <w:rPr>
          <w:b/>
          <w:bCs/>
        </w:rPr>
        <w:tab/>
      </w:r>
      <w:r w:rsidRPr="005E0F20">
        <w:rPr>
          <w:b/>
          <w:bCs/>
          <w:lang w:eastAsia="zh-CN"/>
        </w:rPr>
        <w:t>s</w:t>
      </w:r>
      <w:r w:rsidRPr="005E0F20">
        <w:rPr>
          <w:b/>
          <w:bCs/>
        </w:rPr>
        <w:t>ymmetric NAT</w:t>
      </w:r>
      <w:r w:rsidRPr="005E0F20">
        <w:t xml:space="preserve"> [I</w:t>
      </w:r>
      <w:r w:rsidRPr="005E0F20">
        <w:rPr>
          <w:lang w:eastAsia="zh-CN"/>
        </w:rPr>
        <w:t>ETF</w:t>
      </w:r>
      <w:r w:rsidRPr="005E0F20">
        <w:t xml:space="preserve"> </w:t>
      </w:r>
      <w:r w:rsidRPr="005E0F20">
        <w:rPr>
          <w:lang w:eastAsia="zh-CN"/>
        </w:rPr>
        <w:t>RFC 3489</w:t>
      </w:r>
      <w:r w:rsidRPr="005E0F20">
        <w:t>]:</w:t>
      </w:r>
      <w:r w:rsidRPr="005E0F20">
        <w:rPr>
          <w:lang w:eastAsia="zh-CN"/>
        </w:rPr>
        <w:t xml:space="preserve"> A symmetric NAT is one where all requests from the same internal IP address and port, to a specific destination IP address and port, are mapped to the same external IP address and port.</w:t>
      </w:r>
    </w:p>
    <w:p w:rsidR="00BC7508" w:rsidRPr="005E0F20" w:rsidRDefault="00BC7508" w:rsidP="00BC7508">
      <w:pPr>
        <w:rPr>
          <w:lang w:eastAsia="zh-CN"/>
        </w:rPr>
      </w:pPr>
      <w:bookmarkStart w:id="20" w:name="_Toc273548908"/>
      <w:bookmarkStart w:id="21" w:name="_Toc274217455"/>
      <w:bookmarkStart w:id="22" w:name="_Toc279500178"/>
      <w:bookmarkStart w:id="23" w:name="_Toc282681783"/>
      <w:bookmarkStart w:id="24" w:name="_Toc371339782"/>
      <w:bookmarkStart w:id="25" w:name="_Toc383523482"/>
      <w:r w:rsidRPr="005E0F20">
        <w:rPr>
          <w:b/>
          <w:bCs/>
        </w:rPr>
        <w:t>3.1.</w:t>
      </w:r>
      <w:r w:rsidRPr="005E0F20">
        <w:rPr>
          <w:b/>
          <w:bCs/>
          <w:lang w:eastAsia="zh-CN"/>
        </w:rPr>
        <w:t>5</w:t>
      </w:r>
      <w:r w:rsidRPr="005E0F20">
        <w:rPr>
          <w:b/>
          <w:bCs/>
        </w:rPr>
        <w:tab/>
      </w:r>
      <w:r w:rsidR="004213FF" w:rsidRPr="005E0F20">
        <w:rPr>
          <w:b/>
          <w:lang w:eastAsia="zh-CN"/>
        </w:rPr>
        <w:t>STUN agent</w:t>
      </w:r>
      <w:r w:rsidRPr="005E0F20">
        <w:t xml:space="preserve"> [I</w:t>
      </w:r>
      <w:r w:rsidRPr="005E0F20">
        <w:rPr>
          <w:lang w:eastAsia="zh-CN"/>
        </w:rPr>
        <w:t>ETF</w:t>
      </w:r>
      <w:r w:rsidRPr="005E0F20">
        <w:t xml:space="preserve"> </w:t>
      </w:r>
      <w:r w:rsidRPr="005E0F20">
        <w:rPr>
          <w:lang w:eastAsia="zh-CN"/>
        </w:rPr>
        <w:t>RFC 5389</w:t>
      </w:r>
      <w:r w:rsidRPr="005E0F20">
        <w:t>]:</w:t>
      </w:r>
      <w:r w:rsidRPr="005E0F20">
        <w:rPr>
          <w:lang w:eastAsia="zh-CN"/>
        </w:rPr>
        <w:t xml:space="preserve"> an entity that implements the STUN protocol. The entity can be either a </w:t>
      </w:r>
      <w:r w:rsidRPr="005E0F20">
        <w:rPr>
          <w:i/>
          <w:lang w:eastAsia="zh-CN"/>
        </w:rPr>
        <w:t>STUN client</w:t>
      </w:r>
      <w:r w:rsidRPr="005E0F20">
        <w:rPr>
          <w:lang w:eastAsia="zh-CN"/>
        </w:rPr>
        <w:t xml:space="preserve"> or a </w:t>
      </w:r>
      <w:r w:rsidRPr="005E0F20">
        <w:rPr>
          <w:i/>
          <w:lang w:eastAsia="zh-CN"/>
        </w:rPr>
        <w:t>STUN server</w:t>
      </w:r>
      <w:r w:rsidRPr="005E0F20">
        <w:rPr>
          <w:lang w:eastAsia="zh-CN"/>
        </w:rPr>
        <w:t>.</w:t>
      </w:r>
    </w:p>
    <w:p w:rsidR="00BC7508" w:rsidRPr="005E0F20" w:rsidRDefault="00BC7508" w:rsidP="00BC7508">
      <w:pPr>
        <w:rPr>
          <w:lang w:eastAsia="zh-CN"/>
        </w:rPr>
      </w:pPr>
      <w:r w:rsidRPr="005E0F20">
        <w:rPr>
          <w:b/>
          <w:bCs/>
        </w:rPr>
        <w:t>3.1.</w:t>
      </w:r>
      <w:r w:rsidRPr="005E0F20">
        <w:rPr>
          <w:b/>
          <w:bCs/>
          <w:lang w:eastAsia="zh-CN"/>
        </w:rPr>
        <w:t>6</w:t>
      </w:r>
      <w:r w:rsidRPr="005E0F20">
        <w:rPr>
          <w:b/>
          <w:bCs/>
        </w:rPr>
        <w:tab/>
      </w:r>
      <w:r w:rsidR="004213FF" w:rsidRPr="005E0F20">
        <w:rPr>
          <w:b/>
          <w:lang w:eastAsia="zh-CN"/>
        </w:rPr>
        <w:t>STUN client</w:t>
      </w:r>
      <w:r w:rsidRPr="005E0F20">
        <w:t xml:space="preserve"> [I</w:t>
      </w:r>
      <w:r w:rsidRPr="005E0F20">
        <w:rPr>
          <w:lang w:eastAsia="zh-CN"/>
        </w:rPr>
        <w:t>ETF</w:t>
      </w:r>
      <w:r w:rsidRPr="005E0F20">
        <w:t xml:space="preserve"> </w:t>
      </w:r>
      <w:r w:rsidRPr="005E0F20">
        <w:rPr>
          <w:lang w:eastAsia="zh-CN"/>
        </w:rPr>
        <w:t>RFC 5389</w:t>
      </w:r>
      <w:r w:rsidRPr="005E0F20">
        <w:t>]:</w:t>
      </w:r>
      <w:r w:rsidRPr="005E0F20">
        <w:rPr>
          <w:lang w:eastAsia="zh-CN"/>
        </w:rPr>
        <w:t xml:space="preserve"> an entity that sends STUN requests and receives STUN responses. A </w:t>
      </w:r>
      <w:r w:rsidRPr="005E0F20">
        <w:rPr>
          <w:i/>
          <w:lang w:eastAsia="zh-CN"/>
        </w:rPr>
        <w:t>STUN client</w:t>
      </w:r>
      <w:r w:rsidRPr="005E0F20">
        <w:rPr>
          <w:lang w:eastAsia="zh-CN"/>
        </w:rPr>
        <w:t xml:space="preserve"> can also send indications. </w:t>
      </w:r>
    </w:p>
    <w:p w:rsidR="00BC7508" w:rsidRPr="005E0F20" w:rsidRDefault="00BC7508" w:rsidP="00BC7508">
      <w:pPr>
        <w:rPr>
          <w:lang w:eastAsia="zh-CN"/>
        </w:rPr>
      </w:pPr>
      <w:r w:rsidRPr="005E0F20">
        <w:rPr>
          <w:b/>
          <w:bCs/>
        </w:rPr>
        <w:t>3.1.</w:t>
      </w:r>
      <w:r w:rsidRPr="005E0F20">
        <w:rPr>
          <w:b/>
          <w:bCs/>
          <w:lang w:eastAsia="zh-CN"/>
        </w:rPr>
        <w:t>7</w:t>
      </w:r>
      <w:r w:rsidRPr="005E0F20">
        <w:rPr>
          <w:b/>
          <w:bCs/>
        </w:rPr>
        <w:tab/>
      </w:r>
      <w:r w:rsidR="004213FF" w:rsidRPr="005E0F20">
        <w:rPr>
          <w:b/>
          <w:lang w:eastAsia="zh-CN"/>
        </w:rPr>
        <w:t>STUN server</w:t>
      </w:r>
      <w:r w:rsidRPr="005E0F20">
        <w:t xml:space="preserve"> [I</w:t>
      </w:r>
      <w:r w:rsidRPr="005E0F20">
        <w:rPr>
          <w:lang w:eastAsia="zh-CN"/>
        </w:rPr>
        <w:t>ETF</w:t>
      </w:r>
      <w:r w:rsidRPr="005E0F20">
        <w:t xml:space="preserve"> </w:t>
      </w:r>
      <w:r w:rsidRPr="005E0F20">
        <w:rPr>
          <w:lang w:eastAsia="zh-CN"/>
        </w:rPr>
        <w:t>RFC 5389</w:t>
      </w:r>
      <w:r w:rsidRPr="005E0F20">
        <w:t>]:</w:t>
      </w:r>
      <w:r w:rsidRPr="005E0F20">
        <w:rPr>
          <w:lang w:eastAsia="zh-CN"/>
        </w:rPr>
        <w:t xml:space="preserve"> an entity that receives STUN requests and sends STUN responses. A </w:t>
      </w:r>
      <w:r w:rsidRPr="005E0F20">
        <w:rPr>
          <w:i/>
          <w:lang w:eastAsia="zh-CN"/>
        </w:rPr>
        <w:t>STUN server</w:t>
      </w:r>
      <w:r w:rsidRPr="005E0F20">
        <w:rPr>
          <w:lang w:eastAsia="zh-CN"/>
        </w:rPr>
        <w:t xml:space="preserve"> can also send indications.</w:t>
      </w:r>
    </w:p>
    <w:p w:rsidR="00BC7508" w:rsidRPr="005E0F20" w:rsidRDefault="00BC7508" w:rsidP="00BC7508">
      <w:pPr>
        <w:rPr>
          <w:lang w:eastAsia="zh-CN"/>
        </w:rPr>
      </w:pPr>
      <w:r w:rsidRPr="005E0F20">
        <w:rPr>
          <w:b/>
          <w:bCs/>
        </w:rPr>
        <w:t>3.1.</w:t>
      </w:r>
      <w:r w:rsidRPr="005E0F20">
        <w:rPr>
          <w:b/>
          <w:bCs/>
          <w:lang w:eastAsia="zh-CN"/>
        </w:rPr>
        <w:t>8</w:t>
      </w:r>
      <w:r w:rsidRPr="005E0F20">
        <w:rPr>
          <w:b/>
          <w:bCs/>
        </w:rPr>
        <w:tab/>
      </w:r>
      <w:r w:rsidRPr="005E0F20">
        <w:rPr>
          <w:b/>
          <w:bCs/>
          <w:lang w:eastAsia="zh-CN"/>
        </w:rPr>
        <w:t>Vanilla ICE</w:t>
      </w:r>
      <w:r w:rsidRPr="005E0F20">
        <w:t xml:space="preserve"> [b-I</w:t>
      </w:r>
      <w:r w:rsidRPr="005E0F20">
        <w:rPr>
          <w:lang w:eastAsia="zh-CN"/>
        </w:rPr>
        <w:t>ETF</w:t>
      </w:r>
      <w:r w:rsidRPr="005E0F20">
        <w:t xml:space="preserve"> </w:t>
      </w:r>
      <w:r w:rsidRPr="005E0F20">
        <w:rPr>
          <w:lang w:eastAsia="zh-CN"/>
        </w:rPr>
        <w:t>trickle-ice</w:t>
      </w:r>
      <w:r w:rsidRPr="005E0F20">
        <w:t>]:</w:t>
      </w:r>
      <w:r w:rsidRPr="005E0F20">
        <w:rPr>
          <w:lang w:eastAsia="zh-CN"/>
        </w:rPr>
        <w:t xml:space="preserve"> The Interactive Connectivity Establishment protocol as defined in [</w:t>
      </w:r>
      <w:r w:rsidRPr="005E0F20">
        <w:t>I</w:t>
      </w:r>
      <w:r w:rsidRPr="005E0F20">
        <w:rPr>
          <w:lang w:eastAsia="zh-CN"/>
        </w:rPr>
        <w:t>ETF</w:t>
      </w:r>
      <w:r w:rsidRPr="005E0F20">
        <w:t xml:space="preserve"> </w:t>
      </w:r>
      <w:r w:rsidRPr="005E0F20">
        <w:rPr>
          <w:lang w:eastAsia="zh-CN"/>
        </w:rPr>
        <w:t>RFC 5245].</w:t>
      </w:r>
    </w:p>
    <w:p w:rsidR="00BC7508" w:rsidRPr="005E0F20" w:rsidRDefault="00BC7508" w:rsidP="00124E17">
      <w:pPr>
        <w:rPr>
          <w:lang w:eastAsia="zh-CN"/>
        </w:rPr>
      </w:pPr>
      <w:r w:rsidRPr="005E0F20">
        <w:rPr>
          <w:b/>
          <w:bCs/>
        </w:rPr>
        <w:t>3.1.</w:t>
      </w:r>
      <w:r w:rsidRPr="005E0F20">
        <w:rPr>
          <w:b/>
          <w:bCs/>
          <w:lang w:eastAsia="zh-CN"/>
        </w:rPr>
        <w:t>9</w:t>
      </w:r>
      <w:r w:rsidRPr="005E0F20">
        <w:rPr>
          <w:b/>
          <w:bCs/>
        </w:rPr>
        <w:tab/>
      </w:r>
      <w:r w:rsidRPr="005E0F20">
        <w:rPr>
          <w:b/>
          <w:bCs/>
          <w:lang w:eastAsia="zh-CN"/>
        </w:rPr>
        <w:t>Half trickle ICE mode</w:t>
      </w:r>
      <w:r w:rsidRPr="005E0F20">
        <w:t xml:space="preserve"> [b-I</w:t>
      </w:r>
      <w:r w:rsidRPr="005E0F20">
        <w:rPr>
          <w:lang w:eastAsia="zh-CN"/>
        </w:rPr>
        <w:t>ETF</w:t>
      </w:r>
      <w:r w:rsidRPr="005E0F20">
        <w:t xml:space="preserve"> </w:t>
      </w:r>
      <w:r w:rsidRPr="005E0F20">
        <w:rPr>
          <w:lang w:eastAsia="zh-CN"/>
        </w:rPr>
        <w:t>trickle-ice</w:t>
      </w:r>
      <w:r w:rsidRPr="005E0F20">
        <w:t>]:</w:t>
      </w:r>
      <w:r w:rsidRPr="005E0F20">
        <w:rPr>
          <w:lang w:eastAsia="zh-CN"/>
        </w:rPr>
        <w:t xml:space="preserve"> </w:t>
      </w:r>
      <w:del w:id="26" w:author="ALU@2015_06" w:date="2015-05-18T15:55:00Z">
        <w:r w:rsidRPr="005E0F20" w:rsidDel="00124E17">
          <w:rPr>
            <w:highlight w:val="yellow"/>
            <w:lang w:eastAsia="zh-CN"/>
          </w:rPr>
          <w:delText>FIXTHIS</w:delText>
        </w:r>
        <w:r w:rsidRPr="005E0F20" w:rsidDel="00124E17">
          <w:rPr>
            <w:lang w:eastAsia="zh-CN"/>
          </w:rPr>
          <w:delText xml:space="preserve"> ….</w:delText>
        </w:r>
      </w:del>
      <w:ins w:id="27" w:author="ALU@2015_06" w:date="2015-05-18T15:55:00Z">
        <w:r w:rsidR="00124E17" w:rsidRPr="005E0F20">
          <w:rPr>
            <w:lang w:eastAsia="zh-CN"/>
          </w:rPr>
          <w:t xml:space="preserve">A </w:t>
        </w:r>
        <w:r w:rsidR="00D77C19" w:rsidRPr="005E0F20">
          <w:rPr>
            <w:i/>
            <w:lang w:eastAsia="zh-CN"/>
            <w:rPrChange w:id="28" w:author="ALU@2015_06" w:date="2015-05-18T15:56:00Z">
              <w:rPr>
                <w:lang w:eastAsia="zh-CN"/>
              </w:rPr>
            </w:rPrChange>
          </w:rPr>
          <w:t>trickle ICE</w:t>
        </w:r>
        <w:r w:rsidR="00124E17" w:rsidRPr="005E0F20">
          <w:rPr>
            <w:lang w:eastAsia="zh-CN"/>
          </w:rPr>
          <w:t xml:space="preserve"> mode of operation where the </w:t>
        </w:r>
        <w:r w:rsidR="00D77C19" w:rsidRPr="005E0F20">
          <w:rPr>
            <w:i/>
            <w:lang w:eastAsia="zh-CN"/>
            <w:rPrChange w:id="29" w:author="ALU@2015_06" w:date="2015-05-18T15:56:00Z">
              <w:rPr>
                <w:lang w:eastAsia="zh-CN"/>
              </w:rPr>
            </w:rPrChange>
          </w:rPr>
          <w:t>offerer</w:t>
        </w:r>
        <w:r w:rsidR="00124E17" w:rsidRPr="005E0F20">
          <w:rPr>
            <w:lang w:eastAsia="zh-CN"/>
          </w:rPr>
          <w:t xml:space="preserve"> gathers its first generation of candidates strictly before</w:t>
        </w:r>
      </w:ins>
      <w:ins w:id="30" w:author="ALU@2015_06" w:date="2015-05-18T15:56:00Z">
        <w:r w:rsidR="00124E17" w:rsidRPr="005E0F20">
          <w:rPr>
            <w:lang w:eastAsia="zh-CN"/>
          </w:rPr>
          <w:t xml:space="preserve"> </w:t>
        </w:r>
      </w:ins>
      <w:ins w:id="31" w:author="ALU@2015_06" w:date="2015-05-18T15:55:00Z">
        <w:r w:rsidR="00124E17" w:rsidRPr="005E0F20">
          <w:rPr>
            <w:lang w:eastAsia="zh-CN"/>
          </w:rPr>
          <w:t xml:space="preserve">creating and sending the offer. Once sent, that offer can be processed by </w:t>
        </w:r>
        <w:r w:rsidR="00D77C19" w:rsidRPr="005E0F20">
          <w:rPr>
            <w:i/>
            <w:lang w:eastAsia="zh-CN"/>
            <w:rPrChange w:id="32" w:author="ALU@2015_06" w:date="2015-05-18T15:56:00Z">
              <w:rPr>
                <w:lang w:eastAsia="zh-CN"/>
              </w:rPr>
            </w:rPrChange>
          </w:rPr>
          <w:t>vanilla ICE</w:t>
        </w:r>
        <w:r w:rsidR="00124E17" w:rsidRPr="005E0F20">
          <w:rPr>
            <w:lang w:eastAsia="zh-CN"/>
          </w:rPr>
          <w:t xml:space="preserve"> agents and does not require support for </w:t>
        </w:r>
      </w:ins>
      <w:ins w:id="33" w:author="ALU@2015_06" w:date="2015-05-18T15:57:00Z">
        <w:r w:rsidR="00124E17" w:rsidRPr="005E0F20">
          <w:t>[b-I</w:t>
        </w:r>
        <w:r w:rsidR="00124E17" w:rsidRPr="005E0F20">
          <w:rPr>
            <w:lang w:eastAsia="zh-CN"/>
          </w:rPr>
          <w:t>ETF</w:t>
        </w:r>
        <w:r w:rsidR="00124E17" w:rsidRPr="005E0F20">
          <w:t xml:space="preserve"> </w:t>
        </w:r>
        <w:r w:rsidR="00124E17" w:rsidRPr="005E0F20">
          <w:rPr>
            <w:lang w:eastAsia="zh-CN"/>
          </w:rPr>
          <w:t>trickle-ice</w:t>
        </w:r>
        <w:r w:rsidR="00124E17" w:rsidRPr="005E0F20">
          <w:t>]</w:t>
        </w:r>
      </w:ins>
      <w:ins w:id="34" w:author="ALU@2015_06" w:date="2015-05-18T15:55:00Z">
        <w:r w:rsidR="00124E17" w:rsidRPr="005E0F20">
          <w:rPr>
            <w:lang w:eastAsia="zh-CN"/>
          </w:rPr>
          <w:t xml:space="preserve">. It also allows </w:t>
        </w:r>
        <w:r w:rsidR="00D77C19" w:rsidRPr="005E0F20">
          <w:rPr>
            <w:i/>
            <w:lang w:eastAsia="zh-CN"/>
            <w:rPrChange w:id="35" w:author="ALU@2015_06" w:date="2015-05-18T15:57:00Z">
              <w:rPr>
                <w:lang w:eastAsia="zh-CN"/>
              </w:rPr>
            </w:rPrChange>
          </w:rPr>
          <w:t>trickle ICE</w:t>
        </w:r>
        <w:r w:rsidR="00124E17" w:rsidRPr="005E0F20">
          <w:rPr>
            <w:lang w:eastAsia="zh-CN"/>
          </w:rPr>
          <w:t xml:space="preserve"> capable </w:t>
        </w:r>
        <w:r w:rsidR="00D77C19" w:rsidRPr="005E0F20">
          <w:rPr>
            <w:i/>
            <w:lang w:eastAsia="zh-CN"/>
            <w:rPrChange w:id="36" w:author="ALU@2015_06" w:date="2015-05-18T15:57:00Z">
              <w:rPr>
                <w:lang w:eastAsia="zh-CN"/>
              </w:rPr>
            </w:rPrChange>
          </w:rPr>
          <w:t>answerers</w:t>
        </w:r>
        <w:r w:rsidR="00124E17" w:rsidRPr="005E0F20">
          <w:rPr>
            <w:lang w:eastAsia="zh-CN"/>
          </w:rPr>
          <w:t xml:space="preserve"> to still gather candidates and perform connectivity checks in a non-blocking way, thus roughly offering "half" the advantages of trickle ICE. The mechanism is mostly meant for use in cases where support for trickle ICE cannot be confirmed prior to sending a first offer.</w:t>
        </w:r>
      </w:ins>
    </w:p>
    <w:p w:rsidR="00BC7508" w:rsidRPr="005E0F20" w:rsidRDefault="00BC7508" w:rsidP="00124E17">
      <w:pPr>
        <w:rPr>
          <w:lang w:eastAsia="zh-CN"/>
        </w:rPr>
      </w:pPr>
      <w:r w:rsidRPr="005E0F20">
        <w:rPr>
          <w:b/>
          <w:bCs/>
        </w:rPr>
        <w:t>3.1.</w:t>
      </w:r>
      <w:r w:rsidRPr="005E0F20">
        <w:rPr>
          <w:b/>
          <w:bCs/>
          <w:lang w:eastAsia="zh-CN"/>
        </w:rPr>
        <w:t>10</w:t>
      </w:r>
      <w:r w:rsidRPr="005E0F20">
        <w:rPr>
          <w:b/>
          <w:bCs/>
        </w:rPr>
        <w:tab/>
      </w:r>
      <w:r w:rsidRPr="005E0F20">
        <w:rPr>
          <w:b/>
          <w:bCs/>
          <w:lang w:eastAsia="zh-CN"/>
        </w:rPr>
        <w:t>Full trickle ICE mode</w:t>
      </w:r>
      <w:r w:rsidRPr="005E0F20">
        <w:t xml:space="preserve"> [b-I</w:t>
      </w:r>
      <w:r w:rsidRPr="005E0F20">
        <w:rPr>
          <w:lang w:eastAsia="zh-CN"/>
        </w:rPr>
        <w:t>ETF</w:t>
      </w:r>
      <w:r w:rsidRPr="005E0F20">
        <w:t xml:space="preserve"> </w:t>
      </w:r>
      <w:r w:rsidRPr="005E0F20">
        <w:rPr>
          <w:lang w:eastAsia="zh-CN"/>
        </w:rPr>
        <w:t>trickle-ice</w:t>
      </w:r>
      <w:r w:rsidRPr="005E0F20">
        <w:t>]:</w:t>
      </w:r>
      <w:r w:rsidRPr="005E0F20">
        <w:rPr>
          <w:lang w:eastAsia="zh-CN"/>
        </w:rPr>
        <w:t xml:space="preserve"> </w:t>
      </w:r>
      <w:del w:id="37" w:author="ALU@2015_06" w:date="2015-05-18T15:58:00Z">
        <w:r w:rsidRPr="005E0F20" w:rsidDel="00124E17">
          <w:rPr>
            <w:highlight w:val="yellow"/>
            <w:lang w:eastAsia="zh-CN"/>
          </w:rPr>
          <w:delText>FIXTHIS</w:delText>
        </w:r>
        <w:r w:rsidRPr="005E0F20" w:rsidDel="00124E17">
          <w:rPr>
            <w:lang w:eastAsia="zh-CN"/>
          </w:rPr>
          <w:delText xml:space="preserve"> ….</w:delText>
        </w:r>
      </w:del>
      <w:ins w:id="38" w:author="ALU@2015_06" w:date="2015-05-18T15:58:00Z">
        <w:r w:rsidR="00124E17" w:rsidRPr="005E0F20">
          <w:rPr>
            <w:lang w:eastAsia="zh-CN"/>
          </w:rPr>
          <w:t xml:space="preserve">Regular mode of operation for </w:t>
        </w:r>
        <w:r w:rsidR="00D77C19" w:rsidRPr="005E0F20">
          <w:rPr>
            <w:i/>
            <w:lang w:eastAsia="zh-CN"/>
            <w:rPrChange w:id="39" w:author="ALU@2015_06" w:date="2015-05-18T15:58:00Z">
              <w:rPr>
                <w:lang w:eastAsia="zh-CN"/>
              </w:rPr>
            </w:rPrChange>
          </w:rPr>
          <w:t>trickle ICE</w:t>
        </w:r>
        <w:r w:rsidR="00124E17" w:rsidRPr="005E0F20">
          <w:rPr>
            <w:lang w:eastAsia="zh-CN"/>
          </w:rPr>
          <w:t xml:space="preserve"> agents, used in opposition to the </w:t>
        </w:r>
        <w:r w:rsidR="00D77C19" w:rsidRPr="005E0F20">
          <w:rPr>
            <w:i/>
            <w:lang w:eastAsia="zh-CN"/>
            <w:rPrChange w:id="40" w:author="ALU@2015_06" w:date="2015-05-18T15:58:00Z">
              <w:rPr>
                <w:lang w:eastAsia="zh-CN"/>
              </w:rPr>
            </w:rPrChange>
          </w:rPr>
          <w:t>half trickle mode</w:t>
        </w:r>
        <w:r w:rsidR="00124E17" w:rsidRPr="005E0F20">
          <w:rPr>
            <w:lang w:eastAsia="zh-CN"/>
          </w:rPr>
          <w:t xml:space="preserve"> of operation.</w:t>
        </w:r>
      </w:ins>
    </w:p>
    <w:p w:rsidR="00BC7508" w:rsidRPr="005E0F20" w:rsidRDefault="00BC7508" w:rsidP="00BC7508">
      <w:pPr>
        <w:rPr>
          <w:lang w:eastAsia="zh-CN"/>
        </w:rPr>
      </w:pPr>
      <w:r w:rsidRPr="005E0F20">
        <w:rPr>
          <w:b/>
          <w:bCs/>
        </w:rPr>
        <w:t>3.1.</w:t>
      </w:r>
      <w:r w:rsidRPr="005E0F20">
        <w:rPr>
          <w:b/>
          <w:bCs/>
          <w:lang w:eastAsia="zh-CN"/>
        </w:rPr>
        <w:t>11</w:t>
      </w:r>
      <w:r w:rsidRPr="005E0F20">
        <w:rPr>
          <w:b/>
          <w:bCs/>
        </w:rPr>
        <w:tab/>
      </w:r>
      <w:r w:rsidRPr="005E0F20">
        <w:rPr>
          <w:b/>
          <w:lang w:eastAsia="zh-CN"/>
        </w:rPr>
        <w:t>STUN consent freshness</w:t>
      </w:r>
      <w:r w:rsidRPr="005E0F20">
        <w:t xml:space="preserve"> [I</w:t>
      </w:r>
      <w:r w:rsidRPr="005E0F20">
        <w:rPr>
          <w:lang w:eastAsia="zh-CN"/>
        </w:rPr>
        <w:t>ETF</w:t>
      </w:r>
      <w:r w:rsidRPr="005E0F20">
        <w:t xml:space="preserve"> </w:t>
      </w:r>
      <w:r w:rsidRPr="005E0F20">
        <w:rPr>
          <w:lang w:eastAsia="zh-CN"/>
        </w:rPr>
        <w:t>STUNCONFRES</w:t>
      </w:r>
      <w:r w:rsidRPr="005E0F20">
        <w:t>]:</w:t>
      </w:r>
      <w:r w:rsidRPr="005E0F20">
        <w:rPr>
          <w:lang w:eastAsia="zh-CN"/>
        </w:rPr>
        <w:t xml:space="preserve"> Maintaining and renewing </w:t>
      </w:r>
      <w:r w:rsidR="004213FF" w:rsidRPr="005E0F20">
        <w:rPr>
          <w:i/>
          <w:lang w:eastAsia="zh-CN"/>
        </w:rPr>
        <w:t>consent</w:t>
      </w:r>
      <w:r w:rsidRPr="005E0F20">
        <w:rPr>
          <w:lang w:eastAsia="zh-CN"/>
        </w:rPr>
        <w:t xml:space="preserve"> over time. </w:t>
      </w:r>
      <w:r w:rsidR="004213FF" w:rsidRPr="005E0F20">
        <w:rPr>
          <w:i/>
          <w:lang w:eastAsia="zh-CN"/>
        </w:rPr>
        <w:t>Consent</w:t>
      </w:r>
      <w:r w:rsidRPr="005E0F20">
        <w:rPr>
          <w:lang w:eastAsia="zh-CN"/>
        </w:rPr>
        <w:t xml:space="preserve"> relates to the mechanism of obtaining permission to send to a remote transport address. </w:t>
      </w:r>
    </w:p>
    <w:p w:rsidR="00BC7508" w:rsidRPr="005E0F20" w:rsidRDefault="00BC7508" w:rsidP="00BC7508">
      <w:pPr>
        <w:rPr>
          <w:lang w:eastAsia="zh-CN"/>
        </w:rPr>
      </w:pPr>
      <w:r w:rsidRPr="005E0F20">
        <w:rPr>
          <w:lang w:eastAsia="zh-CN"/>
        </w:rPr>
        <w:t>NOTE – Initial consent is obtained using ICE or a TCP handshake.</w:t>
      </w:r>
    </w:p>
    <w:p w:rsidR="00BC7508" w:rsidRPr="005E0F20" w:rsidRDefault="00BC7508" w:rsidP="00BC7508">
      <w:pPr>
        <w:pStyle w:val="Heading2"/>
      </w:pPr>
      <w:bookmarkStart w:id="41" w:name="_Toc403028993"/>
      <w:bookmarkStart w:id="42" w:name="_Toc404965840"/>
      <w:r w:rsidRPr="005E0F20">
        <w:t>3.2</w:t>
      </w:r>
      <w:r w:rsidRPr="005E0F20">
        <w:tab/>
        <w:t>Terms defined in this Recommendation</w:t>
      </w:r>
      <w:bookmarkEnd w:id="20"/>
      <w:bookmarkEnd w:id="21"/>
      <w:bookmarkEnd w:id="22"/>
      <w:bookmarkEnd w:id="23"/>
      <w:bookmarkEnd w:id="24"/>
      <w:bookmarkEnd w:id="25"/>
      <w:bookmarkEnd w:id="41"/>
      <w:bookmarkEnd w:id="42"/>
    </w:p>
    <w:p w:rsidR="00BC7508" w:rsidRPr="005E0F20" w:rsidRDefault="00BC7508" w:rsidP="00BC7508">
      <w:r w:rsidRPr="005E0F20">
        <w:rPr>
          <w:b/>
          <w:bCs/>
        </w:rPr>
        <w:t>3.2.1</w:t>
      </w:r>
      <w:r w:rsidRPr="005E0F20">
        <w:rPr>
          <w:b/>
          <w:bCs/>
        </w:rPr>
        <w:tab/>
      </w:r>
      <w:r w:rsidRPr="005E0F20">
        <w:rPr>
          <w:b/>
          <w:bCs/>
          <w:lang w:eastAsia="zh-CN"/>
        </w:rPr>
        <w:t>ICE-full</w:t>
      </w:r>
      <w:r w:rsidRPr="005E0F20">
        <w:t xml:space="preserve"> (mode, implementation): The ICE protocol capability set that performs the complete set of ICE requirements according to clause 4.1/[IETF RFC 5245].</w:t>
      </w:r>
    </w:p>
    <w:p w:rsidR="00BC7508" w:rsidRPr="005E0F20" w:rsidRDefault="00BC7508" w:rsidP="00BC7508">
      <w:pPr>
        <w:pStyle w:val="Note"/>
        <w:rPr>
          <w:lang w:eastAsia="zh-CN"/>
        </w:rPr>
      </w:pPr>
      <w:r w:rsidRPr="005E0F20">
        <w:rPr>
          <w:lang w:eastAsia="zh-CN"/>
        </w:rPr>
        <w:t xml:space="preserve">NOTE – This definition is based on </w:t>
      </w:r>
      <w:r w:rsidRPr="005E0F20">
        <w:t>clause 3/[IETF RFC 5245]: "</w:t>
      </w:r>
      <w:r w:rsidR="004213FF" w:rsidRPr="005E0F20">
        <w:rPr>
          <w:i/>
        </w:rPr>
        <w:t>Full: An ICE implementation that performs the complete set of functionality defined by this specification.</w:t>
      </w:r>
      <w:r w:rsidRPr="005E0F20">
        <w:t>" The RFC uses the term "full ICE" to reference this functionality.</w:t>
      </w:r>
    </w:p>
    <w:p w:rsidR="00BC7508" w:rsidRPr="005E0F20" w:rsidRDefault="00BC7508" w:rsidP="00BC7508">
      <w:r w:rsidRPr="005E0F20">
        <w:rPr>
          <w:b/>
          <w:bCs/>
        </w:rPr>
        <w:t>3.2.2</w:t>
      </w:r>
      <w:r w:rsidRPr="005E0F20">
        <w:rPr>
          <w:b/>
          <w:bCs/>
        </w:rPr>
        <w:tab/>
      </w:r>
      <w:r w:rsidRPr="005E0F20">
        <w:rPr>
          <w:b/>
          <w:bCs/>
          <w:lang w:eastAsia="zh-CN"/>
        </w:rPr>
        <w:t>ICE-lite</w:t>
      </w:r>
      <w:r w:rsidRPr="005E0F20">
        <w:t xml:space="preserve"> (mode, implementation): The ICE protocol capability set that performs the subset of ICE requirements according to clause 4.2/[IETF RFC 5245].</w:t>
      </w:r>
    </w:p>
    <w:p w:rsidR="0092061F" w:rsidRPr="005E0F20" w:rsidRDefault="00BC7508">
      <w:pPr>
        <w:pStyle w:val="Note"/>
        <w:rPr>
          <w:lang w:eastAsia="zh-CN"/>
        </w:rPr>
      </w:pPr>
      <w:r w:rsidRPr="005E0F20">
        <w:rPr>
          <w:lang w:eastAsia="zh-CN"/>
        </w:rPr>
        <w:t xml:space="preserve">NOTE – This definition is based on </w:t>
      </w:r>
      <w:r w:rsidRPr="005E0F20">
        <w:t>clause 3/[IETF RFC 5245]: "</w:t>
      </w:r>
      <w:r w:rsidRPr="005E0F20">
        <w:rPr>
          <w:i/>
        </w:rPr>
        <w:t>Lite: An ICE implementation that omits certain functions, implementing only as much as is necessary for a peer implementation that is full to gain the benefits of ICE.  Lite implementations do not maintain any of the state machines and do not generate connectivity checks.</w:t>
      </w:r>
      <w:r w:rsidRPr="005E0F20">
        <w:t>".</w:t>
      </w:r>
    </w:p>
    <w:p w:rsidR="00BC7508" w:rsidRPr="005E0F20" w:rsidRDefault="00BC7508" w:rsidP="00BC7508">
      <w:pPr>
        <w:rPr>
          <w:lang w:eastAsia="zh-CN"/>
        </w:rPr>
      </w:pPr>
      <w:r w:rsidRPr="005E0F20">
        <w:rPr>
          <w:b/>
          <w:bCs/>
        </w:rPr>
        <w:lastRenderedPageBreak/>
        <w:t>3.2.</w:t>
      </w:r>
      <w:r w:rsidRPr="005E0F20">
        <w:rPr>
          <w:b/>
          <w:bCs/>
          <w:lang w:eastAsia="zh-CN"/>
        </w:rPr>
        <w:t>3</w:t>
      </w:r>
      <w:r w:rsidRPr="005E0F20">
        <w:rPr>
          <w:b/>
          <w:bCs/>
        </w:rPr>
        <w:tab/>
      </w:r>
      <w:r w:rsidRPr="005E0F20">
        <w:rPr>
          <w:b/>
          <w:bCs/>
          <w:lang w:eastAsia="zh-CN"/>
        </w:rPr>
        <w:t>Trickle ICE</w:t>
      </w:r>
      <w:r w:rsidRPr="005E0F20">
        <w:t>:</w:t>
      </w:r>
      <w:r w:rsidRPr="005E0F20">
        <w:rPr>
          <w:lang w:eastAsia="zh-CN"/>
        </w:rPr>
        <w:t xml:space="preserve"> The extended ICE protocol capabilities, beyond </w:t>
      </w:r>
      <w:r w:rsidRPr="005E0F20">
        <w:rPr>
          <w:i/>
          <w:lang w:eastAsia="zh-CN"/>
        </w:rPr>
        <w:t>vanilla ICE</w:t>
      </w:r>
      <w:r w:rsidRPr="005E0F20">
        <w:rPr>
          <w:lang w:eastAsia="zh-CN"/>
        </w:rPr>
        <w:t>, as defined in [</w:t>
      </w:r>
      <w:r w:rsidRPr="005E0F20">
        <w:t>b-I</w:t>
      </w:r>
      <w:r w:rsidRPr="005E0F20">
        <w:rPr>
          <w:lang w:eastAsia="zh-CN"/>
        </w:rPr>
        <w:t>ETF</w:t>
      </w:r>
      <w:r w:rsidRPr="005E0F20">
        <w:t xml:space="preserve"> </w:t>
      </w:r>
      <w:r w:rsidRPr="005E0F20">
        <w:rPr>
          <w:lang w:eastAsia="zh-CN"/>
        </w:rPr>
        <w:t>trickle-ice]. Trickle ICE includes half trickle and full trickle ICE modes.</w:t>
      </w:r>
    </w:p>
    <w:p w:rsidR="00FC08F6" w:rsidRPr="005E0F20" w:rsidRDefault="00FC08F6" w:rsidP="00FC08F6">
      <w:pPr>
        <w:pStyle w:val="Correctionend"/>
        <w:rPr>
          <w:lang w:val="en-GB"/>
        </w:rPr>
      </w:pPr>
      <w:r w:rsidRPr="005E0F20">
        <w:rPr>
          <w:lang w:val="en-GB"/>
        </w:rPr>
        <w:t xml:space="preserve"> [End Proposed Correction]</w:t>
      </w:r>
    </w:p>
    <w:p w:rsidR="00FC08F6" w:rsidRPr="005E0F20" w:rsidRDefault="00FC08F6" w:rsidP="00FC08F6"/>
    <w:p w:rsidR="00FC08F6" w:rsidRPr="005E0F20" w:rsidRDefault="00FC08F6" w:rsidP="00FC08F6">
      <w:r w:rsidRPr="005E0F20">
        <w:rPr>
          <w:highlight w:val="green"/>
        </w:rPr>
        <w:t>Change proposal #</w:t>
      </w:r>
      <w:r w:rsidR="006D78F0" w:rsidRPr="005E0F20">
        <w:rPr>
          <w:highlight w:val="green"/>
        </w:rPr>
        <w:t>2</w:t>
      </w:r>
      <w:r w:rsidRPr="005E0F20">
        <w:rPr>
          <w:highlight w:val="green"/>
        </w:rPr>
        <w:t>:</w:t>
      </w:r>
    </w:p>
    <w:p w:rsidR="00FC08F6" w:rsidRPr="005E0F20" w:rsidRDefault="00FC08F6" w:rsidP="00FC08F6">
      <w:pPr>
        <w:pStyle w:val="CorrectionSeparatorBegin"/>
        <w:rPr>
          <w:lang w:val="en-GB"/>
        </w:rPr>
      </w:pPr>
      <w:r w:rsidRPr="005E0F20">
        <w:rPr>
          <w:lang w:val="en-GB"/>
        </w:rPr>
        <w:t>[Begin Proposed Correction]</w:t>
      </w:r>
    </w:p>
    <w:p w:rsidR="00BC7508" w:rsidRPr="005E0F20" w:rsidRDefault="00BC7508" w:rsidP="00BC7508">
      <w:pPr>
        <w:pStyle w:val="Heading3"/>
      </w:pPr>
      <w:bookmarkStart w:id="43" w:name="_Toc403029009"/>
      <w:bookmarkStart w:id="44" w:name="_Toc404965856"/>
      <w:r w:rsidRPr="005E0F20">
        <w:rPr>
          <w:lang w:eastAsia="zh-CN"/>
        </w:rPr>
        <w:t>6.4.2</w:t>
      </w:r>
      <w:r w:rsidRPr="005E0F20">
        <w:rPr>
          <w:lang w:eastAsia="zh-CN"/>
        </w:rPr>
        <w:tab/>
      </w:r>
      <w:r w:rsidRPr="005E0F20">
        <w:t>SDP for extended ICE</w:t>
      </w:r>
      <w:bookmarkEnd w:id="43"/>
      <w:bookmarkEnd w:id="44"/>
    </w:p>
    <w:p w:rsidR="00BC7508" w:rsidRPr="005E0F20" w:rsidRDefault="00BC7508" w:rsidP="00BC7508">
      <w:pPr>
        <w:pStyle w:val="Heading4"/>
      </w:pPr>
      <w:r w:rsidRPr="005E0F20">
        <w:rPr>
          <w:lang w:eastAsia="zh-CN"/>
        </w:rPr>
        <w:t>6.4.2.1</w:t>
      </w:r>
      <w:r w:rsidRPr="005E0F20">
        <w:rPr>
          <w:lang w:eastAsia="zh-CN"/>
        </w:rPr>
        <w:tab/>
      </w:r>
      <w:r w:rsidRPr="005E0F20">
        <w:t>Trickle ICE</w:t>
      </w:r>
    </w:p>
    <w:p w:rsidR="00BC7508" w:rsidRPr="005E0F20" w:rsidDel="006D5434" w:rsidRDefault="00BC7508" w:rsidP="00BC7508">
      <w:pPr>
        <w:ind w:left="567" w:hanging="567"/>
        <w:rPr>
          <w:del w:id="45" w:author="ALU@2015_06" w:date="2015-05-18T16:19:00Z"/>
          <w:i/>
          <w:lang w:eastAsia="zh-CN"/>
        </w:rPr>
      </w:pPr>
      <w:del w:id="46" w:author="ALU@2015_06" w:date="2015-05-18T16:19:00Z">
        <w:r w:rsidRPr="005E0F20" w:rsidDel="006D5434">
          <w:rPr>
            <w:i/>
            <w:highlight w:val="yellow"/>
            <w:lang w:eastAsia="zh-CN"/>
          </w:rPr>
          <w:delText>{</w:delText>
        </w:r>
        <w:r w:rsidRPr="005E0F20" w:rsidDel="006D5434">
          <w:rPr>
            <w:b/>
            <w:i/>
            <w:highlight w:val="yellow"/>
            <w:lang w:eastAsia="zh-CN"/>
          </w:rPr>
          <w:delText>Editor’s note (2014-11 meeting)</w:delText>
        </w:r>
        <w:r w:rsidRPr="005E0F20" w:rsidDel="006D5434">
          <w:rPr>
            <w:i/>
            <w:highlight w:val="yellow"/>
            <w:lang w:eastAsia="zh-CN"/>
          </w:rPr>
          <w:delText xml:space="preserve">: trickle ICE introduces </w:delText>
        </w:r>
        <w:r w:rsidRPr="005E0F20" w:rsidDel="006D5434">
          <w:rPr>
            <w:i/>
            <w:highlight w:val="yellow"/>
            <w:lang w:eastAsia="zh-CN"/>
          </w:rPr>
          <w:br/>
          <w:delText>a) a new SDP codepoint for the "ice-options" SDP attribute:</w:delText>
        </w:r>
        <w:r w:rsidRPr="005E0F20" w:rsidDel="006D5434">
          <w:rPr>
            <w:i/>
            <w:highlight w:val="yellow"/>
            <w:lang w:eastAsia="zh-CN"/>
          </w:rPr>
          <w:br/>
        </w:r>
        <w:r w:rsidRPr="005E0F20" w:rsidDel="006D5434">
          <w:rPr>
            <w:i/>
            <w:highlight w:val="yellow"/>
            <w:lang w:eastAsia="zh-CN"/>
          </w:rPr>
          <w:tab/>
        </w:r>
        <w:r w:rsidRPr="005E0F20" w:rsidDel="006D5434">
          <w:rPr>
            <w:b/>
            <w:i/>
            <w:highlight w:val="yellow"/>
            <w:lang w:eastAsia="zh-CN"/>
          </w:rPr>
          <w:delText>a=ice-options:trickle</w:delText>
        </w:r>
        <w:r w:rsidRPr="005E0F20" w:rsidDel="006D5434">
          <w:rPr>
            <w:i/>
            <w:highlight w:val="yellow"/>
            <w:lang w:eastAsia="zh-CN"/>
          </w:rPr>
          <w:br/>
          <w:delText>and</w:delText>
        </w:r>
        <w:r w:rsidRPr="005E0F20" w:rsidDel="006D5434">
          <w:rPr>
            <w:i/>
            <w:highlight w:val="yellow"/>
            <w:lang w:eastAsia="zh-CN"/>
          </w:rPr>
          <w:br/>
          <w:delText>b) a new SDP attribute:</w:delText>
        </w:r>
        <w:r w:rsidRPr="005E0F20" w:rsidDel="006D5434">
          <w:rPr>
            <w:i/>
            <w:highlight w:val="yellow"/>
            <w:lang w:eastAsia="zh-CN"/>
          </w:rPr>
          <w:br/>
        </w:r>
        <w:r w:rsidRPr="005E0F20" w:rsidDel="006D5434">
          <w:rPr>
            <w:i/>
            <w:highlight w:val="yellow"/>
            <w:lang w:eastAsia="zh-CN"/>
          </w:rPr>
          <w:tab/>
        </w:r>
        <w:r w:rsidRPr="005E0F20" w:rsidDel="006D5434">
          <w:rPr>
            <w:b/>
            <w:i/>
            <w:highlight w:val="yellow"/>
            <w:lang w:eastAsia="zh-CN"/>
          </w:rPr>
          <w:delText>a=end-of-candidates</w:delText>
        </w:r>
        <w:r w:rsidRPr="005E0F20" w:rsidDel="006D5434">
          <w:rPr>
            <w:i/>
            <w:highlight w:val="yellow"/>
            <w:lang w:eastAsia="zh-CN"/>
          </w:rPr>
          <w:delText xml:space="preserve">. </w:delText>
        </w:r>
        <w:r w:rsidRPr="005E0F20" w:rsidDel="006D5434">
          <w:rPr>
            <w:i/>
            <w:highlight w:val="yellow"/>
            <w:lang w:eastAsia="zh-CN"/>
          </w:rPr>
          <w:br/>
          <w:delText xml:space="preserve">Logically, such SDP information belongs to clause 6.4. However, clause 6.4 is still not comprehensive concerning all SDP elements as defined for ICE (see IANA registry). It might be worth to think about a </w:delText>
        </w:r>
        <w:r w:rsidRPr="005E0F20" w:rsidDel="006D5434">
          <w:rPr>
            <w:b/>
            <w:i/>
            <w:highlight w:val="yellow"/>
            <w:lang w:eastAsia="zh-CN"/>
          </w:rPr>
          <w:delText>Table</w:delText>
        </w:r>
        <w:r w:rsidRPr="005E0F20" w:rsidDel="006D5434">
          <w:rPr>
            <w:i/>
            <w:highlight w:val="yellow"/>
            <w:lang w:eastAsia="zh-CN"/>
          </w:rPr>
          <w:delText xml:space="preserve"> which lists all ICE relevant SDP elements, indicated in separate columns their usage at call control signalling level and relevance for H.248 interface?</w:delText>
        </w:r>
        <w:r w:rsidRPr="005E0F20" w:rsidDel="006D5434">
          <w:rPr>
            <w:i/>
            <w:highlight w:val="yellow"/>
            <w:lang w:eastAsia="zh-CN"/>
          </w:rPr>
          <w:br/>
          <w:delText>Contributions are solicited.}</w:delText>
        </w:r>
      </w:del>
    </w:p>
    <w:p w:rsidR="006D5434" w:rsidRPr="005E0F20" w:rsidRDefault="006D5434" w:rsidP="00C93B8E">
      <w:pPr>
        <w:rPr>
          <w:ins w:id="47" w:author="ALU@2015_06" w:date="2015-05-18T16:19:00Z"/>
        </w:rPr>
      </w:pPr>
      <w:ins w:id="48" w:author="ALU@2015_06" w:date="2015-05-18T16:19:00Z">
        <w:r w:rsidRPr="005E0F20">
          <w:t>Appendix IV provides some background information of trickle ICE, from perspective of H.248 gateways.</w:t>
        </w:r>
      </w:ins>
    </w:p>
    <w:p w:rsidR="00C93B8E" w:rsidRPr="005E0F20" w:rsidRDefault="00C93B8E" w:rsidP="00C93B8E">
      <w:pPr>
        <w:rPr>
          <w:ins w:id="49" w:author="ALU@2015_06" w:date="2015-05-18T16:07:00Z"/>
        </w:rPr>
      </w:pPr>
      <w:ins w:id="50" w:author="ALU@2015_06" w:date="2015-05-18T16:03:00Z">
        <w:r w:rsidRPr="005E0F20">
          <w:t xml:space="preserve">Where </w:t>
        </w:r>
      </w:ins>
      <w:ins w:id="51" w:author="ALU@2015_06" w:date="2015-05-18T16:05:00Z">
        <w:r w:rsidR="00D77C19" w:rsidRPr="005E0F20">
          <w:rPr>
            <w:i/>
            <w:rPrChange w:id="52" w:author="ALU@2015_06" w:date="2015-05-18T16:05:00Z">
              <w:rPr/>
            </w:rPrChange>
          </w:rPr>
          <w:t xml:space="preserve">trickle </w:t>
        </w:r>
      </w:ins>
      <w:ins w:id="53" w:author="ALU@2015_06" w:date="2015-05-18T16:03:00Z">
        <w:r w:rsidR="00D77C19" w:rsidRPr="005E0F20">
          <w:rPr>
            <w:i/>
            <w:rPrChange w:id="54" w:author="ALU@2015_06" w:date="2015-05-18T16:05:00Z">
              <w:rPr/>
            </w:rPrChange>
          </w:rPr>
          <w:t>ICE</w:t>
        </w:r>
        <w:r w:rsidRPr="005E0F20">
          <w:t xml:space="preserve"> is used, </w:t>
        </w:r>
      </w:ins>
      <w:ins w:id="55" w:author="ALU@2015_06" w:date="2015-05-18T16:07:00Z">
        <w:r w:rsidRPr="005E0F20">
          <w:t>the SIP-based call control signalling</w:t>
        </w:r>
      </w:ins>
      <w:ins w:id="56" w:author="ALU@2015_06" w:date="2015-05-18T16:09:00Z">
        <w:r w:rsidRPr="005E0F20">
          <w:t xml:space="preserve"> (according to b-I</w:t>
        </w:r>
        <w:r w:rsidRPr="005E0F20">
          <w:rPr>
            <w:lang w:eastAsia="zh-CN"/>
          </w:rPr>
          <w:t>ETF</w:t>
        </w:r>
        <w:r w:rsidRPr="005E0F20">
          <w:t xml:space="preserve"> </w:t>
        </w:r>
        <w:r w:rsidRPr="005E0F20">
          <w:rPr>
            <w:lang w:eastAsia="zh-CN"/>
          </w:rPr>
          <w:t>trickle-ice</w:t>
        </w:r>
        <w:r w:rsidRPr="005E0F20">
          <w:t>] and b-I</w:t>
        </w:r>
        <w:r w:rsidRPr="005E0F20">
          <w:rPr>
            <w:lang w:eastAsia="zh-CN"/>
          </w:rPr>
          <w:t>ETF</w:t>
        </w:r>
        <w:r w:rsidRPr="005E0F20">
          <w:t xml:space="preserve"> </w:t>
        </w:r>
        <w:r w:rsidRPr="005E0F20">
          <w:rPr>
            <w:lang w:eastAsia="zh-CN"/>
          </w:rPr>
          <w:t>trickle-sip</w:t>
        </w:r>
        <w:r w:rsidRPr="005E0F20">
          <w:t>])</w:t>
        </w:r>
      </w:ins>
      <w:ins w:id="57" w:author="ALU@2015_06" w:date="2015-05-18T16:07:00Z">
        <w:r w:rsidRPr="005E0F20">
          <w:t xml:space="preserve"> is using following signalling extensions in brief:</w:t>
        </w:r>
      </w:ins>
    </w:p>
    <w:p w:rsidR="00620554" w:rsidRPr="005E0F20" w:rsidRDefault="00C93B8E" w:rsidP="00620554">
      <w:pPr>
        <w:pStyle w:val="ListParagraph"/>
        <w:numPr>
          <w:ilvl w:val="0"/>
          <w:numId w:val="13"/>
        </w:numPr>
        <w:rPr>
          <w:ins w:id="58" w:author="ALU@2015_06" w:date="2015-05-18T16:11:00Z"/>
        </w:rPr>
        <w:pPrChange w:id="59" w:author="ALU@2015_06" w:date="2015-05-18T16:07:00Z">
          <w:pPr/>
        </w:pPrChange>
      </w:pPr>
      <w:ins w:id="60" w:author="ALU@2015_06" w:date="2015-05-18T16:11:00Z">
        <w:r w:rsidRPr="005E0F20">
          <w:t>s</w:t>
        </w:r>
      </w:ins>
      <w:ins w:id="61" w:author="ALU@2015_06" w:date="2015-05-18T16:08:00Z">
        <w:r w:rsidRPr="005E0F20">
          <w:t>tart of call establishment phase: indication of trickle ICE support via SDP attribute "a=ice-options:trickle"</w:t>
        </w:r>
      </w:ins>
      <w:ins w:id="62" w:author="ALU@2015_06" w:date="2015-05-18T16:11:00Z">
        <w:r w:rsidRPr="005E0F20">
          <w:t>;</w:t>
        </w:r>
      </w:ins>
    </w:p>
    <w:p w:rsidR="00620554" w:rsidRPr="005E0F20" w:rsidRDefault="00C93B8E" w:rsidP="00620554">
      <w:pPr>
        <w:pStyle w:val="ListParagraph"/>
        <w:numPr>
          <w:ilvl w:val="0"/>
          <w:numId w:val="13"/>
        </w:numPr>
        <w:rPr>
          <w:ins w:id="63" w:author="ALU@2015_06" w:date="2015-05-18T16:11:00Z"/>
        </w:rPr>
        <w:pPrChange w:id="64" w:author="ALU@2015_06" w:date="2015-05-18T16:07:00Z">
          <w:pPr/>
        </w:pPrChange>
      </w:pPr>
      <w:ins w:id="65" w:author="ALU@2015_06" w:date="2015-05-18T16:11:00Z">
        <w:r w:rsidRPr="005E0F20">
          <w:t xml:space="preserve">trickling phase: signalling of candidate updates via SIP </w:t>
        </w:r>
        <w:del w:id="66" w:author="ALU" w:date="2015-05-21T13:38:00Z">
          <w:r w:rsidRPr="005E0F20" w:rsidDel="00CC0FE3">
            <w:delText>info</w:delText>
          </w:r>
        </w:del>
      </w:ins>
      <w:ins w:id="67" w:author="ALU" w:date="2015-05-21T13:38:00Z">
        <w:r w:rsidR="00CC0FE3" w:rsidRPr="005E0F20">
          <w:t>INFO</w:t>
        </w:r>
      </w:ins>
      <w:ins w:id="68" w:author="ALU@2015_06" w:date="2015-05-18T16:11:00Z">
        <w:r w:rsidRPr="005E0F20">
          <w:t xml:space="preserve"> messages; and</w:t>
        </w:r>
      </w:ins>
    </w:p>
    <w:p w:rsidR="00620554" w:rsidRPr="005E0F20" w:rsidRDefault="006D5434" w:rsidP="00620554">
      <w:pPr>
        <w:pStyle w:val="ListParagraph"/>
        <w:numPr>
          <w:ilvl w:val="0"/>
          <w:numId w:val="13"/>
        </w:numPr>
        <w:rPr>
          <w:ins w:id="69" w:author="ALU@2015_06" w:date="2015-05-18T16:07:00Z"/>
        </w:rPr>
        <w:pPrChange w:id="70" w:author="ALU@2015_06" w:date="2015-05-18T16:07:00Z">
          <w:pPr/>
        </w:pPrChange>
      </w:pPr>
      <w:ins w:id="71" w:author="ALU@2015_06" w:date="2015-05-18T16:13:00Z">
        <w:r w:rsidRPr="005E0F20">
          <w:t>stop of trickling phase: announcing end of candidates via SDP attribute " a=end-of-candidates"</w:t>
        </w:r>
      </w:ins>
      <w:ins w:id="72" w:author="ALU@2015_06" w:date="2015-05-18T16:14:00Z">
        <w:r w:rsidRPr="005E0F20">
          <w:t>.</w:t>
        </w:r>
      </w:ins>
    </w:p>
    <w:p w:rsidR="00FC08F6" w:rsidRPr="005E0F20" w:rsidRDefault="006D5434" w:rsidP="00FC08F6">
      <w:ins w:id="73" w:author="ALU@2015_06" w:date="2015-05-18T16:14:00Z">
        <w:r w:rsidRPr="005E0F20">
          <w:t>The three trickle ICE phases</w:t>
        </w:r>
      </w:ins>
      <w:ins w:id="74" w:author="ALU@2015_06" w:date="2015-05-18T16:15:00Z">
        <w:r w:rsidRPr="005E0F20">
          <w:t xml:space="preserve"> does</w:t>
        </w:r>
      </w:ins>
      <w:ins w:id="75" w:author="ALU@2015_06" w:date="2015-05-18T16:14:00Z">
        <w:r w:rsidRPr="005E0F20">
          <w:t xml:space="preserve"> </w:t>
        </w:r>
      </w:ins>
      <w:ins w:id="76" w:author="ALU@2015_06" w:date="2015-05-18T16:16:00Z">
        <w:r w:rsidRPr="005E0F20">
          <w:t>affect</w:t>
        </w:r>
      </w:ins>
      <w:ins w:id="77" w:author="ALU@2015_06" w:date="2015-05-18T16:14:00Z">
        <w:r w:rsidRPr="005E0F20">
          <w:t xml:space="preserve"> the H.248 MGC</w:t>
        </w:r>
      </w:ins>
      <w:ins w:id="78" w:author="ALU@2015_06" w:date="2015-05-18T16:15:00Z">
        <w:r w:rsidRPr="005E0F20">
          <w:t xml:space="preserve">s' SIP-based call control signalling interface only. </w:t>
        </w:r>
      </w:ins>
      <w:ins w:id="79" w:author="ALU@2015_06" w:date="2015-05-18T16:16:00Z">
        <w:r w:rsidRPr="005E0F20">
          <w:t xml:space="preserve">There are not necessarily correspondent impacts on the H.248 gateway control signalling. </w:t>
        </w:r>
      </w:ins>
      <w:ins w:id="80" w:author="ALU@2015_06" w:date="2015-05-18T16:17:00Z">
        <w:r w:rsidRPr="005E0F20">
          <w:t xml:space="preserve">This seems to be rather conditional, dependent on the network configuration and IP bearer path routes. </w:t>
        </w:r>
      </w:ins>
      <w:ins w:id="81" w:author="ALU@2015_06" w:date="2015-05-18T16:18:00Z">
        <w:r w:rsidRPr="005E0F20">
          <w:t>A detailed analysis of trickle ICE is for further studies.</w:t>
        </w:r>
      </w:ins>
    </w:p>
    <w:p w:rsidR="00FC08F6" w:rsidRPr="005E0F20" w:rsidRDefault="00FC08F6" w:rsidP="00FC08F6">
      <w:pPr>
        <w:pStyle w:val="Correctionend"/>
        <w:rPr>
          <w:lang w:val="en-GB"/>
        </w:rPr>
      </w:pPr>
      <w:r w:rsidRPr="005E0F20">
        <w:rPr>
          <w:lang w:val="en-GB"/>
        </w:rPr>
        <w:t xml:space="preserve"> [End Proposed Correction]</w:t>
      </w:r>
    </w:p>
    <w:p w:rsidR="00FC08F6" w:rsidRPr="005E0F20" w:rsidRDefault="00FC08F6" w:rsidP="00FC08F6"/>
    <w:p w:rsidR="00FC08F6" w:rsidRPr="005E0F20" w:rsidRDefault="00FC08F6" w:rsidP="00FC08F6">
      <w:r w:rsidRPr="005E0F20">
        <w:rPr>
          <w:highlight w:val="green"/>
        </w:rPr>
        <w:t>Change proposal #</w:t>
      </w:r>
      <w:r w:rsidR="006D78F0" w:rsidRPr="005E0F20">
        <w:rPr>
          <w:highlight w:val="green"/>
        </w:rPr>
        <w:t>3</w:t>
      </w:r>
      <w:r w:rsidRPr="005E0F20">
        <w:rPr>
          <w:highlight w:val="green"/>
        </w:rPr>
        <w:t>:</w:t>
      </w:r>
    </w:p>
    <w:p w:rsidR="00FC08F6" w:rsidRPr="005E0F20" w:rsidRDefault="00FC08F6" w:rsidP="00FC08F6">
      <w:pPr>
        <w:pStyle w:val="CorrectionSeparatorBegin"/>
        <w:rPr>
          <w:lang w:val="en-GB"/>
        </w:rPr>
      </w:pPr>
      <w:r w:rsidRPr="005E0F20">
        <w:rPr>
          <w:lang w:val="en-GB"/>
        </w:rPr>
        <w:lastRenderedPageBreak/>
        <w:t>[Begin Proposed Correction]</w:t>
      </w:r>
    </w:p>
    <w:p w:rsidR="00BC7508" w:rsidRPr="005E0F20" w:rsidRDefault="00BC7508" w:rsidP="00BC7508">
      <w:pPr>
        <w:pStyle w:val="AppendixNotitle"/>
      </w:pPr>
      <w:bookmarkStart w:id="82" w:name="_Toc403029107"/>
      <w:bookmarkStart w:id="83" w:name="_Toc404965954"/>
      <w:r w:rsidRPr="005E0F20">
        <w:t>Appendix IV</w:t>
      </w:r>
      <w:r w:rsidRPr="005E0F20">
        <w:br/>
      </w:r>
      <w:r w:rsidRPr="005E0F20">
        <w:br/>
        <w:t>ICE extensions: "Trickle ICE"</w:t>
      </w:r>
      <w:bookmarkEnd w:id="82"/>
      <w:bookmarkEnd w:id="83"/>
    </w:p>
    <w:p w:rsidR="00BC7508" w:rsidRPr="005E0F20" w:rsidRDefault="00BC7508" w:rsidP="00BC7508">
      <w:pPr>
        <w:keepNext/>
        <w:jc w:val="center"/>
      </w:pPr>
      <w:r w:rsidRPr="005E0F20">
        <w:t>(This appendix does not form an integral part of this Recommendation.)</w:t>
      </w:r>
    </w:p>
    <w:p w:rsidR="00BC7508" w:rsidRPr="005E0F20" w:rsidRDefault="00BC7508" w:rsidP="00BC7508">
      <w:pPr>
        <w:pStyle w:val="Heading2"/>
      </w:pPr>
      <w:bookmarkStart w:id="84" w:name="_Toc403029108"/>
      <w:bookmarkStart w:id="85" w:name="_Toc404965955"/>
      <w:r w:rsidRPr="005E0F20">
        <w:rPr>
          <w:lang w:bidi="he-IL"/>
        </w:rPr>
        <w:t>II.1</w:t>
      </w:r>
      <w:r w:rsidRPr="005E0F20">
        <w:tab/>
        <w:t>Introduction</w:t>
      </w:r>
      <w:bookmarkEnd w:id="84"/>
      <w:bookmarkEnd w:id="85"/>
    </w:p>
    <w:p w:rsidR="00F247AA" w:rsidRPr="005E0F20" w:rsidRDefault="00C41621" w:rsidP="00BC7508">
      <w:pPr>
        <w:rPr>
          <w:ins w:id="86" w:author="ALU@2015_06" w:date="2015-05-18T17:11:00Z"/>
        </w:rPr>
      </w:pPr>
      <w:ins w:id="87" w:author="ALU@2015_06" w:date="2015-05-18T17:02:00Z">
        <w:r w:rsidRPr="005E0F20">
          <w:t xml:space="preserve">Table IV.1 provides a brief summary of trickle ICE. </w:t>
        </w:r>
      </w:ins>
      <w:ins w:id="88" w:author="ALU@2015_06" w:date="2015-05-18T17:03:00Z">
        <w:r w:rsidRPr="005E0F20">
          <w:t xml:space="preserve">That information is still preliminary due to the status of the underlying ICE specifications in IETF. </w:t>
        </w:r>
      </w:ins>
    </w:p>
    <w:p w:rsidR="00F247AA" w:rsidRPr="005E0F20" w:rsidRDefault="00F247AA" w:rsidP="00F247AA">
      <w:pPr>
        <w:pStyle w:val="TableNoTitle0"/>
        <w:rPr>
          <w:ins w:id="89" w:author="ALU@2015_06" w:date="2015-05-18T17:11:00Z"/>
        </w:rPr>
      </w:pPr>
      <w:bookmarkStart w:id="90" w:name="_Toc411954830"/>
      <w:ins w:id="91" w:author="ALU@2015_06" w:date="2015-05-18T17:11:00Z">
        <w:r w:rsidRPr="005E0F20">
          <w:t xml:space="preserve">Table IV.1 – </w:t>
        </w:r>
        <w:bookmarkEnd w:id="90"/>
        <w:r w:rsidRPr="005E0F20">
          <w:t>Summary "trickle ICE from perspective of H.248 gateways"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F247AA" w:rsidRPr="005E0F20" w:rsidTr="00F247AA">
        <w:trPr>
          <w:jc w:val="center"/>
          <w:ins w:id="92" w:author="ALU@2015_06" w:date="2015-05-18T17:11:00Z"/>
        </w:trPr>
        <w:tc>
          <w:tcPr>
            <w:tcW w:w="2705" w:type="dxa"/>
            <w:shd w:val="clear" w:color="auto" w:fill="auto"/>
          </w:tcPr>
          <w:p w:rsidR="00F247AA" w:rsidRPr="005E0F20" w:rsidRDefault="00F247AA" w:rsidP="00F247AA">
            <w:pPr>
              <w:pStyle w:val="Tablehead"/>
              <w:jc w:val="left"/>
              <w:rPr>
                <w:ins w:id="93" w:author="ALU@2015_06" w:date="2015-05-18T17:11:00Z"/>
                <w:bCs/>
              </w:rPr>
            </w:pPr>
            <w:ins w:id="94" w:author="ALU@2015_06" w:date="2015-05-18T17:11:00Z">
              <w:r w:rsidRPr="005E0F20">
                <w:rPr>
                  <w:bCs/>
                </w:rPr>
                <w:t>References:</w:t>
              </w:r>
            </w:ins>
          </w:p>
        </w:tc>
        <w:tc>
          <w:tcPr>
            <w:tcW w:w="6625" w:type="dxa"/>
            <w:shd w:val="clear" w:color="auto" w:fill="auto"/>
          </w:tcPr>
          <w:p w:rsidR="00F247AA" w:rsidRPr="005E0F20" w:rsidRDefault="00F247AA" w:rsidP="00F247AA">
            <w:pPr>
              <w:pStyle w:val="Tabletext"/>
              <w:rPr>
                <w:ins w:id="95" w:author="ALU@2015_06" w:date="2015-05-18T17:11:00Z"/>
              </w:rPr>
            </w:pPr>
            <w:ins w:id="96" w:author="ALU@2015_06" w:date="2015-05-18T17:11:00Z">
              <w:r w:rsidRPr="005E0F20">
                <w:t xml:space="preserve">See </w:t>
              </w:r>
            </w:ins>
          </w:p>
          <w:p w:rsidR="00F247AA" w:rsidRPr="005E0F20" w:rsidRDefault="00F247AA" w:rsidP="00F247AA">
            <w:pPr>
              <w:pStyle w:val="ListParagraph"/>
              <w:numPr>
                <w:ilvl w:val="0"/>
                <w:numId w:val="15"/>
              </w:numPr>
              <w:rPr>
                <w:ins w:id="97" w:author="ALU@2015_06" w:date="2015-05-18T17:11:00Z"/>
              </w:rPr>
            </w:pPr>
            <w:ins w:id="98" w:author="ALU@2015_06" w:date="2015-05-18T17:11:00Z">
              <w:r w:rsidRPr="005E0F20">
                <w:t xml:space="preserve">[b-IETF trickle-ice]: basic ICE protocol procedures and SDP extensions; </w:t>
              </w:r>
            </w:ins>
          </w:p>
          <w:p w:rsidR="00F247AA" w:rsidRPr="005E0F20" w:rsidRDefault="00F247AA" w:rsidP="00F247AA">
            <w:pPr>
              <w:pStyle w:val="ListParagraph"/>
              <w:numPr>
                <w:ilvl w:val="0"/>
                <w:numId w:val="15"/>
              </w:numPr>
              <w:rPr>
                <w:ins w:id="99" w:author="ALU@2015_06" w:date="2015-05-18T17:11:00Z"/>
              </w:rPr>
            </w:pPr>
            <w:ins w:id="100" w:author="ALU@2015_06" w:date="2015-05-18T17:11:00Z">
              <w:r w:rsidRPr="005E0F20">
                <w:t xml:space="preserve">[b-IETF trickle-sip]: trickle ICE support via SIP. </w:t>
              </w:r>
            </w:ins>
          </w:p>
        </w:tc>
      </w:tr>
      <w:tr w:rsidR="00F247AA" w:rsidRPr="005E0F20" w:rsidTr="00F247AA">
        <w:trPr>
          <w:jc w:val="center"/>
          <w:ins w:id="101" w:author="ALU@2015_06" w:date="2015-05-18T17:11:00Z"/>
        </w:trPr>
        <w:tc>
          <w:tcPr>
            <w:tcW w:w="2705" w:type="dxa"/>
            <w:shd w:val="clear" w:color="auto" w:fill="auto"/>
          </w:tcPr>
          <w:p w:rsidR="00F247AA" w:rsidRPr="005E0F20" w:rsidRDefault="00F247AA" w:rsidP="00F247AA">
            <w:pPr>
              <w:pStyle w:val="Tablehead"/>
              <w:jc w:val="left"/>
              <w:rPr>
                <w:ins w:id="102" w:author="ALU@2015_06" w:date="2015-05-18T17:11:00Z"/>
                <w:bCs/>
              </w:rPr>
            </w:pPr>
            <w:ins w:id="103" w:author="ALU@2015_06" w:date="2015-05-18T17:11:00Z">
              <w:r w:rsidRPr="005E0F20">
                <w:rPr>
                  <w:bCs/>
                </w:rPr>
                <w:t>Motivation:</w:t>
              </w:r>
            </w:ins>
          </w:p>
        </w:tc>
        <w:tc>
          <w:tcPr>
            <w:tcW w:w="6625" w:type="dxa"/>
            <w:shd w:val="clear" w:color="auto" w:fill="auto"/>
          </w:tcPr>
          <w:p w:rsidR="00F247AA" w:rsidRPr="005E0F20" w:rsidRDefault="00F247AA" w:rsidP="00F247AA">
            <w:pPr>
              <w:pStyle w:val="ListParagraph"/>
              <w:numPr>
                <w:ilvl w:val="0"/>
                <w:numId w:val="15"/>
              </w:numPr>
              <w:rPr>
                <w:ins w:id="104" w:author="ALU@2015_06" w:date="2015-05-18T17:11:00Z"/>
              </w:rPr>
            </w:pPr>
            <w:ins w:id="105" w:author="ALU@2015_06" w:date="2015-05-18T17:11:00Z">
              <w:r w:rsidRPr="005E0F20">
                <w:t xml:space="preserve">Basic issue with </w:t>
              </w:r>
              <w:r w:rsidRPr="005E0F20">
                <w:rPr>
                  <w:i/>
                </w:rPr>
                <w:t>vanilla ICE</w:t>
              </w:r>
              <w:r w:rsidRPr="005E0F20">
                <w:t>: process of candidate gathering, prioritization and final selection may significantly delay communication establishment ("</w:t>
              </w:r>
              <w:r w:rsidRPr="005E0F20">
                <w:rPr>
                  <w:i/>
                </w:rPr>
                <w:t>relatively lengthy session establishment times and degraded user experience</w:t>
              </w:r>
              <w:r w:rsidRPr="005E0F20">
                <w:t>"). Such delays do negatively impact primarily realtime conversation services.</w:t>
              </w:r>
            </w:ins>
          </w:p>
          <w:p w:rsidR="00F247AA" w:rsidRPr="005E0F20" w:rsidRDefault="00F247AA" w:rsidP="00F247AA">
            <w:pPr>
              <w:pStyle w:val="ListParagraph"/>
              <w:numPr>
                <w:ilvl w:val="0"/>
                <w:numId w:val="15"/>
              </w:numPr>
              <w:rPr>
                <w:ins w:id="106" w:author="ALU@2015_06" w:date="2015-05-18T17:11:00Z"/>
              </w:rPr>
            </w:pPr>
            <w:ins w:id="107" w:author="ALU@2015_06" w:date="2015-05-18T17:11:00Z">
              <w:r w:rsidRPr="005E0F20">
                <w:rPr>
                  <w:i/>
                </w:rPr>
                <w:t>Trickle ICE</w:t>
              </w:r>
              <w:r w:rsidRPr="005E0F20">
                <w:t xml:space="preserve">: provides alternative mode by </w:t>
              </w:r>
              <w:r w:rsidRPr="005E0F20">
                <w:rPr>
                  <w:i/>
                </w:rPr>
                <w:t>incremental</w:t>
              </w:r>
              <w:r w:rsidRPr="005E0F20">
                <w:t xml:space="preserve"> exchange of candidates already early during call establishment process.</w:t>
              </w:r>
            </w:ins>
          </w:p>
          <w:p w:rsidR="00F247AA" w:rsidRPr="005E0F20" w:rsidRDefault="00F247AA" w:rsidP="00F247AA">
            <w:pPr>
              <w:pStyle w:val="ListParagraph"/>
              <w:numPr>
                <w:ilvl w:val="0"/>
                <w:numId w:val="15"/>
              </w:numPr>
              <w:rPr>
                <w:ins w:id="108" w:author="ALU@2015_06" w:date="2015-05-18T17:11:00Z"/>
              </w:rPr>
            </w:pPr>
            <w:ins w:id="109" w:author="ALU@2015_06" w:date="2015-05-18T17:11:00Z">
              <w:r w:rsidRPr="005E0F20">
                <w:t>ICE agent: additional function "candidate harvester".</w:t>
              </w:r>
            </w:ins>
          </w:p>
        </w:tc>
      </w:tr>
      <w:tr w:rsidR="00F247AA" w:rsidRPr="005E0F20" w:rsidTr="00F247AA">
        <w:trPr>
          <w:jc w:val="center"/>
          <w:ins w:id="110" w:author="ALU@2015_06" w:date="2015-05-18T17:11:00Z"/>
        </w:trPr>
        <w:tc>
          <w:tcPr>
            <w:tcW w:w="2705" w:type="dxa"/>
            <w:shd w:val="clear" w:color="auto" w:fill="auto"/>
          </w:tcPr>
          <w:p w:rsidR="00F247AA" w:rsidRPr="005E0F20" w:rsidRDefault="00F247AA" w:rsidP="00F247AA">
            <w:pPr>
              <w:pStyle w:val="Tablehead"/>
              <w:jc w:val="left"/>
              <w:rPr>
                <w:ins w:id="111" w:author="ALU@2015_06" w:date="2015-05-18T17:11:00Z"/>
                <w:bCs/>
              </w:rPr>
            </w:pPr>
            <w:ins w:id="112" w:author="ALU@2015_06" w:date="2015-05-18T17:11:00Z">
              <w:r w:rsidRPr="005E0F20">
                <w:t>Principal impact on main body of this Recommen</w:t>
              </w:r>
              <w:r w:rsidRPr="005E0F20">
                <w:softHyphen/>
                <w:t>dation:</w:t>
              </w:r>
            </w:ins>
          </w:p>
        </w:tc>
        <w:tc>
          <w:tcPr>
            <w:tcW w:w="6625" w:type="dxa"/>
            <w:shd w:val="clear" w:color="auto" w:fill="auto"/>
          </w:tcPr>
          <w:p w:rsidR="00F247AA" w:rsidRPr="005E0F20" w:rsidRDefault="00F247AA" w:rsidP="00F247AA">
            <w:pPr>
              <w:pStyle w:val="ListParagraph"/>
              <w:numPr>
                <w:ilvl w:val="0"/>
                <w:numId w:val="15"/>
              </w:numPr>
              <w:rPr>
                <w:ins w:id="113" w:author="ALU@2015_06" w:date="2015-05-18T17:11:00Z"/>
              </w:rPr>
            </w:pPr>
            <w:ins w:id="114" w:author="ALU@2015_06" w:date="2015-05-18T17:11:00Z">
              <w:r w:rsidRPr="005E0F20">
                <w:t xml:space="preserve">Yes: </w:t>
              </w:r>
              <w:r w:rsidRPr="005E0F20">
                <w:rPr>
                  <w:i/>
                </w:rPr>
                <w:t>trickle ICE</w:t>
              </w:r>
              <w:r w:rsidRPr="005E0F20">
                <w:t xml:space="preserve"> is </w:t>
              </w:r>
              <w:r w:rsidRPr="005E0F20">
                <w:rPr>
                  <w:i/>
                </w:rPr>
                <w:t>not backward compatible</w:t>
              </w:r>
              <w:r w:rsidRPr="005E0F20">
                <w:t xml:space="preserve"> to </w:t>
              </w:r>
              <w:r w:rsidRPr="005E0F20">
                <w:rPr>
                  <w:i/>
                </w:rPr>
                <w:t>vanilla ICE</w:t>
              </w:r>
              <w:r w:rsidRPr="005E0F20">
                <w:t xml:space="preserve">, hence both </w:t>
              </w:r>
              <w:r w:rsidRPr="005E0F20">
                <w:rPr>
                  <w:i/>
                </w:rPr>
                <w:t>ICE agents</w:t>
              </w:r>
              <w:r w:rsidRPr="005E0F20">
                <w:t xml:space="preserve"> (and one is residing in the H.248 MG) needs firstly to check </w:t>
              </w:r>
              <w:r w:rsidRPr="005E0F20">
                <w:rPr>
                  <w:i/>
                </w:rPr>
                <w:t>trickle ICE</w:t>
              </w:r>
              <w:r w:rsidRPr="005E0F20">
                <w:t xml:space="preserve"> support or not.</w:t>
              </w:r>
            </w:ins>
          </w:p>
          <w:p w:rsidR="00F247AA" w:rsidRPr="005E0F20" w:rsidRDefault="00F247AA" w:rsidP="00F247AA">
            <w:pPr>
              <w:pStyle w:val="ListParagraph"/>
              <w:numPr>
                <w:ilvl w:val="0"/>
                <w:numId w:val="15"/>
              </w:numPr>
              <w:rPr>
                <w:ins w:id="115" w:author="ALU@2015_06" w:date="2015-05-18T17:11:00Z"/>
              </w:rPr>
            </w:pPr>
            <w:ins w:id="116" w:author="ALU@2015_06" w:date="2015-05-18T17:11:00Z">
              <w:r w:rsidRPr="005E0F20">
                <w:t xml:space="preserve">There are again the two variants of </w:t>
              </w:r>
              <w:r w:rsidRPr="005E0F20">
                <w:rPr>
                  <w:i/>
                </w:rPr>
                <w:t>half trickle</w:t>
              </w:r>
              <w:r w:rsidRPr="005E0F20">
                <w:t xml:space="preserve"> and </w:t>
              </w:r>
              <w:r w:rsidRPr="005E0F20">
                <w:rPr>
                  <w:i/>
                </w:rPr>
                <w:t>full trickle</w:t>
              </w:r>
              <w:r w:rsidRPr="005E0F20">
                <w:t xml:space="preserve"> ICE modes. Such asymmetrical options leading to a number of real life combinations between the H.248 MG and remote ICE clients (modes of ICE client is either "vanilla", "half trickle" or "full trickle").</w:t>
              </w:r>
            </w:ins>
          </w:p>
          <w:p w:rsidR="00F247AA" w:rsidRPr="005E0F20" w:rsidRDefault="00F247AA" w:rsidP="00F247AA">
            <w:pPr>
              <w:pStyle w:val="ListParagraph"/>
              <w:numPr>
                <w:ilvl w:val="0"/>
                <w:numId w:val="15"/>
              </w:numPr>
              <w:rPr>
                <w:ins w:id="117" w:author="ALU@2015_06" w:date="2015-05-18T17:11:00Z"/>
              </w:rPr>
            </w:pPr>
            <w:ins w:id="118" w:author="ALU@2015_06" w:date="2015-05-18T17:11:00Z">
              <w:r w:rsidRPr="005E0F20">
                <w:t xml:space="preserve">The "trickle ICE" capability declaration and negotiation, as well as fallback process is delegated to the IP signalling plane, i.e., </w:t>
              </w:r>
              <w:r w:rsidRPr="005E0F20">
                <w:br/>
                <w:t>a) the SIP-based MGC call control interface (see clause 6.4.2.1), and</w:t>
              </w:r>
              <w:r w:rsidRPr="005E0F20">
                <w:br/>
                <w:t>b) the H.248 gateway control interface (for further studies).</w:t>
              </w:r>
            </w:ins>
          </w:p>
          <w:p w:rsidR="00F247AA" w:rsidRPr="005E0F20" w:rsidRDefault="00F247AA" w:rsidP="00F247AA">
            <w:pPr>
              <w:pStyle w:val="Tabletext"/>
              <w:rPr>
                <w:ins w:id="119" w:author="ALU@2015_06" w:date="2015-05-18T17:11:00Z"/>
              </w:rPr>
            </w:pPr>
            <w:ins w:id="120" w:author="ALU@2015_06" w:date="2015-05-18T17:11:00Z">
              <w:r w:rsidRPr="005E0F20">
                <w:t>Concrete changes are not yet implemented in the H.248 capabilities as defined by this Recommendation.</w:t>
              </w:r>
            </w:ins>
          </w:p>
        </w:tc>
      </w:tr>
    </w:tbl>
    <w:p w:rsidR="00C41621" w:rsidRPr="005E0F20" w:rsidRDefault="00BC7508" w:rsidP="00C41621">
      <w:pPr>
        <w:rPr>
          <w:ins w:id="121" w:author="ALU@2015_06" w:date="2015-05-18T17:05:00Z"/>
        </w:rPr>
      </w:pPr>
      <w:r w:rsidRPr="005E0F20">
        <w:t xml:space="preserve">Purpose of this Appendix is to illustrate signalling flows with trickle ICE in order to highlight principle impact on H.248 gateway control. </w:t>
      </w:r>
      <w:del w:id="122" w:author="ALU@2015_06" w:date="2015-05-18T17:02:00Z">
        <w:r w:rsidRPr="005E0F20" w:rsidDel="00C41621">
          <w:rPr>
            <w:highlight w:val="yellow"/>
          </w:rPr>
          <w:delText>### FIXTHIS ###.</w:delText>
        </w:r>
      </w:del>
      <w:ins w:id="123" w:author="ALU@2015_06" w:date="2015-05-18T17:12:00Z">
        <w:r w:rsidR="00F247AA" w:rsidRPr="005E0F20">
          <w:t xml:space="preserve"> </w:t>
        </w:r>
      </w:ins>
      <w:ins w:id="124" w:author="ALU@2015_06" w:date="2015-05-18T17:05:00Z">
        <w:r w:rsidR="00C41621" w:rsidRPr="005E0F20">
          <w:t>The considered use cases should cover following aspects:</w:t>
        </w:r>
      </w:ins>
    </w:p>
    <w:p w:rsidR="00620554" w:rsidRPr="005E0F20" w:rsidRDefault="00C41621" w:rsidP="00620554">
      <w:pPr>
        <w:pStyle w:val="ListParagraph"/>
        <w:numPr>
          <w:ilvl w:val="0"/>
          <w:numId w:val="18"/>
        </w:numPr>
        <w:tabs>
          <w:tab w:val="left" w:pos="851"/>
        </w:tabs>
        <w:rPr>
          <w:ins w:id="125" w:author="ALU@2015_06" w:date="2015-05-18T17:05:00Z"/>
        </w:rPr>
        <w:pPrChange w:id="126" w:author="ALU@2015_06" w:date="2015-05-18T17:05:00Z">
          <w:pPr>
            <w:tabs>
              <w:tab w:val="left" w:pos="851"/>
            </w:tabs>
            <w:ind w:left="851" w:hanging="851"/>
          </w:pPr>
        </w:pPrChange>
      </w:pPr>
      <w:ins w:id="127" w:author="ALU@2015_06" w:date="2015-05-18T17:06:00Z">
        <w:r w:rsidRPr="005E0F20">
          <w:lastRenderedPageBreak/>
          <w:t>Comparison</w:t>
        </w:r>
      </w:ins>
      <w:ins w:id="128" w:author="ALU@2015_06" w:date="2015-05-18T17:05:00Z">
        <w:r w:rsidRPr="005E0F20">
          <w:t xml:space="preserve"> of signalling scenarios </w:t>
        </w:r>
      </w:ins>
      <w:ins w:id="129" w:author="ALU@2015_06" w:date="2015-05-18T17:06:00Z">
        <w:r w:rsidRPr="005E0F20">
          <w:t>with</w:t>
        </w:r>
      </w:ins>
      <w:ins w:id="130" w:author="ALU@2015_06" w:date="2015-05-18T17:05:00Z">
        <w:r w:rsidRPr="005E0F20">
          <w:t xml:space="preserve"> </w:t>
        </w:r>
        <w:r w:rsidR="00D77C19" w:rsidRPr="005E0F20">
          <w:rPr>
            <w:i/>
            <w:rPrChange w:id="131" w:author="ALU@2015_06" w:date="2015-05-18T17:06:00Z">
              <w:rPr/>
            </w:rPrChange>
          </w:rPr>
          <w:t>trickle ICE only</w:t>
        </w:r>
        <w:r w:rsidRPr="005E0F20">
          <w:t xml:space="preserve"> and </w:t>
        </w:r>
        <w:r w:rsidR="00D77C19" w:rsidRPr="005E0F20">
          <w:rPr>
            <w:i/>
            <w:rPrChange w:id="132" w:author="ALU@2015_06" w:date="2015-05-18T17:06:00Z">
              <w:rPr/>
            </w:rPrChange>
          </w:rPr>
          <w:t>combined trickle/vanilla ICE</w:t>
        </w:r>
      </w:ins>
      <w:ins w:id="133" w:author="ALU@2015_06" w:date="2015-05-18T17:06:00Z">
        <w:r w:rsidRPr="005E0F20">
          <w:t xml:space="preserve"> modes</w:t>
        </w:r>
      </w:ins>
      <w:ins w:id="134" w:author="ALU@2015_06" w:date="2015-05-18T17:05:00Z">
        <w:r w:rsidRPr="005E0F20">
          <w:t xml:space="preserve"> in order to separate trickle ICE</w:t>
        </w:r>
      </w:ins>
      <w:ins w:id="135" w:author="ALU@2015_06" w:date="2015-05-18T17:06:00Z">
        <w:r w:rsidRPr="005E0F20">
          <w:t xml:space="preserve"> specific</w:t>
        </w:r>
      </w:ins>
      <w:ins w:id="136" w:author="ALU@2015_06" w:date="2015-05-18T17:05:00Z">
        <w:r w:rsidRPr="005E0F20">
          <w:t xml:space="preserve"> information at call control signalling level from the remaining</w:t>
        </w:r>
      </w:ins>
      <w:ins w:id="137" w:author="ALU@2015_06" w:date="2015-05-18T17:07:00Z">
        <w:r w:rsidRPr="005E0F20">
          <w:t xml:space="preserve"> signaling</w:t>
        </w:r>
      </w:ins>
      <w:ins w:id="138" w:author="ALU@2015_06" w:date="2015-05-18T17:05:00Z">
        <w:r w:rsidRPr="005E0F20">
          <w:t xml:space="preserve"> part</w:t>
        </w:r>
      </w:ins>
      <w:ins w:id="139" w:author="ALU@2015_06" w:date="2015-05-18T17:07:00Z">
        <w:r w:rsidRPr="005E0F20">
          <w:t>,</w:t>
        </w:r>
      </w:ins>
      <w:ins w:id="140" w:author="ALU@2015_06" w:date="2015-05-18T17:05:00Z">
        <w:r w:rsidRPr="005E0F20">
          <w:t xml:space="preserve"> which</w:t>
        </w:r>
      </w:ins>
      <w:ins w:id="141" w:author="ALU@2015_06" w:date="2015-05-18T17:07:00Z">
        <w:r w:rsidRPr="005E0F20">
          <w:t xml:space="preserve"> is</w:t>
        </w:r>
      </w:ins>
      <w:ins w:id="142" w:author="ALU@2015_06" w:date="2015-05-18T17:05:00Z">
        <w:r w:rsidRPr="005E0F20">
          <w:t xml:space="preserve"> finally visible at the H.248 interface at all.</w:t>
        </w:r>
      </w:ins>
    </w:p>
    <w:p w:rsidR="00620554" w:rsidRPr="005E0F20" w:rsidRDefault="00E82239" w:rsidP="00620554">
      <w:pPr>
        <w:pStyle w:val="ListParagraph"/>
        <w:numPr>
          <w:ilvl w:val="0"/>
          <w:numId w:val="18"/>
        </w:numPr>
        <w:tabs>
          <w:tab w:val="left" w:pos="851"/>
        </w:tabs>
        <w:rPr>
          <w:ins w:id="143" w:author="ALU@2015_06" w:date="2015-05-18T17:05:00Z"/>
        </w:rPr>
        <w:pPrChange w:id="144" w:author="ALU@2015_06" w:date="2015-05-18T17:05:00Z">
          <w:pPr>
            <w:tabs>
              <w:tab w:val="left" w:pos="851"/>
            </w:tabs>
            <w:ind w:left="851" w:hanging="851"/>
          </w:pPr>
        </w:pPrChange>
      </w:pPr>
      <w:ins w:id="145" w:author="ALU@2015_06" w:date="2015-05-18T17:07:00Z">
        <w:r w:rsidRPr="005E0F20">
          <w:t>Check i</w:t>
        </w:r>
      </w:ins>
      <w:ins w:id="146" w:author="ALU@2015_06" w:date="2015-05-18T17:05:00Z">
        <w:r w:rsidR="00C41621" w:rsidRPr="005E0F20">
          <w:t xml:space="preserve">mpact of </w:t>
        </w:r>
        <w:r w:rsidR="00D77C19" w:rsidRPr="005E0F20">
          <w:rPr>
            <w:i/>
            <w:rPrChange w:id="147" w:author="ALU@2015_06" w:date="2015-05-18T17:07:00Z">
              <w:rPr/>
            </w:rPrChange>
          </w:rPr>
          <w:t>trickle ICE</w:t>
        </w:r>
        <w:r w:rsidR="00C41621" w:rsidRPr="005E0F20">
          <w:t xml:space="preserve"> on all existing </w:t>
        </w:r>
      </w:ins>
      <w:ins w:id="148" w:author="ALU@2015_06" w:date="2015-05-18T17:08:00Z">
        <w:r w:rsidR="00D77C19" w:rsidRPr="005E0F20">
          <w:rPr>
            <w:i/>
            <w:rPrChange w:id="149" w:author="ALU@2015_06" w:date="2015-05-18T17:09:00Z">
              <w:rPr/>
            </w:rPrChange>
          </w:rPr>
          <w:t xml:space="preserve">H.248 </w:t>
        </w:r>
      </w:ins>
      <w:ins w:id="150" w:author="ALU@2015_06" w:date="2015-05-18T17:05:00Z">
        <w:r w:rsidR="00D77C19" w:rsidRPr="005E0F20">
          <w:rPr>
            <w:i/>
            <w:rPrChange w:id="151" w:author="ALU@2015_06" w:date="2015-05-18T17:09:00Z">
              <w:rPr/>
            </w:rPrChange>
          </w:rPr>
          <w:t>packages</w:t>
        </w:r>
        <w:r w:rsidR="00C41621" w:rsidRPr="005E0F20">
          <w:t xml:space="preserve"> </w:t>
        </w:r>
      </w:ins>
      <w:ins w:id="152" w:author="ALU@2015_06" w:date="2015-05-18T17:08:00Z">
        <w:r w:rsidRPr="005E0F20">
          <w:t>as defined by this Recommendation.</w:t>
        </w:r>
      </w:ins>
    </w:p>
    <w:p w:rsidR="00620554" w:rsidRPr="005E0F20" w:rsidRDefault="00E82239" w:rsidP="00620554">
      <w:pPr>
        <w:pStyle w:val="ListParagraph"/>
        <w:numPr>
          <w:ilvl w:val="0"/>
          <w:numId w:val="18"/>
        </w:numPr>
        <w:tabs>
          <w:tab w:val="left" w:pos="851"/>
        </w:tabs>
        <w:rPr>
          <w:ins w:id="153" w:author="ALU@2015_06" w:date="2015-05-18T17:05:00Z"/>
        </w:rPr>
        <w:pPrChange w:id="154" w:author="ALU@2015_06" w:date="2015-05-18T17:05:00Z">
          <w:pPr>
            <w:tabs>
              <w:tab w:val="left" w:pos="851"/>
            </w:tabs>
            <w:ind w:left="851" w:hanging="851"/>
          </w:pPr>
        </w:pPrChange>
      </w:pPr>
      <w:ins w:id="155" w:author="ALU@2015_06" w:date="2015-05-18T17:08:00Z">
        <w:r w:rsidRPr="005E0F20">
          <w:t>Verify possible i</w:t>
        </w:r>
      </w:ins>
      <w:ins w:id="156" w:author="ALU@2015_06" w:date="2015-05-18T17:05:00Z">
        <w:r w:rsidR="00C41621" w:rsidRPr="005E0F20">
          <w:t xml:space="preserve">mpact of trickle ICE on </w:t>
        </w:r>
      </w:ins>
      <w:ins w:id="157" w:author="ALU@2015_06" w:date="2015-05-18T17:08:00Z">
        <w:r w:rsidRPr="005E0F20">
          <w:t xml:space="preserve">the </w:t>
        </w:r>
      </w:ins>
      <w:ins w:id="158" w:author="ALU@2015_06" w:date="2015-05-18T17:05:00Z">
        <w:r w:rsidR="00D77C19" w:rsidRPr="005E0F20">
          <w:rPr>
            <w:i/>
            <w:rPrChange w:id="159" w:author="ALU@2015_06" w:date="2015-05-18T17:09:00Z">
              <w:rPr/>
            </w:rPrChange>
          </w:rPr>
          <w:t>package-less procedures</w:t>
        </w:r>
        <w:r w:rsidR="00C41621" w:rsidRPr="005E0F20">
          <w:t xml:space="preserve"> </w:t>
        </w:r>
      </w:ins>
      <w:ins w:id="160" w:author="ALU@2015_06" w:date="2015-05-18T17:08:00Z">
        <w:r w:rsidRPr="005E0F20">
          <w:t>according to clause </w:t>
        </w:r>
      </w:ins>
      <w:ins w:id="161" w:author="ALU@2015_06" w:date="2015-05-18T17:05:00Z">
        <w:r w:rsidR="00C41621" w:rsidRPr="005E0F20">
          <w:t>10</w:t>
        </w:r>
      </w:ins>
      <w:ins w:id="162" w:author="ALU@2015_06" w:date="2015-05-18T17:08:00Z">
        <w:r w:rsidRPr="005E0F20">
          <w:t>.</w:t>
        </w:r>
      </w:ins>
    </w:p>
    <w:p w:rsidR="00F247AA" w:rsidRPr="005E0F20" w:rsidRDefault="00F247AA" w:rsidP="00FC08F6">
      <w:pPr>
        <w:rPr>
          <w:ins w:id="163" w:author="ALU@2015_06" w:date="2015-05-18T17:12:00Z"/>
        </w:rPr>
      </w:pPr>
    </w:p>
    <w:p w:rsidR="00F247AA" w:rsidRPr="005E0F20" w:rsidRDefault="00F247AA" w:rsidP="00F247AA">
      <w:pPr>
        <w:pStyle w:val="Heading2"/>
        <w:rPr>
          <w:ins w:id="164" w:author="ALU@2015_06" w:date="2015-05-18T17:12:00Z"/>
        </w:rPr>
      </w:pPr>
      <w:ins w:id="165" w:author="ALU@2015_06" w:date="2015-05-18T17:12:00Z">
        <w:r w:rsidRPr="005E0F20">
          <w:rPr>
            <w:lang w:bidi="he-IL"/>
          </w:rPr>
          <w:t>II.2</w:t>
        </w:r>
        <w:r w:rsidRPr="005E0F20">
          <w:tab/>
          <w:t>Impact of trickle ICE on H.248.50-defined packages</w:t>
        </w:r>
      </w:ins>
    </w:p>
    <w:p w:rsidR="00F247AA" w:rsidRPr="005E0F20" w:rsidRDefault="00F247AA" w:rsidP="00F247AA">
      <w:pPr>
        <w:rPr>
          <w:ins w:id="166" w:author="ALU@2015_06" w:date="2015-05-18T17:12:00Z"/>
        </w:rPr>
      </w:pPr>
      <w:ins w:id="167" w:author="ALU@2015_06" w:date="2015-05-18T17:12:00Z">
        <w:r w:rsidRPr="005E0F20">
          <w:t>For further studies.</w:t>
        </w:r>
      </w:ins>
    </w:p>
    <w:p w:rsidR="00F247AA" w:rsidRPr="005E0F20" w:rsidRDefault="00F247AA" w:rsidP="00F247AA">
      <w:pPr>
        <w:pStyle w:val="TableNoTitle0"/>
        <w:rPr>
          <w:ins w:id="168" w:author="ALU@2015_06" w:date="2015-05-18T17:13:00Z"/>
        </w:rPr>
      </w:pPr>
      <w:ins w:id="169" w:author="ALU@2015_06" w:date="2015-05-18T17:13:00Z">
        <w:r w:rsidRPr="005E0F20">
          <w:t>Table IV.2 – Summary "</w:t>
        </w:r>
      </w:ins>
      <w:ins w:id="170" w:author="ALU@2015_06" w:date="2015-05-18T17:14:00Z">
        <w:r w:rsidRPr="005E0F20">
          <w:t>impact of trickle ICE on H.248.50-defined packages</w:t>
        </w:r>
      </w:ins>
      <w:ins w:id="171" w:author="ALU@2015_06" w:date="2015-05-18T17:13:00Z">
        <w:r w:rsidRPr="005E0F20">
          <w:t>"</w:t>
        </w:r>
      </w:ins>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2" w:author="ALU@2015_06" w:date="2015-05-18T17: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535"/>
        <w:gridCol w:w="5941"/>
        <w:tblGridChange w:id="173">
          <w:tblGrid>
            <w:gridCol w:w="2705"/>
            <w:gridCol w:w="389"/>
            <w:gridCol w:w="1769"/>
            <w:gridCol w:w="4467"/>
            <w:gridCol w:w="389"/>
            <w:gridCol w:w="28"/>
          </w:tblGrid>
        </w:tblGridChange>
      </w:tblGrid>
      <w:tr w:rsidR="00F247AA" w:rsidRPr="005E0F20" w:rsidTr="00411B57">
        <w:trPr>
          <w:jc w:val="center"/>
          <w:ins w:id="174" w:author="ALU@2015_06" w:date="2015-05-18T17:13:00Z"/>
          <w:trPrChange w:id="175" w:author="ALU@2015_06" w:date="2015-05-18T17:27:00Z">
            <w:trPr>
              <w:gridAfter w:val="0"/>
              <w:jc w:val="center"/>
            </w:trPr>
          </w:trPrChange>
        </w:trPr>
        <w:tc>
          <w:tcPr>
            <w:tcW w:w="3535" w:type="dxa"/>
            <w:shd w:val="clear" w:color="auto" w:fill="auto"/>
            <w:tcPrChange w:id="176" w:author="ALU@2015_06" w:date="2015-05-18T17:27:00Z">
              <w:tcPr>
                <w:tcW w:w="2705" w:type="dxa"/>
                <w:shd w:val="clear" w:color="auto" w:fill="auto"/>
              </w:tcPr>
            </w:tcPrChange>
          </w:tcPr>
          <w:p w:rsidR="00620554" w:rsidRPr="005E0F20" w:rsidRDefault="00F247AA" w:rsidP="00620554">
            <w:pPr>
              <w:pStyle w:val="Tablehead"/>
              <w:rPr>
                <w:ins w:id="177" w:author="ALU@2015_06" w:date="2015-05-18T17:13:00Z"/>
              </w:rPr>
              <w:pPrChange w:id="178" w:author="ALU@2015_06" w:date="2015-05-18T17:13:00Z">
                <w:pPr>
                  <w:pStyle w:val="Tablehead"/>
                  <w:jc w:val="left"/>
                </w:pPr>
              </w:pPrChange>
            </w:pPr>
            <w:ins w:id="179" w:author="ALU@2015_06" w:date="2015-05-18T17:14:00Z">
              <w:r w:rsidRPr="005E0F20">
                <w:t>Package</w:t>
              </w:r>
            </w:ins>
          </w:p>
        </w:tc>
        <w:tc>
          <w:tcPr>
            <w:tcW w:w="5941" w:type="dxa"/>
            <w:shd w:val="clear" w:color="auto" w:fill="auto"/>
            <w:tcPrChange w:id="180" w:author="ALU@2015_06" w:date="2015-05-18T17:27:00Z">
              <w:tcPr>
                <w:tcW w:w="6625" w:type="dxa"/>
                <w:gridSpan w:val="3"/>
                <w:shd w:val="clear" w:color="auto" w:fill="auto"/>
              </w:tcPr>
            </w:tcPrChange>
          </w:tcPr>
          <w:p w:rsidR="00620554" w:rsidRPr="005E0F20" w:rsidRDefault="00F247AA" w:rsidP="00620554">
            <w:pPr>
              <w:pStyle w:val="Tablehead"/>
              <w:rPr>
                <w:ins w:id="181" w:author="ALU@2015_06" w:date="2015-05-18T17:13:00Z"/>
              </w:rPr>
              <w:pPrChange w:id="182" w:author="ALU@2015_06" w:date="2015-05-18T17:13:00Z">
                <w:pPr>
                  <w:pStyle w:val="ListParagraph"/>
                  <w:numPr>
                    <w:numId w:val="15"/>
                  </w:numPr>
                  <w:ind w:left="360" w:hanging="360"/>
                </w:pPr>
              </w:pPrChange>
            </w:pPr>
            <w:ins w:id="183" w:author="ALU@2015_06" w:date="2015-05-18T17:14:00Z">
              <w:r w:rsidRPr="005E0F20">
                <w:t>Comments</w:t>
              </w:r>
            </w:ins>
          </w:p>
        </w:tc>
      </w:tr>
      <w:tr w:rsidR="00F247AA" w:rsidRPr="005E0F20" w:rsidTr="00411B57">
        <w:tblPrEx>
          <w:tblPrExChange w:id="184" w:author="ALU@2015_06" w:date="2015-05-18T17:27:00Z">
            <w:tblPrEx>
              <w:tblW w:w="9719" w:type="dxa"/>
            </w:tblPrEx>
          </w:tblPrExChange>
        </w:tblPrEx>
        <w:trPr>
          <w:jc w:val="center"/>
          <w:ins w:id="185" w:author="ALU@2015_06" w:date="2015-05-18T17:18:00Z"/>
          <w:trPrChange w:id="186" w:author="ALU@2015_06" w:date="2015-05-18T17:27:00Z">
            <w:trPr>
              <w:gridAfter w:val="0"/>
              <w:jc w:val="center"/>
            </w:trPr>
          </w:trPrChange>
        </w:trPr>
        <w:tc>
          <w:tcPr>
            <w:tcW w:w="3535" w:type="dxa"/>
            <w:shd w:val="clear" w:color="auto" w:fill="auto"/>
            <w:tcPrChange w:id="187" w:author="ALU@2015_06" w:date="2015-05-18T17:27:00Z">
              <w:tcPr>
                <w:tcW w:w="3094" w:type="dxa"/>
                <w:gridSpan w:val="2"/>
                <w:shd w:val="clear" w:color="auto" w:fill="auto"/>
              </w:tcPr>
            </w:tcPrChange>
          </w:tcPr>
          <w:p w:rsidR="00620554" w:rsidRPr="005E0F20" w:rsidRDefault="00F247AA">
            <w:pPr>
              <w:pStyle w:val="Tabletext"/>
              <w:rPr>
                <w:ins w:id="188" w:author="ALU@2015_06" w:date="2015-05-18T17:18:00Z"/>
              </w:rPr>
            </w:pPr>
            <w:ins w:id="189" w:author="ALU@2015_06" w:date="2015-05-18T17:18:00Z">
              <w:r w:rsidRPr="005E0F20">
                <w:rPr>
                  <w:b/>
                </w:rPr>
                <w:t>STUN base</w:t>
              </w:r>
              <w:r w:rsidRPr="005E0F20">
                <w:t xml:space="preserve"> package (</w:t>
              </w:r>
              <w:r w:rsidRPr="005E0F20">
                <w:rPr>
                  <w:i/>
                </w:rPr>
                <w:t>stun</w:t>
              </w:r>
              <w:r w:rsidRPr="005E0F20">
                <w:t>) (clause 7.1)</w:t>
              </w:r>
            </w:ins>
          </w:p>
        </w:tc>
        <w:tc>
          <w:tcPr>
            <w:tcW w:w="5941" w:type="dxa"/>
            <w:shd w:val="clear" w:color="auto" w:fill="auto"/>
            <w:tcPrChange w:id="190" w:author="ALU@2015_06" w:date="2015-05-18T17:27:00Z">
              <w:tcPr>
                <w:tcW w:w="6625" w:type="dxa"/>
                <w:gridSpan w:val="3"/>
                <w:shd w:val="clear" w:color="auto" w:fill="auto"/>
              </w:tcPr>
            </w:tcPrChange>
          </w:tcPr>
          <w:p w:rsidR="00620554" w:rsidRPr="005E0F20" w:rsidRDefault="00F247AA">
            <w:pPr>
              <w:pStyle w:val="Tabletext"/>
              <w:rPr>
                <w:ins w:id="191" w:author="ALU@2015_06" w:date="2015-05-18T17:18:00Z"/>
                <w:rStyle w:val="HTMLTypewriter"/>
                <w:rFonts w:ascii="Times New Roman" w:eastAsia="MS Mincho" w:hAnsi="Times New Roman" w:cs="Times New Roman"/>
                <w:b/>
                <w:sz w:val="22"/>
              </w:rPr>
            </w:pPr>
            <w:ins w:id="192" w:author="ALU@2015_06" w:date="2015-05-18T17:18:00Z">
              <w:r w:rsidRPr="005E0F20">
                <w:rPr>
                  <w:rStyle w:val="HTMLTypewriter"/>
                  <w:rFonts w:ascii="Times New Roman" w:eastAsia="MS Mincho" w:hAnsi="Times New Roman" w:cs="Times New Roman"/>
                  <w:sz w:val="22"/>
                </w:rPr>
                <w:t>No impact</w:t>
              </w:r>
            </w:ins>
            <w:ins w:id="193" w:author="ALU@2015_06" w:date="2015-05-18T17:26:00Z">
              <w:r w:rsidR="00411B57" w:rsidRPr="005E0F20">
                <w:rPr>
                  <w:rStyle w:val="HTMLTypewriter"/>
                  <w:rFonts w:ascii="Times New Roman" w:eastAsia="MS Mincho" w:hAnsi="Times New Roman" w:cs="Times New Roman"/>
                  <w:sz w:val="22"/>
                </w:rPr>
                <w:t>. The address mapping principles as introduced for vanilla ICE should be identical to trickle ICE (to be confirmed).</w:t>
              </w:r>
            </w:ins>
          </w:p>
        </w:tc>
      </w:tr>
      <w:tr w:rsidR="00F247AA" w:rsidRPr="005E0F20" w:rsidTr="00411B57">
        <w:tblPrEx>
          <w:tblPrExChange w:id="194" w:author="ALU@2015_06" w:date="2015-05-18T17:27:00Z">
            <w:tblPrEx>
              <w:tblW w:w="9719" w:type="dxa"/>
            </w:tblPrEx>
          </w:tblPrExChange>
        </w:tblPrEx>
        <w:trPr>
          <w:jc w:val="center"/>
          <w:ins w:id="195" w:author="ALU@2015_06" w:date="2015-05-18T17:18:00Z"/>
          <w:trPrChange w:id="196" w:author="ALU@2015_06" w:date="2015-05-18T17:27:00Z">
            <w:trPr>
              <w:gridAfter w:val="0"/>
              <w:jc w:val="center"/>
            </w:trPr>
          </w:trPrChange>
        </w:trPr>
        <w:tc>
          <w:tcPr>
            <w:tcW w:w="3535" w:type="dxa"/>
            <w:shd w:val="clear" w:color="auto" w:fill="auto"/>
            <w:tcPrChange w:id="197" w:author="ALU@2015_06" w:date="2015-05-18T17:27:00Z">
              <w:tcPr>
                <w:tcW w:w="3094" w:type="dxa"/>
                <w:gridSpan w:val="2"/>
                <w:shd w:val="clear" w:color="auto" w:fill="auto"/>
              </w:tcPr>
            </w:tcPrChange>
          </w:tcPr>
          <w:p w:rsidR="00620554" w:rsidRPr="005E0F20" w:rsidRDefault="00D77C19">
            <w:pPr>
              <w:pStyle w:val="Tabletext"/>
              <w:rPr>
                <w:ins w:id="198" w:author="ALU@2015_06" w:date="2015-05-18T17:18:00Z"/>
              </w:rPr>
            </w:pPr>
            <w:ins w:id="199" w:author="ALU@2015_06" w:date="2015-05-18T17:18:00Z">
              <w:r w:rsidRPr="005E0F20">
                <w:rPr>
                  <w:b/>
                </w:rPr>
                <w:t>STUN information</w:t>
              </w:r>
              <w:r w:rsidRPr="005E0F20">
                <w:t xml:space="preserve"> package (</w:t>
              </w:r>
              <w:r w:rsidRPr="005E0F20">
                <w:rPr>
                  <w:i/>
                </w:rPr>
                <w:t>stuni</w:t>
              </w:r>
              <w:r w:rsidRPr="005E0F20">
                <w:t>) (clause 7.5)</w:t>
              </w:r>
            </w:ins>
          </w:p>
        </w:tc>
        <w:tc>
          <w:tcPr>
            <w:tcW w:w="5941" w:type="dxa"/>
            <w:shd w:val="clear" w:color="auto" w:fill="auto"/>
            <w:tcPrChange w:id="200" w:author="ALU@2015_06" w:date="2015-05-18T17:27:00Z">
              <w:tcPr>
                <w:tcW w:w="6625" w:type="dxa"/>
                <w:gridSpan w:val="3"/>
                <w:shd w:val="clear" w:color="auto" w:fill="auto"/>
              </w:tcPr>
            </w:tcPrChange>
          </w:tcPr>
          <w:p w:rsidR="00F247AA" w:rsidRPr="005E0F20" w:rsidRDefault="000E6D7A" w:rsidP="00F247AA">
            <w:pPr>
              <w:pStyle w:val="Tabletext"/>
              <w:rPr>
                <w:ins w:id="201" w:author="ALU@2015_06" w:date="2015-05-18T17:18:00Z"/>
                <w:rStyle w:val="HTMLTypewriter"/>
                <w:rFonts w:ascii="Times New Roman" w:eastAsia="MS Mincho" w:hAnsi="Times New Roman" w:cs="Times New Roman"/>
                <w:sz w:val="22"/>
              </w:rPr>
            </w:pPr>
            <w:ins w:id="202" w:author="ALU@2015_06" w:date="2015-05-18T17:30:00Z">
              <w:r w:rsidRPr="005E0F20">
                <w:rPr>
                  <w:rStyle w:val="HTMLTypewriter"/>
                  <w:rFonts w:ascii="Times New Roman" w:eastAsia="MS Mincho" w:hAnsi="Times New Roman" w:cs="Times New Roman"/>
                  <w:sz w:val="22"/>
                </w:rPr>
                <w:t xml:space="preserve">No impact because the NAT type related information is orthogonal to </w:t>
              </w:r>
            </w:ins>
            <w:ins w:id="203" w:author="ALU@2015_06" w:date="2015-05-18T17:31:00Z">
              <w:r w:rsidRPr="005E0F20">
                <w:rPr>
                  <w:rStyle w:val="HTMLTypewriter"/>
                  <w:rFonts w:ascii="Times New Roman" w:eastAsia="MS Mincho" w:hAnsi="Times New Roman" w:cs="Times New Roman"/>
                  <w:sz w:val="22"/>
                </w:rPr>
                <w:t>ICE procedures (to be confirmed)</w:t>
              </w:r>
            </w:ins>
            <w:ins w:id="204" w:author="ALU@2015_06" w:date="2015-05-18T17:28:00Z">
              <w:r w:rsidR="00411B57" w:rsidRPr="005E0F20">
                <w:rPr>
                  <w:rStyle w:val="HTMLTypewriter"/>
                  <w:rFonts w:ascii="Times New Roman" w:eastAsia="MS Mincho" w:hAnsi="Times New Roman" w:cs="Times New Roman"/>
                  <w:sz w:val="22"/>
                </w:rPr>
                <w:t>.</w:t>
              </w:r>
            </w:ins>
          </w:p>
        </w:tc>
      </w:tr>
      <w:tr w:rsidR="00F247AA" w:rsidRPr="005E0F20" w:rsidTr="00411B57">
        <w:tblPrEx>
          <w:tblPrExChange w:id="205" w:author="ALU@2015_06" w:date="2015-05-18T17:27:00Z">
            <w:tblPrEx>
              <w:tblW w:w="9719" w:type="dxa"/>
            </w:tblPrEx>
          </w:tblPrExChange>
        </w:tblPrEx>
        <w:trPr>
          <w:jc w:val="center"/>
          <w:ins w:id="206" w:author="ALU@2015_06" w:date="2015-05-18T17:18:00Z"/>
          <w:trPrChange w:id="207" w:author="ALU@2015_06" w:date="2015-05-18T17:27:00Z">
            <w:trPr>
              <w:gridAfter w:val="0"/>
              <w:jc w:val="center"/>
            </w:trPr>
          </w:trPrChange>
        </w:trPr>
        <w:tc>
          <w:tcPr>
            <w:tcW w:w="3535" w:type="dxa"/>
            <w:shd w:val="clear" w:color="auto" w:fill="auto"/>
            <w:tcPrChange w:id="208" w:author="ALU@2015_06" w:date="2015-05-18T17:27:00Z">
              <w:tcPr>
                <w:tcW w:w="3094" w:type="dxa"/>
                <w:gridSpan w:val="2"/>
                <w:shd w:val="clear" w:color="auto" w:fill="auto"/>
              </w:tcPr>
            </w:tcPrChange>
          </w:tcPr>
          <w:p w:rsidR="00620554" w:rsidRPr="005E0F20" w:rsidRDefault="00411B57">
            <w:pPr>
              <w:pStyle w:val="Tabletext"/>
              <w:rPr>
                <w:ins w:id="209" w:author="ALU@2015_06" w:date="2015-05-18T17:18:00Z"/>
              </w:rPr>
            </w:pPr>
            <w:ins w:id="210" w:author="ALU@2015_06" w:date="2015-05-18T17:19:00Z">
              <w:r w:rsidRPr="005E0F20">
                <w:rPr>
                  <w:b/>
                </w:rPr>
                <w:t xml:space="preserve">MG </w:t>
              </w:r>
            </w:ins>
            <w:ins w:id="211" w:author="ALU@2015_06" w:date="2015-05-18T17:18:00Z">
              <w:r w:rsidR="00F247AA" w:rsidRPr="005E0F20">
                <w:rPr>
                  <w:b/>
                </w:rPr>
                <w:t xml:space="preserve">STUN </w:t>
              </w:r>
            </w:ins>
            <w:ins w:id="212" w:author="ALU@2015_06" w:date="2015-05-18T17:19:00Z">
              <w:r w:rsidRPr="005E0F20">
                <w:rPr>
                  <w:b/>
                </w:rPr>
                <w:t>client</w:t>
              </w:r>
            </w:ins>
            <w:ins w:id="213" w:author="ALU@2015_06" w:date="2015-05-18T17:18:00Z">
              <w:r w:rsidR="00F247AA" w:rsidRPr="005E0F20">
                <w:t xml:space="preserve"> package (</w:t>
              </w:r>
            </w:ins>
            <w:ins w:id="214" w:author="ALU@2015_06" w:date="2015-05-18T17:19:00Z">
              <w:r w:rsidR="00D77C19" w:rsidRPr="005E0F20">
                <w:rPr>
                  <w:i/>
                  <w:rPrChange w:id="215" w:author="ALU@2015_06" w:date="2015-05-18T17:19:00Z">
                    <w:rPr/>
                  </w:rPrChange>
                </w:rPr>
                <w:t>mg</w:t>
              </w:r>
            </w:ins>
            <w:ins w:id="216" w:author="ALU@2015_06" w:date="2015-05-18T17:18:00Z">
              <w:r w:rsidR="00D77C19" w:rsidRPr="005E0F20">
                <w:rPr>
                  <w:i/>
                </w:rPr>
                <w:t>stun</w:t>
              </w:r>
            </w:ins>
            <w:ins w:id="217" w:author="ALU@2015_06" w:date="2015-05-18T17:19:00Z">
              <w:r w:rsidR="00D77C19" w:rsidRPr="005E0F20">
                <w:rPr>
                  <w:i/>
                </w:rPr>
                <w:t>c</w:t>
              </w:r>
            </w:ins>
            <w:ins w:id="218" w:author="ALU@2015_06" w:date="2015-05-18T17:18:00Z">
              <w:r w:rsidR="00F247AA" w:rsidRPr="005E0F20">
                <w:t>)</w:t>
              </w:r>
            </w:ins>
            <w:ins w:id="219" w:author="ALU@2015_06" w:date="2015-05-18T17:19:00Z">
              <w:r w:rsidRPr="005E0F20">
                <w:t xml:space="preserve"> </w:t>
              </w:r>
            </w:ins>
            <w:ins w:id="220" w:author="ALU@2015_06" w:date="2015-05-18T17:18:00Z">
              <w:r w:rsidR="00F247AA" w:rsidRPr="005E0F20">
                <w:t>(clause 7.</w:t>
              </w:r>
            </w:ins>
            <w:ins w:id="221" w:author="ALU@2015_06" w:date="2015-05-18T17:19:00Z">
              <w:r w:rsidRPr="005E0F20">
                <w:t>2</w:t>
              </w:r>
            </w:ins>
            <w:ins w:id="222" w:author="ALU@2015_06" w:date="2015-05-18T17:18:00Z">
              <w:r w:rsidR="00F247AA" w:rsidRPr="005E0F20">
                <w:t>)</w:t>
              </w:r>
            </w:ins>
          </w:p>
        </w:tc>
        <w:tc>
          <w:tcPr>
            <w:tcW w:w="5941" w:type="dxa"/>
            <w:shd w:val="clear" w:color="auto" w:fill="auto"/>
            <w:tcPrChange w:id="223" w:author="ALU@2015_06" w:date="2015-05-18T17:27:00Z">
              <w:tcPr>
                <w:tcW w:w="6625" w:type="dxa"/>
                <w:gridSpan w:val="3"/>
                <w:shd w:val="clear" w:color="auto" w:fill="auto"/>
              </w:tcPr>
            </w:tcPrChange>
          </w:tcPr>
          <w:p w:rsidR="00F247AA" w:rsidRPr="005E0F20" w:rsidRDefault="00411B57" w:rsidP="00F247AA">
            <w:pPr>
              <w:pStyle w:val="Tabletext"/>
              <w:rPr>
                <w:ins w:id="224" w:author="ALU@2015_06" w:date="2015-05-18T17:18:00Z"/>
                <w:rStyle w:val="HTMLTypewriter"/>
                <w:rFonts w:ascii="Times New Roman" w:eastAsia="MS Mincho" w:hAnsi="Times New Roman" w:cs="Times New Roman"/>
                <w:sz w:val="22"/>
              </w:rPr>
            </w:pPr>
            <w:ins w:id="225" w:author="ALU@2015_06" w:date="2015-05-18T17:28:00Z">
              <w:r w:rsidRPr="005E0F20">
                <w:rPr>
                  <w:rStyle w:val="HTMLTypewriter"/>
                  <w:rFonts w:ascii="Times New Roman" w:eastAsia="MS Mincho" w:hAnsi="Times New Roman" w:cs="Times New Roman"/>
                  <w:sz w:val="22"/>
                </w:rPr>
                <w:t>For further studies.</w:t>
              </w:r>
            </w:ins>
          </w:p>
        </w:tc>
      </w:tr>
      <w:tr w:rsidR="00411B57" w:rsidRPr="005E0F20" w:rsidTr="00411B57">
        <w:tblPrEx>
          <w:tblPrExChange w:id="226" w:author="ALU@2015_06" w:date="2015-05-18T17:27:00Z">
            <w:tblPrEx>
              <w:tblW w:w="9719" w:type="dxa"/>
            </w:tblPrEx>
          </w:tblPrExChange>
        </w:tblPrEx>
        <w:trPr>
          <w:jc w:val="center"/>
          <w:ins w:id="227" w:author="ALU@2015_06" w:date="2015-05-18T17:18:00Z"/>
          <w:trPrChange w:id="228" w:author="ALU@2015_06" w:date="2015-05-18T17:27:00Z">
            <w:trPr>
              <w:gridAfter w:val="0"/>
              <w:jc w:val="center"/>
            </w:trPr>
          </w:trPrChange>
        </w:trPr>
        <w:tc>
          <w:tcPr>
            <w:tcW w:w="3535" w:type="dxa"/>
            <w:shd w:val="clear" w:color="auto" w:fill="auto"/>
            <w:tcPrChange w:id="229" w:author="ALU@2015_06" w:date="2015-05-18T17:27:00Z">
              <w:tcPr>
                <w:tcW w:w="3094" w:type="dxa"/>
                <w:gridSpan w:val="2"/>
                <w:shd w:val="clear" w:color="auto" w:fill="auto"/>
              </w:tcPr>
            </w:tcPrChange>
          </w:tcPr>
          <w:p w:rsidR="00620554" w:rsidRPr="005E0F20" w:rsidRDefault="00411B57">
            <w:pPr>
              <w:pStyle w:val="Tabletext"/>
              <w:rPr>
                <w:ins w:id="230" w:author="ALU@2015_06" w:date="2015-05-18T17:18:00Z"/>
              </w:rPr>
            </w:pPr>
            <w:ins w:id="231" w:author="ALU@2015_06" w:date="2015-05-18T17:19:00Z">
              <w:r w:rsidRPr="005E0F20">
                <w:rPr>
                  <w:b/>
                </w:rPr>
                <w:t>MGC STUN client</w:t>
              </w:r>
              <w:r w:rsidRPr="005E0F20">
                <w:t xml:space="preserve"> package (</w:t>
              </w:r>
              <w:r w:rsidRPr="005E0F20">
                <w:rPr>
                  <w:i/>
                </w:rPr>
                <w:t>mgcstunc</w:t>
              </w:r>
              <w:r w:rsidRPr="005E0F20">
                <w:t>) (clause 7.</w:t>
              </w:r>
            </w:ins>
            <w:ins w:id="232" w:author="ALU@2015_06" w:date="2015-05-18T17:20:00Z">
              <w:r w:rsidRPr="005E0F20">
                <w:t>4</w:t>
              </w:r>
            </w:ins>
            <w:ins w:id="233" w:author="ALU@2015_06" w:date="2015-05-18T17:19:00Z">
              <w:r w:rsidRPr="005E0F20">
                <w:t>)</w:t>
              </w:r>
            </w:ins>
          </w:p>
        </w:tc>
        <w:tc>
          <w:tcPr>
            <w:tcW w:w="5941" w:type="dxa"/>
            <w:shd w:val="clear" w:color="auto" w:fill="auto"/>
            <w:tcPrChange w:id="234" w:author="ALU@2015_06" w:date="2015-05-18T17:27:00Z">
              <w:tcPr>
                <w:tcW w:w="6625" w:type="dxa"/>
                <w:gridSpan w:val="3"/>
                <w:shd w:val="clear" w:color="auto" w:fill="auto"/>
              </w:tcPr>
            </w:tcPrChange>
          </w:tcPr>
          <w:p w:rsidR="00620554" w:rsidRPr="005E0F20" w:rsidRDefault="00411B57">
            <w:pPr>
              <w:pStyle w:val="Tabletext"/>
              <w:rPr>
                <w:ins w:id="235" w:author="ALU@2015_06" w:date="2015-05-18T17:18:00Z"/>
                <w:rStyle w:val="HTMLTypewriter"/>
                <w:rFonts w:ascii="Times New Roman" w:eastAsia="MS Mincho" w:hAnsi="Times New Roman" w:cs="Times New Roman"/>
                <w:sz w:val="22"/>
              </w:rPr>
            </w:pPr>
            <w:ins w:id="236" w:author="ALU@2015_06" w:date="2015-05-18T17:18:00Z">
              <w:r w:rsidRPr="005E0F20">
                <w:rPr>
                  <w:rStyle w:val="HTMLTypewriter"/>
                  <w:rFonts w:ascii="Times New Roman" w:eastAsia="MS Mincho" w:hAnsi="Times New Roman" w:cs="Times New Roman"/>
                  <w:sz w:val="22"/>
                </w:rPr>
                <w:t xml:space="preserve">No impact </w:t>
              </w:r>
            </w:ins>
            <w:ins w:id="237" w:author="ALU@2015_06" w:date="2015-05-18T17:30:00Z">
              <w:r w:rsidR="000E6D7A" w:rsidRPr="005E0F20">
                <w:rPr>
                  <w:rStyle w:val="HTMLTypewriter"/>
                  <w:rFonts w:ascii="Times New Roman" w:eastAsia="MS Mincho" w:hAnsi="Times New Roman" w:cs="Times New Roman"/>
                  <w:sz w:val="22"/>
                </w:rPr>
                <w:t>due to MGC-embedded STUN client function, which is not exposed at the H.248 interface.</w:t>
              </w:r>
            </w:ins>
          </w:p>
        </w:tc>
      </w:tr>
      <w:tr w:rsidR="00F247AA" w:rsidRPr="005E0F20" w:rsidTr="00411B57">
        <w:tblPrEx>
          <w:tblPrExChange w:id="238" w:author="ALU@2015_06" w:date="2015-05-18T17:27:00Z">
            <w:tblPrEx>
              <w:tblW w:w="9719" w:type="dxa"/>
            </w:tblPrEx>
          </w:tblPrExChange>
        </w:tblPrEx>
        <w:trPr>
          <w:jc w:val="center"/>
          <w:ins w:id="239" w:author="ALU@2015_06" w:date="2015-05-18T17:18:00Z"/>
          <w:trPrChange w:id="240" w:author="ALU@2015_06" w:date="2015-05-18T17:27:00Z">
            <w:trPr>
              <w:gridAfter w:val="0"/>
              <w:jc w:val="center"/>
            </w:trPr>
          </w:trPrChange>
        </w:trPr>
        <w:tc>
          <w:tcPr>
            <w:tcW w:w="3535" w:type="dxa"/>
            <w:shd w:val="clear" w:color="auto" w:fill="auto"/>
            <w:tcPrChange w:id="241" w:author="ALU@2015_06" w:date="2015-05-18T17:27:00Z">
              <w:tcPr>
                <w:tcW w:w="3094" w:type="dxa"/>
                <w:gridSpan w:val="2"/>
                <w:shd w:val="clear" w:color="auto" w:fill="auto"/>
              </w:tcPr>
            </w:tcPrChange>
          </w:tcPr>
          <w:p w:rsidR="00620554" w:rsidRPr="005E0F20" w:rsidRDefault="00F247AA">
            <w:pPr>
              <w:pStyle w:val="Tabletext"/>
              <w:rPr>
                <w:ins w:id="242" w:author="ALU@2015_06" w:date="2015-05-18T17:18:00Z"/>
              </w:rPr>
            </w:pPr>
            <w:ins w:id="243" w:author="ALU@2015_06" w:date="2015-05-18T17:18:00Z">
              <w:r w:rsidRPr="005E0F20">
                <w:rPr>
                  <w:b/>
                </w:rPr>
                <w:t xml:space="preserve">STUN </w:t>
              </w:r>
            </w:ins>
            <w:ins w:id="244" w:author="ALU@2015_06" w:date="2015-05-18T17:20:00Z">
              <w:r w:rsidR="00411B57" w:rsidRPr="005E0F20">
                <w:rPr>
                  <w:b/>
                </w:rPr>
                <w:t>consent freshness</w:t>
              </w:r>
            </w:ins>
            <w:ins w:id="245" w:author="ALU@2015_06" w:date="2015-05-18T17:18:00Z">
              <w:r w:rsidRPr="005E0F20">
                <w:t xml:space="preserve"> package (</w:t>
              </w:r>
              <w:r w:rsidRPr="005E0F20">
                <w:rPr>
                  <w:i/>
                </w:rPr>
                <w:t>stun</w:t>
              </w:r>
              <w:r w:rsidRPr="005E0F20">
                <w:t>)</w:t>
              </w:r>
            </w:ins>
            <w:ins w:id="246" w:author="ALU@2015_06" w:date="2015-05-18T17:20:00Z">
              <w:r w:rsidR="00411B57" w:rsidRPr="005E0F20">
                <w:t xml:space="preserve"> </w:t>
              </w:r>
            </w:ins>
            <w:ins w:id="247" w:author="ALU@2015_06" w:date="2015-05-18T17:18:00Z">
              <w:r w:rsidRPr="005E0F20">
                <w:t>(clause </w:t>
              </w:r>
            </w:ins>
            <w:ins w:id="248" w:author="ALU@2015_06" w:date="2015-05-18T17:24:00Z">
              <w:r w:rsidR="00411B57" w:rsidRPr="005E0F20">
                <w:t>8</w:t>
              </w:r>
            </w:ins>
            <w:ins w:id="249" w:author="ALU@2015_06" w:date="2015-05-18T17:18:00Z">
              <w:r w:rsidRPr="005E0F20">
                <w:t>.</w:t>
              </w:r>
            </w:ins>
            <w:ins w:id="250" w:author="ALU@2015_06" w:date="2015-05-18T17:24:00Z">
              <w:r w:rsidR="00411B57" w:rsidRPr="005E0F20">
                <w:t>3</w:t>
              </w:r>
            </w:ins>
            <w:ins w:id="251" w:author="ALU@2015_06" w:date="2015-05-18T17:18:00Z">
              <w:r w:rsidRPr="005E0F20">
                <w:t>)</w:t>
              </w:r>
            </w:ins>
          </w:p>
        </w:tc>
        <w:tc>
          <w:tcPr>
            <w:tcW w:w="5941" w:type="dxa"/>
            <w:shd w:val="clear" w:color="auto" w:fill="auto"/>
            <w:tcPrChange w:id="252" w:author="ALU@2015_06" w:date="2015-05-18T17:27:00Z">
              <w:tcPr>
                <w:tcW w:w="6625" w:type="dxa"/>
                <w:gridSpan w:val="3"/>
                <w:shd w:val="clear" w:color="auto" w:fill="auto"/>
              </w:tcPr>
            </w:tcPrChange>
          </w:tcPr>
          <w:p w:rsidR="00F247AA" w:rsidRPr="005E0F20" w:rsidRDefault="00F247AA" w:rsidP="00F247AA">
            <w:pPr>
              <w:pStyle w:val="Tabletext"/>
              <w:rPr>
                <w:ins w:id="253" w:author="ALU@2015_06" w:date="2015-05-18T17:18:00Z"/>
                <w:rStyle w:val="HTMLTypewriter"/>
                <w:rFonts w:ascii="Times New Roman" w:eastAsia="MS Mincho" w:hAnsi="Times New Roman" w:cs="Times New Roman"/>
                <w:sz w:val="22"/>
              </w:rPr>
            </w:pPr>
            <w:ins w:id="254" w:author="ALU@2015_06" w:date="2015-05-18T17:18:00Z">
              <w:r w:rsidRPr="005E0F20">
                <w:rPr>
                  <w:rStyle w:val="HTMLTypewriter"/>
                  <w:rFonts w:ascii="Times New Roman" w:eastAsia="MS Mincho" w:hAnsi="Times New Roman" w:cs="Times New Roman"/>
                  <w:sz w:val="22"/>
                </w:rPr>
                <w:t xml:space="preserve">No impact </w:t>
              </w:r>
            </w:ins>
            <w:ins w:id="255" w:author="ALU@2015_06" w:date="2015-05-18T17:38:00Z">
              <w:r w:rsidR="0042475C" w:rsidRPr="005E0F20">
                <w:rPr>
                  <w:rStyle w:val="HTMLTypewriter"/>
                  <w:rFonts w:ascii="Times New Roman" w:eastAsia="MS Mincho" w:hAnsi="Times New Roman" w:cs="Times New Roman"/>
                  <w:sz w:val="22"/>
                </w:rPr>
                <w:t>due to the assumption that</w:t>
              </w:r>
            </w:ins>
            <w:ins w:id="256" w:author="ALU@2015_06" w:date="2015-05-18T17:39:00Z">
              <w:r w:rsidR="008C2F50" w:rsidRPr="005E0F20">
                <w:rPr>
                  <w:rStyle w:val="HTMLTypewriter"/>
                  <w:rFonts w:ascii="Times New Roman" w:eastAsia="MS Mincho" w:hAnsi="Times New Roman" w:cs="Times New Roman"/>
                  <w:sz w:val="22"/>
                </w:rPr>
                <w:t xml:space="preserve"> STUN consent freshness procedures will be requested at a "later point in time" of the call phase, i.e., some time after the "end of address gathering" was already announced </w:t>
              </w:r>
            </w:ins>
            <w:ins w:id="257" w:author="ALU@2015_06" w:date="2015-05-18T17:18:00Z">
              <w:r w:rsidRPr="005E0F20">
                <w:rPr>
                  <w:rStyle w:val="HTMLTypewriter"/>
                  <w:rFonts w:ascii="Times New Roman" w:eastAsia="MS Mincho" w:hAnsi="Times New Roman" w:cs="Times New Roman"/>
                  <w:sz w:val="22"/>
                </w:rPr>
                <w:t>(to be confirmed).</w:t>
              </w:r>
            </w:ins>
          </w:p>
        </w:tc>
      </w:tr>
      <w:tr w:rsidR="00411B57" w:rsidRPr="005E0F20" w:rsidTr="00411B57">
        <w:tblPrEx>
          <w:tblPrExChange w:id="258" w:author="ALU@2015_06" w:date="2015-05-18T17:27:00Z">
            <w:tblPrEx>
              <w:tblW w:w="9719" w:type="dxa"/>
            </w:tblPrEx>
          </w:tblPrExChange>
        </w:tblPrEx>
        <w:trPr>
          <w:jc w:val="center"/>
          <w:ins w:id="259" w:author="ALU@2015_06" w:date="2015-05-18T17:18:00Z"/>
          <w:trPrChange w:id="260" w:author="ALU@2015_06" w:date="2015-05-18T17:27:00Z">
            <w:trPr>
              <w:gridAfter w:val="0"/>
              <w:jc w:val="center"/>
            </w:trPr>
          </w:trPrChange>
        </w:trPr>
        <w:tc>
          <w:tcPr>
            <w:tcW w:w="3535" w:type="dxa"/>
            <w:shd w:val="clear" w:color="auto" w:fill="auto"/>
            <w:tcPrChange w:id="261" w:author="ALU@2015_06" w:date="2015-05-18T17:27:00Z">
              <w:tcPr>
                <w:tcW w:w="3094" w:type="dxa"/>
                <w:gridSpan w:val="2"/>
                <w:shd w:val="clear" w:color="auto" w:fill="auto"/>
              </w:tcPr>
            </w:tcPrChange>
          </w:tcPr>
          <w:p w:rsidR="00620554" w:rsidRPr="005E0F20" w:rsidRDefault="00411B57">
            <w:pPr>
              <w:pStyle w:val="Tabletext"/>
              <w:rPr>
                <w:ins w:id="262" w:author="ALU@2015_06" w:date="2015-05-18T17:18:00Z"/>
              </w:rPr>
            </w:pPr>
            <w:ins w:id="263" w:author="ALU@2015_06" w:date="2015-05-18T17:21:00Z">
              <w:r w:rsidRPr="005E0F20">
                <w:rPr>
                  <w:b/>
                </w:rPr>
                <w:t>MG TURN client</w:t>
              </w:r>
              <w:r w:rsidRPr="005E0F20">
                <w:t xml:space="preserve"> package (</w:t>
              </w:r>
              <w:r w:rsidRPr="005E0F20">
                <w:rPr>
                  <w:i/>
                </w:rPr>
                <w:t>mgstunc</w:t>
              </w:r>
              <w:r w:rsidRPr="005E0F20">
                <w:t>) (clause 7.3)</w:t>
              </w:r>
            </w:ins>
          </w:p>
        </w:tc>
        <w:tc>
          <w:tcPr>
            <w:tcW w:w="5941" w:type="dxa"/>
            <w:shd w:val="clear" w:color="auto" w:fill="auto"/>
            <w:tcPrChange w:id="264" w:author="ALU@2015_06" w:date="2015-05-18T17:27:00Z">
              <w:tcPr>
                <w:tcW w:w="6625" w:type="dxa"/>
                <w:gridSpan w:val="3"/>
                <w:shd w:val="clear" w:color="auto" w:fill="auto"/>
              </w:tcPr>
            </w:tcPrChange>
          </w:tcPr>
          <w:p w:rsidR="00411B57" w:rsidRPr="005E0F20" w:rsidRDefault="00411B57" w:rsidP="00F247AA">
            <w:pPr>
              <w:pStyle w:val="Tabletext"/>
              <w:rPr>
                <w:ins w:id="265" w:author="ALU@2015_06" w:date="2015-05-18T17:18:00Z"/>
                <w:rStyle w:val="HTMLTypewriter"/>
                <w:rFonts w:ascii="Times New Roman" w:eastAsia="MS Mincho" w:hAnsi="Times New Roman" w:cs="Times New Roman"/>
                <w:sz w:val="22"/>
              </w:rPr>
            </w:pPr>
            <w:ins w:id="266" w:author="ALU@2015_06" w:date="2015-05-18T17:18:00Z">
              <w:r w:rsidRPr="005E0F20">
                <w:rPr>
                  <w:rStyle w:val="HTMLTypewriter"/>
                  <w:rFonts w:ascii="Times New Roman" w:eastAsia="MS Mincho" w:hAnsi="Times New Roman" w:cs="Times New Roman"/>
                  <w:sz w:val="22"/>
                </w:rPr>
                <w:t>No impact (to be confirmed).</w:t>
              </w:r>
            </w:ins>
          </w:p>
        </w:tc>
      </w:tr>
      <w:tr w:rsidR="00F247AA" w:rsidRPr="005E0F20" w:rsidTr="00411B57">
        <w:trPr>
          <w:jc w:val="center"/>
          <w:ins w:id="267" w:author="ALU@2015_06" w:date="2015-05-18T17:16:00Z"/>
          <w:trPrChange w:id="268" w:author="ALU@2015_06" w:date="2015-05-18T17:27:00Z">
            <w:trPr>
              <w:gridAfter w:val="0"/>
              <w:jc w:val="center"/>
            </w:trPr>
          </w:trPrChange>
        </w:trPr>
        <w:tc>
          <w:tcPr>
            <w:tcW w:w="3535" w:type="dxa"/>
            <w:shd w:val="clear" w:color="auto" w:fill="auto"/>
            <w:tcPrChange w:id="269" w:author="ALU@2015_06" w:date="2015-05-18T17:27:00Z">
              <w:tcPr>
                <w:tcW w:w="2705" w:type="dxa"/>
                <w:shd w:val="clear" w:color="auto" w:fill="auto"/>
              </w:tcPr>
            </w:tcPrChange>
          </w:tcPr>
          <w:p w:rsidR="00620554" w:rsidRPr="005E0F20" w:rsidRDefault="00411B57" w:rsidP="00620554">
            <w:pPr>
              <w:pStyle w:val="Tabletext"/>
              <w:rPr>
                <w:ins w:id="270" w:author="ALU@2015_06" w:date="2015-05-18T17:16:00Z"/>
              </w:rPr>
              <w:pPrChange w:id="271" w:author="ALU@2015_06" w:date="2015-05-18T17:22:00Z">
                <w:pPr>
                  <w:pStyle w:val="Tabletext"/>
                  <w:ind w:left="794" w:hanging="794"/>
                </w:pPr>
              </w:pPrChange>
            </w:pPr>
            <w:ins w:id="272" w:author="ALU@2015_06" w:date="2015-05-18T17:22:00Z">
              <w:r w:rsidRPr="005E0F20">
                <w:rPr>
                  <w:b/>
                </w:rPr>
                <w:t xml:space="preserve">MG act-as STUN server </w:t>
              </w:r>
            </w:ins>
            <w:ins w:id="273" w:author="ALU@2015_06" w:date="2015-05-18T17:17:00Z">
              <w:r w:rsidR="00F247AA" w:rsidRPr="005E0F20">
                <w:t>package (</w:t>
              </w:r>
            </w:ins>
            <w:ins w:id="274" w:author="ALU@2015_06" w:date="2015-05-18T17:22:00Z">
              <w:r w:rsidRPr="005E0F20">
                <w:rPr>
                  <w:i/>
                </w:rPr>
                <w:t>mgastuns</w:t>
              </w:r>
            </w:ins>
            <w:ins w:id="275" w:author="ALU@2015_06" w:date="2015-05-18T17:17:00Z">
              <w:r w:rsidR="00F247AA" w:rsidRPr="005E0F20">
                <w:t>)</w:t>
              </w:r>
            </w:ins>
            <w:ins w:id="276" w:author="ALU@2015_06" w:date="2015-05-18T17:22:00Z">
              <w:r w:rsidRPr="005E0F20">
                <w:t xml:space="preserve"> </w:t>
              </w:r>
            </w:ins>
            <w:ins w:id="277" w:author="ALU@2015_06" w:date="2015-05-18T17:17:00Z">
              <w:r w:rsidRPr="005E0F20">
                <w:t>(clause </w:t>
              </w:r>
            </w:ins>
            <w:ins w:id="278" w:author="ALU@2015_06" w:date="2015-05-18T17:22:00Z">
              <w:r w:rsidRPr="005E0F20">
                <w:t>8.1</w:t>
              </w:r>
            </w:ins>
            <w:ins w:id="279" w:author="ALU@2015_06" w:date="2015-05-18T17:17:00Z">
              <w:r w:rsidR="00F247AA" w:rsidRPr="005E0F20">
                <w:t>)</w:t>
              </w:r>
            </w:ins>
          </w:p>
        </w:tc>
        <w:tc>
          <w:tcPr>
            <w:tcW w:w="5941" w:type="dxa"/>
            <w:shd w:val="clear" w:color="auto" w:fill="auto"/>
            <w:tcPrChange w:id="280" w:author="ALU@2015_06" w:date="2015-05-18T17:27:00Z">
              <w:tcPr>
                <w:tcW w:w="6625" w:type="dxa"/>
                <w:gridSpan w:val="3"/>
                <w:shd w:val="clear" w:color="auto" w:fill="auto"/>
              </w:tcPr>
            </w:tcPrChange>
          </w:tcPr>
          <w:p w:rsidR="00620554" w:rsidRPr="005E0F20" w:rsidRDefault="00F247AA" w:rsidP="00620554">
            <w:pPr>
              <w:pStyle w:val="Tabletext"/>
              <w:rPr>
                <w:ins w:id="281" w:author="ALU@2015_06" w:date="2015-05-18T17:16:00Z"/>
                <w:rStyle w:val="HTMLTypewriter"/>
                <w:rFonts w:ascii="Times New Roman" w:eastAsia="MS Mincho" w:hAnsi="Times New Roman" w:cs="Times New Roman"/>
                <w:sz w:val="22"/>
                <w:rPrChange w:id="282" w:author="ALU@2015_06" w:date="2015-05-18T17:17:00Z">
                  <w:rPr>
                    <w:ins w:id="283" w:author="ALU@2015_06" w:date="2015-05-18T17:16:00Z"/>
                    <w:rStyle w:val="HTMLTypewriter"/>
                  </w:rPr>
                </w:rPrChange>
              </w:rPr>
              <w:pPrChange w:id="284" w:author="ALU@2015_06" w:date="2015-05-18T17:17:00Z">
                <w:pPr>
                  <w:pStyle w:val="Tabletext"/>
                  <w:ind w:left="794" w:hanging="794"/>
                </w:pPr>
              </w:pPrChange>
            </w:pPr>
            <w:ins w:id="285" w:author="ALU@2015_06" w:date="2015-05-18T17:17:00Z">
              <w:r w:rsidRPr="005E0F20">
                <w:rPr>
                  <w:rStyle w:val="HTMLTypewriter"/>
                  <w:rFonts w:ascii="Times New Roman" w:eastAsia="MS Mincho" w:hAnsi="Times New Roman" w:cs="Times New Roman"/>
                  <w:sz w:val="22"/>
                </w:rPr>
                <w:t xml:space="preserve">No impact </w:t>
              </w:r>
            </w:ins>
            <w:ins w:id="286" w:author="ALU@2015_06" w:date="2015-05-18T17:32:00Z">
              <w:r w:rsidR="009678B2" w:rsidRPr="005E0F20">
                <w:rPr>
                  <w:rStyle w:val="HTMLTypewriter"/>
                  <w:rFonts w:ascii="Times New Roman" w:eastAsia="MS Mincho" w:hAnsi="Times New Roman" w:cs="Times New Roman"/>
                  <w:sz w:val="22"/>
                </w:rPr>
                <w:t xml:space="preserve">because the </w:t>
              </w:r>
            </w:ins>
            <w:ins w:id="287" w:author="ALU@2015_06" w:date="2015-05-18T17:33:00Z">
              <w:r w:rsidR="009678B2" w:rsidRPr="005E0F20">
                <w:rPr>
                  <w:rStyle w:val="HTMLTypewriter"/>
                  <w:rFonts w:ascii="Times New Roman" w:eastAsia="MS Mincho" w:hAnsi="Times New Roman" w:cs="Times New Roman"/>
                  <w:sz w:val="22"/>
                </w:rPr>
                <w:t xml:space="preserve">H.248-related </w:t>
              </w:r>
            </w:ins>
            <w:ins w:id="288" w:author="ALU@2015_06" w:date="2015-05-18T17:32:00Z">
              <w:r w:rsidR="009678B2" w:rsidRPr="005E0F20">
                <w:rPr>
                  <w:rStyle w:val="HTMLTypewriter"/>
                  <w:rFonts w:ascii="Times New Roman" w:eastAsia="MS Mincho" w:hAnsi="Times New Roman" w:cs="Times New Roman"/>
                  <w:sz w:val="22"/>
                </w:rPr>
                <w:t xml:space="preserve">STUN server assignment is orthogonal to ICE procedures </w:t>
              </w:r>
            </w:ins>
            <w:ins w:id="289" w:author="ALU@2015_06" w:date="2015-05-18T17:17:00Z">
              <w:r w:rsidRPr="005E0F20">
                <w:rPr>
                  <w:rStyle w:val="HTMLTypewriter"/>
                  <w:rFonts w:ascii="Times New Roman" w:eastAsia="MS Mincho" w:hAnsi="Times New Roman" w:cs="Times New Roman"/>
                  <w:sz w:val="22"/>
                </w:rPr>
                <w:t>(to be confirmed).</w:t>
              </w:r>
            </w:ins>
          </w:p>
        </w:tc>
      </w:tr>
      <w:tr w:rsidR="00411B57" w:rsidRPr="005E0F20" w:rsidTr="00411B57">
        <w:tblPrEx>
          <w:tblPrExChange w:id="290" w:author="ALU@2015_06" w:date="2015-05-18T17:27:00Z">
            <w:tblPrEx>
              <w:tblW w:w="9747" w:type="dxa"/>
            </w:tblPrEx>
          </w:tblPrExChange>
        </w:tblPrEx>
        <w:trPr>
          <w:jc w:val="center"/>
          <w:ins w:id="291" w:author="ALU@2015_06" w:date="2015-05-18T17:23:00Z"/>
          <w:trPrChange w:id="292" w:author="ALU@2015_06" w:date="2015-05-18T17:27:00Z">
            <w:trPr>
              <w:jc w:val="center"/>
            </w:trPr>
          </w:trPrChange>
        </w:trPr>
        <w:tc>
          <w:tcPr>
            <w:tcW w:w="3535" w:type="dxa"/>
            <w:shd w:val="clear" w:color="auto" w:fill="auto"/>
            <w:tcPrChange w:id="293" w:author="ALU@2015_06" w:date="2015-05-18T17:27:00Z">
              <w:tcPr>
                <w:tcW w:w="4863" w:type="dxa"/>
                <w:gridSpan w:val="3"/>
                <w:shd w:val="clear" w:color="auto" w:fill="auto"/>
              </w:tcPr>
            </w:tcPrChange>
          </w:tcPr>
          <w:p w:rsidR="00620554" w:rsidRPr="005E0F20" w:rsidRDefault="00411B57">
            <w:pPr>
              <w:pStyle w:val="Tabletext"/>
              <w:rPr>
                <w:ins w:id="294" w:author="ALU@2015_06" w:date="2015-05-18T17:23:00Z"/>
                <w:b/>
              </w:rPr>
            </w:pPr>
            <w:ins w:id="295" w:author="ALU@2015_06" w:date="2015-05-18T17:24:00Z">
              <w:r w:rsidRPr="005E0F20">
                <w:rPr>
                  <w:b/>
                </w:rPr>
                <w:t>Originate STUN continuity check</w:t>
              </w:r>
            </w:ins>
            <w:ins w:id="296" w:author="ALU@2015_06" w:date="2015-05-18T17:23:00Z">
              <w:r w:rsidRPr="005E0F20">
                <w:rPr>
                  <w:b/>
                </w:rPr>
                <w:t xml:space="preserve"> </w:t>
              </w:r>
              <w:r w:rsidRPr="005E0F20">
                <w:t>package (</w:t>
              </w:r>
            </w:ins>
            <w:ins w:id="297" w:author="ALU@2015_06" w:date="2015-05-18T17:24:00Z">
              <w:r w:rsidRPr="005E0F20">
                <w:rPr>
                  <w:i/>
                </w:rPr>
                <w:t>ostuncc</w:t>
              </w:r>
            </w:ins>
            <w:ins w:id="298" w:author="ALU@2015_06" w:date="2015-05-18T17:23:00Z">
              <w:r w:rsidRPr="005E0F20">
                <w:t>) (clause 8.</w:t>
              </w:r>
            </w:ins>
            <w:ins w:id="299" w:author="ALU@2015_06" w:date="2015-05-18T17:24:00Z">
              <w:r w:rsidRPr="005E0F20">
                <w:t>2</w:t>
              </w:r>
            </w:ins>
            <w:ins w:id="300" w:author="ALU@2015_06" w:date="2015-05-18T17:23:00Z">
              <w:r w:rsidRPr="005E0F20">
                <w:t>)</w:t>
              </w:r>
            </w:ins>
          </w:p>
        </w:tc>
        <w:tc>
          <w:tcPr>
            <w:tcW w:w="5941" w:type="dxa"/>
            <w:shd w:val="clear" w:color="auto" w:fill="auto"/>
            <w:tcPrChange w:id="301" w:author="ALU@2015_06" w:date="2015-05-18T17:27:00Z">
              <w:tcPr>
                <w:tcW w:w="4884" w:type="dxa"/>
                <w:gridSpan w:val="3"/>
                <w:shd w:val="clear" w:color="auto" w:fill="auto"/>
              </w:tcPr>
            </w:tcPrChange>
          </w:tcPr>
          <w:p w:rsidR="00411B57" w:rsidRPr="005E0F20" w:rsidRDefault="00411B57" w:rsidP="00F247AA">
            <w:pPr>
              <w:pStyle w:val="Tabletext"/>
              <w:rPr>
                <w:ins w:id="302" w:author="ALU@2015_06" w:date="2015-05-18T17:23:00Z"/>
                <w:rStyle w:val="HTMLTypewriter"/>
                <w:rFonts w:ascii="Times New Roman" w:eastAsia="MS Mincho" w:hAnsi="Times New Roman" w:cs="Times New Roman"/>
                <w:sz w:val="22"/>
              </w:rPr>
            </w:pPr>
            <w:ins w:id="303" w:author="ALU@2015_06" w:date="2015-05-18T17:23:00Z">
              <w:r w:rsidRPr="005E0F20">
                <w:rPr>
                  <w:rStyle w:val="HTMLTypewriter"/>
                  <w:rFonts w:ascii="Times New Roman" w:eastAsia="MS Mincho" w:hAnsi="Times New Roman" w:cs="Times New Roman"/>
                  <w:sz w:val="22"/>
                </w:rPr>
                <w:t xml:space="preserve">No impact </w:t>
              </w:r>
            </w:ins>
            <w:ins w:id="304" w:author="ALU@2015_06" w:date="2015-05-18T17:35:00Z">
              <w:r w:rsidR="007F2719" w:rsidRPr="005E0F20">
                <w:rPr>
                  <w:rStyle w:val="HTMLTypewriter"/>
                  <w:rFonts w:ascii="Times New Roman" w:eastAsia="MS Mincho" w:hAnsi="Times New Roman" w:cs="Times New Roman"/>
                  <w:sz w:val="22"/>
                </w:rPr>
                <w:t>because STUN conti</w:t>
              </w:r>
              <w:r w:rsidR="009678B2" w:rsidRPr="005E0F20">
                <w:rPr>
                  <w:rStyle w:val="HTMLTypewriter"/>
                  <w:rFonts w:ascii="Times New Roman" w:eastAsia="MS Mincho" w:hAnsi="Times New Roman" w:cs="Times New Roman"/>
                  <w:sz w:val="22"/>
                </w:rPr>
                <w:t>nuity checks are a follow-up activity, after the ICE</w:t>
              </w:r>
            </w:ins>
            <w:ins w:id="305" w:author="ALU@2015_06" w:date="2015-05-18T17:36:00Z">
              <w:r w:rsidR="009678B2" w:rsidRPr="005E0F20">
                <w:rPr>
                  <w:rStyle w:val="HTMLTypewriter"/>
                  <w:rFonts w:ascii="Times New Roman" w:eastAsia="MS Mincho" w:hAnsi="Times New Roman" w:cs="Times New Roman"/>
                  <w:sz w:val="22"/>
                </w:rPr>
                <w:t xml:space="preserve"> related address gathering phase</w:t>
              </w:r>
              <w:r w:rsidR="007F2719" w:rsidRPr="005E0F20">
                <w:rPr>
                  <w:rStyle w:val="HTMLTypewriter"/>
                  <w:rFonts w:ascii="Times New Roman" w:eastAsia="MS Mincho" w:hAnsi="Times New Roman" w:cs="Times New Roman"/>
                  <w:sz w:val="22"/>
                </w:rPr>
                <w:t xml:space="preserve">. There might be additional </w:t>
              </w:r>
            </w:ins>
            <w:ins w:id="306" w:author="ALU@2015_06" w:date="2015-05-18T17:37:00Z">
              <w:r w:rsidR="007F2719" w:rsidRPr="005E0F20">
                <w:rPr>
                  <w:rStyle w:val="HTMLTypewriter"/>
                  <w:rFonts w:ascii="Times New Roman" w:eastAsia="MS Mincho" w:hAnsi="Times New Roman" w:cs="Times New Roman"/>
                  <w:sz w:val="22"/>
                </w:rPr>
                <w:t xml:space="preserve">STUN continuity checks requested (by the MGC from the MG) after an H.248 stream is already used for application data transfer </w:t>
              </w:r>
            </w:ins>
            <w:ins w:id="307" w:author="ALU@2015_06" w:date="2015-05-18T17:23:00Z">
              <w:r w:rsidRPr="005E0F20">
                <w:rPr>
                  <w:rStyle w:val="HTMLTypewriter"/>
                  <w:rFonts w:ascii="Times New Roman" w:eastAsia="MS Mincho" w:hAnsi="Times New Roman" w:cs="Times New Roman"/>
                  <w:sz w:val="22"/>
                </w:rPr>
                <w:t>(to be confirmed).</w:t>
              </w:r>
            </w:ins>
          </w:p>
        </w:tc>
      </w:tr>
      <w:tr w:rsidR="00411B57" w:rsidRPr="005E0F20" w:rsidTr="00411B57">
        <w:tblPrEx>
          <w:tblPrExChange w:id="308" w:author="ALU@2015_06" w:date="2015-05-18T17:27:00Z">
            <w:tblPrEx>
              <w:tblW w:w="9747" w:type="dxa"/>
            </w:tblPrEx>
          </w:tblPrExChange>
        </w:tblPrEx>
        <w:trPr>
          <w:jc w:val="center"/>
          <w:ins w:id="309" w:author="ALU@2015_06" w:date="2015-05-18T17:23:00Z"/>
          <w:trPrChange w:id="310" w:author="ALU@2015_06" w:date="2015-05-18T17:27:00Z">
            <w:trPr>
              <w:jc w:val="center"/>
            </w:trPr>
          </w:trPrChange>
        </w:trPr>
        <w:tc>
          <w:tcPr>
            <w:tcW w:w="3535" w:type="dxa"/>
            <w:shd w:val="clear" w:color="auto" w:fill="auto"/>
            <w:tcPrChange w:id="311" w:author="ALU@2015_06" w:date="2015-05-18T17:27:00Z">
              <w:tcPr>
                <w:tcW w:w="4863" w:type="dxa"/>
                <w:gridSpan w:val="3"/>
                <w:shd w:val="clear" w:color="auto" w:fill="auto"/>
              </w:tcPr>
            </w:tcPrChange>
          </w:tcPr>
          <w:p w:rsidR="00620554" w:rsidRPr="005E0F20" w:rsidRDefault="00411B57">
            <w:pPr>
              <w:pStyle w:val="Tabletext"/>
              <w:rPr>
                <w:ins w:id="312" w:author="ALU@2015_06" w:date="2015-05-18T17:23:00Z"/>
                <w:b/>
              </w:rPr>
            </w:pPr>
            <w:ins w:id="313" w:author="ALU@2015_06" w:date="2015-05-18T17:24:00Z">
              <w:r w:rsidRPr="005E0F20">
                <w:rPr>
                  <w:b/>
                </w:rPr>
                <w:t>MGC-originated STUN request</w:t>
              </w:r>
            </w:ins>
            <w:ins w:id="314" w:author="ALU@2015_06" w:date="2015-05-18T17:23:00Z">
              <w:r w:rsidRPr="005E0F20">
                <w:rPr>
                  <w:b/>
                </w:rPr>
                <w:t xml:space="preserve"> </w:t>
              </w:r>
              <w:r w:rsidRPr="005E0F20">
                <w:t>package (</w:t>
              </w:r>
            </w:ins>
            <w:ins w:id="315" w:author="ALU@2015_06" w:date="2015-05-18T17:24:00Z">
              <w:r w:rsidRPr="005E0F20">
                <w:rPr>
                  <w:i/>
                </w:rPr>
                <w:t>mgcostunr</w:t>
              </w:r>
            </w:ins>
            <w:ins w:id="316" w:author="ALU@2015_06" w:date="2015-05-18T17:23:00Z">
              <w:r w:rsidRPr="005E0F20">
                <w:t>) (clause </w:t>
              </w:r>
            </w:ins>
            <w:ins w:id="317" w:author="ALU@2015_06" w:date="2015-05-18T17:25:00Z">
              <w:r w:rsidRPr="005E0F20">
                <w:t>9.1</w:t>
              </w:r>
            </w:ins>
            <w:ins w:id="318" w:author="ALU@2015_06" w:date="2015-05-18T17:23:00Z">
              <w:r w:rsidRPr="005E0F20">
                <w:t>)</w:t>
              </w:r>
            </w:ins>
          </w:p>
        </w:tc>
        <w:tc>
          <w:tcPr>
            <w:tcW w:w="5941" w:type="dxa"/>
            <w:shd w:val="clear" w:color="auto" w:fill="auto"/>
            <w:tcPrChange w:id="319" w:author="ALU@2015_06" w:date="2015-05-18T17:27:00Z">
              <w:tcPr>
                <w:tcW w:w="4884" w:type="dxa"/>
                <w:gridSpan w:val="3"/>
                <w:shd w:val="clear" w:color="auto" w:fill="auto"/>
              </w:tcPr>
            </w:tcPrChange>
          </w:tcPr>
          <w:p w:rsidR="00620554" w:rsidRPr="005E0F20" w:rsidRDefault="00411B57">
            <w:pPr>
              <w:pStyle w:val="Tabletext"/>
              <w:rPr>
                <w:ins w:id="320" w:author="ALU@2015_06" w:date="2015-05-18T17:23:00Z"/>
                <w:rStyle w:val="HTMLTypewriter"/>
                <w:rFonts w:ascii="Times New Roman" w:eastAsia="MS Mincho" w:hAnsi="Times New Roman" w:cs="Times New Roman"/>
                <w:sz w:val="22"/>
              </w:rPr>
            </w:pPr>
            <w:ins w:id="321" w:author="ALU@2015_06" w:date="2015-05-18T17:23:00Z">
              <w:r w:rsidRPr="005E0F20">
                <w:rPr>
                  <w:rStyle w:val="HTMLTypewriter"/>
                  <w:rFonts w:ascii="Times New Roman" w:eastAsia="MS Mincho" w:hAnsi="Times New Roman" w:cs="Times New Roman"/>
                  <w:sz w:val="22"/>
                </w:rPr>
                <w:t xml:space="preserve">No impact </w:t>
              </w:r>
            </w:ins>
            <w:ins w:id="322" w:author="ALU@2015_06" w:date="2015-05-18T17:41:00Z">
              <w:r w:rsidR="00D337A3" w:rsidRPr="005E0F20">
                <w:rPr>
                  <w:rStyle w:val="HTMLTypewriter"/>
                  <w:rFonts w:ascii="Times New Roman" w:eastAsia="MS Mincho" w:hAnsi="Times New Roman" w:cs="Times New Roman"/>
                  <w:sz w:val="22"/>
                </w:rPr>
                <w:t xml:space="preserve">because keep alive mechanism is orthogonal to ICE procedures. Dynamic view: any keep alive activities occur </w:t>
              </w:r>
              <w:r w:rsidR="00D77C19" w:rsidRPr="005E0F20">
                <w:rPr>
                  <w:rStyle w:val="HTMLTypewriter"/>
                  <w:rFonts w:ascii="Times New Roman" w:eastAsia="MS Mincho" w:hAnsi="Times New Roman" w:cs="Times New Roman"/>
                  <w:i/>
                  <w:sz w:val="22"/>
                  <w:rPrChange w:id="323" w:author="ALU@2015_06" w:date="2015-05-18T17:42:00Z">
                    <w:rPr>
                      <w:rStyle w:val="HTMLTypewriter"/>
                      <w:rFonts w:ascii="Times New Roman" w:eastAsia="MS Mincho" w:hAnsi="Times New Roman" w:cs="Times New Roman"/>
                      <w:sz w:val="22"/>
                    </w:rPr>
                  </w:rPrChange>
                </w:rPr>
                <w:t>after</w:t>
              </w:r>
              <w:r w:rsidR="00D337A3" w:rsidRPr="005E0F20">
                <w:rPr>
                  <w:rStyle w:val="HTMLTypewriter"/>
                  <w:rFonts w:ascii="Times New Roman" w:eastAsia="MS Mincho" w:hAnsi="Times New Roman" w:cs="Times New Roman"/>
                  <w:sz w:val="22"/>
                </w:rPr>
                <w:t xml:space="preserve"> the ICE based address gathering phase</w:t>
              </w:r>
            </w:ins>
            <w:ins w:id="324" w:author="ALU@2015_06" w:date="2015-05-18T17:23:00Z">
              <w:r w:rsidRPr="005E0F20">
                <w:rPr>
                  <w:rStyle w:val="HTMLTypewriter"/>
                  <w:rFonts w:ascii="Times New Roman" w:eastAsia="MS Mincho" w:hAnsi="Times New Roman" w:cs="Times New Roman"/>
                  <w:sz w:val="22"/>
                </w:rPr>
                <w:t>.</w:t>
              </w:r>
            </w:ins>
          </w:p>
        </w:tc>
      </w:tr>
      <w:tr w:rsidR="00D337A3" w:rsidRPr="005E0F20" w:rsidTr="00411B57">
        <w:tblPrEx>
          <w:tblPrExChange w:id="325" w:author="ALU@2015_06" w:date="2015-05-18T17:27:00Z">
            <w:tblPrEx>
              <w:tblW w:w="9747" w:type="dxa"/>
            </w:tblPrEx>
          </w:tblPrExChange>
        </w:tblPrEx>
        <w:trPr>
          <w:jc w:val="center"/>
          <w:ins w:id="326" w:author="ALU@2015_06" w:date="2015-05-18T17:23:00Z"/>
          <w:trPrChange w:id="327" w:author="ALU@2015_06" w:date="2015-05-18T17:27:00Z">
            <w:trPr>
              <w:jc w:val="center"/>
            </w:trPr>
          </w:trPrChange>
        </w:trPr>
        <w:tc>
          <w:tcPr>
            <w:tcW w:w="3535" w:type="dxa"/>
            <w:shd w:val="clear" w:color="auto" w:fill="auto"/>
            <w:tcPrChange w:id="328" w:author="ALU@2015_06" w:date="2015-05-18T17:27:00Z">
              <w:tcPr>
                <w:tcW w:w="4863" w:type="dxa"/>
                <w:gridSpan w:val="3"/>
                <w:shd w:val="clear" w:color="auto" w:fill="auto"/>
              </w:tcPr>
            </w:tcPrChange>
          </w:tcPr>
          <w:p w:rsidR="00620554" w:rsidRPr="005E0F20" w:rsidRDefault="00D337A3">
            <w:pPr>
              <w:pStyle w:val="Tabletext"/>
              <w:rPr>
                <w:ins w:id="329" w:author="ALU@2015_06" w:date="2015-05-18T17:23:00Z"/>
                <w:b/>
              </w:rPr>
            </w:pPr>
            <w:ins w:id="330" w:author="ALU@2015_06" w:date="2015-05-18T17:25:00Z">
              <w:r w:rsidRPr="005E0F20">
                <w:rPr>
                  <w:b/>
                </w:rPr>
                <w:t>Keep alive request</w:t>
              </w:r>
            </w:ins>
            <w:ins w:id="331" w:author="ALU@2015_06" w:date="2015-05-18T17:23:00Z">
              <w:r w:rsidRPr="005E0F20">
                <w:rPr>
                  <w:b/>
                </w:rPr>
                <w:t xml:space="preserve"> </w:t>
              </w:r>
              <w:r w:rsidRPr="005E0F20">
                <w:t>package (</w:t>
              </w:r>
              <w:r w:rsidRPr="005E0F20">
                <w:rPr>
                  <w:i/>
                </w:rPr>
                <w:t>mgastuns</w:t>
              </w:r>
              <w:r w:rsidRPr="005E0F20">
                <w:t>) (clause </w:t>
              </w:r>
            </w:ins>
            <w:ins w:id="332" w:author="ALU@2015_06" w:date="2015-05-18T17:25:00Z">
              <w:r w:rsidRPr="005E0F20">
                <w:t>9.2</w:t>
              </w:r>
            </w:ins>
            <w:ins w:id="333" w:author="ALU@2015_06" w:date="2015-05-18T17:23:00Z">
              <w:r w:rsidRPr="005E0F20">
                <w:t>)</w:t>
              </w:r>
            </w:ins>
          </w:p>
        </w:tc>
        <w:tc>
          <w:tcPr>
            <w:tcW w:w="5941" w:type="dxa"/>
            <w:shd w:val="clear" w:color="auto" w:fill="auto"/>
            <w:tcPrChange w:id="334" w:author="ALU@2015_06" w:date="2015-05-18T17:27:00Z">
              <w:tcPr>
                <w:tcW w:w="4884" w:type="dxa"/>
                <w:gridSpan w:val="3"/>
                <w:shd w:val="clear" w:color="auto" w:fill="auto"/>
              </w:tcPr>
            </w:tcPrChange>
          </w:tcPr>
          <w:p w:rsidR="00D337A3" w:rsidRPr="005E0F20" w:rsidRDefault="00D337A3" w:rsidP="00F247AA">
            <w:pPr>
              <w:pStyle w:val="Tabletext"/>
              <w:rPr>
                <w:ins w:id="335" w:author="ALU@2015_06" w:date="2015-05-18T17:23:00Z"/>
                <w:rStyle w:val="HTMLTypewriter"/>
                <w:rFonts w:ascii="Times New Roman" w:eastAsia="MS Mincho" w:hAnsi="Times New Roman" w:cs="Times New Roman"/>
                <w:sz w:val="22"/>
              </w:rPr>
            </w:pPr>
            <w:ins w:id="336" w:author="ALU@2015_06" w:date="2015-05-18T17:42:00Z">
              <w:r w:rsidRPr="005E0F20">
                <w:rPr>
                  <w:rStyle w:val="HTMLTypewriter"/>
                  <w:rFonts w:ascii="Times New Roman" w:eastAsia="MS Mincho" w:hAnsi="Times New Roman" w:cs="Times New Roman"/>
                  <w:sz w:val="22"/>
                </w:rPr>
                <w:t xml:space="preserve">No impact because keep alive mechanism is orthogonal to ICE procedures. Dynamic view: any keep alive activities occur </w:t>
              </w:r>
              <w:r w:rsidRPr="005E0F20">
                <w:rPr>
                  <w:rStyle w:val="HTMLTypewriter"/>
                  <w:rFonts w:ascii="Times New Roman" w:eastAsia="MS Mincho" w:hAnsi="Times New Roman" w:cs="Times New Roman"/>
                  <w:i/>
                  <w:sz w:val="22"/>
                </w:rPr>
                <w:t>after</w:t>
              </w:r>
              <w:r w:rsidRPr="005E0F20">
                <w:rPr>
                  <w:rStyle w:val="HTMLTypewriter"/>
                  <w:rFonts w:ascii="Times New Roman" w:eastAsia="MS Mincho" w:hAnsi="Times New Roman" w:cs="Times New Roman"/>
                  <w:sz w:val="22"/>
                </w:rPr>
                <w:t xml:space="preserve"> the ICE based address gathering phase.</w:t>
              </w:r>
            </w:ins>
          </w:p>
        </w:tc>
      </w:tr>
    </w:tbl>
    <w:p w:rsidR="00F247AA" w:rsidRPr="005E0F20" w:rsidRDefault="00F247AA" w:rsidP="00FC08F6">
      <w:pPr>
        <w:rPr>
          <w:ins w:id="337" w:author="ALU@2015_06" w:date="2015-05-18T17:12:00Z"/>
        </w:rPr>
      </w:pPr>
    </w:p>
    <w:p w:rsidR="00F247AA" w:rsidRPr="005E0F20" w:rsidRDefault="00F247AA" w:rsidP="00F247AA">
      <w:pPr>
        <w:pStyle w:val="Heading2"/>
        <w:rPr>
          <w:ins w:id="338" w:author="ALU@2015_06" w:date="2015-05-18T17:12:00Z"/>
        </w:rPr>
      </w:pPr>
      <w:ins w:id="339" w:author="ALU@2015_06" w:date="2015-05-18T17:12:00Z">
        <w:r w:rsidRPr="005E0F20">
          <w:rPr>
            <w:lang w:bidi="he-IL"/>
          </w:rPr>
          <w:t>II.3</w:t>
        </w:r>
        <w:r w:rsidRPr="005E0F20">
          <w:tab/>
          <w:t>Example signalling flows for trickle ICE</w:t>
        </w:r>
      </w:ins>
    </w:p>
    <w:p w:rsidR="00FC08F6" w:rsidRPr="005E0F20" w:rsidRDefault="00C41621" w:rsidP="00FC08F6">
      <w:ins w:id="340" w:author="ALU@2015_06" w:date="2015-05-18T17:04:00Z">
        <w:r w:rsidRPr="005E0F20">
          <w:t>For further studies.</w:t>
        </w:r>
      </w:ins>
    </w:p>
    <w:p w:rsidR="00FC08F6" w:rsidRPr="005E0F20" w:rsidRDefault="00FC08F6" w:rsidP="00FC08F6">
      <w:pPr>
        <w:pStyle w:val="Correctionend"/>
        <w:rPr>
          <w:lang w:val="en-GB"/>
        </w:rPr>
      </w:pPr>
      <w:r w:rsidRPr="005E0F20">
        <w:rPr>
          <w:lang w:val="en-GB"/>
        </w:rPr>
        <w:t xml:space="preserve"> [End Proposed Correction]</w:t>
      </w:r>
    </w:p>
    <w:p w:rsidR="00FC08F6" w:rsidRPr="005E0F20" w:rsidRDefault="00FC08F6" w:rsidP="00FC08F6"/>
    <w:p w:rsidR="00FC08F6" w:rsidRPr="005E0F20" w:rsidRDefault="00FC08F6" w:rsidP="00FC08F6">
      <w:r w:rsidRPr="005E0F20">
        <w:rPr>
          <w:highlight w:val="green"/>
        </w:rPr>
        <w:lastRenderedPageBreak/>
        <w:t>Change proposal #</w:t>
      </w:r>
      <w:r w:rsidR="006D78F0" w:rsidRPr="005E0F20">
        <w:rPr>
          <w:highlight w:val="green"/>
        </w:rPr>
        <w:t>4</w:t>
      </w:r>
      <w:r w:rsidRPr="005E0F20">
        <w:rPr>
          <w:highlight w:val="green"/>
        </w:rPr>
        <w:t>:</w:t>
      </w:r>
    </w:p>
    <w:p w:rsidR="00FC08F6" w:rsidRPr="005E0F20" w:rsidRDefault="00FC08F6" w:rsidP="00FC08F6">
      <w:pPr>
        <w:pStyle w:val="CorrectionSeparatorBegin"/>
        <w:rPr>
          <w:lang w:val="en-GB"/>
        </w:rPr>
      </w:pPr>
      <w:r w:rsidRPr="005E0F20">
        <w:rPr>
          <w:lang w:val="en-GB"/>
        </w:rPr>
        <w:t>[Begin Proposed Correction]</w:t>
      </w:r>
    </w:p>
    <w:p w:rsidR="00BC7508" w:rsidRPr="005E0F20" w:rsidRDefault="00BC7508" w:rsidP="00744AD6">
      <w:pPr>
        <w:pStyle w:val="AppendixNoTitle0"/>
      </w:pPr>
      <w:bookmarkStart w:id="341" w:name="_Toc403029109"/>
      <w:bookmarkStart w:id="342" w:name="_Toc404965956"/>
      <w:r w:rsidRPr="005E0F20">
        <w:t>Bibliography</w:t>
      </w:r>
      <w:bookmarkEnd w:id="341"/>
      <w:bookmarkEnd w:id="342"/>
    </w:p>
    <w:p w:rsidR="00BC7508" w:rsidRPr="005E0F20" w:rsidRDefault="00BC7508" w:rsidP="00BC7508">
      <w:pPr>
        <w:pStyle w:val="Reftext"/>
        <w:rPr>
          <w:lang w:eastAsia="zh-CN"/>
        </w:rPr>
      </w:pPr>
      <w:r w:rsidRPr="005E0F20">
        <w:t xml:space="preserve"> [b-ITU-T </w:t>
      </w:r>
      <w:r w:rsidRPr="005E0F20">
        <w:rPr>
          <w:lang w:eastAsia="zh-CN"/>
        </w:rPr>
        <w:t>H</w:t>
      </w:r>
      <w:r w:rsidRPr="005E0F20">
        <w:t>.</w:t>
      </w:r>
      <w:r w:rsidRPr="005E0F20">
        <w:rPr>
          <w:lang w:eastAsia="zh-CN"/>
        </w:rPr>
        <w:t>248.84</w:t>
      </w:r>
      <w:r w:rsidRPr="005E0F20">
        <w:t>]</w:t>
      </w:r>
      <w:r w:rsidRPr="005E0F20">
        <w:tab/>
        <w:t xml:space="preserve">Recommendation ITU-T H.248.84 (07/2012), </w:t>
      </w:r>
      <w:r w:rsidRPr="005E0F20">
        <w:rPr>
          <w:i/>
          <w:iCs/>
        </w:rPr>
        <w:t>Gateway control protocol: NAT-traversal for peer-to-peer services.</w:t>
      </w:r>
    </w:p>
    <w:p w:rsidR="00BC7508" w:rsidRPr="005E0F20" w:rsidRDefault="00BC7508" w:rsidP="00BC7508">
      <w:pPr>
        <w:pStyle w:val="Reftext"/>
        <w:rPr>
          <w:lang w:eastAsia="zh-CN"/>
        </w:rPr>
      </w:pPr>
      <w:r w:rsidRPr="005E0F20">
        <w:t>[b-ITU-T H.248.89]</w:t>
      </w:r>
      <w:r w:rsidRPr="005E0F20">
        <w:tab/>
        <w:t xml:space="preserve">Recommendation ITU-T H.248.89 </w:t>
      </w:r>
      <w:r w:rsidR="004213FF" w:rsidRPr="005E0F20">
        <w:t>(</w:t>
      </w:r>
      <w:r w:rsidRPr="005E0F20">
        <w:t>10</w:t>
      </w:r>
      <w:r w:rsidR="004213FF" w:rsidRPr="005E0F20">
        <w:t>/</w:t>
      </w:r>
      <w:r w:rsidRPr="005E0F20">
        <w:t>2014),</w:t>
      </w:r>
      <w:r w:rsidRPr="005E0F20">
        <w:rPr>
          <w:i/>
          <w:iCs/>
        </w:rPr>
        <w:t xml:space="preserve"> Gateway control protocol: TCP support packages.</w:t>
      </w:r>
      <w:r w:rsidRPr="005E0F20">
        <w:rPr>
          <w:lang w:eastAsia="zh-CN"/>
        </w:rPr>
        <w:t xml:space="preserve"> </w:t>
      </w:r>
    </w:p>
    <w:p w:rsidR="00BC7508" w:rsidRPr="005E0F20" w:rsidRDefault="00BC7508" w:rsidP="00BC7508">
      <w:pPr>
        <w:pStyle w:val="Reftext"/>
        <w:rPr>
          <w:lang w:eastAsia="zh-CN"/>
        </w:rPr>
      </w:pPr>
      <w:r w:rsidRPr="005E0F20">
        <w:t>[b-ITU-T H.248.90]</w:t>
      </w:r>
      <w:r w:rsidRPr="005E0F20">
        <w:tab/>
        <w:t>Recommendation ITU-T H.248.90 (10/2014),</w:t>
      </w:r>
      <w:r w:rsidRPr="005E0F20">
        <w:rPr>
          <w:i/>
          <w:iCs/>
        </w:rPr>
        <w:t xml:space="preserve"> Gateway control protocol: H.248 packages for control of transport security using TLS.</w:t>
      </w:r>
      <w:r w:rsidRPr="005E0F20">
        <w:rPr>
          <w:lang w:eastAsia="zh-CN"/>
        </w:rPr>
        <w:t xml:space="preserve"> </w:t>
      </w:r>
    </w:p>
    <w:p w:rsidR="00BC7508" w:rsidRPr="005E0F20" w:rsidRDefault="00BC7508" w:rsidP="00BC7508">
      <w:pPr>
        <w:pStyle w:val="Reftext"/>
        <w:rPr>
          <w:lang w:eastAsia="zh-CN"/>
        </w:rPr>
      </w:pPr>
      <w:r w:rsidRPr="005E0F20">
        <w:t>[b-ITU-T H.248.93]</w:t>
      </w:r>
      <w:r w:rsidRPr="005E0F20">
        <w:tab/>
        <w:t>Recommendation ITU-T H.248.93 (10/2014),</w:t>
      </w:r>
      <w:r w:rsidRPr="005E0F20">
        <w:rPr>
          <w:i/>
          <w:iCs/>
        </w:rPr>
        <w:t xml:space="preserve"> Gateway control protocol: H.248 packages for control of transport security using DTLS.</w:t>
      </w:r>
      <w:r w:rsidRPr="005E0F20">
        <w:rPr>
          <w:lang w:eastAsia="zh-CN"/>
        </w:rPr>
        <w:t xml:space="preserve"> </w:t>
      </w:r>
    </w:p>
    <w:p w:rsidR="00BC7508" w:rsidRPr="005E0F20" w:rsidRDefault="00BC7508" w:rsidP="00BC7508">
      <w:pPr>
        <w:pStyle w:val="Reftext"/>
        <w:rPr>
          <w:lang w:eastAsia="zh-CN"/>
        </w:rPr>
      </w:pPr>
      <w:r w:rsidRPr="005E0F20">
        <w:t>[b-IETF RFC 4571]</w:t>
      </w:r>
      <w:r w:rsidRPr="005E0F20">
        <w:tab/>
        <w:t xml:space="preserve">IETF RFC 4571 (07/2006), </w:t>
      </w:r>
      <w:r w:rsidRPr="005E0F20">
        <w:rPr>
          <w:i/>
          <w:iCs/>
        </w:rPr>
        <w:t>Framing Real-time Transport Protocol (RTP) and RTP Control Protocol (RTCP) Packets over Connection-Oriented Transport.</w:t>
      </w:r>
      <w:r w:rsidRPr="005E0F20">
        <w:rPr>
          <w:lang w:eastAsia="zh-CN"/>
        </w:rPr>
        <w:t xml:space="preserve"> </w:t>
      </w:r>
    </w:p>
    <w:p w:rsidR="00BC7508" w:rsidRPr="005E0F20" w:rsidRDefault="00BC7508" w:rsidP="00BC7508">
      <w:pPr>
        <w:pStyle w:val="Reftext"/>
        <w:rPr>
          <w:i/>
          <w:iCs/>
        </w:rPr>
      </w:pPr>
      <w:r w:rsidRPr="005E0F20">
        <w:t>[b-IETF RFC 5626]</w:t>
      </w:r>
      <w:r w:rsidRPr="005E0F20">
        <w:tab/>
        <w:t xml:space="preserve">IETF RFC 5626 (10/2009), </w:t>
      </w:r>
      <w:r w:rsidRPr="005E0F20">
        <w:rPr>
          <w:bCs/>
          <w:i/>
          <w:iCs/>
        </w:rPr>
        <w:t>Managing Client-Initiated Connections in the Session Initiation Protocol (SIP).</w:t>
      </w:r>
    </w:p>
    <w:p w:rsidR="0092061F" w:rsidRPr="005E0F20" w:rsidRDefault="00BC7508">
      <w:pPr>
        <w:pStyle w:val="Note"/>
        <w:ind w:left="2268"/>
      </w:pPr>
      <w:r w:rsidRPr="005E0F20">
        <w:t>NOTE 1 – Two keep-alive techniques: CRLF keep-alive technique for TCP and SCTP, and STUN keep-alive technique for UDP.</w:t>
      </w:r>
    </w:p>
    <w:p w:rsidR="00BC7508" w:rsidRPr="005E0F20" w:rsidRDefault="00BC7508" w:rsidP="00BC7508">
      <w:pPr>
        <w:pStyle w:val="Reftext"/>
        <w:rPr>
          <w:bCs/>
          <w:i/>
          <w:iCs/>
        </w:rPr>
      </w:pPr>
      <w:r w:rsidRPr="005E0F20">
        <w:t>[b-IETF RFC 6223]</w:t>
      </w:r>
      <w:r w:rsidRPr="005E0F20">
        <w:tab/>
        <w:t xml:space="preserve">IETF RFC 6223 (04/2011), </w:t>
      </w:r>
      <w:r w:rsidRPr="005E0F20">
        <w:rPr>
          <w:bCs/>
          <w:i/>
          <w:iCs/>
        </w:rPr>
        <w:t>Indication of Support for Keep-Alive.</w:t>
      </w:r>
    </w:p>
    <w:p w:rsidR="00BC7508" w:rsidRPr="005E0F20" w:rsidRDefault="00BC7508" w:rsidP="00BC7508">
      <w:pPr>
        <w:pStyle w:val="Reftext"/>
        <w:rPr>
          <w:i/>
        </w:rPr>
      </w:pPr>
      <w:r w:rsidRPr="005E0F20">
        <w:rPr>
          <w:i/>
          <w:highlight w:val="yellow"/>
        </w:rPr>
        <w:t>{</w:t>
      </w:r>
      <w:r w:rsidRPr="005E0F20">
        <w:rPr>
          <w:b/>
          <w:i/>
          <w:highlight w:val="yellow"/>
        </w:rPr>
        <w:t>Editor’s note (2013-01 meeting)</w:t>
      </w:r>
      <w:r w:rsidRPr="005E0F20">
        <w:rPr>
          <w:i/>
          <w:highlight w:val="yellow"/>
        </w:rPr>
        <w:t>: possible further "keep alive" reference:</w:t>
      </w:r>
      <w:r w:rsidRPr="005E0F20">
        <w:rPr>
          <w:i/>
          <w:highlight w:val="yellow"/>
        </w:rPr>
        <w:br/>
        <w:t>"</w:t>
      </w:r>
      <w:r w:rsidR="004213FF" w:rsidRPr="005E0F20">
        <w:rPr>
          <w:b/>
          <w:i/>
          <w:highlight w:val="yellow"/>
        </w:rPr>
        <w:t>Indication of support for reverse keep-alive</w:t>
      </w:r>
      <w:r w:rsidRPr="005E0F20">
        <w:rPr>
          <w:i/>
          <w:highlight w:val="yellow"/>
        </w:rPr>
        <w:t>"</w:t>
      </w:r>
      <w:r w:rsidR="004213FF" w:rsidRPr="005E0F20">
        <w:rPr>
          <w:i/>
          <w:highlight w:val="yellow"/>
        </w:rPr>
        <w:t xml:space="preserve"> </w:t>
      </w:r>
      <w:r w:rsidRPr="005E0F20">
        <w:rPr>
          <w:i/>
          <w:highlight w:val="yellow"/>
        </w:rPr>
        <w:br/>
      </w:r>
      <w:r w:rsidR="004213FF" w:rsidRPr="005E0F20">
        <w:rPr>
          <w:i/>
          <w:highlight w:val="yellow"/>
        </w:rPr>
        <w:t>(</w:t>
      </w:r>
      <w:r w:rsidR="004213FF" w:rsidRPr="005E0F20">
        <w:rPr>
          <w:rFonts w:ascii="Courier New" w:hAnsi="Courier New" w:cs="Courier New"/>
          <w:i/>
          <w:highlight w:val="yellow"/>
        </w:rPr>
        <w:t>draft-holmberg-sipcore-rkeep</w:t>
      </w:r>
      <w:r w:rsidRPr="005E0F20">
        <w:rPr>
          <w:i/>
          <w:highlight w:val="yellow"/>
        </w:rPr>
        <w:t>). Contributions solicited.}</w:t>
      </w:r>
    </w:p>
    <w:p w:rsidR="00BC7508" w:rsidRPr="005E0F20" w:rsidRDefault="00BC7508" w:rsidP="00BC7508">
      <w:pPr>
        <w:pStyle w:val="Reftext"/>
        <w:rPr>
          <w:bCs/>
          <w:i/>
          <w:iCs/>
        </w:rPr>
      </w:pPr>
      <w:r w:rsidRPr="005E0F20">
        <w:t>[b-IETF RFC 6724]</w:t>
      </w:r>
      <w:r w:rsidRPr="005E0F20">
        <w:tab/>
        <w:t xml:space="preserve">IETF RFC 6724 (09/2012), </w:t>
      </w:r>
      <w:r w:rsidRPr="005E0F20">
        <w:rPr>
          <w:bCs/>
          <w:i/>
          <w:iCs/>
        </w:rPr>
        <w:t>Default Address Selection for Internet Protocol Version 6 (IPv6).</w:t>
      </w:r>
    </w:p>
    <w:p w:rsidR="00BC7508" w:rsidRPr="005E0F20" w:rsidRDefault="00BC7508" w:rsidP="00BC7508">
      <w:pPr>
        <w:pStyle w:val="Reftext"/>
        <w:rPr>
          <w:bCs/>
          <w:i/>
          <w:iCs/>
        </w:rPr>
      </w:pPr>
      <w:r w:rsidRPr="005E0F20">
        <w:t>[b-IETF ice-lite]</w:t>
      </w:r>
      <w:r w:rsidRPr="005E0F20">
        <w:tab/>
        <w:t xml:space="preserve">IETF draft-rescorla-mmusic-ice-lite (02/2007), </w:t>
      </w:r>
      <w:r w:rsidRPr="005E0F20">
        <w:rPr>
          <w:bCs/>
          <w:i/>
          <w:iCs/>
        </w:rPr>
        <w:t>Implementing Interactive Connectivity Establishment (ICE) in Lite Mode.</w:t>
      </w:r>
      <w:r w:rsidRPr="005E0F20">
        <w:rPr>
          <w:bCs/>
          <w:i/>
          <w:iCs/>
        </w:rPr>
        <w:br/>
      </w:r>
      <w:r w:rsidR="004213FF" w:rsidRPr="005E0F20">
        <w:rPr>
          <w:bCs/>
          <w:iCs/>
        </w:rPr>
        <w:t>URL: http://tools.ietf.org/html/draft-rescorla-mmusic-ice-lite-00</w:t>
      </w:r>
    </w:p>
    <w:p w:rsidR="00BC7508" w:rsidRPr="005E0F20" w:rsidRDefault="00BC7508" w:rsidP="00BC7508">
      <w:pPr>
        <w:pStyle w:val="Reftext"/>
        <w:rPr>
          <w:bCs/>
          <w:i/>
          <w:iCs/>
        </w:rPr>
      </w:pPr>
      <w:r w:rsidRPr="005E0F20">
        <w:t>[b-IETF trickle-ice]</w:t>
      </w:r>
      <w:r w:rsidRPr="005E0F20">
        <w:tab/>
        <w:t xml:space="preserve">IETF draft-ietf-mmusic-trickle-ice </w:t>
      </w:r>
      <w:r w:rsidR="00D77C19" w:rsidRPr="005E0F20">
        <w:rPr>
          <w:rPrChange w:id="343" w:author="ALU@2015_06" w:date="2015-05-18T16:10:00Z">
            <w:rPr>
              <w:rFonts w:ascii="Arial Unicode MS" w:eastAsia="Arial Unicode MS" w:hAnsi="Arial Unicode MS" w:cs="Arial Unicode MS"/>
              <w:sz w:val="20"/>
              <w:highlight w:val="yellow"/>
            </w:rPr>
          </w:rPrChange>
        </w:rPr>
        <w:t>(</w:t>
      </w:r>
      <w:ins w:id="344" w:author="ALU@2015_06" w:date="2015-05-18T16:10:00Z">
        <w:r w:rsidR="00D77C19" w:rsidRPr="005E0F20">
          <w:rPr>
            <w:rPrChange w:id="345" w:author="ALU@2015_06" w:date="2015-05-18T16:10:00Z">
              <w:rPr>
                <w:rFonts w:ascii="Arial Unicode MS" w:eastAsia="Arial Unicode MS" w:hAnsi="Arial Unicode MS" w:cs="Arial Unicode MS"/>
                <w:sz w:val="20"/>
                <w:highlight w:val="yellow"/>
              </w:rPr>
            </w:rPrChange>
          </w:rPr>
          <w:t>01/2015</w:t>
        </w:r>
      </w:ins>
      <w:del w:id="346" w:author="ALU@2015_06" w:date="2015-05-18T16:10:00Z">
        <w:r w:rsidRPr="005E0F20" w:rsidDel="00C93B8E">
          <w:rPr>
            <w:highlight w:val="yellow"/>
          </w:rPr>
          <w:delText>##/201#</w:delText>
        </w:r>
      </w:del>
      <w:r w:rsidRPr="005E0F20">
        <w:t xml:space="preserve">), </w:t>
      </w:r>
      <w:r w:rsidRPr="005E0F20">
        <w:rPr>
          <w:bCs/>
          <w:i/>
          <w:iCs/>
        </w:rPr>
        <w:t>Trickle ICE: Incremental Provisioning of Candidates for the Interactive Connectivity Establishment (ICE) Protocol.</w:t>
      </w:r>
    </w:p>
    <w:p w:rsidR="00BC7508" w:rsidRPr="005E0F20" w:rsidRDefault="00BC7508" w:rsidP="00BC7508">
      <w:pPr>
        <w:pStyle w:val="Reftext"/>
        <w:rPr>
          <w:bCs/>
          <w:i/>
          <w:iCs/>
        </w:rPr>
      </w:pPr>
      <w:r w:rsidRPr="005E0F20">
        <w:t>[b-IETF trickle-sip]</w:t>
      </w:r>
      <w:r w:rsidRPr="005E0F20">
        <w:tab/>
        <w:t xml:space="preserve">IETF draft-ietf-mmusic-trickle-ice-sip </w:t>
      </w:r>
      <w:r w:rsidR="00D77C19" w:rsidRPr="005E0F20">
        <w:rPr>
          <w:rPrChange w:id="347" w:author="ALU@2015_06" w:date="2015-05-18T16:10:00Z">
            <w:rPr>
              <w:rFonts w:ascii="Arial Unicode MS" w:eastAsia="Arial Unicode MS" w:hAnsi="Arial Unicode MS" w:cs="Arial Unicode MS"/>
              <w:sz w:val="20"/>
              <w:highlight w:val="yellow"/>
            </w:rPr>
          </w:rPrChange>
        </w:rPr>
        <w:t>(</w:t>
      </w:r>
      <w:ins w:id="348" w:author="ALU@2015_06" w:date="2015-05-18T16:10:00Z">
        <w:r w:rsidR="00C93B8E" w:rsidRPr="005E0F20">
          <w:t>01/2015</w:t>
        </w:r>
      </w:ins>
      <w:r w:rsidRPr="005E0F20">
        <w:rPr>
          <w:highlight w:val="yellow"/>
        </w:rPr>
        <w:t>##/201#</w:t>
      </w:r>
      <w:r w:rsidRPr="005E0F20">
        <w:t xml:space="preserve">), </w:t>
      </w:r>
      <w:r w:rsidRPr="005E0F20">
        <w:rPr>
          <w:bCs/>
          <w:i/>
          <w:iCs/>
        </w:rPr>
        <w:t>A Session Initiation Protocol (SIP) usage for Trickle ICE.</w:t>
      </w:r>
    </w:p>
    <w:p w:rsidR="00BC7508" w:rsidRPr="005E0F20" w:rsidRDefault="00BC7508" w:rsidP="00BC7508">
      <w:pPr>
        <w:pStyle w:val="Reftext"/>
        <w:rPr>
          <w:bCs/>
          <w:i/>
          <w:iCs/>
        </w:rPr>
      </w:pPr>
      <w:r w:rsidRPr="005E0F20">
        <w:t>[b-IETF ice-dualstack]</w:t>
      </w:r>
      <w:r w:rsidRPr="005E0F20">
        <w:tab/>
        <w:t xml:space="preserve">IETF draft-martinsen-mmusic-ice-dualstack-fairness </w:t>
      </w:r>
      <w:r w:rsidR="004213FF" w:rsidRPr="005E0F20">
        <w:rPr>
          <w:highlight w:val="yellow"/>
        </w:rPr>
        <w:t>(##/201#</w:t>
      </w:r>
      <w:r w:rsidRPr="005E0F20">
        <w:t xml:space="preserve">), </w:t>
      </w:r>
      <w:r w:rsidRPr="005E0F20">
        <w:rPr>
          <w:bCs/>
          <w:i/>
          <w:iCs/>
        </w:rPr>
        <w:t>ICE IPv4/IPv6 Dual Stack Fairness.</w:t>
      </w:r>
    </w:p>
    <w:p w:rsidR="00FC08F6" w:rsidRPr="005E0F20" w:rsidRDefault="00FC08F6" w:rsidP="00FC08F6">
      <w:pPr>
        <w:pStyle w:val="Correctionend"/>
        <w:rPr>
          <w:lang w:val="en-GB"/>
        </w:rPr>
      </w:pPr>
      <w:r w:rsidRPr="005E0F20">
        <w:rPr>
          <w:lang w:val="en-GB"/>
        </w:rPr>
        <w:t>[End Proposed Correction]</w:t>
      </w:r>
    </w:p>
    <w:p w:rsidR="00FC08F6" w:rsidRPr="005E0F20" w:rsidRDefault="00FC08F6" w:rsidP="00FC08F6"/>
    <w:p w:rsidR="00C049A9" w:rsidRPr="005E0F20" w:rsidRDefault="00C049A9" w:rsidP="00C049A9">
      <w:pPr>
        <w:jc w:val="center"/>
      </w:pPr>
      <w:r w:rsidRPr="005E0F20">
        <w:t>____________________</w:t>
      </w:r>
    </w:p>
    <w:sectPr w:rsidR="00C049A9" w:rsidRPr="005E0F20"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D5F" w:rsidRDefault="00664D5F">
      <w:r>
        <w:separator/>
      </w:r>
    </w:p>
  </w:endnote>
  <w:endnote w:type="continuationSeparator" w:id="0">
    <w:p w:rsidR="00664D5F" w:rsidRDefault="0066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2475C" w:rsidRPr="007D5DAA" w:rsidTr="00A23348">
      <w:trPr>
        <w:cantSplit/>
        <w:trHeight w:val="204"/>
      </w:trPr>
      <w:tc>
        <w:tcPr>
          <w:tcW w:w="1617" w:type="dxa"/>
          <w:tcBorders>
            <w:top w:val="single" w:sz="12" w:space="0" w:color="auto"/>
          </w:tcBorders>
        </w:tcPr>
        <w:p w:rsidR="0042475C" w:rsidRPr="007D5DAA" w:rsidRDefault="0042475C" w:rsidP="00A23348">
          <w:pPr>
            <w:rPr>
              <w:b/>
              <w:bCs/>
              <w:sz w:val="20"/>
              <w:lang w:val="de-DE"/>
            </w:rPr>
          </w:pPr>
          <w:r w:rsidRPr="007D5DAA">
            <w:rPr>
              <w:b/>
              <w:bCs/>
              <w:sz w:val="20"/>
              <w:lang w:val="de-DE"/>
            </w:rPr>
            <w:t>Contact:</w:t>
          </w:r>
        </w:p>
      </w:tc>
      <w:tc>
        <w:tcPr>
          <w:tcW w:w="4394" w:type="dxa"/>
          <w:tcBorders>
            <w:top w:val="single" w:sz="12" w:space="0" w:color="auto"/>
          </w:tcBorders>
        </w:tcPr>
        <w:p w:rsidR="0042475C" w:rsidRPr="007D5DAA" w:rsidRDefault="0042475C"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42475C" w:rsidRPr="007D5DAA" w:rsidRDefault="0042475C" w:rsidP="00A23348">
          <w:pPr>
            <w:spacing w:before="0"/>
            <w:rPr>
              <w:sz w:val="20"/>
              <w:lang w:val="de-DE"/>
            </w:rPr>
          </w:pPr>
          <w:r w:rsidRPr="007D5DAA">
            <w:rPr>
              <w:sz w:val="20"/>
              <w:lang w:val="de-DE"/>
            </w:rPr>
            <w:t>ALCATEL-LUCENT</w:t>
          </w:r>
        </w:p>
        <w:p w:rsidR="0042475C" w:rsidRPr="007D5DAA" w:rsidRDefault="0042475C" w:rsidP="00A23348">
          <w:pPr>
            <w:spacing w:before="0"/>
            <w:rPr>
              <w:sz w:val="20"/>
              <w:lang w:val="de-DE"/>
            </w:rPr>
          </w:pPr>
          <w:r>
            <w:rPr>
              <w:sz w:val="20"/>
              <w:lang w:val="de-DE"/>
            </w:rPr>
            <w:t>France</w:t>
          </w:r>
        </w:p>
      </w:tc>
      <w:tc>
        <w:tcPr>
          <w:tcW w:w="3912" w:type="dxa"/>
          <w:tcBorders>
            <w:top w:val="single" w:sz="12" w:space="0" w:color="auto"/>
          </w:tcBorders>
        </w:tcPr>
        <w:p w:rsidR="0042475C" w:rsidRPr="007D5DAA" w:rsidRDefault="0042475C" w:rsidP="00A23348">
          <w:pPr>
            <w:rPr>
              <w:sz w:val="20"/>
              <w:lang w:val="fr-FR"/>
            </w:rPr>
          </w:pPr>
          <w:r w:rsidRPr="007D5DAA">
            <w:rPr>
              <w:sz w:val="20"/>
              <w:lang w:val="fr-FR"/>
            </w:rPr>
            <w:t xml:space="preserve">Tel: </w:t>
          </w:r>
          <w:r w:rsidRPr="007D5DAA">
            <w:rPr>
              <w:sz w:val="20"/>
              <w:lang w:val="fr-FR"/>
            </w:rPr>
            <w:tab/>
            <w:t>+49-711-821-41425</w:t>
          </w:r>
        </w:p>
        <w:p w:rsidR="0042475C" w:rsidRPr="007D5DAA" w:rsidRDefault="0042475C" w:rsidP="00A23348">
          <w:pPr>
            <w:spacing w:before="0"/>
            <w:rPr>
              <w:sz w:val="20"/>
              <w:lang w:val="fr-FR"/>
            </w:rPr>
          </w:pPr>
          <w:r w:rsidRPr="007D5DAA">
            <w:rPr>
              <w:sz w:val="20"/>
              <w:lang w:val="fr-FR"/>
            </w:rPr>
            <w:t xml:space="preserve">Fax: </w:t>
          </w:r>
          <w:r w:rsidRPr="007D5DAA">
            <w:rPr>
              <w:sz w:val="20"/>
              <w:lang w:val="fr-FR"/>
            </w:rPr>
            <w:tab/>
            <w:t>+49-711-821-40017</w:t>
          </w:r>
        </w:p>
        <w:p w:rsidR="0042475C" w:rsidRPr="007D5DAA" w:rsidRDefault="0042475C"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42475C" w:rsidRPr="007D5DAA" w:rsidTr="00A23348">
      <w:trPr>
        <w:cantSplit/>
        <w:trHeight w:val="204"/>
      </w:trPr>
      <w:tc>
        <w:tcPr>
          <w:tcW w:w="1617" w:type="dxa"/>
          <w:tcBorders>
            <w:top w:val="single" w:sz="12" w:space="0" w:color="auto"/>
          </w:tcBorders>
        </w:tcPr>
        <w:p w:rsidR="0042475C" w:rsidRPr="007D5DAA" w:rsidRDefault="0042475C" w:rsidP="00A23348">
          <w:pPr>
            <w:rPr>
              <w:b/>
              <w:bCs/>
              <w:sz w:val="20"/>
              <w:lang w:val="fr-FR"/>
            </w:rPr>
          </w:pPr>
          <w:r w:rsidRPr="007D5DAA">
            <w:rPr>
              <w:b/>
              <w:bCs/>
              <w:sz w:val="20"/>
              <w:lang w:val="fr-FR"/>
            </w:rPr>
            <w:t>Contact:</w:t>
          </w:r>
        </w:p>
      </w:tc>
      <w:tc>
        <w:tcPr>
          <w:tcW w:w="4394" w:type="dxa"/>
          <w:tcBorders>
            <w:top w:val="single" w:sz="12" w:space="0" w:color="auto"/>
          </w:tcBorders>
        </w:tcPr>
        <w:p w:rsidR="0042475C" w:rsidRPr="007D5DAA" w:rsidRDefault="0042475C"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42475C" w:rsidRPr="007D5DAA" w:rsidRDefault="0042475C" w:rsidP="00A23348">
          <w:pPr>
            <w:spacing w:before="0"/>
            <w:rPr>
              <w:sz w:val="20"/>
              <w:lang w:val="fr-FR"/>
            </w:rPr>
          </w:pPr>
          <w:r w:rsidRPr="007D5DAA">
            <w:rPr>
              <w:sz w:val="20"/>
              <w:lang w:val="fr-FR"/>
            </w:rPr>
            <w:t>ALCATEL-LUCENT</w:t>
          </w:r>
        </w:p>
        <w:p w:rsidR="0042475C" w:rsidRPr="007D5DAA" w:rsidRDefault="0042475C" w:rsidP="00A23348">
          <w:pPr>
            <w:spacing w:before="0"/>
            <w:rPr>
              <w:sz w:val="20"/>
              <w:lang w:val="fr-FR"/>
            </w:rPr>
          </w:pPr>
          <w:r>
            <w:rPr>
              <w:sz w:val="20"/>
              <w:lang w:val="fr-FR"/>
            </w:rPr>
            <w:t>France</w:t>
          </w:r>
        </w:p>
      </w:tc>
      <w:tc>
        <w:tcPr>
          <w:tcW w:w="3912" w:type="dxa"/>
          <w:tcBorders>
            <w:top w:val="single" w:sz="12" w:space="0" w:color="auto"/>
          </w:tcBorders>
        </w:tcPr>
        <w:p w:rsidR="0042475C" w:rsidRPr="007D5DAA" w:rsidRDefault="0042475C" w:rsidP="00A23348">
          <w:pPr>
            <w:rPr>
              <w:sz w:val="20"/>
              <w:lang w:val="fr-FR"/>
            </w:rPr>
          </w:pPr>
          <w:r w:rsidRPr="007D5DAA">
            <w:rPr>
              <w:sz w:val="20"/>
              <w:lang w:val="fr-FR"/>
            </w:rPr>
            <w:t xml:space="preserve">Tel: </w:t>
          </w:r>
          <w:r w:rsidRPr="007D5DAA">
            <w:rPr>
              <w:sz w:val="20"/>
              <w:lang w:val="fr-FR"/>
            </w:rPr>
            <w:tab/>
            <w:t>+49-711-821-45398</w:t>
          </w:r>
        </w:p>
        <w:p w:rsidR="0042475C" w:rsidRPr="007D5DAA" w:rsidRDefault="0042475C" w:rsidP="00A23348">
          <w:pPr>
            <w:spacing w:before="0"/>
            <w:rPr>
              <w:sz w:val="20"/>
              <w:lang w:val="fr-FR"/>
            </w:rPr>
          </w:pPr>
          <w:r w:rsidRPr="007D5DAA">
            <w:rPr>
              <w:sz w:val="20"/>
              <w:lang w:val="fr-FR"/>
            </w:rPr>
            <w:t xml:space="preserve">Fax: </w:t>
          </w:r>
          <w:r w:rsidRPr="007D5DAA">
            <w:rPr>
              <w:sz w:val="20"/>
              <w:lang w:val="fr-FR"/>
            </w:rPr>
            <w:tab/>
            <w:t>+49-711-821-40247</w:t>
          </w:r>
        </w:p>
        <w:p w:rsidR="0042475C" w:rsidRPr="007D5DAA" w:rsidRDefault="0042475C"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42475C" w:rsidRPr="007D5DAA" w:rsidTr="00A23348">
      <w:trPr>
        <w:cantSplit/>
        <w:trHeight w:val="204"/>
      </w:trPr>
      <w:tc>
        <w:tcPr>
          <w:tcW w:w="1617" w:type="dxa"/>
          <w:tcBorders>
            <w:top w:val="single" w:sz="12" w:space="0" w:color="auto"/>
          </w:tcBorders>
        </w:tcPr>
        <w:p w:rsidR="0042475C" w:rsidRPr="007D5DAA" w:rsidRDefault="0042475C" w:rsidP="00A23348">
          <w:pPr>
            <w:rPr>
              <w:b/>
              <w:bCs/>
              <w:sz w:val="20"/>
              <w:lang w:val="en-US"/>
            </w:rPr>
          </w:pPr>
          <w:r w:rsidRPr="007D5DAA">
            <w:rPr>
              <w:b/>
              <w:bCs/>
              <w:sz w:val="20"/>
              <w:lang w:val="en-US"/>
            </w:rPr>
            <w:t>Contact:</w:t>
          </w:r>
        </w:p>
      </w:tc>
      <w:tc>
        <w:tcPr>
          <w:tcW w:w="4394" w:type="dxa"/>
          <w:tcBorders>
            <w:top w:val="single" w:sz="12" w:space="0" w:color="auto"/>
          </w:tcBorders>
        </w:tcPr>
        <w:p w:rsidR="0042475C" w:rsidRPr="007D5DAA" w:rsidRDefault="0042475C" w:rsidP="00A23348">
          <w:pPr>
            <w:pStyle w:val="Headingb"/>
            <w:spacing w:before="120"/>
            <w:rPr>
              <w:bCs/>
              <w:smallCaps/>
              <w:sz w:val="20"/>
              <w:lang w:val="de-DE"/>
            </w:rPr>
          </w:pPr>
          <w:r w:rsidRPr="007D5DAA">
            <w:rPr>
              <w:bCs/>
              <w:smallCaps/>
              <w:sz w:val="20"/>
              <w:lang w:val="de-DE"/>
            </w:rPr>
            <w:t>Carsten Waitzmann</w:t>
          </w:r>
        </w:p>
        <w:p w:rsidR="0042475C" w:rsidRPr="007D5DAA" w:rsidRDefault="0042475C" w:rsidP="00A23348">
          <w:pPr>
            <w:spacing w:before="0"/>
            <w:rPr>
              <w:sz w:val="20"/>
              <w:lang w:val="de-DE"/>
            </w:rPr>
          </w:pPr>
          <w:r w:rsidRPr="007D5DAA">
            <w:rPr>
              <w:sz w:val="20"/>
              <w:lang w:val="de-DE"/>
            </w:rPr>
            <w:t>ALCATEL-LUCENT</w:t>
          </w:r>
        </w:p>
        <w:p w:rsidR="0042475C" w:rsidRPr="007D5DAA" w:rsidRDefault="0042475C" w:rsidP="00A23348">
          <w:pPr>
            <w:spacing w:before="0"/>
            <w:rPr>
              <w:sz w:val="20"/>
              <w:lang w:val="de-DE"/>
            </w:rPr>
          </w:pPr>
          <w:r>
            <w:rPr>
              <w:sz w:val="20"/>
              <w:lang w:val="de-DE"/>
            </w:rPr>
            <w:t>France</w:t>
          </w:r>
        </w:p>
      </w:tc>
      <w:tc>
        <w:tcPr>
          <w:tcW w:w="3912" w:type="dxa"/>
          <w:tcBorders>
            <w:top w:val="single" w:sz="12" w:space="0" w:color="auto"/>
          </w:tcBorders>
        </w:tcPr>
        <w:p w:rsidR="0042475C" w:rsidRPr="007D5DAA" w:rsidRDefault="0042475C" w:rsidP="00A23348">
          <w:pPr>
            <w:rPr>
              <w:sz w:val="20"/>
              <w:lang w:val="fr-FR"/>
            </w:rPr>
          </w:pPr>
          <w:r w:rsidRPr="007D5DAA">
            <w:rPr>
              <w:sz w:val="20"/>
              <w:lang w:val="fr-FR"/>
            </w:rPr>
            <w:t xml:space="preserve">Tel: </w:t>
          </w:r>
          <w:r w:rsidRPr="007D5DAA">
            <w:rPr>
              <w:sz w:val="20"/>
              <w:lang w:val="fr-FR"/>
            </w:rPr>
            <w:tab/>
            <w:t>+49-711-821-40406</w:t>
          </w:r>
        </w:p>
        <w:p w:rsidR="0042475C" w:rsidRPr="007D5DAA" w:rsidRDefault="0042475C" w:rsidP="00A23348">
          <w:pPr>
            <w:spacing w:before="0"/>
            <w:rPr>
              <w:sz w:val="20"/>
              <w:lang w:val="fr-FR"/>
            </w:rPr>
          </w:pPr>
          <w:r w:rsidRPr="007D5DAA">
            <w:rPr>
              <w:sz w:val="20"/>
              <w:lang w:val="fr-FR"/>
            </w:rPr>
            <w:t xml:space="preserve">Fax: </w:t>
          </w:r>
          <w:r w:rsidRPr="007D5DAA">
            <w:rPr>
              <w:sz w:val="20"/>
              <w:lang w:val="fr-FR"/>
            </w:rPr>
            <w:tab/>
            <w:t>+49-711-821-40247</w:t>
          </w:r>
        </w:p>
        <w:p w:rsidR="0042475C" w:rsidRPr="007D5DAA" w:rsidRDefault="0042475C"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42475C" w:rsidRPr="007D5DAA" w:rsidTr="00A23348">
      <w:trPr>
        <w:cantSplit/>
        <w:trHeight w:val="204"/>
      </w:trPr>
      <w:tc>
        <w:tcPr>
          <w:tcW w:w="1617" w:type="dxa"/>
          <w:tcBorders>
            <w:top w:val="single" w:sz="12" w:space="0" w:color="auto"/>
          </w:tcBorders>
        </w:tcPr>
        <w:p w:rsidR="0042475C" w:rsidRPr="007D5DAA" w:rsidRDefault="0042475C" w:rsidP="00A23348">
          <w:pPr>
            <w:rPr>
              <w:b/>
              <w:bCs/>
              <w:sz w:val="20"/>
              <w:lang w:val="en-US"/>
            </w:rPr>
          </w:pPr>
          <w:r w:rsidRPr="007D5DAA">
            <w:rPr>
              <w:b/>
              <w:bCs/>
              <w:sz w:val="20"/>
              <w:lang w:val="en-US"/>
            </w:rPr>
            <w:t>Contact:</w:t>
          </w:r>
        </w:p>
      </w:tc>
      <w:tc>
        <w:tcPr>
          <w:tcW w:w="4394" w:type="dxa"/>
          <w:tcBorders>
            <w:top w:val="single" w:sz="12" w:space="0" w:color="auto"/>
          </w:tcBorders>
        </w:tcPr>
        <w:p w:rsidR="0042475C" w:rsidRPr="007D5DAA" w:rsidRDefault="0042475C"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42475C" w:rsidRPr="007D5DAA" w:rsidRDefault="0042475C"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42475C" w:rsidRPr="007D5DAA" w:rsidRDefault="0042475C" w:rsidP="00A23348">
          <w:pPr>
            <w:spacing w:before="0"/>
            <w:rPr>
              <w:sz w:val="20"/>
            </w:rPr>
          </w:pPr>
          <w:r w:rsidRPr="007D5DAA">
            <w:rPr>
              <w:sz w:val="20"/>
            </w:rPr>
            <w:t>China</w:t>
          </w:r>
        </w:p>
      </w:tc>
      <w:tc>
        <w:tcPr>
          <w:tcW w:w="3912" w:type="dxa"/>
          <w:tcBorders>
            <w:top w:val="single" w:sz="12" w:space="0" w:color="auto"/>
          </w:tcBorders>
        </w:tcPr>
        <w:p w:rsidR="0042475C" w:rsidRPr="007D5DAA" w:rsidRDefault="0042475C" w:rsidP="00A23348">
          <w:pPr>
            <w:rPr>
              <w:sz w:val="20"/>
              <w:lang w:val="fr-FR"/>
            </w:rPr>
          </w:pPr>
          <w:r w:rsidRPr="007D5DAA">
            <w:rPr>
              <w:sz w:val="20"/>
              <w:lang w:val="fr-FR"/>
            </w:rPr>
            <w:t xml:space="preserve">Tel: </w:t>
          </w:r>
          <w:r w:rsidRPr="007D5DAA">
            <w:rPr>
              <w:sz w:val="20"/>
              <w:lang w:val="fr-FR"/>
            </w:rPr>
            <w:tab/>
            <w:t>+86 21 50554550 3619</w:t>
          </w:r>
        </w:p>
        <w:p w:rsidR="0042475C" w:rsidRPr="007D5DAA" w:rsidRDefault="0042475C" w:rsidP="00A23348">
          <w:pPr>
            <w:spacing w:before="0"/>
            <w:rPr>
              <w:sz w:val="20"/>
              <w:lang w:val="fr-FR"/>
            </w:rPr>
          </w:pPr>
          <w:r w:rsidRPr="007D5DAA">
            <w:rPr>
              <w:sz w:val="20"/>
              <w:lang w:val="fr-FR"/>
            </w:rPr>
            <w:t xml:space="preserve">Fax: </w:t>
          </w:r>
          <w:r w:rsidRPr="007D5DAA">
            <w:rPr>
              <w:sz w:val="20"/>
              <w:lang w:val="fr-FR"/>
            </w:rPr>
            <w:tab/>
            <w:t>+86 21 58541240 7193</w:t>
          </w:r>
        </w:p>
        <w:p w:rsidR="0042475C" w:rsidRPr="00C94986" w:rsidRDefault="0042475C"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42475C" w:rsidRPr="007D5DAA" w:rsidTr="00A23348">
      <w:trPr>
        <w:cantSplit/>
        <w:trHeight w:val="204"/>
      </w:trPr>
      <w:tc>
        <w:tcPr>
          <w:tcW w:w="1617" w:type="dxa"/>
          <w:tcBorders>
            <w:top w:val="single" w:sz="12" w:space="0" w:color="auto"/>
          </w:tcBorders>
        </w:tcPr>
        <w:p w:rsidR="0042475C" w:rsidRPr="007D5DAA" w:rsidRDefault="0042475C" w:rsidP="00A23348">
          <w:pPr>
            <w:rPr>
              <w:b/>
              <w:bCs/>
              <w:sz w:val="20"/>
              <w:lang w:val="en-US"/>
            </w:rPr>
          </w:pPr>
          <w:r w:rsidRPr="007D5DAA">
            <w:rPr>
              <w:b/>
              <w:bCs/>
              <w:sz w:val="20"/>
              <w:lang w:val="en-US"/>
            </w:rPr>
            <w:t>Contact:</w:t>
          </w:r>
        </w:p>
      </w:tc>
      <w:tc>
        <w:tcPr>
          <w:tcW w:w="4394" w:type="dxa"/>
          <w:tcBorders>
            <w:top w:val="single" w:sz="12" w:space="0" w:color="auto"/>
          </w:tcBorders>
        </w:tcPr>
        <w:p w:rsidR="0042475C" w:rsidRPr="007D5DAA" w:rsidRDefault="0042475C"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42475C" w:rsidRPr="007D5DAA" w:rsidRDefault="0042475C"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42475C" w:rsidRPr="007D5DAA" w:rsidRDefault="0042475C" w:rsidP="00A23348">
          <w:pPr>
            <w:spacing w:before="0"/>
            <w:rPr>
              <w:sz w:val="20"/>
              <w:lang w:val="it-IT"/>
            </w:rPr>
          </w:pPr>
          <w:r w:rsidRPr="007D5DAA">
            <w:rPr>
              <w:sz w:val="20"/>
              <w:lang w:val="it-IT"/>
            </w:rPr>
            <w:t>China</w:t>
          </w:r>
        </w:p>
      </w:tc>
      <w:tc>
        <w:tcPr>
          <w:tcW w:w="3912" w:type="dxa"/>
          <w:tcBorders>
            <w:top w:val="single" w:sz="12" w:space="0" w:color="auto"/>
          </w:tcBorders>
        </w:tcPr>
        <w:p w:rsidR="0042475C" w:rsidRPr="007D5DAA" w:rsidRDefault="0042475C"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42475C" w:rsidRPr="007D5DAA" w:rsidRDefault="0042475C" w:rsidP="00A23348">
          <w:pPr>
            <w:spacing w:before="0"/>
            <w:rPr>
              <w:sz w:val="20"/>
              <w:lang w:val="fr-FR"/>
            </w:rPr>
          </w:pPr>
          <w:r w:rsidRPr="007D5DAA">
            <w:rPr>
              <w:sz w:val="20"/>
              <w:lang w:val="fr-FR"/>
            </w:rPr>
            <w:t xml:space="preserve">Fax: </w:t>
          </w:r>
          <w:r w:rsidRPr="007D5DAA">
            <w:rPr>
              <w:sz w:val="20"/>
              <w:lang w:val="fr-FR"/>
            </w:rPr>
            <w:tab/>
            <w:t>+86 21 58541240 8474</w:t>
          </w:r>
        </w:p>
        <w:p w:rsidR="0042475C" w:rsidRPr="00C94986" w:rsidRDefault="0042475C"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42475C" w:rsidRPr="00981DCE" w:rsidRDefault="0042475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D5F" w:rsidRDefault="00664D5F">
      <w:r>
        <w:separator/>
      </w:r>
    </w:p>
  </w:footnote>
  <w:footnote w:type="continuationSeparator" w:id="0">
    <w:p w:rsidR="00664D5F" w:rsidRDefault="00664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75C" w:rsidRPr="005E0F20" w:rsidRDefault="0042475C" w:rsidP="006C499C">
    <w:pPr>
      <w:pStyle w:val="Header"/>
    </w:pPr>
    <w:r w:rsidRPr="005E0F20">
      <w:t xml:space="preserve">- </w:t>
    </w:r>
    <w:r w:rsidR="00664D5F" w:rsidRPr="005E0F20">
      <w:fldChar w:fldCharType="begin"/>
    </w:r>
    <w:r w:rsidR="00664D5F" w:rsidRPr="005E0F20">
      <w:instrText xml:space="preserve"> PAGE  \* MERGEFORMAT </w:instrText>
    </w:r>
    <w:r w:rsidR="00664D5F" w:rsidRPr="005E0F20">
      <w:fldChar w:fldCharType="separate"/>
    </w:r>
    <w:r w:rsidR="005E0F20">
      <w:rPr>
        <w:noProof/>
      </w:rPr>
      <w:t>2</w:t>
    </w:r>
    <w:r w:rsidR="00664D5F" w:rsidRPr="005E0F20">
      <w:rPr>
        <w:noProof/>
      </w:rPr>
      <w:fldChar w:fldCharType="end"/>
    </w:r>
    <w:r w:rsidRPr="005E0F20">
      <w:t xml:space="preserve"> -</w:t>
    </w:r>
  </w:p>
  <w:p w:rsidR="0042475C" w:rsidRPr="00711FE1" w:rsidRDefault="00D77C19" w:rsidP="006C499C">
    <w:pPr>
      <w:pStyle w:val="Header"/>
    </w:pPr>
    <w:r w:rsidRPr="005E0F20">
      <w:fldChar w:fldCharType="begin"/>
    </w:r>
    <w:r w:rsidR="0042475C" w:rsidRPr="005E0F20">
      <w:instrText xml:space="preserve"> REF docnumber \h  \* MERGEFORMAT </w:instrText>
    </w:r>
    <w:r w:rsidRPr="005E0F20">
      <w:fldChar w:fldCharType="separate"/>
    </w:r>
    <w:r w:rsidR="0042475C" w:rsidRPr="005E0F20">
      <w:t>AVD-4725</w:t>
    </w:r>
    <w:r w:rsidRPr="005E0F2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049919B2"/>
    <w:multiLevelType w:val="hybridMultilevel"/>
    <w:tmpl w:val="DB7808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57F41C8"/>
    <w:multiLevelType w:val="hybridMultilevel"/>
    <w:tmpl w:val="D51088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CDD46D7"/>
    <w:multiLevelType w:val="hybridMultilevel"/>
    <w:tmpl w:val="B45A54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DE0A42"/>
    <w:multiLevelType w:val="hybridMultilevel"/>
    <w:tmpl w:val="84344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3311586"/>
    <w:multiLevelType w:val="hybridMultilevel"/>
    <w:tmpl w:val="BE6E00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6C94F67"/>
    <w:multiLevelType w:val="hybridMultilevel"/>
    <w:tmpl w:val="B42A5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0"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2" w15:restartNumberingAfterBreak="0">
    <w:nsid w:val="661A4267"/>
    <w:multiLevelType w:val="hybridMultilevel"/>
    <w:tmpl w:val="4DE2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7D2F5694"/>
    <w:multiLevelType w:val="hybridMultilevel"/>
    <w:tmpl w:val="7892E2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1"/>
  </w:num>
  <w:num w:numId="8">
    <w:abstractNumId w:val="9"/>
  </w:num>
  <w:num w:numId="9">
    <w:abstractNumId w:val="10"/>
  </w:num>
  <w:num w:numId="10">
    <w:abstractNumId w:val="14"/>
  </w:num>
  <w:num w:numId="11">
    <w:abstractNumId w:val="13"/>
  </w:num>
  <w:num w:numId="12">
    <w:abstractNumId w:val="5"/>
  </w:num>
  <w:num w:numId="13">
    <w:abstractNumId w:val="12"/>
  </w:num>
  <w:num w:numId="14">
    <w:abstractNumId w:val="2"/>
  </w:num>
  <w:num w:numId="15">
    <w:abstractNumId w:val="15"/>
  </w:num>
  <w:num w:numId="16">
    <w:abstractNumId w:val="8"/>
  </w:num>
  <w:num w:numId="17">
    <w:abstractNumId w:val="3"/>
  </w:num>
  <w:num w:numId="18">
    <w:abstractNumId w:val="7"/>
  </w:num>
  <w:num w:numId="19">
    <w:abstractNumId w:val="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33BC"/>
    <w:rsid w:val="000E6D7A"/>
    <w:rsid w:val="000F4172"/>
    <w:rsid w:val="00121B82"/>
    <w:rsid w:val="00124E17"/>
    <w:rsid w:val="001C72EC"/>
    <w:rsid w:val="001E3845"/>
    <w:rsid w:val="001E3E74"/>
    <w:rsid w:val="00203CC6"/>
    <w:rsid w:val="00205A28"/>
    <w:rsid w:val="0022666C"/>
    <w:rsid w:val="00226C7B"/>
    <w:rsid w:val="00276AE7"/>
    <w:rsid w:val="00284A0E"/>
    <w:rsid w:val="002D15E7"/>
    <w:rsid w:val="0030108C"/>
    <w:rsid w:val="00301D02"/>
    <w:rsid w:val="00314ED9"/>
    <w:rsid w:val="0034157B"/>
    <w:rsid w:val="00342FDD"/>
    <w:rsid w:val="00345D8B"/>
    <w:rsid w:val="00381CDF"/>
    <w:rsid w:val="003A113F"/>
    <w:rsid w:val="003A7B1E"/>
    <w:rsid w:val="003D64F4"/>
    <w:rsid w:val="003E5802"/>
    <w:rsid w:val="003F3C15"/>
    <w:rsid w:val="00406BC2"/>
    <w:rsid w:val="00411B57"/>
    <w:rsid w:val="004209C0"/>
    <w:rsid w:val="004213FF"/>
    <w:rsid w:val="0042475C"/>
    <w:rsid w:val="00445C37"/>
    <w:rsid w:val="00481990"/>
    <w:rsid w:val="0049269B"/>
    <w:rsid w:val="004E300A"/>
    <w:rsid w:val="004F3600"/>
    <w:rsid w:val="005066C3"/>
    <w:rsid w:val="00510C0D"/>
    <w:rsid w:val="005405FE"/>
    <w:rsid w:val="00546304"/>
    <w:rsid w:val="005517C9"/>
    <w:rsid w:val="0057475A"/>
    <w:rsid w:val="005B1896"/>
    <w:rsid w:val="005E0F20"/>
    <w:rsid w:val="005E52A7"/>
    <w:rsid w:val="005E596E"/>
    <w:rsid w:val="00610C71"/>
    <w:rsid w:val="006144C8"/>
    <w:rsid w:val="00620554"/>
    <w:rsid w:val="00627E88"/>
    <w:rsid w:val="00633E9F"/>
    <w:rsid w:val="00634E9C"/>
    <w:rsid w:val="00652FC6"/>
    <w:rsid w:val="00657EDF"/>
    <w:rsid w:val="00664D5F"/>
    <w:rsid w:val="006B0F27"/>
    <w:rsid w:val="006B6CB6"/>
    <w:rsid w:val="006C2928"/>
    <w:rsid w:val="006C499C"/>
    <w:rsid w:val="006D5434"/>
    <w:rsid w:val="006D78F0"/>
    <w:rsid w:val="006F5CBB"/>
    <w:rsid w:val="00721873"/>
    <w:rsid w:val="00744AD6"/>
    <w:rsid w:val="007530B8"/>
    <w:rsid w:val="00762E0E"/>
    <w:rsid w:val="00767787"/>
    <w:rsid w:val="00792B1E"/>
    <w:rsid w:val="007C0997"/>
    <w:rsid w:val="007C6D6B"/>
    <w:rsid w:val="007D5DAA"/>
    <w:rsid w:val="007F2719"/>
    <w:rsid w:val="00856018"/>
    <w:rsid w:val="0086014B"/>
    <w:rsid w:val="008843BB"/>
    <w:rsid w:val="008A034A"/>
    <w:rsid w:val="008B3A0B"/>
    <w:rsid w:val="008C2F50"/>
    <w:rsid w:val="00907D8C"/>
    <w:rsid w:val="009125DF"/>
    <w:rsid w:val="0092061F"/>
    <w:rsid w:val="009678B2"/>
    <w:rsid w:val="00990883"/>
    <w:rsid w:val="009972F4"/>
    <w:rsid w:val="009C2A71"/>
    <w:rsid w:val="009F5199"/>
    <w:rsid w:val="00A032BE"/>
    <w:rsid w:val="00A0581F"/>
    <w:rsid w:val="00A23348"/>
    <w:rsid w:val="00A26AB8"/>
    <w:rsid w:val="00A43925"/>
    <w:rsid w:val="00A55B3D"/>
    <w:rsid w:val="00A56116"/>
    <w:rsid w:val="00A67AF2"/>
    <w:rsid w:val="00A86EDA"/>
    <w:rsid w:val="00AB00A6"/>
    <w:rsid w:val="00AC2CAE"/>
    <w:rsid w:val="00AD2D8B"/>
    <w:rsid w:val="00AD412C"/>
    <w:rsid w:val="00AE111D"/>
    <w:rsid w:val="00AE7CDC"/>
    <w:rsid w:val="00AF346D"/>
    <w:rsid w:val="00B05B56"/>
    <w:rsid w:val="00BB0FFF"/>
    <w:rsid w:val="00BC7508"/>
    <w:rsid w:val="00C049A9"/>
    <w:rsid w:val="00C0792B"/>
    <w:rsid w:val="00C158C3"/>
    <w:rsid w:val="00C41621"/>
    <w:rsid w:val="00C54997"/>
    <w:rsid w:val="00C66DD6"/>
    <w:rsid w:val="00C7005C"/>
    <w:rsid w:val="00C7521A"/>
    <w:rsid w:val="00C82327"/>
    <w:rsid w:val="00C93B8E"/>
    <w:rsid w:val="00C94986"/>
    <w:rsid w:val="00CC0FE3"/>
    <w:rsid w:val="00CC5F6B"/>
    <w:rsid w:val="00D22099"/>
    <w:rsid w:val="00D337A3"/>
    <w:rsid w:val="00D37BDB"/>
    <w:rsid w:val="00D77C19"/>
    <w:rsid w:val="00D81498"/>
    <w:rsid w:val="00D93393"/>
    <w:rsid w:val="00D9469C"/>
    <w:rsid w:val="00D96F78"/>
    <w:rsid w:val="00DE2128"/>
    <w:rsid w:val="00DE3CB3"/>
    <w:rsid w:val="00E0006B"/>
    <w:rsid w:val="00E17EF9"/>
    <w:rsid w:val="00E470C3"/>
    <w:rsid w:val="00E6522C"/>
    <w:rsid w:val="00E82239"/>
    <w:rsid w:val="00EB6B91"/>
    <w:rsid w:val="00ED01BE"/>
    <w:rsid w:val="00ED675E"/>
    <w:rsid w:val="00F2250F"/>
    <w:rsid w:val="00F247AA"/>
    <w:rsid w:val="00F40BA8"/>
    <w:rsid w:val="00F432D8"/>
    <w:rsid w:val="00F43BF4"/>
    <w:rsid w:val="00F64F35"/>
    <w:rsid w:val="00F85FD0"/>
    <w:rsid w:val="00F948D7"/>
    <w:rsid w:val="00FA3684"/>
    <w:rsid w:val="00FC08F6"/>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69A2E3-7EDA-48C4-86E9-806855B68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NoTitle0">
    <w:name w:val="Table_NoTitle"/>
    <w:basedOn w:val="Normal"/>
    <w:next w:val="Tablehead"/>
    <w:qFormat/>
    <w:rsid w:val="003D64F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character" w:customStyle="1" w:styleId="TabletextChar">
    <w:name w:val="Table_text Char"/>
    <w:link w:val="Tabletext"/>
    <w:rsid w:val="003D64F4"/>
    <w:rPr>
      <w:sz w:val="22"/>
      <w:lang w:val="en-GB" w:eastAsia="en-US"/>
    </w:rPr>
  </w:style>
  <w:style w:type="character" w:customStyle="1" w:styleId="NoteChar">
    <w:name w:val="Note Char"/>
    <w:link w:val="Note"/>
    <w:locked/>
    <w:rsid w:val="003D64F4"/>
    <w:rPr>
      <w:sz w:val="24"/>
      <w:lang w:val="en-GB" w:eastAsia="en-US"/>
    </w:rPr>
  </w:style>
  <w:style w:type="paragraph" w:customStyle="1" w:styleId="AppendixNoTitle0">
    <w:name w:val="Appendix_NoTitle"/>
    <w:basedOn w:val="Normal"/>
    <w:next w:val="Normalaftertitle"/>
    <w:rsid w:val="00BC7508"/>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paragraph" w:styleId="ListParagraph">
    <w:name w:val="List Paragraph"/>
    <w:basedOn w:val="Normal"/>
    <w:uiPriority w:val="34"/>
    <w:qFormat/>
    <w:rsid w:val="006144C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24663954">
      <w:bodyDiv w:val="1"/>
      <w:marLeft w:val="0"/>
      <w:marRight w:val="0"/>
      <w:marTop w:val="0"/>
      <w:marBottom w:val="0"/>
      <w:divBdr>
        <w:top w:val="none" w:sz="0" w:space="0" w:color="auto"/>
        <w:left w:val="none" w:sz="0" w:space="0" w:color="auto"/>
        <w:bottom w:val="none" w:sz="0" w:space="0" w:color="auto"/>
        <w:right w:val="none" w:sz="0" w:space="0" w:color="auto"/>
      </w:divBdr>
    </w:div>
    <w:div w:id="1428425701">
      <w:bodyDiv w:val="1"/>
      <w:marLeft w:val="0"/>
      <w:marRight w:val="0"/>
      <w:marTop w:val="0"/>
      <w:marBottom w:val="0"/>
      <w:divBdr>
        <w:top w:val="none" w:sz="0" w:space="0" w:color="auto"/>
        <w:left w:val="none" w:sz="0" w:space="0" w:color="auto"/>
        <w:bottom w:val="none" w:sz="0" w:space="0" w:color="auto"/>
        <w:right w:val="none" w:sz="0" w:space="0" w:color="auto"/>
      </w:divBdr>
    </w:div>
    <w:div w:id="194499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ols.ietf.org/wg/mmusic/draft-ietf-mmusic-trickle-ice-sip/" TargetMode="External"/><Relationship Id="rId3" Type="http://schemas.openxmlformats.org/officeDocument/2006/relationships/settings" Target="settings.xml"/><Relationship Id="rId7" Type="http://schemas.openxmlformats.org/officeDocument/2006/relationships/hyperlink" Target="http://tools.ietf.org/wg/mmusic/draft-ietf-mmusic-trickle-ic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8</Pages>
  <Words>2691</Words>
  <Characters>15343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17999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24</cp:revision>
  <cp:lastPrinted>2002-08-01T07:30:00Z</cp:lastPrinted>
  <dcterms:created xsi:type="dcterms:W3CDTF">2015-05-18T08:28:00Z</dcterms:created>
  <dcterms:modified xsi:type="dcterms:W3CDTF">2015-05-25T02:20:00Z</dcterms:modified>
</cp:coreProperties>
</file>