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94170B">
        <w:trPr>
          <w:cantSplit/>
        </w:trPr>
        <w:tc>
          <w:tcPr>
            <w:tcW w:w="6297" w:type="dxa"/>
            <w:gridSpan w:val="4"/>
            <w:vAlign w:val="center"/>
          </w:tcPr>
          <w:p w:rsidR="006C499C" w:rsidRPr="0094170B" w:rsidRDefault="001E3845" w:rsidP="004F3600">
            <w:pPr>
              <w:spacing w:before="0"/>
              <w:rPr>
                <w:b/>
                <w:smallCaps/>
                <w:sz w:val="20"/>
              </w:rPr>
            </w:pPr>
            <w:bookmarkStart w:id="0" w:name="dsg" w:colFirst="1" w:colLast="1"/>
            <w:bookmarkStart w:id="1" w:name="dtableau"/>
            <w:bookmarkStart w:id="2" w:name="_GoBack"/>
            <w:bookmarkEnd w:id="2"/>
            <w:r w:rsidRPr="0094170B">
              <w:rPr>
                <w:b/>
                <w:smallCaps/>
                <w:sz w:val="20"/>
                <w:szCs w:val="19"/>
              </w:rPr>
              <w:t>Rapporteur Meeting of Questions</w:t>
            </w:r>
            <w:r w:rsidR="004F3600" w:rsidRPr="0094170B">
              <w:rPr>
                <w:b/>
                <w:smallCaps/>
                <w:sz w:val="20"/>
                <w:szCs w:val="19"/>
              </w:rPr>
              <w:t xml:space="preserve"> 1, </w:t>
            </w:r>
            <w:r w:rsidRPr="0094170B">
              <w:rPr>
                <w:b/>
                <w:smallCaps/>
                <w:sz w:val="20"/>
                <w:szCs w:val="19"/>
              </w:rPr>
              <w:t>2, 3, 5 and 2</w:t>
            </w:r>
            <w:r w:rsidR="004F3600" w:rsidRPr="0094170B">
              <w:rPr>
                <w:b/>
                <w:smallCaps/>
                <w:sz w:val="20"/>
                <w:szCs w:val="19"/>
              </w:rPr>
              <w:t>1</w:t>
            </w:r>
            <w:r w:rsidRPr="0094170B">
              <w:rPr>
                <w:b/>
                <w:smallCaps/>
                <w:sz w:val="20"/>
                <w:szCs w:val="19"/>
              </w:rPr>
              <w:t>/16</w:t>
            </w:r>
          </w:p>
        </w:tc>
        <w:tc>
          <w:tcPr>
            <w:tcW w:w="3626" w:type="dxa"/>
            <w:vAlign w:val="center"/>
          </w:tcPr>
          <w:p w:rsidR="006C499C" w:rsidRPr="0094170B" w:rsidRDefault="006C499C" w:rsidP="005B17C4">
            <w:pPr>
              <w:spacing w:before="0"/>
              <w:jc w:val="right"/>
              <w:rPr>
                <w:b/>
                <w:bCs/>
                <w:sz w:val="40"/>
              </w:rPr>
            </w:pPr>
            <w:bookmarkStart w:id="3" w:name="docnumber"/>
            <w:r w:rsidRPr="0094170B">
              <w:rPr>
                <w:b/>
                <w:bCs/>
                <w:sz w:val="40"/>
              </w:rPr>
              <w:t>AVD</w:t>
            </w:r>
            <w:r w:rsidR="005F0850" w:rsidRPr="0094170B">
              <w:rPr>
                <w:b/>
                <w:bCs/>
                <w:sz w:val="40"/>
              </w:rPr>
              <w:t>-4</w:t>
            </w:r>
            <w:r w:rsidR="005B17C4" w:rsidRPr="0094170B">
              <w:rPr>
                <w:b/>
                <w:bCs/>
                <w:sz w:val="40"/>
              </w:rPr>
              <w:t>722</w:t>
            </w:r>
            <w:bookmarkEnd w:id="3"/>
          </w:p>
        </w:tc>
      </w:tr>
      <w:tr w:rsidR="006C499C" w:rsidRPr="0094170B">
        <w:trPr>
          <w:cantSplit/>
          <w:trHeight w:val="461"/>
        </w:trPr>
        <w:tc>
          <w:tcPr>
            <w:tcW w:w="4857" w:type="dxa"/>
            <w:gridSpan w:val="3"/>
            <w:vMerge w:val="restart"/>
            <w:tcBorders>
              <w:bottom w:val="nil"/>
            </w:tcBorders>
          </w:tcPr>
          <w:p w:rsidR="006C499C" w:rsidRPr="0094170B" w:rsidRDefault="006C499C" w:rsidP="006C499C">
            <w:pPr>
              <w:rPr>
                <w:b/>
                <w:bCs/>
                <w:sz w:val="26"/>
              </w:rPr>
            </w:pPr>
            <w:bookmarkStart w:id="4" w:name="dnum" w:colFirst="1" w:colLast="1"/>
            <w:bookmarkEnd w:id="0"/>
            <w:r w:rsidRPr="0094170B">
              <w:rPr>
                <w:b/>
                <w:bCs/>
                <w:sz w:val="26"/>
              </w:rPr>
              <w:t>TELECOMMUNICATION</w:t>
            </w:r>
            <w:r w:rsidRPr="0094170B">
              <w:rPr>
                <w:b/>
                <w:bCs/>
                <w:sz w:val="26"/>
              </w:rPr>
              <w:br/>
              <w:t>STANDARDIZATION SECTOR</w:t>
            </w:r>
          </w:p>
          <w:p w:rsidR="006C499C" w:rsidRPr="0094170B" w:rsidRDefault="006C499C" w:rsidP="004F3600">
            <w:pPr>
              <w:rPr>
                <w:smallCaps/>
                <w:sz w:val="20"/>
              </w:rPr>
            </w:pPr>
            <w:r w:rsidRPr="0094170B">
              <w:rPr>
                <w:sz w:val="20"/>
              </w:rPr>
              <w:t>STUDY PERIOD 20</w:t>
            </w:r>
            <w:r w:rsidR="004F3600" w:rsidRPr="0094170B">
              <w:rPr>
                <w:sz w:val="20"/>
              </w:rPr>
              <w:t>13</w:t>
            </w:r>
            <w:r w:rsidRPr="0094170B">
              <w:rPr>
                <w:sz w:val="20"/>
              </w:rPr>
              <w:t>-20</w:t>
            </w:r>
            <w:r w:rsidR="005066C3" w:rsidRPr="0094170B">
              <w:rPr>
                <w:sz w:val="20"/>
              </w:rPr>
              <w:t>1</w:t>
            </w:r>
            <w:r w:rsidR="004F3600" w:rsidRPr="0094170B">
              <w:rPr>
                <w:sz w:val="20"/>
              </w:rPr>
              <w:t>6</w:t>
            </w:r>
          </w:p>
        </w:tc>
        <w:tc>
          <w:tcPr>
            <w:tcW w:w="5066" w:type="dxa"/>
            <w:gridSpan w:val="2"/>
            <w:tcBorders>
              <w:bottom w:val="nil"/>
            </w:tcBorders>
          </w:tcPr>
          <w:p w:rsidR="006C499C" w:rsidRPr="0094170B" w:rsidRDefault="006C499C" w:rsidP="006C499C">
            <w:pPr>
              <w:jc w:val="right"/>
              <w:rPr>
                <w:b/>
                <w:bCs/>
                <w:sz w:val="40"/>
              </w:rPr>
            </w:pPr>
            <w:r w:rsidRPr="0094170B">
              <w:rPr>
                <w:b/>
                <w:bCs/>
                <w:smallCaps/>
                <w:sz w:val="32"/>
              </w:rPr>
              <w:t>STUDY GROUP 16</w:t>
            </w:r>
          </w:p>
        </w:tc>
      </w:tr>
      <w:tr w:rsidR="006C499C" w:rsidRPr="0094170B">
        <w:trPr>
          <w:cantSplit/>
          <w:trHeight w:val="355"/>
        </w:trPr>
        <w:tc>
          <w:tcPr>
            <w:tcW w:w="4857" w:type="dxa"/>
            <w:gridSpan w:val="3"/>
            <w:vMerge/>
            <w:tcBorders>
              <w:bottom w:val="single" w:sz="12" w:space="0" w:color="auto"/>
            </w:tcBorders>
          </w:tcPr>
          <w:p w:rsidR="006C499C" w:rsidRPr="0094170B" w:rsidRDefault="006C499C" w:rsidP="006C499C">
            <w:pPr>
              <w:rPr>
                <w:b/>
                <w:bCs/>
                <w:sz w:val="26"/>
              </w:rPr>
            </w:pPr>
            <w:bookmarkStart w:id="5" w:name="dorlang" w:colFirst="1" w:colLast="1"/>
            <w:bookmarkEnd w:id="4"/>
          </w:p>
        </w:tc>
        <w:tc>
          <w:tcPr>
            <w:tcW w:w="5066" w:type="dxa"/>
            <w:gridSpan w:val="2"/>
            <w:tcBorders>
              <w:bottom w:val="single" w:sz="12" w:space="0" w:color="auto"/>
            </w:tcBorders>
          </w:tcPr>
          <w:p w:rsidR="006C499C" w:rsidRPr="0094170B" w:rsidRDefault="006C499C" w:rsidP="006C499C">
            <w:pPr>
              <w:jc w:val="right"/>
              <w:rPr>
                <w:b/>
                <w:bCs/>
                <w:sz w:val="28"/>
              </w:rPr>
            </w:pPr>
            <w:r w:rsidRPr="0094170B">
              <w:rPr>
                <w:b/>
                <w:bCs/>
                <w:sz w:val="28"/>
              </w:rPr>
              <w:t>Original: English</w:t>
            </w:r>
          </w:p>
        </w:tc>
      </w:tr>
      <w:bookmarkEnd w:id="1"/>
      <w:bookmarkEnd w:id="5"/>
      <w:tr w:rsidR="00DE2128" w:rsidRPr="0094170B" w:rsidTr="009F5199">
        <w:trPr>
          <w:cantSplit/>
          <w:trHeight w:val="357"/>
        </w:trPr>
        <w:tc>
          <w:tcPr>
            <w:tcW w:w="1617" w:type="dxa"/>
          </w:tcPr>
          <w:p w:rsidR="00DE2128" w:rsidRPr="0094170B" w:rsidRDefault="00DE2128" w:rsidP="009F5199">
            <w:pPr>
              <w:rPr>
                <w:b/>
                <w:bCs/>
              </w:rPr>
            </w:pPr>
            <w:r w:rsidRPr="0094170B">
              <w:rPr>
                <w:b/>
                <w:bCs/>
              </w:rPr>
              <w:t>Question(s):</w:t>
            </w:r>
          </w:p>
        </w:tc>
        <w:tc>
          <w:tcPr>
            <w:tcW w:w="3030" w:type="dxa"/>
          </w:tcPr>
          <w:p w:rsidR="00DE2128" w:rsidRPr="0094170B" w:rsidRDefault="00DE2128" w:rsidP="009F5199">
            <w:r w:rsidRPr="0094170B">
              <w:t>3</w:t>
            </w:r>
            <w:r w:rsidR="0094170B" w:rsidRPr="0094170B">
              <w:t>/16</w:t>
            </w:r>
          </w:p>
        </w:tc>
        <w:tc>
          <w:tcPr>
            <w:tcW w:w="5276" w:type="dxa"/>
            <w:gridSpan w:val="3"/>
          </w:tcPr>
          <w:p w:rsidR="00DE2128" w:rsidRPr="0094170B" w:rsidRDefault="00BD595B" w:rsidP="008B3A0B">
            <w:pPr>
              <w:wordWrap w:val="0"/>
              <w:jc w:val="right"/>
              <w:rPr>
                <w:szCs w:val="24"/>
              </w:rPr>
            </w:pPr>
            <w:r w:rsidRPr="0094170B">
              <w:rPr>
                <w:rFonts w:eastAsia="Malgun Gothic"/>
                <w:szCs w:val="24"/>
                <w:lang w:eastAsia="ko-KR"/>
              </w:rPr>
              <w:t>Chengdu</w:t>
            </w:r>
            <w:r w:rsidR="00B05B56" w:rsidRPr="0094170B">
              <w:rPr>
                <w:rFonts w:eastAsia="Malgun Gothic"/>
                <w:szCs w:val="24"/>
                <w:lang w:eastAsia="ko-KR"/>
              </w:rPr>
              <w:t xml:space="preserve"> (China), 8 - 12 June 2015</w:t>
            </w:r>
          </w:p>
        </w:tc>
      </w:tr>
      <w:tr w:rsidR="00DE2128" w:rsidRPr="0094170B" w:rsidTr="009F5199">
        <w:trPr>
          <w:cantSplit/>
          <w:trHeight w:val="357"/>
        </w:trPr>
        <w:tc>
          <w:tcPr>
            <w:tcW w:w="9923" w:type="dxa"/>
            <w:gridSpan w:val="5"/>
          </w:tcPr>
          <w:p w:rsidR="00DE2128" w:rsidRPr="0094170B" w:rsidRDefault="00DE2128" w:rsidP="009F5199">
            <w:pPr>
              <w:jc w:val="center"/>
              <w:rPr>
                <w:b/>
                <w:bCs/>
              </w:rPr>
            </w:pPr>
            <w:r w:rsidRPr="0094170B">
              <w:rPr>
                <w:b/>
                <w:bCs/>
              </w:rPr>
              <w:t>RAPPORTEUR MEETING DOCUMENT</w:t>
            </w:r>
          </w:p>
        </w:tc>
      </w:tr>
      <w:tr w:rsidR="00DE2128" w:rsidRPr="0094170B" w:rsidTr="009F5199">
        <w:trPr>
          <w:cantSplit/>
          <w:trHeight w:val="357"/>
        </w:trPr>
        <w:tc>
          <w:tcPr>
            <w:tcW w:w="1617" w:type="dxa"/>
          </w:tcPr>
          <w:p w:rsidR="00DE2128" w:rsidRPr="0094170B" w:rsidRDefault="00DE2128" w:rsidP="009F5199">
            <w:pPr>
              <w:rPr>
                <w:b/>
                <w:bCs/>
              </w:rPr>
            </w:pPr>
            <w:r w:rsidRPr="0094170B">
              <w:rPr>
                <w:b/>
                <w:bCs/>
              </w:rPr>
              <w:t>Source:</w:t>
            </w:r>
          </w:p>
        </w:tc>
        <w:tc>
          <w:tcPr>
            <w:tcW w:w="8306" w:type="dxa"/>
            <w:gridSpan w:val="4"/>
          </w:tcPr>
          <w:p w:rsidR="00DE2128" w:rsidRPr="0094170B" w:rsidRDefault="00DE2128" w:rsidP="009F5199">
            <w:r w:rsidRPr="0094170B">
              <w:t>ALCATEL-LUCENT</w:t>
            </w:r>
          </w:p>
        </w:tc>
      </w:tr>
      <w:tr w:rsidR="00DE2128" w:rsidRPr="0094170B" w:rsidTr="009F5199">
        <w:trPr>
          <w:cantSplit/>
          <w:trHeight w:val="357"/>
        </w:trPr>
        <w:tc>
          <w:tcPr>
            <w:tcW w:w="1617" w:type="dxa"/>
          </w:tcPr>
          <w:p w:rsidR="00DE2128" w:rsidRPr="0094170B" w:rsidRDefault="00DE2128" w:rsidP="009F5199">
            <w:pPr>
              <w:spacing w:after="120"/>
            </w:pPr>
            <w:r w:rsidRPr="0094170B">
              <w:rPr>
                <w:b/>
                <w:bCs/>
              </w:rPr>
              <w:t>Title:</w:t>
            </w:r>
          </w:p>
        </w:tc>
        <w:tc>
          <w:tcPr>
            <w:tcW w:w="8306" w:type="dxa"/>
            <w:gridSpan w:val="4"/>
          </w:tcPr>
          <w:p w:rsidR="00DE2128" w:rsidRPr="0094170B" w:rsidRDefault="005F0850" w:rsidP="004F3600">
            <w:pPr>
              <w:spacing w:after="120"/>
            </w:pPr>
            <w:r w:rsidRPr="0094170B">
              <w:rPr>
                <w:color w:val="000000"/>
              </w:rPr>
              <w:t xml:space="preserve">H.Sup14: </w:t>
            </w:r>
            <w:r w:rsidR="005B17C4" w:rsidRPr="0094170B">
              <w:rPr>
                <w:color w:val="000000"/>
              </w:rPr>
              <w:t>IG item on "IANA registration process"</w:t>
            </w:r>
          </w:p>
        </w:tc>
      </w:tr>
      <w:tr w:rsidR="00DE2128" w:rsidRPr="0094170B" w:rsidTr="009F5199">
        <w:trPr>
          <w:cantSplit/>
          <w:trHeight w:val="357"/>
        </w:trPr>
        <w:tc>
          <w:tcPr>
            <w:tcW w:w="1617" w:type="dxa"/>
            <w:tcBorders>
              <w:bottom w:val="single" w:sz="12" w:space="0" w:color="auto"/>
            </w:tcBorders>
          </w:tcPr>
          <w:p w:rsidR="00DE2128" w:rsidRPr="0094170B" w:rsidRDefault="00DE2128" w:rsidP="009F5199">
            <w:pPr>
              <w:spacing w:after="120"/>
            </w:pPr>
            <w:r w:rsidRPr="0094170B">
              <w:rPr>
                <w:b/>
                <w:bCs/>
              </w:rPr>
              <w:t>Purpose:</w:t>
            </w:r>
          </w:p>
        </w:tc>
        <w:tc>
          <w:tcPr>
            <w:tcW w:w="8306" w:type="dxa"/>
            <w:gridSpan w:val="4"/>
            <w:tcBorders>
              <w:bottom w:val="single" w:sz="12" w:space="0" w:color="auto"/>
            </w:tcBorders>
          </w:tcPr>
          <w:p w:rsidR="00DE2128" w:rsidRPr="0094170B" w:rsidRDefault="00DE2128" w:rsidP="005F0850">
            <w:pPr>
              <w:spacing w:after="120"/>
            </w:pPr>
            <w:r w:rsidRPr="0094170B">
              <w:t>Proposal</w:t>
            </w:r>
          </w:p>
        </w:tc>
      </w:tr>
    </w:tbl>
    <w:p w:rsidR="00DE2128" w:rsidRPr="0094170B" w:rsidRDefault="00DE2128" w:rsidP="006C499C"/>
    <w:p w:rsidR="00FE1DA9" w:rsidRPr="0094170B" w:rsidRDefault="00FE1DA9" w:rsidP="00FE1DA9">
      <w:pPr>
        <w:pStyle w:val="Headingb"/>
      </w:pPr>
      <w:r w:rsidRPr="0094170B">
        <w:t>Summary</w:t>
      </w:r>
    </w:p>
    <w:p w:rsidR="00FE1DA9" w:rsidRPr="0094170B" w:rsidRDefault="00177B25" w:rsidP="00FE1DA9">
      <w:r w:rsidRPr="0094170B">
        <w:t xml:space="preserve">A first </w:t>
      </w:r>
      <w:r w:rsidRPr="0094170B">
        <w:rPr>
          <w:color w:val="000000"/>
        </w:rPr>
        <w:t>IG item for H.Sup14 related to the "IANA registration process" is suggested.</w:t>
      </w:r>
    </w:p>
    <w:p w:rsidR="00FE1DA9" w:rsidRPr="0094170B" w:rsidRDefault="00FE1DA9" w:rsidP="00FE1DA9">
      <w:pPr>
        <w:rPr>
          <w:b/>
          <w:lang w:eastAsia="ja-JP"/>
        </w:rPr>
      </w:pPr>
    </w:p>
    <w:p w:rsidR="00FE1DA9" w:rsidRPr="0094170B" w:rsidRDefault="00177B25" w:rsidP="00FE1DA9">
      <w:pPr>
        <w:rPr>
          <w:b/>
          <w:lang w:eastAsia="ja-JP"/>
        </w:rPr>
      </w:pPr>
      <w:r w:rsidRPr="0094170B">
        <w:rPr>
          <w:b/>
          <w:lang w:eastAsia="ja-JP"/>
        </w:rPr>
        <w:t>Discussion</w:t>
      </w:r>
    </w:p>
    <w:p w:rsidR="00C82495" w:rsidRPr="0094170B" w:rsidRDefault="00C82495" w:rsidP="0030108C">
      <w:r w:rsidRPr="0094170B">
        <w:t xml:space="preserve">The underlying IANA registration process (Fig. 1/H.Sup14) took some implicit assumptions, just following the usual style how additional codepoints are registered with IANA. RFC 5226 and its successor draft-leiba-cotton-iana-5226bis </w:t>
      </w:r>
      <w:r w:rsidR="00763E9C" w:rsidRPr="0094170B">
        <w:t xml:space="preserve">are the mandatory references and </w:t>
      </w:r>
      <w:r w:rsidRPr="0094170B">
        <w:t>describe the process in detail. It might be worth to provide more explicit information in H.Sup14, especially due to the fact that the requested IANA registry updates originate from outside the IETF.</w:t>
      </w:r>
    </w:p>
    <w:p w:rsidR="005F0850" w:rsidRPr="0094170B" w:rsidRDefault="00C82495" w:rsidP="0030108C">
      <w:r w:rsidRPr="0094170B">
        <w:t>We think it is worth to highlight following three items</w:t>
      </w:r>
      <w:r w:rsidR="002F12F3" w:rsidRPr="0094170B">
        <w:t>:</w:t>
      </w:r>
    </w:p>
    <w:p w:rsidR="00427846" w:rsidRPr="0094170B" w:rsidRDefault="00C82495" w:rsidP="003D492C">
      <w:pPr>
        <w:pStyle w:val="ListParagraph"/>
        <w:numPr>
          <w:ilvl w:val="0"/>
          <w:numId w:val="12"/>
        </w:numPr>
      </w:pPr>
      <w:r w:rsidRPr="0094170B">
        <w:t xml:space="preserve">the specifc </w:t>
      </w:r>
      <w:r w:rsidRPr="0094170B">
        <w:rPr>
          <w:i/>
        </w:rPr>
        <w:t>r</w:t>
      </w:r>
      <w:r w:rsidR="00763E9C" w:rsidRPr="0094170B">
        <w:rPr>
          <w:i/>
        </w:rPr>
        <w:t xml:space="preserve">egistration </w:t>
      </w:r>
      <w:r w:rsidRPr="0094170B">
        <w:rPr>
          <w:i/>
        </w:rPr>
        <w:t>policy</w:t>
      </w:r>
      <w:r w:rsidRPr="0094170B">
        <w:t xml:space="preserve"> in scope;</w:t>
      </w:r>
    </w:p>
    <w:p w:rsidR="003D492C" w:rsidRPr="0094170B" w:rsidRDefault="00C82495" w:rsidP="003D492C">
      <w:pPr>
        <w:pStyle w:val="ListParagraph"/>
        <w:numPr>
          <w:ilvl w:val="0"/>
          <w:numId w:val="12"/>
        </w:numPr>
      </w:pPr>
      <w:r w:rsidRPr="0094170B">
        <w:t>how</w:t>
      </w:r>
      <w:r w:rsidR="003D492C" w:rsidRPr="0094170B">
        <w:t xml:space="preserve"> </w:t>
      </w:r>
      <w:r w:rsidR="003D492C" w:rsidRPr="0094170B">
        <w:rPr>
          <w:i/>
        </w:rPr>
        <w:t>registration requirements</w:t>
      </w:r>
      <w:r w:rsidR="003D492C" w:rsidRPr="0094170B">
        <w:t xml:space="preserve"> </w:t>
      </w:r>
      <w:r w:rsidRPr="0094170B">
        <w:t>are satisfied from documentation and review point of view; and</w:t>
      </w:r>
    </w:p>
    <w:p w:rsidR="00AF469D" w:rsidRPr="0094170B" w:rsidRDefault="00C82495" w:rsidP="003D492C">
      <w:pPr>
        <w:pStyle w:val="ListParagraph"/>
        <w:numPr>
          <w:ilvl w:val="0"/>
          <w:numId w:val="12"/>
        </w:numPr>
      </w:pPr>
      <w:r w:rsidRPr="0094170B">
        <w:t>type of</w:t>
      </w:r>
      <w:r w:rsidR="00AF469D" w:rsidRPr="0094170B">
        <w:t xml:space="preserve"> </w:t>
      </w:r>
      <w:r w:rsidR="00AF469D" w:rsidRPr="0094170B">
        <w:rPr>
          <w:i/>
        </w:rPr>
        <w:t>contact person</w:t>
      </w:r>
      <w:r w:rsidRPr="0094170B">
        <w:t>.</w:t>
      </w:r>
    </w:p>
    <w:p w:rsidR="0038387E" w:rsidRPr="0094170B" w:rsidRDefault="00C82495" w:rsidP="0030108C">
      <w:r w:rsidRPr="0094170B">
        <w:t>See below change proposal.</w:t>
      </w:r>
    </w:p>
    <w:p w:rsidR="00C82495" w:rsidRPr="0094170B" w:rsidRDefault="00C82495" w:rsidP="0030108C">
      <w:r w:rsidRPr="0094170B">
        <w:lastRenderedPageBreak/>
        <w:t xml:space="preserve">The update does not request any technical changes, provides rather complementary information and </w:t>
      </w:r>
      <w:r w:rsidR="00763E9C" w:rsidRPr="0094170B">
        <w:t>confirms</w:t>
      </w:r>
      <w:r w:rsidRPr="0094170B">
        <w:t xml:space="preserve"> that clause 6/H.Sup14 is complaint against RFC 5226 / 5226bis.</w:t>
      </w:r>
    </w:p>
    <w:p w:rsidR="0038387E" w:rsidRPr="0094170B" w:rsidRDefault="0038387E" w:rsidP="0030108C"/>
    <w:p w:rsidR="00AC2CAE" w:rsidRPr="0094170B" w:rsidRDefault="00FE1DA9" w:rsidP="00AC2CAE">
      <w:pPr>
        <w:rPr>
          <w:b/>
          <w:lang w:eastAsia="ja-JP"/>
        </w:rPr>
      </w:pPr>
      <w:r w:rsidRPr="0094170B">
        <w:rPr>
          <w:b/>
          <w:lang w:eastAsia="ja-JP"/>
        </w:rPr>
        <w:t>Proposal</w:t>
      </w:r>
    </w:p>
    <w:p w:rsidR="00C82495" w:rsidRPr="0094170B" w:rsidRDefault="00C82495" w:rsidP="00C82495">
      <w:r w:rsidRPr="0094170B">
        <w:t>A new IG item is proposed.</w:t>
      </w:r>
    </w:p>
    <w:p w:rsidR="002B193C" w:rsidRPr="0094170B" w:rsidRDefault="002B193C"/>
    <w:p w:rsidR="002B193C" w:rsidRPr="0094170B" w:rsidRDefault="00C82495" w:rsidP="002B193C">
      <w:r w:rsidRPr="0094170B">
        <w:rPr>
          <w:highlight w:val="green"/>
        </w:rPr>
        <w:t>Change proposal</w:t>
      </w:r>
      <w:r w:rsidR="002B193C" w:rsidRPr="0094170B">
        <w:rPr>
          <w:highlight w:val="green"/>
        </w:rPr>
        <w:t>:</w:t>
      </w:r>
    </w:p>
    <w:p w:rsidR="002B193C" w:rsidRPr="0094170B" w:rsidRDefault="00177B25" w:rsidP="002B193C">
      <w:pPr>
        <w:pStyle w:val="CorrectionSeparatorBegin"/>
        <w:rPr>
          <w:lang w:val="en-GB"/>
        </w:rPr>
      </w:pPr>
      <w:r w:rsidRPr="0094170B">
        <w:rPr>
          <w:lang w:val="en-GB"/>
        </w:rPr>
        <w:t xml:space="preserve"> </w:t>
      </w:r>
      <w:r w:rsidR="002B193C" w:rsidRPr="0094170B">
        <w:rPr>
          <w:lang w:val="en-GB"/>
        </w:rPr>
        <w:t>[Begin Proposed Correction]</w:t>
      </w:r>
    </w:p>
    <w:p w:rsidR="002B193C" w:rsidRPr="0094170B" w:rsidRDefault="002B193C" w:rsidP="002B193C">
      <w:pPr>
        <w:jc w:val="both"/>
        <w:rPr>
          <w:rFonts w:eastAsia="SimSun"/>
        </w:rPr>
      </w:pPr>
    </w:p>
    <w:p w:rsidR="002B193C" w:rsidRPr="0094170B" w:rsidRDefault="002B193C" w:rsidP="002B193C">
      <w:pPr>
        <w:pStyle w:val="RecNo"/>
      </w:pPr>
      <w:bookmarkStart w:id="6" w:name="p1rectexte"/>
      <w:bookmarkEnd w:id="6"/>
      <w:r w:rsidRPr="0094170B">
        <w:t>Supplement 14 to ITU-T H-series Recommendations</w:t>
      </w:r>
    </w:p>
    <w:p w:rsidR="002B193C" w:rsidRPr="0094170B" w:rsidRDefault="002B193C" w:rsidP="002B193C">
      <w:pPr>
        <w:pStyle w:val="Rectitle"/>
      </w:pPr>
      <w:r w:rsidRPr="0094170B">
        <w:rPr>
          <w:bCs/>
        </w:rPr>
        <w:t xml:space="preserve">Gateway control protocol: SDP codepoints </w:t>
      </w:r>
      <w:r w:rsidRPr="0094170B">
        <w:rPr>
          <w:bCs/>
        </w:rPr>
        <w:br/>
        <w:t>for gateway control – Release 1</w:t>
      </w:r>
    </w:p>
    <w:p w:rsidR="002B193C" w:rsidRPr="0094170B" w:rsidRDefault="002B193C" w:rsidP="002B193C">
      <w:pPr>
        <w:pStyle w:val="Heading1"/>
      </w:pPr>
      <w:bookmarkStart w:id="7" w:name="_Toc398551612"/>
      <w:bookmarkStart w:id="8" w:name="_Toc399149952"/>
      <w:bookmarkStart w:id="9" w:name="_Toc403122585"/>
      <w:bookmarkStart w:id="10" w:name="_Toc403477275"/>
      <w:r w:rsidRPr="0094170B">
        <w:t>1</w:t>
      </w:r>
      <w:r w:rsidRPr="0094170B">
        <w:tab/>
        <w:t>Scope</w:t>
      </w:r>
      <w:bookmarkEnd w:id="7"/>
      <w:bookmarkEnd w:id="8"/>
      <w:bookmarkEnd w:id="9"/>
      <w:bookmarkEnd w:id="10"/>
    </w:p>
    <w:p w:rsidR="002B193C" w:rsidRPr="0094170B" w:rsidRDefault="002B193C" w:rsidP="002B193C">
      <w:r w:rsidRPr="0094170B">
        <w:t>Gateway control protocols such as ITU-T H.248.1 may require additional session description protocol (SDP) codepoints for specific interworking functions supported at bearer plane level, beyond for example the SDP information used by call control protocols.</w:t>
      </w:r>
    </w:p>
    <w:p w:rsidR="002B193C" w:rsidRPr="0094170B" w:rsidRDefault="002B193C" w:rsidP="002B193C">
      <w:r w:rsidRPr="0094170B">
        <w:t>Supplement 14 to ITU-T H-series Recommendations [ITU-T H.248.x] summarizes SDP codepoints that have been identified in the time-frame from June 2000 to the date of approval of this Supplement. It identifies SDP codepoints that meet the ITU-T H.248.x sub-series requirements for gateway control protocols and that are available for general use by the wider standards community.</w:t>
      </w:r>
    </w:p>
    <w:p w:rsidR="002B193C" w:rsidRPr="0094170B" w:rsidRDefault="002B193C" w:rsidP="002B193C">
      <w:r w:rsidRPr="0094170B">
        <w:t>Release 1 of this Supplement covers:</w:t>
      </w:r>
    </w:p>
    <w:p w:rsidR="002B193C" w:rsidRPr="0094170B" w:rsidRDefault="002B193C" w:rsidP="002B193C">
      <w:pPr>
        <w:pStyle w:val="enumlev1"/>
      </w:pPr>
      <w:r w:rsidRPr="0094170B">
        <w:t>–</w:t>
      </w:r>
      <w:r w:rsidRPr="0094170B">
        <w:tab/>
        <w:t>SDP codepoints for the ITU-T H.248 based control of transport layer security (TLS) traffic [ITU-T H.248.90] and datagram transport layer security (DTLS) traffic [ITU-T H.248.93] in ITU-T H.248 media gateways; and</w:t>
      </w:r>
    </w:p>
    <w:p w:rsidR="002B193C" w:rsidRPr="0094170B" w:rsidRDefault="002B193C" w:rsidP="002B193C">
      <w:pPr>
        <w:pStyle w:val="enumlev1"/>
      </w:pPr>
      <w:r w:rsidRPr="0094170B">
        <w:t>–</w:t>
      </w:r>
      <w:r w:rsidRPr="0094170B">
        <w:tab/>
        <w:t>Preliminary SDP codepoint information for stream control transmission protocol (SCTP) traffic [ITU-T H.248.SCTP].</w:t>
      </w:r>
    </w:p>
    <w:p w:rsidR="002B193C" w:rsidRPr="0094170B" w:rsidRDefault="002B193C" w:rsidP="002B193C">
      <w:r w:rsidRPr="0094170B">
        <w:t>This Supplement is used as a codepoint repository for the IETF-driven registration process of SDP codepoints with IANA.</w:t>
      </w:r>
    </w:p>
    <w:p w:rsidR="002B193C" w:rsidRPr="0094170B" w:rsidRDefault="002B193C" w:rsidP="002B193C">
      <w:pPr>
        <w:pStyle w:val="Heading1"/>
      </w:pPr>
      <w:bookmarkStart w:id="11" w:name="_Toc398551613"/>
      <w:bookmarkStart w:id="12" w:name="_Toc399149953"/>
      <w:bookmarkStart w:id="13" w:name="_Toc403122586"/>
      <w:bookmarkStart w:id="14" w:name="_Toc403477276"/>
      <w:r w:rsidRPr="0094170B">
        <w:t>2</w:t>
      </w:r>
      <w:r w:rsidRPr="0094170B">
        <w:tab/>
        <w:t>References</w:t>
      </w:r>
      <w:bookmarkEnd w:id="11"/>
      <w:bookmarkEnd w:id="12"/>
      <w:bookmarkEnd w:id="13"/>
      <w:bookmarkEnd w:id="14"/>
    </w:p>
    <w:p w:rsidR="002B193C" w:rsidRPr="0094170B" w:rsidRDefault="002B193C" w:rsidP="002B193C">
      <w:pPr>
        <w:pStyle w:val="Reftext"/>
        <w:tabs>
          <w:tab w:val="clear" w:pos="794"/>
          <w:tab w:val="clear" w:pos="1191"/>
          <w:tab w:val="clear" w:pos="1588"/>
          <w:tab w:val="clear" w:pos="1985"/>
          <w:tab w:val="left" w:pos="2410"/>
        </w:tabs>
        <w:ind w:left="2410" w:hanging="2410"/>
      </w:pPr>
      <w:r w:rsidRPr="0094170B">
        <w:t>[ITU-T H.248.1]</w:t>
      </w:r>
      <w:r w:rsidRPr="0094170B">
        <w:tab/>
        <w:t xml:space="preserve">Recommendation ITU-T H.248.1 (2013), </w:t>
      </w:r>
      <w:r w:rsidRPr="0094170B">
        <w:rPr>
          <w:i/>
          <w:iCs/>
        </w:rPr>
        <w:t>Gateway control protocol: Version 3.</w:t>
      </w:r>
    </w:p>
    <w:p w:rsidR="002B193C" w:rsidRPr="0094170B" w:rsidRDefault="002B193C" w:rsidP="002B193C">
      <w:pPr>
        <w:pStyle w:val="Reftext"/>
        <w:tabs>
          <w:tab w:val="clear" w:pos="794"/>
          <w:tab w:val="clear" w:pos="1191"/>
          <w:tab w:val="clear" w:pos="1588"/>
          <w:tab w:val="clear" w:pos="1985"/>
          <w:tab w:val="left" w:pos="2410"/>
        </w:tabs>
        <w:ind w:left="2410" w:hanging="2410"/>
      </w:pPr>
      <w:r w:rsidRPr="0094170B">
        <w:t>[ITU-T H.248.x]</w:t>
      </w:r>
      <w:r w:rsidRPr="0094170B">
        <w:tab/>
        <w:t xml:space="preserve">ITU-T H.248.x-series of Recommendations, </w:t>
      </w:r>
      <w:r w:rsidRPr="0094170B">
        <w:rPr>
          <w:i/>
          <w:iCs/>
        </w:rPr>
        <w:t>Gateway Control Protocol.</w:t>
      </w:r>
    </w:p>
    <w:p w:rsidR="002B193C" w:rsidRPr="0094170B" w:rsidRDefault="002B193C" w:rsidP="002B193C">
      <w:pPr>
        <w:pStyle w:val="Reftext"/>
        <w:tabs>
          <w:tab w:val="clear" w:pos="794"/>
          <w:tab w:val="clear" w:pos="1191"/>
          <w:tab w:val="clear" w:pos="1588"/>
          <w:tab w:val="clear" w:pos="1985"/>
          <w:tab w:val="left" w:pos="2410"/>
        </w:tabs>
        <w:ind w:left="2410" w:hanging="2410"/>
      </w:pPr>
      <w:r w:rsidRPr="0094170B">
        <w:t>[ITU-T H.248.15]</w:t>
      </w:r>
      <w:r w:rsidRPr="0094170B">
        <w:tab/>
        <w:t xml:space="preserve">Recommendation ITU-T H.248.15 (2013), </w:t>
      </w:r>
      <w:r w:rsidRPr="0094170B">
        <w:rPr>
          <w:i/>
          <w:iCs/>
        </w:rPr>
        <w:t>Gateway control protocol: SDP ITU-T H.248 package attribute.</w:t>
      </w:r>
    </w:p>
    <w:p w:rsidR="002B193C" w:rsidRPr="0094170B" w:rsidRDefault="002B193C" w:rsidP="002B193C">
      <w:pPr>
        <w:pStyle w:val="Reftext"/>
        <w:tabs>
          <w:tab w:val="clear" w:pos="794"/>
          <w:tab w:val="clear" w:pos="1191"/>
          <w:tab w:val="clear" w:pos="1588"/>
          <w:tab w:val="clear" w:pos="1985"/>
          <w:tab w:val="left" w:pos="2410"/>
        </w:tabs>
        <w:ind w:left="2410" w:hanging="2410"/>
      </w:pPr>
      <w:r w:rsidRPr="0094170B">
        <w:t>[ITU-T H.248.39]</w:t>
      </w:r>
      <w:r w:rsidRPr="0094170B">
        <w:tab/>
        <w:t xml:space="preserve">Recommendation ITU-T H.248.39 (2014), </w:t>
      </w:r>
      <w:r w:rsidRPr="0094170B">
        <w:rPr>
          <w:i/>
          <w:iCs/>
        </w:rPr>
        <w:t>H.248 SDP parameter identification and wildcarding.</w:t>
      </w:r>
    </w:p>
    <w:p w:rsidR="002B193C" w:rsidRPr="0094170B" w:rsidRDefault="002B193C" w:rsidP="002B193C">
      <w:pPr>
        <w:pStyle w:val="Reftext"/>
        <w:tabs>
          <w:tab w:val="clear" w:pos="794"/>
          <w:tab w:val="clear" w:pos="1191"/>
          <w:tab w:val="clear" w:pos="1588"/>
          <w:tab w:val="clear" w:pos="1985"/>
          <w:tab w:val="left" w:pos="2410"/>
        </w:tabs>
        <w:ind w:left="2410" w:hanging="2410"/>
      </w:pPr>
      <w:r w:rsidRPr="0094170B">
        <w:lastRenderedPageBreak/>
        <w:t>[ITU-T H.248.90]</w:t>
      </w:r>
      <w:r w:rsidRPr="0094170B">
        <w:tab/>
        <w:t xml:space="preserve">Recommendation ITU-T H.248.90 (2014), </w:t>
      </w:r>
      <w:r w:rsidRPr="0094170B">
        <w:rPr>
          <w:i/>
          <w:iCs/>
        </w:rPr>
        <w:t>Gateway control protocol: ITU-T H.248 packages for control of transport security using transport layer security (TLS)</w:t>
      </w:r>
      <w:r w:rsidRPr="0094170B">
        <w:t>.</w:t>
      </w:r>
    </w:p>
    <w:p w:rsidR="002B193C" w:rsidRPr="0094170B" w:rsidRDefault="002B193C" w:rsidP="002B193C">
      <w:pPr>
        <w:pStyle w:val="Reftext"/>
        <w:tabs>
          <w:tab w:val="clear" w:pos="794"/>
          <w:tab w:val="clear" w:pos="1191"/>
          <w:tab w:val="clear" w:pos="1588"/>
          <w:tab w:val="clear" w:pos="1985"/>
          <w:tab w:val="left" w:pos="2410"/>
        </w:tabs>
        <w:ind w:left="2410" w:hanging="2410"/>
      </w:pPr>
      <w:r w:rsidRPr="0094170B">
        <w:t>[ITU-T H.248.93]</w:t>
      </w:r>
      <w:r w:rsidRPr="0094170B">
        <w:tab/>
        <w:t xml:space="preserve">Recommendation ITU-T H.248.93 (2014), </w:t>
      </w:r>
      <w:r w:rsidRPr="0094170B">
        <w:rPr>
          <w:i/>
          <w:iCs/>
        </w:rPr>
        <w:t>Gateway control protocol: ITU-T H.248 packages for control of transport security using the datagram transport layer security (DTLS) protocol</w:t>
      </w:r>
      <w:r w:rsidRPr="0094170B">
        <w:t>.</w:t>
      </w:r>
    </w:p>
    <w:p w:rsidR="002B193C" w:rsidRPr="0094170B" w:rsidRDefault="002B193C" w:rsidP="002B193C">
      <w:pPr>
        <w:pStyle w:val="Reftext"/>
        <w:tabs>
          <w:tab w:val="clear" w:pos="794"/>
          <w:tab w:val="clear" w:pos="1191"/>
          <w:tab w:val="clear" w:pos="1588"/>
          <w:tab w:val="clear" w:pos="1985"/>
          <w:tab w:val="left" w:pos="2410"/>
        </w:tabs>
        <w:ind w:left="2410" w:hanging="2410"/>
        <w:rPr>
          <w:lang w:eastAsia="ja-JP"/>
        </w:rPr>
      </w:pPr>
      <w:r w:rsidRPr="0094170B">
        <w:t>[ITU-T H.248.SCTP]</w:t>
      </w:r>
      <w:r w:rsidRPr="0094170B">
        <w:tab/>
      </w:r>
      <w:r w:rsidRPr="0094170B">
        <w:rPr>
          <w:lang w:eastAsia="ja-JP"/>
        </w:rPr>
        <w:t xml:space="preserve">Draft Recommendation ITU-T H.248.SCTP (2014), </w:t>
      </w:r>
      <w:r w:rsidRPr="0094170B">
        <w:rPr>
          <w:i/>
          <w:iCs/>
        </w:rPr>
        <w:t>Gateway control protocol: H.248 support for control of SCTP bearer connections</w:t>
      </w:r>
      <w:r w:rsidRPr="0094170B">
        <w:rPr>
          <w:lang w:eastAsia="ja-JP"/>
        </w:rPr>
        <w:t>. &lt;</w:t>
      </w:r>
      <w:hyperlink r:id="rId7" w:history="1">
        <w:r w:rsidRPr="0094170B">
          <w:rPr>
            <w:rStyle w:val="Hyperlink"/>
            <w:rFonts w:asciiTheme="minorBidi" w:hAnsiTheme="minorBidi" w:cstheme="minorBidi"/>
            <w:sz w:val="16"/>
            <w:szCs w:val="16"/>
            <w:lang w:eastAsia="ja-JP"/>
          </w:rPr>
          <w:t>http://ftp3.itu.int/av-arch/avc-site/2013-2016/1406_Sap/H248_SCTP.zip</w:t>
        </w:r>
      </w:hyperlink>
      <w:r w:rsidRPr="0094170B">
        <w:rPr>
          <w:lang w:eastAsia="ja-JP"/>
        </w:rPr>
        <w:t>&gt;</w:t>
      </w:r>
    </w:p>
    <w:p w:rsidR="002B193C" w:rsidRPr="0094170B" w:rsidRDefault="002B193C" w:rsidP="002B193C">
      <w:pPr>
        <w:pStyle w:val="Reftext"/>
        <w:tabs>
          <w:tab w:val="clear" w:pos="794"/>
          <w:tab w:val="clear" w:pos="1191"/>
          <w:tab w:val="clear" w:pos="1588"/>
          <w:tab w:val="clear" w:pos="1985"/>
          <w:tab w:val="left" w:pos="2410"/>
        </w:tabs>
        <w:ind w:left="2410" w:hanging="2410"/>
      </w:pPr>
      <w:r w:rsidRPr="0094170B">
        <w:t>[IETF RFC 4566]</w:t>
      </w:r>
      <w:r w:rsidRPr="0094170B">
        <w:tab/>
        <w:t xml:space="preserve">IETF RFC 4566 (2006), </w:t>
      </w:r>
      <w:r w:rsidRPr="0094170B">
        <w:rPr>
          <w:i/>
          <w:iCs/>
        </w:rPr>
        <w:t>SDP: Session Description Protocol.</w:t>
      </w:r>
    </w:p>
    <w:p w:rsidR="002B193C" w:rsidRPr="0094170B" w:rsidRDefault="002B193C" w:rsidP="002B193C">
      <w:pPr>
        <w:pStyle w:val="Reftext"/>
        <w:tabs>
          <w:tab w:val="clear" w:pos="794"/>
          <w:tab w:val="clear" w:pos="1191"/>
          <w:tab w:val="clear" w:pos="1588"/>
          <w:tab w:val="clear" w:pos="1985"/>
          <w:tab w:val="left" w:pos="2410"/>
        </w:tabs>
        <w:ind w:left="2410" w:hanging="2410"/>
      </w:pPr>
      <w:r w:rsidRPr="0094170B">
        <w:t>[IETF RFC 4572]</w:t>
      </w:r>
      <w:r w:rsidRPr="0094170B">
        <w:tab/>
        <w:t xml:space="preserve">IETF RFC 4572 (2006), </w:t>
      </w:r>
      <w:r w:rsidRPr="0094170B">
        <w:rPr>
          <w:i/>
          <w:iCs/>
        </w:rPr>
        <w:t>Connection-Oriented Media Transport over the Transport Layer Security (TLS) Protocol in the Session Description Protocol (SDP).</w:t>
      </w:r>
    </w:p>
    <w:p w:rsidR="002B193C" w:rsidRPr="0094170B" w:rsidRDefault="002B193C" w:rsidP="002B193C">
      <w:pPr>
        <w:pStyle w:val="Reftext"/>
        <w:tabs>
          <w:tab w:val="clear" w:pos="794"/>
          <w:tab w:val="clear" w:pos="1191"/>
          <w:tab w:val="clear" w:pos="1588"/>
          <w:tab w:val="clear" w:pos="1985"/>
          <w:tab w:val="left" w:pos="2410"/>
        </w:tabs>
        <w:ind w:left="2410" w:hanging="2410"/>
      </w:pPr>
      <w:r w:rsidRPr="0094170B">
        <w:t>[IETF IANA SDP]</w:t>
      </w:r>
      <w:r w:rsidRPr="0094170B">
        <w:tab/>
        <w:t>IETF draft-schwarz-mmusic-for-gw (201</w:t>
      </w:r>
      <w:ins w:id="15" w:author="ALU" w:date="2015-05-25T09:11:00Z">
        <w:r w:rsidR="00387375" w:rsidRPr="0094170B">
          <w:t>5</w:t>
        </w:r>
      </w:ins>
      <w:del w:id="16" w:author="ALU" w:date="2015-05-25T09:11:00Z">
        <w:r w:rsidRPr="0094170B" w:rsidDel="00387375">
          <w:delText>4</w:delText>
        </w:r>
      </w:del>
      <w:r w:rsidRPr="0094170B">
        <w:t xml:space="preserve">), </w:t>
      </w:r>
      <w:r w:rsidRPr="0094170B">
        <w:rPr>
          <w:i/>
          <w:iCs/>
        </w:rPr>
        <w:t>SDP codepoints for gateway control.</w:t>
      </w:r>
      <w:r w:rsidRPr="0094170B">
        <w:t xml:space="preserve"> &lt;</w:t>
      </w:r>
      <w:ins w:id="17" w:author="ALU" w:date="2015-05-25T09:11:00Z">
        <w:r w:rsidR="00387375" w:rsidRPr="0094170B">
          <w:rPr>
            <w:rFonts w:asciiTheme="minorBidi" w:hAnsiTheme="minorBidi" w:cstheme="minorBidi"/>
            <w:sz w:val="16"/>
            <w:szCs w:val="16"/>
          </w:rPr>
          <w:fldChar w:fldCharType="begin"/>
        </w:r>
        <w:r w:rsidR="00387375" w:rsidRPr="0094170B">
          <w:rPr>
            <w:rFonts w:asciiTheme="minorBidi" w:hAnsiTheme="minorBidi" w:cstheme="minorBidi"/>
            <w:sz w:val="16"/>
            <w:szCs w:val="16"/>
          </w:rPr>
          <w:instrText xml:space="preserve"> HYPERLINK "</w:instrText>
        </w:r>
      </w:ins>
      <w:r w:rsidR="00387375" w:rsidRPr="0094170B">
        <w:rPr>
          <w:rPrChange w:id="18" w:author="ALU" w:date="2015-05-25T09:11:00Z">
            <w:rPr>
              <w:rStyle w:val="Hyperlink"/>
              <w:rFonts w:asciiTheme="minorBidi" w:hAnsiTheme="minorBidi" w:cstheme="minorBidi"/>
              <w:sz w:val="16"/>
              <w:szCs w:val="16"/>
            </w:rPr>
          </w:rPrChange>
        </w:rPr>
        <w:instrText>http://tools.ietf.org/html/draft-schwarz-mmusic-sdp-for-gw-0</w:instrText>
      </w:r>
      <w:ins w:id="19" w:author="ALU" w:date="2015-05-25T09:11:00Z">
        <w:r w:rsidR="00387375" w:rsidRPr="0094170B">
          <w:rPr>
            <w:rPrChange w:id="20" w:author="ALU" w:date="2015-05-25T09:11:00Z">
              <w:rPr>
                <w:rStyle w:val="Hyperlink"/>
                <w:rFonts w:asciiTheme="minorBidi" w:hAnsiTheme="minorBidi" w:cstheme="minorBidi"/>
                <w:sz w:val="16"/>
                <w:szCs w:val="16"/>
              </w:rPr>
            </w:rPrChange>
          </w:rPr>
          <w:instrText>3</w:instrText>
        </w:r>
        <w:r w:rsidR="00387375" w:rsidRPr="0094170B">
          <w:rPr>
            <w:rFonts w:asciiTheme="minorBidi" w:hAnsiTheme="minorBidi" w:cstheme="minorBidi"/>
            <w:sz w:val="16"/>
            <w:szCs w:val="16"/>
          </w:rPr>
          <w:instrText xml:space="preserve">" </w:instrText>
        </w:r>
        <w:r w:rsidR="00387375" w:rsidRPr="0094170B">
          <w:rPr>
            <w:rFonts w:asciiTheme="minorBidi" w:hAnsiTheme="minorBidi" w:cstheme="minorBidi"/>
            <w:sz w:val="16"/>
            <w:szCs w:val="16"/>
          </w:rPr>
          <w:fldChar w:fldCharType="separate"/>
        </w:r>
      </w:ins>
      <w:r w:rsidR="00387375" w:rsidRPr="0094170B">
        <w:rPr>
          <w:rStyle w:val="Hyperlink"/>
          <w:rFonts w:asciiTheme="minorBidi" w:hAnsiTheme="minorBidi" w:cstheme="minorBidi"/>
          <w:sz w:val="16"/>
          <w:szCs w:val="16"/>
        </w:rPr>
        <w:t>http://tools.ietf.org/html/draft-schwarz-mmusic-sdp-for-gw-0</w:t>
      </w:r>
      <w:ins w:id="21" w:author="ALU" w:date="2015-05-25T09:11:00Z">
        <w:r w:rsidR="00387375" w:rsidRPr="0094170B">
          <w:rPr>
            <w:rStyle w:val="Hyperlink"/>
            <w:rFonts w:asciiTheme="minorBidi" w:hAnsiTheme="minorBidi" w:cstheme="minorBidi"/>
            <w:sz w:val="16"/>
            <w:szCs w:val="16"/>
          </w:rPr>
          <w:t>3</w:t>
        </w:r>
      </w:ins>
      <w:del w:id="22" w:author="ALU" w:date="2015-05-25T09:11:00Z">
        <w:r w:rsidR="00387375" w:rsidRPr="0094170B" w:rsidDel="00387375">
          <w:rPr>
            <w:rStyle w:val="Hyperlink"/>
            <w:rFonts w:asciiTheme="minorBidi" w:hAnsiTheme="minorBidi" w:cstheme="minorBidi"/>
            <w:sz w:val="16"/>
            <w:szCs w:val="16"/>
          </w:rPr>
          <w:delText>0</w:delText>
        </w:r>
      </w:del>
      <w:ins w:id="23" w:author="ALU" w:date="2015-05-25T09:11:00Z">
        <w:r w:rsidR="00387375" w:rsidRPr="0094170B">
          <w:rPr>
            <w:rFonts w:asciiTheme="minorBidi" w:hAnsiTheme="minorBidi" w:cstheme="minorBidi"/>
            <w:sz w:val="16"/>
            <w:szCs w:val="16"/>
          </w:rPr>
          <w:fldChar w:fldCharType="end"/>
        </w:r>
      </w:ins>
      <w:r w:rsidRPr="0094170B">
        <w:t>&gt;</w:t>
      </w:r>
    </w:p>
    <w:p w:rsidR="00387375" w:rsidRPr="0094170B" w:rsidRDefault="00387375" w:rsidP="00387375">
      <w:pPr>
        <w:pStyle w:val="Reftext"/>
        <w:tabs>
          <w:tab w:val="clear" w:pos="794"/>
          <w:tab w:val="clear" w:pos="1191"/>
          <w:tab w:val="clear" w:pos="1588"/>
          <w:tab w:val="clear" w:pos="1985"/>
          <w:tab w:val="left" w:pos="2410"/>
        </w:tabs>
        <w:ind w:left="2410" w:hanging="2410"/>
        <w:rPr>
          <w:ins w:id="24" w:author="ALU" w:date="2015-05-25T09:03:00Z"/>
        </w:rPr>
      </w:pPr>
      <w:ins w:id="25" w:author="ALU" w:date="2015-05-25T09:03:00Z">
        <w:r w:rsidRPr="0094170B">
          <w:t xml:space="preserve">[IETF IANA </w:t>
        </w:r>
      </w:ins>
      <w:ins w:id="26" w:author="ALU" w:date="2015-05-25T09:04:00Z">
        <w:r w:rsidRPr="0094170B">
          <w:t>REG</w:t>
        </w:r>
      </w:ins>
      <w:ins w:id="27" w:author="ALU" w:date="2015-05-25T09:03:00Z">
        <w:r w:rsidRPr="0094170B">
          <w:t>]</w:t>
        </w:r>
        <w:r w:rsidRPr="0094170B">
          <w:tab/>
          <w:t xml:space="preserve">IETF </w:t>
        </w:r>
      </w:ins>
      <w:ins w:id="28" w:author="ALU" w:date="2015-05-25T09:06:00Z">
        <w:r w:rsidRPr="0094170B">
          <w:t>draft-leiba-cotton-iana-5226bis</w:t>
        </w:r>
      </w:ins>
      <w:ins w:id="29" w:author="ALU" w:date="2015-05-25T09:03:00Z">
        <w:r w:rsidRPr="0094170B">
          <w:t xml:space="preserve"> (201</w:t>
        </w:r>
      </w:ins>
      <w:ins w:id="30" w:author="ALU" w:date="2015-05-25T09:06:00Z">
        <w:r w:rsidRPr="0094170B">
          <w:t>5</w:t>
        </w:r>
      </w:ins>
      <w:ins w:id="31" w:author="ALU" w:date="2015-05-25T09:03:00Z">
        <w:r w:rsidRPr="0094170B">
          <w:t>),</w:t>
        </w:r>
      </w:ins>
      <w:ins w:id="32" w:author="ALU" w:date="2015-05-25T09:06:00Z">
        <w:r w:rsidRPr="0094170B">
          <w:rPr>
            <w:i/>
            <w:iCs/>
          </w:rPr>
          <w:t xml:space="preserve"> Guidelines for Writing an IANA Considerations Section in RFCs</w:t>
        </w:r>
      </w:ins>
      <w:ins w:id="33" w:author="ALU" w:date="2015-05-25T09:03:00Z">
        <w:r w:rsidRPr="0094170B">
          <w:rPr>
            <w:i/>
            <w:iCs/>
          </w:rPr>
          <w:t>.</w:t>
        </w:r>
        <w:r w:rsidRPr="0094170B">
          <w:t xml:space="preserve"> </w:t>
        </w:r>
      </w:ins>
      <w:ins w:id="34" w:author="ALU" w:date="2015-05-25T09:11:00Z">
        <w:r w:rsidRPr="0094170B">
          <w:br/>
        </w:r>
      </w:ins>
      <w:ins w:id="35" w:author="ALU" w:date="2015-05-25T09:03:00Z">
        <w:r w:rsidRPr="0094170B">
          <w:t>&lt;</w:t>
        </w:r>
      </w:ins>
      <w:ins w:id="36" w:author="ALU" w:date="2015-05-25T09:10:00Z">
        <w:r w:rsidRPr="0094170B">
          <w:rPr>
            <w:sz w:val="16"/>
            <w:szCs w:val="16"/>
            <w:rPrChange w:id="37" w:author="ALU" w:date="2015-05-25T09:11:00Z">
              <w:rPr/>
            </w:rPrChange>
          </w:rPr>
          <w:t>https://tools.ietf.org/html/draft-leiba-cotton-iana-5226bis-11</w:t>
        </w:r>
        <w:r w:rsidRPr="0094170B">
          <w:t xml:space="preserve"> </w:t>
        </w:r>
      </w:ins>
      <w:ins w:id="38" w:author="ALU" w:date="2015-05-25T09:03:00Z">
        <w:r w:rsidRPr="0094170B">
          <w:t>&gt;</w:t>
        </w:r>
      </w:ins>
    </w:p>
    <w:p w:rsidR="002B193C" w:rsidRPr="0094170B" w:rsidRDefault="002B193C" w:rsidP="00387375">
      <w:pPr>
        <w:pStyle w:val="Reftext"/>
        <w:tabs>
          <w:tab w:val="clear" w:pos="794"/>
          <w:tab w:val="clear" w:pos="1191"/>
          <w:tab w:val="clear" w:pos="1588"/>
          <w:tab w:val="clear" w:pos="1985"/>
          <w:tab w:val="left" w:pos="2410"/>
        </w:tabs>
        <w:ind w:left="2410" w:hanging="2410"/>
      </w:pPr>
      <w:r w:rsidRPr="0094170B">
        <w:t>[IETF SCTP SDP]</w:t>
      </w:r>
      <w:r w:rsidRPr="0094170B">
        <w:tab/>
        <w:t>IETF draft-ietf-mmusic-sctp-sdp (201</w:t>
      </w:r>
      <w:ins w:id="39" w:author="ALU" w:date="2015-05-25T09:11:00Z">
        <w:r w:rsidR="00387375" w:rsidRPr="0094170B">
          <w:t>5</w:t>
        </w:r>
      </w:ins>
      <w:del w:id="40" w:author="ALU" w:date="2015-05-25T09:11:00Z">
        <w:r w:rsidRPr="0094170B" w:rsidDel="00387375">
          <w:delText>4</w:delText>
        </w:r>
      </w:del>
      <w:r w:rsidRPr="0094170B">
        <w:t xml:space="preserve">), </w:t>
      </w:r>
      <w:r w:rsidRPr="0094170B">
        <w:rPr>
          <w:i/>
          <w:iCs/>
        </w:rPr>
        <w:t xml:space="preserve">Stream Control Transmission Protocol (SCTP)-Based Media Transport in the Session Description Protocol (SDP). </w:t>
      </w:r>
      <w:r w:rsidRPr="0094170B">
        <w:t>&lt;</w:t>
      </w:r>
      <w:hyperlink r:id="rId8" w:history="1">
        <w:r w:rsidRPr="0094170B">
          <w:rPr>
            <w:rStyle w:val="Hyperlink"/>
            <w:rFonts w:asciiTheme="minorBidi" w:hAnsiTheme="minorBidi" w:cstheme="minorBidi"/>
            <w:sz w:val="16"/>
            <w:szCs w:val="16"/>
          </w:rPr>
          <w:t>http://tools.ietf.org/html/draft-ietf-mmusic-sctp-sdp-06</w:t>
        </w:r>
      </w:hyperlink>
      <w:r w:rsidRPr="0094170B">
        <w:t>&gt;</w:t>
      </w:r>
    </w:p>
    <w:p w:rsidR="002B193C" w:rsidRPr="0094170B" w:rsidRDefault="002B193C" w:rsidP="002B193C">
      <w:pPr>
        <w:pStyle w:val="Heading1"/>
      </w:pPr>
      <w:bookmarkStart w:id="41" w:name="_Toc398551614"/>
      <w:bookmarkStart w:id="42" w:name="_Toc399149954"/>
      <w:bookmarkStart w:id="43" w:name="_Toc403122587"/>
      <w:bookmarkStart w:id="44" w:name="_Toc403477277"/>
      <w:r w:rsidRPr="0094170B">
        <w:t>3</w:t>
      </w:r>
      <w:r w:rsidRPr="0094170B">
        <w:tab/>
        <w:t>Definitions</w:t>
      </w:r>
      <w:bookmarkEnd w:id="41"/>
      <w:bookmarkEnd w:id="42"/>
      <w:bookmarkEnd w:id="43"/>
      <w:bookmarkEnd w:id="44"/>
    </w:p>
    <w:p w:rsidR="002B193C" w:rsidRPr="0094170B" w:rsidRDefault="002B193C" w:rsidP="002B193C">
      <w:pPr>
        <w:pStyle w:val="Heading2"/>
      </w:pPr>
      <w:bookmarkStart w:id="45" w:name="_Toc371339975"/>
      <w:bookmarkStart w:id="46" w:name="_Toc382906997"/>
      <w:bookmarkStart w:id="47" w:name="_Toc398551615"/>
      <w:bookmarkStart w:id="48" w:name="_Toc399149955"/>
      <w:bookmarkStart w:id="49" w:name="_Toc403122588"/>
      <w:bookmarkStart w:id="50" w:name="_Toc403477278"/>
      <w:r w:rsidRPr="0094170B">
        <w:t>3.1</w:t>
      </w:r>
      <w:r w:rsidRPr="0094170B">
        <w:tab/>
        <w:t>Terms defined elsewhere</w:t>
      </w:r>
      <w:bookmarkEnd w:id="45"/>
      <w:bookmarkEnd w:id="46"/>
      <w:bookmarkEnd w:id="47"/>
      <w:bookmarkEnd w:id="48"/>
      <w:bookmarkEnd w:id="49"/>
      <w:bookmarkEnd w:id="50"/>
    </w:p>
    <w:p w:rsidR="002B193C" w:rsidRPr="0094170B" w:rsidRDefault="002B193C" w:rsidP="002B193C">
      <w:r w:rsidRPr="0094170B">
        <w:t>None.</w:t>
      </w:r>
    </w:p>
    <w:p w:rsidR="002B193C" w:rsidRPr="0094170B" w:rsidRDefault="002B193C" w:rsidP="002B193C">
      <w:pPr>
        <w:pStyle w:val="Heading2"/>
      </w:pPr>
      <w:bookmarkStart w:id="51" w:name="_Toc371339976"/>
      <w:bookmarkStart w:id="52" w:name="_Toc382906998"/>
      <w:bookmarkStart w:id="53" w:name="_Toc398551616"/>
      <w:bookmarkStart w:id="54" w:name="_Toc399149956"/>
      <w:bookmarkStart w:id="55" w:name="_Toc403122589"/>
      <w:bookmarkStart w:id="56" w:name="_Toc403477279"/>
      <w:r w:rsidRPr="0094170B">
        <w:t>3.2</w:t>
      </w:r>
      <w:r w:rsidRPr="0094170B">
        <w:tab/>
        <w:t xml:space="preserve">Terms defined in this </w:t>
      </w:r>
      <w:bookmarkEnd w:id="51"/>
      <w:bookmarkEnd w:id="52"/>
      <w:r w:rsidRPr="0094170B">
        <w:t>Supplement</w:t>
      </w:r>
      <w:bookmarkEnd w:id="53"/>
      <w:bookmarkEnd w:id="54"/>
      <w:bookmarkEnd w:id="55"/>
      <w:bookmarkEnd w:id="56"/>
    </w:p>
    <w:p w:rsidR="002B193C" w:rsidRPr="0094170B" w:rsidRDefault="002B193C" w:rsidP="002B193C">
      <w:r w:rsidRPr="0094170B">
        <w:t>This Supplement defines the following term:</w:t>
      </w:r>
    </w:p>
    <w:p w:rsidR="002B193C" w:rsidRPr="0094170B" w:rsidRDefault="002B193C" w:rsidP="002B193C">
      <w:r w:rsidRPr="0094170B">
        <w:rPr>
          <w:b/>
          <w:bCs/>
        </w:rPr>
        <w:t>3.2.1</w:t>
      </w:r>
      <w:r w:rsidRPr="0094170B">
        <w:rPr>
          <w:b/>
          <w:bCs/>
        </w:rPr>
        <w:tab/>
        <w:t>codepoint</w:t>
      </w:r>
      <w:r w:rsidRPr="0094170B">
        <w:t>: The combination of a "signalling parameter" plus assigned "value" in protocol engineering. The "value" represents a codepoint (or code position) in the code space.</w:t>
      </w:r>
    </w:p>
    <w:p w:rsidR="002B193C" w:rsidRPr="0094170B" w:rsidRDefault="002B193C" w:rsidP="002B193C">
      <w:pPr>
        <w:pStyle w:val="Heading1"/>
      </w:pPr>
      <w:bookmarkStart w:id="57" w:name="_Toc398551617"/>
      <w:bookmarkStart w:id="58" w:name="_Toc399149957"/>
      <w:bookmarkStart w:id="59" w:name="_Toc403122590"/>
      <w:bookmarkStart w:id="60" w:name="_Toc403477280"/>
      <w:r w:rsidRPr="0094170B">
        <w:t>4</w:t>
      </w:r>
      <w:r w:rsidRPr="0094170B">
        <w:tab/>
        <w:t>Abbreviations and acronyms</w:t>
      </w:r>
      <w:bookmarkEnd w:id="57"/>
      <w:bookmarkEnd w:id="58"/>
      <w:bookmarkEnd w:id="59"/>
      <w:bookmarkEnd w:id="60"/>
    </w:p>
    <w:p w:rsidR="002B193C" w:rsidRPr="0094170B" w:rsidRDefault="002B193C" w:rsidP="002B193C">
      <w:r w:rsidRPr="0094170B">
        <w:t>This Supplement uses the following abbreviations and acronyms:</w:t>
      </w:r>
    </w:p>
    <w:tbl>
      <w:tblPr>
        <w:tblW w:w="9694" w:type="dxa"/>
        <w:tblLayout w:type="fixed"/>
        <w:tblLook w:val="05E0" w:firstRow="1" w:lastRow="1" w:firstColumn="1" w:lastColumn="1" w:noHBand="0" w:noVBand="1"/>
      </w:tblPr>
      <w:tblGrid>
        <w:gridCol w:w="1417"/>
        <w:gridCol w:w="8277"/>
      </w:tblGrid>
      <w:tr w:rsidR="002B193C" w:rsidRPr="0094170B" w:rsidTr="00387375">
        <w:tc>
          <w:tcPr>
            <w:tcW w:w="1417" w:type="dxa"/>
            <w:shd w:val="clear" w:color="auto" w:fill="auto"/>
          </w:tcPr>
          <w:p w:rsidR="002B193C" w:rsidRPr="0094170B" w:rsidRDefault="002B193C" w:rsidP="00387375">
            <w:pPr>
              <w:pStyle w:val="enumlev1"/>
              <w:ind w:left="0" w:firstLine="0"/>
            </w:pPr>
            <w:r w:rsidRPr="0094170B">
              <w:t>IANA</w:t>
            </w:r>
          </w:p>
          <w:p w:rsidR="002B193C" w:rsidRPr="0094170B" w:rsidRDefault="002B193C" w:rsidP="00387375">
            <w:pPr>
              <w:pStyle w:val="enumlev1"/>
              <w:ind w:left="0" w:firstLine="0"/>
            </w:pPr>
            <w:r w:rsidRPr="0094170B">
              <w:t>IETF</w:t>
            </w:r>
          </w:p>
          <w:p w:rsidR="002B193C" w:rsidRPr="0094170B" w:rsidRDefault="002B193C" w:rsidP="00387375">
            <w:pPr>
              <w:pStyle w:val="enumlev1"/>
              <w:ind w:left="0" w:firstLine="0"/>
            </w:pPr>
            <w:r w:rsidRPr="0094170B">
              <w:t>RFC</w:t>
            </w:r>
          </w:p>
        </w:tc>
        <w:tc>
          <w:tcPr>
            <w:tcW w:w="8277" w:type="dxa"/>
            <w:shd w:val="clear" w:color="auto" w:fill="auto"/>
          </w:tcPr>
          <w:p w:rsidR="002B193C" w:rsidRPr="0094170B" w:rsidRDefault="002B193C" w:rsidP="00387375">
            <w:pPr>
              <w:pStyle w:val="enumlev1"/>
              <w:ind w:left="0" w:firstLine="0"/>
            </w:pPr>
            <w:r w:rsidRPr="0094170B">
              <w:t>Internet Assigned Numbers Authority</w:t>
            </w:r>
          </w:p>
          <w:p w:rsidR="002B193C" w:rsidRPr="0094170B" w:rsidRDefault="002B193C" w:rsidP="00387375">
            <w:pPr>
              <w:pStyle w:val="enumlev1"/>
              <w:ind w:left="0" w:firstLine="0"/>
            </w:pPr>
            <w:r w:rsidRPr="0094170B">
              <w:t>Internet Engineering Task Force</w:t>
            </w:r>
          </w:p>
          <w:p w:rsidR="002B193C" w:rsidRPr="0094170B" w:rsidRDefault="002B193C" w:rsidP="00387375">
            <w:pPr>
              <w:pStyle w:val="enumlev1"/>
              <w:ind w:left="0" w:firstLine="0"/>
            </w:pPr>
            <w:r w:rsidRPr="0094170B">
              <w:t>Request For Comments</w:t>
            </w:r>
          </w:p>
        </w:tc>
      </w:tr>
      <w:tr w:rsidR="002B193C" w:rsidRPr="0094170B" w:rsidTr="00387375">
        <w:tc>
          <w:tcPr>
            <w:tcW w:w="1417" w:type="dxa"/>
            <w:shd w:val="clear" w:color="auto" w:fill="auto"/>
          </w:tcPr>
          <w:p w:rsidR="002B193C" w:rsidRPr="0094170B" w:rsidRDefault="002B193C" w:rsidP="00387375">
            <w:pPr>
              <w:pStyle w:val="enumlev1"/>
              <w:ind w:left="0" w:firstLine="0"/>
            </w:pPr>
            <w:r w:rsidRPr="0094170B">
              <w:t>SDP</w:t>
            </w:r>
          </w:p>
          <w:p w:rsidR="002B193C" w:rsidRPr="0094170B" w:rsidRDefault="002B193C" w:rsidP="00387375">
            <w:pPr>
              <w:pStyle w:val="enumlev1"/>
              <w:ind w:left="0" w:firstLine="0"/>
            </w:pPr>
            <w:r w:rsidRPr="0094170B">
              <w:t>SCTP</w:t>
            </w:r>
          </w:p>
          <w:p w:rsidR="002B193C" w:rsidRPr="0094170B" w:rsidRDefault="002B193C" w:rsidP="00387375">
            <w:pPr>
              <w:pStyle w:val="enumlev1"/>
              <w:ind w:left="0" w:firstLine="0"/>
            </w:pPr>
            <w:r w:rsidRPr="0094170B">
              <w:t>TLS</w:t>
            </w:r>
          </w:p>
        </w:tc>
        <w:tc>
          <w:tcPr>
            <w:tcW w:w="8277" w:type="dxa"/>
            <w:shd w:val="clear" w:color="auto" w:fill="auto"/>
          </w:tcPr>
          <w:p w:rsidR="002B193C" w:rsidRPr="0094170B" w:rsidRDefault="002B193C" w:rsidP="00387375">
            <w:pPr>
              <w:pStyle w:val="enumlev1"/>
              <w:ind w:left="0" w:firstLine="0"/>
            </w:pPr>
            <w:r w:rsidRPr="0094170B">
              <w:t>Session Description Protocol</w:t>
            </w:r>
          </w:p>
          <w:p w:rsidR="002B193C" w:rsidRPr="0094170B" w:rsidRDefault="002B193C" w:rsidP="00387375">
            <w:pPr>
              <w:pStyle w:val="enumlev1"/>
              <w:ind w:left="0" w:firstLine="0"/>
            </w:pPr>
            <w:r w:rsidRPr="0094170B">
              <w:t>Stream Control Transmission Protocol</w:t>
            </w:r>
          </w:p>
          <w:p w:rsidR="002B193C" w:rsidRPr="0094170B" w:rsidRDefault="002B193C" w:rsidP="00387375">
            <w:pPr>
              <w:pStyle w:val="enumlev1"/>
              <w:ind w:left="0" w:firstLine="0"/>
            </w:pPr>
            <w:r w:rsidRPr="0094170B">
              <w:t>Transport Layer Security</w:t>
            </w:r>
          </w:p>
        </w:tc>
      </w:tr>
    </w:tbl>
    <w:p w:rsidR="002B193C" w:rsidRPr="0094170B" w:rsidRDefault="002B193C" w:rsidP="002B193C">
      <w:pPr>
        <w:pStyle w:val="Heading1"/>
      </w:pPr>
      <w:bookmarkStart w:id="61" w:name="_Toc398551618"/>
      <w:bookmarkStart w:id="62" w:name="_Toc399149958"/>
      <w:bookmarkStart w:id="63" w:name="_Toc403122591"/>
      <w:bookmarkStart w:id="64" w:name="_Toc403477281"/>
      <w:r w:rsidRPr="0094170B">
        <w:t>5</w:t>
      </w:r>
      <w:r w:rsidRPr="0094170B">
        <w:tab/>
        <w:t>Conventions</w:t>
      </w:r>
      <w:bookmarkEnd w:id="61"/>
      <w:bookmarkEnd w:id="62"/>
      <w:bookmarkEnd w:id="63"/>
      <w:bookmarkEnd w:id="64"/>
    </w:p>
    <w:p w:rsidR="002B193C" w:rsidRPr="0094170B" w:rsidRDefault="002B193C" w:rsidP="002B193C">
      <w:r w:rsidRPr="0094170B">
        <w:t>None.</w:t>
      </w:r>
    </w:p>
    <w:p w:rsidR="002B193C" w:rsidRPr="0094170B" w:rsidRDefault="002B193C" w:rsidP="002B193C">
      <w:pPr>
        <w:pStyle w:val="Heading1"/>
      </w:pPr>
      <w:bookmarkStart w:id="65" w:name="_Toc398551619"/>
      <w:bookmarkStart w:id="66" w:name="_Toc399149959"/>
      <w:bookmarkStart w:id="67" w:name="_Toc403122592"/>
      <w:bookmarkStart w:id="68" w:name="_Toc403477282"/>
      <w:r w:rsidRPr="0094170B">
        <w:lastRenderedPageBreak/>
        <w:t>6</w:t>
      </w:r>
      <w:r w:rsidRPr="0094170B">
        <w:tab/>
        <w:t>Registration process</w:t>
      </w:r>
      <w:bookmarkEnd w:id="65"/>
      <w:bookmarkEnd w:id="66"/>
      <w:bookmarkEnd w:id="67"/>
      <w:bookmarkEnd w:id="68"/>
      <w:r w:rsidRPr="0094170B">
        <w:t xml:space="preserve"> </w:t>
      </w:r>
    </w:p>
    <w:p w:rsidR="00FA5FA5" w:rsidRPr="0094170B" w:rsidRDefault="00FA5FA5" w:rsidP="00FA5FA5">
      <w:pPr>
        <w:pStyle w:val="Heading2"/>
        <w:rPr>
          <w:ins w:id="69" w:author="ALU" w:date="2015-05-25T09:17:00Z"/>
        </w:rPr>
      </w:pPr>
      <w:ins w:id="70" w:author="ALU" w:date="2015-05-25T09:17:00Z">
        <w:r w:rsidRPr="0094170B">
          <w:t>6.1</w:t>
        </w:r>
        <w:r w:rsidRPr="0094170B">
          <w:tab/>
        </w:r>
      </w:ins>
      <w:ins w:id="71" w:author="ALU" w:date="2015-05-25T09:18:00Z">
        <w:r w:rsidRPr="0094170B">
          <w:t>Process for H.248-specific SDP registrations</w:t>
        </w:r>
      </w:ins>
    </w:p>
    <w:p w:rsidR="002B193C" w:rsidRPr="0094170B" w:rsidRDefault="002B193C" w:rsidP="002B193C">
      <w:r w:rsidRPr="0094170B">
        <w:t>Fundamentally, IANA registrations should be based on IETF Standards Track RFCs, particularly in the case of technologies owned by the IETF, such as SDP. The ITU-T could, but should not bypass the IETF in the case of SDP related registrations with IANA. The ultimate goal of unambiguous protocol semantics implies a single instance, which reviews and coordinates registration requests with IANA. Figure 1 summarizes the principle process followed by ITU-T Study Group 16 with respect to IANA registration requests originated by ITU-T H.248 protocol:</w:t>
      </w:r>
    </w:p>
    <w:p w:rsidR="002B193C" w:rsidRPr="0094170B" w:rsidRDefault="002B193C" w:rsidP="002B193C">
      <w:pPr>
        <w:pStyle w:val="Figure"/>
        <w:rPr>
          <w:rFonts w:eastAsia="SimSun"/>
          <w:lang w:eastAsia="ar-SA"/>
        </w:rPr>
      </w:pPr>
      <w:r w:rsidRPr="0094170B">
        <w:object w:dxaOrig="7354" w:dyaOrig="54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8.05pt;height:361.75pt;mso-position-vertical:absolute" o:ole="">
            <v:imagedata r:id="rId9" o:title=""/>
          </v:shape>
          <o:OLEObject Type="Embed" ProgID="CorelDraw.Graphic.16" ShapeID="_x0000_i1025" DrawAspect="Content" ObjectID="_1494522283" r:id="rId10"/>
        </w:object>
      </w:r>
    </w:p>
    <w:p w:rsidR="002B193C" w:rsidRPr="0094170B" w:rsidRDefault="002B193C" w:rsidP="002B193C">
      <w:pPr>
        <w:pStyle w:val="FigureNoTitle0"/>
        <w:rPr>
          <w:lang w:eastAsia="zh-CN"/>
        </w:rPr>
      </w:pPr>
      <w:bookmarkStart w:id="72" w:name="_Toc398551627"/>
      <w:r w:rsidRPr="0094170B">
        <w:t xml:space="preserve">Figure </w:t>
      </w:r>
      <w:r w:rsidRPr="0094170B">
        <w:rPr>
          <w:lang w:eastAsia="zh-CN"/>
        </w:rPr>
        <w:t xml:space="preserve">1 </w:t>
      </w:r>
      <w:r w:rsidRPr="0094170B">
        <w:t xml:space="preserve">– </w:t>
      </w:r>
      <w:r w:rsidRPr="0094170B">
        <w:rPr>
          <w:rFonts w:eastAsia="SimSun"/>
        </w:rPr>
        <w:t>IANA SDP registry – Process for H.248-specific SDP registrations</w:t>
      </w:r>
      <w:bookmarkEnd w:id="72"/>
    </w:p>
    <w:p w:rsidR="002B193C" w:rsidRPr="0094170B" w:rsidRDefault="002B193C" w:rsidP="002B193C">
      <w:r w:rsidRPr="0094170B">
        <w:t>The process is outlined in more detail as follows:</w:t>
      </w:r>
    </w:p>
    <w:p w:rsidR="002B193C" w:rsidRPr="0094170B" w:rsidRDefault="002B193C" w:rsidP="002B193C">
      <w:pPr>
        <w:pStyle w:val="enumlev1"/>
      </w:pPr>
      <w:r w:rsidRPr="0094170B">
        <w:t>1.</w:t>
      </w:r>
      <w:r w:rsidRPr="0094170B">
        <w:tab/>
        <w:t>ITU-T: ITU-T H.248 protocol specifications reuse existing IANA-registered SDP codepoints, but could identify additional SDP codepoints, as for example those that are the subject of dedicated use cases. Such extensions to the ITU-T H.248 gateway control protocol are normally related to new ITU-T H.248 "</w:t>
      </w:r>
      <w:r w:rsidRPr="0094170B">
        <w:rPr>
          <w:iCs/>
        </w:rPr>
        <w:t>package"</w:t>
      </w:r>
      <w:r w:rsidRPr="0094170B">
        <w:t xml:space="preserve"> definitions, which are published as part of the ITU</w:t>
      </w:r>
      <w:r w:rsidRPr="0094170B">
        <w:noBreakHyphen/>
        <w:t xml:space="preserve">T H.248.x-series of Recommendations. However, new SDP codepoints could be also derived as the result of (package-less) ITU-T H.248 </w:t>
      </w:r>
      <w:r w:rsidRPr="0094170B">
        <w:rPr>
          <w:i/>
        </w:rPr>
        <w:t>procedures</w:t>
      </w:r>
      <w:r w:rsidRPr="0094170B">
        <w:t xml:space="preserve"> or as a result of specific SDP usage according to an ITU-T H.248 "</w:t>
      </w:r>
      <w:r w:rsidRPr="0094170B">
        <w:rPr>
          <w:iCs/>
        </w:rPr>
        <w:t>profile"</w:t>
      </w:r>
      <w:r w:rsidRPr="0094170B">
        <w:t>.</w:t>
      </w:r>
    </w:p>
    <w:p w:rsidR="002B193C" w:rsidRPr="0094170B" w:rsidRDefault="002B193C" w:rsidP="002B193C">
      <w:pPr>
        <w:pStyle w:val="enumlev1"/>
      </w:pPr>
      <w:r w:rsidRPr="0094170B">
        <w:t>2.</w:t>
      </w:r>
      <w:r w:rsidRPr="0094170B">
        <w:tab/>
        <w:t xml:space="preserve">ITU-T: This Supplement is used as a repository for: </w:t>
      </w:r>
    </w:p>
    <w:p w:rsidR="002B193C" w:rsidRPr="0094170B" w:rsidRDefault="002B193C" w:rsidP="002B193C">
      <w:pPr>
        <w:pStyle w:val="enumlev2"/>
      </w:pPr>
      <w:r w:rsidRPr="0094170B">
        <w:lastRenderedPageBreak/>
        <w:t xml:space="preserve">a) the documentation of already registered ITU-T H.248-specific SDP codepoints with IANA, and </w:t>
      </w:r>
    </w:p>
    <w:p w:rsidR="002B193C" w:rsidRPr="0094170B" w:rsidRDefault="002B193C" w:rsidP="002B193C">
      <w:pPr>
        <w:pStyle w:val="enumlev2"/>
      </w:pPr>
      <w:r w:rsidRPr="0094170B">
        <w:t>b) the collection of newly identified codepoints.</w:t>
      </w:r>
    </w:p>
    <w:p w:rsidR="002B193C" w:rsidRPr="0094170B" w:rsidRDefault="002B193C" w:rsidP="002B193C">
      <w:pPr>
        <w:pStyle w:val="enumlev1"/>
      </w:pPr>
      <w:r w:rsidRPr="0094170B">
        <w:t>3.</w:t>
      </w:r>
      <w:r w:rsidRPr="0094170B">
        <w:tab/>
        <w:t>IETF: MMUSIC, the IETF multiparty multimedia session control working group, is presently responsible for the SDP. The content of this ITU-T Supplement is mapped onto an IETF draft, for example [IETF IANA SDP] (which later becomes an RFC), which becomes the baseline for the IANA registration request.</w:t>
      </w:r>
    </w:p>
    <w:p w:rsidR="002B193C" w:rsidRPr="0094170B" w:rsidRDefault="002B193C" w:rsidP="002B193C">
      <w:pPr>
        <w:pStyle w:val="enumlev1"/>
      </w:pPr>
      <w:r w:rsidRPr="0094170B">
        <w:t>4.</w:t>
      </w:r>
      <w:r w:rsidRPr="0094170B">
        <w:tab/>
        <w:t>IANA: Registration on request by IETF.</w:t>
      </w:r>
    </w:p>
    <w:p w:rsidR="002B193C" w:rsidRPr="0094170B" w:rsidRDefault="002B193C" w:rsidP="002B193C">
      <w:r w:rsidRPr="0094170B">
        <w:t>The process is not a single activity but rather is open to recurrent updates because:</w:t>
      </w:r>
    </w:p>
    <w:p w:rsidR="002B193C" w:rsidRPr="0094170B" w:rsidRDefault="002B193C" w:rsidP="002B193C">
      <w:pPr>
        <w:pStyle w:val="enumlev1"/>
      </w:pPr>
      <w:r w:rsidRPr="0094170B">
        <w:t>–</w:t>
      </w:r>
      <w:r w:rsidRPr="0094170B">
        <w:tab/>
        <w:t>ITU-T Supplements support "Release" versions, and</w:t>
      </w:r>
    </w:p>
    <w:p w:rsidR="002B193C" w:rsidRPr="0094170B" w:rsidRDefault="002B193C" w:rsidP="002B193C">
      <w:pPr>
        <w:pStyle w:val="enumlev1"/>
      </w:pPr>
      <w:r w:rsidRPr="0094170B">
        <w:t>–</w:t>
      </w:r>
      <w:r w:rsidRPr="0094170B">
        <w:tab/>
        <w:t>IETF RFCs could be replaced (obsoleted) by new RFCs.</w:t>
      </w:r>
    </w:p>
    <w:p w:rsidR="00FA5FA5" w:rsidRPr="0094170B" w:rsidRDefault="00FA5FA5" w:rsidP="00FA5FA5">
      <w:pPr>
        <w:pStyle w:val="Heading2"/>
        <w:rPr>
          <w:ins w:id="73" w:author="ALU" w:date="2015-05-25T09:18:00Z"/>
        </w:rPr>
      </w:pPr>
      <w:bookmarkStart w:id="74" w:name="_Toc398551620"/>
      <w:bookmarkStart w:id="75" w:name="_Toc399149960"/>
      <w:bookmarkStart w:id="76" w:name="_Toc403122593"/>
      <w:bookmarkStart w:id="77" w:name="_Toc403477283"/>
      <w:ins w:id="78" w:author="ALU" w:date="2015-05-25T09:18:00Z">
        <w:r w:rsidRPr="0094170B">
          <w:t>6.2</w:t>
        </w:r>
        <w:r w:rsidRPr="0094170B">
          <w:tab/>
        </w:r>
      </w:ins>
      <w:ins w:id="79" w:author="ALU" w:date="2015-05-25T09:19:00Z">
        <w:r w:rsidRPr="0094170B">
          <w:t>Background information on IANA registration process</w:t>
        </w:r>
      </w:ins>
    </w:p>
    <w:p w:rsidR="00FA5FA5" w:rsidRPr="0094170B" w:rsidRDefault="00FA5FA5">
      <w:pPr>
        <w:rPr>
          <w:ins w:id="80" w:author="ALU" w:date="2015-05-25T09:22:00Z"/>
        </w:rPr>
        <w:pPrChange w:id="81" w:author="ALU" w:date="2015-05-25T09:19:00Z">
          <w:pPr>
            <w:ind w:left="567"/>
          </w:pPr>
        </w:pPrChange>
      </w:pPr>
      <w:ins w:id="82" w:author="ALU" w:date="2015-05-25T09:18:00Z">
        <w:r w:rsidRPr="0094170B">
          <w:t xml:space="preserve">[IETF IANA REG] describes the IANA registration process and guidelines for writing IANA considerations. </w:t>
        </w:r>
      </w:ins>
      <w:ins w:id="83" w:author="ALU" w:date="2015-05-25T09:20:00Z">
        <w:r w:rsidRPr="0094170B">
          <w:t xml:space="preserve">There is the specific situation here where an existing IANA registry is requested to be updated from outside the IETF. </w:t>
        </w:r>
      </w:ins>
      <w:ins w:id="84" w:author="ALU" w:date="2015-05-25T09:18:00Z">
        <w:r w:rsidRPr="0094170B">
          <w:t>[IETF RFC 4566] represents the framework document for SDP codepoints and its clause 8 the specific IANA consideration section.</w:t>
        </w:r>
      </w:ins>
      <w:ins w:id="85" w:author="ALU" w:date="2015-05-25T09:22:00Z">
        <w:r w:rsidRPr="0094170B">
          <w:t xml:space="preserve"> In order to be consistent with [IETF IANA REG] following policies are particularily relevant:</w:t>
        </w:r>
      </w:ins>
    </w:p>
    <w:p w:rsidR="00FA5FA5" w:rsidRPr="0094170B" w:rsidRDefault="00326F67">
      <w:pPr>
        <w:pStyle w:val="ListParagraph"/>
        <w:numPr>
          <w:ilvl w:val="0"/>
          <w:numId w:val="13"/>
        </w:numPr>
        <w:rPr>
          <w:ins w:id="86" w:author="ALU" w:date="2015-05-25T09:28:00Z"/>
        </w:rPr>
        <w:pPrChange w:id="87" w:author="ALU" w:date="2015-05-25T09:23:00Z">
          <w:pPr>
            <w:ind w:left="567"/>
          </w:pPr>
        </w:pPrChange>
      </w:pPr>
      <w:ins w:id="88" w:author="ALU" w:date="2015-05-25T09:30:00Z">
        <w:r w:rsidRPr="0094170B">
          <w:rPr>
            <w:b/>
            <w:rPrChange w:id="89" w:author="ALU" w:date="2015-05-25T09:31:00Z">
              <w:rPr/>
            </w:rPrChange>
          </w:rPr>
          <w:t>R</w:t>
        </w:r>
      </w:ins>
      <w:ins w:id="90" w:author="ALU" w:date="2015-05-25T09:29:00Z">
        <w:r w:rsidRPr="0094170B">
          <w:rPr>
            <w:b/>
            <w:rPrChange w:id="91" w:author="ALU" w:date="2015-05-25T09:31:00Z">
              <w:rPr/>
            </w:rPrChange>
          </w:rPr>
          <w:t>egistration policy</w:t>
        </w:r>
        <w:r w:rsidRPr="0094170B">
          <w:t xml:space="preserve">: </w:t>
        </w:r>
      </w:ins>
      <w:ins w:id="92" w:author="ALU" w:date="2015-05-25T09:23:00Z">
        <w:r w:rsidR="00FA5FA5" w:rsidRPr="0094170B">
          <w:t>The same</w:t>
        </w:r>
      </w:ins>
      <w:ins w:id="93" w:author="ALU" w:date="2015-05-25T09:30:00Z">
        <w:r w:rsidRPr="0094170B">
          <w:t xml:space="preserve"> policy</w:t>
        </w:r>
      </w:ins>
      <w:ins w:id="94" w:author="ALU" w:date="2015-05-25T09:23:00Z">
        <w:r w:rsidR="00FA5FA5" w:rsidRPr="0094170B">
          <w:t xml:space="preserve"> applies as for the core RFC </w:t>
        </w:r>
      </w:ins>
      <w:ins w:id="95" w:author="ALU" w:date="2015-05-25T09:25:00Z">
        <w:r w:rsidRPr="0094170B">
          <w:t>of</w:t>
        </w:r>
      </w:ins>
      <w:ins w:id="96" w:author="ALU" w:date="2015-05-25T09:23:00Z">
        <w:r w:rsidR="00FA5FA5" w:rsidRPr="0094170B">
          <w:t xml:space="preserve"> the SDP (i.e.,</w:t>
        </w:r>
      </w:ins>
      <w:ins w:id="97" w:author="ALU" w:date="2015-05-25T09:24:00Z">
        <w:r w:rsidR="00FA5FA5" w:rsidRPr="0094170B">
          <w:t xml:space="preserve"> [IETF RFC 4566])</w:t>
        </w:r>
      </w:ins>
      <w:ins w:id="98" w:author="ALU" w:date="2015-05-25T09:25:00Z">
        <w:r w:rsidRPr="0094170B">
          <w:t>. This is the well-known registration policy "</w:t>
        </w:r>
        <w:r w:rsidRPr="0094170B">
          <w:rPr>
            <w:i/>
            <w:rPrChange w:id="99" w:author="ALU" w:date="2015-05-25T09:26:00Z">
              <w:rPr/>
            </w:rPrChange>
          </w:rPr>
          <w:t>RFC required</w:t>
        </w:r>
        <w:r w:rsidRPr="0094170B">
          <w:t>" (clause</w:t>
        </w:r>
      </w:ins>
      <w:ins w:id="100" w:author="ALU" w:date="2015-05-25T09:26:00Z">
        <w:r w:rsidRPr="0094170B">
          <w:t> 4.7/[IETF IANA REG]</w:t>
        </w:r>
      </w:ins>
      <w:ins w:id="101" w:author="ALU" w:date="2015-05-25T09:25:00Z">
        <w:r w:rsidRPr="0094170B">
          <w:t>)</w:t>
        </w:r>
      </w:ins>
      <w:ins w:id="102" w:author="ALU" w:date="2015-05-25T09:26:00Z">
        <w:r w:rsidRPr="0094170B">
          <w:t>, which is a superset of policies "</w:t>
        </w:r>
        <w:r w:rsidRPr="0094170B">
          <w:rPr>
            <w:i/>
            <w:rPrChange w:id="103" w:author="ALU" w:date="2015-05-25T09:27:00Z">
              <w:rPr/>
            </w:rPrChange>
          </w:rPr>
          <w:t>Experts review</w:t>
        </w:r>
        <w:r w:rsidRPr="0094170B">
          <w:t>"</w:t>
        </w:r>
      </w:ins>
      <w:ins w:id="104" w:author="ALU" w:date="2015-05-25T09:27:00Z">
        <w:r w:rsidRPr="0094170B">
          <w:t xml:space="preserve"> and "</w:t>
        </w:r>
        <w:r w:rsidRPr="0094170B">
          <w:rPr>
            <w:i/>
            <w:rPrChange w:id="105" w:author="ALU" w:date="2015-05-25T09:27:00Z">
              <w:rPr/>
            </w:rPrChange>
          </w:rPr>
          <w:t>Specification required</w:t>
        </w:r>
        <w:r w:rsidRPr="0094170B">
          <w:t>"</w:t>
        </w:r>
      </w:ins>
      <w:ins w:id="106" w:author="ALU" w:date="2015-05-25T09:28:00Z">
        <w:r w:rsidRPr="0094170B">
          <w:t>. The importance of the concerned SDP codepoints justifies such a stringent registration policy.</w:t>
        </w:r>
      </w:ins>
    </w:p>
    <w:p w:rsidR="00326F67" w:rsidRPr="0094170B" w:rsidRDefault="00326F67">
      <w:pPr>
        <w:pStyle w:val="ListParagraph"/>
        <w:numPr>
          <w:ilvl w:val="0"/>
          <w:numId w:val="13"/>
        </w:numPr>
        <w:rPr>
          <w:ins w:id="107" w:author="ALU" w:date="2015-05-25T09:21:00Z"/>
        </w:rPr>
        <w:pPrChange w:id="108" w:author="ALU" w:date="2015-05-25T09:23:00Z">
          <w:pPr>
            <w:ind w:left="567"/>
          </w:pPr>
        </w:pPrChange>
      </w:pPr>
      <w:ins w:id="109" w:author="ALU" w:date="2015-05-25T09:30:00Z">
        <w:r w:rsidRPr="0094170B">
          <w:rPr>
            <w:b/>
            <w:rPrChange w:id="110" w:author="ALU" w:date="2015-05-25T09:31:00Z">
              <w:rPr/>
            </w:rPrChange>
          </w:rPr>
          <w:t>Registration requirements</w:t>
        </w:r>
        <w:r w:rsidRPr="0094170B">
          <w:t>: the requirements related to documentation and updating of existing registrations (according to clause </w:t>
        </w:r>
      </w:ins>
      <w:ins w:id="111" w:author="ALU" w:date="2015-05-25T09:31:00Z">
        <w:r w:rsidRPr="0094170B">
          <w:t>3</w:t>
        </w:r>
      </w:ins>
      <w:ins w:id="112" w:author="ALU" w:date="2015-05-25T09:30:00Z">
        <w:r w:rsidRPr="0094170B">
          <w:t>/[IETF IANA REG]</w:t>
        </w:r>
      </w:ins>
      <w:ins w:id="113" w:author="ALU" w:date="2015-05-25T09:31:00Z">
        <w:r w:rsidRPr="0094170B">
          <w:t>) are satisfied.</w:t>
        </w:r>
      </w:ins>
    </w:p>
    <w:p w:rsidR="00326F67" w:rsidRPr="0094170B" w:rsidRDefault="00326F67" w:rsidP="00326F67">
      <w:pPr>
        <w:pStyle w:val="ListParagraph"/>
        <w:numPr>
          <w:ilvl w:val="0"/>
          <w:numId w:val="13"/>
        </w:numPr>
        <w:rPr>
          <w:ins w:id="114" w:author="ALU" w:date="2015-05-25T09:32:00Z"/>
        </w:rPr>
      </w:pPr>
      <w:ins w:id="115" w:author="ALU" w:date="2015-05-25T09:33:00Z">
        <w:r w:rsidRPr="0094170B">
          <w:rPr>
            <w:b/>
          </w:rPr>
          <w:t>Contact person</w:t>
        </w:r>
      </w:ins>
      <w:ins w:id="116" w:author="ALU" w:date="2015-05-25T09:32:00Z">
        <w:r w:rsidRPr="0094170B">
          <w:t xml:space="preserve">: </w:t>
        </w:r>
      </w:ins>
      <w:ins w:id="117" w:author="ALU" w:date="2015-05-25T09:33:00Z">
        <w:r w:rsidRPr="0094170B">
          <w:t xml:space="preserve">the contact person </w:t>
        </w:r>
      </w:ins>
      <w:ins w:id="118" w:author="ALU" w:date="2015-05-25T09:34:00Z">
        <w:r w:rsidRPr="0094170B">
          <w:t xml:space="preserve">(in the IANA registry) </w:t>
        </w:r>
      </w:ins>
      <w:ins w:id="119" w:author="ALU" w:date="2015-05-25T09:33:00Z">
        <w:r w:rsidRPr="0094170B">
          <w:t xml:space="preserve">for the SDP codepoints requested </w:t>
        </w:r>
      </w:ins>
      <w:ins w:id="120" w:author="ALU" w:date="2015-05-25T09:34:00Z">
        <w:r w:rsidRPr="0094170B">
          <w:t xml:space="preserve">should be the chairman of Question 3 or even the ITU-T SG16 TSB due to </w:t>
        </w:r>
      </w:ins>
      <w:ins w:id="121" w:author="ALU" w:date="2015-05-25T09:35:00Z">
        <w:r w:rsidRPr="0094170B">
          <w:t xml:space="preserve">the issues with "private persons" as outlined in </w:t>
        </w:r>
      </w:ins>
      <w:ins w:id="122" w:author="ALU" w:date="2015-05-25T09:32:00Z">
        <w:r w:rsidRPr="0094170B">
          <w:t>clause </w:t>
        </w:r>
      </w:ins>
      <w:ins w:id="123" w:author="ALU" w:date="2015-05-25T09:35:00Z">
        <w:r w:rsidRPr="0094170B">
          <w:t>9.5</w:t>
        </w:r>
      </w:ins>
      <w:ins w:id="124" w:author="ALU" w:date="2015-05-25T09:32:00Z">
        <w:r w:rsidRPr="0094170B">
          <w:t>/[IETF IANA REG].</w:t>
        </w:r>
      </w:ins>
    </w:p>
    <w:p w:rsidR="002B193C" w:rsidRPr="0094170B" w:rsidRDefault="002B193C" w:rsidP="002B193C">
      <w:pPr>
        <w:pStyle w:val="Heading1"/>
      </w:pPr>
      <w:r w:rsidRPr="0094170B">
        <w:t>7</w:t>
      </w:r>
      <w:r w:rsidRPr="0094170B">
        <w:tab/>
        <w:t>SDP codepoints for IANA registration</w:t>
      </w:r>
      <w:bookmarkEnd w:id="74"/>
      <w:bookmarkEnd w:id="75"/>
      <w:bookmarkEnd w:id="76"/>
      <w:bookmarkEnd w:id="77"/>
    </w:p>
    <w:p w:rsidR="002B193C" w:rsidRPr="0094170B" w:rsidRDefault="002B193C" w:rsidP="002B193C">
      <w:pPr>
        <w:pStyle w:val="Heading2"/>
      </w:pPr>
      <w:bookmarkStart w:id="125" w:name="_Toc398551621"/>
      <w:bookmarkStart w:id="126" w:name="_Toc399149961"/>
      <w:bookmarkStart w:id="127" w:name="_Toc403122594"/>
      <w:bookmarkStart w:id="128" w:name="_Toc403477284"/>
      <w:bookmarkStart w:id="129" w:name="_Toc371340058"/>
      <w:bookmarkStart w:id="130" w:name="_Toc375300253"/>
      <w:r w:rsidRPr="0094170B">
        <w:t>7.1</w:t>
      </w:r>
      <w:r w:rsidRPr="0094170B">
        <w:tab/>
        <w:t>SDP codepoints related to wildcarding</w:t>
      </w:r>
      <w:bookmarkEnd w:id="125"/>
      <w:bookmarkEnd w:id="126"/>
      <w:bookmarkEnd w:id="127"/>
      <w:bookmarkEnd w:id="128"/>
    </w:p>
    <w:p w:rsidR="002B193C" w:rsidRPr="0094170B" w:rsidRDefault="002B193C" w:rsidP="002B193C">
      <w:r w:rsidRPr="0094170B">
        <w:t xml:space="preserve">The ITU-T H.248-specific SDP wildcards "-", "~", "r", "l" and "[0-F]" (see [ITU-T H.248.39]) can be used in various SDP lines and line fields, see Table 1. </w:t>
      </w:r>
    </w:p>
    <w:p w:rsidR="002B193C" w:rsidRPr="0094170B" w:rsidRDefault="002B193C" w:rsidP="002B193C">
      <w:r w:rsidRPr="0094170B">
        <w:t>Such wildcards represent a codepoint space, but are outside of the scope of any IANA registry.</w:t>
      </w:r>
    </w:p>
    <w:p w:rsidR="002B193C" w:rsidRPr="0094170B" w:rsidRDefault="002B193C" w:rsidP="002B193C">
      <w:pPr>
        <w:pStyle w:val="Note"/>
      </w:pPr>
      <w:r w:rsidRPr="0094170B">
        <w:t xml:space="preserve">NOTE – The wildcard characters are compliant with the SDP grammar according to [IETF RFC 4566]. </w:t>
      </w:r>
    </w:p>
    <w:p w:rsidR="002B193C" w:rsidRPr="0094170B" w:rsidRDefault="002B193C" w:rsidP="002B193C">
      <w:pPr>
        <w:pStyle w:val="TableNoTitle0"/>
      </w:pPr>
      <w:bookmarkStart w:id="131" w:name="_Toc398551625"/>
      <w:r w:rsidRPr="0094170B">
        <w:t>Table 1 – SDP codepoints related to wildcarding</w:t>
      </w:r>
      <w:bookmarkEnd w:id="131"/>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2"/>
        <w:gridCol w:w="3402"/>
        <w:gridCol w:w="3111"/>
      </w:tblGrid>
      <w:tr w:rsidR="002B193C" w:rsidRPr="0094170B" w:rsidTr="00387375">
        <w:trPr>
          <w:tblHeader/>
          <w:jc w:val="center"/>
        </w:trPr>
        <w:tc>
          <w:tcPr>
            <w:tcW w:w="3112" w:type="dxa"/>
            <w:shd w:val="clear" w:color="auto" w:fill="auto"/>
          </w:tcPr>
          <w:p w:rsidR="002B193C" w:rsidRPr="0094170B" w:rsidRDefault="002B193C" w:rsidP="00387375">
            <w:pPr>
              <w:pStyle w:val="Tablehead"/>
            </w:pPr>
            <w:r w:rsidRPr="0094170B">
              <w:t>Type</w:t>
            </w:r>
          </w:p>
        </w:tc>
        <w:tc>
          <w:tcPr>
            <w:tcW w:w="3402" w:type="dxa"/>
            <w:shd w:val="clear" w:color="auto" w:fill="auto"/>
          </w:tcPr>
          <w:p w:rsidR="002B193C" w:rsidRPr="0094170B" w:rsidRDefault="002B193C" w:rsidP="00387375">
            <w:pPr>
              <w:pStyle w:val="Tablehead"/>
            </w:pPr>
            <w:r w:rsidRPr="0094170B">
              <w:t>SDP name (value)</w:t>
            </w:r>
          </w:p>
        </w:tc>
        <w:tc>
          <w:tcPr>
            <w:tcW w:w="3111" w:type="dxa"/>
            <w:shd w:val="clear" w:color="auto" w:fill="auto"/>
          </w:tcPr>
          <w:p w:rsidR="002B193C" w:rsidRPr="0094170B" w:rsidRDefault="002B193C" w:rsidP="00387375">
            <w:pPr>
              <w:pStyle w:val="Tablehead"/>
            </w:pPr>
            <w:r w:rsidRPr="0094170B">
              <w:t>Reference</w:t>
            </w:r>
          </w:p>
        </w:tc>
      </w:tr>
      <w:tr w:rsidR="002B193C" w:rsidRPr="0094170B" w:rsidTr="00387375">
        <w:trPr>
          <w:jc w:val="center"/>
        </w:trPr>
        <w:tc>
          <w:tcPr>
            <w:tcW w:w="3112" w:type="dxa"/>
            <w:shd w:val="clear" w:color="auto" w:fill="auto"/>
          </w:tcPr>
          <w:p w:rsidR="002B193C" w:rsidRPr="0094170B" w:rsidRDefault="002B193C" w:rsidP="00387375">
            <w:pPr>
              <w:pStyle w:val="Tabletext"/>
            </w:pPr>
            <w:r w:rsidRPr="0094170B">
              <w:t>Various SDP field elements</w:t>
            </w:r>
          </w:p>
        </w:tc>
        <w:tc>
          <w:tcPr>
            <w:tcW w:w="3402" w:type="dxa"/>
            <w:shd w:val="clear" w:color="auto" w:fill="auto"/>
          </w:tcPr>
          <w:p w:rsidR="002B193C" w:rsidRPr="0094170B" w:rsidRDefault="002B193C" w:rsidP="00387375">
            <w:pPr>
              <w:pStyle w:val="Tabletext"/>
            </w:pPr>
            <w:r w:rsidRPr="0094170B">
              <w:t>"-", "~", "r", "l" and "[0-F]"</w:t>
            </w:r>
          </w:p>
        </w:tc>
        <w:tc>
          <w:tcPr>
            <w:tcW w:w="3111" w:type="dxa"/>
            <w:shd w:val="clear" w:color="auto" w:fill="auto"/>
          </w:tcPr>
          <w:p w:rsidR="002B193C" w:rsidRPr="0094170B" w:rsidRDefault="002B193C" w:rsidP="00387375">
            <w:pPr>
              <w:pStyle w:val="Tabletext"/>
            </w:pPr>
            <w:r w:rsidRPr="0094170B">
              <w:t>[ITU-T H.248.39]</w:t>
            </w:r>
          </w:p>
        </w:tc>
      </w:tr>
    </w:tbl>
    <w:p w:rsidR="002B193C" w:rsidRPr="0094170B" w:rsidRDefault="002B193C" w:rsidP="002B193C">
      <w:pPr>
        <w:pStyle w:val="Heading2"/>
      </w:pPr>
      <w:bookmarkStart w:id="132" w:name="_Toc398551622"/>
      <w:bookmarkStart w:id="133" w:name="_Toc399149962"/>
      <w:bookmarkStart w:id="134" w:name="_Toc403122595"/>
      <w:bookmarkStart w:id="135" w:name="_Toc403477285"/>
      <w:r w:rsidRPr="0094170B">
        <w:t>7.2</w:t>
      </w:r>
      <w:r w:rsidRPr="0094170B">
        <w:tab/>
      </w:r>
      <w:bookmarkEnd w:id="129"/>
      <w:bookmarkEnd w:id="130"/>
      <w:r w:rsidRPr="0094170B">
        <w:t>SDP codepoints related to SDP "m=" line &lt;proto&gt; element</w:t>
      </w:r>
      <w:bookmarkEnd w:id="132"/>
      <w:bookmarkEnd w:id="133"/>
      <w:bookmarkEnd w:id="134"/>
      <w:bookmarkEnd w:id="135"/>
    </w:p>
    <w:p w:rsidR="002B193C" w:rsidRPr="0094170B" w:rsidRDefault="002B193C" w:rsidP="002B193C">
      <w:r w:rsidRPr="0094170B">
        <w:t>See Table 2.</w:t>
      </w:r>
    </w:p>
    <w:p w:rsidR="002B193C" w:rsidRPr="0094170B" w:rsidRDefault="002B193C" w:rsidP="002B193C">
      <w:pPr>
        <w:pStyle w:val="TableNoTitle0"/>
      </w:pPr>
      <w:bookmarkStart w:id="136" w:name="_Toc370936909"/>
      <w:bookmarkStart w:id="137" w:name="_Toc375300303"/>
      <w:bookmarkStart w:id="138" w:name="_Toc398551626"/>
      <w:r w:rsidRPr="0094170B">
        <w:lastRenderedPageBreak/>
        <w:t xml:space="preserve">Table 2 – </w:t>
      </w:r>
      <w:bookmarkEnd w:id="136"/>
      <w:bookmarkEnd w:id="137"/>
      <w:r w:rsidRPr="0094170B">
        <w:t>SDP codepoints related to SDP "m=" line &lt;proto&gt; element</w:t>
      </w:r>
      <w:bookmarkEnd w:id="138"/>
    </w:p>
    <w:tbl>
      <w:tblPr>
        <w:tblW w:w="963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567"/>
        <w:gridCol w:w="4431"/>
        <w:gridCol w:w="3641"/>
      </w:tblGrid>
      <w:tr w:rsidR="002B193C" w:rsidRPr="0094170B" w:rsidTr="00387375">
        <w:trPr>
          <w:tblHeader/>
          <w:jc w:val="center"/>
        </w:trPr>
        <w:tc>
          <w:tcPr>
            <w:tcW w:w="1404" w:type="dxa"/>
            <w:tcBorders>
              <w:top w:val="single" w:sz="4" w:space="0" w:color="auto"/>
              <w:left w:val="single" w:sz="4" w:space="0" w:color="auto"/>
              <w:bottom w:val="single" w:sz="4" w:space="0" w:color="auto"/>
            </w:tcBorders>
            <w:shd w:val="clear" w:color="auto" w:fill="auto"/>
          </w:tcPr>
          <w:p w:rsidR="002B193C" w:rsidRPr="0094170B" w:rsidRDefault="002B193C" w:rsidP="00387375">
            <w:pPr>
              <w:pStyle w:val="Tablehead"/>
            </w:pPr>
            <w:r w:rsidRPr="0094170B">
              <w:t>Type</w:t>
            </w:r>
          </w:p>
        </w:tc>
        <w:tc>
          <w:tcPr>
            <w:tcW w:w="3969" w:type="dxa"/>
            <w:tcBorders>
              <w:top w:val="single" w:sz="4" w:space="0" w:color="auto"/>
              <w:bottom w:val="single" w:sz="4" w:space="0" w:color="auto"/>
            </w:tcBorders>
            <w:shd w:val="clear" w:color="auto" w:fill="auto"/>
          </w:tcPr>
          <w:p w:rsidR="002B193C" w:rsidRPr="0094170B" w:rsidRDefault="002B193C" w:rsidP="00387375">
            <w:pPr>
              <w:pStyle w:val="Tablehead"/>
            </w:pPr>
            <w:r w:rsidRPr="0094170B">
              <w:t>SDP name (value)</w:t>
            </w:r>
          </w:p>
        </w:tc>
        <w:tc>
          <w:tcPr>
            <w:tcW w:w="3261" w:type="dxa"/>
            <w:tcBorders>
              <w:top w:val="single" w:sz="4" w:space="0" w:color="auto"/>
              <w:bottom w:val="single" w:sz="4" w:space="0" w:color="auto"/>
              <w:right w:val="single" w:sz="4" w:space="0" w:color="auto"/>
            </w:tcBorders>
            <w:shd w:val="clear" w:color="auto" w:fill="auto"/>
          </w:tcPr>
          <w:p w:rsidR="002B193C" w:rsidRPr="0094170B" w:rsidRDefault="002B193C" w:rsidP="00387375">
            <w:pPr>
              <w:pStyle w:val="Tablehead"/>
            </w:pPr>
            <w:r w:rsidRPr="0094170B">
              <w:t>Reference</w:t>
            </w:r>
          </w:p>
        </w:tc>
      </w:tr>
      <w:tr w:rsidR="002B193C" w:rsidRPr="0094170B" w:rsidTr="00387375">
        <w:trPr>
          <w:jc w:val="center"/>
        </w:trPr>
        <w:tc>
          <w:tcPr>
            <w:tcW w:w="1404" w:type="dxa"/>
            <w:tcBorders>
              <w:top w:val="single" w:sz="4" w:space="0" w:color="auto"/>
              <w:left w:val="single" w:sz="4" w:space="0" w:color="auto"/>
              <w:bottom w:val="single" w:sz="4" w:space="0" w:color="auto"/>
            </w:tcBorders>
            <w:shd w:val="clear" w:color="auto" w:fill="auto"/>
          </w:tcPr>
          <w:p w:rsidR="002B193C" w:rsidRPr="0094170B" w:rsidRDefault="002B193C" w:rsidP="00387375">
            <w:pPr>
              <w:pStyle w:val="Tabletext"/>
              <w:rPr>
                <w:rFonts w:ascii="Courier New" w:hAnsi="Courier New" w:cs="Courier New"/>
                <w:sz w:val="20"/>
              </w:rPr>
            </w:pPr>
            <w:r w:rsidRPr="0094170B">
              <w:rPr>
                <w:rFonts w:ascii="Courier New" w:hAnsi="Courier New" w:cs="Courier New"/>
                <w:sz w:val="20"/>
              </w:rPr>
              <w:t>proto</w:t>
            </w:r>
          </w:p>
        </w:tc>
        <w:tc>
          <w:tcPr>
            <w:tcW w:w="3969" w:type="dxa"/>
            <w:tcBorders>
              <w:top w:val="single" w:sz="4" w:space="0" w:color="auto"/>
              <w:bottom w:val="single" w:sz="4" w:space="0" w:color="auto"/>
            </w:tcBorders>
            <w:shd w:val="clear" w:color="auto" w:fill="auto"/>
          </w:tcPr>
          <w:p w:rsidR="002B193C" w:rsidRPr="0094170B" w:rsidRDefault="002B193C" w:rsidP="00387375">
            <w:pPr>
              <w:pStyle w:val="Tabletext"/>
              <w:rPr>
                <w:rFonts w:ascii="Courier New" w:hAnsi="Courier New" w:cs="Courier New"/>
                <w:sz w:val="20"/>
              </w:rPr>
            </w:pPr>
            <w:r w:rsidRPr="0094170B">
              <w:rPr>
                <w:rFonts w:ascii="Courier New" w:hAnsi="Courier New" w:cs="Courier New"/>
                <w:sz w:val="20"/>
              </w:rPr>
              <w:t>"TLS"</w:t>
            </w:r>
          </w:p>
        </w:tc>
        <w:tc>
          <w:tcPr>
            <w:tcW w:w="3261" w:type="dxa"/>
            <w:tcBorders>
              <w:top w:val="single" w:sz="4" w:space="0" w:color="auto"/>
              <w:bottom w:val="single" w:sz="4" w:space="0" w:color="auto"/>
              <w:right w:val="single" w:sz="4" w:space="0" w:color="auto"/>
            </w:tcBorders>
            <w:shd w:val="clear" w:color="auto" w:fill="auto"/>
          </w:tcPr>
          <w:p w:rsidR="002B193C" w:rsidRPr="0094170B" w:rsidRDefault="002B193C" w:rsidP="00387375">
            <w:pPr>
              <w:pStyle w:val="Tabletext"/>
            </w:pPr>
            <w:r w:rsidRPr="0094170B">
              <w:t>[ITU-T H.248.90]</w:t>
            </w:r>
          </w:p>
        </w:tc>
      </w:tr>
      <w:tr w:rsidR="002B193C" w:rsidRPr="0094170B" w:rsidTr="00387375">
        <w:trPr>
          <w:jc w:val="center"/>
        </w:trPr>
        <w:tc>
          <w:tcPr>
            <w:tcW w:w="1404" w:type="dxa"/>
            <w:tcBorders>
              <w:top w:val="single" w:sz="4" w:space="0" w:color="auto"/>
              <w:left w:val="single" w:sz="4" w:space="0" w:color="auto"/>
              <w:bottom w:val="single" w:sz="4" w:space="0" w:color="auto"/>
            </w:tcBorders>
            <w:shd w:val="clear" w:color="auto" w:fill="auto"/>
          </w:tcPr>
          <w:p w:rsidR="002B193C" w:rsidRPr="0094170B" w:rsidRDefault="002B193C" w:rsidP="00387375">
            <w:pPr>
              <w:pStyle w:val="Tabletext"/>
              <w:rPr>
                <w:rFonts w:ascii="Courier New" w:hAnsi="Courier New" w:cs="Courier New"/>
                <w:sz w:val="20"/>
              </w:rPr>
            </w:pPr>
            <w:r w:rsidRPr="0094170B">
              <w:rPr>
                <w:rFonts w:ascii="Courier New" w:hAnsi="Courier New" w:cs="Courier New"/>
                <w:sz w:val="20"/>
              </w:rPr>
              <w:t>proto</w:t>
            </w:r>
          </w:p>
        </w:tc>
        <w:tc>
          <w:tcPr>
            <w:tcW w:w="3969" w:type="dxa"/>
            <w:tcBorders>
              <w:top w:val="single" w:sz="4" w:space="0" w:color="auto"/>
              <w:bottom w:val="single" w:sz="4" w:space="0" w:color="auto"/>
            </w:tcBorders>
            <w:shd w:val="clear" w:color="auto" w:fill="auto"/>
          </w:tcPr>
          <w:p w:rsidR="002B193C" w:rsidRPr="0094170B" w:rsidRDefault="002B193C" w:rsidP="00387375">
            <w:pPr>
              <w:pStyle w:val="Tabletext"/>
              <w:rPr>
                <w:rFonts w:ascii="Courier New" w:hAnsi="Courier New" w:cs="Courier New"/>
                <w:sz w:val="20"/>
              </w:rPr>
            </w:pPr>
            <w:r w:rsidRPr="0094170B">
              <w:rPr>
                <w:rFonts w:ascii="Courier New" w:hAnsi="Courier New" w:cs="Courier New"/>
                <w:sz w:val="20"/>
              </w:rPr>
              <w:t>"TCP/TLS"</w:t>
            </w:r>
          </w:p>
          <w:p w:rsidR="002B193C" w:rsidRPr="0094170B" w:rsidRDefault="002B193C" w:rsidP="00387375">
            <w:pPr>
              <w:pStyle w:val="Tabletext"/>
              <w:rPr>
                <w:rFonts w:ascii="Courier New" w:hAnsi="Courier New" w:cs="Courier New"/>
                <w:sz w:val="20"/>
              </w:rPr>
            </w:pPr>
            <w:r w:rsidRPr="0094170B">
              <w:rPr>
                <w:rFonts w:ascii="Courier New" w:hAnsi="Courier New" w:cs="Courier New"/>
                <w:sz w:val="20"/>
              </w:rPr>
              <w:t>"SCTP/TLS"</w:t>
            </w:r>
          </w:p>
        </w:tc>
        <w:tc>
          <w:tcPr>
            <w:tcW w:w="3261" w:type="dxa"/>
            <w:tcBorders>
              <w:top w:val="single" w:sz="4" w:space="0" w:color="auto"/>
              <w:bottom w:val="single" w:sz="4" w:space="0" w:color="auto"/>
              <w:right w:val="single" w:sz="4" w:space="0" w:color="auto"/>
            </w:tcBorders>
            <w:shd w:val="clear" w:color="auto" w:fill="auto"/>
          </w:tcPr>
          <w:p w:rsidR="002B193C" w:rsidRPr="0094170B" w:rsidRDefault="002B193C" w:rsidP="00387375">
            <w:pPr>
              <w:pStyle w:val="Tabletext"/>
            </w:pPr>
            <w:r w:rsidRPr="0094170B">
              <w:t>[ITU-T H.248.90] Note 1</w:t>
            </w:r>
          </w:p>
        </w:tc>
      </w:tr>
      <w:tr w:rsidR="002B193C" w:rsidRPr="0094170B" w:rsidTr="00387375">
        <w:trPr>
          <w:jc w:val="center"/>
        </w:trPr>
        <w:tc>
          <w:tcPr>
            <w:tcW w:w="1404" w:type="dxa"/>
            <w:tcBorders>
              <w:top w:val="single" w:sz="4" w:space="0" w:color="auto"/>
              <w:left w:val="single" w:sz="4" w:space="0" w:color="auto"/>
              <w:bottom w:val="single" w:sz="4" w:space="0" w:color="auto"/>
            </w:tcBorders>
            <w:shd w:val="clear" w:color="auto" w:fill="auto"/>
          </w:tcPr>
          <w:p w:rsidR="002B193C" w:rsidRPr="0094170B" w:rsidRDefault="002B193C" w:rsidP="00387375">
            <w:pPr>
              <w:pStyle w:val="Tabletext"/>
              <w:rPr>
                <w:rFonts w:ascii="Courier New" w:hAnsi="Courier New" w:cs="Courier New"/>
                <w:sz w:val="20"/>
              </w:rPr>
            </w:pPr>
            <w:r w:rsidRPr="0094170B">
              <w:rPr>
                <w:rFonts w:ascii="Courier New" w:hAnsi="Courier New" w:cs="Courier New"/>
                <w:sz w:val="20"/>
              </w:rPr>
              <w:t>proto</w:t>
            </w:r>
          </w:p>
        </w:tc>
        <w:tc>
          <w:tcPr>
            <w:tcW w:w="3969" w:type="dxa"/>
            <w:tcBorders>
              <w:top w:val="single" w:sz="4" w:space="0" w:color="auto"/>
              <w:bottom w:val="single" w:sz="4" w:space="0" w:color="auto"/>
            </w:tcBorders>
            <w:shd w:val="clear" w:color="auto" w:fill="auto"/>
          </w:tcPr>
          <w:p w:rsidR="002B193C" w:rsidRPr="0094170B" w:rsidRDefault="002B193C" w:rsidP="00387375">
            <w:pPr>
              <w:pStyle w:val="Tabletext"/>
              <w:rPr>
                <w:rFonts w:ascii="Courier New" w:hAnsi="Courier New" w:cs="Courier New"/>
                <w:sz w:val="20"/>
              </w:rPr>
            </w:pPr>
            <w:r w:rsidRPr="0094170B">
              <w:rPr>
                <w:rFonts w:ascii="Courier New" w:hAnsi="Courier New" w:cs="Courier New"/>
                <w:sz w:val="20"/>
              </w:rPr>
              <w:t>"DTLS"</w:t>
            </w:r>
          </w:p>
        </w:tc>
        <w:tc>
          <w:tcPr>
            <w:tcW w:w="3261" w:type="dxa"/>
            <w:tcBorders>
              <w:top w:val="single" w:sz="4" w:space="0" w:color="auto"/>
              <w:bottom w:val="single" w:sz="4" w:space="0" w:color="auto"/>
              <w:right w:val="single" w:sz="4" w:space="0" w:color="auto"/>
            </w:tcBorders>
            <w:shd w:val="clear" w:color="auto" w:fill="auto"/>
          </w:tcPr>
          <w:p w:rsidR="002B193C" w:rsidRPr="0094170B" w:rsidRDefault="002B193C" w:rsidP="00387375">
            <w:pPr>
              <w:pStyle w:val="Tabletext"/>
            </w:pPr>
            <w:r w:rsidRPr="0094170B">
              <w:t>[ITU-T H.248.93]</w:t>
            </w:r>
          </w:p>
        </w:tc>
      </w:tr>
      <w:tr w:rsidR="002B193C" w:rsidRPr="0094170B" w:rsidTr="00387375">
        <w:trPr>
          <w:jc w:val="center"/>
        </w:trPr>
        <w:tc>
          <w:tcPr>
            <w:tcW w:w="1404" w:type="dxa"/>
            <w:tcBorders>
              <w:top w:val="single" w:sz="4" w:space="0" w:color="auto"/>
              <w:left w:val="single" w:sz="4" w:space="0" w:color="auto"/>
              <w:bottom w:val="single" w:sz="4" w:space="0" w:color="auto"/>
            </w:tcBorders>
            <w:shd w:val="clear" w:color="auto" w:fill="auto"/>
          </w:tcPr>
          <w:p w:rsidR="002B193C" w:rsidRPr="0094170B" w:rsidRDefault="002B193C" w:rsidP="00387375">
            <w:pPr>
              <w:pStyle w:val="Tabletext"/>
              <w:rPr>
                <w:rFonts w:ascii="Courier New" w:hAnsi="Courier New" w:cs="Courier New"/>
                <w:sz w:val="20"/>
              </w:rPr>
            </w:pPr>
            <w:r w:rsidRPr="0094170B">
              <w:rPr>
                <w:rFonts w:ascii="Courier New" w:hAnsi="Courier New" w:cs="Courier New"/>
                <w:sz w:val="20"/>
              </w:rPr>
              <w:t>proto</w:t>
            </w:r>
          </w:p>
        </w:tc>
        <w:tc>
          <w:tcPr>
            <w:tcW w:w="3969" w:type="dxa"/>
            <w:tcBorders>
              <w:top w:val="single" w:sz="4" w:space="0" w:color="auto"/>
              <w:bottom w:val="single" w:sz="4" w:space="0" w:color="auto"/>
            </w:tcBorders>
            <w:shd w:val="clear" w:color="auto" w:fill="auto"/>
          </w:tcPr>
          <w:p w:rsidR="002B193C" w:rsidRPr="0094170B" w:rsidRDefault="002B193C" w:rsidP="00387375">
            <w:pPr>
              <w:pStyle w:val="Tabletext"/>
              <w:rPr>
                <w:rFonts w:ascii="Courier New" w:hAnsi="Courier New" w:cs="Courier New"/>
                <w:sz w:val="20"/>
              </w:rPr>
            </w:pPr>
            <w:r w:rsidRPr="0094170B">
              <w:rPr>
                <w:rFonts w:ascii="Courier New" w:hAnsi="Courier New" w:cs="Courier New"/>
                <w:sz w:val="20"/>
              </w:rPr>
              <w:t>"UDP/DTLS"</w:t>
            </w:r>
          </w:p>
          <w:p w:rsidR="002B193C" w:rsidRPr="0094170B" w:rsidRDefault="002B193C" w:rsidP="00387375">
            <w:pPr>
              <w:pStyle w:val="Tabletext"/>
              <w:rPr>
                <w:rFonts w:ascii="Courier New" w:hAnsi="Courier New" w:cs="Courier New"/>
                <w:sz w:val="20"/>
              </w:rPr>
            </w:pPr>
            <w:r w:rsidRPr="0094170B">
              <w:rPr>
                <w:rFonts w:ascii="Courier New" w:hAnsi="Courier New" w:cs="Courier New"/>
                <w:sz w:val="20"/>
              </w:rPr>
              <w:t>"DCCP/DTLS"</w:t>
            </w:r>
          </w:p>
        </w:tc>
        <w:tc>
          <w:tcPr>
            <w:tcW w:w="3261" w:type="dxa"/>
            <w:tcBorders>
              <w:top w:val="single" w:sz="4" w:space="0" w:color="auto"/>
              <w:bottom w:val="single" w:sz="4" w:space="0" w:color="auto"/>
              <w:right w:val="single" w:sz="4" w:space="0" w:color="auto"/>
            </w:tcBorders>
            <w:shd w:val="clear" w:color="auto" w:fill="auto"/>
          </w:tcPr>
          <w:p w:rsidR="002B193C" w:rsidRPr="0094170B" w:rsidRDefault="002B193C" w:rsidP="00387375">
            <w:pPr>
              <w:pStyle w:val="Tabletext"/>
            </w:pPr>
            <w:r w:rsidRPr="0094170B">
              <w:t>[ITU-T H.248.93]</w:t>
            </w:r>
          </w:p>
        </w:tc>
      </w:tr>
      <w:tr w:rsidR="002B193C" w:rsidRPr="0094170B" w:rsidTr="00387375">
        <w:trPr>
          <w:jc w:val="center"/>
        </w:trPr>
        <w:tc>
          <w:tcPr>
            <w:tcW w:w="1404" w:type="dxa"/>
            <w:tcBorders>
              <w:top w:val="single" w:sz="4" w:space="0" w:color="auto"/>
              <w:left w:val="single" w:sz="4" w:space="0" w:color="auto"/>
              <w:bottom w:val="single" w:sz="4" w:space="0" w:color="auto"/>
            </w:tcBorders>
            <w:shd w:val="clear" w:color="auto" w:fill="auto"/>
          </w:tcPr>
          <w:p w:rsidR="002B193C" w:rsidRPr="0094170B" w:rsidRDefault="002B193C" w:rsidP="00387375">
            <w:pPr>
              <w:pStyle w:val="Tabletext"/>
              <w:rPr>
                <w:rFonts w:ascii="Courier New" w:hAnsi="Courier New" w:cs="Courier New"/>
                <w:sz w:val="20"/>
              </w:rPr>
            </w:pPr>
            <w:r w:rsidRPr="0094170B">
              <w:rPr>
                <w:rFonts w:ascii="Courier New" w:hAnsi="Courier New" w:cs="Courier New"/>
                <w:sz w:val="20"/>
              </w:rPr>
              <w:t>proto</w:t>
            </w:r>
          </w:p>
        </w:tc>
        <w:tc>
          <w:tcPr>
            <w:tcW w:w="3969" w:type="dxa"/>
            <w:tcBorders>
              <w:top w:val="single" w:sz="4" w:space="0" w:color="auto"/>
              <w:bottom w:val="single" w:sz="4" w:space="0" w:color="auto"/>
            </w:tcBorders>
            <w:shd w:val="clear" w:color="auto" w:fill="auto"/>
          </w:tcPr>
          <w:p w:rsidR="002B193C" w:rsidRPr="0094170B" w:rsidRDefault="002B193C" w:rsidP="00387375">
            <w:pPr>
              <w:pStyle w:val="Tabletext"/>
              <w:rPr>
                <w:rFonts w:ascii="Courier New" w:hAnsi="Courier New" w:cs="Courier New"/>
                <w:sz w:val="20"/>
              </w:rPr>
            </w:pPr>
            <w:r w:rsidRPr="0094170B">
              <w:rPr>
                <w:rFonts w:ascii="Courier New" w:hAnsi="Courier New" w:cs="Courier New"/>
                <w:sz w:val="20"/>
              </w:rPr>
              <w:t>"SCTP"</w:t>
            </w:r>
          </w:p>
        </w:tc>
        <w:tc>
          <w:tcPr>
            <w:tcW w:w="3261" w:type="dxa"/>
            <w:tcBorders>
              <w:top w:val="single" w:sz="4" w:space="0" w:color="auto"/>
              <w:bottom w:val="single" w:sz="4" w:space="0" w:color="auto"/>
              <w:right w:val="single" w:sz="4" w:space="0" w:color="auto"/>
            </w:tcBorders>
            <w:shd w:val="clear" w:color="auto" w:fill="auto"/>
          </w:tcPr>
          <w:p w:rsidR="002B193C" w:rsidRPr="0094170B" w:rsidRDefault="002B193C" w:rsidP="00387375">
            <w:pPr>
              <w:pStyle w:val="Tabletext"/>
            </w:pPr>
            <w:r w:rsidRPr="0094170B">
              <w:t>[ITU-T H.248.SCTP] Note 2</w:t>
            </w:r>
          </w:p>
        </w:tc>
      </w:tr>
      <w:tr w:rsidR="002B193C" w:rsidRPr="0094170B" w:rsidTr="00387375">
        <w:trPr>
          <w:jc w:val="center"/>
        </w:trPr>
        <w:tc>
          <w:tcPr>
            <w:tcW w:w="1404" w:type="dxa"/>
            <w:tcBorders>
              <w:top w:val="single" w:sz="4" w:space="0" w:color="auto"/>
              <w:left w:val="single" w:sz="4" w:space="0" w:color="auto"/>
              <w:bottom w:val="single" w:sz="4" w:space="0" w:color="auto"/>
            </w:tcBorders>
            <w:shd w:val="clear" w:color="auto" w:fill="auto"/>
          </w:tcPr>
          <w:p w:rsidR="002B193C" w:rsidRPr="0094170B" w:rsidRDefault="002B193C" w:rsidP="00387375">
            <w:pPr>
              <w:pStyle w:val="Tabletext"/>
              <w:rPr>
                <w:rFonts w:ascii="Courier New" w:hAnsi="Courier New" w:cs="Courier New"/>
                <w:sz w:val="20"/>
              </w:rPr>
            </w:pPr>
            <w:r w:rsidRPr="0094170B">
              <w:rPr>
                <w:rFonts w:ascii="Courier New" w:hAnsi="Courier New" w:cs="Courier New"/>
                <w:sz w:val="20"/>
              </w:rPr>
              <w:t>proto</w:t>
            </w:r>
          </w:p>
        </w:tc>
        <w:tc>
          <w:tcPr>
            <w:tcW w:w="3969" w:type="dxa"/>
            <w:tcBorders>
              <w:top w:val="single" w:sz="4" w:space="0" w:color="auto"/>
              <w:bottom w:val="single" w:sz="4" w:space="0" w:color="auto"/>
            </w:tcBorders>
            <w:shd w:val="clear" w:color="auto" w:fill="auto"/>
          </w:tcPr>
          <w:p w:rsidR="002B193C" w:rsidRPr="0094170B" w:rsidRDefault="002B193C" w:rsidP="00387375">
            <w:pPr>
              <w:pStyle w:val="Tabletext"/>
              <w:rPr>
                <w:rFonts w:ascii="Courier New" w:hAnsi="Courier New" w:cs="Courier New"/>
                <w:sz w:val="20"/>
              </w:rPr>
            </w:pPr>
            <w:r w:rsidRPr="0094170B">
              <w:rPr>
                <w:rFonts w:ascii="Courier New" w:hAnsi="Courier New" w:cs="Courier New"/>
                <w:sz w:val="20"/>
              </w:rPr>
              <w:t>"SCTP/DTLS"</w:t>
            </w:r>
          </w:p>
        </w:tc>
        <w:tc>
          <w:tcPr>
            <w:tcW w:w="3261" w:type="dxa"/>
            <w:tcBorders>
              <w:top w:val="single" w:sz="4" w:space="0" w:color="auto"/>
              <w:bottom w:val="single" w:sz="4" w:space="0" w:color="auto"/>
              <w:right w:val="single" w:sz="4" w:space="0" w:color="auto"/>
            </w:tcBorders>
            <w:shd w:val="clear" w:color="auto" w:fill="auto"/>
          </w:tcPr>
          <w:p w:rsidR="002B193C" w:rsidRPr="0094170B" w:rsidRDefault="002B193C" w:rsidP="00387375">
            <w:pPr>
              <w:pStyle w:val="Tabletext"/>
            </w:pPr>
            <w:r w:rsidRPr="0094170B">
              <w:t>[ITU-T H.248.SCTP] Note 2</w:t>
            </w:r>
          </w:p>
        </w:tc>
      </w:tr>
      <w:tr w:rsidR="002B193C" w:rsidRPr="0094170B" w:rsidTr="00387375">
        <w:trPr>
          <w:jc w:val="center"/>
        </w:trPr>
        <w:tc>
          <w:tcPr>
            <w:tcW w:w="1404" w:type="dxa"/>
            <w:tcBorders>
              <w:top w:val="single" w:sz="4" w:space="0" w:color="auto"/>
              <w:left w:val="single" w:sz="4" w:space="0" w:color="auto"/>
              <w:bottom w:val="single" w:sz="4" w:space="0" w:color="auto"/>
            </w:tcBorders>
            <w:shd w:val="clear" w:color="auto" w:fill="auto"/>
          </w:tcPr>
          <w:p w:rsidR="002B193C" w:rsidRPr="0094170B" w:rsidRDefault="002B193C" w:rsidP="00387375">
            <w:pPr>
              <w:pStyle w:val="Tabletext"/>
              <w:rPr>
                <w:rFonts w:ascii="Courier New" w:hAnsi="Courier New" w:cs="Courier New"/>
                <w:sz w:val="20"/>
              </w:rPr>
            </w:pPr>
            <w:r w:rsidRPr="0094170B">
              <w:rPr>
                <w:rFonts w:ascii="Courier New" w:hAnsi="Courier New" w:cs="Courier New"/>
                <w:sz w:val="20"/>
              </w:rPr>
              <w:t>proto</w:t>
            </w:r>
          </w:p>
        </w:tc>
        <w:tc>
          <w:tcPr>
            <w:tcW w:w="3969" w:type="dxa"/>
            <w:tcBorders>
              <w:top w:val="single" w:sz="4" w:space="0" w:color="auto"/>
              <w:bottom w:val="single" w:sz="4" w:space="0" w:color="auto"/>
            </w:tcBorders>
            <w:shd w:val="clear" w:color="auto" w:fill="auto"/>
          </w:tcPr>
          <w:p w:rsidR="002B193C" w:rsidRPr="0094170B" w:rsidRDefault="002B193C" w:rsidP="00387375">
            <w:pPr>
              <w:pStyle w:val="Tabletext"/>
              <w:rPr>
                <w:rFonts w:ascii="Courier New" w:hAnsi="Courier New" w:cs="Courier New"/>
                <w:sz w:val="20"/>
              </w:rPr>
            </w:pPr>
            <w:r w:rsidRPr="0094170B">
              <w:rPr>
                <w:rFonts w:ascii="Courier New" w:hAnsi="Courier New" w:cs="Courier New"/>
                <w:sz w:val="20"/>
              </w:rPr>
              <w:t>"DTLS/SCTP"</w:t>
            </w:r>
          </w:p>
        </w:tc>
        <w:tc>
          <w:tcPr>
            <w:tcW w:w="3261" w:type="dxa"/>
            <w:tcBorders>
              <w:top w:val="single" w:sz="4" w:space="0" w:color="auto"/>
              <w:bottom w:val="single" w:sz="4" w:space="0" w:color="auto"/>
              <w:right w:val="single" w:sz="4" w:space="0" w:color="auto"/>
            </w:tcBorders>
            <w:shd w:val="clear" w:color="auto" w:fill="auto"/>
          </w:tcPr>
          <w:p w:rsidR="002B193C" w:rsidRPr="0094170B" w:rsidRDefault="002B193C" w:rsidP="00387375">
            <w:pPr>
              <w:pStyle w:val="Tabletext"/>
            </w:pPr>
            <w:r w:rsidRPr="0094170B">
              <w:t>[ITU-T H.248.SCTP] Note 2</w:t>
            </w:r>
          </w:p>
        </w:tc>
      </w:tr>
      <w:tr w:rsidR="002B193C" w:rsidRPr="0094170B" w:rsidTr="00387375">
        <w:trPr>
          <w:jc w:val="center"/>
        </w:trPr>
        <w:tc>
          <w:tcPr>
            <w:tcW w:w="8634" w:type="dxa"/>
            <w:gridSpan w:val="3"/>
            <w:tcBorders>
              <w:top w:val="single" w:sz="4" w:space="0" w:color="auto"/>
              <w:left w:val="single" w:sz="4" w:space="0" w:color="auto"/>
              <w:bottom w:val="single" w:sz="4" w:space="0" w:color="auto"/>
              <w:right w:val="single" w:sz="4" w:space="0" w:color="auto"/>
            </w:tcBorders>
            <w:shd w:val="clear" w:color="auto" w:fill="auto"/>
          </w:tcPr>
          <w:p w:rsidR="002B193C" w:rsidRPr="0094170B" w:rsidRDefault="002B193C" w:rsidP="00387375">
            <w:pPr>
              <w:pStyle w:val="Tabletext"/>
            </w:pPr>
            <w:r w:rsidRPr="0094170B">
              <w:t>NOTE 1 – Codepoint "TCP/TLS" is already registered, based on [IETF RFC 4572].</w:t>
            </w:r>
          </w:p>
          <w:p w:rsidR="002B193C" w:rsidRPr="0094170B" w:rsidRDefault="002B193C" w:rsidP="00387375">
            <w:pPr>
              <w:pStyle w:val="Tabletext"/>
            </w:pPr>
            <w:r w:rsidRPr="0094170B">
              <w:t>NOTE 2 – The table entry may be deleted when the IETF draft [IETF SCTP SDP] "SCTP- based media transport in the SDP" becomes an RFC.</w:t>
            </w:r>
          </w:p>
        </w:tc>
      </w:tr>
    </w:tbl>
    <w:p w:rsidR="002B193C" w:rsidRPr="0094170B" w:rsidRDefault="002B193C" w:rsidP="002B193C">
      <w:pPr>
        <w:pStyle w:val="Heading2"/>
      </w:pPr>
      <w:bookmarkStart w:id="139" w:name="_Toc398551623"/>
      <w:bookmarkStart w:id="140" w:name="_Toc399149963"/>
      <w:bookmarkStart w:id="141" w:name="_Toc403122596"/>
      <w:bookmarkStart w:id="142" w:name="_Toc403477286"/>
      <w:r w:rsidRPr="0094170B">
        <w:t>7.3</w:t>
      </w:r>
      <w:r w:rsidRPr="0094170B">
        <w:tab/>
        <w:t>SDP codepoints related to SDP "a=" lines</w:t>
      </w:r>
      <w:bookmarkEnd w:id="139"/>
      <w:bookmarkEnd w:id="140"/>
      <w:bookmarkEnd w:id="141"/>
      <w:bookmarkEnd w:id="142"/>
    </w:p>
    <w:p w:rsidR="002B193C" w:rsidRPr="0094170B" w:rsidRDefault="002B193C" w:rsidP="002B193C">
      <w:pPr>
        <w:pStyle w:val="Heading3"/>
      </w:pPr>
      <w:bookmarkStart w:id="143" w:name="_Toc398551624"/>
      <w:r w:rsidRPr="0094170B">
        <w:t>7.3.1</w:t>
      </w:r>
      <w:r w:rsidRPr="0094170B">
        <w:tab/>
        <w:t>SDP attribute "ITU-T H.248 package"</w:t>
      </w:r>
      <w:bookmarkEnd w:id="143"/>
    </w:p>
    <w:p w:rsidR="002B193C" w:rsidRPr="0094170B" w:rsidRDefault="002B193C" w:rsidP="002B193C">
      <w:pPr>
        <w:rPr>
          <w:lang w:eastAsia="zh-CN"/>
        </w:rPr>
      </w:pPr>
      <w:r w:rsidRPr="0094170B">
        <w:rPr>
          <w:lang w:eastAsia="zh-CN"/>
        </w:rPr>
        <w:t>[ITU-T H.248.15] defines an ITU-T specific extension for SDP. The SDP attribute "</w:t>
      </w:r>
      <w:r w:rsidRPr="0094170B">
        <w:rPr>
          <w:rFonts w:ascii="Courier New" w:hAnsi="Courier New" w:cs="Courier New"/>
          <w:sz w:val="20"/>
          <w:lang w:eastAsia="zh-CN"/>
        </w:rPr>
        <w:t>a=h248item:</w:t>
      </w:r>
      <w:r w:rsidRPr="0094170B">
        <w:rPr>
          <w:lang w:eastAsia="zh-CN"/>
        </w:rPr>
        <w:t xml:space="preserve">" </w:t>
      </w:r>
      <w:r w:rsidRPr="0094170B">
        <w:t>allows for the carriage of general ITU-T H.248 properties in the local and remote descriptor in the textual ITU-T H.248 encoding.</w:t>
      </w:r>
    </w:p>
    <w:p w:rsidR="002B193C" w:rsidRPr="0094170B" w:rsidRDefault="002B193C" w:rsidP="002B193C">
      <w:pPr>
        <w:jc w:val="both"/>
        <w:rPr>
          <w:rFonts w:eastAsia="SimSun"/>
        </w:rPr>
      </w:pPr>
    </w:p>
    <w:p w:rsidR="002B193C" w:rsidRPr="0094170B" w:rsidRDefault="002B193C" w:rsidP="002B193C">
      <w:pPr>
        <w:pStyle w:val="Correctionend"/>
        <w:rPr>
          <w:lang w:val="en-GB"/>
        </w:rPr>
      </w:pPr>
    </w:p>
    <w:p w:rsidR="002B193C" w:rsidRPr="0094170B" w:rsidRDefault="002B193C" w:rsidP="002B193C">
      <w:pPr>
        <w:pStyle w:val="Correctionend"/>
        <w:rPr>
          <w:lang w:val="en-GB"/>
        </w:rPr>
      </w:pPr>
      <w:r w:rsidRPr="0094170B">
        <w:rPr>
          <w:lang w:val="en-GB"/>
        </w:rPr>
        <w:t xml:space="preserve"> [End Proposed Correction]</w:t>
      </w:r>
    </w:p>
    <w:p w:rsidR="00C049A9" w:rsidRPr="0094170B" w:rsidRDefault="00C049A9" w:rsidP="00C049A9">
      <w:pPr>
        <w:jc w:val="center"/>
      </w:pPr>
      <w:r w:rsidRPr="0094170B">
        <w:t>____________________</w:t>
      </w:r>
    </w:p>
    <w:sectPr w:rsidR="00C049A9" w:rsidRPr="0094170B" w:rsidSect="006C499C">
      <w:headerReference w:type="default" r:id="rId11"/>
      <w:footerReference w:type="first" r:id="rId12"/>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7758" w:rsidRDefault="00497758">
      <w:r>
        <w:separator/>
      </w:r>
    </w:p>
  </w:endnote>
  <w:endnote w:type="continuationSeparator" w:id="0">
    <w:p w:rsidR="00497758" w:rsidRDefault="004977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326F67" w:rsidRPr="007D5DAA" w:rsidTr="00A23348">
      <w:trPr>
        <w:cantSplit/>
        <w:trHeight w:val="204"/>
      </w:trPr>
      <w:tc>
        <w:tcPr>
          <w:tcW w:w="1617" w:type="dxa"/>
          <w:tcBorders>
            <w:top w:val="single" w:sz="12" w:space="0" w:color="auto"/>
          </w:tcBorders>
        </w:tcPr>
        <w:p w:rsidR="00326F67" w:rsidRPr="007D5DAA" w:rsidRDefault="00326F67" w:rsidP="00A23348">
          <w:pPr>
            <w:rPr>
              <w:b/>
              <w:bCs/>
              <w:sz w:val="20"/>
              <w:lang w:val="de-DE"/>
            </w:rPr>
          </w:pPr>
          <w:r w:rsidRPr="007D5DAA">
            <w:rPr>
              <w:b/>
              <w:bCs/>
              <w:sz w:val="20"/>
              <w:lang w:val="de-DE"/>
            </w:rPr>
            <w:t>Contact:</w:t>
          </w:r>
        </w:p>
      </w:tc>
      <w:tc>
        <w:tcPr>
          <w:tcW w:w="4394" w:type="dxa"/>
          <w:tcBorders>
            <w:top w:val="single" w:sz="12" w:space="0" w:color="auto"/>
          </w:tcBorders>
        </w:tcPr>
        <w:p w:rsidR="00326F67" w:rsidRPr="007D5DAA" w:rsidRDefault="00326F67" w:rsidP="00A23348">
          <w:pPr>
            <w:pStyle w:val="Headingb"/>
            <w:spacing w:before="120"/>
            <w:rPr>
              <w:bCs/>
              <w:smallCaps/>
              <w:sz w:val="20"/>
              <w:lang w:val="de-DE"/>
            </w:rPr>
          </w:pPr>
          <w:r>
            <w:rPr>
              <w:bCs/>
              <w:smallCaps/>
              <w:sz w:val="20"/>
              <w:lang w:val="de-DE"/>
            </w:rPr>
            <w:t xml:space="preserve">Dr. </w:t>
          </w:r>
          <w:r w:rsidRPr="007D5DAA">
            <w:rPr>
              <w:bCs/>
              <w:smallCaps/>
              <w:sz w:val="20"/>
              <w:lang w:val="de-DE"/>
            </w:rPr>
            <w:t>Albrecht Schwarz</w:t>
          </w:r>
        </w:p>
        <w:p w:rsidR="00326F67" w:rsidRPr="007D5DAA" w:rsidRDefault="00326F67" w:rsidP="00A23348">
          <w:pPr>
            <w:spacing w:before="0"/>
            <w:rPr>
              <w:sz w:val="20"/>
              <w:lang w:val="de-DE"/>
            </w:rPr>
          </w:pPr>
          <w:r w:rsidRPr="007D5DAA">
            <w:rPr>
              <w:sz w:val="20"/>
              <w:lang w:val="de-DE"/>
            </w:rPr>
            <w:t>ALCATEL-LUCENT</w:t>
          </w:r>
        </w:p>
        <w:p w:rsidR="00326F67" w:rsidRPr="007D5DAA" w:rsidRDefault="00326F67" w:rsidP="00A23348">
          <w:pPr>
            <w:spacing w:before="0"/>
            <w:rPr>
              <w:sz w:val="20"/>
              <w:lang w:val="de-DE"/>
            </w:rPr>
          </w:pPr>
          <w:r>
            <w:rPr>
              <w:sz w:val="20"/>
              <w:lang w:val="de-DE"/>
            </w:rPr>
            <w:t>France</w:t>
          </w:r>
        </w:p>
      </w:tc>
      <w:tc>
        <w:tcPr>
          <w:tcW w:w="3912" w:type="dxa"/>
          <w:tcBorders>
            <w:top w:val="single" w:sz="12" w:space="0" w:color="auto"/>
          </w:tcBorders>
        </w:tcPr>
        <w:p w:rsidR="00326F67" w:rsidRPr="007D5DAA" w:rsidRDefault="00326F67" w:rsidP="00A23348">
          <w:pPr>
            <w:rPr>
              <w:sz w:val="20"/>
              <w:lang w:val="fr-FR"/>
            </w:rPr>
          </w:pPr>
          <w:r w:rsidRPr="007D5DAA">
            <w:rPr>
              <w:sz w:val="20"/>
              <w:lang w:val="fr-FR"/>
            </w:rPr>
            <w:t xml:space="preserve">Tel: </w:t>
          </w:r>
          <w:r w:rsidRPr="007D5DAA">
            <w:rPr>
              <w:sz w:val="20"/>
              <w:lang w:val="fr-FR"/>
            </w:rPr>
            <w:tab/>
            <w:t>+49-711-821-41425</w:t>
          </w:r>
        </w:p>
        <w:p w:rsidR="00326F67" w:rsidRPr="007D5DAA" w:rsidRDefault="00326F67" w:rsidP="00A23348">
          <w:pPr>
            <w:spacing w:before="0"/>
            <w:rPr>
              <w:sz w:val="20"/>
              <w:lang w:val="fr-FR"/>
            </w:rPr>
          </w:pPr>
          <w:r w:rsidRPr="007D5DAA">
            <w:rPr>
              <w:sz w:val="20"/>
              <w:lang w:val="fr-FR"/>
            </w:rPr>
            <w:t xml:space="preserve">Fax: </w:t>
          </w:r>
          <w:r w:rsidRPr="007D5DAA">
            <w:rPr>
              <w:sz w:val="20"/>
              <w:lang w:val="fr-FR"/>
            </w:rPr>
            <w:tab/>
            <w:t>+49-711-821-40017</w:t>
          </w:r>
        </w:p>
        <w:p w:rsidR="00326F67" w:rsidRPr="007D5DAA" w:rsidRDefault="00326F67" w:rsidP="00A23348">
          <w:pPr>
            <w:spacing w:before="0"/>
            <w:rPr>
              <w:sz w:val="20"/>
              <w:lang w:val="fr-FR"/>
            </w:rPr>
          </w:pPr>
          <w:r w:rsidRPr="007D5DAA">
            <w:rPr>
              <w:sz w:val="20"/>
              <w:lang w:val="fr-FR"/>
            </w:rPr>
            <w:t xml:space="preserve">Email: </w:t>
          </w:r>
          <w:hyperlink r:id="rId1" w:history="1">
            <w:r w:rsidRPr="00900021">
              <w:rPr>
                <w:rStyle w:val="Hyperlink"/>
                <w:sz w:val="20"/>
                <w:lang w:val="fr-FR"/>
              </w:rPr>
              <w:t>Albrecht.Schwarz@alcatel-lucent.com</w:t>
            </w:r>
          </w:hyperlink>
          <w:r w:rsidRPr="007D5DAA">
            <w:rPr>
              <w:sz w:val="20"/>
              <w:lang w:val="fr-FR"/>
            </w:rPr>
            <w:t xml:space="preserve"> </w:t>
          </w:r>
        </w:p>
      </w:tc>
    </w:tr>
    <w:tr w:rsidR="00326F67" w:rsidRPr="007D5DAA" w:rsidTr="00A23348">
      <w:trPr>
        <w:cantSplit/>
        <w:trHeight w:val="204"/>
      </w:trPr>
      <w:tc>
        <w:tcPr>
          <w:tcW w:w="1617" w:type="dxa"/>
          <w:tcBorders>
            <w:top w:val="single" w:sz="12" w:space="0" w:color="auto"/>
          </w:tcBorders>
        </w:tcPr>
        <w:p w:rsidR="00326F67" w:rsidRPr="007D5DAA" w:rsidRDefault="00326F67" w:rsidP="00A23348">
          <w:pPr>
            <w:rPr>
              <w:b/>
              <w:bCs/>
              <w:sz w:val="20"/>
              <w:lang w:val="fr-FR"/>
            </w:rPr>
          </w:pPr>
          <w:r w:rsidRPr="007D5DAA">
            <w:rPr>
              <w:b/>
              <w:bCs/>
              <w:sz w:val="20"/>
              <w:lang w:val="fr-FR"/>
            </w:rPr>
            <w:t>Contact:</w:t>
          </w:r>
        </w:p>
      </w:tc>
      <w:tc>
        <w:tcPr>
          <w:tcW w:w="4394" w:type="dxa"/>
          <w:tcBorders>
            <w:top w:val="single" w:sz="12" w:space="0" w:color="auto"/>
          </w:tcBorders>
        </w:tcPr>
        <w:p w:rsidR="00326F67" w:rsidRPr="007D5DAA" w:rsidRDefault="00326F67" w:rsidP="00A23348">
          <w:pPr>
            <w:pStyle w:val="Headingb"/>
            <w:spacing w:before="120"/>
            <w:rPr>
              <w:bCs/>
              <w:smallCaps/>
              <w:sz w:val="20"/>
              <w:lang w:val="fr-FR"/>
            </w:rPr>
          </w:pPr>
          <w:r>
            <w:rPr>
              <w:bCs/>
              <w:smallCaps/>
              <w:sz w:val="20"/>
              <w:lang w:val="fr-FR"/>
            </w:rPr>
            <w:t xml:space="preserve">Dr. </w:t>
          </w:r>
          <w:r w:rsidRPr="007D5DAA">
            <w:rPr>
              <w:bCs/>
              <w:smallCaps/>
              <w:sz w:val="20"/>
              <w:lang w:val="fr-FR"/>
            </w:rPr>
            <w:t>Juergen Stoetzer-Bradler</w:t>
          </w:r>
        </w:p>
        <w:p w:rsidR="00326F67" w:rsidRPr="007D5DAA" w:rsidRDefault="00326F67" w:rsidP="00A23348">
          <w:pPr>
            <w:spacing w:before="0"/>
            <w:rPr>
              <w:sz w:val="20"/>
              <w:lang w:val="fr-FR"/>
            </w:rPr>
          </w:pPr>
          <w:r w:rsidRPr="007D5DAA">
            <w:rPr>
              <w:sz w:val="20"/>
              <w:lang w:val="fr-FR"/>
            </w:rPr>
            <w:t>ALCATEL-LUCENT</w:t>
          </w:r>
        </w:p>
        <w:p w:rsidR="00326F67" w:rsidRPr="007D5DAA" w:rsidRDefault="00326F67" w:rsidP="00A23348">
          <w:pPr>
            <w:spacing w:before="0"/>
            <w:rPr>
              <w:sz w:val="20"/>
              <w:lang w:val="fr-FR"/>
            </w:rPr>
          </w:pPr>
          <w:r>
            <w:rPr>
              <w:sz w:val="20"/>
              <w:lang w:val="fr-FR"/>
            </w:rPr>
            <w:t>France</w:t>
          </w:r>
        </w:p>
      </w:tc>
      <w:tc>
        <w:tcPr>
          <w:tcW w:w="3912" w:type="dxa"/>
          <w:tcBorders>
            <w:top w:val="single" w:sz="12" w:space="0" w:color="auto"/>
          </w:tcBorders>
        </w:tcPr>
        <w:p w:rsidR="00326F67" w:rsidRPr="007D5DAA" w:rsidRDefault="00326F67" w:rsidP="00A23348">
          <w:pPr>
            <w:rPr>
              <w:sz w:val="20"/>
              <w:lang w:val="fr-FR"/>
            </w:rPr>
          </w:pPr>
          <w:r w:rsidRPr="007D5DAA">
            <w:rPr>
              <w:sz w:val="20"/>
              <w:lang w:val="fr-FR"/>
            </w:rPr>
            <w:t xml:space="preserve">Tel: </w:t>
          </w:r>
          <w:r w:rsidRPr="007D5DAA">
            <w:rPr>
              <w:sz w:val="20"/>
              <w:lang w:val="fr-FR"/>
            </w:rPr>
            <w:tab/>
            <w:t>+49-711-821-45398</w:t>
          </w:r>
        </w:p>
        <w:p w:rsidR="00326F67" w:rsidRPr="007D5DAA" w:rsidRDefault="00326F67" w:rsidP="00A23348">
          <w:pPr>
            <w:spacing w:before="0"/>
            <w:rPr>
              <w:sz w:val="20"/>
              <w:lang w:val="fr-FR"/>
            </w:rPr>
          </w:pPr>
          <w:r w:rsidRPr="007D5DAA">
            <w:rPr>
              <w:sz w:val="20"/>
              <w:lang w:val="fr-FR"/>
            </w:rPr>
            <w:t xml:space="preserve">Fax: </w:t>
          </w:r>
          <w:r w:rsidRPr="007D5DAA">
            <w:rPr>
              <w:sz w:val="20"/>
              <w:lang w:val="fr-FR"/>
            </w:rPr>
            <w:tab/>
            <w:t>+49-711-821-40247</w:t>
          </w:r>
        </w:p>
        <w:p w:rsidR="00326F67" w:rsidRPr="007D5DAA" w:rsidRDefault="00326F67" w:rsidP="00A23348">
          <w:pPr>
            <w:spacing w:before="0"/>
            <w:rPr>
              <w:sz w:val="20"/>
              <w:lang w:val="fr-FR"/>
            </w:rPr>
          </w:pPr>
          <w:r w:rsidRPr="007D5DAA">
            <w:rPr>
              <w:sz w:val="20"/>
              <w:lang w:val="fr-FR"/>
            </w:rPr>
            <w:t xml:space="preserve">Email: </w:t>
          </w:r>
          <w:hyperlink r:id="rId2" w:history="1">
            <w:r w:rsidRPr="00900021">
              <w:rPr>
                <w:rStyle w:val="Hyperlink"/>
                <w:sz w:val="20"/>
                <w:lang w:val="fr-FR"/>
              </w:rPr>
              <w:t>Juergen.Stoetzer-Bradler@alcatel-lucent.com</w:t>
            </w:r>
          </w:hyperlink>
        </w:p>
      </w:tc>
    </w:tr>
    <w:tr w:rsidR="00326F67" w:rsidRPr="007D5DAA" w:rsidTr="00A23348">
      <w:trPr>
        <w:cantSplit/>
        <w:trHeight w:val="204"/>
      </w:trPr>
      <w:tc>
        <w:tcPr>
          <w:tcW w:w="1617" w:type="dxa"/>
          <w:tcBorders>
            <w:top w:val="single" w:sz="12" w:space="0" w:color="auto"/>
          </w:tcBorders>
        </w:tcPr>
        <w:p w:rsidR="00326F67" w:rsidRPr="007D5DAA" w:rsidRDefault="00326F67" w:rsidP="00A23348">
          <w:pPr>
            <w:rPr>
              <w:b/>
              <w:bCs/>
              <w:sz w:val="20"/>
              <w:lang w:val="en-US"/>
            </w:rPr>
          </w:pPr>
          <w:r w:rsidRPr="007D5DAA">
            <w:rPr>
              <w:b/>
              <w:bCs/>
              <w:sz w:val="20"/>
              <w:lang w:val="en-US"/>
            </w:rPr>
            <w:t>Contact:</w:t>
          </w:r>
        </w:p>
      </w:tc>
      <w:tc>
        <w:tcPr>
          <w:tcW w:w="4394" w:type="dxa"/>
          <w:tcBorders>
            <w:top w:val="single" w:sz="12" w:space="0" w:color="auto"/>
          </w:tcBorders>
        </w:tcPr>
        <w:p w:rsidR="00326F67" w:rsidRPr="007D5DAA" w:rsidRDefault="00326F67" w:rsidP="00A23348">
          <w:pPr>
            <w:pStyle w:val="Headingb"/>
            <w:spacing w:before="120"/>
            <w:rPr>
              <w:bCs/>
              <w:smallCaps/>
              <w:sz w:val="20"/>
              <w:lang w:val="de-DE"/>
            </w:rPr>
          </w:pPr>
          <w:r w:rsidRPr="007D5DAA">
            <w:rPr>
              <w:bCs/>
              <w:smallCaps/>
              <w:sz w:val="20"/>
              <w:lang w:val="de-DE"/>
            </w:rPr>
            <w:t>Carsten Waitzmann</w:t>
          </w:r>
        </w:p>
        <w:p w:rsidR="00326F67" w:rsidRPr="007D5DAA" w:rsidRDefault="00326F67" w:rsidP="00A23348">
          <w:pPr>
            <w:spacing w:before="0"/>
            <w:rPr>
              <w:sz w:val="20"/>
              <w:lang w:val="de-DE"/>
            </w:rPr>
          </w:pPr>
          <w:r w:rsidRPr="007D5DAA">
            <w:rPr>
              <w:sz w:val="20"/>
              <w:lang w:val="de-DE"/>
            </w:rPr>
            <w:t>ALCATEL-LUCENT</w:t>
          </w:r>
        </w:p>
        <w:p w:rsidR="00326F67" w:rsidRPr="007D5DAA" w:rsidRDefault="00326F67" w:rsidP="00A23348">
          <w:pPr>
            <w:spacing w:before="0"/>
            <w:rPr>
              <w:sz w:val="20"/>
              <w:lang w:val="de-DE"/>
            </w:rPr>
          </w:pPr>
          <w:r>
            <w:rPr>
              <w:sz w:val="20"/>
              <w:lang w:val="de-DE"/>
            </w:rPr>
            <w:t>France</w:t>
          </w:r>
        </w:p>
      </w:tc>
      <w:tc>
        <w:tcPr>
          <w:tcW w:w="3912" w:type="dxa"/>
          <w:tcBorders>
            <w:top w:val="single" w:sz="12" w:space="0" w:color="auto"/>
          </w:tcBorders>
        </w:tcPr>
        <w:p w:rsidR="00326F67" w:rsidRPr="007D5DAA" w:rsidRDefault="00326F67" w:rsidP="00A23348">
          <w:pPr>
            <w:rPr>
              <w:sz w:val="20"/>
              <w:lang w:val="fr-FR"/>
            </w:rPr>
          </w:pPr>
          <w:r w:rsidRPr="007D5DAA">
            <w:rPr>
              <w:sz w:val="20"/>
              <w:lang w:val="fr-FR"/>
            </w:rPr>
            <w:t xml:space="preserve">Tel: </w:t>
          </w:r>
          <w:r w:rsidRPr="007D5DAA">
            <w:rPr>
              <w:sz w:val="20"/>
              <w:lang w:val="fr-FR"/>
            </w:rPr>
            <w:tab/>
            <w:t>+49-711-821-40406</w:t>
          </w:r>
        </w:p>
        <w:p w:rsidR="00326F67" w:rsidRPr="007D5DAA" w:rsidRDefault="00326F67" w:rsidP="00A23348">
          <w:pPr>
            <w:spacing w:before="0"/>
            <w:rPr>
              <w:sz w:val="20"/>
              <w:lang w:val="fr-FR"/>
            </w:rPr>
          </w:pPr>
          <w:r w:rsidRPr="007D5DAA">
            <w:rPr>
              <w:sz w:val="20"/>
              <w:lang w:val="fr-FR"/>
            </w:rPr>
            <w:t xml:space="preserve">Fax: </w:t>
          </w:r>
          <w:r w:rsidRPr="007D5DAA">
            <w:rPr>
              <w:sz w:val="20"/>
              <w:lang w:val="fr-FR"/>
            </w:rPr>
            <w:tab/>
            <w:t>+49-711-821-40247</w:t>
          </w:r>
        </w:p>
        <w:p w:rsidR="00326F67" w:rsidRPr="007D5DAA" w:rsidRDefault="00326F67" w:rsidP="00A23348">
          <w:pPr>
            <w:spacing w:before="0"/>
            <w:rPr>
              <w:sz w:val="20"/>
              <w:lang w:val="fr-FR"/>
            </w:rPr>
          </w:pPr>
          <w:r w:rsidRPr="007D5DAA">
            <w:rPr>
              <w:sz w:val="20"/>
              <w:lang w:val="fr-FR"/>
            </w:rPr>
            <w:t xml:space="preserve">Email: </w:t>
          </w:r>
          <w:hyperlink r:id="rId3" w:history="1">
            <w:r w:rsidRPr="00900021">
              <w:rPr>
                <w:rStyle w:val="Hyperlink"/>
                <w:sz w:val="20"/>
                <w:lang w:val="fr-FR"/>
              </w:rPr>
              <w:t>Carsten.Waitzmann@alcatel-lucent.com</w:t>
            </w:r>
          </w:hyperlink>
        </w:p>
      </w:tc>
    </w:tr>
    <w:tr w:rsidR="00326F67" w:rsidRPr="007D5DAA" w:rsidTr="00A23348">
      <w:trPr>
        <w:cantSplit/>
        <w:trHeight w:val="204"/>
      </w:trPr>
      <w:tc>
        <w:tcPr>
          <w:tcW w:w="1617" w:type="dxa"/>
          <w:tcBorders>
            <w:top w:val="single" w:sz="12" w:space="0" w:color="auto"/>
          </w:tcBorders>
        </w:tcPr>
        <w:p w:rsidR="00326F67" w:rsidRPr="007D5DAA" w:rsidRDefault="00326F67" w:rsidP="00A23348">
          <w:pPr>
            <w:rPr>
              <w:b/>
              <w:bCs/>
              <w:sz w:val="20"/>
              <w:lang w:val="en-US"/>
            </w:rPr>
          </w:pPr>
          <w:r w:rsidRPr="007D5DAA">
            <w:rPr>
              <w:b/>
              <w:bCs/>
              <w:sz w:val="20"/>
              <w:lang w:val="en-US"/>
            </w:rPr>
            <w:t>Contact:</w:t>
          </w:r>
        </w:p>
      </w:tc>
      <w:tc>
        <w:tcPr>
          <w:tcW w:w="4394" w:type="dxa"/>
          <w:tcBorders>
            <w:top w:val="single" w:sz="12" w:space="0" w:color="auto"/>
          </w:tcBorders>
        </w:tcPr>
        <w:p w:rsidR="00326F67" w:rsidRPr="007D5DAA" w:rsidRDefault="00326F67" w:rsidP="00A23348">
          <w:pPr>
            <w:pStyle w:val="Headingb"/>
            <w:spacing w:before="120"/>
            <w:rPr>
              <w:bCs/>
              <w:smallCaps/>
              <w:sz w:val="20"/>
              <w:lang w:val="en-US"/>
            </w:rPr>
          </w:pPr>
          <w:r>
            <w:rPr>
              <w:bCs/>
              <w:smallCaps/>
              <w:sz w:val="20"/>
              <w:lang w:val="en-US"/>
            </w:rPr>
            <w:t xml:space="preserve">Dr. </w:t>
          </w:r>
          <w:r w:rsidRPr="007D5DAA">
            <w:rPr>
              <w:bCs/>
              <w:smallCaps/>
              <w:sz w:val="20"/>
              <w:lang w:val="en-US"/>
            </w:rPr>
            <w:t>He Bing</w:t>
          </w:r>
        </w:p>
        <w:p w:rsidR="00326F67" w:rsidRPr="007D5DAA" w:rsidRDefault="00326F67" w:rsidP="00A23348">
          <w:pPr>
            <w:spacing w:before="0"/>
            <w:rPr>
              <w:sz w:val="20"/>
              <w:lang w:val="en-US"/>
            </w:rPr>
          </w:pPr>
          <w:r w:rsidRPr="007D5DAA">
            <w:rPr>
              <w:sz w:val="20"/>
              <w:lang w:val="en-US"/>
            </w:rPr>
            <w:t>ALCATEL</w:t>
          </w:r>
          <w:r>
            <w:rPr>
              <w:sz w:val="20"/>
              <w:lang w:val="en-US"/>
            </w:rPr>
            <w:t>-</w:t>
          </w:r>
          <w:r w:rsidRPr="00203CC6">
            <w:rPr>
              <w:sz w:val="20"/>
            </w:rPr>
            <w:t>LUCENT</w:t>
          </w:r>
          <w:r w:rsidRPr="007D5DAA">
            <w:rPr>
              <w:sz w:val="20"/>
              <w:lang w:val="en-US"/>
            </w:rPr>
            <w:t xml:space="preserve"> SHANGHAI BELL</w:t>
          </w:r>
        </w:p>
        <w:p w:rsidR="00326F67" w:rsidRPr="007D5DAA" w:rsidRDefault="00326F67" w:rsidP="00A23348">
          <w:pPr>
            <w:spacing w:before="0"/>
            <w:rPr>
              <w:sz w:val="20"/>
            </w:rPr>
          </w:pPr>
          <w:r w:rsidRPr="007D5DAA">
            <w:rPr>
              <w:sz w:val="20"/>
            </w:rPr>
            <w:t>China</w:t>
          </w:r>
        </w:p>
      </w:tc>
      <w:tc>
        <w:tcPr>
          <w:tcW w:w="3912" w:type="dxa"/>
          <w:tcBorders>
            <w:top w:val="single" w:sz="12" w:space="0" w:color="auto"/>
          </w:tcBorders>
        </w:tcPr>
        <w:p w:rsidR="00326F67" w:rsidRPr="007D5DAA" w:rsidRDefault="00326F67" w:rsidP="00A23348">
          <w:pPr>
            <w:rPr>
              <w:sz w:val="20"/>
              <w:lang w:val="fr-FR"/>
            </w:rPr>
          </w:pPr>
          <w:r w:rsidRPr="007D5DAA">
            <w:rPr>
              <w:sz w:val="20"/>
              <w:lang w:val="fr-FR"/>
            </w:rPr>
            <w:t xml:space="preserve">Tel: </w:t>
          </w:r>
          <w:r w:rsidRPr="007D5DAA">
            <w:rPr>
              <w:sz w:val="20"/>
              <w:lang w:val="fr-FR"/>
            </w:rPr>
            <w:tab/>
            <w:t>+86 21 50554550 3619</w:t>
          </w:r>
        </w:p>
        <w:p w:rsidR="00326F67" w:rsidRPr="007D5DAA" w:rsidRDefault="00326F67" w:rsidP="00A23348">
          <w:pPr>
            <w:spacing w:before="0"/>
            <w:rPr>
              <w:sz w:val="20"/>
              <w:lang w:val="fr-FR"/>
            </w:rPr>
          </w:pPr>
          <w:r w:rsidRPr="007D5DAA">
            <w:rPr>
              <w:sz w:val="20"/>
              <w:lang w:val="fr-FR"/>
            </w:rPr>
            <w:t xml:space="preserve">Fax: </w:t>
          </w:r>
          <w:r w:rsidRPr="007D5DAA">
            <w:rPr>
              <w:sz w:val="20"/>
              <w:lang w:val="fr-FR"/>
            </w:rPr>
            <w:tab/>
            <w:t>+86 21 58541240 7193</w:t>
          </w:r>
        </w:p>
        <w:p w:rsidR="00326F67" w:rsidRPr="00C94986" w:rsidRDefault="00326F67" w:rsidP="00A23348">
          <w:pPr>
            <w:spacing w:before="0"/>
            <w:rPr>
              <w:sz w:val="20"/>
              <w:lang w:val="fr-FR"/>
            </w:rPr>
          </w:pPr>
          <w:r w:rsidRPr="007D5DAA">
            <w:rPr>
              <w:sz w:val="20"/>
              <w:lang w:val="fr-FR"/>
            </w:rPr>
            <w:t xml:space="preserve">Email: </w:t>
          </w:r>
          <w:hyperlink r:id="rId4" w:history="1">
            <w:r w:rsidRPr="00900021">
              <w:rPr>
                <w:rStyle w:val="Hyperlink"/>
                <w:sz w:val="20"/>
                <w:lang w:val="fr-FR"/>
              </w:rPr>
              <w:t>bing.he@alcatel-sbell.com.cn</w:t>
            </w:r>
          </w:hyperlink>
          <w:r>
            <w:rPr>
              <w:sz w:val="20"/>
              <w:lang w:val="fr-FR"/>
            </w:rPr>
            <w:t xml:space="preserve"> </w:t>
          </w:r>
        </w:p>
      </w:tc>
    </w:tr>
    <w:tr w:rsidR="00326F67" w:rsidRPr="007D5DAA" w:rsidTr="00A23348">
      <w:trPr>
        <w:cantSplit/>
        <w:trHeight w:val="204"/>
      </w:trPr>
      <w:tc>
        <w:tcPr>
          <w:tcW w:w="1617" w:type="dxa"/>
          <w:tcBorders>
            <w:top w:val="single" w:sz="12" w:space="0" w:color="auto"/>
          </w:tcBorders>
        </w:tcPr>
        <w:p w:rsidR="00326F67" w:rsidRPr="007D5DAA" w:rsidRDefault="00326F67" w:rsidP="00A23348">
          <w:pPr>
            <w:rPr>
              <w:b/>
              <w:bCs/>
              <w:sz w:val="20"/>
              <w:lang w:val="en-US"/>
            </w:rPr>
          </w:pPr>
          <w:r w:rsidRPr="007D5DAA">
            <w:rPr>
              <w:b/>
              <w:bCs/>
              <w:sz w:val="20"/>
              <w:lang w:val="en-US"/>
            </w:rPr>
            <w:t>Contact:</w:t>
          </w:r>
        </w:p>
      </w:tc>
      <w:tc>
        <w:tcPr>
          <w:tcW w:w="4394" w:type="dxa"/>
          <w:tcBorders>
            <w:top w:val="single" w:sz="12" w:space="0" w:color="auto"/>
          </w:tcBorders>
        </w:tcPr>
        <w:p w:rsidR="00326F67" w:rsidRPr="007D5DAA" w:rsidRDefault="00326F67" w:rsidP="00A23348">
          <w:pPr>
            <w:pStyle w:val="Headingb"/>
            <w:spacing w:before="120"/>
            <w:rPr>
              <w:bCs/>
              <w:smallCaps/>
              <w:sz w:val="20"/>
              <w:lang w:val="it-IT"/>
            </w:rPr>
          </w:pPr>
          <w:r w:rsidRPr="007D5DAA">
            <w:rPr>
              <w:bCs/>
              <w:smallCaps/>
              <w:sz w:val="20"/>
              <w:lang w:val="it-IT"/>
            </w:rPr>
            <w:t>Fei A C</w:t>
          </w:r>
          <w:r>
            <w:rPr>
              <w:bCs/>
              <w:smallCaps/>
              <w:sz w:val="20"/>
              <w:lang w:val="it-IT"/>
            </w:rPr>
            <w:t>hen</w:t>
          </w:r>
        </w:p>
        <w:p w:rsidR="00326F67" w:rsidRPr="007D5DAA" w:rsidRDefault="00326F67" w:rsidP="00A23348">
          <w:pPr>
            <w:spacing w:before="0"/>
            <w:rPr>
              <w:sz w:val="20"/>
              <w:lang w:val="it-IT"/>
            </w:rPr>
          </w:pPr>
          <w:r w:rsidRPr="007D5DAA">
            <w:rPr>
              <w:sz w:val="20"/>
              <w:lang w:val="it-IT"/>
            </w:rPr>
            <w:t xml:space="preserve">ALCATEL-LUCENT </w:t>
          </w:r>
          <w:r w:rsidRPr="007D5DAA">
            <w:rPr>
              <w:sz w:val="20"/>
              <w:lang w:val="en-US"/>
            </w:rPr>
            <w:t xml:space="preserve">SHANGHAI </w:t>
          </w:r>
          <w:r w:rsidRPr="007D5DAA">
            <w:rPr>
              <w:sz w:val="20"/>
              <w:lang w:val="it-IT"/>
            </w:rPr>
            <w:t>BELL</w:t>
          </w:r>
        </w:p>
        <w:p w:rsidR="00326F67" w:rsidRPr="007D5DAA" w:rsidRDefault="00326F67" w:rsidP="00A23348">
          <w:pPr>
            <w:spacing w:before="0"/>
            <w:rPr>
              <w:sz w:val="20"/>
              <w:lang w:val="it-IT"/>
            </w:rPr>
          </w:pPr>
          <w:r w:rsidRPr="007D5DAA">
            <w:rPr>
              <w:sz w:val="20"/>
              <w:lang w:val="it-IT"/>
            </w:rPr>
            <w:t>China</w:t>
          </w:r>
        </w:p>
      </w:tc>
      <w:tc>
        <w:tcPr>
          <w:tcW w:w="3912" w:type="dxa"/>
          <w:tcBorders>
            <w:top w:val="single" w:sz="12" w:space="0" w:color="auto"/>
          </w:tcBorders>
        </w:tcPr>
        <w:p w:rsidR="00326F67" w:rsidRPr="007D5DAA" w:rsidRDefault="00326F67" w:rsidP="00A23348">
          <w:pPr>
            <w:rPr>
              <w:sz w:val="20"/>
              <w:lang w:val="fr-FR"/>
            </w:rPr>
          </w:pPr>
          <w:r w:rsidRPr="007D5DAA">
            <w:rPr>
              <w:sz w:val="20"/>
              <w:lang w:val="fr-FR"/>
            </w:rPr>
            <w:t xml:space="preserve">Tel: </w:t>
          </w:r>
          <w:r w:rsidRPr="007D5DAA">
            <w:rPr>
              <w:sz w:val="20"/>
              <w:lang w:val="fr-FR"/>
            </w:rPr>
            <w:tab/>
            <w:t xml:space="preserve">+86 21 50554550 </w:t>
          </w:r>
          <w:r>
            <w:rPr>
              <w:sz w:val="20"/>
              <w:lang w:val="fr-FR"/>
            </w:rPr>
            <w:t>7548</w:t>
          </w:r>
        </w:p>
        <w:p w:rsidR="00326F67" w:rsidRPr="007D5DAA" w:rsidRDefault="00326F67" w:rsidP="00A23348">
          <w:pPr>
            <w:spacing w:before="0"/>
            <w:rPr>
              <w:sz w:val="20"/>
              <w:lang w:val="fr-FR"/>
            </w:rPr>
          </w:pPr>
          <w:r w:rsidRPr="007D5DAA">
            <w:rPr>
              <w:sz w:val="20"/>
              <w:lang w:val="fr-FR"/>
            </w:rPr>
            <w:t xml:space="preserve">Fax: </w:t>
          </w:r>
          <w:r w:rsidRPr="007D5DAA">
            <w:rPr>
              <w:sz w:val="20"/>
              <w:lang w:val="fr-FR"/>
            </w:rPr>
            <w:tab/>
            <w:t>+86 21 58541240 8474</w:t>
          </w:r>
        </w:p>
        <w:p w:rsidR="00326F67" w:rsidRPr="00C94986" w:rsidRDefault="00326F67" w:rsidP="00A23348">
          <w:pPr>
            <w:spacing w:before="0"/>
            <w:rPr>
              <w:sz w:val="20"/>
              <w:lang w:val="fr-FR"/>
            </w:rPr>
          </w:pPr>
          <w:r w:rsidRPr="007D5DAA">
            <w:rPr>
              <w:sz w:val="20"/>
              <w:lang w:val="fr-FR"/>
            </w:rPr>
            <w:t xml:space="preserve">Email: </w:t>
          </w:r>
          <w:hyperlink r:id="rId5" w:history="1">
            <w:r w:rsidRPr="00900021">
              <w:rPr>
                <w:rStyle w:val="Hyperlink"/>
                <w:sz w:val="20"/>
                <w:lang w:val="fr-FR"/>
              </w:rPr>
              <w:t>fei.a.chen@alcatel-sbell.com.cn</w:t>
            </w:r>
          </w:hyperlink>
          <w:r>
            <w:rPr>
              <w:sz w:val="20"/>
              <w:lang w:val="fr-FR"/>
            </w:rPr>
            <w:t xml:space="preserve"> </w:t>
          </w:r>
        </w:p>
      </w:tc>
    </w:tr>
  </w:tbl>
  <w:p w:rsidR="00326F67" w:rsidRPr="00981DCE" w:rsidRDefault="00326F67"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7758" w:rsidRDefault="00497758">
      <w:r>
        <w:separator/>
      </w:r>
    </w:p>
  </w:footnote>
  <w:footnote w:type="continuationSeparator" w:id="0">
    <w:p w:rsidR="00497758" w:rsidRDefault="004977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6F67" w:rsidRPr="0094170B" w:rsidRDefault="00326F67" w:rsidP="006C499C">
    <w:pPr>
      <w:pStyle w:val="Header"/>
    </w:pPr>
    <w:r w:rsidRPr="0094170B">
      <w:t xml:space="preserve">- </w:t>
    </w:r>
    <w:r w:rsidR="00497758" w:rsidRPr="0094170B">
      <w:fldChar w:fldCharType="begin"/>
    </w:r>
    <w:r w:rsidR="00497758" w:rsidRPr="0094170B">
      <w:instrText xml:space="preserve"> PAGE  \* MER</w:instrText>
    </w:r>
    <w:r w:rsidR="00497758" w:rsidRPr="0094170B">
      <w:instrText xml:space="preserve">GEFORMAT </w:instrText>
    </w:r>
    <w:r w:rsidR="00497758" w:rsidRPr="0094170B">
      <w:fldChar w:fldCharType="separate"/>
    </w:r>
    <w:r w:rsidR="0094170B">
      <w:rPr>
        <w:noProof/>
      </w:rPr>
      <w:t>3</w:t>
    </w:r>
    <w:r w:rsidR="00497758" w:rsidRPr="0094170B">
      <w:rPr>
        <w:noProof/>
      </w:rPr>
      <w:fldChar w:fldCharType="end"/>
    </w:r>
    <w:r w:rsidRPr="0094170B">
      <w:t xml:space="preserve"> -</w:t>
    </w:r>
  </w:p>
  <w:p w:rsidR="00326F67" w:rsidRPr="00711FE1" w:rsidRDefault="00497758" w:rsidP="006C499C">
    <w:pPr>
      <w:pStyle w:val="Header"/>
    </w:pPr>
    <w:r w:rsidRPr="0094170B">
      <w:fldChar w:fldCharType="begin"/>
    </w:r>
    <w:r w:rsidRPr="0094170B">
      <w:instrText xml:space="preserve"> REF docnumber \h  \* MERGEFORMAT </w:instrText>
    </w:r>
    <w:r w:rsidRPr="0094170B">
      <w:fldChar w:fldCharType="separate"/>
    </w:r>
    <w:r w:rsidR="00326F67" w:rsidRPr="0094170B">
      <w:t>AVD-4722</w:t>
    </w:r>
    <w:r w:rsidRPr="0094170B">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 w15:restartNumberingAfterBreak="0">
    <w:nsid w:val="1FC21C74"/>
    <w:multiLevelType w:val="hybridMultilevel"/>
    <w:tmpl w:val="82FEAC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47F1F21"/>
    <w:multiLevelType w:val="hybridMultilevel"/>
    <w:tmpl w:val="B0D69B7E"/>
    <w:lvl w:ilvl="0" w:tplc="0809000F">
      <w:start w:val="1"/>
      <w:numFmt w:val="decimal"/>
      <w:lvlText w:val="%1."/>
      <w:lvlJc w:val="left"/>
      <w:pPr>
        <w:ind w:left="360" w:hanging="360"/>
      </w:p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477F23DA"/>
    <w:multiLevelType w:val="hybridMultilevel"/>
    <w:tmpl w:val="9F7CCBD6"/>
    <w:lvl w:ilvl="0" w:tplc="F34AE778">
      <w:start w:val="1"/>
      <w:numFmt w:val="decimal"/>
      <w:lvlText w:val="%1."/>
      <w:lvlJc w:val="left"/>
      <w:pPr>
        <w:tabs>
          <w:tab w:val="num" w:pos="930"/>
        </w:tabs>
        <w:ind w:left="930" w:hanging="570"/>
      </w:pPr>
      <w:rPr>
        <w:rFonts w:ascii="TimesNewRoman" w:hAnsi="TimesNewRoman" w:cs="TimesNewRoman" w:hint="default"/>
      </w:rPr>
    </w:lvl>
    <w:lvl w:ilvl="1" w:tplc="77D46C00">
      <w:numFmt w:val="none"/>
      <w:lvlText w:val=""/>
      <w:lvlJc w:val="left"/>
      <w:pPr>
        <w:tabs>
          <w:tab w:val="num" w:pos="360"/>
        </w:tabs>
      </w:pPr>
    </w:lvl>
    <w:lvl w:ilvl="2" w:tplc="A52AADC4">
      <w:numFmt w:val="none"/>
      <w:lvlText w:val=""/>
      <w:lvlJc w:val="left"/>
      <w:pPr>
        <w:tabs>
          <w:tab w:val="num" w:pos="360"/>
        </w:tabs>
      </w:pPr>
    </w:lvl>
    <w:lvl w:ilvl="3" w:tplc="D1BA5B80">
      <w:numFmt w:val="none"/>
      <w:lvlText w:val=""/>
      <w:lvlJc w:val="left"/>
      <w:pPr>
        <w:tabs>
          <w:tab w:val="num" w:pos="360"/>
        </w:tabs>
      </w:pPr>
    </w:lvl>
    <w:lvl w:ilvl="4" w:tplc="97E6E6FA">
      <w:numFmt w:val="none"/>
      <w:lvlText w:val=""/>
      <w:lvlJc w:val="left"/>
      <w:pPr>
        <w:tabs>
          <w:tab w:val="num" w:pos="360"/>
        </w:tabs>
      </w:pPr>
    </w:lvl>
    <w:lvl w:ilvl="5" w:tplc="92822AA6">
      <w:numFmt w:val="none"/>
      <w:lvlText w:val=""/>
      <w:lvlJc w:val="left"/>
      <w:pPr>
        <w:tabs>
          <w:tab w:val="num" w:pos="360"/>
        </w:tabs>
      </w:pPr>
    </w:lvl>
    <w:lvl w:ilvl="6" w:tplc="73446B46">
      <w:numFmt w:val="none"/>
      <w:lvlText w:val=""/>
      <w:lvlJc w:val="left"/>
      <w:pPr>
        <w:tabs>
          <w:tab w:val="num" w:pos="360"/>
        </w:tabs>
      </w:pPr>
    </w:lvl>
    <w:lvl w:ilvl="7" w:tplc="FCA2701E">
      <w:numFmt w:val="none"/>
      <w:lvlText w:val=""/>
      <w:lvlJc w:val="left"/>
      <w:pPr>
        <w:tabs>
          <w:tab w:val="num" w:pos="360"/>
        </w:tabs>
      </w:pPr>
    </w:lvl>
    <w:lvl w:ilvl="8" w:tplc="D24A0158">
      <w:numFmt w:val="none"/>
      <w:lvlText w:val=""/>
      <w:lvlJc w:val="left"/>
      <w:pPr>
        <w:tabs>
          <w:tab w:val="num" w:pos="360"/>
        </w:tabs>
      </w:pPr>
    </w:lvl>
  </w:abstractNum>
  <w:abstractNum w:abstractNumId="5" w15:restartNumberingAfterBreak="0">
    <w:nsid w:val="581E3BFF"/>
    <w:multiLevelType w:val="hybridMultilevel"/>
    <w:tmpl w:val="D2B27CEC"/>
    <w:lvl w:ilvl="0" w:tplc="60528B8E">
      <w:start w:val="1"/>
      <w:numFmt w:val="bullet"/>
      <w:lvlText w:val=""/>
      <w:lvlJc w:val="left"/>
      <w:pPr>
        <w:tabs>
          <w:tab w:val="num" w:pos="360"/>
        </w:tabs>
        <w:ind w:left="360" w:hanging="360"/>
      </w:pPr>
      <w:rPr>
        <w:rFonts w:ascii="Symbol" w:hAnsi="Symbol" w:hint="default"/>
      </w:rPr>
    </w:lvl>
    <w:lvl w:ilvl="1" w:tplc="452E66D2" w:tentative="1">
      <w:start w:val="1"/>
      <w:numFmt w:val="bullet"/>
      <w:lvlText w:val="o"/>
      <w:lvlJc w:val="left"/>
      <w:pPr>
        <w:tabs>
          <w:tab w:val="num" w:pos="1440"/>
        </w:tabs>
        <w:ind w:left="1440" w:hanging="360"/>
      </w:pPr>
      <w:rPr>
        <w:rFonts w:ascii="Courier New" w:hAnsi="Courier New" w:cs="Courier New" w:hint="default"/>
      </w:rPr>
    </w:lvl>
    <w:lvl w:ilvl="2" w:tplc="1E30A18E" w:tentative="1">
      <w:start w:val="1"/>
      <w:numFmt w:val="bullet"/>
      <w:lvlText w:val=""/>
      <w:lvlJc w:val="left"/>
      <w:pPr>
        <w:tabs>
          <w:tab w:val="num" w:pos="2160"/>
        </w:tabs>
        <w:ind w:left="2160" w:hanging="360"/>
      </w:pPr>
      <w:rPr>
        <w:rFonts w:ascii="Wingdings" w:hAnsi="Wingdings" w:hint="default"/>
      </w:rPr>
    </w:lvl>
    <w:lvl w:ilvl="3" w:tplc="449A2238" w:tentative="1">
      <w:start w:val="1"/>
      <w:numFmt w:val="bullet"/>
      <w:lvlText w:val=""/>
      <w:lvlJc w:val="left"/>
      <w:pPr>
        <w:tabs>
          <w:tab w:val="num" w:pos="2880"/>
        </w:tabs>
        <w:ind w:left="2880" w:hanging="360"/>
      </w:pPr>
      <w:rPr>
        <w:rFonts w:ascii="Symbol" w:hAnsi="Symbol" w:hint="default"/>
      </w:rPr>
    </w:lvl>
    <w:lvl w:ilvl="4" w:tplc="00867968" w:tentative="1">
      <w:start w:val="1"/>
      <w:numFmt w:val="bullet"/>
      <w:lvlText w:val="o"/>
      <w:lvlJc w:val="left"/>
      <w:pPr>
        <w:tabs>
          <w:tab w:val="num" w:pos="3600"/>
        </w:tabs>
        <w:ind w:left="3600" w:hanging="360"/>
      </w:pPr>
      <w:rPr>
        <w:rFonts w:ascii="Courier New" w:hAnsi="Courier New" w:cs="Courier New" w:hint="default"/>
      </w:rPr>
    </w:lvl>
    <w:lvl w:ilvl="5" w:tplc="07DCEAF8" w:tentative="1">
      <w:start w:val="1"/>
      <w:numFmt w:val="bullet"/>
      <w:lvlText w:val=""/>
      <w:lvlJc w:val="left"/>
      <w:pPr>
        <w:tabs>
          <w:tab w:val="num" w:pos="4320"/>
        </w:tabs>
        <w:ind w:left="4320" w:hanging="360"/>
      </w:pPr>
      <w:rPr>
        <w:rFonts w:ascii="Wingdings" w:hAnsi="Wingdings" w:hint="default"/>
      </w:rPr>
    </w:lvl>
    <w:lvl w:ilvl="6" w:tplc="CBE80B9A" w:tentative="1">
      <w:start w:val="1"/>
      <w:numFmt w:val="bullet"/>
      <w:lvlText w:val=""/>
      <w:lvlJc w:val="left"/>
      <w:pPr>
        <w:tabs>
          <w:tab w:val="num" w:pos="5040"/>
        </w:tabs>
        <w:ind w:left="5040" w:hanging="360"/>
      </w:pPr>
      <w:rPr>
        <w:rFonts w:ascii="Symbol" w:hAnsi="Symbol" w:hint="default"/>
      </w:rPr>
    </w:lvl>
    <w:lvl w:ilvl="7" w:tplc="74D80582" w:tentative="1">
      <w:start w:val="1"/>
      <w:numFmt w:val="bullet"/>
      <w:lvlText w:val="o"/>
      <w:lvlJc w:val="left"/>
      <w:pPr>
        <w:tabs>
          <w:tab w:val="num" w:pos="5760"/>
        </w:tabs>
        <w:ind w:left="5760" w:hanging="360"/>
      </w:pPr>
      <w:rPr>
        <w:rFonts w:ascii="Courier New" w:hAnsi="Courier New" w:cs="Courier New" w:hint="default"/>
      </w:rPr>
    </w:lvl>
    <w:lvl w:ilvl="8" w:tplc="9B70965E"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86F6EA5"/>
    <w:multiLevelType w:val="hybridMultilevel"/>
    <w:tmpl w:val="09546066"/>
    <w:lvl w:ilvl="0" w:tplc="0AF220CE">
      <w:start w:val="1"/>
      <w:numFmt w:val="decimal"/>
      <w:lvlText w:val="%1."/>
      <w:lvlJc w:val="left"/>
      <w:pPr>
        <w:ind w:left="720" w:hanging="360"/>
      </w:pPr>
      <w:rPr>
        <w:rFonts w:ascii="TimesNewRoman" w:hAnsi="TimesNewRoman" w:cs="TimesNewRoman" w:hint="default"/>
        <w:b/>
      </w:rPr>
    </w:lvl>
    <w:lvl w:ilvl="1" w:tplc="F5706966" w:tentative="1">
      <w:start w:val="1"/>
      <w:numFmt w:val="lowerLetter"/>
      <w:lvlText w:val="%2."/>
      <w:lvlJc w:val="left"/>
      <w:pPr>
        <w:ind w:left="1440" w:hanging="360"/>
      </w:pPr>
    </w:lvl>
    <w:lvl w:ilvl="2" w:tplc="077C72D6" w:tentative="1">
      <w:start w:val="1"/>
      <w:numFmt w:val="lowerRoman"/>
      <w:lvlText w:val="%3."/>
      <w:lvlJc w:val="right"/>
      <w:pPr>
        <w:ind w:left="2160" w:hanging="180"/>
      </w:pPr>
    </w:lvl>
    <w:lvl w:ilvl="3" w:tplc="0B10DE1C" w:tentative="1">
      <w:start w:val="1"/>
      <w:numFmt w:val="decimal"/>
      <w:lvlText w:val="%4."/>
      <w:lvlJc w:val="left"/>
      <w:pPr>
        <w:ind w:left="2880" w:hanging="360"/>
      </w:pPr>
    </w:lvl>
    <w:lvl w:ilvl="4" w:tplc="802C7F2C" w:tentative="1">
      <w:start w:val="1"/>
      <w:numFmt w:val="lowerLetter"/>
      <w:lvlText w:val="%5."/>
      <w:lvlJc w:val="left"/>
      <w:pPr>
        <w:ind w:left="3600" w:hanging="360"/>
      </w:pPr>
    </w:lvl>
    <w:lvl w:ilvl="5" w:tplc="4EEC15D2" w:tentative="1">
      <w:start w:val="1"/>
      <w:numFmt w:val="lowerRoman"/>
      <w:lvlText w:val="%6."/>
      <w:lvlJc w:val="right"/>
      <w:pPr>
        <w:ind w:left="4320" w:hanging="180"/>
      </w:pPr>
    </w:lvl>
    <w:lvl w:ilvl="6" w:tplc="8E3051A8" w:tentative="1">
      <w:start w:val="1"/>
      <w:numFmt w:val="decimal"/>
      <w:lvlText w:val="%7."/>
      <w:lvlJc w:val="left"/>
      <w:pPr>
        <w:ind w:left="5040" w:hanging="360"/>
      </w:pPr>
    </w:lvl>
    <w:lvl w:ilvl="7" w:tplc="2050213A" w:tentative="1">
      <w:start w:val="1"/>
      <w:numFmt w:val="lowerLetter"/>
      <w:lvlText w:val="%8."/>
      <w:lvlJc w:val="left"/>
      <w:pPr>
        <w:ind w:left="5760" w:hanging="360"/>
      </w:pPr>
    </w:lvl>
    <w:lvl w:ilvl="8" w:tplc="11949FEA" w:tentative="1">
      <w:start w:val="1"/>
      <w:numFmt w:val="lowerRoman"/>
      <w:lvlText w:val="%9."/>
      <w:lvlJc w:val="right"/>
      <w:pPr>
        <w:ind w:left="6480" w:hanging="180"/>
      </w:pPr>
    </w:lvl>
  </w:abstractNum>
  <w:abstractNum w:abstractNumId="7" w15:restartNumberingAfterBreak="0">
    <w:nsid w:val="6AE46B60"/>
    <w:multiLevelType w:val="hybridMultilevel"/>
    <w:tmpl w:val="25DA6A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360689F"/>
    <w:multiLevelType w:val="hybridMultilevel"/>
    <w:tmpl w:val="B276F23E"/>
    <w:lvl w:ilvl="0" w:tplc="63EE0C18">
      <w:start w:val="1"/>
      <w:numFmt w:val="decimal"/>
      <w:lvlText w:val="%1."/>
      <w:lvlJc w:val="left"/>
      <w:pPr>
        <w:tabs>
          <w:tab w:val="num" w:pos="720"/>
        </w:tabs>
        <w:ind w:left="720" w:hanging="360"/>
      </w:pPr>
    </w:lvl>
    <w:lvl w:ilvl="1" w:tplc="7376E65C" w:tentative="1">
      <w:start w:val="1"/>
      <w:numFmt w:val="lowerLetter"/>
      <w:lvlText w:val="%2."/>
      <w:lvlJc w:val="left"/>
      <w:pPr>
        <w:tabs>
          <w:tab w:val="num" w:pos="1440"/>
        </w:tabs>
        <w:ind w:left="1440" w:hanging="360"/>
      </w:pPr>
    </w:lvl>
    <w:lvl w:ilvl="2" w:tplc="0034064A" w:tentative="1">
      <w:start w:val="1"/>
      <w:numFmt w:val="lowerRoman"/>
      <w:lvlText w:val="%3."/>
      <w:lvlJc w:val="right"/>
      <w:pPr>
        <w:tabs>
          <w:tab w:val="num" w:pos="2160"/>
        </w:tabs>
        <w:ind w:left="2160" w:hanging="180"/>
      </w:pPr>
    </w:lvl>
    <w:lvl w:ilvl="3" w:tplc="BCDAAC5A" w:tentative="1">
      <w:start w:val="1"/>
      <w:numFmt w:val="decimal"/>
      <w:lvlText w:val="%4."/>
      <w:lvlJc w:val="left"/>
      <w:pPr>
        <w:tabs>
          <w:tab w:val="num" w:pos="2880"/>
        </w:tabs>
        <w:ind w:left="2880" w:hanging="360"/>
      </w:pPr>
    </w:lvl>
    <w:lvl w:ilvl="4" w:tplc="94006F18" w:tentative="1">
      <w:start w:val="1"/>
      <w:numFmt w:val="lowerLetter"/>
      <w:lvlText w:val="%5."/>
      <w:lvlJc w:val="left"/>
      <w:pPr>
        <w:tabs>
          <w:tab w:val="num" w:pos="3600"/>
        </w:tabs>
        <w:ind w:left="3600" w:hanging="360"/>
      </w:pPr>
    </w:lvl>
    <w:lvl w:ilvl="5" w:tplc="43660C0E" w:tentative="1">
      <w:start w:val="1"/>
      <w:numFmt w:val="lowerRoman"/>
      <w:lvlText w:val="%6."/>
      <w:lvlJc w:val="right"/>
      <w:pPr>
        <w:tabs>
          <w:tab w:val="num" w:pos="4320"/>
        </w:tabs>
        <w:ind w:left="4320" w:hanging="180"/>
      </w:pPr>
    </w:lvl>
    <w:lvl w:ilvl="6" w:tplc="EA48495C" w:tentative="1">
      <w:start w:val="1"/>
      <w:numFmt w:val="decimal"/>
      <w:lvlText w:val="%7."/>
      <w:lvlJc w:val="left"/>
      <w:pPr>
        <w:tabs>
          <w:tab w:val="num" w:pos="5040"/>
        </w:tabs>
        <w:ind w:left="5040" w:hanging="360"/>
      </w:pPr>
    </w:lvl>
    <w:lvl w:ilvl="7" w:tplc="A14EA164" w:tentative="1">
      <w:start w:val="1"/>
      <w:numFmt w:val="lowerLetter"/>
      <w:lvlText w:val="%8."/>
      <w:lvlJc w:val="left"/>
      <w:pPr>
        <w:tabs>
          <w:tab w:val="num" w:pos="5760"/>
        </w:tabs>
        <w:ind w:left="5760" w:hanging="360"/>
      </w:pPr>
    </w:lvl>
    <w:lvl w:ilvl="8" w:tplc="E17A85C4" w:tentative="1">
      <w:start w:val="1"/>
      <w:numFmt w:val="lowerRoman"/>
      <w:lvlText w:val="%9."/>
      <w:lvlJc w:val="right"/>
      <w:pPr>
        <w:tabs>
          <w:tab w:val="num" w:pos="6480"/>
        </w:tabs>
        <w:ind w:left="6480" w:hanging="180"/>
      </w:p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6"/>
  </w:num>
  <w:num w:numId="8">
    <w:abstractNumId w:val="4"/>
  </w:num>
  <w:num w:numId="9">
    <w:abstractNumId w:val="5"/>
  </w:num>
  <w:num w:numId="10">
    <w:abstractNumId w:val="8"/>
  </w:num>
  <w:num w:numId="11">
    <w:abstractNumId w:val="3"/>
  </w:num>
  <w:num w:numId="12">
    <w:abstractNumId w:val="7"/>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7"/>
  <w:printFractionalCharacterWidth/>
  <w:embedSystemFonts/>
  <w:activeWritingStyle w:appName="MSWord" w:lang="de-DE" w:vendorID="9" w:dllVersion="512" w:checkStyle="0"/>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762E0E"/>
    <w:rsid w:val="00056DAD"/>
    <w:rsid w:val="000628A1"/>
    <w:rsid w:val="000939EC"/>
    <w:rsid w:val="000B4F47"/>
    <w:rsid w:val="000B77CF"/>
    <w:rsid w:val="000E2A98"/>
    <w:rsid w:val="000E33BC"/>
    <w:rsid w:val="000F4172"/>
    <w:rsid w:val="0010409F"/>
    <w:rsid w:val="00121B82"/>
    <w:rsid w:val="00177B25"/>
    <w:rsid w:val="001C72EC"/>
    <w:rsid w:val="001D54A9"/>
    <w:rsid w:val="001E3845"/>
    <w:rsid w:val="001E3E74"/>
    <w:rsid w:val="00203CC6"/>
    <w:rsid w:val="00204727"/>
    <w:rsid w:val="00205A28"/>
    <w:rsid w:val="00226C7B"/>
    <w:rsid w:val="00276AE7"/>
    <w:rsid w:val="00284A0E"/>
    <w:rsid w:val="002B193C"/>
    <w:rsid w:val="002D15E7"/>
    <w:rsid w:val="002F12F3"/>
    <w:rsid w:val="0030108C"/>
    <w:rsid w:val="00301D02"/>
    <w:rsid w:val="00314ED9"/>
    <w:rsid w:val="00326F67"/>
    <w:rsid w:val="0034157B"/>
    <w:rsid w:val="00342FDD"/>
    <w:rsid w:val="00345D8B"/>
    <w:rsid w:val="00364CBE"/>
    <w:rsid w:val="00381CDF"/>
    <w:rsid w:val="0038387E"/>
    <w:rsid w:val="00387375"/>
    <w:rsid w:val="003A113F"/>
    <w:rsid w:val="003D492C"/>
    <w:rsid w:val="003E5802"/>
    <w:rsid w:val="003F3C15"/>
    <w:rsid w:val="00406BC2"/>
    <w:rsid w:val="004209C0"/>
    <w:rsid w:val="00427846"/>
    <w:rsid w:val="00445C37"/>
    <w:rsid w:val="00481990"/>
    <w:rsid w:val="0049269B"/>
    <w:rsid w:val="00497758"/>
    <w:rsid w:val="004E300A"/>
    <w:rsid w:val="004F3600"/>
    <w:rsid w:val="005066C3"/>
    <w:rsid w:val="00510C0D"/>
    <w:rsid w:val="00511B26"/>
    <w:rsid w:val="00546304"/>
    <w:rsid w:val="0057475A"/>
    <w:rsid w:val="005B17C4"/>
    <w:rsid w:val="005B1896"/>
    <w:rsid w:val="005E52A7"/>
    <w:rsid w:val="005E596E"/>
    <w:rsid w:val="005F0850"/>
    <w:rsid w:val="00610C71"/>
    <w:rsid w:val="00627E88"/>
    <w:rsid w:val="00633E9F"/>
    <w:rsid w:val="00634E9C"/>
    <w:rsid w:val="00652FC6"/>
    <w:rsid w:val="00657EDF"/>
    <w:rsid w:val="006B0F27"/>
    <w:rsid w:val="006C2928"/>
    <w:rsid w:val="006C499C"/>
    <w:rsid w:val="006F5CBB"/>
    <w:rsid w:val="00703437"/>
    <w:rsid w:val="00721873"/>
    <w:rsid w:val="00732438"/>
    <w:rsid w:val="007530B8"/>
    <w:rsid w:val="00762E0E"/>
    <w:rsid w:val="00763E9C"/>
    <w:rsid w:val="00767787"/>
    <w:rsid w:val="00792B1E"/>
    <w:rsid w:val="007C0997"/>
    <w:rsid w:val="007C6D6B"/>
    <w:rsid w:val="007D5DAA"/>
    <w:rsid w:val="0086014B"/>
    <w:rsid w:val="008B3A0B"/>
    <w:rsid w:val="0094170B"/>
    <w:rsid w:val="00990883"/>
    <w:rsid w:val="00993942"/>
    <w:rsid w:val="009C2A71"/>
    <w:rsid w:val="009F5199"/>
    <w:rsid w:val="00A23348"/>
    <w:rsid w:val="00A55B3D"/>
    <w:rsid w:val="00A67AF2"/>
    <w:rsid w:val="00A71543"/>
    <w:rsid w:val="00A86EDA"/>
    <w:rsid w:val="00AB00A6"/>
    <w:rsid w:val="00AC2CAE"/>
    <w:rsid w:val="00AD2D8B"/>
    <w:rsid w:val="00AD412C"/>
    <w:rsid w:val="00AF346D"/>
    <w:rsid w:val="00AF469D"/>
    <w:rsid w:val="00B05B56"/>
    <w:rsid w:val="00BB0FFF"/>
    <w:rsid w:val="00BD595B"/>
    <w:rsid w:val="00C049A9"/>
    <w:rsid w:val="00C158C3"/>
    <w:rsid w:val="00C54997"/>
    <w:rsid w:val="00C7005C"/>
    <w:rsid w:val="00C82327"/>
    <w:rsid w:val="00C82495"/>
    <w:rsid w:val="00C94986"/>
    <w:rsid w:val="00D81498"/>
    <w:rsid w:val="00D93393"/>
    <w:rsid w:val="00D9469C"/>
    <w:rsid w:val="00DE2128"/>
    <w:rsid w:val="00DE3CB3"/>
    <w:rsid w:val="00E17EF9"/>
    <w:rsid w:val="00E470C3"/>
    <w:rsid w:val="00E6522C"/>
    <w:rsid w:val="00EB5B4E"/>
    <w:rsid w:val="00EB6B91"/>
    <w:rsid w:val="00ED4C4B"/>
    <w:rsid w:val="00F2250F"/>
    <w:rsid w:val="00F40BA8"/>
    <w:rsid w:val="00F432D8"/>
    <w:rsid w:val="00F43BF4"/>
    <w:rsid w:val="00F64F35"/>
    <w:rsid w:val="00F85FD0"/>
    <w:rsid w:val="00F948D7"/>
    <w:rsid w:val="00FA3684"/>
    <w:rsid w:val="00FA5FA5"/>
    <w:rsid w:val="00FC66F6"/>
    <w:rsid w:val="00FD0239"/>
    <w:rsid w:val="00FE1DA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5DF8D2C-E6B7-4169-B7C0-F2067D790C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5A2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l1,h1,l11,h11,1st level,l12,h12,l111,h111,toc1,I1,1,Überschrift 1 Char,h1 Char,H1 Char,l1 Char,título 1,t¨ªtulo 1,Heading U,H11,Titre Partie,MyHeading 1,HHeading 1"/>
    <w:basedOn w:val="Normal"/>
    <w:next w:val="Normal"/>
    <w:link w:val="Heading1Char"/>
    <w:qFormat/>
    <w:rsid w:val="00205A28"/>
    <w:pPr>
      <w:keepNext/>
      <w:keepLines/>
      <w:spacing w:before="360"/>
      <w:ind w:left="794" w:hanging="794"/>
      <w:outlineLvl w:val="0"/>
    </w:pPr>
    <w:rPr>
      <w:b/>
    </w:rPr>
  </w:style>
  <w:style w:type="paragraph" w:styleId="Heading2">
    <w:name w:val="heading 2"/>
    <w:aliases w:val="H2,h2,H21,h21,h 2,2nd level,l2,2,UNDERRUBRIK 1-2,heading 2+ Indent: Left 0.25 in,NoHeading 2,NotHeading 2,Heading 2 Hidden,H2-Heading 2,Header 2,Header2,22,heading2,list2,A,A.B.C.,list 2,Heading2,Heading Indent No L2,Überschrift 2 Char,H2 Char"/>
    <w:basedOn w:val="Heading1"/>
    <w:next w:val="Normal"/>
    <w:link w:val="Heading2Char"/>
    <w:qFormat/>
    <w:rsid w:val="00205A28"/>
    <w:pPr>
      <w:spacing w:before="240"/>
      <w:outlineLvl w:val="1"/>
    </w:pPr>
  </w:style>
  <w:style w:type="paragraph" w:styleId="Heading3">
    <w:name w:val="heading 3"/>
    <w:aliases w:val="H3,H31,h 3,h3,3rd level,heading 3,l3,3,subsection,H3 Char,h3 Char,Underrubrik2,E3,CT,OdsKap3,OdsKap3Überschrift,H3-Heading 3,l3.3,list 3,list3,subhead,Heading3,1.,Heading No. L3"/>
    <w:basedOn w:val="Heading1"/>
    <w:next w:val="Normal"/>
    <w:link w:val="Heading3Char"/>
    <w:qFormat/>
    <w:rsid w:val="00205A28"/>
    <w:pPr>
      <w:spacing w:before="160"/>
      <w:outlineLvl w:val="2"/>
    </w:pPr>
  </w:style>
  <w:style w:type="paragraph" w:styleId="Heading4">
    <w:name w:val="heading 4"/>
    <w:aliases w:val="h4,heading 4,l4,4,4heading,Heading4,H4-Heading 4,a.,H4,Head 4,Dead4,Heading 4 (H4),l4+toc4,I4,H1"/>
    <w:basedOn w:val="Heading3"/>
    <w:next w:val="Normal"/>
    <w:qFormat/>
    <w:rsid w:val="00205A28"/>
    <w:pPr>
      <w:tabs>
        <w:tab w:val="clear" w:pos="794"/>
        <w:tab w:val="left" w:pos="1021"/>
      </w:tabs>
      <w:ind w:left="1021" w:hanging="1021"/>
      <w:outlineLvl w:val="3"/>
    </w:pPr>
  </w:style>
  <w:style w:type="paragraph" w:styleId="Heading5">
    <w:name w:val="heading 5"/>
    <w:basedOn w:val="Heading4"/>
    <w:next w:val="Normal"/>
    <w:qFormat/>
    <w:rsid w:val="00205A28"/>
    <w:pPr>
      <w:outlineLvl w:val="4"/>
    </w:pPr>
  </w:style>
  <w:style w:type="paragraph" w:styleId="Heading6">
    <w:name w:val="heading 6"/>
    <w:aliases w:val="H6,H61"/>
    <w:basedOn w:val="Heading4"/>
    <w:next w:val="Normal"/>
    <w:qFormat/>
    <w:rsid w:val="00205A28"/>
    <w:pPr>
      <w:tabs>
        <w:tab w:val="clear" w:pos="1021"/>
        <w:tab w:val="clear" w:pos="1191"/>
      </w:tabs>
      <w:ind w:left="1588" w:hanging="1588"/>
      <w:outlineLvl w:val="5"/>
    </w:pPr>
  </w:style>
  <w:style w:type="paragraph" w:styleId="Heading7">
    <w:name w:val="heading 7"/>
    <w:basedOn w:val="Heading6"/>
    <w:next w:val="Normal"/>
    <w:qFormat/>
    <w:rsid w:val="00205A28"/>
    <w:pPr>
      <w:outlineLvl w:val="6"/>
    </w:pPr>
  </w:style>
  <w:style w:type="paragraph" w:styleId="Heading8">
    <w:name w:val="heading 8"/>
    <w:basedOn w:val="Heading6"/>
    <w:next w:val="Normal"/>
    <w:qFormat/>
    <w:rsid w:val="00205A28"/>
    <w:pPr>
      <w:outlineLvl w:val="7"/>
    </w:pPr>
  </w:style>
  <w:style w:type="paragraph" w:styleId="Heading9">
    <w:name w:val="heading 9"/>
    <w:basedOn w:val="Heading6"/>
    <w:next w:val="Normal"/>
    <w:qFormat/>
    <w:rsid w:val="00205A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205A28"/>
    <w:pPr>
      <w:keepNext/>
      <w:keepLines/>
      <w:spacing w:before="480"/>
      <w:jc w:val="center"/>
    </w:pPr>
    <w:rPr>
      <w:b/>
      <w:sz w:val="28"/>
    </w:rPr>
  </w:style>
  <w:style w:type="paragraph" w:customStyle="1" w:styleId="AppendixNotitle">
    <w:name w:val="Appendix_No &amp; title"/>
    <w:basedOn w:val="AnnexNotitle"/>
    <w:next w:val="Normal"/>
    <w:link w:val="AppendixNotitleChar"/>
    <w:rsid w:val="00205A28"/>
  </w:style>
  <w:style w:type="paragraph" w:customStyle="1" w:styleId="ASN1">
    <w:name w:val="ASN.1"/>
    <w:basedOn w:val="Normal"/>
    <w:rsid w:val="00205A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205A28"/>
    <w:pPr>
      <w:spacing w:before="80"/>
      <w:ind w:left="794" w:hanging="794"/>
    </w:pPr>
  </w:style>
  <w:style w:type="paragraph" w:customStyle="1" w:styleId="enumlev2">
    <w:name w:val="enumlev2"/>
    <w:basedOn w:val="enumlev1"/>
    <w:rsid w:val="00205A28"/>
    <w:pPr>
      <w:ind w:left="1191" w:hanging="397"/>
    </w:pPr>
  </w:style>
  <w:style w:type="paragraph" w:customStyle="1" w:styleId="enumlev3">
    <w:name w:val="enumlev3"/>
    <w:basedOn w:val="enumlev2"/>
    <w:rsid w:val="00205A28"/>
    <w:pPr>
      <w:ind w:left="1588"/>
    </w:pPr>
  </w:style>
  <w:style w:type="paragraph" w:customStyle="1" w:styleId="FigureNotitle">
    <w:name w:val="Figure_No &amp; title"/>
    <w:basedOn w:val="Normal"/>
    <w:next w:val="Normal"/>
    <w:rsid w:val="00205A28"/>
    <w:pPr>
      <w:keepLines/>
      <w:spacing w:before="240" w:after="120"/>
      <w:jc w:val="center"/>
    </w:pPr>
    <w:rPr>
      <w:b/>
    </w:rPr>
  </w:style>
  <w:style w:type="paragraph" w:styleId="Footer">
    <w:name w:val="footer"/>
    <w:basedOn w:val="Normal"/>
    <w:rsid w:val="00205A28"/>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basedOn w:val="DefaultParagraphFont"/>
    <w:semiHidden/>
    <w:rsid w:val="00205A28"/>
    <w:rPr>
      <w:position w:val="6"/>
      <w:sz w:val="18"/>
    </w:rPr>
  </w:style>
  <w:style w:type="paragraph" w:customStyle="1" w:styleId="Note">
    <w:name w:val="Note"/>
    <w:basedOn w:val="Normal"/>
    <w:rsid w:val="00205A28"/>
    <w:pPr>
      <w:spacing w:before="80"/>
    </w:pPr>
  </w:style>
  <w:style w:type="paragraph" w:styleId="FootnoteText">
    <w:name w:val="footnote text"/>
    <w:basedOn w:val="Note"/>
    <w:semiHidden/>
    <w:rsid w:val="00205A28"/>
    <w:pPr>
      <w:keepLines/>
      <w:tabs>
        <w:tab w:val="left" w:pos="255"/>
      </w:tabs>
      <w:ind w:left="255" w:hanging="255"/>
    </w:pPr>
  </w:style>
  <w:style w:type="paragraph" w:customStyle="1" w:styleId="Formal">
    <w:name w:val="Formal"/>
    <w:basedOn w:val="ASN1"/>
    <w:rsid w:val="00205A28"/>
    <w:rPr>
      <w:b w:val="0"/>
    </w:rPr>
  </w:style>
  <w:style w:type="paragraph" w:styleId="Header">
    <w:name w:val="header"/>
    <w:basedOn w:val="Normal"/>
    <w:rsid w:val="00205A28"/>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205A28"/>
    <w:pPr>
      <w:keepNext/>
      <w:spacing w:before="160"/>
    </w:pPr>
    <w:rPr>
      <w:b/>
    </w:rPr>
  </w:style>
  <w:style w:type="paragraph" w:customStyle="1" w:styleId="Headingi">
    <w:name w:val="Heading_i"/>
    <w:basedOn w:val="Normal"/>
    <w:next w:val="Normal"/>
    <w:rsid w:val="00205A28"/>
    <w:pPr>
      <w:keepNext/>
      <w:spacing w:before="160"/>
    </w:pPr>
    <w:rPr>
      <w:i/>
    </w:rPr>
  </w:style>
  <w:style w:type="paragraph" w:customStyle="1" w:styleId="Normalaftertitle">
    <w:name w:val="Normal_after_title"/>
    <w:basedOn w:val="Normal"/>
    <w:next w:val="Normal"/>
    <w:rsid w:val="00205A28"/>
    <w:pPr>
      <w:spacing w:before="360"/>
    </w:pPr>
  </w:style>
  <w:style w:type="character" w:styleId="PageNumber">
    <w:name w:val="page number"/>
    <w:basedOn w:val="DefaultParagraphFont"/>
    <w:rsid w:val="00205A28"/>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text">
    <w:name w:val="Ref_text"/>
    <w:basedOn w:val="Normal"/>
    <w:rsid w:val="00205A28"/>
    <w:pPr>
      <w:ind w:left="794" w:hanging="794"/>
    </w:pPr>
  </w:style>
  <w:style w:type="paragraph" w:customStyle="1" w:styleId="Reftitle">
    <w:name w:val="Ref_title"/>
    <w:basedOn w:val="Normal"/>
    <w:next w:val="Reftext"/>
    <w:rsid w:val="00205A28"/>
    <w:pPr>
      <w:spacing w:before="480"/>
      <w:jc w:val="center"/>
    </w:pPr>
    <w:rPr>
      <w:b/>
    </w:rPr>
  </w:style>
  <w:style w:type="paragraph" w:customStyle="1" w:styleId="Source">
    <w:name w:val="Source"/>
    <w:basedOn w:val="Normal"/>
    <w:next w:val="Normalaftertitle"/>
    <w:rsid w:val="00205A28"/>
    <w:pPr>
      <w:spacing w:before="840" w:after="200"/>
      <w:jc w:val="center"/>
    </w:pPr>
    <w:rPr>
      <w:b/>
      <w:sz w:val="28"/>
    </w:rPr>
  </w:style>
  <w:style w:type="paragraph" w:customStyle="1" w:styleId="SpecialFooter">
    <w:name w:val="Special Footer"/>
    <w:basedOn w:val="Footer"/>
    <w:rsid w:val="00205A28"/>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205A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205A28"/>
    <w:pPr>
      <w:keepNext/>
      <w:keepLines/>
      <w:spacing w:before="360" w:after="120"/>
      <w:jc w:val="center"/>
    </w:pPr>
    <w:rPr>
      <w:b/>
    </w:rPr>
  </w:style>
  <w:style w:type="paragraph" w:customStyle="1" w:styleId="Tabletext">
    <w:name w:val="Table_text"/>
    <w:basedOn w:val="Normal"/>
    <w:link w:val="TabletextChar"/>
    <w:rsid w:val="00205A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205A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205A28"/>
  </w:style>
  <w:style w:type="paragraph" w:customStyle="1" w:styleId="Title3">
    <w:name w:val="Title 3"/>
    <w:basedOn w:val="Title2"/>
    <w:next w:val="Normal"/>
    <w:rsid w:val="00205A28"/>
    <w:rPr>
      <w:caps w:val="0"/>
    </w:rPr>
  </w:style>
  <w:style w:type="paragraph" w:customStyle="1" w:styleId="Title4">
    <w:name w:val="Title 4"/>
    <w:basedOn w:val="Title3"/>
    <w:next w:val="Heading1"/>
    <w:rsid w:val="00205A28"/>
    <w:rPr>
      <w:b/>
    </w:rPr>
  </w:style>
  <w:style w:type="paragraph" w:styleId="TOC1">
    <w:name w:val="toc 1"/>
    <w:basedOn w:val="Normal"/>
    <w:semiHidden/>
    <w:rsid w:val="00205A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205A28"/>
    <w:pPr>
      <w:spacing w:before="80"/>
      <w:ind w:left="1531" w:hanging="851"/>
    </w:pPr>
  </w:style>
  <w:style w:type="paragraph" w:styleId="TOC3">
    <w:name w:val="toc 3"/>
    <w:basedOn w:val="TOC2"/>
    <w:semiHidden/>
    <w:rsid w:val="00205A28"/>
  </w:style>
  <w:style w:type="paragraph" w:styleId="TOC4">
    <w:name w:val="toc 4"/>
    <w:basedOn w:val="TOC3"/>
    <w:semiHidden/>
    <w:rsid w:val="00205A28"/>
  </w:style>
  <w:style w:type="paragraph" w:styleId="TOC5">
    <w:name w:val="toc 5"/>
    <w:basedOn w:val="TOC4"/>
    <w:semiHidden/>
    <w:rsid w:val="00205A28"/>
  </w:style>
  <w:style w:type="paragraph" w:styleId="TOC6">
    <w:name w:val="toc 6"/>
    <w:basedOn w:val="TOC4"/>
    <w:semiHidden/>
    <w:rsid w:val="00205A28"/>
  </w:style>
  <w:style w:type="paragraph" w:styleId="TOC7">
    <w:name w:val="toc 7"/>
    <w:basedOn w:val="TOC4"/>
    <w:semiHidden/>
    <w:rsid w:val="00205A28"/>
  </w:style>
  <w:style w:type="paragraph" w:styleId="TOC8">
    <w:name w:val="toc 8"/>
    <w:basedOn w:val="TOC4"/>
    <w:semiHidden/>
    <w:rsid w:val="00205A28"/>
  </w:style>
  <w:style w:type="character" w:customStyle="1" w:styleId="Heading1Char">
    <w:name w:val="Heading 1 Char"/>
    <w:aliases w:val="l1 Char1,h1 Char1,l11 Char,h11 Char,1st level Char,l12 Char,h12 Char,l111 Char,h111 Char,toc1 Char,I1 Char,1 Char,Überschrift 1 Char Char,h1 Char Char,H1 Char Char,l1 Char Char,título 1 Char,t¨ªtulo 1 Char,Heading U Char,H11 Char"/>
    <w:basedOn w:val="DefaultParagraphFont"/>
    <w:link w:val="Heading1"/>
    <w:rsid w:val="00FE1DA9"/>
    <w:rPr>
      <w:b/>
      <w:sz w:val="24"/>
      <w:lang w:val="en-GB" w:eastAsia="en-US"/>
    </w:rPr>
  </w:style>
  <w:style w:type="character" w:customStyle="1" w:styleId="Heading2Char">
    <w:name w:val="Heading 2 Char"/>
    <w:aliases w:val="H2 Char1,h2 Char,H21 Char,h21 Char,h 2 Char,2nd level Char,l2 Char,2 Char,UNDERRUBRIK 1-2 Char,heading 2+ Indent: Left 0.25 in Char,NoHeading 2 Char,NotHeading 2 Char,Heading 2 Hidden Char,H2-Heading 2 Char,Header 2 Char,Header2 Char"/>
    <w:basedOn w:val="DefaultParagraphFont"/>
    <w:link w:val="Heading2"/>
    <w:rsid w:val="00FE1DA9"/>
    <w:rPr>
      <w:b/>
      <w:sz w:val="24"/>
      <w:lang w:val="en-GB" w:eastAsia="en-US"/>
    </w:rPr>
  </w:style>
  <w:style w:type="character" w:customStyle="1" w:styleId="Heading3Char">
    <w:name w:val="Heading 3 Char"/>
    <w:aliases w:val="H3 Char1,H31 Char,h 3 Char,h3 Char1,3rd level Char,heading 3 Char,l3 Char,3 Char,subsection Char,H3 Char Char,h3 Char Char,Underrubrik2 Char,E3 Char,CT Char,OdsKap3 Char,OdsKap3Überschrift Char,H3-Heading 3 Char,l3.3 Char,list 3 Char"/>
    <w:basedOn w:val="DefaultParagraphFont"/>
    <w:link w:val="Heading3"/>
    <w:rsid w:val="00FE1DA9"/>
    <w:rPr>
      <w:b/>
      <w:sz w:val="24"/>
      <w:lang w:val="en-GB" w:eastAsia="en-US"/>
    </w:rPr>
  </w:style>
  <w:style w:type="paragraph" w:customStyle="1" w:styleId="H248-Indent">
    <w:name w:val="H248-Indent"/>
    <w:basedOn w:val="Normal"/>
    <w:rsid w:val="007C6D6B"/>
    <w:pPr>
      <w:ind w:left="1701" w:hanging="1701"/>
    </w:pPr>
    <w:rPr>
      <w:rFonts w:eastAsia="SimSun"/>
    </w:rPr>
  </w:style>
  <w:style w:type="paragraph" w:customStyle="1" w:styleId="RecNo">
    <w:name w:val="Rec_No"/>
    <w:basedOn w:val="Normal"/>
    <w:next w:val="Rectitle"/>
    <w:rsid w:val="00C049A9"/>
    <w:pPr>
      <w:keepNext/>
      <w:keepLines/>
      <w:spacing w:before="0"/>
    </w:pPr>
    <w:rPr>
      <w:rFonts w:eastAsia="Times New Roman"/>
      <w:b/>
      <w:sz w:val="28"/>
    </w:rPr>
  </w:style>
  <w:style w:type="paragraph" w:customStyle="1" w:styleId="Rectitle">
    <w:name w:val="Rec_title"/>
    <w:basedOn w:val="Normal"/>
    <w:next w:val="Normalaftertitle"/>
    <w:rsid w:val="00C049A9"/>
    <w:pPr>
      <w:keepNext/>
      <w:keepLines/>
      <w:spacing w:before="360"/>
      <w:jc w:val="center"/>
    </w:pPr>
    <w:rPr>
      <w:rFonts w:eastAsia="Times New Roman"/>
      <w:b/>
      <w:sz w:val="28"/>
    </w:rPr>
  </w:style>
  <w:style w:type="character" w:customStyle="1" w:styleId="AppendixNotitleChar">
    <w:name w:val="Appendix_No &amp; title Char"/>
    <w:basedOn w:val="DefaultParagraphFont"/>
    <w:link w:val="AppendixNotitle"/>
    <w:rsid w:val="00C049A9"/>
    <w:rPr>
      <w:b/>
      <w:sz w:val="28"/>
      <w:lang w:val="en-GB" w:eastAsia="en-US"/>
    </w:rPr>
  </w:style>
  <w:style w:type="paragraph" w:styleId="BalloonText">
    <w:name w:val="Balloon Text"/>
    <w:basedOn w:val="Normal"/>
    <w:link w:val="BalloonTextChar"/>
    <w:rsid w:val="00633E9F"/>
    <w:pPr>
      <w:spacing w:before="0"/>
    </w:pPr>
    <w:rPr>
      <w:rFonts w:ascii="Tahoma" w:hAnsi="Tahoma" w:cs="Tahoma"/>
      <w:sz w:val="16"/>
      <w:szCs w:val="16"/>
    </w:rPr>
  </w:style>
  <w:style w:type="character" w:customStyle="1" w:styleId="BalloonTextChar">
    <w:name w:val="Balloon Text Char"/>
    <w:basedOn w:val="DefaultParagraphFont"/>
    <w:link w:val="BalloonText"/>
    <w:rsid w:val="00633E9F"/>
    <w:rPr>
      <w:rFonts w:ascii="Tahoma" w:hAnsi="Tahoma" w:cs="Tahoma"/>
      <w:sz w:val="16"/>
      <w:szCs w:val="16"/>
      <w:lang w:val="en-GB" w:eastAsia="en-US"/>
    </w:rPr>
  </w:style>
  <w:style w:type="character" w:styleId="CommentReference">
    <w:name w:val="annotation reference"/>
    <w:basedOn w:val="DefaultParagraphFont"/>
    <w:rsid w:val="00633E9F"/>
    <w:rPr>
      <w:sz w:val="21"/>
      <w:szCs w:val="21"/>
    </w:rPr>
  </w:style>
  <w:style w:type="paragraph" w:styleId="CommentText">
    <w:name w:val="annotation text"/>
    <w:basedOn w:val="Normal"/>
    <w:link w:val="CommentTextChar"/>
    <w:rsid w:val="00633E9F"/>
  </w:style>
  <w:style w:type="character" w:customStyle="1" w:styleId="CommentTextChar">
    <w:name w:val="Comment Text Char"/>
    <w:basedOn w:val="DefaultParagraphFont"/>
    <w:link w:val="CommentText"/>
    <w:rsid w:val="00633E9F"/>
    <w:rPr>
      <w:sz w:val="24"/>
      <w:lang w:val="en-GB" w:eastAsia="en-US"/>
    </w:rPr>
  </w:style>
  <w:style w:type="character" w:styleId="Hyperlink">
    <w:name w:val="Hyperlink"/>
    <w:basedOn w:val="DefaultParagraphFont"/>
    <w:uiPriority w:val="99"/>
    <w:rsid w:val="00792B1E"/>
    <w:rPr>
      <w:color w:val="0000FF"/>
      <w:u w:val="single"/>
    </w:rPr>
  </w:style>
  <w:style w:type="paragraph" w:customStyle="1" w:styleId="Tabletitle">
    <w:name w:val="Table_title"/>
    <w:basedOn w:val="Normal"/>
    <w:next w:val="Normal"/>
    <w:rsid w:val="00226C7B"/>
    <w:pPr>
      <w:spacing w:before="0" w:after="120"/>
      <w:jc w:val="center"/>
    </w:pPr>
    <w:rPr>
      <w:rFonts w:ascii="Times New Roman Bold" w:eastAsia="Times New Roman" w:hAnsi="Times New Roman Bold"/>
      <w:b/>
    </w:rPr>
  </w:style>
  <w:style w:type="paragraph" w:customStyle="1" w:styleId="TBC">
    <w:name w:val="TBC"/>
    <w:basedOn w:val="Normal"/>
    <w:rsid w:val="00226C7B"/>
    <w:pPr>
      <w:tabs>
        <w:tab w:val="clear" w:pos="794"/>
        <w:tab w:val="clear" w:pos="1191"/>
        <w:tab w:val="clear" w:pos="1588"/>
        <w:tab w:val="clear" w:pos="1985"/>
      </w:tabs>
      <w:spacing w:before="0" w:after="80" w:line="240" w:lineRule="atLeast"/>
      <w:jc w:val="center"/>
    </w:pPr>
    <w:rPr>
      <w:rFonts w:eastAsia="Times New Roman"/>
      <w:sz w:val="20"/>
      <w:lang w:val="en-AU"/>
    </w:rPr>
  </w:style>
  <w:style w:type="paragraph" w:styleId="BodyTextIndent">
    <w:name w:val="Body Text Indent"/>
    <w:basedOn w:val="Normal"/>
    <w:link w:val="BodyTextIndentChar"/>
    <w:rsid w:val="00226C7B"/>
    <w:pPr>
      <w:tabs>
        <w:tab w:val="clear" w:pos="794"/>
        <w:tab w:val="clear" w:pos="1191"/>
        <w:tab w:val="clear" w:pos="1588"/>
        <w:tab w:val="clear" w:pos="1985"/>
      </w:tabs>
      <w:overflowPunct/>
      <w:autoSpaceDE/>
      <w:autoSpaceDN/>
      <w:adjustRightInd/>
      <w:spacing w:before="0" w:after="120"/>
      <w:ind w:left="283"/>
      <w:textAlignment w:val="auto"/>
    </w:pPr>
    <w:rPr>
      <w:rFonts w:eastAsia="Times New Roman"/>
      <w:sz w:val="20"/>
      <w:lang w:val="en-AU"/>
    </w:rPr>
  </w:style>
  <w:style w:type="character" w:customStyle="1" w:styleId="BodyTextIndentChar">
    <w:name w:val="Body Text Indent Char"/>
    <w:basedOn w:val="DefaultParagraphFont"/>
    <w:link w:val="BodyTextIndent"/>
    <w:rsid w:val="00226C7B"/>
    <w:rPr>
      <w:rFonts w:eastAsia="Times New Roman"/>
      <w:lang w:eastAsia="en-US"/>
    </w:rPr>
  </w:style>
  <w:style w:type="character" w:styleId="HTMLTypewriter">
    <w:name w:val="HTML Typewriter"/>
    <w:basedOn w:val="DefaultParagraphFont"/>
    <w:rsid w:val="007D5DAA"/>
    <w:rPr>
      <w:rFonts w:ascii="Arial Unicode MS" w:eastAsia="Arial Unicode MS" w:hAnsi="Arial Unicode MS" w:cs="Arial Unicode MS"/>
      <w:sz w:val="20"/>
      <w:szCs w:val="20"/>
    </w:rPr>
  </w:style>
  <w:style w:type="paragraph" w:customStyle="1" w:styleId="endash">
    <w:name w:val="endash"/>
    <w:rsid w:val="007D5DAA"/>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CorrectionSeparatorBegin">
    <w:name w:val="Correction Separator Begin"/>
    <w:basedOn w:val="Normal"/>
    <w:rsid w:val="007D5DAA"/>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Correctionend">
    <w:name w:val="Correction end"/>
    <w:basedOn w:val="Normal"/>
    <w:rsid w:val="007D5DAA"/>
    <w:pPr>
      <w:pBdr>
        <w:top w:val="single" w:sz="12" w:space="1" w:color="auto"/>
      </w:pBdr>
      <w:overflowPunct/>
      <w:autoSpaceDE/>
      <w:autoSpaceDN/>
      <w:adjustRightInd/>
      <w:spacing w:before="360"/>
      <w:ind w:left="1440" w:right="1469"/>
      <w:jc w:val="center"/>
      <w:textAlignment w:val="auto"/>
    </w:pPr>
    <w:rPr>
      <w:rFonts w:eastAsia="Times New Roman"/>
      <w:b/>
      <w:i/>
      <w:color w:val="000000"/>
      <w:sz w:val="20"/>
      <w:lang w:val="en-US"/>
    </w:rPr>
  </w:style>
  <w:style w:type="paragraph" w:customStyle="1" w:styleId="TAL">
    <w:name w:val="TAL"/>
    <w:basedOn w:val="Normal"/>
    <w:link w:val="TALChar"/>
    <w:rsid w:val="00D9469C"/>
    <w:pPr>
      <w:keepNext/>
      <w:keepLines/>
      <w:tabs>
        <w:tab w:val="clear" w:pos="794"/>
        <w:tab w:val="clear" w:pos="1191"/>
        <w:tab w:val="clear" w:pos="1588"/>
        <w:tab w:val="clear" w:pos="1985"/>
      </w:tabs>
      <w:spacing w:before="0"/>
    </w:pPr>
    <w:rPr>
      <w:rFonts w:ascii="Arial" w:eastAsia="Times New Roman" w:hAnsi="Arial"/>
      <w:sz w:val="18"/>
      <w:lang w:eastAsia="en-GB"/>
    </w:rPr>
  </w:style>
  <w:style w:type="character" w:customStyle="1" w:styleId="TALChar">
    <w:name w:val="TAL Char"/>
    <w:basedOn w:val="DefaultParagraphFont"/>
    <w:link w:val="TAL"/>
    <w:rsid w:val="00D9469C"/>
    <w:rPr>
      <w:rFonts w:ascii="Arial" w:hAnsi="Arial"/>
      <w:sz w:val="18"/>
      <w:lang w:val="en-GB" w:eastAsia="en-GB" w:bidi="ar-SA"/>
    </w:rPr>
  </w:style>
  <w:style w:type="paragraph" w:customStyle="1" w:styleId="TAH">
    <w:name w:val="TAH"/>
    <w:basedOn w:val="Normal"/>
    <w:link w:val="TAHChar"/>
    <w:rsid w:val="00D9469C"/>
    <w:pPr>
      <w:keepNext/>
      <w:keepLines/>
      <w:tabs>
        <w:tab w:val="clear" w:pos="794"/>
        <w:tab w:val="clear" w:pos="1191"/>
        <w:tab w:val="clear" w:pos="1588"/>
        <w:tab w:val="clear" w:pos="1985"/>
      </w:tabs>
      <w:spacing w:before="0"/>
      <w:jc w:val="center"/>
    </w:pPr>
    <w:rPr>
      <w:rFonts w:ascii="Arial" w:eastAsia="Times New Roman" w:hAnsi="Arial"/>
      <w:b/>
      <w:sz w:val="18"/>
      <w:lang w:eastAsia="en-GB"/>
    </w:rPr>
  </w:style>
  <w:style w:type="character" w:customStyle="1" w:styleId="TAHChar">
    <w:name w:val="TAH Char"/>
    <w:basedOn w:val="DefaultParagraphFont"/>
    <w:link w:val="TAH"/>
    <w:rsid w:val="00D9469C"/>
    <w:rPr>
      <w:rFonts w:ascii="Arial" w:hAnsi="Arial"/>
      <w:b/>
      <w:sz w:val="18"/>
      <w:lang w:val="en-GB" w:eastAsia="en-GB" w:bidi="ar-SA"/>
    </w:rPr>
  </w:style>
  <w:style w:type="paragraph" w:customStyle="1" w:styleId="TH">
    <w:name w:val="TH"/>
    <w:basedOn w:val="Normal"/>
    <w:link w:val="THChar"/>
    <w:rsid w:val="00D9469C"/>
    <w:pPr>
      <w:keepNext/>
      <w:keepLines/>
      <w:tabs>
        <w:tab w:val="clear" w:pos="794"/>
        <w:tab w:val="clear" w:pos="1191"/>
        <w:tab w:val="clear" w:pos="1588"/>
        <w:tab w:val="clear" w:pos="1985"/>
      </w:tabs>
      <w:spacing w:before="60" w:after="180"/>
      <w:jc w:val="center"/>
    </w:pPr>
    <w:rPr>
      <w:rFonts w:ascii="Arial" w:eastAsia="Times New Roman" w:hAnsi="Arial"/>
      <w:b/>
      <w:sz w:val="20"/>
      <w:lang w:eastAsia="en-GB"/>
    </w:rPr>
  </w:style>
  <w:style w:type="character" w:customStyle="1" w:styleId="THChar">
    <w:name w:val="TH Char"/>
    <w:basedOn w:val="DefaultParagraphFont"/>
    <w:link w:val="TH"/>
    <w:rsid w:val="00D9469C"/>
    <w:rPr>
      <w:rFonts w:ascii="Arial" w:hAnsi="Arial"/>
      <w:b/>
      <w:lang w:val="en-GB" w:eastAsia="en-GB" w:bidi="ar-SA"/>
    </w:rPr>
  </w:style>
  <w:style w:type="paragraph" w:styleId="ListParagraph">
    <w:name w:val="List Paragraph"/>
    <w:basedOn w:val="Normal"/>
    <w:uiPriority w:val="34"/>
    <w:qFormat/>
    <w:rsid w:val="002F12F3"/>
    <w:pPr>
      <w:ind w:left="720"/>
      <w:contextualSpacing/>
    </w:pPr>
  </w:style>
  <w:style w:type="paragraph" w:customStyle="1" w:styleId="toc0">
    <w:name w:val="toc 0"/>
    <w:basedOn w:val="Normal"/>
    <w:next w:val="TOC1"/>
    <w:rsid w:val="002B193C"/>
    <w:pPr>
      <w:keepLines/>
      <w:tabs>
        <w:tab w:val="clear" w:pos="794"/>
        <w:tab w:val="clear" w:pos="1191"/>
        <w:tab w:val="clear" w:pos="1588"/>
        <w:tab w:val="clear" w:pos="1985"/>
        <w:tab w:val="right" w:pos="9639"/>
      </w:tabs>
    </w:pPr>
    <w:rPr>
      <w:rFonts w:eastAsia="Times New Roman"/>
      <w:b/>
    </w:rPr>
  </w:style>
  <w:style w:type="paragraph" w:customStyle="1" w:styleId="Figure">
    <w:name w:val="Figure"/>
    <w:basedOn w:val="Normal"/>
    <w:next w:val="FigureNoTitle0"/>
    <w:rsid w:val="002B193C"/>
    <w:pPr>
      <w:keepNext/>
      <w:keepLines/>
      <w:spacing w:before="240" w:after="120"/>
      <w:jc w:val="center"/>
    </w:pPr>
    <w:rPr>
      <w:rFonts w:eastAsia="Times New Roman"/>
    </w:rPr>
  </w:style>
  <w:style w:type="paragraph" w:customStyle="1" w:styleId="FigureNoTitle0">
    <w:name w:val="Figure_NoTitle"/>
    <w:basedOn w:val="Normal"/>
    <w:next w:val="Normalaftertitle"/>
    <w:rsid w:val="002B193C"/>
    <w:pPr>
      <w:keepLines/>
      <w:spacing w:before="240" w:after="120"/>
      <w:jc w:val="center"/>
    </w:pPr>
    <w:rPr>
      <w:rFonts w:eastAsia="Times New Roman"/>
      <w:b/>
    </w:rPr>
  </w:style>
  <w:style w:type="paragraph" w:customStyle="1" w:styleId="FooterQP">
    <w:name w:val="Footer_QP"/>
    <w:basedOn w:val="Normal"/>
    <w:rsid w:val="002B193C"/>
    <w:pPr>
      <w:tabs>
        <w:tab w:val="clear" w:pos="794"/>
        <w:tab w:val="clear" w:pos="1191"/>
        <w:tab w:val="clear" w:pos="1588"/>
        <w:tab w:val="clear" w:pos="1985"/>
        <w:tab w:val="left" w:pos="907"/>
        <w:tab w:val="right" w:pos="8789"/>
        <w:tab w:val="right" w:pos="9639"/>
      </w:tabs>
      <w:spacing w:before="0"/>
    </w:pPr>
    <w:rPr>
      <w:rFonts w:eastAsia="Times New Roman"/>
      <w:b/>
      <w:sz w:val="22"/>
    </w:rPr>
  </w:style>
  <w:style w:type="paragraph" w:customStyle="1" w:styleId="TableNoTitle0">
    <w:name w:val="Table_NoTitle"/>
    <w:basedOn w:val="Normal"/>
    <w:next w:val="Tablehead"/>
    <w:rsid w:val="002B193C"/>
    <w:pPr>
      <w:keepNext/>
      <w:keepLines/>
      <w:spacing w:before="360" w:after="120"/>
      <w:jc w:val="center"/>
    </w:pPr>
    <w:rPr>
      <w:rFonts w:eastAsia="Times New Roman"/>
      <w:b/>
    </w:rPr>
  </w:style>
  <w:style w:type="character" w:customStyle="1" w:styleId="TabletextChar">
    <w:name w:val="Table_text Char"/>
    <w:link w:val="Tabletext"/>
    <w:rsid w:val="002B193C"/>
    <w:rPr>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85273930">
      <w:bodyDiv w:val="1"/>
      <w:marLeft w:val="0"/>
      <w:marRight w:val="0"/>
      <w:marTop w:val="0"/>
      <w:marBottom w:val="0"/>
      <w:divBdr>
        <w:top w:val="none" w:sz="0" w:space="0" w:color="auto"/>
        <w:left w:val="none" w:sz="0" w:space="0" w:color="auto"/>
        <w:bottom w:val="none" w:sz="0" w:space="0" w:color="auto"/>
        <w:right w:val="none" w:sz="0" w:space="0" w:color="auto"/>
      </w:divBdr>
    </w:div>
    <w:div w:id="627980466">
      <w:bodyDiv w:val="1"/>
      <w:marLeft w:val="0"/>
      <w:marRight w:val="0"/>
      <w:marTop w:val="0"/>
      <w:marBottom w:val="0"/>
      <w:divBdr>
        <w:top w:val="none" w:sz="0" w:space="0" w:color="auto"/>
        <w:left w:val="none" w:sz="0" w:space="0" w:color="auto"/>
        <w:bottom w:val="none" w:sz="0" w:space="0" w:color="auto"/>
        <w:right w:val="none" w:sz="0" w:space="0" w:color="auto"/>
      </w:divBdr>
    </w:div>
    <w:div w:id="768044744">
      <w:bodyDiv w:val="1"/>
      <w:marLeft w:val="0"/>
      <w:marRight w:val="0"/>
      <w:marTop w:val="0"/>
      <w:marBottom w:val="0"/>
      <w:divBdr>
        <w:top w:val="none" w:sz="0" w:space="0" w:color="auto"/>
        <w:left w:val="none" w:sz="0" w:space="0" w:color="auto"/>
        <w:bottom w:val="none" w:sz="0" w:space="0" w:color="auto"/>
        <w:right w:val="none" w:sz="0" w:space="0" w:color="auto"/>
      </w:divBdr>
    </w:div>
    <w:div w:id="1001082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tools.ietf.org/html/draft-ietf-mmusic-sctp-sdp-06"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ftp3.itu.int/av-arch/avc-site/2013-2016/1406_Sap/H248_SCTP.zip"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image" Target="media/image1.emf"/><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hyperlink" Target="mailto:Carsten.Waitzmann@alcatel-lucent.com" TargetMode="External"/><Relationship Id="rId2" Type="http://schemas.openxmlformats.org/officeDocument/2006/relationships/hyperlink" Target="mailto:Juergen.Stoetzer-Bradler@alcatel-lucent.com" TargetMode="External"/><Relationship Id="rId1" Type="http://schemas.openxmlformats.org/officeDocument/2006/relationships/hyperlink" Target="mailto:Albrecht.Schwarz@alcatel-lucent.com" TargetMode="External"/><Relationship Id="rId5" Type="http://schemas.openxmlformats.org/officeDocument/2006/relationships/hyperlink" Target="mailto:fei.a.chen@alcatel-sbell.com.cn" TargetMode="External"/><Relationship Id="rId4" Type="http://schemas.openxmlformats.org/officeDocument/2006/relationships/hyperlink" Target="mailto:bing.he@alcatel-sbell.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ItutBasic-Template.dot</Template>
  <TotalTime>1</TotalTime>
  <Pages>6</Pages>
  <Words>1542</Words>
  <Characters>8793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RAPPORTEUR MEETING OF QUESTION 12</vt:lpstr>
    </vt:vector>
  </TitlesOfParts>
  <Company>Alcatel-Lucent</Company>
  <LinksUpToDate>false</LinksUpToDate>
  <CharactersWithSpaces>10315</CharactersWithSpaces>
  <SharedDoc>false</SharedDoc>
  <HyperlinkBase/>
  <HLinks>
    <vt:vector size="30" baseType="variant">
      <vt:variant>
        <vt:i4>36</vt:i4>
      </vt:variant>
      <vt:variant>
        <vt:i4>18</vt:i4>
      </vt:variant>
      <vt:variant>
        <vt:i4>0</vt:i4>
      </vt:variant>
      <vt:variant>
        <vt:i4>5</vt:i4>
      </vt:variant>
      <vt:variant>
        <vt:lpwstr>mailto:fei.a.chen@alcatel-sbell.com.cn</vt:lpwstr>
      </vt:variant>
      <vt:variant>
        <vt:lpwstr/>
      </vt:variant>
      <vt:variant>
        <vt:i4>2621512</vt:i4>
      </vt:variant>
      <vt:variant>
        <vt:i4>15</vt:i4>
      </vt:variant>
      <vt:variant>
        <vt:i4>0</vt:i4>
      </vt:variant>
      <vt:variant>
        <vt:i4>5</vt:i4>
      </vt:variant>
      <vt:variant>
        <vt:lpwstr>mailto:bing.he@alcatel-sbell.com.cn</vt:lpwstr>
      </vt:variant>
      <vt:variant>
        <vt:lpwstr/>
      </vt:variant>
      <vt:variant>
        <vt:i4>3670023</vt:i4>
      </vt:variant>
      <vt:variant>
        <vt:i4>12</vt:i4>
      </vt:variant>
      <vt:variant>
        <vt:i4>0</vt:i4>
      </vt:variant>
      <vt:variant>
        <vt:i4>5</vt:i4>
      </vt:variant>
      <vt:variant>
        <vt:lpwstr>mailto:Carsten.Waitzmann@alcatel-lucent.com</vt:lpwstr>
      </vt:variant>
      <vt:variant>
        <vt:lpwstr/>
      </vt:variant>
      <vt:variant>
        <vt:i4>5767224</vt:i4>
      </vt:variant>
      <vt:variant>
        <vt:i4>9</vt:i4>
      </vt:variant>
      <vt:variant>
        <vt:i4>0</vt:i4>
      </vt:variant>
      <vt:variant>
        <vt:i4>5</vt:i4>
      </vt:variant>
      <vt:variant>
        <vt:lpwstr>mailto:Juergen.Stoetzer-Bradler@alcatel-lucent.com</vt:lpwstr>
      </vt:variant>
      <vt:variant>
        <vt:lpwstr/>
      </vt:variant>
      <vt:variant>
        <vt:i4>4915321</vt:i4>
      </vt:variant>
      <vt:variant>
        <vt:i4>6</vt:i4>
      </vt:variant>
      <vt:variant>
        <vt:i4>0</vt:i4>
      </vt:variant>
      <vt:variant>
        <vt:i4>5</vt:i4>
      </vt:variant>
      <vt:variant>
        <vt:lpwstr>mailto:Albrecht.Schwarz@alcatel-lucent.com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QUESTION 12</dc:title>
  <dc:creator>Paul E. Jones</dc:creator>
  <cp:lastModifiedBy>Paul E. Jones</cp:lastModifiedBy>
  <cp:revision>11</cp:revision>
  <cp:lastPrinted>2002-08-01T07:30:00Z</cp:lastPrinted>
  <dcterms:created xsi:type="dcterms:W3CDTF">2015-05-18T08:17:00Z</dcterms:created>
  <dcterms:modified xsi:type="dcterms:W3CDTF">2015-05-31T00:18:00Z</dcterms:modified>
</cp:coreProperties>
</file>