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52EEE">
        <w:trPr>
          <w:cantSplit/>
        </w:trPr>
        <w:tc>
          <w:tcPr>
            <w:tcW w:w="6297" w:type="dxa"/>
            <w:gridSpan w:val="4"/>
            <w:vAlign w:val="center"/>
          </w:tcPr>
          <w:p w:rsidR="006C499C" w:rsidRPr="00A52EEE" w:rsidRDefault="001E3845" w:rsidP="004F3600">
            <w:pPr>
              <w:spacing w:before="0"/>
              <w:rPr>
                <w:b/>
                <w:smallCaps/>
                <w:sz w:val="20"/>
              </w:rPr>
            </w:pPr>
            <w:bookmarkStart w:id="0" w:name="dsg" w:colFirst="1" w:colLast="1"/>
            <w:bookmarkStart w:id="1" w:name="dtableau"/>
            <w:r w:rsidRPr="00A52EEE">
              <w:rPr>
                <w:b/>
                <w:smallCaps/>
                <w:sz w:val="20"/>
                <w:szCs w:val="19"/>
              </w:rPr>
              <w:t>Rapporteur Meeting of Questions</w:t>
            </w:r>
            <w:r w:rsidR="004F3600" w:rsidRPr="00A52EEE">
              <w:rPr>
                <w:b/>
                <w:smallCaps/>
                <w:sz w:val="20"/>
                <w:szCs w:val="19"/>
              </w:rPr>
              <w:t xml:space="preserve"> 1, </w:t>
            </w:r>
            <w:r w:rsidRPr="00A52EEE">
              <w:rPr>
                <w:b/>
                <w:smallCaps/>
                <w:sz w:val="20"/>
                <w:szCs w:val="19"/>
              </w:rPr>
              <w:t>2, 3, 5 and 2</w:t>
            </w:r>
            <w:r w:rsidR="004F3600" w:rsidRPr="00A52EEE">
              <w:rPr>
                <w:b/>
                <w:smallCaps/>
                <w:sz w:val="20"/>
                <w:szCs w:val="19"/>
              </w:rPr>
              <w:t>1</w:t>
            </w:r>
            <w:r w:rsidRPr="00A52EEE">
              <w:rPr>
                <w:b/>
                <w:smallCaps/>
                <w:sz w:val="20"/>
                <w:szCs w:val="19"/>
              </w:rPr>
              <w:t>/16</w:t>
            </w:r>
          </w:p>
        </w:tc>
        <w:tc>
          <w:tcPr>
            <w:tcW w:w="3626" w:type="dxa"/>
            <w:vAlign w:val="center"/>
          </w:tcPr>
          <w:p w:rsidR="006C499C" w:rsidRPr="00A52EEE" w:rsidRDefault="006C499C" w:rsidP="007B70C9">
            <w:pPr>
              <w:spacing w:before="0"/>
              <w:jc w:val="right"/>
              <w:rPr>
                <w:b/>
                <w:bCs/>
                <w:sz w:val="40"/>
              </w:rPr>
            </w:pPr>
            <w:bookmarkStart w:id="2" w:name="docnumber"/>
            <w:r w:rsidRPr="00A52EEE">
              <w:rPr>
                <w:b/>
                <w:bCs/>
                <w:sz w:val="40"/>
              </w:rPr>
              <w:t>AVD-</w:t>
            </w:r>
            <w:r w:rsidR="003A7B1E" w:rsidRPr="00A52EEE">
              <w:rPr>
                <w:b/>
                <w:bCs/>
                <w:sz w:val="40"/>
              </w:rPr>
              <w:t>4</w:t>
            </w:r>
            <w:r w:rsidR="0066641A" w:rsidRPr="00A52EEE">
              <w:rPr>
                <w:b/>
                <w:bCs/>
                <w:sz w:val="40"/>
              </w:rPr>
              <w:t>7</w:t>
            </w:r>
            <w:r w:rsidR="007B70C9" w:rsidRPr="00A52EEE">
              <w:rPr>
                <w:b/>
                <w:bCs/>
                <w:sz w:val="40"/>
              </w:rPr>
              <w:t>20</w:t>
            </w:r>
            <w:bookmarkEnd w:id="2"/>
          </w:p>
        </w:tc>
      </w:tr>
      <w:tr w:rsidR="006C499C" w:rsidRPr="00A52EEE">
        <w:trPr>
          <w:cantSplit/>
          <w:trHeight w:val="461"/>
        </w:trPr>
        <w:tc>
          <w:tcPr>
            <w:tcW w:w="4857" w:type="dxa"/>
            <w:gridSpan w:val="3"/>
            <w:vMerge w:val="restart"/>
            <w:tcBorders>
              <w:bottom w:val="nil"/>
            </w:tcBorders>
          </w:tcPr>
          <w:p w:rsidR="006C499C" w:rsidRPr="00A52EEE" w:rsidRDefault="006C499C" w:rsidP="006C499C">
            <w:pPr>
              <w:rPr>
                <w:b/>
                <w:bCs/>
                <w:sz w:val="26"/>
              </w:rPr>
            </w:pPr>
            <w:bookmarkStart w:id="3" w:name="dnum" w:colFirst="1" w:colLast="1"/>
            <w:bookmarkEnd w:id="0"/>
            <w:r w:rsidRPr="00A52EEE">
              <w:rPr>
                <w:b/>
                <w:bCs/>
                <w:sz w:val="26"/>
              </w:rPr>
              <w:t>TELECOMMUNICATION</w:t>
            </w:r>
            <w:r w:rsidRPr="00A52EEE">
              <w:rPr>
                <w:b/>
                <w:bCs/>
                <w:sz w:val="26"/>
              </w:rPr>
              <w:br/>
              <w:t>STANDARDIZATION SECTOR</w:t>
            </w:r>
          </w:p>
          <w:p w:rsidR="006C499C" w:rsidRPr="00A52EEE" w:rsidRDefault="006C499C" w:rsidP="004F3600">
            <w:pPr>
              <w:rPr>
                <w:smallCaps/>
                <w:sz w:val="20"/>
              </w:rPr>
            </w:pPr>
            <w:r w:rsidRPr="00A52EEE">
              <w:rPr>
                <w:sz w:val="20"/>
              </w:rPr>
              <w:t>STUDY PERIOD 20</w:t>
            </w:r>
            <w:r w:rsidR="004F3600" w:rsidRPr="00A52EEE">
              <w:rPr>
                <w:sz w:val="20"/>
              </w:rPr>
              <w:t>13</w:t>
            </w:r>
            <w:r w:rsidRPr="00A52EEE">
              <w:rPr>
                <w:sz w:val="20"/>
              </w:rPr>
              <w:t>-20</w:t>
            </w:r>
            <w:r w:rsidR="005066C3" w:rsidRPr="00A52EEE">
              <w:rPr>
                <w:sz w:val="20"/>
              </w:rPr>
              <w:t>1</w:t>
            </w:r>
            <w:r w:rsidR="004F3600" w:rsidRPr="00A52EEE">
              <w:rPr>
                <w:sz w:val="20"/>
              </w:rPr>
              <w:t>6</w:t>
            </w:r>
          </w:p>
        </w:tc>
        <w:tc>
          <w:tcPr>
            <w:tcW w:w="5066" w:type="dxa"/>
            <w:gridSpan w:val="2"/>
            <w:tcBorders>
              <w:bottom w:val="nil"/>
            </w:tcBorders>
          </w:tcPr>
          <w:p w:rsidR="006C499C" w:rsidRPr="00A52EEE" w:rsidRDefault="006C499C" w:rsidP="006C499C">
            <w:pPr>
              <w:jc w:val="right"/>
              <w:rPr>
                <w:b/>
                <w:bCs/>
                <w:sz w:val="40"/>
              </w:rPr>
            </w:pPr>
            <w:r w:rsidRPr="00A52EEE">
              <w:rPr>
                <w:b/>
                <w:bCs/>
                <w:smallCaps/>
                <w:sz w:val="32"/>
              </w:rPr>
              <w:t>STUDY GROUP 16</w:t>
            </w:r>
          </w:p>
        </w:tc>
      </w:tr>
      <w:tr w:rsidR="006C499C" w:rsidRPr="00A52EEE">
        <w:trPr>
          <w:cantSplit/>
          <w:trHeight w:val="355"/>
        </w:trPr>
        <w:tc>
          <w:tcPr>
            <w:tcW w:w="4857" w:type="dxa"/>
            <w:gridSpan w:val="3"/>
            <w:vMerge/>
            <w:tcBorders>
              <w:bottom w:val="single" w:sz="12" w:space="0" w:color="auto"/>
            </w:tcBorders>
          </w:tcPr>
          <w:p w:rsidR="006C499C" w:rsidRPr="00A52EEE"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52EEE" w:rsidRDefault="006C499C" w:rsidP="006C499C">
            <w:pPr>
              <w:jc w:val="right"/>
              <w:rPr>
                <w:b/>
                <w:bCs/>
                <w:sz w:val="28"/>
              </w:rPr>
            </w:pPr>
            <w:r w:rsidRPr="00A52EEE">
              <w:rPr>
                <w:b/>
                <w:bCs/>
                <w:sz w:val="28"/>
              </w:rPr>
              <w:t>Original: English</w:t>
            </w:r>
          </w:p>
        </w:tc>
      </w:tr>
      <w:bookmarkEnd w:id="1"/>
      <w:bookmarkEnd w:id="4"/>
      <w:tr w:rsidR="00DE2128" w:rsidRPr="00A52EEE" w:rsidTr="009F5199">
        <w:trPr>
          <w:cantSplit/>
          <w:trHeight w:val="357"/>
        </w:trPr>
        <w:tc>
          <w:tcPr>
            <w:tcW w:w="1617" w:type="dxa"/>
          </w:tcPr>
          <w:p w:rsidR="00DE2128" w:rsidRPr="00A52EEE" w:rsidRDefault="00DE2128" w:rsidP="009F5199">
            <w:pPr>
              <w:rPr>
                <w:b/>
                <w:bCs/>
              </w:rPr>
            </w:pPr>
            <w:r w:rsidRPr="00A52EEE">
              <w:rPr>
                <w:b/>
                <w:bCs/>
              </w:rPr>
              <w:t>Question(s):</w:t>
            </w:r>
          </w:p>
        </w:tc>
        <w:tc>
          <w:tcPr>
            <w:tcW w:w="3030" w:type="dxa"/>
          </w:tcPr>
          <w:p w:rsidR="00DE2128" w:rsidRPr="00A52EEE" w:rsidRDefault="0066641A" w:rsidP="009F5199">
            <w:r w:rsidRPr="00A52EEE">
              <w:t>2</w:t>
            </w:r>
            <w:r w:rsidR="00A52EEE">
              <w:t>/16</w:t>
            </w:r>
            <w:r w:rsidR="007B70C9" w:rsidRPr="00A52EEE">
              <w:t>, 5</w:t>
            </w:r>
            <w:r w:rsidR="00A52EEE">
              <w:t>/16</w:t>
            </w:r>
          </w:p>
        </w:tc>
        <w:tc>
          <w:tcPr>
            <w:tcW w:w="5276" w:type="dxa"/>
            <w:gridSpan w:val="3"/>
          </w:tcPr>
          <w:p w:rsidR="00DE2128" w:rsidRPr="00A52EEE" w:rsidRDefault="009125DF" w:rsidP="008B3A0B">
            <w:pPr>
              <w:wordWrap w:val="0"/>
              <w:jc w:val="right"/>
              <w:rPr>
                <w:szCs w:val="24"/>
              </w:rPr>
            </w:pPr>
            <w:r w:rsidRPr="00A52EEE">
              <w:rPr>
                <w:rFonts w:eastAsia="Malgun Gothic"/>
                <w:szCs w:val="24"/>
                <w:lang w:eastAsia="ko-KR"/>
              </w:rPr>
              <w:t>Chengdu</w:t>
            </w:r>
            <w:r w:rsidR="00B05B56" w:rsidRPr="00A52EEE">
              <w:rPr>
                <w:rFonts w:eastAsia="Malgun Gothic"/>
                <w:szCs w:val="24"/>
                <w:lang w:eastAsia="ko-KR"/>
              </w:rPr>
              <w:t xml:space="preserve"> (China), 8 - 12 June 2015</w:t>
            </w:r>
          </w:p>
        </w:tc>
      </w:tr>
      <w:tr w:rsidR="00DE2128" w:rsidRPr="00A52EEE" w:rsidTr="009F5199">
        <w:trPr>
          <w:cantSplit/>
          <w:trHeight w:val="357"/>
        </w:trPr>
        <w:tc>
          <w:tcPr>
            <w:tcW w:w="9923" w:type="dxa"/>
            <w:gridSpan w:val="5"/>
          </w:tcPr>
          <w:p w:rsidR="00DE2128" w:rsidRPr="00A52EEE" w:rsidRDefault="00DE2128" w:rsidP="009F5199">
            <w:pPr>
              <w:jc w:val="center"/>
              <w:rPr>
                <w:b/>
                <w:bCs/>
              </w:rPr>
            </w:pPr>
            <w:r w:rsidRPr="00A52EEE">
              <w:rPr>
                <w:b/>
                <w:bCs/>
              </w:rPr>
              <w:t>RAPPORTEUR MEETING DOCUMENT</w:t>
            </w:r>
          </w:p>
        </w:tc>
      </w:tr>
      <w:tr w:rsidR="00DE2128" w:rsidRPr="00A52EEE" w:rsidTr="009F5199">
        <w:trPr>
          <w:cantSplit/>
          <w:trHeight w:val="357"/>
        </w:trPr>
        <w:tc>
          <w:tcPr>
            <w:tcW w:w="1617" w:type="dxa"/>
          </w:tcPr>
          <w:p w:rsidR="00DE2128" w:rsidRPr="00A52EEE" w:rsidRDefault="00DE2128" w:rsidP="009F5199">
            <w:pPr>
              <w:rPr>
                <w:b/>
                <w:bCs/>
              </w:rPr>
            </w:pPr>
            <w:r w:rsidRPr="00A52EEE">
              <w:rPr>
                <w:b/>
                <w:bCs/>
              </w:rPr>
              <w:t>Source:</w:t>
            </w:r>
          </w:p>
        </w:tc>
        <w:tc>
          <w:tcPr>
            <w:tcW w:w="8306" w:type="dxa"/>
            <w:gridSpan w:val="4"/>
          </w:tcPr>
          <w:p w:rsidR="00DE2128" w:rsidRPr="00A52EEE" w:rsidRDefault="00DE2128" w:rsidP="009F5199">
            <w:r w:rsidRPr="00A52EEE">
              <w:t>ALCATEL-LUCENT</w:t>
            </w:r>
          </w:p>
        </w:tc>
      </w:tr>
      <w:tr w:rsidR="00DE2128" w:rsidRPr="00A52EEE" w:rsidTr="009F5199">
        <w:trPr>
          <w:cantSplit/>
          <w:trHeight w:val="357"/>
        </w:trPr>
        <w:tc>
          <w:tcPr>
            <w:tcW w:w="1617" w:type="dxa"/>
          </w:tcPr>
          <w:p w:rsidR="00DE2128" w:rsidRPr="00A52EEE" w:rsidRDefault="00DE2128" w:rsidP="009F5199">
            <w:pPr>
              <w:spacing w:after="120"/>
            </w:pPr>
            <w:r w:rsidRPr="00A52EEE">
              <w:rPr>
                <w:b/>
                <w:bCs/>
              </w:rPr>
              <w:t>Title:</w:t>
            </w:r>
          </w:p>
        </w:tc>
        <w:tc>
          <w:tcPr>
            <w:tcW w:w="8306" w:type="dxa"/>
            <w:gridSpan w:val="4"/>
          </w:tcPr>
          <w:p w:rsidR="00DE2128" w:rsidRPr="00A52EEE" w:rsidRDefault="007B70C9" w:rsidP="003D64F4">
            <w:pPr>
              <w:spacing w:after="120"/>
            </w:pPr>
            <w:r w:rsidRPr="00A52EEE">
              <w:t>H.245 Annex U: editorial update proposals</w:t>
            </w:r>
          </w:p>
        </w:tc>
      </w:tr>
      <w:tr w:rsidR="00DE2128" w:rsidRPr="00A52EEE" w:rsidTr="009F5199">
        <w:trPr>
          <w:cantSplit/>
          <w:trHeight w:val="357"/>
        </w:trPr>
        <w:tc>
          <w:tcPr>
            <w:tcW w:w="1617" w:type="dxa"/>
            <w:tcBorders>
              <w:bottom w:val="single" w:sz="12" w:space="0" w:color="auto"/>
            </w:tcBorders>
          </w:tcPr>
          <w:p w:rsidR="00DE2128" w:rsidRPr="00A52EEE" w:rsidRDefault="00DE2128" w:rsidP="009F5199">
            <w:pPr>
              <w:spacing w:after="120"/>
            </w:pPr>
            <w:r w:rsidRPr="00A52EEE">
              <w:rPr>
                <w:b/>
                <w:bCs/>
              </w:rPr>
              <w:t>Purpose:</w:t>
            </w:r>
          </w:p>
        </w:tc>
        <w:tc>
          <w:tcPr>
            <w:tcW w:w="8306" w:type="dxa"/>
            <w:gridSpan w:val="4"/>
            <w:tcBorders>
              <w:bottom w:val="single" w:sz="12" w:space="0" w:color="auto"/>
            </w:tcBorders>
          </w:tcPr>
          <w:p w:rsidR="00DE2128" w:rsidRPr="00A52EEE" w:rsidRDefault="00DE2128" w:rsidP="003D64F4">
            <w:pPr>
              <w:spacing w:after="120"/>
            </w:pPr>
            <w:r w:rsidRPr="00A52EEE">
              <w:t>Proposal</w:t>
            </w:r>
          </w:p>
        </w:tc>
      </w:tr>
    </w:tbl>
    <w:p w:rsidR="00DE2128" w:rsidRPr="00A52EEE" w:rsidRDefault="00DE2128" w:rsidP="006C499C"/>
    <w:p w:rsidR="00FE1DA9" w:rsidRPr="00A52EEE" w:rsidRDefault="00FE1DA9" w:rsidP="00FE1DA9">
      <w:pPr>
        <w:pStyle w:val="Headingb"/>
      </w:pPr>
      <w:r w:rsidRPr="00A52EEE">
        <w:t>Summary</w:t>
      </w:r>
    </w:p>
    <w:p w:rsidR="001B5BF6" w:rsidRPr="00A52EEE" w:rsidRDefault="000E33BC" w:rsidP="00FE1DA9">
      <w:r w:rsidRPr="00A52EEE">
        <w:t>This contr</w:t>
      </w:r>
      <w:r w:rsidR="00FC66F6" w:rsidRPr="00A52EEE">
        <w:t>ibuti</w:t>
      </w:r>
      <w:bookmarkStart w:id="5" w:name="_GoBack"/>
      <w:bookmarkEnd w:id="5"/>
      <w:r w:rsidR="00FC66F6" w:rsidRPr="00A52EEE">
        <w:t xml:space="preserve">on </w:t>
      </w:r>
      <w:r w:rsidR="001B5BF6" w:rsidRPr="00A52EEE">
        <w:t>proposes some editorial update proposals related to</w:t>
      </w:r>
    </w:p>
    <w:p w:rsidR="00026B7D" w:rsidRPr="00A52EEE" w:rsidRDefault="00026B7D" w:rsidP="001B5BF6">
      <w:pPr>
        <w:pStyle w:val="ListParagraph"/>
        <w:numPr>
          <w:ilvl w:val="0"/>
          <w:numId w:val="13"/>
        </w:numPr>
      </w:pPr>
      <w:r w:rsidRPr="00A52EEE">
        <w:t>WebRTC data channel terminology,</w:t>
      </w:r>
    </w:p>
    <w:p w:rsidR="001B5BF6" w:rsidRPr="00A52EEE" w:rsidRDefault="001B5BF6" w:rsidP="001B5BF6">
      <w:pPr>
        <w:pStyle w:val="ListParagraph"/>
        <w:numPr>
          <w:ilvl w:val="0"/>
          <w:numId w:val="13"/>
        </w:numPr>
      </w:pPr>
      <w:r w:rsidRPr="00A52EEE">
        <w:t>DTLS terminology</w:t>
      </w:r>
      <w:r w:rsidR="00026B7D" w:rsidRPr="00A52EEE">
        <w:t>,</w:t>
      </w:r>
    </w:p>
    <w:p w:rsidR="001B5BF6" w:rsidRPr="00A52EEE" w:rsidRDefault="001B5BF6" w:rsidP="001B5BF6">
      <w:pPr>
        <w:pStyle w:val="ListParagraph"/>
        <w:numPr>
          <w:ilvl w:val="0"/>
          <w:numId w:val="13"/>
        </w:numPr>
      </w:pPr>
      <w:r w:rsidRPr="00A52EEE">
        <w:t>SCTP terminology and</w:t>
      </w:r>
    </w:p>
    <w:p w:rsidR="00FE1DA9" w:rsidRPr="00A52EEE" w:rsidRDefault="00026B7D" w:rsidP="001B5BF6">
      <w:pPr>
        <w:pStyle w:val="ListParagraph"/>
        <w:numPr>
          <w:ilvl w:val="0"/>
          <w:numId w:val="13"/>
        </w:numPr>
      </w:pPr>
      <w:r w:rsidRPr="00A52EEE">
        <w:t>motivation of DTLS-over-L4 transport</w:t>
      </w:r>
      <w:r w:rsidR="0066641A" w:rsidRPr="00A52EEE">
        <w:t>.</w:t>
      </w:r>
    </w:p>
    <w:p w:rsidR="00156818" w:rsidRPr="00A52EEE" w:rsidRDefault="00156818" w:rsidP="0030108C"/>
    <w:p w:rsidR="00AC2CAE" w:rsidRPr="00A52EEE" w:rsidRDefault="00FE1DA9" w:rsidP="00AC2CAE">
      <w:pPr>
        <w:rPr>
          <w:b/>
          <w:lang w:eastAsia="ja-JP"/>
        </w:rPr>
      </w:pPr>
      <w:r w:rsidRPr="00A52EEE">
        <w:rPr>
          <w:b/>
          <w:lang w:eastAsia="ja-JP"/>
        </w:rPr>
        <w:t>Proposal</w:t>
      </w:r>
    </w:p>
    <w:p w:rsidR="006C499C" w:rsidRPr="00A52EEE" w:rsidRDefault="00C049A9">
      <w:r w:rsidRPr="00A52EEE">
        <w:t xml:space="preserve">It is proposed to accept the marked up changes below. </w:t>
      </w:r>
      <w:r w:rsidR="003D64F4" w:rsidRPr="00A52EEE">
        <w:t xml:space="preserve">Changes are marked up against </w:t>
      </w:r>
      <w:r w:rsidR="00F375C8" w:rsidRPr="00A52EEE">
        <w:rPr>
          <w:b/>
        </w:rPr>
        <w:t>TD 223 R1 (WP 1/16)</w:t>
      </w:r>
      <w:r w:rsidR="003D64F4" w:rsidRPr="00A52EEE">
        <w:t xml:space="preserve"> as </w:t>
      </w:r>
      <w:r w:rsidR="00F375C8" w:rsidRPr="00A52EEE">
        <w:t>latest draft</w:t>
      </w:r>
      <w:r w:rsidR="003D64F4" w:rsidRPr="00A52EEE">
        <w:t>.</w:t>
      </w:r>
    </w:p>
    <w:p w:rsidR="00284A0E" w:rsidRPr="00A52EEE" w:rsidRDefault="00284A0E" w:rsidP="00284A0E"/>
    <w:p w:rsidR="00284A0E" w:rsidRPr="00A52EEE" w:rsidRDefault="00026B7D" w:rsidP="00284A0E">
      <w:r w:rsidRPr="00A52EEE">
        <w:rPr>
          <w:highlight w:val="green"/>
        </w:rPr>
        <w:t>Change proposal</w:t>
      </w:r>
      <w:r w:rsidR="0066641A" w:rsidRPr="00A52EEE">
        <w:t>:</w:t>
      </w:r>
    </w:p>
    <w:p w:rsidR="00284A0E" w:rsidRPr="00A52EEE" w:rsidRDefault="00284A0E" w:rsidP="00284A0E">
      <w:pPr>
        <w:pStyle w:val="CorrectionSeparatorBegin"/>
        <w:rPr>
          <w:lang w:val="en-GB"/>
        </w:rPr>
      </w:pPr>
      <w:r w:rsidRPr="00A52EEE">
        <w:rPr>
          <w:lang w:val="en-GB"/>
        </w:rPr>
        <w:lastRenderedPageBreak/>
        <w:t>[Begin Proposed Correction]</w:t>
      </w:r>
    </w:p>
    <w:p w:rsidR="00F375C8" w:rsidRPr="00A52EEE" w:rsidRDefault="00F375C8" w:rsidP="00F375C8">
      <w:pPr>
        <w:pStyle w:val="AnnexNoTitle0"/>
      </w:pPr>
      <w:bookmarkStart w:id="6" w:name="_Toc411883444"/>
      <w:r w:rsidRPr="00A52EEE">
        <w:t>Annex U</w:t>
      </w:r>
      <w:r w:rsidRPr="00A52EEE">
        <w:br/>
      </w:r>
      <w:r w:rsidRPr="00A52EEE">
        <w:br/>
        <w:t>Support of WebRTC datachannel</w:t>
      </w:r>
      <w:bookmarkEnd w:id="6"/>
    </w:p>
    <w:p w:rsidR="00F375C8" w:rsidRPr="00A52EEE" w:rsidRDefault="00F375C8" w:rsidP="00F375C8">
      <w:pPr>
        <w:jc w:val="center"/>
      </w:pPr>
      <w:r w:rsidRPr="00A52EEE">
        <w:t>(This annex forms an integral part of this Recommendation.)</w:t>
      </w:r>
    </w:p>
    <w:p w:rsidR="00F375C8" w:rsidRPr="00A52EEE" w:rsidRDefault="00F375C8" w:rsidP="00F375C8"/>
    <w:p w:rsidR="00F375C8" w:rsidRPr="00A52EEE" w:rsidRDefault="00F375C8" w:rsidP="00F375C8">
      <w:pPr>
        <w:rPr>
          <w:i/>
          <w:highlight w:val="yellow"/>
        </w:rPr>
      </w:pPr>
      <w:r w:rsidRPr="00A52EEE">
        <w:rPr>
          <w:i/>
          <w:highlight w:val="yellow"/>
        </w:rPr>
        <w:t>Editor’s Note: Since the SCTP transport is likely to be used for a variety of applications in H.323 systems, it would be useful to have a table similar to Appendix VIII of H.245, which would list the ITU-T recommendations that use this transport.</w:t>
      </w:r>
    </w:p>
    <w:p w:rsidR="00F375C8" w:rsidRPr="00A52EEE" w:rsidRDefault="00F375C8" w:rsidP="00F375C8">
      <w:pPr>
        <w:pStyle w:val="Heading2"/>
      </w:pPr>
      <w:bookmarkStart w:id="7" w:name="_Toc411883445"/>
      <w:r w:rsidRPr="00A52EEE">
        <w:t>U.1</w:t>
      </w:r>
      <w:r w:rsidRPr="00A52EEE">
        <w:tab/>
        <w:t>Scope</w:t>
      </w:r>
      <w:bookmarkEnd w:id="7"/>
    </w:p>
    <w:p w:rsidR="00F375C8" w:rsidRPr="00A52EEE" w:rsidRDefault="00F375C8" w:rsidP="00F375C8">
      <w:r w:rsidRPr="00A52EEE">
        <w:t>This Annex describes the establishment, use and closure of a WebRTC Data Channel via H.245 procedures.</w:t>
      </w:r>
    </w:p>
    <w:p w:rsidR="00F375C8" w:rsidRPr="00A52EEE" w:rsidRDefault="00F375C8" w:rsidP="00F375C8">
      <w:pPr>
        <w:pStyle w:val="Heading2"/>
      </w:pPr>
      <w:bookmarkStart w:id="8" w:name="_Toc411883446"/>
      <w:r w:rsidRPr="00A52EEE">
        <w:t>U.2</w:t>
      </w:r>
      <w:r w:rsidRPr="00A52EEE">
        <w:tab/>
        <w:t>Capability Negotiation</w:t>
      </w:r>
      <w:bookmarkEnd w:id="8"/>
    </w:p>
    <w:p w:rsidR="00F375C8" w:rsidRPr="00A52EEE" w:rsidRDefault="00F375C8" w:rsidP="00F375C8">
      <w:pPr>
        <w:rPr>
          <w:ins w:id="9" w:author="ALU" w:date="2015-05-05T15:29:00Z"/>
        </w:rPr>
      </w:pPr>
      <w:r w:rsidRPr="00A52EEE">
        <w:t>Endpoints requiring the use of a WebRTC DataChannel for the transmission of application protocols, such as CLUE (draft-ietf-clue-datachannel [116]), shall use the TerminalCapabilitySet message to indicate the use of the data channel establishment protocol by indicating a bi-directional DataApplicationCapability with the application indicating “dataChannel”. The endpoint should indicate which protocols are used in the dataChannel through the dataChannelProfile protocol element.  In addition, the message shall indicate the use of an SCTP association over a DTLS connection on UDP through the use of the udp-dtls-sctp parameter in DataProtocolCapability or</w:t>
      </w:r>
      <w:r w:rsidRPr="00A52EEE">
        <w:rPr>
          <w:lang w:eastAsia="zh-CN"/>
        </w:rPr>
        <w:t xml:space="preserve"> a DTLS connection on TCP through the use of the tcp-dtls-sctp parameter</w:t>
      </w:r>
      <w:ins w:id="10" w:author="ALU" w:date="2015-05-05T15:28:00Z">
        <w:r w:rsidR="00056089" w:rsidRPr="00A52EEE">
          <w:rPr>
            <w:lang w:eastAsia="zh-CN"/>
          </w:rPr>
          <w:t xml:space="preserve"> (NOTE 1)</w:t>
        </w:r>
      </w:ins>
      <w:r w:rsidRPr="00A52EEE">
        <w:rPr>
          <w:lang w:eastAsia="zh-CN"/>
        </w:rPr>
        <w:t xml:space="preserve">. </w:t>
      </w:r>
      <w:r w:rsidRPr="00A52EEE">
        <w:t xml:space="preserve">The endpoint shall indicate the use of appPPIDs indicating WebRTC usage, i.e. one of 51 “WebRTC String”, 53 “WebRTC Binary”, 56 “WebRTC String Empty” and 57 “WebRTC Binary Empty”.  A PPID of 50 “WebRTC DCEP” is only included if the Data Channel Establishment Protocol (DCEP) is used for the establishment of data channels on the SCTP association. </w:t>
      </w:r>
    </w:p>
    <w:p w:rsidR="00056089" w:rsidRPr="00A52EEE" w:rsidRDefault="00056089" w:rsidP="00F375C8">
      <w:ins w:id="11" w:author="ALU" w:date="2015-05-05T15:29:00Z">
        <w:r w:rsidRPr="00A52EEE">
          <w:t>NOTE 1: Protocol layering of "DTLS-over-TCP"</w:t>
        </w:r>
      </w:ins>
      <w:ins w:id="12" w:author="ALU" w:date="2015-05-05T15:30:00Z">
        <w:r w:rsidR="000062FA" w:rsidRPr="00A52EEE">
          <w:t xml:space="preserve"> might lead to the impression that DTLS could be replaced by TLS (due to the native layering of "TLS-over-TCP"). However, DTLS will be the common transport-level security protocol due to the assumption of "dynamic L4 protocol" switchover processes (e.g.,</w:t>
        </w:r>
      </w:ins>
      <w:ins w:id="13" w:author="ALU" w:date="2015-05-05T15:31:00Z">
        <w:r w:rsidR="000062FA" w:rsidRPr="00A52EEE">
          <w:t xml:space="preserve"> </w:t>
        </w:r>
      </w:ins>
      <w:ins w:id="14" w:author="ALU" w:date="2015-05-05T15:32:00Z">
        <w:r w:rsidR="000062FA" w:rsidRPr="00A52EEE">
          <w:t xml:space="preserve">if </w:t>
        </w:r>
      </w:ins>
      <w:ins w:id="15" w:author="ALU" w:date="2015-05-05T15:31:00Z">
        <w:r w:rsidR="000062FA" w:rsidRPr="00A52EEE">
          <w:t>UDP is blocked by FWs, then TCP is</w:t>
        </w:r>
      </w:ins>
      <w:ins w:id="16" w:author="ALU" w:date="2015-05-05T15:32:00Z">
        <w:r w:rsidR="000062FA" w:rsidRPr="00A52EEE">
          <w:t xml:space="preserve"> tried, but without any </w:t>
        </w:r>
      </w:ins>
      <w:ins w:id="17" w:author="ALU" w:date="2015-05-05T15:33:00Z">
        <w:r w:rsidR="000062FA" w:rsidRPr="00A52EEE">
          <w:t xml:space="preserve">associated </w:t>
        </w:r>
      </w:ins>
      <w:ins w:id="18" w:author="ALU" w:date="2015-05-05T15:32:00Z">
        <w:r w:rsidR="000062FA" w:rsidRPr="00A52EEE">
          <w:t>switchover f</w:t>
        </w:r>
      </w:ins>
      <w:ins w:id="19" w:author="ALU" w:date="2015-05-05T15:33:00Z">
        <w:r w:rsidR="000062FA" w:rsidRPr="00A52EEE">
          <w:t>rom DTLS to TLS</w:t>
        </w:r>
      </w:ins>
      <w:ins w:id="20" w:author="ALU" w:date="2015-05-05T15:32:00Z">
        <w:r w:rsidR="000062FA" w:rsidRPr="00A52EEE">
          <w:t>).</w:t>
        </w:r>
      </w:ins>
    </w:p>
    <w:p w:rsidR="00F375C8" w:rsidRPr="00A52EEE" w:rsidRDefault="00F375C8" w:rsidP="00F375C8">
      <w:r w:rsidRPr="00A52EEE">
        <w:t>The establishmentType in dataChannelProfile indicates whether the data channel is established via DCEP or via an out-of-band OpenLogicalChannel based method. For out-of-band establishment the sctpStreamID indicates the SCTP stream identity to be used for the data</w:t>
      </w:r>
      <w:ins w:id="21" w:author="ALU" w:date="2015-05-05T15:24:00Z">
        <w:r w:rsidR="00056089" w:rsidRPr="00A52EEE">
          <w:t xml:space="preserve"> </w:t>
        </w:r>
      </w:ins>
      <w:r w:rsidRPr="00A52EEE">
        <w:t xml:space="preserve">channel. Only one method may be supported on a data channel. The use of DTLS is indicated as per clause 7.3.1/ITU-T H.235.DTLS </w:t>
      </w:r>
      <w:bookmarkStart w:id="22" w:name="OLE_LINK3"/>
      <w:bookmarkStart w:id="23" w:name="OLE_LINK4"/>
      <w:r w:rsidRPr="00A52EEE">
        <w:t>[121</w:t>
      </w:r>
      <w:bookmarkEnd w:id="22"/>
      <w:bookmarkEnd w:id="23"/>
      <w:r w:rsidRPr="00A52EEE">
        <w:t>].</w:t>
      </w:r>
    </w:p>
    <w:p w:rsidR="00F375C8" w:rsidRPr="00A52EEE" w:rsidRDefault="00F375C8" w:rsidP="00F375C8">
      <w:r w:rsidRPr="00A52EEE">
        <w:t>N</w:t>
      </w:r>
      <w:ins w:id="24" w:author="ALU" w:date="2015-05-05T15:29:00Z">
        <w:r w:rsidR="00056089" w:rsidRPr="00A52EEE">
          <w:t>OTE 2</w:t>
        </w:r>
      </w:ins>
      <w:del w:id="25" w:author="ALU" w:date="2015-05-05T15:29:00Z">
        <w:r w:rsidRPr="00A52EEE" w:rsidDel="00056089">
          <w:delText>ote</w:delText>
        </w:r>
      </w:del>
      <w:r w:rsidRPr="00A52EEE">
        <w:t xml:space="preserve">: PPIDs of the individual data channels associated with WebRTC control are not sent in the DataProtocolCapability.  </w:t>
      </w:r>
    </w:p>
    <w:p w:rsidR="00F375C8" w:rsidRPr="00A52EEE" w:rsidRDefault="00F375C8" w:rsidP="00F375C8">
      <w:r w:rsidRPr="00A52EEE">
        <w:t>It must also indicate the use of the SCTP extensions as specified in clause 6.1 / draft-ietf-rtcweb-data-channel [110].  For example, support of IETF RFC3758 [117] is signalled through SCTPChunkType with value 192.</w:t>
      </w:r>
    </w:p>
    <w:p w:rsidR="00F375C8" w:rsidRPr="00A52EEE" w:rsidRDefault="00F375C8" w:rsidP="00F375C8">
      <w:pPr>
        <w:pStyle w:val="Heading2"/>
      </w:pPr>
      <w:bookmarkStart w:id="26" w:name="_Toc411883447"/>
      <w:r w:rsidRPr="00A52EEE">
        <w:lastRenderedPageBreak/>
        <w:t>U.3</w:t>
      </w:r>
      <w:r w:rsidRPr="00A52EEE">
        <w:tab/>
        <w:t>SCTP Association over DTLS Establishment</w:t>
      </w:r>
      <w:bookmarkEnd w:id="26"/>
      <w:r w:rsidRPr="00A52EEE">
        <w:t xml:space="preserve"> </w:t>
      </w:r>
    </w:p>
    <w:p w:rsidR="00F375C8" w:rsidRPr="00A52EEE" w:rsidRDefault="00F375C8" w:rsidP="00F375C8">
      <w:r w:rsidRPr="00A52EEE">
        <w:t>Once the endpoints have negotiated the use of the dataChannel, the bidirectional logical channel procedures (clause C.5/ITU-T H.245) are used to establish the SCTP association over DTLS connection on UDP</w:t>
      </w:r>
      <w:r w:rsidRPr="00A52EEE">
        <w:rPr>
          <w:lang w:eastAsia="zh-CN"/>
        </w:rPr>
        <w:t xml:space="preserve"> or TCP</w:t>
      </w:r>
      <w:r w:rsidRPr="00A52EEE">
        <w:t>.  There is one bidirectional logical channel per SCTP over DTLS on UDP transport. The OpenLogicalChannel message shall contain the parameters negotiated in the terminal capability exchange.</w:t>
      </w:r>
    </w:p>
    <w:p w:rsidR="00F375C8" w:rsidRPr="00A52EEE" w:rsidRDefault="00F375C8" w:rsidP="00F375C8">
      <w:r w:rsidRPr="00A52EEE">
        <w:t xml:space="preserve">The DTLS </w:t>
      </w:r>
      <w:del w:id="27" w:author="ALU" w:date="2015-05-05T15:26:00Z">
        <w:r w:rsidRPr="00A52EEE" w:rsidDel="00056089">
          <w:delText>association</w:delText>
        </w:r>
      </w:del>
      <w:ins w:id="28" w:author="ALU" w:date="2015-05-05T15:26:00Z">
        <w:r w:rsidR="00056089" w:rsidRPr="00A52EEE">
          <w:t>connection</w:t>
        </w:r>
      </w:ins>
      <w:r w:rsidRPr="00A52EEE">
        <w:t xml:space="preserve"> is first established according to the procedures in clauses 8.2 and 8.3/ITU-T H.235.DTLS</w:t>
      </w:r>
      <w:ins w:id="29" w:author="ALU" w:date="2015-05-05T15:26:00Z">
        <w:r w:rsidR="00056089" w:rsidRPr="00A52EEE">
          <w:t xml:space="preserve"> </w:t>
        </w:r>
      </w:ins>
      <w:r w:rsidRPr="00A52EEE">
        <w:t xml:space="preserve">[121]. Once the DTLS handshake has been completed </w:t>
      </w:r>
      <w:ins w:id="30" w:author="ALU" w:date="2015-05-05T15:27:00Z">
        <w:r w:rsidR="00056089" w:rsidRPr="00A52EEE">
          <w:t xml:space="preserve">(i.e., the DTLS connection is in "data transfer ready" state) </w:t>
        </w:r>
      </w:ins>
      <w:r w:rsidRPr="00A52EEE">
        <w:t>the SCTP association is then established via data packets transported as DTLS record layer "application_data" packets.</w:t>
      </w:r>
    </w:p>
    <w:p w:rsidR="00F375C8" w:rsidRPr="00A52EEE" w:rsidRDefault="00F375C8" w:rsidP="00F375C8">
      <w:pPr>
        <w:pStyle w:val="Heading2"/>
      </w:pPr>
      <w:bookmarkStart w:id="31" w:name="_Toc411883448"/>
      <w:r w:rsidRPr="00A52EEE">
        <w:t>U.4</w:t>
      </w:r>
      <w:r w:rsidRPr="00A52EEE">
        <w:tab/>
        <w:t>Data Channel Establishment</w:t>
      </w:r>
      <w:bookmarkEnd w:id="31"/>
    </w:p>
    <w:p w:rsidR="00F375C8" w:rsidRPr="00A52EEE" w:rsidRDefault="00F375C8" w:rsidP="00F375C8">
      <w:pPr>
        <w:pStyle w:val="Heading3"/>
      </w:pPr>
      <w:bookmarkStart w:id="32" w:name="_Toc411883449"/>
      <w:r w:rsidRPr="00A52EEE">
        <w:t>U.4.1</w:t>
      </w:r>
      <w:r w:rsidRPr="00A52EEE">
        <w:tab/>
        <w:t>Channel Establishment using the Data Channel Establishment Protocol</w:t>
      </w:r>
      <w:bookmarkEnd w:id="32"/>
    </w:p>
    <w:p w:rsidR="00F375C8" w:rsidRPr="00A52EEE" w:rsidRDefault="00F375C8" w:rsidP="00F375C8">
      <w:r w:rsidRPr="00A52EEE">
        <w:t>If the establishmentType for the data channel indicates “DCEP” and once the SCTP association has been established, the Master endpoint (determined through H.245 master/slave determination procedures) is responsible for initiating the Data Channel Establishment Protocol DATA_CHANNEL_OPEN messages (clause 5.1 / draft-ietf-rtcweb-data-protocol [114]). The endpoint should send a DATA_CHANNEL_OPEN for each instance of the DataChannelProfile. If included in the DataChannelProfile, the protocol and label parameters are used in the DATA_CHANNEL_OPEN message. The procedures of clause 6.5 / draft-ietf-rtcweb-data-channel [110] apply.</w:t>
      </w:r>
    </w:p>
    <w:p w:rsidR="00F375C8" w:rsidRPr="00A52EEE" w:rsidRDefault="00F375C8" w:rsidP="00F375C8">
      <w:r w:rsidRPr="00A52EEE">
        <w:t>If the endpoint indicates support of DCEP it may establish additional data channels through the use of the DCEP without additional Open</w:t>
      </w:r>
      <w:del w:id="33" w:author="ALU" w:date="2015-05-05T15:36:00Z">
        <w:r w:rsidRPr="00A52EEE" w:rsidDel="001B5BF6">
          <w:delText xml:space="preserve"> </w:delText>
        </w:r>
      </w:del>
      <w:r w:rsidRPr="00A52EEE">
        <w:t>Logical</w:t>
      </w:r>
      <w:del w:id="34" w:author="ALU" w:date="2015-05-05T15:36:00Z">
        <w:r w:rsidRPr="00A52EEE" w:rsidDel="001B5BF6">
          <w:delText xml:space="preserve"> </w:delText>
        </w:r>
      </w:del>
      <w:r w:rsidRPr="00A52EEE">
        <w:t>Channel signalling.</w:t>
      </w:r>
    </w:p>
    <w:p w:rsidR="00F375C8" w:rsidRPr="00A52EEE" w:rsidRDefault="00F375C8" w:rsidP="00F375C8">
      <w:pPr>
        <w:pStyle w:val="Heading3"/>
      </w:pPr>
      <w:bookmarkStart w:id="35" w:name="_Toc411883450"/>
      <w:r w:rsidRPr="00A52EEE">
        <w:t>U.4.2</w:t>
      </w:r>
      <w:r w:rsidRPr="00A52EEE">
        <w:tab/>
        <w:t>Out of band channel establishment</w:t>
      </w:r>
      <w:bookmarkEnd w:id="35"/>
    </w:p>
    <w:p w:rsidR="00F375C8" w:rsidRPr="00A52EEE" w:rsidRDefault="00F375C8" w:rsidP="00F375C8">
      <w:r w:rsidRPr="00A52EEE">
        <w:t>If the establishmentType for data channel includes a sctpStreamID, once an OpenLogicalChannel has been sent containing a mandatory sctpStreamID and protocol and the subsequent OpenLogicalChannelAck is received, the endpoint may start to send data on the relevant data channel.</w:t>
      </w:r>
    </w:p>
    <w:p w:rsidR="00F375C8" w:rsidRPr="00A52EEE" w:rsidRDefault="00F375C8" w:rsidP="00F375C8">
      <w:r w:rsidRPr="00A52EEE">
        <w:t xml:space="preserve">The endpoint may establish additional data channels using the out-of-band method via updated OpenLogicalChannel messaging for the logical channel. </w:t>
      </w:r>
    </w:p>
    <w:p w:rsidR="00F375C8" w:rsidRPr="00A52EEE" w:rsidRDefault="00F375C8" w:rsidP="00F375C8">
      <w:pPr>
        <w:pStyle w:val="Heading2"/>
      </w:pPr>
      <w:bookmarkStart w:id="36" w:name="_Toc411883451"/>
      <w:r w:rsidRPr="00A52EEE">
        <w:t>U.5</w:t>
      </w:r>
      <w:r w:rsidRPr="00A52EEE">
        <w:tab/>
        <w:t>Data Transfer</w:t>
      </w:r>
      <w:bookmarkEnd w:id="36"/>
    </w:p>
    <w:p w:rsidR="00F375C8" w:rsidRPr="00A52EEE" w:rsidRDefault="00F375C8" w:rsidP="00F375C8">
      <w:pPr>
        <w:outlineLvl w:val="0"/>
      </w:pPr>
      <w:r w:rsidRPr="00A52EEE">
        <w:t xml:space="preserve">Data is sent on the SCTP </w:t>
      </w:r>
      <w:ins w:id="37" w:author="ALU" w:date="2015-05-05T15:34:00Z">
        <w:r w:rsidR="001B5BF6" w:rsidRPr="00A52EEE">
          <w:t xml:space="preserve">streams (as used as data </w:t>
        </w:r>
      </w:ins>
      <w:r w:rsidRPr="00A52EEE">
        <w:t>channels</w:t>
      </w:r>
      <w:ins w:id="38" w:author="ALU" w:date="2015-05-05T15:34:00Z">
        <w:r w:rsidR="001B5BF6" w:rsidRPr="00A52EEE">
          <w:t>)</w:t>
        </w:r>
      </w:ins>
      <w:r w:rsidRPr="00A52EEE">
        <w:t xml:space="preserve"> as per clause 6.6 / draft-ietf-rtcweb-data-channel [110].</w:t>
      </w:r>
    </w:p>
    <w:p w:rsidR="00F375C8" w:rsidRPr="00A52EEE" w:rsidRDefault="00F375C8" w:rsidP="00F375C8">
      <w:pPr>
        <w:pStyle w:val="Heading2"/>
      </w:pPr>
      <w:bookmarkStart w:id="39" w:name="_Toc411883452"/>
      <w:r w:rsidRPr="00A52EEE">
        <w:t>U.6</w:t>
      </w:r>
      <w:r w:rsidRPr="00A52EEE">
        <w:tab/>
      </w:r>
      <w:ins w:id="40" w:author="ALU" w:date="2015-05-05T15:35:00Z">
        <w:r w:rsidR="001B5BF6" w:rsidRPr="00A52EEE">
          <w:t xml:space="preserve">Data Channel </w:t>
        </w:r>
      </w:ins>
      <w:r w:rsidRPr="00A52EEE">
        <w:t>Closure</w:t>
      </w:r>
      <w:bookmarkEnd w:id="39"/>
    </w:p>
    <w:p w:rsidR="00F375C8" w:rsidRPr="00A52EEE" w:rsidRDefault="00F375C8" w:rsidP="00F375C8">
      <w:pPr>
        <w:outlineLvl w:val="0"/>
      </w:pPr>
      <w:del w:id="41" w:author="ALU" w:date="2015-05-05T15:35:00Z">
        <w:r w:rsidRPr="00A52EEE" w:rsidDel="001B5BF6">
          <w:delText xml:space="preserve">SCTP </w:delText>
        </w:r>
      </w:del>
      <w:ins w:id="42" w:author="ALU" w:date="2015-05-05T15:35:00Z">
        <w:r w:rsidR="001B5BF6" w:rsidRPr="00A52EEE">
          <w:t xml:space="preserve">Data </w:t>
        </w:r>
      </w:ins>
      <w:r w:rsidRPr="00A52EEE">
        <w:t>channels may be closed using the procedures of clause 6.7 / draft-ietf-rtcweb-data-channel [110]</w:t>
      </w:r>
      <w:ins w:id="43" w:author="ALU" w:date="2015-05-05T15:35:00Z">
        <w:r w:rsidR="001B5BF6" w:rsidRPr="00A52EEE">
          <w:t xml:space="preserve">, which </w:t>
        </w:r>
      </w:ins>
      <w:ins w:id="44" w:author="ALU" w:date="2015-05-05T15:37:00Z">
        <w:r w:rsidR="001B5BF6" w:rsidRPr="00A52EEE">
          <w:t xml:space="preserve">might </w:t>
        </w:r>
      </w:ins>
      <w:ins w:id="45" w:author="ALU" w:date="2015-05-05T15:35:00Z">
        <w:r w:rsidR="001B5BF6" w:rsidRPr="00A52EEE">
          <w:t>result effectively in a reset of the associated SCTP stream</w:t>
        </w:r>
      </w:ins>
      <w:r w:rsidRPr="00A52EEE">
        <w:t>.</w:t>
      </w:r>
    </w:p>
    <w:p w:rsidR="00F375C8" w:rsidRPr="00A52EEE" w:rsidRDefault="00F375C8" w:rsidP="00F375C8">
      <w:r w:rsidRPr="00A52EEE">
        <w:t xml:space="preserve">For data channels established via the out-of-band method, a OpenLogicalChannel removing the dataChannelProfile information for the relevant data channel may also be sent indicating the closure of the data channel. </w:t>
      </w:r>
    </w:p>
    <w:p w:rsidR="00F375C8" w:rsidRPr="00A52EEE" w:rsidRDefault="00F375C8" w:rsidP="00F375C8">
      <w:r w:rsidRPr="00A52EEE">
        <w:t xml:space="preserve">The SCTP association may be </w:t>
      </w:r>
      <w:del w:id="46" w:author="ALU" w:date="2015-05-05T15:37:00Z">
        <w:r w:rsidRPr="00A52EEE" w:rsidDel="001B5BF6">
          <w:delText xml:space="preserve">closed </w:delText>
        </w:r>
      </w:del>
      <w:ins w:id="47" w:author="ALU" w:date="2015-05-05T15:37:00Z">
        <w:r w:rsidR="001B5BF6" w:rsidRPr="00A52EEE">
          <w:t xml:space="preserve">shut down </w:t>
        </w:r>
      </w:ins>
      <w:r w:rsidRPr="00A52EEE">
        <w:t xml:space="preserve">as a result of a CloseLogicalChannel message.  The individual SCTP </w:t>
      </w:r>
      <w:del w:id="48" w:author="ALU" w:date="2015-05-05T15:37:00Z">
        <w:r w:rsidRPr="00A52EEE" w:rsidDel="001B5BF6">
          <w:delText xml:space="preserve">channels </w:delText>
        </w:r>
      </w:del>
      <w:ins w:id="49" w:author="ALU" w:date="2015-05-05T15:37:00Z">
        <w:r w:rsidR="001B5BF6" w:rsidRPr="00A52EEE">
          <w:t xml:space="preserve">streams </w:t>
        </w:r>
      </w:ins>
      <w:r w:rsidRPr="00A52EEE">
        <w:t xml:space="preserve">should be reset as per clause 6.7 / draft-ietf-rtcweb-data-channel [110] before the </w:t>
      </w:r>
      <w:del w:id="50" w:author="ALU" w:date="2015-05-05T15:38:00Z">
        <w:r w:rsidRPr="00A52EEE" w:rsidDel="001B5BF6">
          <w:delText xml:space="preserve">transport </w:delText>
        </w:r>
      </w:del>
      <w:ins w:id="51" w:author="ALU" w:date="2015-05-05T15:38:00Z">
        <w:r w:rsidR="001B5BF6" w:rsidRPr="00A52EEE">
          <w:t xml:space="preserve">SCTP </w:t>
        </w:r>
      </w:ins>
      <w:r w:rsidRPr="00A52EEE">
        <w:t>association is removed</w:t>
      </w:r>
      <w:ins w:id="52" w:author="ALU" w:date="2015-05-05T15:38:00Z">
        <w:r w:rsidR="001B5BF6" w:rsidRPr="00A52EEE">
          <w:t xml:space="preserve"> (i.e., shut down triggered)</w:t>
        </w:r>
      </w:ins>
      <w:r w:rsidRPr="00A52EEE">
        <w:t>.</w:t>
      </w:r>
    </w:p>
    <w:p w:rsidR="00284A0E" w:rsidRPr="00A52EEE" w:rsidRDefault="00F375C8" w:rsidP="00F375C8">
      <w:pPr>
        <w:pStyle w:val="Correctionend"/>
        <w:rPr>
          <w:lang w:val="en-GB"/>
        </w:rPr>
      </w:pPr>
      <w:r w:rsidRPr="00A52EEE">
        <w:rPr>
          <w:lang w:val="en-GB"/>
        </w:rPr>
        <w:lastRenderedPageBreak/>
        <w:t xml:space="preserve"> </w:t>
      </w:r>
      <w:r w:rsidR="00284A0E" w:rsidRPr="00A52EEE">
        <w:rPr>
          <w:lang w:val="en-GB"/>
        </w:rPr>
        <w:t>[End Proposed Correction]</w:t>
      </w:r>
    </w:p>
    <w:p w:rsidR="00C049A9" w:rsidRPr="00A52EEE" w:rsidRDefault="00C049A9" w:rsidP="00C049A9">
      <w:pPr>
        <w:jc w:val="center"/>
      </w:pPr>
      <w:r w:rsidRPr="00A52EEE">
        <w:t>____________________</w:t>
      </w:r>
    </w:p>
    <w:sectPr w:rsidR="00C049A9" w:rsidRPr="00A52EEE" w:rsidSect="006C499C">
      <w:headerReference w:type="default" r:id="rId7"/>
      <w:footerReference w:type="first" r:id="rId8"/>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5CF7" w:rsidRDefault="00585CF7">
      <w:r>
        <w:separator/>
      </w:r>
    </w:p>
  </w:endnote>
  <w:endnote w:type="continuationSeparator" w:id="0">
    <w:p w:rsidR="00585CF7" w:rsidRDefault="00585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1B5BF6" w:rsidRPr="007D5DAA" w:rsidTr="00A23348">
      <w:trPr>
        <w:cantSplit/>
        <w:trHeight w:val="204"/>
      </w:trPr>
      <w:tc>
        <w:tcPr>
          <w:tcW w:w="1617" w:type="dxa"/>
          <w:tcBorders>
            <w:top w:val="single" w:sz="12" w:space="0" w:color="auto"/>
          </w:tcBorders>
        </w:tcPr>
        <w:p w:rsidR="001B5BF6" w:rsidRPr="007D5DAA" w:rsidRDefault="001B5BF6" w:rsidP="00A23348">
          <w:pPr>
            <w:rPr>
              <w:b/>
              <w:bCs/>
              <w:sz w:val="20"/>
              <w:lang w:val="de-DE"/>
            </w:rPr>
          </w:pPr>
          <w:r w:rsidRPr="007D5DAA">
            <w:rPr>
              <w:b/>
              <w:bCs/>
              <w:sz w:val="20"/>
              <w:lang w:val="de-DE"/>
            </w:rPr>
            <w:t>Contact:</w:t>
          </w:r>
        </w:p>
      </w:tc>
      <w:tc>
        <w:tcPr>
          <w:tcW w:w="4394" w:type="dxa"/>
          <w:tcBorders>
            <w:top w:val="single" w:sz="12" w:space="0" w:color="auto"/>
          </w:tcBorders>
        </w:tcPr>
        <w:p w:rsidR="001B5BF6" w:rsidRPr="007D5DAA" w:rsidRDefault="001B5BF6"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rsidR="001B5BF6" w:rsidRPr="007D5DAA" w:rsidRDefault="001B5BF6" w:rsidP="00A23348">
          <w:pPr>
            <w:spacing w:before="0"/>
            <w:rPr>
              <w:sz w:val="20"/>
              <w:lang w:val="de-DE"/>
            </w:rPr>
          </w:pPr>
          <w:r w:rsidRPr="007D5DAA">
            <w:rPr>
              <w:sz w:val="20"/>
              <w:lang w:val="de-DE"/>
            </w:rPr>
            <w:t>ALCATEL-LUCENT</w:t>
          </w:r>
        </w:p>
        <w:p w:rsidR="001B5BF6" w:rsidRPr="007D5DAA" w:rsidRDefault="001B5BF6" w:rsidP="00A23348">
          <w:pPr>
            <w:spacing w:before="0"/>
            <w:rPr>
              <w:sz w:val="20"/>
              <w:lang w:val="de-DE"/>
            </w:rPr>
          </w:pPr>
          <w:r>
            <w:rPr>
              <w:sz w:val="20"/>
              <w:lang w:val="de-DE"/>
            </w:rPr>
            <w:t>France</w:t>
          </w:r>
        </w:p>
      </w:tc>
      <w:tc>
        <w:tcPr>
          <w:tcW w:w="3912" w:type="dxa"/>
          <w:tcBorders>
            <w:top w:val="single" w:sz="12" w:space="0" w:color="auto"/>
          </w:tcBorders>
        </w:tcPr>
        <w:p w:rsidR="001B5BF6" w:rsidRPr="007D5DAA" w:rsidRDefault="001B5BF6" w:rsidP="00A23348">
          <w:pPr>
            <w:rPr>
              <w:sz w:val="20"/>
              <w:lang w:val="fr-FR"/>
            </w:rPr>
          </w:pPr>
          <w:r w:rsidRPr="007D5DAA">
            <w:rPr>
              <w:sz w:val="20"/>
              <w:lang w:val="fr-FR"/>
            </w:rPr>
            <w:t xml:space="preserve">Tel: </w:t>
          </w:r>
          <w:r w:rsidRPr="007D5DAA">
            <w:rPr>
              <w:sz w:val="20"/>
              <w:lang w:val="fr-FR"/>
            </w:rPr>
            <w:tab/>
            <w:t>+49-711-821-41425</w:t>
          </w:r>
        </w:p>
        <w:p w:rsidR="001B5BF6" w:rsidRPr="007D5DAA" w:rsidRDefault="001B5BF6" w:rsidP="00A23348">
          <w:pPr>
            <w:spacing w:before="0"/>
            <w:rPr>
              <w:sz w:val="20"/>
              <w:lang w:val="fr-FR"/>
            </w:rPr>
          </w:pPr>
          <w:r w:rsidRPr="007D5DAA">
            <w:rPr>
              <w:sz w:val="20"/>
              <w:lang w:val="fr-FR"/>
            </w:rPr>
            <w:t xml:space="preserve">Fax: </w:t>
          </w:r>
          <w:r w:rsidRPr="007D5DAA">
            <w:rPr>
              <w:sz w:val="20"/>
              <w:lang w:val="fr-FR"/>
            </w:rPr>
            <w:tab/>
            <w:t>+49-711-821-40017</w:t>
          </w:r>
        </w:p>
        <w:p w:rsidR="001B5BF6" w:rsidRPr="007D5DAA" w:rsidRDefault="001B5BF6"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1B5BF6" w:rsidRPr="007D5DAA" w:rsidTr="00A23348">
      <w:trPr>
        <w:cantSplit/>
        <w:trHeight w:val="204"/>
      </w:trPr>
      <w:tc>
        <w:tcPr>
          <w:tcW w:w="1617" w:type="dxa"/>
          <w:tcBorders>
            <w:top w:val="single" w:sz="12" w:space="0" w:color="auto"/>
          </w:tcBorders>
        </w:tcPr>
        <w:p w:rsidR="001B5BF6" w:rsidRPr="007D5DAA" w:rsidRDefault="001B5BF6" w:rsidP="00A23348">
          <w:pPr>
            <w:rPr>
              <w:b/>
              <w:bCs/>
              <w:sz w:val="20"/>
              <w:lang w:val="fr-FR"/>
            </w:rPr>
          </w:pPr>
          <w:r w:rsidRPr="007D5DAA">
            <w:rPr>
              <w:b/>
              <w:bCs/>
              <w:sz w:val="20"/>
              <w:lang w:val="fr-FR"/>
            </w:rPr>
            <w:t>Contact:</w:t>
          </w:r>
        </w:p>
      </w:tc>
      <w:tc>
        <w:tcPr>
          <w:tcW w:w="4394" w:type="dxa"/>
          <w:tcBorders>
            <w:top w:val="single" w:sz="12" w:space="0" w:color="auto"/>
          </w:tcBorders>
        </w:tcPr>
        <w:p w:rsidR="001B5BF6" w:rsidRPr="007D5DAA" w:rsidRDefault="001B5BF6"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rsidR="001B5BF6" w:rsidRPr="007D5DAA" w:rsidRDefault="001B5BF6" w:rsidP="00A23348">
          <w:pPr>
            <w:spacing w:before="0"/>
            <w:rPr>
              <w:sz w:val="20"/>
              <w:lang w:val="fr-FR"/>
            </w:rPr>
          </w:pPr>
          <w:r w:rsidRPr="007D5DAA">
            <w:rPr>
              <w:sz w:val="20"/>
              <w:lang w:val="fr-FR"/>
            </w:rPr>
            <w:t>ALCATEL-LUCENT</w:t>
          </w:r>
        </w:p>
        <w:p w:rsidR="001B5BF6" w:rsidRPr="007D5DAA" w:rsidRDefault="001B5BF6" w:rsidP="00A23348">
          <w:pPr>
            <w:spacing w:before="0"/>
            <w:rPr>
              <w:sz w:val="20"/>
              <w:lang w:val="fr-FR"/>
            </w:rPr>
          </w:pPr>
          <w:r>
            <w:rPr>
              <w:sz w:val="20"/>
              <w:lang w:val="fr-FR"/>
            </w:rPr>
            <w:t>France</w:t>
          </w:r>
        </w:p>
      </w:tc>
      <w:tc>
        <w:tcPr>
          <w:tcW w:w="3912" w:type="dxa"/>
          <w:tcBorders>
            <w:top w:val="single" w:sz="12" w:space="0" w:color="auto"/>
          </w:tcBorders>
        </w:tcPr>
        <w:p w:rsidR="001B5BF6" w:rsidRPr="007D5DAA" w:rsidRDefault="001B5BF6" w:rsidP="00A23348">
          <w:pPr>
            <w:rPr>
              <w:sz w:val="20"/>
              <w:lang w:val="fr-FR"/>
            </w:rPr>
          </w:pPr>
          <w:r w:rsidRPr="007D5DAA">
            <w:rPr>
              <w:sz w:val="20"/>
              <w:lang w:val="fr-FR"/>
            </w:rPr>
            <w:t xml:space="preserve">Tel: </w:t>
          </w:r>
          <w:r w:rsidRPr="007D5DAA">
            <w:rPr>
              <w:sz w:val="20"/>
              <w:lang w:val="fr-FR"/>
            </w:rPr>
            <w:tab/>
            <w:t>+49-711-821-45398</w:t>
          </w:r>
        </w:p>
        <w:p w:rsidR="001B5BF6" w:rsidRPr="007D5DAA" w:rsidRDefault="001B5BF6" w:rsidP="00A23348">
          <w:pPr>
            <w:spacing w:before="0"/>
            <w:rPr>
              <w:sz w:val="20"/>
              <w:lang w:val="fr-FR"/>
            </w:rPr>
          </w:pPr>
          <w:r w:rsidRPr="007D5DAA">
            <w:rPr>
              <w:sz w:val="20"/>
              <w:lang w:val="fr-FR"/>
            </w:rPr>
            <w:t xml:space="preserve">Fax: </w:t>
          </w:r>
          <w:r w:rsidRPr="007D5DAA">
            <w:rPr>
              <w:sz w:val="20"/>
              <w:lang w:val="fr-FR"/>
            </w:rPr>
            <w:tab/>
            <w:t>+49-711-821-40247</w:t>
          </w:r>
        </w:p>
        <w:p w:rsidR="001B5BF6" w:rsidRPr="007D5DAA" w:rsidRDefault="001B5BF6"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877BDE" w:rsidRPr="007D5DAA" w:rsidTr="00A23348">
      <w:trPr>
        <w:cantSplit/>
        <w:trHeight w:val="204"/>
      </w:trPr>
      <w:tc>
        <w:tcPr>
          <w:tcW w:w="1617" w:type="dxa"/>
          <w:tcBorders>
            <w:top w:val="single" w:sz="12" w:space="0" w:color="auto"/>
          </w:tcBorders>
        </w:tcPr>
        <w:p w:rsidR="00877BDE" w:rsidRPr="007D5DAA" w:rsidRDefault="00877BDE" w:rsidP="00A23348">
          <w:pPr>
            <w:rPr>
              <w:b/>
              <w:bCs/>
              <w:sz w:val="20"/>
              <w:lang w:val="en-US"/>
            </w:rPr>
          </w:pPr>
          <w:r w:rsidRPr="007D5DAA">
            <w:rPr>
              <w:b/>
              <w:bCs/>
              <w:sz w:val="20"/>
              <w:lang w:val="en-US"/>
            </w:rPr>
            <w:t>Contact:</w:t>
          </w:r>
        </w:p>
      </w:tc>
      <w:tc>
        <w:tcPr>
          <w:tcW w:w="4394" w:type="dxa"/>
          <w:tcBorders>
            <w:top w:val="single" w:sz="12" w:space="0" w:color="auto"/>
          </w:tcBorders>
        </w:tcPr>
        <w:p w:rsidR="00877BDE" w:rsidRPr="00877BDE" w:rsidRDefault="00877BDE" w:rsidP="005A61A9">
          <w:pPr>
            <w:pStyle w:val="Headingb"/>
            <w:spacing w:before="120"/>
            <w:rPr>
              <w:bCs/>
              <w:smallCaps/>
              <w:sz w:val="20"/>
            </w:rPr>
          </w:pPr>
          <w:r w:rsidRPr="00877BDE">
            <w:rPr>
              <w:bCs/>
              <w:smallCaps/>
              <w:sz w:val="20"/>
            </w:rPr>
            <w:t>Jens Guballa</w:t>
          </w:r>
        </w:p>
        <w:p w:rsidR="00877BDE" w:rsidRPr="00877BDE" w:rsidRDefault="00877BDE" w:rsidP="005A61A9">
          <w:pPr>
            <w:spacing w:before="0"/>
            <w:rPr>
              <w:sz w:val="20"/>
            </w:rPr>
          </w:pPr>
          <w:r w:rsidRPr="00877BDE">
            <w:rPr>
              <w:sz w:val="20"/>
            </w:rPr>
            <w:t>ALCATEL-LUCENT</w:t>
          </w:r>
        </w:p>
        <w:p w:rsidR="00877BDE" w:rsidRPr="00877BDE" w:rsidRDefault="00877BDE" w:rsidP="005A61A9">
          <w:pPr>
            <w:spacing w:before="0"/>
            <w:rPr>
              <w:sz w:val="20"/>
            </w:rPr>
          </w:pPr>
          <w:r w:rsidRPr="00877BDE">
            <w:rPr>
              <w:sz w:val="20"/>
            </w:rPr>
            <w:t>France</w:t>
          </w:r>
        </w:p>
      </w:tc>
      <w:tc>
        <w:tcPr>
          <w:tcW w:w="3912" w:type="dxa"/>
          <w:tcBorders>
            <w:top w:val="single" w:sz="12" w:space="0" w:color="auto"/>
          </w:tcBorders>
        </w:tcPr>
        <w:p w:rsidR="00877BDE" w:rsidRPr="007D5DAA" w:rsidRDefault="00877BDE" w:rsidP="005A61A9">
          <w:pPr>
            <w:rPr>
              <w:sz w:val="20"/>
              <w:lang w:val="fr-FR"/>
            </w:rPr>
          </w:pPr>
          <w:r w:rsidRPr="007D5DAA">
            <w:rPr>
              <w:sz w:val="20"/>
              <w:lang w:val="fr-FR"/>
            </w:rPr>
            <w:t xml:space="preserve">Tel: </w:t>
          </w:r>
          <w:r w:rsidRPr="007D5DAA">
            <w:rPr>
              <w:sz w:val="20"/>
              <w:lang w:val="fr-FR"/>
            </w:rPr>
            <w:tab/>
            <w:t>+49-711-821-4</w:t>
          </w:r>
          <w:r>
            <w:rPr>
              <w:sz w:val="20"/>
              <w:lang w:val="fr-FR"/>
            </w:rPr>
            <w:t>1303</w:t>
          </w:r>
        </w:p>
        <w:p w:rsidR="00877BDE" w:rsidRPr="007D5DAA" w:rsidRDefault="00877BDE" w:rsidP="005A61A9">
          <w:pPr>
            <w:spacing w:before="0"/>
            <w:rPr>
              <w:sz w:val="20"/>
              <w:lang w:val="fr-FR"/>
            </w:rPr>
          </w:pPr>
          <w:r w:rsidRPr="007D5DAA">
            <w:rPr>
              <w:sz w:val="20"/>
              <w:lang w:val="fr-FR"/>
            </w:rPr>
            <w:t xml:space="preserve">Fax: </w:t>
          </w:r>
          <w:r w:rsidRPr="007D5DAA">
            <w:rPr>
              <w:sz w:val="20"/>
              <w:lang w:val="fr-FR"/>
            </w:rPr>
            <w:tab/>
            <w:t>+49-711-821-40247</w:t>
          </w:r>
        </w:p>
        <w:p w:rsidR="00877BDE" w:rsidRPr="007D5DAA" w:rsidRDefault="00877BDE" w:rsidP="005A61A9">
          <w:pPr>
            <w:spacing w:before="0"/>
            <w:rPr>
              <w:sz w:val="20"/>
              <w:lang w:val="fr-FR"/>
            </w:rPr>
          </w:pPr>
          <w:r w:rsidRPr="007D5DAA">
            <w:rPr>
              <w:sz w:val="20"/>
              <w:lang w:val="fr-FR"/>
            </w:rPr>
            <w:t xml:space="preserve">Email: </w:t>
          </w:r>
          <w:hyperlink r:id="rId3" w:history="1">
            <w:r w:rsidRPr="00986A4E">
              <w:rPr>
                <w:rStyle w:val="Hyperlink"/>
                <w:sz w:val="20"/>
                <w:lang w:val="fr-FR"/>
              </w:rPr>
              <w:t>Jens.Guballa@alcatel-lucent.com</w:t>
            </w:r>
          </w:hyperlink>
        </w:p>
      </w:tc>
    </w:tr>
    <w:tr w:rsidR="001B5BF6" w:rsidRPr="007D5DAA" w:rsidTr="00A23348">
      <w:trPr>
        <w:cantSplit/>
        <w:trHeight w:val="204"/>
      </w:trPr>
      <w:tc>
        <w:tcPr>
          <w:tcW w:w="1617" w:type="dxa"/>
          <w:tcBorders>
            <w:top w:val="single" w:sz="12" w:space="0" w:color="auto"/>
          </w:tcBorders>
        </w:tcPr>
        <w:p w:rsidR="001B5BF6" w:rsidRPr="007D5DAA" w:rsidRDefault="001B5BF6" w:rsidP="00A23348">
          <w:pPr>
            <w:rPr>
              <w:b/>
              <w:bCs/>
              <w:sz w:val="20"/>
              <w:lang w:val="en-US"/>
            </w:rPr>
          </w:pPr>
          <w:r w:rsidRPr="007D5DAA">
            <w:rPr>
              <w:b/>
              <w:bCs/>
              <w:sz w:val="20"/>
              <w:lang w:val="en-US"/>
            </w:rPr>
            <w:t>Contact:</w:t>
          </w:r>
        </w:p>
      </w:tc>
      <w:tc>
        <w:tcPr>
          <w:tcW w:w="4394" w:type="dxa"/>
          <w:tcBorders>
            <w:top w:val="single" w:sz="12" w:space="0" w:color="auto"/>
          </w:tcBorders>
        </w:tcPr>
        <w:p w:rsidR="001B5BF6" w:rsidRPr="007D5DAA" w:rsidRDefault="001B5BF6"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rsidR="001B5BF6" w:rsidRPr="007D5DAA" w:rsidRDefault="001B5BF6"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rsidR="001B5BF6" w:rsidRPr="007D5DAA" w:rsidRDefault="001B5BF6" w:rsidP="00A23348">
          <w:pPr>
            <w:spacing w:before="0"/>
            <w:rPr>
              <w:sz w:val="20"/>
            </w:rPr>
          </w:pPr>
          <w:r w:rsidRPr="007D5DAA">
            <w:rPr>
              <w:sz w:val="20"/>
            </w:rPr>
            <w:t>China</w:t>
          </w:r>
        </w:p>
      </w:tc>
      <w:tc>
        <w:tcPr>
          <w:tcW w:w="3912" w:type="dxa"/>
          <w:tcBorders>
            <w:top w:val="single" w:sz="12" w:space="0" w:color="auto"/>
          </w:tcBorders>
        </w:tcPr>
        <w:p w:rsidR="001B5BF6" w:rsidRPr="007D5DAA" w:rsidRDefault="001B5BF6" w:rsidP="00A23348">
          <w:pPr>
            <w:rPr>
              <w:sz w:val="20"/>
              <w:lang w:val="fr-FR"/>
            </w:rPr>
          </w:pPr>
          <w:r w:rsidRPr="007D5DAA">
            <w:rPr>
              <w:sz w:val="20"/>
              <w:lang w:val="fr-FR"/>
            </w:rPr>
            <w:t xml:space="preserve">Tel: </w:t>
          </w:r>
          <w:r w:rsidRPr="007D5DAA">
            <w:rPr>
              <w:sz w:val="20"/>
              <w:lang w:val="fr-FR"/>
            </w:rPr>
            <w:tab/>
            <w:t>+86 21 50554550 3619</w:t>
          </w:r>
        </w:p>
        <w:p w:rsidR="001B5BF6" w:rsidRPr="007D5DAA" w:rsidRDefault="001B5BF6" w:rsidP="00A23348">
          <w:pPr>
            <w:spacing w:before="0"/>
            <w:rPr>
              <w:sz w:val="20"/>
              <w:lang w:val="fr-FR"/>
            </w:rPr>
          </w:pPr>
          <w:r w:rsidRPr="007D5DAA">
            <w:rPr>
              <w:sz w:val="20"/>
              <w:lang w:val="fr-FR"/>
            </w:rPr>
            <w:t xml:space="preserve">Fax: </w:t>
          </w:r>
          <w:r w:rsidRPr="007D5DAA">
            <w:rPr>
              <w:sz w:val="20"/>
              <w:lang w:val="fr-FR"/>
            </w:rPr>
            <w:tab/>
            <w:t>+86 21 58541240 7193</w:t>
          </w:r>
        </w:p>
        <w:p w:rsidR="001B5BF6" w:rsidRPr="00C94986" w:rsidRDefault="001B5BF6"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1B5BF6" w:rsidRPr="007D5DAA" w:rsidTr="00A23348">
      <w:trPr>
        <w:cantSplit/>
        <w:trHeight w:val="204"/>
      </w:trPr>
      <w:tc>
        <w:tcPr>
          <w:tcW w:w="1617" w:type="dxa"/>
          <w:tcBorders>
            <w:top w:val="single" w:sz="12" w:space="0" w:color="auto"/>
          </w:tcBorders>
        </w:tcPr>
        <w:p w:rsidR="001B5BF6" w:rsidRPr="007D5DAA" w:rsidRDefault="001B5BF6" w:rsidP="00A23348">
          <w:pPr>
            <w:rPr>
              <w:b/>
              <w:bCs/>
              <w:sz w:val="20"/>
              <w:lang w:val="en-US"/>
            </w:rPr>
          </w:pPr>
          <w:r w:rsidRPr="007D5DAA">
            <w:rPr>
              <w:b/>
              <w:bCs/>
              <w:sz w:val="20"/>
              <w:lang w:val="en-US"/>
            </w:rPr>
            <w:t>Contact:</w:t>
          </w:r>
        </w:p>
      </w:tc>
      <w:tc>
        <w:tcPr>
          <w:tcW w:w="4394" w:type="dxa"/>
          <w:tcBorders>
            <w:top w:val="single" w:sz="12" w:space="0" w:color="auto"/>
          </w:tcBorders>
        </w:tcPr>
        <w:p w:rsidR="001B5BF6" w:rsidRPr="007D5DAA" w:rsidRDefault="001B5BF6"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1B5BF6" w:rsidRPr="007D5DAA" w:rsidRDefault="001B5BF6"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1B5BF6" w:rsidRPr="007D5DAA" w:rsidRDefault="001B5BF6" w:rsidP="00A23348">
          <w:pPr>
            <w:spacing w:before="0"/>
            <w:rPr>
              <w:sz w:val="20"/>
              <w:lang w:val="it-IT"/>
            </w:rPr>
          </w:pPr>
          <w:r w:rsidRPr="007D5DAA">
            <w:rPr>
              <w:sz w:val="20"/>
              <w:lang w:val="it-IT"/>
            </w:rPr>
            <w:t>China</w:t>
          </w:r>
        </w:p>
      </w:tc>
      <w:tc>
        <w:tcPr>
          <w:tcW w:w="3912" w:type="dxa"/>
          <w:tcBorders>
            <w:top w:val="single" w:sz="12" w:space="0" w:color="auto"/>
          </w:tcBorders>
        </w:tcPr>
        <w:p w:rsidR="001B5BF6" w:rsidRPr="007D5DAA" w:rsidRDefault="001B5BF6"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1B5BF6" w:rsidRPr="007D5DAA" w:rsidRDefault="001B5BF6" w:rsidP="00A23348">
          <w:pPr>
            <w:spacing w:before="0"/>
            <w:rPr>
              <w:sz w:val="20"/>
              <w:lang w:val="fr-FR"/>
            </w:rPr>
          </w:pPr>
          <w:r w:rsidRPr="007D5DAA">
            <w:rPr>
              <w:sz w:val="20"/>
              <w:lang w:val="fr-FR"/>
            </w:rPr>
            <w:t xml:space="preserve">Fax: </w:t>
          </w:r>
          <w:r w:rsidRPr="007D5DAA">
            <w:rPr>
              <w:sz w:val="20"/>
              <w:lang w:val="fr-FR"/>
            </w:rPr>
            <w:tab/>
            <w:t>+86 21 58541240 8474</w:t>
          </w:r>
        </w:p>
        <w:p w:rsidR="001B5BF6" w:rsidRPr="00C94986" w:rsidRDefault="001B5BF6"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1B5BF6" w:rsidRPr="00981DCE" w:rsidRDefault="001B5BF6"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5CF7" w:rsidRDefault="00585CF7">
      <w:r>
        <w:separator/>
      </w:r>
    </w:p>
  </w:footnote>
  <w:footnote w:type="continuationSeparator" w:id="0">
    <w:p w:rsidR="00585CF7" w:rsidRDefault="00585C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BF6" w:rsidRPr="00981DCE" w:rsidRDefault="001B5BF6" w:rsidP="006C499C">
    <w:pPr>
      <w:pStyle w:val="Header"/>
    </w:pPr>
    <w:r w:rsidRPr="00981DCE">
      <w:t xml:space="preserve">- </w:t>
    </w:r>
    <w:r w:rsidR="00585CF7">
      <w:fldChar w:fldCharType="begin"/>
    </w:r>
    <w:r w:rsidR="00585CF7">
      <w:instrText xml:space="preserve"> PAGE  \* MERGEFORMAT </w:instrText>
    </w:r>
    <w:r w:rsidR="00585CF7">
      <w:fldChar w:fldCharType="separate"/>
    </w:r>
    <w:r w:rsidR="00A52EEE">
      <w:rPr>
        <w:noProof/>
      </w:rPr>
      <w:t>4</w:t>
    </w:r>
    <w:r w:rsidR="00585CF7">
      <w:rPr>
        <w:noProof/>
      </w:rPr>
      <w:fldChar w:fldCharType="end"/>
    </w:r>
    <w:r w:rsidRPr="00981DCE">
      <w:t xml:space="preserve"> -</w:t>
    </w:r>
  </w:p>
  <w:p w:rsidR="001B5BF6" w:rsidRPr="00711FE1" w:rsidRDefault="00185249" w:rsidP="006C499C">
    <w:pPr>
      <w:pStyle w:val="Header"/>
    </w:pPr>
    <w:r w:rsidRPr="00A52EEE">
      <w:fldChar w:fldCharType="begin"/>
    </w:r>
    <w:r w:rsidR="001B5BF6" w:rsidRPr="00A52EEE">
      <w:instrText xml:space="preserve"> REF docnumber \h  \* MERGEFORMAT </w:instrText>
    </w:r>
    <w:r w:rsidRPr="00A52EEE">
      <w:fldChar w:fldCharType="separate"/>
    </w:r>
    <w:r w:rsidR="001B5BF6" w:rsidRPr="00A52EEE">
      <w:t>AVD-4720</w:t>
    </w:r>
    <w:r w:rsidRPr="00A52EEE">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17E033B4"/>
    <w:multiLevelType w:val="hybridMultilevel"/>
    <w:tmpl w:val="87EAB2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22422BC"/>
    <w:multiLevelType w:val="hybridMultilevel"/>
    <w:tmpl w:val="97E486BA"/>
    <w:lvl w:ilvl="0" w:tplc="D32611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5">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6">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7">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nsid w:val="77F00E09"/>
    <w:multiLevelType w:val="hybridMultilevel"/>
    <w:tmpl w:val="32A423DA"/>
    <w:lvl w:ilvl="0" w:tplc="D32611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6"/>
  </w:num>
  <w:num w:numId="8">
    <w:abstractNumId w:val="4"/>
  </w:num>
  <w:num w:numId="9">
    <w:abstractNumId w:val="5"/>
  </w:num>
  <w:num w:numId="10">
    <w:abstractNumId w:val="7"/>
  </w:num>
  <w:num w:numId="11">
    <w:abstractNumId w:val="3"/>
  </w:num>
  <w:num w:numId="12">
    <w:abstractNumId w:val="8"/>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8"/>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062FA"/>
    <w:rsid w:val="00026B7D"/>
    <w:rsid w:val="00056089"/>
    <w:rsid w:val="00056DAD"/>
    <w:rsid w:val="000628A1"/>
    <w:rsid w:val="000939EC"/>
    <w:rsid w:val="000B4F47"/>
    <w:rsid w:val="000B77CF"/>
    <w:rsid w:val="000E33BC"/>
    <w:rsid w:val="000F4172"/>
    <w:rsid w:val="00121B82"/>
    <w:rsid w:val="00156818"/>
    <w:rsid w:val="00185249"/>
    <w:rsid w:val="001B5BF6"/>
    <w:rsid w:val="001C72EC"/>
    <w:rsid w:val="001E3845"/>
    <w:rsid w:val="001E3E74"/>
    <w:rsid w:val="00203CC6"/>
    <w:rsid w:val="00205A28"/>
    <w:rsid w:val="00226C7B"/>
    <w:rsid w:val="00276AE7"/>
    <w:rsid w:val="00284A0E"/>
    <w:rsid w:val="002D15E7"/>
    <w:rsid w:val="0030108C"/>
    <w:rsid w:val="00301D02"/>
    <w:rsid w:val="00314ED9"/>
    <w:rsid w:val="0034157B"/>
    <w:rsid w:val="00342FDD"/>
    <w:rsid w:val="00345D8B"/>
    <w:rsid w:val="00361435"/>
    <w:rsid w:val="00381CDF"/>
    <w:rsid w:val="003A113F"/>
    <w:rsid w:val="003A7B1E"/>
    <w:rsid w:val="003B1DF3"/>
    <w:rsid w:val="003D64F4"/>
    <w:rsid w:val="003E5802"/>
    <w:rsid w:val="003F3C15"/>
    <w:rsid w:val="00406BC2"/>
    <w:rsid w:val="004209C0"/>
    <w:rsid w:val="00445C37"/>
    <w:rsid w:val="00481990"/>
    <w:rsid w:val="0049269B"/>
    <w:rsid w:val="004E300A"/>
    <w:rsid w:val="004F3600"/>
    <w:rsid w:val="005066C3"/>
    <w:rsid w:val="00510C0D"/>
    <w:rsid w:val="00546304"/>
    <w:rsid w:val="0057475A"/>
    <w:rsid w:val="00585CF7"/>
    <w:rsid w:val="005B1896"/>
    <w:rsid w:val="005C4AF9"/>
    <w:rsid w:val="005E52A7"/>
    <w:rsid w:val="005E596E"/>
    <w:rsid w:val="00610C71"/>
    <w:rsid w:val="00624188"/>
    <w:rsid w:val="00627E88"/>
    <w:rsid w:val="00633E9F"/>
    <w:rsid w:val="00634E9C"/>
    <w:rsid w:val="00652FC6"/>
    <w:rsid w:val="00657EDF"/>
    <w:rsid w:val="0066641A"/>
    <w:rsid w:val="00677CDD"/>
    <w:rsid w:val="006B0F27"/>
    <w:rsid w:val="006C2928"/>
    <w:rsid w:val="006C499C"/>
    <w:rsid w:val="006F5CBB"/>
    <w:rsid w:val="00721873"/>
    <w:rsid w:val="007530B8"/>
    <w:rsid w:val="00762E0E"/>
    <w:rsid w:val="00767787"/>
    <w:rsid w:val="00792B1E"/>
    <w:rsid w:val="007B70C9"/>
    <w:rsid w:val="007C0997"/>
    <w:rsid w:val="007C6D6B"/>
    <w:rsid w:val="007D5DAA"/>
    <w:rsid w:val="0086014B"/>
    <w:rsid w:val="00877BDE"/>
    <w:rsid w:val="008843BB"/>
    <w:rsid w:val="008B3A0B"/>
    <w:rsid w:val="009125DF"/>
    <w:rsid w:val="00990883"/>
    <w:rsid w:val="009C2A71"/>
    <w:rsid w:val="009F5199"/>
    <w:rsid w:val="00A23348"/>
    <w:rsid w:val="00A26AB8"/>
    <w:rsid w:val="00A52EEE"/>
    <w:rsid w:val="00A55B3D"/>
    <w:rsid w:val="00A67AF2"/>
    <w:rsid w:val="00A86EDA"/>
    <w:rsid w:val="00AB00A6"/>
    <w:rsid w:val="00AC2CAE"/>
    <w:rsid w:val="00AD2D8B"/>
    <w:rsid w:val="00AD412C"/>
    <w:rsid w:val="00AE111D"/>
    <w:rsid w:val="00AF346D"/>
    <w:rsid w:val="00B05B56"/>
    <w:rsid w:val="00BB0FFF"/>
    <w:rsid w:val="00C049A9"/>
    <w:rsid w:val="00C158C3"/>
    <w:rsid w:val="00C54997"/>
    <w:rsid w:val="00C66DD6"/>
    <w:rsid w:val="00C7005C"/>
    <w:rsid w:val="00C82327"/>
    <w:rsid w:val="00C94986"/>
    <w:rsid w:val="00D37BDB"/>
    <w:rsid w:val="00D81498"/>
    <w:rsid w:val="00D93393"/>
    <w:rsid w:val="00D9469C"/>
    <w:rsid w:val="00DE2128"/>
    <w:rsid w:val="00DE3CB3"/>
    <w:rsid w:val="00E17EF9"/>
    <w:rsid w:val="00E470C3"/>
    <w:rsid w:val="00E6522C"/>
    <w:rsid w:val="00EB6B91"/>
    <w:rsid w:val="00F2250F"/>
    <w:rsid w:val="00F375C8"/>
    <w:rsid w:val="00F40BA8"/>
    <w:rsid w:val="00F432D8"/>
    <w:rsid w:val="00F43BF4"/>
    <w:rsid w:val="00F64F35"/>
    <w:rsid w:val="00F85FD0"/>
    <w:rsid w:val="00F948D7"/>
    <w:rsid w:val="00FA3684"/>
    <w:rsid w:val="00FC66F6"/>
    <w:rsid w:val="00FC7C95"/>
    <w:rsid w:val="00FD0239"/>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8ECF49B-8BF0-4C70-A20B-6028E5CF6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qFormat/>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link w:val="NoteChar"/>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qFormat/>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link w:val="TabletextChar"/>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TableNoTitle0">
    <w:name w:val="Table_NoTitle"/>
    <w:basedOn w:val="Normal"/>
    <w:next w:val="Tablehead"/>
    <w:rsid w:val="003D64F4"/>
    <w:pPr>
      <w:keepNext/>
      <w:keepLines/>
      <w:tabs>
        <w:tab w:val="clear" w:pos="794"/>
        <w:tab w:val="clear" w:pos="1191"/>
        <w:tab w:val="clear" w:pos="1588"/>
        <w:tab w:val="clear" w:pos="1985"/>
      </w:tabs>
      <w:overflowPunct/>
      <w:autoSpaceDE/>
      <w:autoSpaceDN/>
      <w:adjustRightInd/>
      <w:spacing w:before="360" w:after="120"/>
      <w:jc w:val="center"/>
      <w:textAlignment w:val="auto"/>
    </w:pPr>
    <w:rPr>
      <w:rFonts w:eastAsiaTheme="minorEastAsia"/>
      <w:b/>
      <w:szCs w:val="24"/>
      <w:lang w:eastAsia="ja-JP"/>
    </w:rPr>
  </w:style>
  <w:style w:type="character" w:customStyle="1" w:styleId="TabletextChar">
    <w:name w:val="Table_text Char"/>
    <w:link w:val="Tabletext"/>
    <w:rsid w:val="003D64F4"/>
    <w:rPr>
      <w:sz w:val="22"/>
      <w:lang w:val="en-GB" w:eastAsia="en-US"/>
    </w:rPr>
  </w:style>
  <w:style w:type="character" w:customStyle="1" w:styleId="NoteChar">
    <w:name w:val="Note Char"/>
    <w:link w:val="Note"/>
    <w:locked/>
    <w:rsid w:val="003D64F4"/>
    <w:rPr>
      <w:sz w:val="24"/>
      <w:lang w:val="en-GB" w:eastAsia="en-US"/>
    </w:rPr>
  </w:style>
  <w:style w:type="paragraph" w:customStyle="1" w:styleId="AnnexNoTitle0">
    <w:name w:val="Annex_NoTitle"/>
    <w:basedOn w:val="Normal"/>
    <w:next w:val="Normalaftertitle"/>
    <w:rsid w:val="00F375C8"/>
    <w:pPr>
      <w:keepNext/>
      <w:keepLines/>
      <w:tabs>
        <w:tab w:val="clear" w:pos="794"/>
        <w:tab w:val="clear" w:pos="1191"/>
        <w:tab w:val="clear" w:pos="1588"/>
        <w:tab w:val="clear" w:pos="1985"/>
      </w:tabs>
      <w:overflowPunct/>
      <w:autoSpaceDE/>
      <w:autoSpaceDN/>
      <w:adjustRightInd/>
      <w:spacing w:before="720"/>
      <w:jc w:val="center"/>
      <w:textAlignment w:val="auto"/>
    </w:pPr>
    <w:rPr>
      <w:rFonts w:eastAsia="SimSun"/>
      <w:b/>
      <w:sz w:val="28"/>
      <w:szCs w:val="24"/>
      <w:lang w:eastAsia="ja-JP"/>
    </w:rPr>
  </w:style>
  <w:style w:type="paragraph" w:styleId="ListParagraph">
    <w:name w:val="List Paragraph"/>
    <w:basedOn w:val="Normal"/>
    <w:uiPriority w:val="34"/>
    <w:qFormat/>
    <w:rsid w:val="001B5B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88090052">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TotalTime>
  <Pages>4</Pages>
  <Words>966</Words>
  <Characters>5510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6464</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H.245 Annex U: editorial update proposals</dc:title>
  <dc:creator>Paul E. Jones</dc:creator>
  <cp:lastModifiedBy>Paul E. Jones</cp:lastModifiedBy>
  <cp:revision>8</cp:revision>
  <cp:lastPrinted>2002-08-01T07:30:00Z</cp:lastPrinted>
  <dcterms:created xsi:type="dcterms:W3CDTF">2015-05-05T13:04:00Z</dcterms:created>
  <dcterms:modified xsi:type="dcterms:W3CDTF">2015-05-07T02:04:00Z</dcterms:modified>
</cp:coreProperties>
</file>