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1B3D9E">
        <w:trPr>
          <w:cantSplit/>
        </w:trPr>
        <w:tc>
          <w:tcPr>
            <w:tcW w:w="6297" w:type="dxa"/>
            <w:gridSpan w:val="4"/>
            <w:vAlign w:val="center"/>
          </w:tcPr>
          <w:p w:rsidR="006C499C" w:rsidRPr="001B3D9E" w:rsidRDefault="001E3845" w:rsidP="004F3600">
            <w:pPr>
              <w:spacing w:before="0"/>
              <w:rPr>
                <w:b/>
                <w:smallCaps/>
                <w:sz w:val="20"/>
              </w:rPr>
            </w:pPr>
            <w:bookmarkStart w:id="0" w:name="dsg" w:colFirst="1" w:colLast="1"/>
            <w:bookmarkStart w:id="1" w:name="dtableau"/>
            <w:r w:rsidRPr="001B3D9E">
              <w:rPr>
                <w:b/>
                <w:smallCaps/>
                <w:sz w:val="20"/>
                <w:szCs w:val="19"/>
              </w:rPr>
              <w:t>Rapporteur Meeting of Questions</w:t>
            </w:r>
            <w:r w:rsidR="004F3600" w:rsidRPr="001B3D9E">
              <w:rPr>
                <w:b/>
                <w:smallCaps/>
                <w:sz w:val="20"/>
                <w:szCs w:val="19"/>
              </w:rPr>
              <w:t xml:space="preserve"> 1, </w:t>
            </w:r>
            <w:r w:rsidRPr="001B3D9E">
              <w:rPr>
                <w:b/>
                <w:smallCaps/>
                <w:sz w:val="20"/>
                <w:szCs w:val="19"/>
              </w:rPr>
              <w:t>2, 3, 5 and 2</w:t>
            </w:r>
            <w:r w:rsidR="004F3600" w:rsidRPr="001B3D9E">
              <w:rPr>
                <w:b/>
                <w:smallCaps/>
                <w:sz w:val="20"/>
                <w:szCs w:val="19"/>
              </w:rPr>
              <w:t>1</w:t>
            </w:r>
            <w:r w:rsidRPr="001B3D9E">
              <w:rPr>
                <w:b/>
                <w:smallCaps/>
                <w:sz w:val="20"/>
                <w:szCs w:val="19"/>
              </w:rPr>
              <w:t>/16</w:t>
            </w:r>
          </w:p>
        </w:tc>
        <w:tc>
          <w:tcPr>
            <w:tcW w:w="3626" w:type="dxa"/>
            <w:vAlign w:val="center"/>
          </w:tcPr>
          <w:p w:rsidR="006C499C" w:rsidRPr="001B3D9E" w:rsidRDefault="006C499C" w:rsidP="0066641A">
            <w:pPr>
              <w:spacing w:before="0"/>
              <w:jc w:val="right"/>
              <w:rPr>
                <w:b/>
                <w:bCs/>
                <w:sz w:val="40"/>
              </w:rPr>
            </w:pPr>
            <w:bookmarkStart w:id="2" w:name="docnumber"/>
            <w:r w:rsidRPr="001B3D9E">
              <w:rPr>
                <w:b/>
                <w:bCs/>
                <w:sz w:val="40"/>
              </w:rPr>
              <w:t>AVD-</w:t>
            </w:r>
            <w:r w:rsidR="003A7B1E" w:rsidRPr="001B3D9E">
              <w:rPr>
                <w:b/>
                <w:bCs/>
                <w:sz w:val="40"/>
              </w:rPr>
              <w:t>4</w:t>
            </w:r>
            <w:r w:rsidR="0066641A" w:rsidRPr="001B3D9E">
              <w:rPr>
                <w:b/>
                <w:bCs/>
                <w:sz w:val="40"/>
              </w:rPr>
              <w:t>719</w:t>
            </w:r>
            <w:bookmarkEnd w:id="2"/>
          </w:p>
        </w:tc>
      </w:tr>
      <w:tr w:rsidR="006C499C" w:rsidRPr="001B3D9E">
        <w:trPr>
          <w:cantSplit/>
          <w:trHeight w:val="461"/>
        </w:trPr>
        <w:tc>
          <w:tcPr>
            <w:tcW w:w="4857" w:type="dxa"/>
            <w:gridSpan w:val="3"/>
            <w:vMerge w:val="restart"/>
            <w:tcBorders>
              <w:bottom w:val="nil"/>
            </w:tcBorders>
          </w:tcPr>
          <w:p w:rsidR="006C499C" w:rsidRPr="001B3D9E" w:rsidRDefault="006C499C" w:rsidP="006C499C">
            <w:pPr>
              <w:rPr>
                <w:b/>
                <w:bCs/>
                <w:sz w:val="26"/>
              </w:rPr>
            </w:pPr>
            <w:bookmarkStart w:id="3" w:name="dnum" w:colFirst="1" w:colLast="1"/>
            <w:bookmarkEnd w:id="0"/>
            <w:r w:rsidRPr="001B3D9E">
              <w:rPr>
                <w:b/>
                <w:bCs/>
                <w:sz w:val="26"/>
              </w:rPr>
              <w:t>TELECOMMUNICATION</w:t>
            </w:r>
            <w:r w:rsidRPr="001B3D9E">
              <w:rPr>
                <w:b/>
                <w:bCs/>
                <w:sz w:val="26"/>
              </w:rPr>
              <w:br/>
              <w:t>STANDARDIZATION SECTOR</w:t>
            </w:r>
          </w:p>
          <w:p w:rsidR="006C499C" w:rsidRPr="001B3D9E" w:rsidRDefault="006C499C" w:rsidP="004F3600">
            <w:pPr>
              <w:rPr>
                <w:smallCaps/>
                <w:sz w:val="20"/>
              </w:rPr>
            </w:pPr>
            <w:r w:rsidRPr="001B3D9E">
              <w:rPr>
                <w:sz w:val="20"/>
              </w:rPr>
              <w:t>STUDY PERIOD 20</w:t>
            </w:r>
            <w:r w:rsidR="004F3600" w:rsidRPr="001B3D9E">
              <w:rPr>
                <w:sz w:val="20"/>
              </w:rPr>
              <w:t>13</w:t>
            </w:r>
            <w:r w:rsidRPr="001B3D9E">
              <w:rPr>
                <w:sz w:val="20"/>
              </w:rPr>
              <w:t>-20</w:t>
            </w:r>
            <w:r w:rsidR="005066C3" w:rsidRPr="001B3D9E">
              <w:rPr>
                <w:sz w:val="20"/>
              </w:rPr>
              <w:t>1</w:t>
            </w:r>
            <w:r w:rsidR="004F3600" w:rsidRPr="001B3D9E">
              <w:rPr>
                <w:sz w:val="20"/>
              </w:rPr>
              <w:t>6</w:t>
            </w:r>
          </w:p>
        </w:tc>
        <w:tc>
          <w:tcPr>
            <w:tcW w:w="5066" w:type="dxa"/>
            <w:gridSpan w:val="2"/>
            <w:tcBorders>
              <w:bottom w:val="nil"/>
            </w:tcBorders>
          </w:tcPr>
          <w:p w:rsidR="006C499C" w:rsidRPr="001B3D9E" w:rsidRDefault="006C499C" w:rsidP="006C499C">
            <w:pPr>
              <w:jc w:val="right"/>
              <w:rPr>
                <w:b/>
                <w:bCs/>
                <w:sz w:val="40"/>
              </w:rPr>
            </w:pPr>
            <w:r w:rsidRPr="001B3D9E">
              <w:rPr>
                <w:b/>
                <w:bCs/>
                <w:smallCaps/>
                <w:sz w:val="32"/>
              </w:rPr>
              <w:t>STUDY GROUP 16</w:t>
            </w:r>
          </w:p>
        </w:tc>
      </w:tr>
      <w:tr w:rsidR="006C499C" w:rsidRPr="001B3D9E">
        <w:trPr>
          <w:cantSplit/>
          <w:trHeight w:val="355"/>
        </w:trPr>
        <w:tc>
          <w:tcPr>
            <w:tcW w:w="4857" w:type="dxa"/>
            <w:gridSpan w:val="3"/>
            <w:vMerge/>
            <w:tcBorders>
              <w:bottom w:val="single" w:sz="12" w:space="0" w:color="auto"/>
            </w:tcBorders>
          </w:tcPr>
          <w:p w:rsidR="006C499C" w:rsidRPr="001B3D9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1B3D9E" w:rsidRDefault="006C499C" w:rsidP="006C499C">
            <w:pPr>
              <w:jc w:val="right"/>
              <w:rPr>
                <w:b/>
                <w:bCs/>
                <w:sz w:val="28"/>
              </w:rPr>
            </w:pPr>
            <w:r w:rsidRPr="001B3D9E">
              <w:rPr>
                <w:b/>
                <w:bCs/>
                <w:sz w:val="28"/>
              </w:rPr>
              <w:t>Original: English</w:t>
            </w:r>
          </w:p>
        </w:tc>
      </w:tr>
      <w:bookmarkEnd w:id="1"/>
      <w:bookmarkEnd w:id="4"/>
      <w:tr w:rsidR="00DE2128" w:rsidRPr="001B3D9E" w:rsidTr="009F5199">
        <w:trPr>
          <w:cantSplit/>
          <w:trHeight w:val="357"/>
        </w:trPr>
        <w:tc>
          <w:tcPr>
            <w:tcW w:w="1617" w:type="dxa"/>
          </w:tcPr>
          <w:p w:rsidR="00DE2128" w:rsidRPr="001B3D9E" w:rsidRDefault="00DE2128" w:rsidP="009F5199">
            <w:pPr>
              <w:rPr>
                <w:b/>
                <w:bCs/>
              </w:rPr>
            </w:pPr>
            <w:r w:rsidRPr="001B3D9E">
              <w:rPr>
                <w:b/>
                <w:bCs/>
              </w:rPr>
              <w:t>Question(s):</w:t>
            </w:r>
          </w:p>
        </w:tc>
        <w:tc>
          <w:tcPr>
            <w:tcW w:w="3030" w:type="dxa"/>
          </w:tcPr>
          <w:p w:rsidR="00DE2128" w:rsidRPr="001B3D9E" w:rsidRDefault="0066641A" w:rsidP="009F5199">
            <w:r w:rsidRPr="001B3D9E">
              <w:t>2</w:t>
            </w:r>
            <w:r w:rsidR="00A466DA" w:rsidRPr="001B3D9E">
              <w:t>/16</w:t>
            </w:r>
          </w:p>
        </w:tc>
        <w:tc>
          <w:tcPr>
            <w:tcW w:w="5276" w:type="dxa"/>
            <w:gridSpan w:val="3"/>
          </w:tcPr>
          <w:p w:rsidR="00DE2128" w:rsidRPr="001B3D9E" w:rsidRDefault="009125DF" w:rsidP="008B3A0B">
            <w:pPr>
              <w:wordWrap w:val="0"/>
              <w:jc w:val="right"/>
              <w:rPr>
                <w:szCs w:val="24"/>
              </w:rPr>
            </w:pPr>
            <w:r w:rsidRPr="001B3D9E">
              <w:rPr>
                <w:rFonts w:eastAsia="Malgun Gothic"/>
                <w:szCs w:val="24"/>
                <w:lang w:eastAsia="ko-KR"/>
              </w:rPr>
              <w:t>Chengdu</w:t>
            </w:r>
            <w:r w:rsidR="00B05B56" w:rsidRPr="001B3D9E">
              <w:rPr>
                <w:rFonts w:eastAsia="Malgun Gothic"/>
                <w:szCs w:val="24"/>
                <w:lang w:eastAsia="ko-KR"/>
              </w:rPr>
              <w:t xml:space="preserve"> (China), 8 - 12 June 2015</w:t>
            </w:r>
          </w:p>
        </w:tc>
      </w:tr>
      <w:tr w:rsidR="00DE2128" w:rsidRPr="001B3D9E" w:rsidTr="009F5199">
        <w:trPr>
          <w:cantSplit/>
          <w:trHeight w:val="357"/>
        </w:trPr>
        <w:tc>
          <w:tcPr>
            <w:tcW w:w="9923" w:type="dxa"/>
            <w:gridSpan w:val="5"/>
          </w:tcPr>
          <w:p w:rsidR="00DE2128" w:rsidRPr="001B3D9E" w:rsidRDefault="00DE2128" w:rsidP="009F5199">
            <w:pPr>
              <w:jc w:val="center"/>
              <w:rPr>
                <w:b/>
                <w:bCs/>
              </w:rPr>
            </w:pPr>
            <w:r w:rsidRPr="001B3D9E">
              <w:rPr>
                <w:b/>
                <w:bCs/>
              </w:rPr>
              <w:t>RAPPORTEUR MEETING DOCUMENT</w:t>
            </w:r>
          </w:p>
        </w:tc>
      </w:tr>
      <w:tr w:rsidR="00DE2128" w:rsidRPr="001B3D9E" w:rsidTr="009F5199">
        <w:trPr>
          <w:cantSplit/>
          <w:trHeight w:val="357"/>
        </w:trPr>
        <w:tc>
          <w:tcPr>
            <w:tcW w:w="1617" w:type="dxa"/>
          </w:tcPr>
          <w:p w:rsidR="00DE2128" w:rsidRPr="001B3D9E" w:rsidRDefault="00DE2128" w:rsidP="009F5199">
            <w:pPr>
              <w:rPr>
                <w:b/>
                <w:bCs/>
              </w:rPr>
            </w:pPr>
            <w:r w:rsidRPr="001B3D9E">
              <w:rPr>
                <w:b/>
                <w:bCs/>
              </w:rPr>
              <w:t>Source:</w:t>
            </w:r>
          </w:p>
        </w:tc>
        <w:tc>
          <w:tcPr>
            <w:tcW w:w="8306" w:type="dxa"/>
            <w:gridSpan w:val="4"/>
          </w:tcPr>
          <w:p w:rsidR="00DE2128" w:rsidRPr="001B3D9E" w:rsidRDefault="00DE2128" w:rsidP="009F5199">
            <w:r w:rsidRPr="001B3D9E">
              <w:t>ALCATEL-LUCENT</w:t>
            </w:r>
          </w:p>
        </w:tc>
      </w:tr>
      <w:tr w:rsidR="00DE2128" w:rsidRPr="001B3D9E" w:rsidTr="009F5199">
        <w:trPr>
          <w:cantSplit/>
          <w:trHeight w:val="357"/>
        </w:trPr>
        <w:tc>
          <w:tcPr>
            <w:tcW w:w="1617" w:type="dxa"/>
          </w:tcPr>
          <w:p w:rsidR="00DE2128" w:rsidRPr="001B3D9E" w:rsidRDefault="00DE2128" w:rsidP="009F5199">
            <w:pPr>
              <w:spacing w:after="120"/>
            </w:pPr>
            <w:r w:rsidRPr="001B3D9E">
              <w:rPr>
                <w:b/>
                <w:bCs/>
              </w:rPr>
              <w:t>Title:</w:t>
            </w:r>
          </w:p>
        </w:tc>
        <w:tc>
          <w:tcPr>
            <w:tcW w:w="8306" w:type="dxa"/>
            <w:gridSpan w:val="4"/>
          </w:tcPr>
          <w:p w:rsidR="00DE2128" w:rsidRPr="001B3D9E" w:rsidRDefault="0066641A" w:rsidP="003D64F4">
            <w:pPr>
              <w:spacing w:after="120"/>
            </w:pPr>
            <w:bookmarkStart w:id="5" w:name="_GoBack"/>
            <w:r w:rsidRPr="001B3D9E">
              <w:t>H.235.DTLS: Terminology update proposals</w:t>
            </w:r>
            <w:bookmarkEnd w:id="5"/>
          </w:p>
        </w:tc>
      </w:tr>
      <w:tr w:rsidR="00DE2128" w:rsidRPr="001B3D9E" w:rsidTr="009F5199">
        <w:trPr>
          <w:cantSplit/>
          <w:trHeight w:val="357"/>
        </w:trPr>
        <w:tc>
          <w:tcPr>
            <w:tcW w:w="1617" w:type="dxa"/>
            <w:tcBorders>
              <w:bottom w:val="single" w:sz="12" w:space="0" w:color="auto"/>
            </w:tcBorders>
          </w:tcPr>
          <w:p w:rsidR="00DE2128" w:rsidRPr="001B3D9E" w:rsidRDefault="00DE2128" w:rsidP="009F5199">
            <w:pPr>
              <w:spacing w:after="120"/>
            </w:pPr>
            <w:r w:rsidRPr="001B3D9E">
              <w:rPr>
                <w:b/>
                <w:bCs/>
              </w:rPr>
              <w:t>Purpose:</w:t>
            </w:r>
          </w:p>
        </w:tc>
        <w:tc>
          <w:tcPr>
            <w:tcW w:w="8306" w:type="dxa"/>
            <w:gridSpan w:val="4"/>
            <w:tcBorders>
              <w:bottom w:val="single" w:sz="12" w:space="0" w:color="auto"/>
            </w:tcBorders>
          </w:tcPr>
          <w:p w:rsidR="00DE2128" w:rsidRPr="001B3D9E" w:rsidRDefault="00DE2128" w:rsidP="003D64F4">
            <w:pPr>
              <w:spacing w:after="120"/>
            </w:pPr>
            <w:r w:rsidRPr="001B3D9E">
              <w:t>Proposal</w:t>
            </w:r>
          </w:p>
        </w:tc>
      </w:tr>
    </w:tbl>
    <w:p w:rsidR="00DE2128" w:rsidRPr="001B3D9E" w:rsidRDefault="00DE2128" w:rsidP="006C499C"/>
    <w:p w:rsidR="00FE1DA9" w:rsidRPr="001B3D9E" w:rsidRDefault="00FE1DA9" w:rsidP="00FE1DA9">
      <w:pPr>
        <w:pStyle w:val="Headingb"/>
      </w:pPr>
      <w:r w:rsidRPr="001B3D9E">
        <w:t>Summary</w:t>
      </w:r>
    </w:p>
    <w:p w:rsidR="00FE1DA9" w:rsidRPr="001B3D9E" w:rsidRDefault="000E33BC" w:rsidP="00FE1DA9">
      <w:r w:rsidRPr="001B3D9E">
        <w:t>This contr</w:t>
      </w:r>
      <w:r w:rsidR="00FC66F6" w:rsidRPr="001B3D9E">
        <w:t xml:space="preserve">ibution </w:t>
      </w:r>
      <w:r w:rsidR="003D64F4" w:rsidRPr="001B3D9E">
        <w:t xml:space="preserve">provides an update proposal </w:t>
      </w:r>
      <w:r w:rsidR="0066641A" w:rsidRPr="001B3D9E">
        <w:t>related to terminology of DTLS.</w:t>
      </w:r>
    </w:p>
    <w:p w:rsidR="00FE1DA9" w:rsidRPr="001B3D9E" w:rsidRDefault="00FE1DA9" w:rsidP="00FE1DA9">
      <w:pPr>
        <w:rPr>
          <w:b/>
          <w:lang w:eastAsia="ja-JP"/>
        </w:rPr>
      </w:pPr>
    </w:p>
    <w:p w:rsidR="00FE1DA9" w:rsidRPr="001B3D9E" w:rsidRDefault="0030108C" w:rsidP="00FE1DA9">
      <w:pPr>
        <w:rPr>
          <w:b/>
          <w:lang w:eastAsia="ja-JP"/>
        </w:rPr>
      </w:pPr>
      <w:r w:rsidRPr="001B3D9E">
        <w:rPr>
          <w:b/>
          <w:lang w:eastAsia="ja-JP"/>
        </w:rPr>
        <w:t>1</w:t>
      </w:r>
      <w:r w:rsidR="00FE1DA9" w:rsidRPr="001B3D9E">
        <w:rPr>
          <w:b/>
          <w:lang w:eastAsia="ja-JP"/>
        </w:rPr>
        <w:tab/>
        <w:t>Discussion</w:t>
      </w:r>
    </w:p>
    <w:p w:rsidR="0030108C" w:rsidRPr="001B3D9E" w:rsidRDefault="00361435" w:rsidP="0030108C">
      <w:r w:rsidRPr="001B3D9E">
        <w:t>Q.3/16 discusses DTLS (and TLS) terminology since the start of work items H.248.90 (TLS) and H.248.93 (DTLS). A LS process with IETF WG TLS was initiated in order to move forward on terminology clarifications.</w:t>
      </w:r>
    </w:p>
    <w:p w:rsidR="00361435" w:rsidRPr="001B3D9E" w:rsidRDefault="00361435" w:rsidP="0030108C">
      <w:r w:rsidRPr="001B3D9E">
        <w:t xml:space="preserve">Progress and consolidated terms are documented in a living list, </w:t>
      </w:r>
      <w:r w:rsidRPr="001B3D9E">
        <w:rPr>
          <w:b/>
        </w:rPr>
        <w:t>TD-266 (WP1/16)</w:t>
      </w:r>
      <w:r w:rsidRPr="001B3D9E">
        <w:t xml:space="preserve"> "</w:t>
      </w:r>
      <w:r w:rsidRPr="001B3D9E">
        <w:rPr>
          <w:i/>
        </w:rPr>
        <w:t>H.248.90 (TLS), H.248.91 (Profile "TLS gateways") &amp; H.248.93 (DTLS): Release 2 - Living list items</w:t>
      </w:r>
      <w:r w:rsidRPr="001B3D9E">
        <w:t>", from Q.3/16 side.</w:t>
      </w:r>
    </w:p>
    <w:p w:rsidR="00E82AED" w:rsidRPr="001B3D9E" w:rsidRDefault="00E82AED" w:rsidP="0030108C">
      <w:r w:rsidRPr="001B3D9E">
        <w:t xml:space="preserve">The latest LS with the IETF may be found in </w:t>
      </w:r>
      <w:r w:rsidRPr="001B3D9E">
        <w:rPr>
          <w:b/>
        </w:rPr>
        <w:t>COM 16 – LS 142</w:t>
      </w:r>
      <w:r w:rsidRPr="001B3D9E">
        <w:t xml:space="preserve"> (</w:t>
      </w:r>
      <w:hyperlink r:id="rId7" w:history="1">
        <w:r w:rsidRPr="001B3D9E">
          <w:rPr>
            <w:rStyle w:val="Hyperlink"/>
          </w:rPr>
          <w:t>http://ifa.itu.int/t/2013/ls/sg16/sp15-sg16-oLS-00142.docx</w:t>
        </w:r>
      </w:hyperlink>
      <w:r w:rsidRPr="001B3D9E">
        <w:t xml:space="preserve"> ).</w:t>
      </w:r>
    </w:p>
    <w:p w:rsidR="00361435" w:rsidRPr="001B3D9E" w:rsidRDefault="00361435" w:rsidP="0030108C">
      <w:r w:rsidRPr="001B3D9E">
        <w:t>In order to accelerate that clarification process, a proposal was directly submitted to IETF WG TLS:</w:t>
      </w:r>
    </w:p>
    <w:p w:rsidR="00361435" w:rsidRPr="001B3D9E" w:rsidRDefault="00361435" w:rsidP="00156818">
      <w:pPr>
        <w:ind w:left="567"/>
      </w:pPr>
      <w:r w:rsidRPr="001B3D9E">
        <w:t>IETF draft-</w:t>
      </w:r>
      <w:proofErr w:type="spellStart"/>
      <w:r w:rsidRPr="001B3D9E">
        <w:t>guballa</w:t>
      </w:r>
      <w:proofErr w:type="spellEnd"/>
      <w:r w:rsidRPr="001B3D9E">
        <w:t>-</w:t>
      </w:r>
      <w:proofErr w:type="spellStart"/>
      <w:r w:rsidRPr="001B3D9E">
        <w:t>tls</w:t>
      </w:r>
      <w:proofErr w:type="spellEnd"/>
      <w:r w:rsidRPr="001B3D9E">
        <w:t xml:space="preserve">-terminology (2015), </w:t>
      </w:r>
      <w:r w:rsidRPr="001B3D9E">
        <w:rPr>
          <w:i/>
        </w:rPr>
        <w:t>Terminology related to TLS and DTLS</w:t>
      </w:r>
      <w:r w:rsidRPr="001B3D9E">
        <w:rPr>
          <w:iCs/>
        </w:rPr>
        <w:t>.</w:t>
      </w:r>
      <w:r w:rsidRPr="001B3D9E">
        <w:rPr>
          <w:iCs/>
        </w:rPr>
        <w:br/>
        <w:t xml:space="preserve">URL: </w:t>
      </w:r>
      <w:hyperlink r:id="rId8" w:history="1">
        <w:r w:rsidRPr="001B3D9E">
          <w:rPr>
            <w:rStyle w:val="Hyperlink"/>
            <w:iCs/>
          </w:rPr>
          <w:t>https://tools.ietf.org/html/draft-guballa-tls-terminology-01</w:t>
        </w:r>
      </w:hyperlink>
    </w:p>
    <w:p w:rsidR="00361435" w:rsidRPr="001B3D9E" w:rsidRDefault="00156818" w:rsidP="0030108C">
      <w:r w:rsidRPr="001B3D9E">
        <w:t>The IETF draft addresses all open issues for clarification related to terminology and proposes solutions, which are all fully consistent with the TLS and DTLS protocol specifications.</w:t>
      </w:r>
    </w:p>
    <w:p w:rsidR="00361435" w:rsidRPr="001B3D9E" w:rsidRDefault="00156818" w:rsidP="0030108C">
      <w:r w:rsidRPr="001B3D9E">
        <w:lastRenderedPageBreak/>
        <w:t>Draft H.235.DTLS might be enhanced in updating some DTLS terms.</w:t>
      </w:r>
    </w:p>
    <w:p w:rsidR="00156818" w:rsidRPr="001B3D9E" w:rsidRDefault="00156818" w:rsidP="0030108C">
      <w:r w:rsidRPr="001B3D9E">
        <w:t>For instance:</w:t>
      </w:r>
    </w:p>
    <w:p w:rsidR="00156818" w:rsidRPr="001B3D9E" w:rsidRDefault="00156818" w:rsidP="00156818">
      <w:pPr>
        <w:ind w:left="567"/>
      </w:pPr>
      <w:r w:rsidRPr="001B3D9E">
        <w:t>It was in the meanwhile confirmed from IETF side that the "DTLS association" is synonym to a "DTLS connection" (and not "DTLS session"), hence could be replaced in the text.</w:t>
      </w:r>
    </w:p>
    <w:p w:rsidR="00156818" w:rsidRPr="001B3D9E" w:rsidRDefault="00156818" w:rsidP="0030108C"/>
    <w:p w:rsidR="00AC2CAE" w:rsidRPr="001B3D9E" w:rsidRDefault="003D64F4" w:rsidP="00AC2CAE">
      <w:pPr>
        <w:rPr>
          <w:b/>
          <w:lang w:eastAsia="ja-JP"/>
        </w:rPr>
      </w:pPr>
      <w:r w:rsidRPr="001B3D9E">
        <w:rPr>
          <w:b/>
          <w:lang w:eastAsia="ja-JP"/>
        </w:rPr>
        <w:t>2</w:t>
      </w:r>
      <w:r w:rsidR="00FE1DA9" w:rsidRPr="001B3D9E">
        <w:rPr>
          <w:b/>
          <w:lang w:eastAsia="ja-JP"/>
        </w:rPr>
        <w:tab/>
        <w:t>Proposal</w:t>
      </w:r>
    </w:p>
    <w:p w:rsidR="006C499C" w:rsidRPr="001B3D9E" w:rsidRDefault="00C049A9">
      <w:r w:rsidRPr="001B3D9E">
        <w:t xml:space="preserve">It is proposed to accept the marked up changes below. </w:t>
      </w:r>
      <w:r w:rsidR="003D64F4" w:rsidRPr="001B3D9E">
        <w:t xml:space="preserve">Changes are marked up against </w:t>
      </w:r>
      <w:r w:rsidR="003D64F4" w:rsidRPr="001B3D9E">
        <w:rPr>
          <w:b/>
        </w:rPr>
        <w:t>AVD-46</w:t>
      </w:r>
      <w:r w:rsidR="0066641A" w:rsidRPr="001B3D9E">
        <w:rPr>
          <w:b/>
        </w:rPr>
        <w:t>72</w:t>
      </w:r>
      <w:r w:rsidR="003D64F4" w:rsidRPr="001B3D9E">
        <w:t xml:space="preserve"> as input draft to this meeting.</w:t>
      </w:r>
    </w:p>
    <w:p w:rsidR="00284A0E" w:rsidRPr="001B3D9E" w:rsidRDefault="00284A0E" w:rsidP="00284A0E"/>
    <w:p w:rsidR="00284A0E" w:rsidRPr="001B3D9E" w:rsidRDefault="00284A0E" w:rsidP="00284A0E">
      <w:r w:rsidRPr="001B3D9E">
        <w:rPr>
          <w:highlight w:val="green"/>
        </w:rPr>
        <w:t>Change proposal #1</w:t>
      </w:r>
      <w:r w:rsidR="0066641A" w:rsidRPr="001B3D9E">
        <w:t>:</w:t>
      </w:r>
    </w:p>
    <w:p w:rsidR="00284A0E" w:rsidRPr="001B3D9E" w:rsidRDefault="00284A0E" w:rsidP="00284A0E">
      <w:pPr>
        <w:pStyle w:val="CorrectionSeparatorBegin"/>
        <w:rPr>
          <w:lang w:val="en-GB"/>
        </w:rPr>
      </w:pPr>
      <w:r w:rsidRPr="001B3D9E">
        <w:rPr>
          <w:lang w:val="en-GB"/>
        </w:rPr>
        <w:t>[Begin Proposed Correction]</w:t>
      </w:r>
    </w:p>
    <w:p w:rsidR="0066641A" w:rsidRPr="001B3D9E" w:rsidRDefault="0066641A" w:rsidP="0066641A">
      <w:pPr>
        <w:pStyle w:val="RecNo"/>
      </w:pPr>
      <w:r w:rsidRPr="001B3D9E">
        <w:t>Draft new ITU-T Recommendation ITU-T H.235.DTLS</w:t>
      </w:r>
    </w:p>
    <w:p w:rsidR="0066641A" w:rsidRPr="001B3D9E" w:rsidRDefault="0066641A" w:rsidP="0066641A">
      <w:pPr>
        <w:pStyle w:val="Rectitle"/>
      </w:pPr>
      <w:r w:rsidRPr="001B3D9E">
        <w:t>H.323 security: Support of DTLS for media streams</w:t>
      </w:r>
    </w:p>
    <w:p w:rsidR="0066641A" w:rsidRPr="001B3D9E" w:rsidRDefault="0066641A" w:rsidP="0066641A">
      <w:pPr>
        <w:spacing w:before="0"/>
      </w:pPr>
    </w:p>
    <w:p w:rsidR="0066641A" w:rsidRPr="001B3D9E" w:rsidRDefault="0066641A" w:rsidP="0066641A">
      <w:pPr>
        <w:spacing w:before="0"/>
      </w:pPr>
    </w:p>
    <w:p w:rsidR="0066641A" w:rsidRPr="001B3D9E" w:rsidRDefault="0066641A" w:rsidP="0066641A">
      <w:pPr>
        <w:pStyle w:val="Headingb"/>
      </w:pPr>
      <w:r w:rsidRPr="001B3D9E">
        <w:t>Summary</w:t>
      </w:r>
    </w:p>
    <w:p w:rsidR="0066641A" w:rsidRPr="001B3D9E" w:rsidRDefault="0066641A" w:rsidP="0066641A">
      <w:r w:rsidRPr="001B3D9E">
        <w:t>The purpose of this Recommendation is to describe the security procedures for the establishment of media streams utilising Datagram Transport Layer Security (DTLS).</w:t>
      </w:r>
    </w:p>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pPr>
      <w:bookmarkStart w:id="6" w:name="_Toc411292577"/>
      <w:r w:rsidRPr="001B3D9E">
        <w:t>Scope</w:t>
      </w:r>
      <w:bookmarkEnd w:id="6"/>
    </w:p>
    <w:p w:rsidR="0066641A" w:rsidRPr="001B3D9E" w:rsidRDefault="0066641A" w:rsidP="0066641A">
      <w:r w:rsidRPr="001B3D9E">
        <w:t xml:space="preserve">The scope of this Recommendation is to provide procedures for the establishment of DTLS [IETF RFC 6347] </w:t>
      </w:r>
      <w:del w:id="7" w:author="ALU" w:date="2015-05-05T15:09:00Z">
        <w:r w:rsidRPr="001B3D9E" w:rsidDel="006017EC">
          <w:delText>association</w:delText>
        </w:r>
      </w:del>
      <w:ins w:id="8" w:author="ALU" w:date="2015-05-05T15:09:00Z">
        <w:r w:rsidR="006017EC" w:rsidRPr="001B3D9E">
          <w:t>connection</w:t>
        </w:r>
      </w:ins>
      <w:r w:rsidRPr="001B3D9E">
        <w:t xml:space="preserve">s for media streams. DTLS is an evolution of the widely implemented Transport Layer Security (TLS) security protocol that allows the use of a security protocol over a datagram environment. </w:t>
      </w:r>
    </w:p>
    <w:p w:rsidR="0066641A" w:rsidRPr="001B3D9E" w:rsidRDefault="0066641A" w:rsidP="0066641A">
      <w:r w:rsidRPr="001B3D9E">
        <w:t xml:space="preserve">An important aspect of the establishment of a DTLS </w:t>
      </w:r>
      <w:del w:id="9" w:author="ALU" w:date="2015-05-05T15:09:00Z">
        <w:r w:rsidRPr="001B3D9E" w:rsidDel="006017EC">
          <w:delText>association</w:delText>
        </w:r>
      </w:del>
      <w:ins w:id="10" w:author="ALU" w:date="2015-05-05T15:09:00Z">
        <w:r w:rsidR="006017EC" w:rsidRPr="001B3D9E">
          <w:t>connection</w:t>
        </w:r>
      </w:ins>
      <w:r w:rsidRPr="001B3D9E">
        <w:t xml:space="preserve"> is that a fingerprint and hash is communicated via an out-of-band means and that the certificate exchange occurs within the established DTLS </w:t>
      </w:r>
      <w:del w:id="11" w:author="ALU" w:date="2015-05-05T15:09:00Z">
        <w:r w:rsidRPr="001B3D9E" w:rsidDel="006017EC">
          <w:delText>association</w:delText>
        </w:r>
      </w:del>
      <w:ins w:id="12" w:author="ALU" w:date="2015-05-05T15:09:00Z">
        <w:r w:rsidR="006017EC" w:rsidRPr="001B3D9E">
          <w:t>connection</w:t>
        </w:r>
      </w:ins>
      <w:r w:rsidRPr="001B3D9E">
        <w:t xml:space="preserve">. The fingerprint is used to ensure the integrity of the certificates. DTLS also follows the TLS client-server model for establishment of the DTLS </w:t>
      </w:r>
      <w:del w:id="13" w:author="ALU" w:date="2015-05-05T15:09:00Z">
        <w:r w:rsidRPr="001B3D9E" w:rsidDel="006017EC">
          <w:delText>association</w:delText>
        </w:r>
      </w:del>
      <w:ins w:id="14" w:author="ALU" w:date="2015-05-05T15:09:00Z">
        <w:r w:rsidR="006017EC" w:rsidRPr="001B3D9E">
          <w:t>connection</w:t>
        </w:r>
      </w:ins>
      <w:r w:rsidRPr="001B3D9E">
        <w:t xml:space="preserve"> where one of the endpoints is responsible for the establishment of the </w:t>
      </w:r>
      <w:del w:id="15" w:author="ALU" w:date="2015-05-05T15:09:00Z">
        <w:r w:rsidRPr="001B3D9E" w:rsidDel="006017EC">
          <w:delText>association</w:delText>
        </w:r>
      </w:del>
      <w:ins w:id="16" w:author="ALU" w:date="2015-05-05T15:09:00Z">
        <w:r w:rsidR="006017EC" w:rsidRPr="001B3D9E">
          <w:t>connection</w:t>
        </w:r>
      </w:ins>
      <w:r w:rsidRPr="001B3D9E">
        <w:t>. The roles (client or server) need to be negotiated between the endpoints.</w:t>
      </w:r>
    </w:p>
    <w:p w:rsidR="0066641A" w:rsidRPr="001B3D9E" w:rsidRDefault="0066641A" w:rsidP="0066641A">
      <w:r w:rsidRPr="001B3D9E">
        <w:t>In order for endpoints to communicate the fingerprint/hash and roles information, the information needs to be signalled to the peer endpoint. This Recommendation utilises [ITU-T H.245] to signal this information.</w:t>
      </w:r>
    </w:p>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pPr>
      <w:bookmarkStart w:id="17" w:name="_Toc411292578"/>
      <w:r w:rsidRPr="001B3D9E">
        <w:t>2</w:t>
      </w:r>
      <w:r w:rsidRPr="001B3D9E">
        <w:tab/>
        <w:t>References</w:t>
      </w:r>
      <w:bookmarkEnd w:id="17"/>
    </w:p>
    <w:p w:rsidR="0066641A" w:rsidRPr="001B3D9E" w:rsidRDefault="0066641A" w:rsidP="0066641A">
      <w:r w:rsidRPr="001B3D9E">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1B3D9E">
        <w:lastRenderedPageBreak/>
        <w:t>most recent edition of the Recommendations and other references listed below. A list of the currently valid ITU-T Recommendations is regularly published.</w:t>
      </w:r>
    </w:p>
    <w:p w:rsidR="0066641A" w:rsidRPr="001B3D9E" w:rsidRDefault="0066641A" w:rsidP="0066641A">
      <w:r w:rsidRPr="001B3D9E">
        <w:t>The reference to a document within this Recommendation does not give it, as a stand-alone document, the status of a Recommendation.</w:t>
      </w:r>
    </w:p>
    <w:p w:rsidR="0066641A" w:rsidRPr="001B3D9E" w:rsidRDefault="0066641A" w:rsidP="0066641A">
      <w:pPr>
        <w:pStyle w:val="Reftext"/>
        <w:rPr>
          <w:i/>
          <w:iCs/>
        </w:rPr>
      </w:pPr>
      <w:r w:rsidRPr="001B3D9E">
        <w:t>[ITU-T H.245]</w:t>
      </w:r>
      <w:r w:rsidRPr="001B3D9E">
        <w:tab/>
        <w:t>Recommendation ITU-T H.245 (05/20</w:t>
      </w:r>
      <w:r w:rsidRPr="001B3D9E">
        <w:rPr>
          <w:highlight w:val="yellow"/>
        </w:rPr>
        <w:t>11</w:t>
      </w:r>
      <w:r w:rsidRPr="001B3D9E">
        <w:t xml:space="preserve">), </w:t>
      </w:r>
      <w:r w:rsidRPr="001B3D9E">
        <w:rPr>
          <w:i/>
          <w:iCs/>
        </w:rPr>
        <w:t>Control protocol for multimedia communication</w:t>
      </w:r>
    </w:p>
    <w:p w:rsidR="0066641A" w:rsidRPr="001B3D9E" w:rsidRDefault="0066641A" w:rsidP="0066641A">
      <w:pPr>
        <w:pStyle w:val="Reftext"/>
        <w:rPr>
          <w:i/>
          <w:iCs/>
        </w:rPr>
      </w:pPr>
      <w:r w:rsidRPr="001B3D9E">
        <w:t>[ITU-T H.323]</w:t>
      </w:r>
      <w:r w:rsidRPr="001B3D9E">
        <w:tab/>
        <w:t xml:space="preserve">Recommendation ITU-T H.323 (12/2009), </w:t>
      </w:r>
      <w:r w:rsidRPr="001B3D9E">
        <w:rPr>
          <w:i/>
          <w:iCs/>
        </w:rPr>
        <w:t>Packet-based multimedia communications systems</w:t>
      </w:r>
    </w:p>
    <w:p w:rsidR="0066641A" w:rsidRPr="001B3D9E" w:rsidRDefault="0066641A" w:rsidP="0066641A">
      <w:pPr>
        <w:pStyle w:val="Reftext"/>
        <w:rPr>
          <w:i/>
          <w:iCs/>
        </w:rPr>
      </w:pPr>
      <w:r w:rsidRPr="001B3D9E">
        <w:t>[IETF RFC 4145]</w:t>
      </w:r>
      <w:r w:rsidRPr="001B3D9E">
        <w:tab/>
        <w:t xml:space="preserve">IETF RFC 4145 (2005), </w:t>
      </w:r>
      <w:r w:rsidRPr="001B3D9E">
        <w:rPr>
          <w:i/>
          <w:iCs/>
        </w:rPr>
        <w:t>TCP-Based Media Transport in the Session Description Protocol (SDP)</w:t>
      </w:r>
    </w:p>
    <w:p w:rsidR="0066641A" w:rsidRPr="001B3D9E" w:rsidRDefault="0066641A" w:rsidP="0066641A">
      <w:pPr>
        <w:pStyle w:val="Reftext"/>
        <w:rPr>
          <w:i/>
          <w:iCs/>
        </w:rPr>
      </w:pPr>
      <w:r w:rsidRPr="001B3D9E">
        <w:t>[IETF RFC 4301]</w:t>
      </w:r>
      <w:r w:rsidRPr="001B3D9E">
        <w:tab/>
        <w:t xml:space="preserve">IETF RFC 4301 (2005), </w:t>
      </w:r>
      <w:r w:rsidRPr="001B3D9E">
        <w:rPr>
          <w:i/>
          <w:iCs/>
        </w:rPr>
        <w:t>Security Architecture for the Internet Protocol</w:t>
      </w:r>
    </w:p>
    <w:p w:rsidR="0066641A" w:rsidRPr="001B3D9E" w:rsidRDefault="0066641A" w:rsidP="0066641A">
      <w:pPr>
        <w:pStyle w:val="Reftext"/>
        <w:rPr>
          <w:i/>
          <w:iCs/>
        </w:rPr>
      </w:pPr>
      <w:r w:rsidRPr="001B3D9E">
        <w:t>[IETF RFC 4572]</w:t>
      </w:r>
      <w:r w:rsidRPr="001B3D9E">
        <w:tab/>
        <w:t xml:space="preserve">IETF RFC 4572 (2006), </w:t>
      </w:r>
      <w:r w:rsidRPr="001B3D9E">
        <w:rPr>
          <w:i/>
          <w:iCs/>
        </w:rPr>
        <w:t>Connection-Oriented Media Transport over the Transport Layer Security (TLS) Protocol in the Session Description Protocol (SDP)</w:t>
      </w:r>
    </w:p>
    <w:p w:rsidR="0066641A" w:rsidRPr="001B3D9E" w:rsidRDefault="0066641A" w:rsidP="0066641A">
      <w:pPr>
        <w:pStyle w:val="Reftext"/>
        <w:rPr>
          <w:i/>
          <w:iCs/>
        </w:rPr>
      </w:pPr>
      <w:r w:rsidRPr="001B3D9E">
        <w:t>[IETF RFC 5246]</w:t>
      </w:r>
      <w:r w:rsidRPr="001B3D9E">
        <w:tab/>
        <w:t xml:space="preserve">IETF RFC 2246 (2005), </w:t>
      </w:r>
      <w:proofErr w:type="gramStart"/>
      <w:r w:rsidRPr="001B3D9E">
        <w:rPr>
          <w:i/>
          <w:iCs/>
        </w:rPr>
        <w:t>The</w:t>
      </w:r>
      <w:proofErr w:type="gramEnd"/>
      <w:r w:rsidRPr="001B3D9E">
        <w:rPr>
          <w:i/>
          <w:iCs/>
        </w:rPr>
        <w:t xml:space="preserve"> Transport Layer Security (TLS) Protocol Version 1.2</w:t>
      </w:r>
    </w:p>
    <w:p w:rsidR="0066641A" w:rsidRPr="001B3D9E" w:rsidRDefault="0066641A" w:rsidP="0066641A">
      <w:pPr>
        <w:pStyle w:val="Reftext"/>
        <w:rPr>
          <w:i/>
          <w:iCs/>
        </w:rPr>
      </w:pPr>
      <w:r w:rsidRPr="001B3D9E">
        <w:t>[IETF RFC 6083]</w:t>
      </w:r>
      <w:r w:rsidRPr="001B3D9E">
        <w:tab/>
        <w:t xml:space="preserve">IETF RFC 6083 (2011), </w:t>
      </w:r>
      <w:r w:rsidRPr="001B3D9E">
        <w:rPr>
          <w:i/>
          <w:iCs/>
        </w:rPr>
        <w:t>Datagram Transport Layer Security (DTLS) for Stream Control Transmission Protocol (SCTP)</w:t>
      </w:r>
    </w:p>
    <w:p w:rsidR="0066641A" w:rsidRPr="001B3D9E" w:rsidRDefault="0066641A" w:rsidP="0066641A">
      <w:pPr>
        <w:pStyle w:val="Reftext"/>
        <w:rPr>
          <w:i/>
          <w:iCs/>
        </w:rPr>
      </w:pPr>
      <w:r w:rsidRPr="001B3D9E">
        <w:t>[IETF RFC 6347]</w:t>
      </w:r>
      <w:r w:rsidRPr="001B3D9E">
        <w:tab/>
        <w:t xml:space="preserve">IETF RFC 6347 (2012), </w:t>
      </w:r>
      <w:r w:rsidRPr="001B3D9E">
        <w:rPr>
          <w:i/>
          <w:iCs/>
        </w:rPr>
        <w:t>Datagram Transport Layer Security Version 1.2</w:t>
      </w:r>
    </w:p>
    <w:p w:rsidR="0066641A" w:rsidRPr="001B3D9E" w:rsidRDefault="0066641A" w:rsidP="0066641A">
      <w:pPr>
        <w:pStyle w:val="Reftext"/>
      </w:pPr>
      <w:r w:rsidRPr="001B3D9E">
        <w:t>[IETF DTLS/SCTP]</w:t>
      </w:r>
      <w:r w:rsidRPr="001B3D9E">
        <w:tab/>
        <w:t>draft-ietf-tsvwg-sctp-dtls-encaps-08 (</w:t>
      </w:r>
      <w:proofErr w:type="spellStart"/>
      <w:r w:rsidRPr="001B3D9E">
        <w:rPr>
          <w:highlight w:val="yellow"/>
        </w:rPr>
        <w:t>xxxx</w:t>
      </w:r>
      <w:proofErr w:type="spellEnd"/>
      <w:r w:rsidRPr="001B3D9E">
        <w:t xml:space="preserve">), </w:t>
      </w:r>
      <w:r w:rsidRPr="001B3D9E">
        <w:rPr>
          <w:i/>
          <w:iCs/>
        </w:rPr>
        <w:t>DTLS Encapsulation of SCTP Packets (Work in progress)</w:t>
      </w:r>
    </w:p>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pPr>
      <w:bookmarkStart w:id="18" w:name="_Toc411292579"/>
      <w:r w:rsidRPr="001B3D9E">
        <w:t>3</w:t>
      </w:r>
      <w:r w:rsidRPr="001B3D9E">
        <w:tab/>
        <w:t>Definitions</w:t>
      </w:r>
      <w:bookmarkEnd w:id="18"/>
    </w:p>
    <w:p w:rsidR="0066641A" w:rsidRPr="001B3D9E" w:rsidRDefault="0066641A" w:rsidP="0066641A">
      <w:pPr>
        <w:pStyle w:val="Heading2"/>
        <w:numPr>
          <w:ilvl w:val="1"/>
          <w:numId w:val="0"/>
        </w:numPr>
        <w:tabs>
          <w:tab w:val="clear" w:pos="794"/>
          <w:tab w:val="clear" w:pos="1191"/>
          <w:tab w:val="clear" w:pos="1588"/>
          <w:tab w:val="clear" w:pos="1985"/>
        </w:tabs>
        <w:overflowPunct/>
        <w:autoSpaceDE/>
        <w:autoSpaceDN/>
        <w:adjustRightInd/>
        <w:ind w:left="576" w:hanging="576"/>
        <w:textAlignment w:val="auto"/>
      </w:pPr>
      <w:bookmarkStart w:id="19" w:name="_Toc411292580"/>
      <w:r w:rsidRPr="001B3D9E">
        <w:t>3.1</w:t>
      </w:r>
      <w:r w:rsidRPr="001B3D9E">
        <w:tab/>
        <w:t>Terms defined elsewhere</w:t>
      </w:r>
      <w:bookmarkEnd w:id="19"/>
    </w:p>
    <w:p w:rsidR="0066641A" w:rsidRPr="001B3D9E" w:rsidRDefault="0066641A" w:rsidP="0066641A">
      <w:pPr>
        <w:rPr>
          <w:ins w:id="20" w:author="ALU" w:date="2015-05-05T16:03:00Z"/>
        </w:rPr>
      </w:pPr>
      <w:r w:rsidRPr="001B3D9E">
        <w:t>This Recommendation uses the following terms defined elsewhere:</w:t>
      </w:r>
    </w:p>
    <w:p w:rsidR="00CF7A87" w:rsidRPr="001B3D9E" w:rsidRDefault="0050433C">
      <w:pPr>
        <w:pStyle w:val="ListParagraph"/>
        <w:numPr>
          <w:ilvl w:val="0"/>
          <w:numId w:val="13"/>
        </w:numPr>
        <w:pPrChange w:id="21" w:author="ALU" w:date="2015-05-05T16:03:00Z">
          <w:pPr/>
        </w:pPrChange>
      </w:pPr>
      <w:ins w:id="22" w:author="ALU" w:date="2015-05-05T16:03:00Z">
        <w:r w:rsidRPr="001B3D9E">
          <w:t xml:space="preserve">All DTLS related terms </w:t>
        </w:r>
      </w:ins>
      <w:ins w:id="23" w:author="ALU" w:date="2015-05-05T16:04:00Z">
        <w:r w:rsidRPr="001B3D9E">
          <w:t xml:space="preserve">are based on [b-IETF </w:t>
        </w:r>
        <w:proofErr w:type="spellStart"/>
        <w:r w:rsidRPr="001B3D9E">
          <w:t>tls</w:t>
        </w:r>
        <w:proofErr w:type="spellEnd"/>
        <w:r w:rsidRPr="001B3D9E">
          <w:t>-terms]</w:t>
        </w:r>
      </w:ins>
    </w:p>
    <w:p w:rsidR="0066641A" w:rsidRPr="001B3D9E" w:rsidRDefault="0066641A" w:rsidP="0066641A">
      <w:r w:rsidRPr="001B3D9E">
        <w:rPr>
          <w:b/>
          <w:bCs/>
        </w:rPr>
        <w:t>3.1.1</w:t>
      </w:r>
      <w:r w:rsidRPr="001B3D9E">
        <w:rPr>
          <w:b/>
          <w:bCs/>
        </w:rPr>
        <w:tab/>
        <w:t>&lt;Term 1&gt;</w:t>
      </w:r>
      <w:r w:rsidRPr="001B3D9E">
        <w:t xml:space="preserve"> [Reference</w:t>
      </w:r>
      <w:proofErr w:type="gramStart"/>
      <w:r w:rsidRPr="001B3D9E">
        <w:t>]:</w:t>
      </w:r>
      <w:proofErr w:type="gramEnd"/>
      <w:r w:rsidRPr="001B3D9E">
        <w:t xml:space="preserve"> &lt;optional quoted definition&gt;</w:t>
      </w:r>
    </w:p>
    <w:p w:rsidR="0066641A" w:rsidRPr="001B3D9E" w:rsidRDefault="0066641A" w:rsidP="0066641A">
      <w:r w:rsidRPr="001B3D9E">
        <w:rPr>
          <w:b/>
          <w:bCs/>
        </w:rPr>
        <w:t>3.1.2</w:t>
      </w:r>
      <w:r w:rsidRPr="001B3D9E">
        <w:rPr>
          <w:b/>
          <w:bCs/>
        </w:rPr>
        <w:tab/>
        <w:t>&lt;Term 2&gt;</w:t>
      </w:r>
      <w:r w:rsidRPr="001B3D9E">
        <w:t xml:space="preserve"> [Reference</w:t>
      </w:r>
      <w:proofErr w:type="gramStart"/>
      <w:r w:rsidRPr="001B3D9E">
        <w:t>]:</w:t>
      </w:r>
      <w:proofErr w:type="gramEnd"/>
      <w:r w:rsidRPr="001B3D9E">
        <w:t xml:space="preserve"> &lt;optional quoted definition&gt;</w:t>
      </w:r>
    </w:p>
    <w:p w:rsidR="0066641A" w:rsidRPr="001B3D9E" w:rsidRDefault="0066641A" w:rsidP="0066641A">
      <w:pPr>
        <w:pStyle w:val="Heading2"/>
        <w:numPr>
          <w:ilvl w:val="1"/>
          <w:numId w:val="0"/>
        </w:numPr>
        <w:tabs>
          <w:tab w:val="clear" w:pos="794"/>
          <w:tab w:val="clear" w:pos="1191"/>
          <w:tab w:val="clear" w:pos="1588"/>
          <w:tab w:val="clear" w:pos="1985"/>
        </w:tabs>
        <w:overflowPunct/>
        <w:autoSpaceDE/>
        <w:autoSpaceDN/>
        <w:adjustRightInd/>
        <w:ind w:left="576" w:hanging="576"/>
        <w:textAlignment w:val="auto"/>
      </w:pPr>
      <w:bookmarkStart w:id="24" w:name="_Toc411292581"/>
      <w:r w:rsidRPr="001B3D9E">
        <w:t>3.2</w:t>
      </w:r>
      <w:r w:rsidRPr="001B3D9E">
        <w:tab/>
        <w:t>Terms defined in this Recommendation</w:t>
      </w:r>
      <w:bookmarkEnd w:id="24"/>
    </w:p>
    <w:p w:rsidR="0066641A" w:rsidRPr="001B3D9E" w:rsidRDefault="0066641A" w:rsidP="0066641A">
      <w:r w:rsidRPr="001B3D9E">
        <w:t>This Recommendation defines the following terms:</w:t>
      </w:r>
    </w:p>
    <w:p w:rsidR="0066641A" w:rsidRPr="001B3D9E" w:rsidRDefault="0066641A" w:rsidP="0066641A">
      <w:r w:rsidRPr="001B3D9E">
        <w:rPr>
          <w:b/>
          <w:bCs/>
        </w:rPr>
        <w:t>3.2.1</w:t>
      </w:r>
      <w:r w:rsidRPr="001B3D9E">
        <w:rPr>
          <w:b/>
          <w:bCs/>
        </w:rPr>
        <w:tab/>
        <w:t>&lt;Term 3</w:t>
      </w:r>
      <w:proofErr w:type="gramStart"/>
      <w:r w:rsidRPr="001B3D9E">
        <w:rPr>
          <w:b/>
          <w:bCs/>
        </w:rPr>
        <w:t>&gt;:</w:t>
      </w:r>
      <w:proofErr w:type="gramEnd"/>
      <w:r w:rsidRPr="001B3D9E">
        <w:t xml:space="preserve"> &lt;definition&gt;</w:t>
      </w:r>
    </w:p>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pPr>
      <w:bookmarkStart w:id="25" w:name="_Toc411292582"/>
      <w:r w:rsidRPr="001B3D9E">
        <w:t>Abbreviations and acronyms</w:t>
      </w:r>
      <w:bookmarkEnd w:id="25"/>
    </w:p>
    <w:p w:rsidR="0066641A" w:rsidRPr="001B3D9E" w:rsidRDefault="0066641A" w:rsidP="0066641A">
      <w:r w:rsidRPr="001B3D9E">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66641A" w:rsidRPr="001B3D9E" w:rsidTr="00361435">
        <w:tc>
          <w:tcPr>
            <w:tcW w:w="1417" w:type="dxa"/>
            <w:shd w:val="clear" w:color="auto" w:fill="auto"/>
          </w:tcPr>
          <w:p w:rsidR="0066641A" w:rsidRPr="001B3D9E" w:rsidRDefault="0066641A" w:rsidP="00361435">
            <w:r w:rsidRPr="001B3D9E">
              <w:t>DTLS</w:t>
            </w:r>
          </w:p>
        </w:tc>
        <w:tc>
          <w:tcPr>
            <w:tcW w:w="8277" w:type="dxa"/>
            <w:shd w:val="clear" w:color="auto" w:fill="auto"/>
          </w:tcPr>
          <w:p w:rsidR="0066641A" w:rsidRPr="001B3D9E" w:rsidRDefault="0066641A" w:rsidP="00361435">
            <w:r w:rsidRPr="001B3D9E">
              <w:t>Datagram Transport Layer Security</w:t>
            </w:r>
          </w:p>
        </w:tc>
      </w:tr>
      <w:tr w:rsidR="0066641A" w:rsidRPr="001B3D9E" w:rsidTr="00361435">
        <w:tc>
          <w:tcPr>
            <w:tcW w:w="1417" w:type="dxa"/>
            <w:shd w:val="clear" w:color="auto" w:fill="auto"/>
          </w:tcPr>
          <w:p w:rsidR="0066641A" w:rsidRPr="001B3D9E" w:rsidRDefault="0066641A" w:rsidP="00361435">
            <w:r w:rsidRPr="001B3D9E">
              <w:t>IPsec</w:t>
            </w:r>
          </w:p>
        </w:tc>
        <w:tc>
          <w:tcPr>
            <w:tcW w:w="8277" w:type="dxa"/>
            <w:shd w:val="clear" w:color="auto" w:fill="auto"/>
          </w:tcPr>
          <w:p w:rsidR="0066641A" w:rsidRPr="001B3D9E" w:rsidRDefault="0066641A" w:rsidP="00361435">
            <w:r w:rsidRPr="001B3D9E">
              <w:t xml:space="preserve">Internet Protocol Security </w:t>
            </w:r>
          </w:p>
        </w:tc>
      </w:tr>
      <w:tr w:rsidR="0066641A" w:rsidRPr="001B3D9E" w:rsidTr="00361435">
        <w:tc>
          <w:tcPr>
            <w:tcW w:w="1417" w:type="dxa"/>
            <w:shd w:val="clear" w:color="auto" w:fill="auto"/>
          </w:tcPr>
          <w:p w:rsidR="0066641A" w:rsidRPr="001B3D9E" w:rsidRDefault="0066641A" w:rsidP="00361435">
            <w:r w:rsidRPr="001B3D9E">
              <w:t>SCTP</w:t>
            </w:r>
          </w:p>
        </w:tc>
        <w:tc>
          <w:tcPr>
            <w:tcW w:w="8277" w:type="dxa"/>
            <w:shd w:val="clear" w:color="auto" w:fill="auto"/>
          </w:tcPr>
          <w:p w:rsidR="0066641A" w:rsidRPr="001B3D9E" w:rsidRDefault="0066641A" w:rsidP="00361435">
            <w:r w:rsidRPr="001B3D9E">
              <w:t>Stream Control Transmission Protocol</w:t>
            </w:r>
          </w:p>
        </w:tc>
      </w:tr>
      <w:tr w:rsidR="0066641A" w:rsidRPr="001B3D9E" w:rsidTr="00361435">
        <w:tc>
          <w:tcPr>
            <w:tcW w:w="1417" w:type="dxa"/>
            <w:shd w:val="clear" w:color="auto" w:fill="auto"/>
          </w:tcPr>
          <w:p w:rsidR="0066641A" w:rsidRPr="001B3D9E" w:rsidRDefault="0066641A" w:rsidP="00361435">
            <w:r w:rsidRPr="001B3D9E">
              <w:t>SDP</w:t>
            </w:r>
          </w:p>
        </w:tc>
        <w:tc>
          <w:tcPr>
            <w:tcW w:w="8277" w:type="dxa"/>
            <w:shd w:val="clear" w:color="auto" w:fill="auto"/>
          </w:tcPr>
          <w:p w:rsidR="0066641A" w:rsidRPr="001B3D9E" w:rsidRDefault="0066641A" w:rsidP="00361435">
            <w:r w:rsidRPr="001B3D9E">
              <w:t>Session Description Protocol</w:t>
            </w:r>
          </w:p>
        </w:tc>
      </w:tr>
      <w:tr w:rsidR="0066641A" w:rsidRPr="001B3D9E" w:rsidTr="00361435">
        <w:tc>
          <w:tcPr>
            <w:tcW w:w="1417" w:type="dxa"/>
            <w:shd w:val="clear" w:color="auto" w:fill="auto"/>
          </w:tcPr>
          <w:p w:rsidR="0066641A" w:rsidRPr="001B3D9E" w:rsidRDefault="0066641A" w:rsidP="00361435">
            <w:r w:rsidRPr="001B3D9E">
              <w:t>SIP</w:t>
            </w:r>
          </w:p>
        </w:tc>
        <w:tc>
          <w:tcPr>
            <w:tcW w:w="8277" w:type="dxa"/>
            <w:shd w:val="clear" w:color="auto" w:fill="auto"/>
          </w:tcPr>
          <w:p w:rsidR="0066641A" w:rsidRPr="001B3D9E" w:rsidRDefault="0066641A" w:rsidP="00361435">
            <w:r w:rsidRPr="001B3D9E">
              <w:t>Session Initiation Protocol</w:t>
            </w:r>
          </w:p>
        </w:tc>
      </w:tr>
      <w:tr w:rsidR="0066641A" w:rsidRPr="001B3D9E" w:rsidTr="00361435">
        <w:tc>
          <w:tcPr>
            <w:tcW w:w="1417" w:type="dxa"/>
            <w:shd w:val="clear" w:color="auto" w:fill="auto"/>
          </w:tcPr>
          <w:p w:rsidR="0066641A" w:rsidRPr="001B3D9E" w:rsidRDefault="0066641A" w:rsidP="00361435">
            <w:r w:rsidRPr="001B3D9E">
              <w:lastRenderedPageBreak/>
              <w:t>TLS</w:t>
            </w:r>
          </w:p>
        </w:tc>
        <w:tc>
          <w:tcPr>
            <w:tcW w:w="8277" w:type="dxa"/>
            <w:shd w:val="clear" w:color="auto" w:fill="auto"/>
          </w:tcPr>
          <w:p w:rsidR="0066641A" w:rsidRPr="001B3D9E" w:rsidRDefault="0066641A" w:rsidP="00361435">
            <w:r w:rsidRPr="001B3D9E">
              <w:t>Transport Layer Security</w:t>
            </w:r>
          </w:p>
        </w:tc>
      </w:tr>
    </w:tbl>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pPr>
      <w:bookmarkStart w:id="26" w:name="_Toc411292583"/>
      <w:r w:rsidRPr="001B3D9E">
        <w:t>Conventions</w:t>
      </w:r>
      <w:bookmarkEnd w:id="26"/>
    </w:p>
    <w:p w:rsidR="0066641A" w:rsidRPr="001B3D9E" w:rsidRDefault="0066641A" w:rsidP="0066641A">
      <w:r w:rsidRPr="001B3D9E">
        <w:t>None.</w:t>
      </w:r>
    </w:p>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pPr>
      <w:bookmarkStart w:id="27" w:name="_Toc411292584"/>
      <w:r w:rsidRPr="001B3D9E">
        <w:t>Overview</w:t>
      </w:r>
      <w:bookmarkEnd w:id="27"/>
    </w:p>
    <w:p w:rsidR="0066641A" w:rsidRPr="001B3D9E" w:rsidRDefault="0066641A" w:rsidP="0066641A">
      <w:r w:rsidRPr="001B3D9E">
        <w:t xml:space="preserve">This Recommendation defines procedures based on those defined by [IETF RFC 4572], which describes “Connection-Oriented Media Transport over the Transport Layer Security (TLS) Protocol in the Session Description Protocol (SDP).” </w:t>
      </w:r>
    </w:p>
    <w:p w:rsidR="0066641A" w:rsidRPr="001B3D9E" w:rsidRDefault="0066641A" w:rsidP="0066641A">
      <w:pPr>
        <w:rPr>
          <w:ins w:id="28" w:author="ALU" w:date="2015-05-05T15:47:00Z"/>
        </w:rPr>
      </w:pPr>
      <w:r w:rsidRPr="001B3D9E">
        <w:t xml:space="preserve">Endpoints involved in a DTLS </w:t>
      </w:r>
      <w:del w:id="29" w:author="ALU" w:date="2015-05-05T15:44:00Z">
        <w:r w:rsidRPr="001B3D9E" w:rsidDel="00581429">
          <w:delText xml:space="preserve">session </w:delText>
        </w:r>
      </w:del>
      <w:ins w:id="30" w:author="ALU" w:date="2015-05-05T15:44:00Z">
        <w:r w:rsidR="00581429" w:rsidRPr="001B3D9E">
          <w:t xml:space="preserve">connection </w:t>
        </w:r>
      </w:ins>
      <w:r w:rsidRPr="001B3D9E">
        <w:t xml:space="preserve">establishment </w:t>
      </w:r>
      <w:ins w:id="31" w:author="ALU" w:date="2015-05-05T15:44:00Z">
        <w:r w:rsidR="00581429" w:rsidRPr="001B3D9E">
          <w:t xml:space="preserve">(NOTE 1) </w:t>
        </w:r>
      </w:ins>
      <w:r w:rsidRPr="001B3D9E">
        <w:t>indicate their identity by presenting authentication certificates as part of the DTLS handshake procedure. In order to associate the media streams with the connection and to prevent attacks, the endpoints provide a certificate fingerprint. If the presented certificate matches the received fingerprint then the endpoint who sent the fingerprint is the initiator of the connection. [IETF RFC 4572] specifies a fingerprint attribute for this purpose.</w:t>
      </w:r>
    </w:p>
    <w:p w:rsidR="00581429" w:rsidRPr="001B3D9E" w:rsidRDefault="00581429" w:rsidP="0066641A">
      <w:ins w:id="32" w:author="ALU" w:date="2015-05-05T15:47:00Z">
        <w:r w:rsidRPr="001B3D9E">
          <w:t xml:space="preserve">NOTE 1: Whether (or not) also a </w:t>
        </w:r>
        <w:r w:rsidR="00CF7A87" w:rsidRPr="001B3D9E">
          <w:rPr>
            <w:i/>
            <w:rPrChange w:id="33" w:author="ALU" w:date="2015-05-05T15:49:00Z">
              <w:rPr/>
            </w:rPrChange>
          </w:rPr>
          <w:t>DTLS session</w:t>
        </w:r>
        <w:r w:rsidRPr="001B3D9E">
          <w:t xml:space="preserve"> would be established is dependent on the "tagging of </w:t>
        </w:r>
        <w:proofErr w:type="spellStart"/>
        <w:r w:rsidRPr="001B3D9E">
          <w:t>resumable</w:t>
        </w:r>
        <w:proofErr w:type="spellEnd"/>
        <w:r w:rsidRPr="001B3D9E">
          <w:t xml:space="preserve">". </w:t>
        </w:r>
      </w:ins>
      <w:ins w:id="34" w:author="ALU" w:date="2015-05-05T15:48:00Z">
        <w:r w:rsidRPr="001B3D9E">
          <w:t xml:space="preserve">There would be then a </w:t>
        </w:r>
        <w:r w:rsidR="00CF7A87" w:rsidRPr="001B3D9E">
          <w:rPr>
            <w:i/>
            <w:rPrChange w:id="35" w:author="ALU" w:date="2015-05-05T15:49:00Z">
              <w:rPr/>
            </w:rPrChange>
          </w:rPr>
          <w:t>resumable DTLS session</w:t>
        </w:r>
        <w:r w:rsidRPr="001B3D9E">
          <w:t xml:space="preserve"> (or </w:t>
        </w:r>
        <w:r w:rsidR="00CF7A87" w:rsidRPr="001B3D9E">
          <w:rPr>
            <w:i/>
            <w:rPrChange w:id="36" w:author="ALU" w:date="2015-05-05T15:49:00Z">
              <w:rPr/>
            </w:rPrChange>
          </w:rPr>
          <w:t>semi-permanent DTLS session</w:t>
        </w:r>
        <w:r w:rsidRPr="001B3D9E">
          <w:t>) existing in parallel to the established DTLS connection.</w:t>
        </w:r>
      </w:ins>
    </w:p>
    <w:p w:rsidR="0066641A" w:rsidRPr="001B3D9E" w:rsidRDefault="0066641A" w:rsidP="0066641A">
      <w:r w:rsidRPr="001B3D9E">
        <w:t>[IETF RFC 4572] also defines the use of the “setup” and “connection” attributes defined by [IETF RFC 4145] to determine which of the endpoints initiate the DTLS handshake.</w:t>
      </w:r>
    </w:p>
    <w:p w:rsidR="0066641A" w:rsidRPr="001B3D9E" w:rsidRDefault="0066641A" w:rsidP="0066641A">
      <w:r w:rsidRPr="001B3D9E">
        <w:t xml:space="preserve">The support of DTLS in H.323 follows the same basic flow as described by [IETF RFC 4145]. That is a call </w:t>
      </w:r>
      <w:proofErr w:type="spellStart"/>
      <w:r w:rsidRPr="001B3D9E">
        <w:t>signaling</w:t>
      </w:r>
      <w:proofErr w:type="spellEnd"/>
      <w:r w:rsidRPr="001B3D9E">
        <w:t xml:space="preserve"> association is established between peer endpoints. The endpoints then exchange information regarding the media capabilities, transport and specific DTLS capabilities. If the endpoints agree to use DTLS then they perform a DTLS handshake </w:t>
      </w:r>
      <w:ins w:id="37" w:author="ALU" w:date="2015-05-05T15:52:00Z">
        <w:r w:rsidR="000F619F" w:rsidRPr="001B3D9E">
          <w:t xml:space="preserve">(NOTE 2) </w:t>
        </w:r>
      </w:ins>
      <w:r w:rsidRPr="001B3D9E">
        <w:t xml:space="preserve">to initiate and authenticate a data stream. The endpoints use the fingerprint information to verify the authentication certificates provided in the DTLS handshake. If the certificates are verified then the data flows. This is illustrated in </w:t>
      </w:r>
      <w:ins w:id="38" w:author="ALU" w:date="2015-05-05T15:51:00Z">
        <w:r w:rsidR="000F619F" w:rsidRPr="001B3D9E">
          <w:t>F</w:t>
        </w:r>
      </w:ins>
      <w:del w:id="39" w:author="ALU" w:date="2015-05-05T15:51:00Z">
        <w:r w:rsidRPr="001B3D9E" w:rsidDel="000F619F">
          <w:delText>f</w:delText>
        </w:r>
      </w:del>
      <w:r w:rsidRPr="001B3D9E">
        <w:t>igure 1 below:</w:t>
      </w:r>
    </w:p>
    <w:p w:rsidR="0066641A" w:rsidRPr="001B3D9E" w:rsidRDefault="0066641A" w:rsidP="0066641A">
      <w:pPr>
        <w:jc w:val="center"/>
      </w:pPr>
      <w:r w:rsidRPr="001B3D9E">
        <w:rPr>
          <w:noProof/>
        </w:rPr>
        <w:drawing>
          <wp:inline distT="0" distB="0" distL="0" distR="0">
            <wp:extent cx="4131945" cy="3053715"/>
            <wp:effectExtent l="0" t="0" r="0" b="0"/>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srcRect/>
                    <a:stretch>
                      <a:fillRect/>
                    </a:stretch>
                  </pic:blipFill>
                  <pic:spPr bwMode="auto">
                    <a:xfrm>
                      <a:off x="0" y="0"/>
                      <a:ext cx="4131945" cy="3053715"/>
                    </a:xfrm>
                    <a:prstGeom prst="rect">
                      <a:avLst/>
                    </a:prstGeom>
                    <a:noFill/>
                    <a:ln w="9525">
                      <a:noFill/>
                      <a:miter lim="800000"/>
                      <a:headEnd/>
                      <a:tailEnd/>
                    </a:ln>
                  </pic:spPr>
                </pic:pic>
              </a:graphicData>
            </a:graphic>
          </wp:inline>
        </w:drawing>
      </w:r>
    </w:p>
    <w:p w:rsidR="0066641A" w:rsidRPr="001B3D9E" w:rsidRDefault="0066641A" w:rsidP="0066641A">
      <w:pPr>
        <w:pStyle w:val="FigureNotitle"/>
        <w:rPr>
          <w:lang w:eastAsia="zh-CN"/>
        </w:rPr>
      </w:pPr>
      <w:bookmarkStart w:id="40" w:name="_Toc371344998"/>
      <w:bookmarkStart w:id="41" w:name="_Toc411612216"/>
      <w:r w:rsidRPr="001B3D9E">
        <w:t xml:space="preserve">Figure 1 – </w:t>
      </w:r>
      <w:bookmarkEnd w:id="40"/>
      <w:r w:rsidRPr="001B3D9E">
        <w:t>Basic DTLS establishment flow</w:t>
      </w:r>
      <w:bookmarkEnd w:id="41"/>
    </w:p>
    <w:p w:rsidR="000F619F" w:rsidRPr="001B3D9E" w:rsidRDefault="000F619F" w:rsidP="000F619F">
      <w:pPr>
        <w:rPr>
          <w:ins w:id="42" w:author="ALU" w:date="2015-05-05T15:52:00Z"/>
        </w:rPr>
      </w:pPr>
      <w:bookmarkStart w:id="43" w:name="_Toc411292585"/>
      <w:ins w:id="44" w:author="ALU" w:date="2015-05-05T15:52:00Z">
        <w:r w:rsidRPr="001B3D9E">
          <w:lastRenderedPageBreak/>
          <w:t>NOTE 2: In more detail, a "DTLS full handshake"</w:t>
        </w:r>
      </w:ins>
      <w:ins w:id="45" w:author="ALU" w:date="2015-05-05T15:53:00Z">
        <w:r w:rsidRPr="001B3D9E">
          <w:t xml:space="preserve"> (because there doesn't exist any previous DTLS session, which might allow a DTLS abbreviated handshake)</w:t>
        </w:r>
      </w:ins>
      <w:ins w:id="46" w:author="ALU" w:date="2015-05-05T15:52:00Z">
        <w:r w:rsidRPr="001B3D9E">
          <w:t>.</w:t>
        </w:r>
      </w:ins>
    </w:p>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rPr>
          <w:lang w:eastAsia="zh-CN"/>
        </w:rPr>
      </w:pPr>
      <w:r w:rsidRPr="001B3D9E">
        <w:t>Usage of DTLS</w:t>
      </w:r>
      <w:bookmarkEnd w:id="43"/>
    </w:p>
    <w:p w:rsidR="0066641A" w:rsidRPr="001B3D9E" w:rsidRDefault="0066641A" w:rsidP="0066641A">
      <w:pPr>
        <w:rPr>
          <w:i/>
          <w:iCs/>
        </w:rPr>
      </w:pPr>
      <w:r w:rsidRPr="001B3D9E">
        <w:rPr>
          <w:i/>
          <w:iCs/>
          <w:highlight w:val="yellow"/>
        </w:rPr>
        <w:t>{</w:t>
      </w:r>
      <w:r w:rsidRPr="001B3D9E">
        <w:rPr>
          <w:i/>
          <w:iCs/>
          <w:highlight w:val="yellow"/>
          <w:lang w:eastAsia="zh-CN"/>
        </w:rPr>
        <w:t>Editor</w:t>
      </w:r>
      <w:r w:rsidRPr="001B3D9E">
        <w:rPr>
          <w:i/>
          <w:iCs/>
          <w:highlight w:val="yellow"/>
        </w:rPr>
        <w:t xml:space="preserve">’s note: The </w:t>
      </w:r>
      <w:r w:rsidRPr="001B3D9E">
        <w:rPr>
          <w:i/>
          <w:iCs/>
          <w:highlight w:val="yellow"/>
          <w:lang w:eastAsia="zh-CN"/>
        </w:rPr>
        <w:t>use of DTLS to exchange SRTP keys is FFS</w:t>
      </w:r>
      <w:r w:rsidRPr="001B3D9E">
        <w:rPr>
          <w:i/>
          <w:iCs/>
          <w:highlight w:val="yellow"/>
        </w:rPr>
        <w:t>.}</w:t>
      </w:r>
    </w:p>
    <w:p w:rsidR="0066641A" w:rsidRPr="001B3D9E" w:rsidRDefault="0066641A" w:rsidP="0066641A">
      <w:pPr>
        <w:pStyle w:val="Heading2"/>
        <w:numPr>
          <w:ilvl w:val="1"/>
          <w:numId w:val="0"/>
        </w:numPr>
        <w:tabs>
          <w:tab w:val="clear" w:pos="794"/>
          <w:tab w:val="clear" w:pos="1191"/>
          <w:tab w:val="clear" w:pos="1588"/>
          <w:tab w:val="clear" w:pos="1985"/>
        </w:tabs>
        <w:overflowPunct/>
        <w:autoSpaceDE/>
        <w:autoSpaceDN/>
        <w:adjustRightInd/>
        <w:ind w:left="576" w:hanging="576"/>
        <w:textAlignment w:val="auto"/>
      </w:pPr>
      <w:bookmarkStart w:id="47" w:name="_Toc411292586"/>
      <w:r w:rsidRPr="001B3D9E">
        <w:t>DTLS considerations</w:t>
      </w:r>
      <w:bookmarkEnd w:id="47"/>
    </w:p>
    <w:p w:rsidR="0066641A" w:rsidRPr="001B3D9E" w:rsidRDefault="0066641A" w:rsidP="0066641A">
      <w:r w:rsidRPr="001B3D9E">
        <w:t xml:space="preserve">Depending on the protocol stack that DTLS occurs in there are different considerations for its implementation. Different </w:t>
      </w:r>
      <w:ins w:id="48" w:author="ALU" w:date="2015-05-05T15:54:00Z">
        <w:r w:rsidR="000F619F" w:rsidRPr="001B3D9E">
          <w:t xml:space="preserve">DTLS </w:t>
        </w:r>
        <w:r w:rsidR="00CF7A87" w:rsidRPr="001B3D9E">
          <w:rPr>
            <w:highlight w:val="yellow"/>
            <w:rPrChange w:id="49" w:author="ALU" w:date="2015-05-05T15:54:00Z">
              <w:rPr/>
            </w:rPrChange>
          </w:rPr>
          <w:t>(?)</w:t>
        </w:r>
        <w:r w:rsidR="000F619F" w:rsidRPr="001B3D9E">
          <w:t xml:space="preserve"> </w:t>
        </w:r>
      </w:ins>
      <w:r w:rsidRPr="001B3D9E">
        <w:t xml:space="preserve">procedures are applied based where it occurs in a stack. For example: If a DTLS </w:t>
      </w:r>
      <w:del w:id="50" w:author="ALU" w:date="2015-05-05T15:09:00Z">
        <w:r w:rsidRPr="001B3D9E" w:rsidDel="006017EC">
          <w:delText>association</w:delText>
        </w:r>
      </w:del>
      <w:ins w:id="51" w:author="ALU" w:date="2015-05-05T15:09:00Z">
        <w:r w:rsidR="006017EC" w:rsidRPr="001B3D9E">
          <w:t>connection</w:t>
        </w:r>
      </w:ins>
      <w:r w:rsidRPr="001B3D9E">
        <w:t xml:space="preserve"> occurs within an SCTP association (SCTP/DTLS) [IETF RFC 6083] the implementation considerations are different to when an SCTP association occurs within a DTLS </w:t>
      </w:r>
      <w:del w:id="52" w:author="ALU" w:date="2015-05-05T15:09:00Z">
        <w:r w:rsidRPr="001B3D9E" w:rsidDel="006017EC">
          <w:delText>association</w:delText>
        </w:r>
      </w:del>
      <w:ins w:id="53" w:author="ALU" w:date="2015-05-05T15:09:00Z">
        <w:r w:rsidR="006017EC" w:rsidRPr="001B3D9E">
          <w:t>connection</w:t>
        </w:r>
      </w:ins>
      <w:r w:rsidRPr="001B3D9E">
        <w:t xml:space="preserve"> (DTLS/SCTP) [IETF DTLS/SCTP]. </w:t>
      </w:r>
    </w:p>
    <w:p w:rsidR="0066641A" w:rsidRPr="001B3D9E" w:rsidRDefault="0066641A" w:rsidP="0066641A">
      <w:pPr>
        <w:rPr>
          <w:b/>
          <w:bCs/>
        </w:rPr>
      </w:pPr>
      <w:r w:rsidRPr="001B3D9E">
        <w:t xml:space="preserve">Therefore the exact DTLS procedures that should be applied to the media stream are determined by the indicated protocol in the H.245 </w:t>
      </w:r>
      <w:proofErr w:type="spellStart"/>
      <w:r w:rsidRPr="001B3D9E">
        <w:t>MediaTransportType</w:t>
      </w:r>
      <w:proofErr w:type="spellEnd"/>
      <w:r w:rsidRPr="001B3D9E">
        <w:t xml:space="preserve"> or </w:t>
      </w:r>
      <w:proofErr w:type="spellStart"/>
      <w:r w:rsidRPr="001B3D9E">
        <w:t>DataProtocolCapability</w:t>
      </w:r>
      <w:proofErr w:type="spellEnd"/>
      <w:r w:rsidRPr="001B3D9E">
        <w:t xml:space="preserve"> element. Any definition of DTLS protocol in these elements shall specify a profile document that describes the operation of DTLS within that protocol stack. For example clause B.2.2.7/[ITU-T H.245] indicates that </w:t>
      </w:r>
      <w:proofErr w:type="spellStart"/>
      <w:r w:rsidRPr="001B3D9E">
        <w:t>sctp-dtls</w:t>
      </w:r>
      <w:proofErr w:type="spellEnd"/>
      <w:r w:rsidRPr="001B3D9E">
        <w:t xml:space="preserve"> is specified by [IETF RFC 6083].</w:t>
      </w:r>
      <w:r w:rsidRPr="001B3D9E">
        <w:rPr>
          <w:b/>
          <w:bCs/>
        </w:rPr>
        <w:t xml:space="preserve"> </w:t>
      </w:r>
    </w:p>
    <w:p w:rsidR="0066641A" w:rsidRPr="001B3D9E" w:rsidRDefault="0066641A" w:rsidP="0066641A">
      <w:r w:rsidRPr="001B3D9E">
        <w:t>These profile documents may also specify the use of the connection and setup elements and the operation of other protocols in the stack.</w:t>
      </w:r>
    </w:p>
    <w:p w:rsidR="0066641A" w:rsidRPr="001B3D9E" w:rsidRDefault="0066641A" w:rsidP="0066641A">
      <w:pPr>
        <w:pStyle w:val="Heading2"/>
        <w:numPr>
          <w:ilvl w:val="1"/>
          <w:numId w:val="0"/>
        </w:numPr>
        <w:tabs>
          <w:tab w:val="clear" w:pos="794"/>
          <w:tab w:val="clear" w:pos="1191"/>
          <w:tab w:val="clear" w:pos="1588"/>
          <w:tab w:val="clear" w:pos="1985"/>
        </w:tabs>
        <w:overflowPunct/>
        <w:autoSpaceDE/>
        <w:autoSpaceDN/>
        <w:adjustRightInd/>
        <w:ind w:left="576" w:hanging="576"/>
        <w:textAlignment w:val="auto"/>
      </w:pPr>
      <w:bookmarkStart w:id="54" w:name="_Toc411292587"/>
      <w:r w:rsidRPr="001B3D9E">
        <w:t>DTLS Parameter Description</w:t>
      </w:r>
      <w:bookmarkEnd w:id="54"/>
    </w:p>
    <w:p w:rsidR="0066641A" w:rsidRPr="001B3D9E" w:rsidRDefault="0066641A" w:rsidP="0066641A">
      <w:r w:rsidRPr="001B3D9E">
        <w:t>Information regarding the DTLS session is exchanged via the following parameters:</w:t>
      </w:r>
    </w:p>
    <w:p w:rsidR="0066641A" w:rsidRPr="001B3D9E" w:rsidRDefault="0066641A" w:rsidP="0066641A">
      <w:pPr>
        <w:numPr>
          <w:ilvl w:val="0"/>
          <w:numId w:val="11"/>
        </w:numPr>
        <w:tabs>
          <w:tab w:val="clear" w:pos="794"/>
          <w:tab w:val="clear" w:pos="1191"/>
          <w:tab w:val="clear" w:pos="1588"/>
          <w:tab w:val="clear" w:pos="1985"/>
        </w:tabs>
        <w:ind w:left="567" w:hanging="567"/>
      </w:pPr>
      <w:proofErr w:type="spellStart"/>
      <w:proofErr w:type="gramStart"/>
      <w:r w:rsidRPr="001B3D9E">
        <w:rPr>
          <w:b/>
          <w:bCs/>
        </w:rPr>
        <w:t>hashFunction</w:t>
      </w:r>
      <w:proofErr w:type="spellEnd"/>
      <w:proofErr w:type="gramEnd"/>
      <w:r w:rsidRPr="001B3D9E">
        <w:t xml:space="preserve"> within the </w:t>
      </w:r>
      <w:proofErr w:type="spellStart"/>
      <w:r w:rsidRPr="001B3D9E">
        <w:rPr>
          <w:b/>
          <w:bCs/>
        </w:rPr>
        <w:t>DTLSSecurityCapability</w:t>
      </w:r>
      <w:proofErr w:type="spellEnd"/>
      <w:r w:rsidRPr="001B3D9E">
        <w:t xml:space="preserve"> contains the supported hash functions The value is encoded as per “hash-</w:t>
      </w:r>
      <w:proofErr w:type="spellStart"/>
      <w:r w:rsidRPr="001B3D9E">
        <w:t>func</w:t>
      </w:r>
      <w:proofErr w:type="spellEnd"/>
      <w:r w:rsidRPr="001B3D9E">
        <w:t>” in the ABNF syntax as defined by clause 5/[IETF RFC 4572].</w:t>
      </w:r>
    </w:p>
    <w:p w:rsidR="0066641A" w:rsidRPr="001B3D9E" w:rsidRDefault="0066641A" w:rsidP="0066641A">
      <w:pPr>
        <w:numPr>
          <w:ilvl w:val="0"/>
          <w:numId w:val="11"/>
        </w:numPr>
        <w:tabs>
          <w:tab w:val="clear" w:pos="794"/>
          <w:tab w:val="clear" w:pos="1191"/>
          <w:tab w:val="clear" w:pos="1588"/>
          <w:tab w:val="clear" w:pos="1985"/>
        </w:tabs>
        <w:ind w:left="567" w:hanging="567"/>
      </w:pPr>
      <w:proofErr w:type="spellStart"/>
      <w:proofErr w:type="gramStart"/>
      <w:r w:rsidRPr="001B3D9E">
        <w:rPr>
          <w:b/>
          <w:bCs/>
        </w:rPr>
        <w:t>setupInformation</w:t>
      </w:r>
      <w:proofErr w:type="spellEnd"/>
      <w:proofErr w:type="gramEnd"/>
      <w:r w:rsidRPr="001B3D9E">
        <w:t xml:space="preserve"> within the </w:t>
      </w:r>
      <w:proofErr w:type="spellStart"/>
      <w:r w:rsidRPr="001B3D9E">
        <w:rPr>
          <w:b/>
          <w:bCs/>
        </w:rPr>
        <w:t>DTLSSecurityCapability</w:t>
      </w:r>
      <w:proofErr w:type="spellEnd"/>
      <w:r w:rsidRPr="001B3D9E">
        <w:t xml:space="preserve"> contains the setup information used to determine which endpoint establishes to the DTLS </w:t>
      </w:r>
      <w:del w:id="55" w:author="ALU" w:date="2015-05-05T15:10:00Z">
        <w:r w:rsidRPr="001B3D9E" w:rsidDel="006017EC">
          <w:delText>association</w:delText>
        </w:r>
      </w:del>
      <w:ins w:id="56" w:author="ALU" w:date="2015-05-05T15:10:00Z">
        <w:r w:rsidR="006017EC" w:rsidRPr="001B3D9E">
          <w:t>connection</w:t>
        </w:r>
      </w:ins>
      <w:r w:rsidRPr="001B3D9E">
        <w:t xml:space="preserve"> as defined by clause 4/[IETF RFC 4572]. The value is encoded as per “role” in the ABNF syntax as defined by clause 4</w:t>
      </w:r>
      <w:proofErr w:type="gramStart"/>
      <w:r w:rsidRPr="001B3D9E">
        <w:t>/[</w:t>
      </w:r>
      <w:proofErr w:type="gramEnd"/>
      <w:r w:rsidRPr="001B3D9E">
        <w:t>IETF RFC 4145].</w:t>
      </w:r>
    </w:p>
    <w:p w:rsidR="0066641A" w:rsidRPr="001B3D9E" w:rsidRDefault="0066641A" w:rsidP="0066641A">
      <w:pPr>
        <w:numPr>
          <w:ilvl w:val="0"/>
          <w:numId w:val="11"/>
        </w:numPr>
        <w:tabs>
          <w:tab w:val="clear" w:pos="794"/>
          <w:tab w:val="clear" w:pos="1191"/>
          <w:tab w:val="clear" w:pos="1588"/>
          <w:tab w:val="clear" w:pos="1985"/>
        </w:tabs>
        <w:ind w:left="567" w:hanging="567"/>
      </w:pPr>
      <w:proofErr w:type="spellStart"/>
      <w:proofErr w:type="gramStart"/>
      <w:r w:rsidRPr="001B3D9E">
        <w:rPr>
          <w:b/>
          <w:bCs/>
        </w:rPr>
        <w:t>connectionInformation</w:t>
      </w:r>
      <w:proofErr w:type="spellEnd"/>
      <w:proofErr w:type="gramEnd"/>
      <w:r w:rsidRPr="001B3D9E">
        <w:t xml:space="preserve"> within the </w:t>
      </w:r>
      <w:proofErr w:type="spellStart"/>
      <w:r w:rsidRPr="001B3D9E">
        <w:rPr>
          <w:b/>
          <w:bCs/>
        </w:rPr>
        <w:t>DTLSSecurityCapability</w:t>
      </w:r>
      <w:proofErr w:type="spellEnd"/>
      <w:r w:rsidRPr="001B3D9E">
        <w:t xml:space="preserve"> contains the connection information used to determine whether an existing or new connection is used for the DTLS </w:t>
      </w:r>
      <w:del w:id="57" w:author="ALU" w:date="2015-05-05T15:10:00Z">
        <w:r w:rsidRPr="001B3D9E" w:rsidDel="006017EC">
          <w:delText>association</w:delText>
        </w:r>
      </w:del>
      <w:ins w:id="58" w:author="ALU" w:date="2015-05-05T15:10:00Z">
        <w:r w:rsidR="006017EC" w:rsidRPr="001B3D9E">
          <w:t>connection</w:t>
        </w:r>
      </w:ins>
      <w:r w:rsidRPr="001B3D9E">
        <w:t xml:space="preserve"> as defined by clause 4/[IETF RFC 4572]. The value is encoded as per “conn-value” in the ABNF syntax as defined by clause 5</w:t>
      </w:r>
      <w:proofErr w:type="gramStart"/>
      <w:r w:rsidRPr="001B3D9E">
        <w:t>/[</w:t>
      </w:r>
      <w:proofErr w:type="gramEnd"/>
      <w:r w:rsidRPr="001B3D9E">
        <w:t>IETF RFC 4145].</w:t>
      </w:r>
    </w:p>
    <w:p w:rsidR="0066641A" w:rsidRPr="001B3D9E" w:rsidRDefault="0066641A" w:rsidP="0066641A">
      <w:pPr>
        <w:ind w:left="567"/>
        <w:rPr>
          <w:i/>
          <w:iCs/>
        </w:rPr>
      </w:pPr>
      <w:r w:rsidRPr="001B3D9E">
        <w:rPr>
          <w:i/>
          <w:iCs/>
          <w:highlight w:val="yellow"/>
        </w:rPr>
        <w:t xml:space="preserve">{Contributor’s note: The proposed ASN.1 above contains a </w:t>
      </w:r>
      <w:proofErr w:type="spellStart"/>
      <w:r w:rsidRPr="001B3D9E">
        <w:rPr>
          <w:i/>
          <w:iCs/>
          <w:highlight w:val="yellow"/>
        </w:rPr>
        <w:t>connectionInformation</w:t>
      </w:r>
      <w:proofErr w:type="spellEnd"/>
      <w:r w:rsidRPr="001B3D9E">
        <w:rPr>
          <w:i/>
          <w:iCs/>
          <w:highlight w:val="yellow"/>
        </w:rPr>
        <w:t xml:space="preserve"> field that is meant to mirror the SDP a=connection field. The a=connection field is used to disambiguate SDP updates as described by clause 5</w:t>
      </w:r>
      <w:proofErr w:type="gramStart"/>
      <w:r w:rsidRPr="001B3D9E">
        <w:rPr>
          <w:i/>
          <w:iCs/>
          <w:highlight w:val="yellow"/>
        </w:rPr>
        <w:t>/[</w:t>
      </w:r>
      <w:proofErr w:type="gramEnd"/>
      <w:r w:rsidRPr="001B3D9E">
        <w:rPr>
          <w:i/>
          <w:iCs/>
          <w:highlight w:val="yellow"/>
        </w:rPr>
        <w:t xml:space="preserve">IETF RFC 4145]. It is not clear that this same issue applies to the use of H.245 to establish DTLS </w:t>
      </w:r>
      <w:del w:id="59" w:author="ALU" w:date="2015-05-05T15:10:00Z">
        <w:r w:rsidRPr="001B3D9E" w:rsidDel="006017EC">
          <w:rPr>
            <w:i/>
            <w:iCs/>
            <w:highlight w:val="yellow"/>
          </w:rPr>
          <w:delText>association</w:delText>
        </w:r>
      </w:del>
      <w:ins w:id="60" w:author="ALU" w:date="2015-05-05T15:10:00Z">
        <w:r w:rsidR="006017EC" w:rsidRPr="001B3D9E">
          <w:rPr>
            <w:i/>
            <w:iCs/>
            <w:highlight w:val="yellow"/>
          </w:rPr>
          <w:t>connection</w:t>
        </w:r>
      </w:ins>
      <w:r w:rsidRPr="001B3D9E">
        <w:rPr>
          <w:i/>
          <w:iCs/>
          <w:highlight w:val="yellow"/>
        </w:rPr>
        <w:t xml:space="preserve">s. </w:t>
      </w:r>
      <w:proofErr w:type="spellStart"/>
      <w:proofErr w:type="gramStart"/>
      <w:r w:rsidRPr="001B3D9E">
        <w:rPr>
          <w:i/>
          <w:iCs/>
          <w:highlight w:val="yellow"/>
        </w:rPr>
        <w:t>connectionInformation</w:t>
      </w:r>
      <w:proofErr w:type="spellEnd"/>
      <w:proofErr w:type="gramEnd"/>
      <w:r w:rsidRPr="001B3D9E">
        <w:rPr>
          <w:i/>
          <w:iCs/>
          <w:highlight w:val="yellow"/>
        </w:rPr>
        <w:t xml:space="preserve"> has been retained in the contribution to stimulate discussion.}</w:t>
      </w:r>
    </w:p>
    <w:p w:rsidR="0066641A" w:rsidRPr="001B3D9E" w:rsidRDefault="0066641A" w:rsidP="0066641A">
      <w:pPr>
        <w:numPr>
          <w:ilvl w:val="0"/>
          <w:numId w:val="12"/>
        </w:numPr>
        <w:tabs>
          <w:tab w:val="clear" w:pos="794"/>
          <w:tab w:val="clear" w:pos="1191"/>
          <w:tab w:val="clear" w:pos="1588"/>
          <w:tab w:val="clear" w:pos="1985"/>
        </w:tabs>
        <w:ind w:left="567" w:hanging="567"/>
      </w:pPr>
      <w:proofErr w:type="gramStart"/>
      <w:r w:rsidRPr="001B3D9E">
        <w:rPr>
          <w:b/>
          <w:bCs/>
        </w:rPr>
        <w:t>fingerprint</w:t>
      </w:r>
      <w:proofErr w:type="gramEnd"/>
      <w:r w:rsidRPr="001B3D9E">
        <w:t xml:space="preserve"> within the </w:t>
      </w:r>
      <w:proofErr w:type="spellStart"/>
      <w:r w:rsidRPr="001B3D9E">
        <w:rPr>
          <w:b/>
          <w:bCs/>
        </w:rPr>
        <w:t>DTLSSecurityCapability</w:t>
      </w:r>
      <w:proofErr w:type="spellEnd"/>
      <w:r w:rsidRPr="001B3D9E">
        <w:t xml:space="preserve"> contains the fingerprint associated with the authentication certificates.  The value is encoded as per “fingerprint” in the ABNF syntax as defined by clause 5</w:t>
      </w:r>
      <w:proofErr w:type="gramStart"/>
      <w:r w:rsidRPr="001B3D9E">
        <w:t>/[</w:t>
      </w:r>
      <w:proofErr w:type="gramEnd"/>
      <w:r w:rsidRPr="001B3D9E">
        <w:t>IETF RFC 4572].</w:t>
      </w:r>
    </w:p>
    <w:p w:rsidR="0066641A" w:rsidRPr="001B3D9E" w:rsidRDefault="0066641A" w:rsidP="0066641A">
      <w:r w:rsidRPr="001B3D9E">
        <w:t>The use of the DTLS security capability parameters in this Recommendation is limited to two-party bidirectional media streams where each source has a unique cryptographic key; support for multicast media streams or multipoint unicast streams is for further study.</w:t>
      </w:r>
    </w:p>
    <w:p w:rsidR="0066641A" w:rsidRPr="001B3D9E" w:rsidRDefault="0066641A" w:rsidP="0066641A">
      <w:pPr>
        <w:pStyle w:val="Heading2"/>
        <w:numPr>
          <w:ilvl w:val="1"/>
          <w:numId w:val="0"/>
        </w:numPr>
        <w:tabs>
          <w:tab w:val="clear" w:pos="794"/>
          <w:tab w:val="clear" w:pos="1191"/>
          <w:tab w:val="clear" w:pos="1588"/>
          <w:tab w:val="clear" w:pos="1985"/>
        </w:tabs>
        <w:overflowPunct/>
        <w:autoSpaceDE/>
        <w:autoSpaceDN/>
        <w:adjustRightInd/>
        <w:ind w:left="576" w:hanging="576"/>
        <w:textAlignment w:val="auto"/>
      </w:pPr>
      <w:bookmarkStart w:id="61" w:name="_Toc411292588"/>
      <w:r w:rsidRPr="001B3D9E">
        <w:lastRenderedPageBreak/>
        <w:t>DTLS Parameter Transport</w:t>
      </w:r>
      <w:bookmarkEnd w:id="61"/>
    </w:p>
    <w:p w:rsidR="0066641A" w:rsidRPr="001B3D9E" w:rsidRDefault="0066641A" w:rsidP="0066641A">
      <w:pPr>
        <w:pStyle w:val="Heading3"/>
        <w:numPr>
          <w:ilvl w:val="2"/>
          <w:numId w:val="0"/>
        </w:numPr>
        <w:tabs>
          <w:tab w:val="clear" w:pos="794"/>
          <w:tab w:val="clear" w:pos="1191"/>
          <w:tab w:val="clear" w:pos="1588"/>
          <w:tab w:val="clear" w:pos="1985"/>
        </w:tabs>
        <w:overflowPunct/>
        <w:autoSpaceDE/>
        <w:autoSpaceDN/>
        <w:adjustRightInd/>
        <w:ind w:left="720" w:hanging="720"/>
        <w:textAlignment w:val="auto"/>
      </w:pPr>
      <w:bookmarkStart w:id="62" w:name="_Toc411292589"/>
      <w:r w:rsidRPr="001B3D9E">
        <w:t>DTLS Capabilities</w:t>
      </w:r>
      <w:bookmarkEnd w:id="62"/>
    </w:p>
    <w:p w:rsidR="0066641A" w:rsidRPr="001B3D9E" w:rsidRDefault="0066641A" w:rsidP="0066641A">
      <w:r w:rsidRPr="001B3D9E">
        <w:t xml:space="preserve">The supported hash functions, setup and connection information are carried in the </w:t>
      </w:r>
      <w:proofErr w:type="spellStart"/>
      <w:r w:rsidRPr="001B3D9E">
        <w:t>dtlsSecurityCapability</w:t>
      </w:r>
      <w:proofErr w:type="spellEnd"/>
      <w:r w:rsidRPr="001B3D9E">
        <w:t xml:space="preserve"> field of </w:t>
      </w:r>
      <w:proofErr w:type="spellStart"/>
      <w:r w:rsidRPr="001B3D9E">
        <w:rPr>
          <w:b/>
          <w:bCs/>
        </w:rPr>
        <w:t>encryptionAuthenticationAndIntegrity</w:t>
      </w:r>
      <w:proofErr w:type="spellEnd"/>
      <w:r w:rsidRPr="001B3D9E">
        <w:rPr>
          <w:b/>
          <w:bCs/>
        </w:rPr>
        <w:t xml:space="preserve"> </w:t>
      </w:r>
      <w:r w:rsidRPr="001B3D9E">
        <w:t xml:space="preserve">in </w:t>
      </w:r>
      <w:r w:rsidRPr="001B3D9E">
        <w:rPr>
          <w:b/>
          <w:bCs/>
        </w:rPr>
        <w:t xml:space="preserve">H235SecurityCapability </w:t>
      </w:r>
      <w:r w:rsidRPr="001B3D9E">
        <w:t xml:space="preserve">of the </w:t>
      </w:r>
      <w:proofErr w:type="spellStart"/>
      <w:r w:rsidRPr="001B3D9E">
        <w:t>TerminalCapabilitySet</w:t>
      </w:r>
      <w:proofErr w:type="spellEnd"/>
      <w:r w:rsidRPr="001B3D9E">
        <w:t xml:space="preserve"> </w:t>
      </w:r>
      <w:proofErr w:type="spellStart"/>
      <w:r w:rsidRPr="001B3D9E">
        <w:rPr>
          <w:b/>
          <w:bCs/>
        </w:rPr>
        <w:t>capabilityTable</w:t>
      </w:r>
      <w:proofErr w:type="spellEnd"/>
      <w:r w:rsidRPr="001B3D9E">
        <w:t xml:space="preserve">. The </w:t>
      </w:r>
      <w:proofErr w:type="spellStart"/>
      <w:r w:rsidRPr="001B3D9E">
        <w:rPr>
          <w:b/>
          <w:bCs/>
        </w:rPr>
        <w:t>mediaCapability</w:t>
      </w:r>
      <w:proofErr w:type="spellEnd"/>
      <w:r w:rsidRPr="001B3D9E">
        <w:t xml:space="preserve"> field of the </w:t>
      </w:r>
      <w:r w:rsidRPr="001B3D9E">
        <w:rPr>
          <w:b/>
          <w:bCs/>
        </w:rPr>
        <w:t>H235SecurityCapability</w:t>
      </w:r>
      <w:r w:rsidRPr="001B3D9E">
        <w:t xml:space="preserve"> is associated with the relevant receive or </w:t>
      </w:r>
      <w:proofErr w:type="spellStart"/>
      <w:r w:rsidRPr="001B3D9E">
        <w:t>receiveAndTransmit</w:t>
      </w:r>
      <w:proofErr w:type="spellEnd"/>
      <w:r w:rsidRPr="001B3D9E">
        <w:t xml:space="preserve"> capabilities. The fingerprint is not sent in the </w:t>
      </w:r>
      <w:proofErr w:type="spellStart"/>
      <w:r w:rsidRPr="001B3D9E">
        <w:t>TerminalCapabilitySet</w:t>
      </w:r>
      <w:proofErr w:type="spellEnd"/>
      <w:r w:rsidRPr="001B3D9E">
        <w:t xml:space="preserve"> exchange. </w:t>
      </w:r>
      <w:r w:rsidRPr="001B3D9E">
        <w:rPr>
          <w:b/>
          <w:bCs/>
        </w:rPr>
        <w:t xml:space="preserve"> </w:t>
      </w:r>
    </w:p>
    <w:p w:rsidR="0066641A" w:rsidRPr="001B3D9E" w:rsidRDefault="0066641A" w:rsidP="0066641A">
      <w:pPr>
        <w:pStyle w:val="Heading3"/>
        <w:numPr>
          <w:ilvl w:val="2"/>
          <w:numId w:val="0"/>
        </w:numPr>
        <w:tabs>
          <w:tab w:val="clear" w:pos="794"/>
          <w:tab w:val="clear" w:pos="1191"/>
          <w:tab w:val="clear" w:pos="1588"/>
          <w:tab w:val="clear" w:pos="1985"/>
        </w:tabs>
        <w:overflowPunct/>
        <w:autoSpaceDE/>
        <w:autoSpaceDN/>
        <w:adjustRightInd/>
        <w:ind w:left="720" w:hanging="720"/>
        <w:textAlignment w:val="auto"/>
      </w:pPr>
      <w:bookmarkStart w:id="63" w:name="_Toc411292590"/>
      <w:r w:rsidRPr="001B3D9E">
        <w:t>Fingerprint</w:t>
      </w:r>
      <w:bookmarkEnd w:id="63"/>
      <w:r w:rsidRPr="001B3D9E">
        <w:t xml:space="preserve"> </w:t>
      </w:r>
    </w:p>
    <w:p w:rsidR="0066641A" w:rsidRPr="001B3D9E" w:rsidRDefault="0066641A" w:rsidP="0066641A">
      <w:r w:rsidRPr="001B3D9E">
        <w:t xml:space="preserve">The fingerprint associated with the authentication certificate of the OLC initiating endpoint is carried in the </w:t>
      </w:r>
      <w:proofErr w:type="spellStart"/>
      <w:r w:rsidRPr="001B3D9E">
        <w:rPr>
          <w:b/>
          <w:bCs/>
        </w:rPr>
        <w:t>dtlsSecurityCapability</w:t>
      </w:r>
      <w:proofErr w:type="spellEnd"/>
      <w:r w:rsidRPr="001B3D9E">
        <w:t xml:space="preserve"> field of </w:t>
      </w:r>
      <w:proofErr w:type="spellStart"/>
      <w:r w:rsidRPr="001B3D9E">
        <w:rPr>
          <w:b/>
          <w:bCs/>
        </w:rPr>
        <w:t>encryptionAuthenticationAndIntegrity</w:t>
      </w:r>
      <w:proofErr w:type="spellEnd"/>
      <w:r w:rsidRPr="001B3D9E">
        <w:rPr>
          <w:b/>
          <w:bCs/>
        </w:rPr>
        <w:t xml:space="preserve"> </w:t>
      </w:r>
      <w:r w:rsidRPr="001B3D9E">
        <w:t>in</w:t>
      </w:r>
      <w:r w:rsidRPr="001B3D9E">
        <w:rPr>
          <w:b/>
          <w:bCs/>
        </w:rPr>
        <w:t xml:space="preserve"> h235Media </w:t>
      </w:r>
      <w:r w:rsidRPr="001B3D9E">
        <w:t xml:space="preserve">of the </w:t>
      </w:r>
      <w:proofErr w:type="spellStart"/>
      <w:r w:rsidRPr="001B3D9E">
        <w:t>OpenLogicalChannel</w:t>
      </w:r>
      <w:proofErr w:type="spellEnd"/>
      <w:r w:rsidRPr="001B3D9E">
        <w:rPr>
          <w:b/>
          <w:bCs/>
        </w:rPr>
        <w:t xml:space="preserve"> </w:t>
      </w:r>
      <w:proofErr w:type="spellStart"/>
      <w:r w:rsidRPr="001B3D9E">
        <w:rPr>
          <w:b/>
          <w:bCs/>
        </w:rPr>
        <w:t>forwardLogicalChannelParameters</w:t>
      </w:r>
      <w:proofErr w:type="spellEnd"/>
      <w:r w:rsidRPr="001B3D9E">
        <w:rPr>
          <w:b/>
          <w:bCs/>
        </w:rPr>
        <w:t xml:space="preserve"> </w:t>
      </w:r>
      <w:proofErr w:type="spellStart"/>
      <w:r w:rsidRPr="001B3D9E">
        <w:rPr>
          <w:b/>
          <w:bCs/>
        </w:rPr>
        <w:t>dataType</w:t>
      </w:r>
      <w:proofErr w:type="spellEnd"/>
      <w:r w:rsidRPr="001B3D9E">
        <w:rPr>
          <w:b/>
          <w:bCs/>
        </w:rPr>
        <w:t xml:space="preserve"> </w:t>
      </w:r>
      <w:r w:rsidRPr="001B3D9E">
        <w:t>field. A single hash function used for the fingerprint</w:t>
      </w:r>
      <w:r w:rsidRPr="001B3D9E">
        <w:rPr>
          <w:lang w:eastAsia="zh-CN"/>
        </w:rPr>
        <w:t xml:space="preserve">, which is supported by both endpoints and chosen from the hash </w:t>
      </w:r>
      <w:proofErr w:type="gramStart"/>
      <w:r w:rsidRPr="001B3D9E">
        <w:rPr>
          <w:lang w:eastAsia="zh-CN"/>
        </w:rPr>
        <w:t xml:space="preserve">functions </w:t>
      </w:r>
      <w:r w:rsidRPr="001B3D9E">
        <w:t xml:space="preserve"> must</w:t>
      </w:r>
      <w:proofErr w:type="gramEnd"/>
      <w:r w:rsidRPr="001B3D9E">
        <w:t xml:space="preserve"> also be present in the </w:t>
      </w:r>
      <w:proofErr w:type="spellStart"/>
      <w:r w:rsidRPr="001B3D9E">
        <w:rPr>
          <w:b/>
          <w:bCs/>
        </w:rPr>
        <w:t>dtlsSecurityCapability</w:t>
      </w:r>
      <w:proofErr w:type="spellEnd"/>
      <w:r w:rsidRPr="001B3D9E">
        <w:t xml:space="preserve"> field.</w:t>
      </w:r>
    </w:p>
    <w:p w:rsidR="0066641A" w:rsidRPr="001B3D9E" w:rsidRDefault="0066641A" w:rsidP="0066641A">
      <w:r w:rsidRPr="001B3D9E">
        <w:t xml:space="preserve">The fingerprint associated with the authentication certificate of the peer endpoint is carried in the </w:t>
      </w:r>
      <w:proofErr w:type="spellStart"/>
      <w:r w:rsidRPr="001B3D9E">
        <w:rPr>
          <w:b/>
          <w:bCs/>
        </w:rPr>
        <w:t>dtlsSecurityCapability</w:t>
      </w:r>
      <w:proofErr w:type="spellEnd"/>
      <w:r w:rsidRPr="001B3D9E">
        <w:t xml:space="preserve"> field of the </w:t>
      </w:r>
      <w:proofErr w:type="spellStart"/>
      <w:r w:rsidRPr="001B3D9E">
        <w:t>OpenLogicalChannelAck</w:t>
      </w:r>
      <w:proofErr w:type="spellEnd"/>
      <w:r w:rsidRPr="001B3D9E">
        <w:t xml:space="preserve">. A single hash function used for the fingerprint must also be present in the </w:t>
      </w:r>
      <w:proofErr w:type="spellStart"/>
      <w:r w:rsidRPr="001B3D9E">
        <w:rPr>
          <w:b/>
          <w:bCs/>
        </w:rPr>
        <w:t>dtlsSecurityCapability</w:t>
      </w:r>
      <w:proofErr w:type="spellEnd"/>
      <w:r w:rsidRPr="001B3D9E">
        <w:t xml:space="preserve"> field.</w:t>
      </w:r>
    </w:p>
    <w:p w:rsidR="0066641A" w:rsidRPr="001B3D9E" w:rsidRDefault="0066641A" w:rsidP="0066641A">
      <w:pPr>
        <w:pStyle w:val="Heading1"/>
        <w:tabs>
          <w:tab w:val="clear" w:pos="794"/>
          <w:tab w:val="clear" w:pos="1191"/>
          <w:tab w:val="clear" w:pos="1588"/>
          <w:tab w:val="clear" w:pos="1985"/>
        </w:tabs>
        <w:overflowPunct/>
        <w:autoSpaceDE/>
        <w:autoSpaceDN/>
        <w:adjustRightInd/>
        <w:ind w:left="432" w:hanging="432"/>
        <w:textAlignment w:val="auto"/>
      </w:pPr>
      <w:bookmarkStart w:id="64" w:name="_Toc411292591"/>
      <w:r w:rsidRPr="001B3D9E">
        <w:t>Procedures</w:t>
      </w:r>
      <w:bookmarkEnd w:id="64"/>
    </w:p>
    <w:p w:rsidR="0066641A" w:rsidRPr="001B3D9E" w:rsidRDefault="0066641A" w:rsidP="0066641A">
      <w:r w:rsidRPr="001B3D9E">
        <w:t>The DTLS procedures described below shall only be used to negotiate security for two-party bidirectional media streams in situations where the H.245 signalling channel is used. The H.245 signalling channel may be protected by an encapsulating data-security protocol, e.g., IPsec (IETF RFC 4301), TLS (IETF RFC 5246). The exchange of DTLS crypto parameters using H.245 messages shall provide the following functions:</w:t>
      </w:r>
    </w:p>
    <w:p w:rsidR="0066641A" w:rsidRPr="001B3D9E" w:rsidRDefault="0066641A" w:rsidP="0066641A">
      <w:pPr>
        <w:pStyle w:val="enumlev1"/>
      </w:pPr>
      <w:r w:rsidRPr="001B3D9E">
        <w:t>1)</w:t>
      </w:r>
      <w:r w:rsidRPr="001B3D9E">
        <w:tab/>
        <w:t>Exchange and negotiation of DTLS capabilities: supported hash types, setup role and whether an existing connection is to be used.</w:t>
      </w:r>
    </w:p>
    <w:p w:rsidR="0066641A" w:rsidRPr="001B3D9E" w:rsidRDefault="0066641A" w:rsidP="0066641A">
      <w:pPr>
        <w:pStyle w:val="enumlev1"/>
      </w:pPr>
      <w:r w:rsidRPr="001B3D9E">
        <w:t>2)</w:t>
      </w:r>
      <w:r w:rsidRPr="001B3D9E">
        <w:tab/>
        <w:t>The exchange of fingerprints used to verify the authentication certificates used for the DTLS handshake for the channel.</w:t>
      </w:r>
    </w:p>
    <w:p w:rsidR="0066641A" w:rsidRPr="001B3D9E" w:rsidRDefault="0066641A" w:rsidP="0066641A">
      <w:pPr>
        <w:pStyle w:val="Heading2"/>
        <w:numPr>
          <w:ilvl w:val="1"/>
          <w:numId w:val="0"/>
        </w:numPr>
        <w:tabs>
          <w:tab w:val="clear" w:pos="794"/>
          <w:tab w:val="clear" w:pos="1191"/>
          <w:tab w:val="clear" w:pos="1588"/>
          <w:tab w:val="clear" w:pos="1985"/>
          <w:tab w:val="left" w:pos="810"/>
        </w:tabs>
        <w:overflowPunct/>
        <w:autoSpaceDE/>
        <w:autoSpaceDN/>
        <w:adjustRightInd/>
        <w:ind w:left="576" w:hanging="576"/>
        <w:textAlignment w:val="auto"/>
      </w:pPr>
      <w:bookmarkStart w:id="65" w:name="_Toc81023410"/>
      <w:bookmarkStart w:id="66" w:name="_Toc110213914"/>
      <w:bookmarkStart w:id="67" w:name="_Toc116979925"/>
      <w:bookmarkStart w:id="68" w:name="_Toc123106401"/>
      <w:bookmarkStart w:id="69" w:name="_Toc123108564"/>
      <w:bookmarkStart w:id="70" w:name="_Toc125359473"/>
      <w:bookmarkStart w:id="71" w:name="_Toc125431493"/>
      <w:bookmarkStart w:id="72" w:name="_Toc411292592"/>
      <w:r w:rsidRPr="001B3D9E">
        <w:t>Security capability exchange</w:t>
      </w:r>
      <w:bookmarkEnd w:id="65"/>
      <w:bookmarkEnd w:id="66"/>
      <w:bookmarkEnd w:id="67"/>
      <w:bookmarkEnd w:id="68"/>
      <w:bookmarkEnd w:id="69"/>
      <w:bookmarkEnd w:id="70"/>
      <w:bookmarkEnd w:id="71"/>
      <w:bookmarkEnd w:id="72"/>
    </w:p>
    <w:p w:rsidR="0066641A" w:rsidRPr="001B3D9E" w:rsidRDefault="0066641A" w:rsidP="0066641A">
      <w:bookmarkStart w:id="73" w:name="_Toc81023411"/>
      <w:bookmarkStart w:id="74" w:name="_Toc110213915"/>
      <w:bookmarkStart w:id="75" w:name="_Toc116979926"/>
      <w:bookmarkStart w:id="76" w:name="_Toc123106402"/>
      <w:bookmarkStart w:id="77" w:name="_Toc123108565"/>
      <w:bookmarkStart w:id="78" w:name="_Toc125359474"/>
      <w:bookmarkStart w:id="79" w:name="_Toc125431494"/>
      <w:r w:rsidRPr="001B3D9E">
        <w:t xml:space="preserve">The initiating endpoint indicates its DTLS capabilities as per clause 7.3.1. The initiating endpoint provides a list of hash functions (via the </w:t>
      </w:r>
      <w:proofErr w:type="spellStart"/>
      <w:r w:rsidRPr="001B3D9E">
        <w:rPr>
          <w:b/>
          <w:bCs/>
        </w:rPr>
        <w:t>hashFunction</w:t>
      </w:r>
      <w:proofErr w:type="spellEnd"/>
      <w:r w:rsidRPr="001B3D9E">
        <w:t xml:space="preserve"> field in </w:t>
      </w:r>
      <w:proofErr w:type="spellStart"/>
      <w:r w:rsidRPr="001B3D9E">
        <w:rPr>
          <w:b/>
          <w:bCs/>
        </w:rPr>
        <w:t>DTLSSecurityCapability</w:t>
      </w:r>
      <w:proofErr w:type="spellEnd"/>
      <w:r w:rsidRPr="001B3D9E">
        <w:rPr>
          <w:b/>
          <w:bCs/>
        </w:rPr>
        <w:t>)</w:t>
      </w:r>
      <w:r w:rsidRPr="001B3D9E">
        <w:t xml:space="preserve"> that it supports to encode and decode authentication certificates. The peer endpoint replies with the sets of hash functions it supports. The initiating endpoint also sends the DTLS establishment role that it supports (via the </w:t>
      </w:r>
      <w:proofErr w:type="spellStart"/>
      <w:r w:rsidRPr="001B3D9E">
        <w:rPr>
          <w:b/>
          <w:bCs/>
        </w:rPr>
        <w:t>setupInformation</w:t>
      </w:r>
      <w:proofErr w:type="spellEnd"/>
      <w:r w:rsidRPr="001B3D9E">
        <w:t xml:space="preserve"> field in </w:t>
      </w:r>
      <w:proofErr w:type="spellStart"/>
      <w:r w:rsidRPr="001B3D9E">
        <w:rPr>
          <w:b/>
          <w:bCs/>
        </w:rPr>
        <w:t>DTLSSecurityCapability</w:t>
      </w:r>
      <w:proofErr w:type="spellEnd"/>
      <w:r w:rsidRPr="001B3D9E">
        <w:rPr>
          <w:b/>
          <w:bCs/>
        </w:rPr>
        <w:t>)</w:t>
      </w:r>
      <w:r w:rsidRPr="001B3D9E">
        <w:t xml:space="preserve"> as per clause 7.3.1. As per clause 4.1</w:t>
      </w:r>
      <w:proofErr w:type="gramStart"/>
      <w:r w:rsidRPr="001B3D9E">
        <w:t>/[</w:t>
      </w:r>
      <w:proofErr w:type="gramEnd"/>
      <w:r w:rsidRPr="001B3D9E">
        <w:t xml:space="preserve">IETF RFC 4145) the initiator provides the roles that it is willing to support. The receiver then chooses based on the received roles, the role that the </w:t>
      </w:r>
      <w:proofErr w:type="spellStart"/>
      <w:r w:rsidRPr="001B3D9E">
        <w:t>TerminalCapabilitySet</w:t>
      </w:r>
      <w:proofErr w:type="spellEnd"/>
      <w:r w:rsidRPr="001B3D9E">
        <w:t xml:space="preserve"> initiator shall use for the DTLS connection.</w:t>
      </w:r>
    </w:p>
    <w:p w:rsidR="0066641A" w:rsidRPr="001B3D9E" w:rsidRDefault="0066641A" w:rsidP="0066641A">
      <w:r w:rsidRPr="001B3D9E">
        <w:t>Note: There is a fundamental difference between H.323 and SIP with regards to the establishment of the media stream. H.323 systems use the H.245 Master Slave determination procedures (clause C.2</w:t>
      </w:r>
      <w:proofErr w:type="gramStart"/>
      <w:r w:rsidRPr="001B3D9E">
        <w:t>/[</w:t>
      </w:r>
      <w:proofErr w:type="gramEnd"/>
      <w:r w:rsidRPr="001B3D9E">
        <w:t xml:space="preserve">ITU-T H.245]) to determine who is the master. Typically the master is responsible for initiating connections. Whereas in SIP/SDP for connections that require a handshake between a master/slave the </w:t>
      </w:r>
      <w:ins w:id="80" w:author="ALU" w:date="2015-05-05T15:58:00Z">
        <w:r w:rsidR="000F619F" w:rsidRPr="001B3D9E">
          <w:t>SDP "</w:t>
        </w:r>
      </w:ins>
      <w:r w:rsidRPr="001B3D9E">
        <w:t>a=setup</w:t>
      </w:r>
      <w:ins w:id="81" w:author="ALU" w:date="2015-05-05T15:59:00Z">
        <w:r w:rsidR="000F619F" w:rsidRPr="001B3D9E">
          <w:t>"</w:t>
        </w:r>
      </w:ins>
      <w:r w:rsidRPr="001B3D9E">
        <w:t xml:space="preserve"> attribute is used to determine the initiating party. A problem occurs when interworking between H.323 and SIP systems. It should be possible to open an end to end DTLS connection between the H.323 and SIP endpoints without the need to terminate the data stream (i.e. a gateway operates in a pass through mode). The procedures of this Recommendation allow the initiator of the DTLS handshake to be independent of the H.245 Master.</w:t>
      </w:r>
    </w:p>
    <w:p w:rsidR="0066641A" w:rsidRPr="001B3D9E" w:rsidRDefault="0066641A" w:rsidP="0066641A">
      <w:pPr>
        <w:pStyle w:val="Heading2"/>
        <w:numPr>
          <w:ilvl w:val="1"/>
          <w:numId w:val="0"/>
        </w:numPr>
        <w:tabs>
          <w:tab w:val="clear" w:pos="794"/>
          <w:tab w:val="clear" w:pos="1191"/>
          <w:tab w:val="clear" w:pos="1588"/>
          <w:tab w:val="clear" w:pos="1985"/>
        </w:tabs>
        <w:overflowPunct/>
        <w:autoSpaceDE/>
        <w:autoSpaceDN/>
        <w:adjustRightInd/>
        <w:ind w:left="576" w:hanging="576"/>
        <w:textAlignment w:val="auto"/>
      </w:pPr>
      <w:bookmarkStart w:id="82" w:name="_Toc411292593"/>
      <w:bookmarkEnd w:id="73"/>
      <w:bookmarkEnd w:id="74"/>
      <w:bookmarkEnd w:id="75"/>
      <w:bookmarkEnd w:id="76"/>
      <w:bookmarkEnd w:id="77"/>
      <w:bookmarkEnd w:id="78"/>
      <w:bookmarkEnd w:id="79"/>
      <w:r w:rsidRPr="001B3D9E">
        <w:lastRenderedPageBreak/>
        <w:t>Logical Channel initiation and fingerprint exchange</w:t>
      </w:r>
      <w:bookmarkEnd w:id="82"/>
    </w:p>
    <w:p w:rsidR="0066641A" w:rsidRPr="001B3D9E" w:rsidRDefault="0066641A" w:rsidP="0066641A">
      <w:r w:rsidRPr="001B3D9E">
        <w:t xml:space="preserve">DTLS </w:t>
      </w:r>
      <w:del w:id="83" w:author="ALU" w:date="2015-05-05T15:10:00Z">
        <w:r w:rsidRPr="001B3D9E" w:rsidDel="006017EC">
          <w:delText>association</w:delText>
        </w:r>
      </w:del>
      <w:ins w:id="84" w:author="ALU" w:date="2015-05-05T15:10:00Z">
        <w:r w:rsidR="006017EC" w:rsidRPr="001B3D9E">
          <w:t>connection</w:t>
        </w:r>
      </w:ins>
      <w:r w:rsidRPr="001B3D9E">
        <w:t xml:space="preserve">s are fundamentally bidirectional in nature. As such the master endpoint initiates a </w:t>
      </w:r>
      <w:proofErr w:type="spellStart"/>
      <w:r w:rsidRPr="001B3D9E">
        <w:t>birectional</w:t>
      </w:r>
      <w:proofErr w:type="spellEnd"/>
      <w:r w:rsidRPr="001B3D9E">
        <w:t xml:space="preserve"> </w:t>
      </w:r>
      <w:proofErr w:type="spellStart"/>
      <w:r w:rsidRPr="001B3D9E">
        <w:t>OpenLogicalChannel</w:t>
      </w:r>
      <w:proofErr w:type="spellEnd"/>
      <w:r w:rsidRPr="001B3D9E">
        <w:t xml:space="preserve"> request containing the DTLS fingerprint and hash function as per clause 7.3.2.  As per clause 6.2.8.2/[ITU-T H.323] the bidirectional logical channel procedures (clause C.5</w:t>
      </w:r>
      <w:proofErr w:type="gramStart"/>
      <w:r w:rsidRPr="001B3D9E">
        <w:t>/[</w:t>
      </w:r>
      <w:proofErr w:type="gramEnd"/>
      <w:r w:rsidRPr="001B3D9E">
        <w:t xml:space="preserve">ITU-T H.245) are used to signal the initiation of a DTLS </w:t>
      </w:r>
      <w:del w:id="85" w:author="ALU" w:date="2015-05-05T15:10:00Z">
        <w:r w:rsidRPr="001B3D9E" w:rsidDel="006017EC">
          <w:delText>association</w:delText>
        </w:r>
      </w:del>
      <w:ins w:id="86" w:author="ALU" w:date="2015-05-05T15:10:00Z">
        <w:r w:rsidR="006017EC" w:rsidRPr="001B3D9E">
          <w:t>connection</w:t>
        </w:r>
      </w:ins>
      <w:r w:rsidRPr="001B3D9E">
        <w:t>.</w:t>
      </w:r>
    </w:p>
    <w:p w:rsidR="0066641A" w:rsidRPr="001B3D9E" w:rsidRDefault="0066641A" w:rsidP="0066641A">
      <w:r w:rsidRPr="001B3D9E">
        <w:t xml:space="preserve">In response to the </w:t>
      </w:r>
      <w:proofErr w:type="spellStart"/>
      <w:r w:rsidRPr="001B3D9E">
        <w:t>OpenLogicalChannel</w:t>
      </w:r>
      <w:proofErr w:type="spellEnd"/>
      <w:r w:rsidRPr="001B3D9E">
        <w:t xml:space="preserve"> the peer endpoint returns an </w:t>
      </w:r>
      <w:proofErr w:type="spellStart"/>
      <w:r w:rsidRPr="001B3D9E">
        <w:t>OpenLogicalChannelAck</w:t>
      </w:r>
      <w:proofErr w:type="spellEnd"/>
      <w:r w:rsidRPr="001B3D9E">
        <w:t xml:space="preserve"> with its DTLS fingerprint and hash function.</w:t>
      </w:r>
    </w:p>
    <w:p w:rsidR="0066641A" w:rsidRPr="001B3D9E" w:rsidRDefault="0066641A" w:rsidP="0066641A">
      <w:r w:rsidRPr="001B3D9E">
        <w:t xml:space="preserve">The authentication certificates and the associated fingerprint used for the DTLS </w:t>
      </w:r>
      <w:del w:id="87" w:author="ALU" w:date="2015-05-05T15:10:00Z">
        <w:r w:rsidRPr="001B3D9E" w:rsidDel="006017EC">
          <w:delText>association</w:delText>
        </w:r>
      </w:del>
      <w:ins w:id="88" w:author="ALU" w:date="2015-05-05T15:10:00Z">
        <w:r w:rsidR="006017EC" w:rsidRPr="001B3D9E">
          <w:t>connection</w:t>
        </w:r>
      </w:ins>
      <w:r w:rsidRPr="001B3D9E">
        <w:t xml:space="preserve"> are generated according to the procedures specified in clauses 5 and 6</w:t>
      </w:r>
      <w:proofErr w:type="gramStart"/>
      <w:r w:rsidRPr="001B3D9E">
        <w:t>/[</w:t>
      </w:r>
      <w:proofErr w:type="gramEnd"/>
      <w:r w:rsidRPr="001B3D9E">
        <w:t>IETF RFC 4572]. The endpoint will use one of the hash functions negotiated through the security capability exchange outlined in clause 8.1. If the H.245 connection is secured as per clause 8 then as per clause 6.1</w:t>
      </w:r>
      <w:proofErr w:type="gramStart"/>
      <w:r w:rsidRPr="001B3D9E">
        <w:t>/[</w:t>
      </w:r>
      <w:proofErr w:type="gramEnd"/>
      <w:r w:rsidRPr="001B3D9E">
        <w:t>IETF RFC 4572] any certificate asserting syntactically valid identity may be used. If the H.245 signalling is not secured then an appropriate identity must be provided. This is FFS.</w:t>
      </w:r>
    </w:p>
    <w:p w:rsidR="0066641A" w:rsidRPr="001B3D9E" w:rsidRDefault="0066641A" w:rsidP="0066641A">
      <w:pPr>
        <w:rPr>
          <w:i/>
          <w:iCs/>
        </w:rPr>
      </w:pPr>
      <w:r w:rsidRPr="001B3D9E">
        <w:rPr>
          <w:i/>
          <w:iCs/>
          <w:highlight w:val="yellow"/>
        </w:rPr>
        <w:t>{Contributor’s note: Guidelines need to be formed on the endpoint identification. Clause 6.1/ITU-T H.235.8 based on a public key certificate.}</w:t>
      </w:r>
      <w:r w:rsidRPr="001B3D9E">
        <w:rPr>
          <w:i/>
          <w:iCs/>
        </w:rPr>
        <w:t xml:space="preserve"> </w:t>
      </w:r>
    </w:p>
    <w:p w:rsidR="0066641A" w:rsidRPr="001B3D9E" w:rsidRDefault="0066641A" w:rsidP="0066641A">
      <w:pPr>
        <w:pStyle w:val="Heading2"/>
        <w:numPr>
          <w:ilvl w:val="1"/>
          <w:numId w:val="0"/>
        </w:numPr>
        <w:tabs>
          <w:tab w:val="clear" w:pos="794"/>
          <w:tab w:val="clear" w:pos="1191"/>
          <w:tab w:val="clear" w:pos="1588"/>
          <w:tab w:val="clear" w:pos="1985"/>
        </w:tabs>
        <w:overflowPunct/>
        <w:autoSpaceDE/>
        <w:autoSpaceDN/>
        <w:adjustRightInd/>
        <w:ind w:left="576" w:hanging="576"/>
        <w:textAlignment w:val="auto"/>
      </w:pPr>
      <w:bookmarkStart w:id="89" w:name="_Toc411292594"/>
      <w:r w:rsidRPr="001B3D9E">
        <w:t>DTLS</w:t>
      </w:r>
      <w:ins w:id="90" w:author="ALU" w:date="2015-05-05T16:00:00Z">
        <w:r w:rsidR="0050433C" w:rsidRPr="001B3D9E">
          <w:t xml:space="preserve"> connection</w:t>
        </w:r>
      </w:ins>
      <w:r w:rsidRPr="001B3D9E">
        <w:t xml:space="preserve"> initiation</w:t>
      </w:r>
      <w:bookmarkEnd w:id="89"/>
    </w:p>
    <w:p w:rsidR="0066641A" w:rsidRPr="001B3D9E" w:rsidRDefault="0066641A" w:rsidP="0066641A">
      <w:r w:rsidRPr="001B3D9E">
        <w:t xml:space="preserve">On reception of an </w:t>
      </w:r>
      <w:proofErr w:type="spellStart"/>
      <w:r w:rsidRPr="001B3D9E">
        <w:t>OpenLogicalChannel</w:t>
      </w:r>
      <w:proofErr w:type="spellEnd"/>
      <w:r w:rsidRPr="001B3D9E">
        <w:t xml:space="preserve"> or </w:t>
      </w:r>
      <w:proofErr w:type="spellStart"/>
      <w:r w:rsidRPr="001B3D9E">
        <w:t>OpenLogicalChannelAck</w:t>
      </w:r>
      <w:proofErr w:type="spellEnd"/>
      <w:r w:rsidRPr="001B3D9E">
        <w:t xml:space="preserve"> the endpoint that has been identified as the active endpoint for the DTLS </w:t>
      </w:r>
      <w:del w:id="91" w:author="ALU" w:date="2015-05-05T15:10:00Z">
        <w:r w:rsidRPr="001B3D9E" w:rsidDel="006017EC">
          <w:delText>association</w:delText>
        </w:r>
      </w:del>
      <w:ins w:id="92" w:author="ALU" w:date="2015-05-05T15:10:00Z">
        <w:r w:rsidR="006017EC" w:rsidRPr="001B3D9E">
          <w:t>connection</w:t>
        </w:r>
      </w:ins>
      <w:r w:rsidRPr="001B3D9E">
        <w:t xml:space="preserve"> initiation will initiate an outgoing </w:t>
      </w:r>
      <w:ins w:id="93" w:author="ALU" w:date="2015-05-05T16:00:00Z">
        <w:r w:rsidR="0050433C" w:rsidRPr="001B3D9E">
          <w:t xml:space="preserve">DTLS </w:t>
        </w:r>
      </w:ins>
      <w:r w:rsidRPr="001B3D9E">
        <w:t>connection to the peer to perform the DTLS handshake. During the handshake phase the certificates are exchanged as per [IETF RFC 6347] and clause 6.2</w:t>
      </w:r>
      <w:proofErr w:type="gramStart"/>
      <w:r w:rsidRPr="001B3D9E">
        <w:t>/[</w:t>
      </w:r>
      <w:proofErr w:type="gramEnd"/>
      <w:r w:rsidRPr="001B3D9E">
        <w:t xml:space="preserve">IETF RFC 4572]. </w:t>
      </w:r>
    </w:p>
    <w:p w:rsidR="0066641A" w:rsidRPr="001B3D9E" w:rsidRDefault="0066641A" w:rsidP="0066641A">
      <w:r w:rsidRPr="001B3D9E">
        <w:t>As discussed in clause 7.1 different uses of DTLS may impose certain requirements for the DTLS handshake phase. The requirements are document as part of profile document and are dependent on the transport, for example as per clause 4.7</w:t>
      </w:r>
      <w:proofErr w:type="gramStart"/>
      <w:r w:rsidRPr="001B3D9E">
        <w:t>/[</w:t>
      </w:r>
      <w:proofErr w:type="gramEnd"/>
      <w:r w:rsidRPr="001B3D9E">
        <w:t>IETF RFC 6083].</w:t>
      </w:r>
    </w:p>
    <w:p w:rsidR="0066641A" w:rsidRPr="001B3D9E" w:rsidRDefault="0066641A" w:rsidP="0066641A">
      <w:r w:rsidRPr="001B3D9E">
        <w:t xml:space="preserve">The endpoints then verify that the fingerprints of the certificates </w:t>
      </w:r>
      <w:r w:rsidRPr="001B3D9E">
        <w:rPr>
          <w:lang w:eastAsia="zh-CN"/>
        </w:rPr>
        <w:t>received</w:t>
      </w:r>
      <w:r w:rsidRPr="001B3D9E">
        <w:t xml:space="preserve"> during the DTLS handshake match the fingerprints </w:t>
      </w:r>
      <w:r w:rsidRPr="001B3D9E">
        <w:rPr>
          <w:lang w:eastAsia="zh-CN"/>
        </w:rPr>
        <w:t>received</w:t>
      </w:r>
      <w:r w:rsidRPr="001B3D9E">
        <w:t xml:space="preserve"> in the </w:t>
      </w:r>
      <w:proofErr w:type="spellStart"/>
      <w:r w:rsidRPr="001B3D9E">
        <w:t>OpenLogicalChannel</w:t>
      </w:r>
      <w:proofErr w:type="spellEnd"/>
      <w:r w:rsidRPr="001B3D9E">
        <w:t xml:space="preserve"> </w:t>
      </w:r>
      <w:proofErr w:type="spellStart"/>
      <w:r w:rsidRPr="001B3D9E">
        <w:rPr>
          <w:lang w:eastAsia="zh-CN"/>
        </w:rPr>
        <w:t>or</w:t>
      </w:r>
      <w:r w:rsidRPr="001B3D9E">
        <w:t>OpenLogicalChannelAck</w:t>
      </w:r>
      <w:proofErr w:type="spellEnd"/>
      <w:r w:rsidRPr="001B3D9E">
        <w:t xml:space="preserve"> messages. In this manner, the endpoints verify each other’s credentials.</w:t>
      </w:r>
    </w:p>
    <w:p w:rsidR="0066641A" w:rsidRPr="001B3D9E" w:rsidRDefault="0066641A" w:rsidP="0066641A">
      <w:r w:rsidRPr="001B3D9E">
        <w:t>If the fingerprints do not match, the endpoint shall close the logical channel immediately.</w:t>
      </w:r>
    </w:p>
    <w:p w:rsidR="0050433C" w:rsidRPr="001B3D9E" w:rsidRDefault="0050433C" w:rsidP="0050433C">
      <w:pPr>
        <w:rPr>
          <w:ins w:id="94" w:author="ALU" w:date="2015-05-05T16:01:00Z"/>
          <w:i/>
          <w:iCs/>
        </w:rPr>
      </w:pPr>
      <w:ins w:id="95" w:author="ALU" w:date="2015-05-05T16:01:00Z">
        <w:r w:rsidRPr="001B3D9E">
          <w:rPr>
            <w:i/>
            <w:iCs/>
            <w:highlight w:val="yellow"/>
          </w:rPr>
          <w:t xml:space="preserve">{Contributor’s note: Silently close or a protocol conformant closure procedure, which would imply </w:t>
        </w:r>
      </w:ins>
      <w:ins w:id="96" w:author="ALU" w:date="2015-05-05T16:02:00Z">
        <w:r w:rsidRPr="001B3D9E">
          <w:rPr>
            <w:i/>
            <w:iCs/>
            <w:highlight w:val="yellow"/>
          </w:rPr>
          <w:t>the sending of a DTLS closure alert?</w:t>
        </w:r>
      </w:ins>
      <w:ins w:id="97" w:author="ALU" w:date="2015-05-05T16:01:00Z">
        <w:r w:rsidRPr="001B3D9E">
          <w:rPr>
            <w:i/>
            <w:iCs/>
            <w:highlight w:val="yellow"/>
          </w:rPr>
          <w:t>}</w:t>
        </w:r>
        <w:r w:rsidRPr="001B3D9E">
          <w:rPr>
            <w:i/>
            <w:iCs/>
          </w:rPr>
          <w:t xml:space="preserve"> </w:t>
        </w:r>
      </w:ins>
    </w:p>
    <w:p w:rsidR="0066641A" w:rsidRPr="001B3D9E" w:rsidRDefault="0066641A" w:rsidP="0066641A">
      <w:r w:rsidRPr="001B3D9E">
        <w:t>Once the DTLS handshake is successfully completed and the credentials have been verified</w:t>
      </w:r>
      <w:ins w:id="98" w:author="ALU" w:date="2015-05-05T16:02:00Z">
        <w:r w:rsidR="0050433C" w:rsidRPr="001B3D9E">
          <w:t>,</w:t>
        </w:r>
      </w:ins>
      <w:r w:rsidRPr="001B3D9E">
        <w:t xml:space="preserve"> data packets are transported in DTLS record layer "</w:t>
      </w:r>
      <w:proofErr w:type="spellStart"/>
      <w:r w:rsidRPr="001B3D9E">
        <w:t>application_data</w:t>
      </w:r>
      <w:proofErr w:type="spellEnd"/>
      <w:r w:rsidRPr="001B3D9E">
        <w:t>" packets.</w:t>
      </w:r>
    </w:p>
    <w:p w:rsidR="0066641A" w:rsidRPr="001B3D9E" w:rsidRDefault="0066641A" w:rsidP="0066641A">
      <w:pPr>
        <w:pStyle w:val="Note"/>
      </w:pPr>
      <w:r w:rsidRPr="001B3D9E">
        <w:t>NOTE – Some usages of DTLS i.e. DTLS-SRTP use alternate methods to transport data packets.</w:t>
      </w:r>
    </w:p>
    <w:p w:rsidR="0066641A" w:rsidRPr="001B3D9E" w:rsidRDefault="0066641A" w:rsidP="0066641A"/>
    <w:p w:rsidR="0066641A" w:rsidRPr="001B3D9E" w:rsidRDefault="0066641A" w:rsidP="0066641A">
      <w:pPr>
        <w:pStyle w:val="AnnexNotitle"/>
      </w:pPr>
      <w:bookmarkStart w:id="99" w:name="_Toc296090706"/>
      <w:bookmarkStart w:id="100" w:name="_Toc411292596"/>
      <w:r w:rsidRPr="001B3D9E">
        <w:t xml:space="preserve">Annex </w:t>
      </w:r>
      <w:proofErr w:type="gramStart"/>
      <w:r w:rsidRPr="001B3D9E">
        <w:t>A</w:t>
      </w:r>
      <w:proofErr w:type="gramEnd"/>
      <w:r w:rsidRPr="001B3D9E">
        <w:br/>
      </w:r>
      <w:r w:rsidRPr="001B3D9E">
        <w:rPr>
          <w:highlight w:val="yellow"/>
        </w:rPr>
        <w:t>Title</w:t>
      </w:r>
      <w:bookmarkEnd w:id="99"/>
      <w:bookmarkEnd w:id="100"/>
      <w:r w:rsidRPr="001B3D9E">
        <w:rPr>
          <w:highlight w:val="yellow"/>
        </w:rPr>
        <w:t xml:space="preserve"> placeholder</w:t>
      </w:r>
    </w:p>
    <w:p w:rsidR="0066641A" w:rsidRPr="001B3D9E" w:rsidRDefault="0066641A" w:rsidP="0066641A"/>
    <w:p w:rsidR="0066641A" w:rsidRPr="001B3D9E" w:rsidRDefault="0066641A" w:rsidP="0066641A">
      <w:pPr>
        <w:pStyle w:val="AppendixNotitle"/>
      </w:pPr>
      <w:bookmarkStart w:id="101" w:name="_Toc296090707"/>
      <w:bookmarkStart w:id="102" w:name="_Toc411292597"/>
      <w:r w:rsidRPr="001B3D9E">
        <w:lastRenderedPageBreak/>
        <w:t>Appendix I</w:t>
      </w:r>
      <w:r w:rsidRPr="001B3D9E">
        <w:br/>
      </w:r>
      <w:r w:rsidRPr="001B3D9E">
        <w:rPr>
          <w:highlight w:val="yellow"/>
        </w:rPr>
        <w:t>Title</w:t>
      </w:r>
      <w:bookmarkEnd w:id="101"/>
      <w:bookmarkEnd w:id="102"/>
      <w:r w:rsidRPr="001B3D9E">
        <w:rPr>
          <w:highlight w:val="yellow"/>
        </w:rPr>
        <w:t xml:space="preserve"> placeholder</w:t>
      </w:r>
    </w:p>
    <w:p w:rsidR="0066641A" w:rsidRPr="001B3D9E" w:rsidRDefault="0066641A" w:rsidP="0066641A"/>
    <w:p w:rsidR="0066641A" w:rsidRPr="001B3D9E" w:rsidRDefault="0066641A" w:rsidP="0066641A">
      <w:pPr>
        <w:pStyle w:val="AppendixNotitle"/>
      </w:pPr>
      <w:bookmarkStart w:id="103" w:name="_Toc411292595"/>
      <w:r w:rsidRPr="001B3D9E">
        <w:t>Bibliography</w:t>
      </w:r>
      <w:bookmarkEnd w:id="103"/>
    </w:p>
    <w:p w:rsidR="0066641A" w:rsidRPr="001B3D9E" w:rsidRDefault="0066641A" w:rsidP="0066641A">
      <w:pPr>
        <w:pStyle w:val="Reftext"/>
        <w:rPr>
          <w:iCs/>
        </w:rPr>
      </w:pPr>
      <w:r w:rsidRPr="001B3D9E">
        <w:t>[</w:t>
      </w:r>
      <w:proofErr w:type="gramStart"/>
      <w:r w:rsidRPr="001B3D9E">
        <w:t>b-ITU-T</w:t>
      </w:r>
      <w:proofErr w:type="gramEnd"/>
      <w:r w:rsidRPr="001B3D9E">
        <w:t xml:space="preserve"> </w:t>
      </w:r>
      <w:proofErr w:type="spellStart"/>
      <w:r w:rsidRPr="001B3D9E">
        <w:rPr>
          <w:highlight w:val="yellow"/>
        </w:rPr>
        <w:t>X.yyy</w:t>
      </w:r>
      <w:proofErr w:type="spellEnd"/>
      <w:r w:rsidRPr="001B3D9E">
        <w:t>]</w:t>
      </w:r>
      <w:r w:rsidRPr="001B3D9E">
        <w:tab/>
        <w:t xml:space="preserve">Recommendation ITU-T </w:t>
      </w:r>
      <w:proofErr w:type="spellStart"/>
      <w:r w:rsidRPr="001B3D9E">
        <w:rPr>
          <w:highlight w:val="yellow"/>
        </w:rPr>
        <w:t>X.yyy</w:t>
      </w:r>
      <w:proofErr w:type="spellEnd"/>
      <w:r w:rsidRPr="001B3D9E">
        <w:rPr>
          <w:highlight w:val="yellow"/>
        </w:rPr>
        <w:t xml:space="preserve"> (date), </w:t>
      </w:r>
      <w:r w:rsidRPr="001B3D9E">
        <w:rPr>
          <w:i/>
          <w:highlight w:val="yellow"/>
        </w:rPr>
        <w:t>Title</w:t>
      </w:r>
      <w:r w:rsidRPr="001B3D9E">
        <w:rPr>
          <w:iCs/>
        </w:rPr>
        <w:t>.</w:t>
      </w:r>
    </w:p>
    <w:p w:rsidR="00361435" w:rsidRPr="001B3D9E" w:rsidRDefault="00361435" w:rsidP="00361435">
      <w:pPr>
        <w:pStyle w:val="Reftext"/>
        <w:rPr>
          <w:ins w:id="104" w:author="ALU" w:date="2015-05-05T14:54:00Z"/>
          <w:iCs/>
        </w:rPr>
      </w:pPr>
      <w:ins w:id="105" w:author="ALU" w:date="2015-05-05T14:54:00Z">
        <w:r w:rsidRPr="001B3D9E">
          <w:t>[</w:t>
        </w:r>
        <w:proofErr w:type="gramStart"/>
        <w:r w:rsidRPr="001B3D9E">
          <w:t>b-IETF</w:t>
        </w:r>
      </w:ins>
      <w:proofErr w:type="gramEnd"/>
      <w:ins w:id="106" w:author="ALU" w:date="2015-05-05T14:55:00Z">
        <w:r w:rsidRPr="001B3D9E">
          <w:t xml:space="preserve"> </w:t>
        </w:r>
        <w:proofErr w:type="spellStart"/>
        <w:r w:rsidRPr="001B3D9E">
          <w:t>tls</w:t>
        </w:r>
        <w:proofErr w:type="spellEnd"/>
        <w:r w:rsidRPr="001B3D9E">
          <w:t>-terms</w:t>
        </w:r>
      </w:ins>
      <w:ins w:id="107" w:author="ALU" w:date="2015-05-05T14:54:00Z">
        <w:r w:rsidRPr="001B3D9E">
          <w:t>]</w:t>
        </w:r>
        <w:r w:rsidRPr="001B3D9E">
          <w:tab/>
        </w:r>
      </w:ins>
      <w:ins w:id="108" w:author="ALU" w:date="2015-05-05T14:55:00Z">
        <w:r w:rsidRPr="001B3D9E">
          <w:t>IETF draft-</w:t>
        </w:r>
        <w:proofErr w:type="spellStart"/>
        <w:r w:rsidRPr="001B3D9E">
          <w:t>guballa</w:t>
        </w:r>
        <w:proofErr w:type="spellEnd"/>
        <w:r w:rsidRPr="001B3D9E">
          <w:t>-</w:t>
        </w:r>
        <w:proofErr w:type="spellStart"/>
        <w:r w:rsidRPr="001B3D9E">
          <w:t>tls</w:t>
        </w:r>
        <w:proofErr w:type="spellEnd"/>
        <w:r w:rsidRPr="001B3D9E">
          <w:t>-</w:t>
        </w:r>
        <w:r w:rsidR="00861EC1" w:rsidRPr="001B3D9E">
          <w:t xml:space="preserve">terminology </w:t>
        </w:r>
      </w:ins>
      <w:ins w:id="109" w:author="ALU" w:date="2015-05-05T14:54:00Z">
        <w:r w:rsidR="00CF7A87" w:rsidRPr="001B3D9E">
          <w:rPr>
            <w:rPrChange w:id="110" w:author="ALU" w:date="2015-05-05T14:55:00Z">
              <w:rPr>
                <w:highlight w:val="yellow"/>
                <w:lang w:val="fr-CH"/>
              </w:rPr>
            </w:rPrChange>
          </w:rPr>
          <w:t>(</w:t>
        </w:r>
      </w:ins>
      <w:ins w:id="111" w:author="ALU" w:date="2015-05-05T14:55:00Z">
        <w:r w:rsidRPr="001B3D9E">
          <w:t>2015</w:t>
        </w:r>
      </w:ins>
      <w:ins w:id="112" w:author="ALU" w:date="2015-05-05T14:54:00Z">
        <w:r w:rsidR="00CF7A87" w:rsidRPr="001B3D9E">
          <w:rPr>
            <w:rPrChange w:id="113" w:author="ALU" w:date="2015-05-05T14:55:00Z">
              <w:rPr>
                <w:highlight w:val="yellow"/>
                <w:lang w:val="fr-CH"/>
              </w:rPr>
            </w:rPrChange>
          </w:rPr>
          <w:t xml:space="preserve">), </w:t>
        </w:r>
      </w:ins>
      <w:ins w:id="114" w:author="ALU" w:date="2015-05-05T14:55:00Z">
        <w:r w:rsidR="00861EC1" w:rsidRPr="001B3D9E">
          <w:rPr>
            <w:i/>
          </w:rPr>
          <w:t>Terminology</w:t>
        </w:r>
        <w:r w:rsidRPr="001B3D9E">
          <w:rPr>
            <w:i/>
          </w:rPr>
          <w:t xml:space="preserve"> related to TLS and DTLS</w:t>
        </w:r>
      </w:ins>
      <w:ins w:id="115" w:author="ALU" w:date="2015-05-05T14:54:00Z">
        <w:r w:rsidRPr="001B3D9E">
          <w:rPr>
            <w:iCs/>
          </w:rPr>
          <w:t>.</w:t>
        </w:r>
      </w:ins>
      <w:ins w:id="116" w:author="ALU" w:date="2015-05-05T14:56:00Z">
        <w:r w:rsidRPr="001B3D9E">
          <w:rPr>
            <w:iCs/>
          </w:rPr>
          <w:br/>
          <w:t xml:space="preserve">URL: </w:t>
        </w:r>
      </w:ins>
      <w:ins w:id="117" w:author="ALU" w:date="2015-05-05T14:57:00Z">
        <w:r w:rsidR="00CF7A87" w:rsidRPr="001B3D9E">
          <w:rPr>
            <w:iCs/>
          </w:rPr>
          <w:fldChar w:fldCharType="begin"/>
        </w:r>
        <w:r w:rsidRPr="001B3D9E">
          <w:rPr>
            <w:iCs/>
          </w:rPr>
          <w:instrText xml:space="preserve"> HYPERLINK "https://tools.ietf.org/html/draft-guballa-tls-terminology-01" </w:instrText>
        </w:r>
        <w:r w:rsidR="00CF7A87" w:rsidRPr="001B3D9E">
          <w:rPr>
            <w:iCs/>
          </w:rPr>
          <w:fldChar w:fldCharType="separate"/>
        </w:r>
        <w:r w:rsidRPr="001B3D9E">
          <w:rPr>
            <w:rStyle w:val="Hyperlink"/>
            <w:iCs/>
          </w:rPr>
          <w:t>https://tools.ietf.org/html/draft-guballa-tls-terminology-01</w:t>
        </w:r>
        <w:r w:rsidR="00CF7A87" w:rsidRPr="001B3D9E">
          <w:rPr>
            <w:iCs/>
          </w:rPr>
          <w:fldChar w:fldCharType="end"/>
        </w:r>
        <w:r w:rsidRPr="001B3D9E">
          <w:rPr>
            <w:iCs/>
          </w:rPr>
          <w:t xml:space="preserve"> </w:t>
        </w:r>
      </w:ins>
    </w:p>
    <w:p w:rsidR="00284A0E" w:rsidRPr="001B3D9E" w:rsidRDefault="00284A0E" w:rsidP="0066641A">
      <w:pPr>
        <w:pStyle w:val="Correctionend"/>
        <w:rPr>
          <w:lang w:val="en-GB"/>
        </w:rPr>
      </w:pPr>
      <w:r w:rsidRPr="001B3D9E">
        <w:rPr>
          <w:lang w:val="en-GB"/>
        </w:rPr>
        <w:t>[End Proposed Correction]</w:t>
      </w:r>
    </w:p>
    <w:p w:rsidR="00284A0E" w:rsidRPr="001B3D9E" w:rsidRDefault="00284A0E" w:rsidP="00284A0E"/>
    <w:p w:rsidR="00C049A9" w:rsidRPr="001B3D9E" w:rsidRDefault="00C049A9" w:rsidP="00C049A9">
      <w:pPr>
        <w:jc w:val="center"/>
      </w:pPr>
      <w:r w:rsidRPr="001B3D9E">
        <w:t>____________________</w:t>
      </w:r>
    </w:p>
    <w:sectPr w:rsidR="00C049A9" w:rsidRPr="001B3D9E"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297" w:rsidRDefault="004B3297">
      <w:r>
        <w:separator/>
      </w:r>
    </w:p>
  </w:endnote>
  <w:endnote w:type="continuationSeparator" w:id="0">
    <w:p w:rsidR="004B3297" w:rsidRDefault="004B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81429" w:rsidRPr="007D5DAA" w:rsidTr="00A23348">
      <w:trPr>
        <w:cantSplit/>
        <w:trHeight w:val="204"/>
      </w:trPr>
      <w:tc>
        <w:tcPr>
          <w:tcW w:w="1617" w:type="dxa"/>
          <w:tcBorders>
            <w:top w:val="single" w:sz="12" w:space="0" w:color="auto"/>
          </w:tcBorders>
        </w:tcPr>
        <w:p w:rsidR="00581429" w:rsidRPr="007D5DAA" w:rsidRDefault="00581429" w:rsidP="00A23348">
          <w:pPr>
            <w:rPr>
              <w:b/>
              <w:bCs/>
              <w:sz w:val="20"/>
              <w:lang w:val="de-DE"/>
            </w:rPr>
          </w:pPr>
          <w:r w:rsidRPr="007D5DAA">
            <w:rPr>
              <w:b/>
              <w:bCs/>
              <w:sz w:val="20"/>
              <w:lang w:val="de-DE"/>
            </w:rPr>
            <w:t>Contact:</w:t>
          </w:r>
        </w:p>
      </w:tc>
      <w:tc>
        <w:tcPr>
          <w:tcW w:w="4394" w:type="dxa"/>
          <w:tcBorders>
            <w:top w:val="single" w:sz="12" w:space="0" w:color="auto"/>
          </w:tcBorders>
        </w:tcPr>
        <w:p w:rsidR="00581429" w:rsidRPr="007D5DAA" w:rsidRDefault="0058142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581429" w:rsidRPr="007D5DAA" w:rsidRDefault="00581429" w:rsidP="00A23348">
          <w:pPr>
            <w:spacing w:before="0"/>
            <w:rPr>
              <w:sz w:val="20"/>
              <w:lang w:val="de-DE"/>
            </w:rPr>
          </w:pPr>
          <w:r w:rsidRPr="007D5DAA">
            <w:rPr>
              <w:sz w:val="20"/>
              <w:lang w:val="de-DE"/>
            </w:rPr>
            <w:t>ALCATEL-LUCENT</w:t>
          </w:r>
        </w:p>
        <w:p w:rsidR="00581429" w:rsidRPr="007D5DAA" w:rsidRDefault="00581429" w:rsidP="00A23348">
          <w:pPr>
            <w:spacing w:before="0"/>
            <w:rPr>
              <w:sz w:val="20"/>
              <w:lang w:val="de-DE"/>
            </w:rPr>
          </w:pPr>
          <w:r>
            <w:rPr>
              <w:sz w:val="20"/>
              <w:lang w:val="de-DE"/>
            </w:rPr>
            <w:t>France</w:t>
          </w:r>
        </w:p>
      </w:tc>
      <w:tc>
        <w:tcPr>
          <w:tcW w:w="3912" w:type="dxa"/>
          <w:tcBorders>
            <w:top w:val="single" w:sz="12" w:space="0" w:color="auto"/>
          </w:tcBorders>
        </w:tcPr>
        <w:p w:rsidR="00581429" w:rsidRPr="007D5DAA" w:rsidRDefault="00581429" w:rsidP="00A23348">
          <w:pPr>
            <w:rPr>
              <w:sz w:val="20"/>
              <w:lang w:val="fr-FR"/>
            </w:rPr>
          </w:pPr>
          <w:r w:rsidRPr="007D5DAA">
            <w:rPr>
              <w:sz w:val="20"/>
              <w:lang w:val="fr-FR"/>
            </w:rPr>
            <w:t xml:space="preserve">Tel: </w:t>
          </w:r>
          <w:r w:rsidRPr="007D5DAA">
            <w:rPr>
              <w:sz w:val="20"/>
              <w:lang w:val="fr-FR"/>
            </w:rPr>
            <w:tab/>
            <w:t>+49-711-821-41425</w:t>
          </w:r>
        </w:p>
        <w:p w:rsidR="00581429" w:rsidRPr="007D5DAA" w:rsidRDefault="00581429" w:rsidP="00A23348">
          <w:pPr>
            <w:spacing w:before="0"/>
            <w:rPr>
              <w:sz w:val="20"/>
              <w:lang w:val="fr-FR"/>
            </w:rPr>
          </w:pPr>
          <w:r w:rsidRPr="007D5DAA">
            <w:rPr>
              <w:sz w:val="20"/>
              <w:lang w:val="fr-FR"/>
            </w:rPr>
            <w:t xml:space="preserve">Fax: </w:t>
          </w:r>
          <w:r w:rsidRPr="007D5DAA">
            <w:rPr>
              <w:sz w:val="20"/>
              <w:lang w:val="fr-FR"/>
            </w:rPr>
            <w:tab/>
            <w:t>+49-711-821-40017</w:t>
          </w:r>
        </w:p>
        <w:p w:rsidR="00581429" w:rsidRPr="007D5DAA" w:rsidRDefault="0058142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581429" w:rsidRPr="007D5DAA" w:rsidTr="00A23348">
      <w:trPr>
        <w:cantSplit/>
        <w:trHeight w:val="204"/>
      </w:trPr>
      <w:tc>
        <w:tcPr>
          <w:tcW w:w="1617" w:type="dxa"/>
          <w:tcBorders>
            <w:top w:val="single" w:sz="12" w:space="0" w:color="auto"/>
          </w:tcBorders>
        </w:tcPr>
        <w:p w:rsidR="00581429" w:rsidRPr="007D5DAA" w:rsidRDefault="00581429" w:rsidP="00A23348">
          <w:pPr>
            <w:rPr>
              <w:b/>
              <w:bCs/>
              <w:sz w:val="20"/>
              <w:lang w:val="fr-FR"/>
            </w:rPr>
          </w:pPr>
          <w:r w:rsidRPr="007D5DAA">
            <w:rPr>
              <w:b/>
              <w:bCs/>
              <w:sz w:val="20"/>
              <w:lang w:val="fr-FR"/>
            </w:rPr>
            <w:t>Contact:</w:t>
          </w:r>
        </w:p>
      </w:tc>
      <w:tc>
        <w:tcPr>
          <w:tcW w:w="4394" w:type="dxa"/>
          <w:tcBorders>
            <w:top w:val="single" w:sz="12" w:space="0" w:color="auto"/>
          </w:tcBorders>
        </w:tcPr>
        <w:p w:rsidR="00581429" w:rsidRPr="007D5DAA" w:rsidRDefault="0058142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581429" w:rsidRPr="007D5DAA" w:rsidRDefault="00581429" w:rsidP="00A23348">
          <w:pPr>
            <w:spacing w:before="0"/>
            <w:rPr>
              <w:sz w:val="20"/>
              <w:lang w:val="fr-FR"/>
            </w:rPr>
          </w:pPr>
          <w:r w:rsidRPr="007D5DAA">
            <w:rPr>
              <w:sz w:val="20"/>
              <w:lang w:val="fr-FR"/>
            </w:rPr>
            <w:t>ALCATEL-LUCENT</w:t>
          </w:r>
        </w:p>
        <w:p w:rsidR="00581429" w:rsidRPr="007D5DAA" w:rsidRDefault="00581429" w:rsidP="00A23348">
          <w:pPr>
            <w:spacing w:before="0"/>
            <w:rPr>
              <w:sz w:val="20"/>
              <w:lang w:val="fr-FR"/>
            </w:rPr>
          </w:pPr>
          <w:r>
            <w:rPr>
              <w:sz w:val="20"/>
              <w:lang w:val="fr-FR"/>
            </w:rPr>
            <w:t>France</w:t>
          </w:r>
        </w:p>
      </w:tc>
      <w:tc>
        <w:tcPr>
          <w:tcW w:w="3912" w:type="dxa"/>
          <w:tcBorders>
            <w:top w:val="single" w:sz="12" w:space="0" w:color="auto"/>
          </w:tcBorders>
        </w:tcPr>
        <w:p w:rsidR="00581429" w:rsidRPr="007D5DAA" w:rsidRDefault="00581429" w:rsidP="00A23348">
          <w:pPr>
            <w:rPr>
              <w:sz w:val="20"/>
              <w:lang w:val="fr-FR"/>
            </w:rPr>
          </w:pPr>
          <w:r w:rsidRPr="007D5DAA">
            <w:rPr>
              <w:sz w:val="20"/>
              <w:lang w:val="fr-FR"/>
            </w:rPr>
            <w:t xml:space="preserve">Tel: </w:t>
          </w:r>
          <w:r w:rsidRPr="007D5DAA">
            <w:rPr>
              <w:sz w:val="20"/>
              <w:lang w:val="fr-FR"/>
            </w:rPr>
            <w:tab/>
            <w:t>+49-711-821-45398</w:t>
          </w:r>
        </w:p>
        <w:p w:rsidR="00581429" w:rsidRPr="007D5DAA" w:rsidRDefault="00581429" w:rsidP="00A23348">
          <w:pPr>
            <w:spacing w:before="0"/>
            <w:rPr>
              <w:sz w:val="20"/>
              <w:lang w:val="fr-FR"/>
            </w:rPr>
          </w:pPr>
          <w:r w:rsidRPr="007D5DAA">
            <w:rPr>
              <w:sz w:val="20"/>
              <w:lang w:val="fr-FR"/>
            </w:rPr>
            <w:t xml:space="preserve">Fax: </w:t>
          </w:r>
          <w:r w:rsidRPr="007D5DAA">
            <w:rPr>
              <w:sz w:val="20"/>
              <w:lang w:val="fr-FR"/>
            </w:rPr>
            <w:tab/>
            <w:t>+49-711-821-40247</w:t>
          </w:r>
        </w:p>
        <w:p w:rsidR="00581429" w:rsidRPr="007D5DAA" w:rsidRDefault="0058142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581429" w:rsidRPr="007D5DAA" w:rsidTr="00A23348">
      <w:trPr>
        <w:cantSplit/>
        <w:trHeight w:val="204"/>
      </w:trPr>
      <w:tc>
        <w:tcPr>
          <w:tcW w:w="1617" w:type="dxa"/>
          <w:tcBorders>
            <w:top w:val="single" w:sz="12" w:space="0" w:color="auto"/>
          </w:tcBorders>
        </w:tcPr>
        <w:p w:rsidR="00581429" w:rsidRPr="007D5DAA" w:rsidRDefault="00581429" w:rsidP="00A23348">
          <w:pPr>
            <w:rPr>
              <w:b/>
              <w:bCs/>
              <w:sz w:val="20"/>
              <w:lang w:val="en-US"/>
            </w:rPr>
          </w:pPr>
          <w:r w:rsidRPr="007D5DAA">
            <w:rPr>
              <w:b/>
              <w:bCs/>
              <w:sz w:val="20"/>
              <w:lang w:val="en-US"/>
            </w:rPr>
            <w:t>Contact:</w:t>
          </w:r>
        </w:p>
      </w:tc>
      <w:tc>
        <w:tcPr>
          <w:tcW w:w="4394" w:type="dxa"/>
          <w:tcBorders>
            <w:top w:val="single" w:sz="12" w:space="0" w:color="auto"/>
          </w:tcBorders>
        </w:tcPr>
        <w:p w:rsidR="00581429" w:rsidRPr="007D5DAA" w:rsidRDefault="00221178" w:rsidP="00A23348">
          <w:pPr>
            <w:pStyle w:val="Headingb"/>
            <w:spacing w:before="120"/>
            <w:rPr>
              <w:bCs/>
              <w:smallCaps/>
              <w:sz w:val="20"/>
              <w:lang w:val="de-DE"/>
            </w:rPr>
          </w:pPr>
          <w:r>
            <w:rPr>
              <w:bCs/>
              <w:smallCaps/>
              <w:sz w:val="20"/>
              <w:lang w:val="de-DE"/>
            </w:rPr>
            <w:t>Jens Guballa</w:t>
          </w:r>
        </w:p>
        <w:p w:rsidR="00581429" w:rsidRPr="007D5DAA" w:rsidRDefault="00581429" w:rsidP="00A23348">
          <w:pPr>
            <w:spacing w:before="0"/>
            <w:rPr>
              <w:sz w:val="20"/>
              <w:lang w:val="de-DE"/>
            </w:rPr>
          </w:pPr>
          <w:r w:rsidRPr="007D5DAA">
            <w:rPr>
              <w:sz w:val="20"/>
              <w:lang w:val="de-DE"/>
            </w:rPr>
            <w:t>ALCATEL-LUCENT</w:t>
          </w:r>
        </w:p>
        <w:p w:rsidR="00581429" w:rsidRPr="007D5DAA" w:rsidRDefault="00581429" w:rsidP="00A23348">
          <w:pPr>
            <w:spacing w:before="0"/>
            <w:rPr>
              <w:sz w:val="20"/>
              <w:lang w:val="de-DE"/>
            </w:rPr>
          </w:pPr>
          <w:r>
            <w:rPr>
              <w:sz w:val="20"/>
              <w:lang w:val="de-DE"/>
            </w:rPr>
            <w:t>France</w:t>
          </w:r>
        </w:p>
      </w:tc>
      <w:tc>
        <w:tcPr>
          <w:tcW w:w="3912" w:type="dxa"/>
          <w:tcBorders>
            <w:top w:val="single" w:sz="12" w:space="0" w:color="auto"/>
          </w:tcBorders>
        </w:tcPr>
        <w:p w:rsidR="00581429" w:rsidRPr="007D5DAA" w:rsidRDefault="00581429" w:rsidP="00A23348">
          <w:pPr>
            <w:rPr>
              <w:sz w:val="20"/>
              <w:lang w:val="fr-FR"/>
            </w:rPr>
          </w:pPr>
          <w:r w:rsidRPr="007D5DAA">
            <w:rPr>
              <w:sz w:val="20"/>
              <w:lang w:val="fr-FR"/>
            </w:rPr>
            <w:t xml:space="preserve">Tel: </w:t>
          </w:r>
          <w:r w:rsidRPr="007D5DAA">
            <w:rPr>
              <w:sz w:val="20"/>
              <w:lang w:val="fr-FR"/>
            </w:rPr>
            <w:tab/>
            <w:t>+49-711-821-4</w:t>
          </w:r>
          <w:r w:rsidR="00221178">
            <w:rPr>
              <w:sz w:val="20"/>
              <w:lang w:val="fr-FR"/>
            </w:rPr>
            <w:t>1303</w:t>
          </w:r>
        </w:p>
        <w:p w:rsidR="00581429" w:rsidRPr="007D5DAA" w:rsidRDefault="00581429" w:rsidP="00A23348">
          <w:pPr>
            <w:spacing w:before="0"/>
            <w:rPr>
              <w:sz w:val="20"/>
              <w:lang w:val="fr-FR"/>
            </w:rPr>
          </w:pPr>
          <w:r w:rsidRPr="007D5DAA">
            <w:rPr>
              <w:sz w:val="20"/>
              <w:lang w:val="fr-FR"/>
            </w:rPr>
            <w:t xml:space="preserve">Fax: </w:t>
          </w:r>
          <w:r w:rsidRPr="007D5DAA">
            <w:rPr>
              <w:sz w:val="20"/>
              <w:lang w:val="fr-FR"/>
            </w:rPr>
            <w:tab/>
            <w:t>+49-711-821-40247</w:t>
          </w:r>
        </w:p>
        <w:p w:rsidR="00581429" w:rsidRPr="007D5DAA" w:rsidRDefault="00581429" w:rsidP="00221178">
          <w:pPr>
            <w:spacing w:before="0"/>
            <w:rPr>
              <w:sz w:val="20"/>
              <w:lang w:val="fr-FR"/>
            </w:rPr>
          </w:pPr>
          <w:r w:rsidRPr="007D5DAA">
            <w:rPr>
              <w:sz w:val="20"/>
              <w:lang w:val="fr-FR"/>
            </w:rPr>
            <w:t xml:space="preserve">Email: </w:t>
          </w:r>
          <w:hyperlink r:id="rId3" w:history="1">
            <w:r w:rsidR="00221178" w:rsidRPr="00986A4E">
              <w:rPr>
                <w:rStyle w:val="Hyperlink"/>
                <w:sz w:val="20"/>
                <w:lang w:val="fr-FR"/>
              </w:rPr>
              <w:t>Jens.Guballa@alcatel-lucent.com</w:t>
            </w:r>
          </w:hyperlink>
        </w:p>
      </w:tc>
    </w:tr>
    <w:tr w:rsidR="00581429" w:rsidRPr="007D5DAA" w:rsidTr="00A23348">
      <w:trPr>
        <w:cantSplit/>
        <w:trHeight w:val="204"/>
      </w:trPr>
      <w:tc>
        <w:tcPr>
          <w:tcW w:w="1617" w:type="dxa"/>
          <w:tcBorders>
            <w:top w:val="single" w:sz="12" w:space="0" w:color="auto"/>
          </w:tcBorders>
        </w:tcPr>
        <w:p w:rsidR="00581429" w:rsidRPr="007D5DAA" w:rsidRDefault="00581429" w:rsidP="00A23348">
          <w:pPr>
            <w:rPr>
              <w:b/>
              <w:bCs/>
              <w:sz w:val="20"/>
              <w:lang w:val="en-US"/>
            </w:rPr>
          </w:pPr>
          <w:r w:rsidRPr="007D5DAA">
            <w:rPr>
              <w:b/>
              <w:bCs/>
              <w:sz w:val="20"/>
              <w:lang w:val="en-US"/>
            </w:rPr>
            <w:t>Contact:</w:t>
          </w:r>
        </w:p>
      </w:tc>
      <w:tc>
        <w:tcPr>
          <w:tcW w:w="4394" w:type="dxa"/>
          <w:tcBorders>
            <w:top w:val="single" w:sz="12" w:space="0" w:color="auto"/>
          </w:tcBorders>
        </w:tcPr>
        <w:p w:rsidR="00581429" w:rsidRPr="007D5DAA" w:rsidRDefault="0058142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581429" w:rsidRPr="007D5DAA" w:rsidRDefault="0058142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581429" w:rsidRPr="007D5DAA" w:rsidRDefault="00581429" w:rsidP="00A23348">
          <w:pPr>
            <w:spacing w:before="0"/>
            <w:rPr>
              <w:sz w:val="20"/>
            </w:rPr>
          </w:pPr>
          <w:r w:rsidRPr="007D5DAA">
            <w:rPr>
              <w:sz w:val="20"/>
            </w:rPr>
            <w:t>China</w:t>
          </w:r>
        </w:p>
      </w:tc>
      <w:tc>
        <w:tcPr>
          <w:tcW w:w="3912" w:type="dxa"/>
          <w:tcBorders>
            <w:top w:val="single" w:sz="12" w:space="0" w:color="auto"/>
          </w:tcBorders>
        </w:tcPr>
        <w:p w:rsidR="00581429" w:rsidRPr="007D5DAA" w:rsidRDefault="00581429" w:rsidP="00A23348">
          <w:pPr>
            <w:rPr>
              <w:sz w:val="20"/>
              <w:lang w:val="fr-FR"/>
            </w:rPr>
          </w:pPr>
          <w:r w:rsidRPr="007D5DAA">
            <w:rPr>
              <w:sz w:val="20"/>
              <w:lang w:val="fr-FR"/>
            </w:rPr>
            <w:t xml:space="preserve">Tel: </w:t>
          </w:r>
          <w:r w:rsidRPr="007D5DAA">
            <w:rPr>
              <w:sz w:val="20"/>
              <w:lang w:val="fr-FR"/>
            </w:rPr>
            <w:tab/>
            <w:t>+86 21 50554550 3619</w:t>
          </w:r>
        </w:p>
        <w:p w:rsidR="00581429" w:rsidRPr="007D5DAA" w:rsidRDefault="00581429" w:rsidP="00A23348">
          <w:pPr>
            <w:spacing w:before="0"/>
            <w:rPr>
              <w:sz w:val="20"/>
              <w:lang w:val="fr-FR"/>
            </w:rPr>
          </w:pPr>
          <w:r w:rsidRPr="007D5DAA">
            <w:rPr>
              <w:sz w:val="20"/>
              <w:lang w:val="fr-FR"/>
            </w:rPr>
            <w:t xml:space="preserve">Fax: </w:t>
          </w:r>
          <w:r w:rsidRPr="007D5DAA">
            <w:rPr>
              <w:sz w:val="20"/>
              <w:lang w:val="fr-FR"/>
            </w:rPr>
            <w:tab/>
            <w:t>+86 21 58541240 7193</w:t>
          </w:r>
        </w:p>
        <w:p w:rsidR="00581429" w:rsidRPr="00C94986" w:rsidRDefault="0058142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581429" w:rsidRPr="007D5DAA" w:rsidTr="00A23348">
      <w:trPr>
        <w:cantSplit/>
        <w:trHeight w:val="204"/>
      </w:trPr>
      <w:tc>
        <w:tcPr>
          <w:tcW w:w="1617" w:type="dxa"/>
          <w:tcBorders>
            <w:top w:val="single" w:sz="12" w:space="0" w:color="auto"/>
          </w:tcBorders>
        </w:tcPr>
        <w:p w:rsidR="00581429" w:rsidRPr="007D5DAA" w:rsidRDefault="00581429" w:rsidP="00A23348">
          <w:pPr>
            <w:rPr>
              <w:b/>
              <w:bCs/>
              <w:sz w:val="20"/>
              <w:lang w:val="en-US"/>
            </w:rPr>
          </w:pPr>
          <w:r w:rsidRPr="007D5DAA">
            <w:rPr>
              <w:b/>
              <w:bCs/>
              <w:sz w:val="20"/>
              <w:lang w:val="en-US"/>
            </w:rPr>
            <w:t>Contact:</w:t>
          </w:r>
        </w:p>
      </w:tc>
      <w:tc>
        <w:tcPr>
          <w:tcW w:w="4394" w:type="dxa"/>
          <w:tcBorders>
            <w:top w:val="single" w:sz="12" w:space="0" w:color="auto"/>
          </w:tcBorders>
        </w:tcPr>
        <w:p w:rsidR="00581429" w:rsidRPr="007D5DAA" w:rsidRDefault="0058142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581429" w:rsidRPr="007D5DAA" w:rsidRDefault="0058142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581429" w:rsidRPr="007D5DAA" w:rsidRDefault="00581429" w:rsidP="00A23348">
          <w:pPr>
            <w:spacing w:before="0"/>
            <w:rPr>
              <w:sz w:val="20"/>
              <w:lang w:val="it-IT"/>
            </w:rPr>
          </w:pPr>
          <w:r w:rsidRPr="007D5DAA">
            <w:rPr>
              <w:sz w:val="20"/>
              <w:lang w:val="it-IT"/>
            </w:rPr>
            <w:t>China</w:t>
          </w:r>
        </w:p>
      </w:tc>
      <w:tc>
        <w:tcPr>
          <w:tcW w:w="3912" w:type="dxa"/>
          <w:tcBorders>
            <w:top w:val="single" w:sz="12" w:space="0" w:color="auto"/>
          </w:tcBorders>
        </w:tcPr>
        <w:p w:rsidR="00581429" w:rsidRPr="007D5DAA" w:rsidRDefault="0058142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581429" w:rsidRPr="007D5DAA" w:rsidRDefault="00581429" w:rsidP="00A23348">
          <w:pPr>
            <w:spacing w:before="0"/>
            <w:rPr>
              <w:sz w:val="20"/>
              <w:lang w:val="fr-FR"/>
            </w:rPr>
          </w:pPr>
          <w:r w:rsidRPr="007D5DAA">
            <w:rPr>
              <w:sz w:val="20"/>
              <w:lang w:val="fr-FR"/>
            </w:rPr>
            <w:t xml:space="preserve">Fax: </w:t>
          </w:r>
          <w:r w:rsidRPr="007D5DAA">
            <w:rPr>
              <w:sz w:val="20"/>
              <w:lang w:val="fr-FR"/>
            </w:rPr>
            <w:tab/>
            <w:t>+86 21 58541240 8474</w:t>
          </w:r>
        </w:p>
        <w:p w:rsidR="00581429" w:rsidRPr="00C94986" w:rsidRDefault="0058142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581429" w:rsidRPr="00981DCE" w:rsidRDefault="0058142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297" w:rsidRDefault="004B3297">
      <w:r>
        <w:separator/>
      </w:r>
    </w:p>
  </w:footnote>
  <w:footnote w:type="continuationSeparator" w:id="0">
    <w:p w:rsidR="004B3297" w:rsidRDefault="004B3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429" w:rsidRPr="00981DCE" w:rsidRDefault="00581429" w:rsidP="006C499C">
    <w:pPr>
      <w:pStyle w:val="Header"/>
    </w:pPr>
    <w:r w:rsidRPr="00981DCE">
      <w:t xml:space="preserve">- </w:t>
    </w:r>
    <w:r w:rsidR="004B3297">
      <w:fldChar w:fldCharType="begin"/>
    </w:r>
    <w:r w:rsidR="004B3297">
      <w:instrText xml:space="preserve"> PAGE  \* MERGEFORMAT </w:instrText>
    </w:r>
    <w:r w:rsidR="004B3297">
      <w:fldChar w:fldCharType="separate"/>
    </w:r>
    <w:r w:rsidR="00A403B6">
      <w:rPr>
        <w:noProof/>
      </w:rPr>
      <w:t>8</w:t>
    </w:r>
    <w:r w:rsidR="004B3297">
      <w:rPr>
        <w:noProof/>
      </w:rPr>
      <w:fldChar w:fldCharType="end"/>
    </w:r>
    <w:r w:rsidRPr="00981DCE">
      <w:t xml:space="preserve"> -</w:t>
    </w:r>
  </w:p>
  <w:p w:rsidR="00581429" w:rsidRPr="00711FE1" w:rsidRDefault="00CF7A87" w:rsidP="006C499C">
    <w:pPr>
      <w:pStyle w:val="Header"/>
    </w:pPr>
    <w:r w:rsidRPr="00A466DA">
      <w:fldChar w:fldCharType="begin"/>
    </w:r>
    <w:r w:rsidR="00581429" w:rsidRPr="00A466DA">
      <w:instrText xml:space="preserve"> REF docnumber \h  \* MERGEFORMAT </w:instrText>
    </w:r>
    <w:r w:rsidRPr="00A466DA">
      <w:fldChar w:fldCharType="separate"/>
    </w:r>
    <w:r w:rsidR="00581429" w:rsidRPr="00A466DA">
      <w:t>AVD-4719</w:t>
    </w:r>
    <w:r w:rsidRPr="00A466DA">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52156DF"/>
    <w:multiLevelType w:val="hybridMultilevel"/>
    <w:tmpl w:val="F1B67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2422BC"/>
    <w:multiLevelType w:val="hybridMultilevel"/>
    <w:tmpl w:val="97E486BA"/>
    <w:lvl w:ilvl="0" w:tplc="D32611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nsid w:val="77F00E09"/>
    <w:multiLevelType w:val="hybridMultilevel"/>
    <w:tmpl w:val="32A423DA"/>
    <w:lvl w:ilvl="0" w:tplc="D32611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5"/>
  </w:num>
  <w:num w:numId="10">
    <w:abstractNumId w:val="7"/>
  </w:num>
  <w:num w:numId="11">
    <w:abstractNumId w:val="3"/>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26C4"/>
    <w:rsid w:val="00056DAD"/>
    <w:rsid w:val="000628A1"/>
    <w:rsid w:val="000939EC"/>
    <w:rsid w:val="000B4F47"/>
    <w:rsid w:val="000B77CF"/>
    <w:rsid w:val="000E33BC"/>
    <w:rsid w:val="000F4172"/>
    <w:rsid w:val="000F619F"/>
    <w:rsid w:val="00121B82"/>
    <w:rsid w:val="00156818"/>
    <w:rsid w:val="001B3D9E"/>
    <w:rsid w:val="001C72EC"/>
    <w:rsid w:val="001E3845"/>
    <w:rsid w:val="001E3E74"/>
    <w:rsid w:val="00203CC6"/>
    <w:rsid w:val="00205A28"/>
    <w:rsid w:val="00221178"/>
    <w:rsid w:val="00226C7B"/>
    <w:rsid w:val="00276AE7"/>
    <w:rsid w:val="00284A0E"/>
    <w:rsid w:val="002D15E7"/>
    <w:rsid w:val="0030108C"/>
    <w:rsid w:val="00301D02"/>
    <w:rsid w:val="00314ED9"/>
    <w:rsid w:val="0034157B"/>
    <w:rsid w:val="00342FDD"/>
    <w:rsid w:val="00345D8B"/>
    <w:rsid w:val="00361435"/>
    <w:rsid w:val="00381CDF"/>
    <w:rsid w:val="003A113F"/>
    <w:rsid w:val="003A7B1E"/>
    <w:rsid w:val="003D64F4"/>
    <w:rsid w:val="003E5802"/>
    <w:rsid w:val="003F3C15"/>
    <w:rsid w:val="00406BC2"/>
    <w:rsid w:val="004209C0"/>
    <w:rsid w:val="00445C37"/>
    <w:rsid w:val="00481990"/>
    <w:rsid w:val="0049269B"/>
    <w:rsid w:val="004B3297"/>
    <w:rsid w:val="004E300A"/>
    <w:rsid w:val="004F3600"/>
    <w:rsid w:val="0050433C"/>
    <w:rsid w:val="005066C3"/>
    <w:rsid w:val="00510C0D"/>
    <w:rsid w:val="00546304"/>
    <w:rsid w:val="0057475A"/>
    <w:rsid w:val="00581429"/>
    <w:rsid w:val="005B1896"/>
    <w:rsid w:val="005C4AF9"/>
    <w:rsid w:val="005E52A7"/>
    <w:rsid w:val="005E596E"/>
    <w:rsid w:val="006017EC"/>
    <w:rsid w:val="00610C71"/>
    <w:rsid w:val="00627E88"/>
    <w:rsid w:val="00633E9F"/>
    <w:rsid w:val="00634E9C"/>
    <w:rsid w:val="00652FC6"/>
    <w:rsid w:val="00657EDF"/>
    <w:rsid w:val="0066641A"/>
    <w:rsid w:val="00677CDD"/>
    <w:rsid w:val="006B0F27"/>
    <w:rsid w:val="006C2928"/>
    <w:rsid w:val="006C499C"/>
    <w:rsid w:val="006F5CBB"/>
    <w:rsid w:val="00721873"/>
    <w:rsid w:val="007530B8"/>
    <w:rsid w:val="00762E0E"/>
    <w:rsid w:val="00767787"/>
    <w:rsid w:val="00792B1E"/>
    <w:rsid w:val="007C0997"/>
    <w:rsid w:val="007C6D6B"/>
    <w:rsid w:val="007D5DAA"/>
    <w:rsid w:val="0086014B"/>
    <w:rsid w:val="00861EC1"/>
    <w:rsid w:val="008843BB"/>
    <w:rsid w:val="008B3A0B"/>
    <w:rsid w:val="009125DF"/>
    <w:rsid w:val="00990883"/>
    <w:rsid w:val="009C2A71"/>
    <w:rsid w:val="009D60C6"/>
    <w:rsid w:val="009F5199"/>
    <w:rsid w:val="00A23348"/>
    <w:rsid w:val="00A26AB8"/>
    <w:rsid w:val="00A403B6"/>
    <w:rsid w:val="00A466DA"/>
    <w:rsid w:val="00A55B3D"/>
    <w:rsid w:val="00A67AF2"/>
    <w:rsid w:val="00A86EDA"/>
    <w:rsid w:val="00AB00A6"/>
    <w:rsid w:val="00AC2CAE"/>
    <w:rsid w:val="00AD2D8B"/>
    <w:rsid w:val="00AD412C"/>
    <w:rsid w:val="00AE111D"/>
    <w:rsid w:val="00AF346D"/>
    <w:rsid w:val="00B05B56"/>
    <w:rsid w:val="00BB0FFF"/>
    <w:rsid w:val="00C049A9"/>
    <w:rsid w:val="00C158C3"/>
    <w:rsid w:val="00C54997"/>
    <w:rsid w:val="00C66DD6"/>
    <w:rsid w:val="00C7005C"/>
    <w:rsid w:val="00C82327"/>
    <w:rsid w:val="00C94986"/>
    <w:rsid w:val="00CF7A87"/>
    <w:rsid w:val="00D37BDB"/>
    <w:rsid w:val="00D81498"/>
    <w:rsid w:val="00D93393"/>
    <w:rsid w:val="00D9469C"/>
    <w:rsid w:val="00DE2128"/>
    <w:rsid w:val="00DE3CB3"/>
    <w:rsid w:val="00E17EF9"/>
    <w:rsid w:val="00E470C3"/>
    <w:rsid w:val="00E6522C"/>
    <w:rsid w:val="00E82AED"/>
    <w:rsid w:val="00EB6B91"/>
    <w:rsid w:val="00F2250F"/>
    <w:rsid w:val="00F40BA8"/>
    <w:rsid w:val="00F432D8"/>
    <w:rsid w:val="00F43BF4"/>
    <w:rsid w:val="00F64F35"/>
    <w:rsid w:val="00F85FD0"/>
    <w:rsid w:val="00F948D7"/>
    <w:rsid w:val="00FA3684"/>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3D7BC3-6D03-46F9-974A-83501B1C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paragraph" w:styleId="ListParagraph">
    <w:name w:val="List Paragraph"/>
    <w:basedOn w:val="Normal"/>
    <w:uiPriority w:val="34"/>
    <w:qFormat/>
    <w:rsid w:val="005043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809005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draft-guballa-tls-terminology-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fa.itu.int/t/2013/ls/sg16/sp15-sg16-oLS-00142.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8</Pages>
  <Words>2579</Words>
  <Characters>14702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17247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H.235.DTLS: Terminology update proposals</dc:title>
  <dc:creator>Paul E. Jones</dc:creator>
  <cp:lastModifiedBy>Paul E. Jones</cp:lastModifiedBy>
  <cp:revision>13</cp:revision>
  <cp:lastPrinted>2002-08-01T07:30:00Z</cp:lastPrinted>
  <dcterms:created xsi:type="dcterms:W3CDTF">2015-05-05T12:43:00Z</dcterms:created>
  <dcterms:modified xsi:type="dcterms:W3CDTF">2015-05-07T02:03:00Z</dcterms:modified>
</cp:coreProperties>
</file>