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6E7F48">
            <w:pPr>
              <w:spacing w:before="0"/>
              <w:jc w:val="right"/>
              <w:rPr>
                <w:b/>
                <w:bCs/>
                <w:sz w:val="40"/>
              </w:rPr>
            </w:pPr>
            <w:bookmarkStart w:id="0" w:name="docnumber"/>
            <w:r w:rsidRPr="00625FC1">
              <w:rPr>
                <w:b/>
                <w:bCs/>
                <w:sz w:val="40"/>
              </w:rPr>
              <w:t>AVD-</w:t>
            </w:r>
            <w:bookmarkEnd w:id="0"/>
            <w:r w:rsidR="006E7F48">
              <w:rPr>
                <w:b/>
                <w:bCs/>
                <w:sz w:val="40"/>
              </w:rPr>
              <w:t>4714</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w:t>
            </w:r>
            <w:bookmarkStart w:id="1" w:name="_GoBack"/>
            <w:bookmarkEnd w:id="1"/>
            <w:r w:rsidRPr="00A14FB6">
              <w:rPr>
                <w:b/>
                <w:bCs/>
                <w:sz w:val="26"/>
              </w:rPr>
              <w:t>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5</w:t>
            </w:r>
            <w:r w:rsidR="002D12AB">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3C5204">
            <w:pPr>
              <w:spacing w:after="120"/>
            </w:pPr>
            <w:r>
              <w:t>H.TPS-</w:t>
            </w:r>
            <w:r w:rsidR="00FC37E9">
              <w:t>SIG</w:t>
            </w:r>
            <w:r>
              <w:t xml:space="preserve">: </w:t>
            </w:r>
            <w:r w:rsidR="003C5204">
              <w:t>Multipoint Control</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2D12AB" w:rsidRDefault="002D12AB" w:rsidP="00A9051B">
      <w:pPr>
        <w:sectPr w:rsidR="002D12AB"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DE2EB0" w:rsidP="00BA540B">
      <w:pPr>
        <w:rPr>
          <w:lang w:eastAsia="zh-CN"/>
        </w:rPr>
      </w:pPr>
      <w:r>
        <w:rPr>
          <w:lang w:eastAsia="zh-CN"/>
        </w:rPr>
        <w:t xml:space="preserve">This contribution </w:t>
      </w:r>
      <w:r w:rsidR="00910220">
        <w:rPr>
          <w:lang w:eastAsia="zh-CN"/>
        </w:rPr>
        <w:t xml:space="preserve">proposes </w:t>
      </w:r>
      <w:r w:rsidR="00E32022">
        <w:rPr>
          <w:lang w:eastAsia="zh-CN"/>
        </w:rPr>
        <w:t xml:space="preserve">text for clause </w:t>
      </w:r>
      <w:r w:rsidR="003C5204">
        <w:rPr>
          <w:lang w:eastAsia="zh-CN"/>
        </w:rPr>
        <w:t>9</w:t>
      </w:r>
      <w:r w:rsidR="00E32022">
        <w:rPr>
          <w:lang w:eastAsia="zh-CN"/>
        </w:rPr>
        <w:t>/</w:t>
      </w:r>
      <w:r w:rsidR="00910220">
        <w:rPr>
          <w:lang w:eastAsia="zh-CN"/>
        </w:rPr>
        <w:t>H.TPS-SIG</w:t>
      </w:r>
      <w:r w:rsidR="00E32022">
        <w:rPr>
          <w:lang w:eastAsia="zh-CN"/>
        </w:rPr>
        <w:t xml:space="preserve"> on </w:t>
      </w:r>
      <w:r w:rsidR="003C5204">
        <w:rPr>
          <w:lang w:eastAsia="zh-CN"/>
        </w:rPr>
        <w:t>multipoint control</w:t>
      </w:r>
      <w:r w:rsidR="007654A7">
        <w:rPr>
          <w:lang w:eastAsia="zh-CN"/>
        </w:rPr>
        <w:t>.</w:t>
      </w:r>
    </w:p>
    <w:p w:rsidR="00A9051B" w:rsidRPr="00477472" w:rsidRDefault="00A9051B" w:rsidP="00A9051B">
      <w:pPr>
        <w:pStyle w:val="Headingb"/>
      </w:pPr>
      <w:r w:rsidRPr="00477472">
        <w:t>2.</w:t>
      </w:r>
      <w:r w:rsidRPr="00477472">
        <w:tab/>
        <w:t>Discussion</w:t>
      </w:r>
    </w:p>
    <w:p w:rsidR="00910220" w:rsidRDefault="00E32022" w:rsidP="00A9051B">
      <w:r>
        <w:t xml:space="preserve">Currently clause </w:t>
      </w:r>
      <w:r w:rsidR="003C5204">
        <w:t>9</w:t>
      </w:r>
      <w:r>
        <w:t xml:space="preserve"> on </w:t>
      </w:r>
      <w:r w:rsidR="003C5204">
        <w:t>multipoint control</w:t>
      </w:r>
      <w:r>
        <w:t xml:space="preserve"> contains the following editor’s note as a place holder for normative text on security:</w:t>
      </w:r>
    </w:p>
    <w:p w:rsidR="003C5204" w:rsidRPr="00A142CB" w:rsidRDefault="003C5204" w:rsidP="003C5204">
      <w:pPr>
        <w:rPr>
          <w:i/>
          <w:iCs/>
        </w:rPr>
      </w:pPr>
      <w:r w:rsidRPr="003C5204">
        <w:rPr>
          <w:i/>
          <w:iCs/>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E32022" w:rsidRDefault="008D233B" w:rsidP="00A9051B">
      <w:pPr>
        <w:rPr>
          <w:lang w:val="en-AU" w:eastAsia="en-AU"/>
        </w:rPr>
      </w:pPr>
      <w:r>
        <w:rPr>
          <w:lang w:val="en-AU" w:eastAsia="en-AU"/>
        </w:rPr>
        <w:t>In order to support telepresence enabled multipoint conferences a multipoint control unit (MCU) needs to support the signalling defined in H.TPS-SIG to allow endpoint</w:t>
      </w:r>
      <w:r w:rsidR="000C6F82">
        <w:rPr>
          <w:lang w:val="en-AU" w:eastAsia="en-AU"/>
        </w:rPr>
        <w:t>s to signal</w:t>
      </w:r>
      <w:r>
        <w:rPr>
          <w:lang w:val="en-AU" w:eastAsia="en-AU"/>
        </w:rPr>
        <w:t xml:space="preserve"> their capabilities/characteristics via CLUE. The MCU may then utilise the CLUE Advertisement messages received via endpoints to create its own CLUE Advertisements. In doing so an MCU may decide only to Advertise a sub-set of capabilities or decide to transform the received characteristics into new ones. As such it is proposed to provide some further information regarding these procedures in clause 9.</w:t>
      </w:r>
    </w:p>
    <w:p w:rsidR="00A9051B" w:rsidRPr="00477472" w:rsidRDefault="00A9051B" w:rsidP="00A9051B">
      <w:pPr>
        <w:pStyle w:val="Headingb"/>
      </w:pPr>
      <w:r w:rsidRPr="00477472">
        <w:t>3.</w:t>
      </w:r>
      <w:r w:rsidRPr="00477472">
        <w:tab/>
        <w:t>Proposal</w:t>
      </w:r>
    </w:p>
    <w:p w:rsidR="000A3793" w:rsidRDefault="000A3793" w:rsidP="000A3793">
      <w:r w:rsidRPr="000A3793">
        <w:t xml:space="preserve">It is proposed to accept the following changes. The changes are marked up against </w:t>
      </w:r>
      <w:r>
        <w:t>TD </w:t>
      </w:r>
      <w:r w:rsidR="00824AD0">
        <w:t>2</w:t>
      </w:r>
      <w:r w:rsidR="00FC37E9">
        <w:t>26</w:t>
      </w:r>
      <w:r w:rsidR="00824AD0">
        <w:t>R1</w:t>
      </w:r>
      <w:r>
        <w:t xml:space="preserve">/WP1 </w:t>
      </w:r>
      <w:r w:rsidRPr="000A3793">
        <w:t xml:space="preserve">from the </w:t>
      </w:r>
      <w:r>
        <w:t>Geneva, February</w:t>
      </w:r>
      <w:r w:rsidRPr="000A3793">
        <w:t xml:space="preserve"> Q</w:t>
      </w:r>
      <w:r w:rsidR="00FC37E9">
        <w:t>5</w:t>
      </w:r>
      <w:r w:rsidRPr="000A3793">
        <w:t xml:space="preserve">/16 Rapporteurs meeting. </w:t>
      </w:r>
    </w:p>
    <w:p w:rsidR="00FC37E9" w:rsidRPr="00A142CB" w:rsidRDefault="00FC37E9" w:rsidP="00FC37E9">
      <w:pPr>
        <w:pStyle w:val="RecNo"/>
        <w:pageBreakBefore/>
      </w:pPr>
      <w:bookmarkStart w:id="2" w:name="_Toc411883444"/>
      <w:r w:rsidRPr="00A142CB">
        <w:lastRenderedPageBreak/>
        <w:t>Draft new ITU-T H.TPS-SIG</w:t>
      </w:r>
    </w:p>
    <w:p w:rsidR="00FC37E9" w:rsidRPr="00A142CB" w:rsidRDefault="00FC37E9" w:rsidP="00FC37E9">
      <w:pPr>
        <w:pStyle w:val="Rectitle"/>
      </w:pPr>
      <w:r w:rsidRPr="00A142CB">
        <w:t>Signalling for telepresence-enabled conferencing</w:t>
      </w:r>
    </w:p>
    <w:p w:rsidR="00E32022" w:rsidRDefault="000157E9" w:rsidP="00E32022">
      <w:pPr>
        <w:jc w:val="center"/>
      </w:pPr>
      <w:r>
        <w:t>…</w:t>
      </w:r>
      <w:bookmarkStart w:id="3" w:name="_Toc369599651"/>
      <w:bookmarkStart w:id="4" w:name="_Toc411855315"/>
    </w:p>
    <w:p w:rsidR="003C5204" w:rsidRPr="003C5204" w:rsidRDefault="003C5204">
      <w:pPr>
        <w:pStyle w:val="Heading1"/>
        <w:pPrChange w:id="5" w:author="Author">
          <w:pPr/>
        </w:pPrChange>
      </w:pPr>
      <w:bookmarkStart w:id="6" w:name="_Toc411855354"/>
      <w:bookmarkEnd w:id="2"/>
      <w:bookmarkEnd w:id="3"/>
      <w:bookmarkEnd w:id="4"/>
      <w:r w:rsidRPr="003C5204">
        <w:t xml:space="preserve">9 </w:t>
      </w:r>
      <w:ins w:id="7" w:author="Author">
        <w:r w:rsidR="008D233B">
          <w:t>Telepresence enabled m</w:t>
        </w:r>
      </w:ins>
      <w:del w:id="8" w:author="Author">
        <w:r w:rsidRPr="003C5204" w:rsidDel="008D233B">
          <w:delText>M</w:delText>
        </w:r>
      </w:del>
      <w:r w:rsidRPr="003C5204">
        <w:t>ultipoint control</w:t>
      </w:r>
      <w:bookmarkEnd w:id="6"/>
    </w:p>
    <w:p w:rsidR="003C5204" w:rsidRPr="00A142CB" w:rsidDel="008D233B" w:rsidRDefault="003C5204" w:rsidP="003C5204">
      <w:pPr>
        <w:rPr>
          <w:del w:id="9" w:author="Author"/>
          <w:i/>
          <w:iCs/>
        </w:rPr>
      </w:pPr>
      <w:del w:id="10" w:author="Author">
        <w:r w:rsidRPr="003E51A3" w:rsidDel="008D233B">
          <w:rPr>
            <w:i/>
            <w:iCs/>
            <w:rPrChange w:id="11" w:author="Author">
              <w:rPr>
                <w:i/>
                <w:iCs/>
                <w:highlight w:val="yellow"/>
              </w:rPr>
            </w:rPrChange>
          </w:rPr>
          <w:delTex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delText>
        </w:r>
      </w:del>
    </w:p>
    <w:p w:rsidR="00A3643B" w:rsidRDefault="00A3643B">
      <w:pPr>
        <w:pStyle w:val="Heading2"/>
        <w:rPr>
          <w:ins w:id="12" w:author="Author"/>
        </w:rPr>
        <w:pPrChange w:id="13" w:author="Author">
          <w:pPr/>
        </w:pPrChange>
      </w:pPr>
      <w:ins w:id="14" w:author="Author">
        <w:r>
          <w:t>9.1 General</w:t>
        </w:r>
      </w:ins>
    </w:p>
    <w:p w:rsidR="00E32022" w:rsidRDefault="000C6F82" w:rsidP="00E32022">
      <w:pPr>
        <w:rPr>
          <w:ins w:id="15" w:author="Author"/>
          <w:iCs/>
        </w:rPr>
      </w:pPr>
      <w:ins w:id="16" w:author="Author">
        <w:r>
          <w:rPr>
            <w:iCs/>
          </w:rPr>
          <w:t>I</w:t>
        </w:r>
        <w:r w:rsidR="008D233B">
          <w:rPr>
            <w:iCs/>
          </w:rPr>
          <w:t xml:space="preserve">n addition to </w:t>
        </w:r>
        <w:r w:rsidR="00C873CC">
          <w:rPr>
            <w:iCs/>
          </w:rPr>
          <w:t xml:space="preserve">the </w:t>
        </w:r>
        <w:r w:rsidR="008D233B">
          <w:rPr>
            <w:iCs/>
          </w:rPr>
          <w:t xml:space="preserve">characteristics defined in clause 6.7/[ITU-T H.323], </w:t>
        </w:r>
        <w:r>
          <w:rPr>
            <w:iCs/>
          </w:rPr>
          <w:t xml:space="preserve">telepresence enabled </w:t>
        </w:r>
        <w:r w:rsidR="008D233B">
          <w:rPr>
            <w:iCs/>
          </w:rPr>
          <w:t>multipoint control units (MCU) shall support the signalling</w:t>
        </w:r>
        <w:r w:rsidR="00A3643B">
          <w:rPr>
            <w:iCs/>
          </w:rPr>
          <w:t xml:space="preserve"> defined by this Recommendation to support the CLUE protocol for H.245 based systems. MCUs should support the parameters defined by [ITU-T H.TPS-AV]. Support of the parameter may not need signalling or may need to be signalled according to [ITU-T H.TPS-AV].</w:t>
        </w:r>
      </w:ins>
    </w:p>
    <w:p w:rsidR="00A3643B" w:rsidRDefault="00A3643B">
      <w:pPr>
        <w:pStyle w:val="Heading2"/>
        <w:rPr>
          <w:ins w:id="17" w:author="Author"/>
        </w:rPr>
        <w:pPrChange w:id="18" w:author="Author">
          <w:pPr/>
        </w:pPrChange>
      </w:pPr>
      <w:ins w:id="19" w:author="Author">
        <w:r>
          <w:t>9.2 CLUE Support</w:t>
        </w:r>
      </w:ins>
    </w:p>
    <w:p w:rsidR="00AB2806" w:rsidRDefault="00A3643B" w:rsidP="00E32022">
      <w:pPr>
        <w:rPr>
          <w:ins w:id="20" w:author="Author"/>
          <w:iCs/>
        </w:rPr>
      </w:pPr>
      <w:ins w:id="21" w:author="Author">
        <w:r>
          <w:rPr>
            <w:iCs/>
          </w:rPr>
          <w:t xml:space="preserve">CLUE is an endpoint to endpoint protocol. An MCU in a telepresence enabled multipoint conference may receive CLUE Advertisements from multiple endpoints. The MCU shall use these Advertisements to formulate its own Advertisements to send to endpoints. In doing so the MCU may choose to support a subset of captures </w:t>
        </w:r>
        <w:r w:rsidR="00C873CC">
          <w:rPr>
            <w:iCs/>
          </w:rPr>
          <w:t xml:space="preserve">from the endpoints </w:t>
        </w:r>
        <w:r>
          <w:rPr>
            <w:iCs/>
          </w:rPr>
          <w:t xml:space="preserve">to send in the Advertisement or it may choose to construct its own captures based on the source captures. </w:t>
        </w:r>
        <w:r w:rsidR="00C873CC">
          <w:rPr>
            <w:iCs/>
          </w:rPr>
          <w:t xml:space="preserve">It may add additional captures. </w:t>
        </w:r>
        <w:r>
          <w:rPr>
            <w:iCs/>
          </w:rPr>
          <w:t>The</w:t>
        </w:r>
        <w:r w:rsidR="00C873CC">
          <w:rPr>
            <w:iCs/>
          </w:rPr>
          <w:t>se constructed captures may be a</w:t>
        </w:r>
        <w:r>
          <w:rPr>
            <w:iCs/>
          </w:rPr>
          <w:t xml:space="preserve">dvertised as a multipoint content capture. </w:t>
        </w:r>
        <w:r w:rsidR="00AB2806">
          <w:rPr>
            <w:iCs/>
          </w:rPr>
          <w:t xml:space="preserve">The procedures require that the MCU performs a mapping between Capture and Encoding identities received in </w:t>
        </w:r>
        <w:r w:rsidR="00C873CC">
          <w:rPr>
            <w:iCs/>
          </w:rPr>
          <w:t xml:space="preserve">CLUE </w:t>
        </w:r>
        <w:r w:rsidR="00AB2806">
          <w:rPr>
            <w:iCs/>
          </w:rPr>
          <w:t xml:space="preserve">Advertisements </w:t>
        </w:r>
        <w:r w:rsidR="00C873CC">
          <w:rPr>
            <w:iCs/>
          </w:rPr>
          <w:t xml:space="preserve">and Configures </w:t>
        </w:r>
        <w:r w:rsidR="00AB2806">
          <w:rPr>
            <w:iCs/>
          </w:rPr>
          <w:t>to those sent in Advertisements</w:t>
        </w:r>
        <w:r w:rsidR="00C873CC">
          <w:rPr>
            <w:iCs/>
          </w:rPr>
          <w:t>/Configures</w:t>
        </w:r>
        <w:r w:rsidR="00AB2806">
          <w:rPr>
            <w:iCs/>
          </w:rPr>
          <w:t>.</w:t>
        </w:r>
      </w:ins>
    </w:p>
    <w:p w:rsidR="00C873CC" w:rsidRDefault="00C873CC" w:rsidP="00E32022">
      <w:pPr>
        <w:rPr>
          <w:ins w:id="22" w:author="Author"/>
          <w:iCs/>
        </w:rPr>
      </w:pPr>
      <w:ins w:id="23" w:author="Author">
        <w:r>
          <w:rPr>
            <w:iCs/>
          </w:rPr>
          <w:t xml:space="preserve">When sending Advertisements the MCU shall ensure that the appropriate capabilities/encodings are sent to the endpoints via </w:t>
        </w:r>
        <w:r w:rsidRPr="00A142CB">
          <w:rPr>
            <w:b/>
            <w:bCs/>
          </w:rPr>
          <w:t>TerminalCapabilitySet</w:t>
        </w:r>
        <w:r>
          <w:rPr>
            <w:b/>
            <w:bCs/>
          </w:rPr>
          <w:t xml:space="preserve"> </w:t>
        </w:r>
        <w:r w:rsidRPr="003E51A3">
          <w:rPr>
            <w:bCs/>
            <w:rPrChange w:id="24" w:author="Author">
              <w:rPr>
                <w:b/>
                <w:bCs/>
              </w:rPr>
            </w:rPrChange>
          </w:rPr>
          <w:t>messages.</w:t>
        </w:r>
      </w:ins>
    </w:p>
    <w:p w:rsidR="00A3643B" w:rsidRDefault="00A3643B" w:rsidP="00E32022">
      <w:pPr>
        <w:rPr>
          <w:ins w:id="25" w:author="Author"/>
          <w:iCs/>
        </w:rPr>
      </w:pPr>
      <w:ins w:id="26" w:author="Author">
        <w:r>
          <w:rPr>
            <w:iCs/>
          </w:rPr>
          <w:t>Clause 12</w:t>
        </w:r>
        <w:r w:rsidR="00AB2806">
          <w:rPr>
            <w:iCs/>
          </w:rPr>
          <w:t xml:space="preserve">.1.3/[IETF CLUE FW] provides an example of an MCU Advertisement. </w:t>
        </w:r>
        <w:r>
          <w:rPr>
            <w:iCs/>
          </w:rPr>
          <w:t xml:space="preserve"> </w:t>
        </w:r>
      </w:ins>
    </w:p>
    <w:p w:rsidR="00A3643B" w:rsidRDefault="00AB2806" w:rsidP="00E32022">
      <w:pPr>
        <w:rPr>
          <w:ins w:id="27" w:author="Author"/>
          <w:iCs/>
        </w:rPr>
      </w:pPr>
      <w:ins w:id="28" w:author="Author">
        <w:r>
          <w:rPr>
            <w:iCs/>
          </w:rPr>
          <w:t xml:space="preserve">The MCU is also required to map received CLUE Configure messages appropriately. A Configure message received from one endpoint may result in Configure messages sent to multiple endpoints. </w:t>
        </w:r>
      </w:ins>
    </w:p>
    <w:p w:rsidR="00AB2806" w:rsidRPr="003E51A3" w:rsidDel="00C873CC" w:rsidRDefault="00C873CC" w:rsidP="00E32022">
      <w:pPr>
        <w:rPr>
          <w:del w:id="29" w:author="Author"/>
          <w:iCs/>
          <w:rPrChange w:id="30" w:author="Author">
            <w:rPr>
              <w:del w:id="31" w:author="Author"/>
              <w:i/>
              <w:iCs/>
            </w:rPr>
          </w:rPrChange>
        </w:rPr>
      </w:pPr>
      <w:ins w:id="32" w:author="Author">
        <w:r>
          <w:rPr>
            <w:iCs/>
          </w:rPr>
          <w:t xml:space="preserve">As a result of receiving CLUE Configure messages the MCU may need to instantiate a new capture encoding via H.245 </w:t>
        </w:r>
        <w:r w:rsidRPr="00A142CB">
          <w:rPr>
            <w:b/>
            <w:bCs/>
          </w:rPr>
          <w:t>OpenLogicalChanne</w:t>
        </w:r>
        <w:r w:rsidRPr="00A142CB">
          <w:t>l messag</w:t>
        </w:r>
        <w:r>
          <w:t>ing or may need to remove a capture encoding according to clause 8.6.</w:t>
        </w:r>
      </w:ins>
    </w:p>
    <w:p w:rsidR="00F05B8F" w:rsidRPr="001F5714" w:rsidRDefault="00F05B8F" w:rsidP="001F5714">
      <w:pPr>
        <w:jc w:val="center"/>
      </w:pPr>
      <w:r w:rsidRPr="001F5714">
        <w:t>__________________________</w:t>
      </w:r>
    </w:p>
    <w:sectPr w:rsidR="00F05B8F" w:rsidRPr="001F5714" w:rsidSect="002D12AB">
      <w:headerReference w:type="default" r:id="rId8"/>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6ED" w:rsidRDefault="004036ED">
      <w:r>
        <w:separator/>
      </w:r>
    </w:p>
  </w:endnote>
  <w:endnote w:type="continuationSeparator" w:id="0">
    <w:p w:rsidR="004036ED" w:rsidRDefault="0040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6ED" w:rsidRDefault="004036ED">
      <w:r>
        <w:t>____________________</w:t>
      </w:r>
    </w:p>
  </w:footnote>
  <w:footnote w:type="continuationSeparator" w:id="0">
    <w:p w:rsidR="004036ED" w:rsidRDefault="00403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2AB" w:rsidRPr="002C4364" w:rsidRDefault="002D12AB" w:rsidP="002D12AB">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2</w:t>
    </w:r>
    <w:r w:rsidRPr="002C4364">
      <w:fldChar w:fldCharType="end"/>
    </w:r>
    <w:r w:rsidRPr="002C4364">
      <w:t xml:space="preserve"> -</w:t>
    </w:r>
  </w:p>
  <w:p w:rsidR="002D12AB" w:rsidRDefault="002D12AB" w:rsidP="002D12AB">
    <w:pPr>
      <w:pStyle w:val="Header"/>
    </w:pPr>
    <w:r>
      <w:t>AVD-4714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157E9"/>
    <w:rsid w:val="00020310"/>
    <w:rsid w:val="000310E6"/>
    <w:rsid w:val="000315D1"/>
    <w:rsid w:val="000405C9"/>
    <w:rsid w:val="00042A6F"/>
    <w:rsid w:val="0007283F"/>
    <w:rsid w:val="000A0936"/>
    <w:rsid w:val="000A287B"/>
    <w:rsid w:val="000A3793"/>
    <w:rsid w:val="000A4233"/>
    <w:rsid w:val="000A523F"/>
    <w:rsid w:val="000B48BF"/>
    <w:rsid w:val="000C6F82"/>
    <w:rsid w:val="000D4D3F"/>
    <w:rsid w:val="000D5C20"/>
    <w:rsid w:val="000E31BF"/>
    <w:rsid w:val="000E355E"/>
    <w:rsid w:val="000E3864"/>
    <w:rsid w:val="000E6F61"/>
    <w:rsid w:val="000F0BF9"/>
    <w:rsid w:val="000F6058"/>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6054"/>
    <w:rsid w:val="00217698"/>
    <w:rsid w:val="0022378A"/>
    <w:rsid w:val="00235DCE"/>
    <w:rsid w:val="00240094"/>
    <w:rsid w:val="002665A3"/>
    <w:rsid w:val="00270C8D"/>
    <w:rsid w:val="00281B1C"/>
    <w:rsid w:val="00281E54"/>
    <w:rsid w:val="00285219"/>
    <w:rsid w:val="00290B54"/>
    <w:rsid w:val="00290D55"/>
    <w:rsid w:val="002A2404"/>
    <w:rsid w:val="002A70F9"/>
    <w:rsid w:val="002B01A2"/>
    <w:rsid w:val="002B1F5B"/>
    <w:rsid w:val="002B30A8"/>
    <w:rsid w:val="002D12AB"/>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65FB"/>
    <w:rsid w:val="003C1557"/>
    <w:rsid w:val="003C176F"/>
    <w:rsid w:val="003C2635"/>
    <w:rsid w:val="003C5204"/>
    <w:rsid w:val="003C686F"/>
    <w:rsid w:val="003C7053"/>
    <w:rsid w:val="003E51A3"/>
    <w:rsid w:val="003F1475"/>
    <w:rsid w:val="003F284E"/>
    <w:rsid w:val="003F6D32"/>
    <w:rsid w:val="004036ED"/>
    <w:rsid w:val="004055AA"/>
    <w:rsid w:val="0040723D"/>
    <w:rsid w:val="0041396F"/>
    <w:rsid w:val="004736FD"/>
    <w:rsid w:val="004765B6"/>
    <w:rsid w:val="0047718F"/>
    <w:rsid w:val="004836A7"/>
    <w:rsid w:val="00485482"/>
    <w:rsid w:val="00486D39"/>
    <w:rsid w:val="00486F40"/>
    <w:rsid w:val="00487429"/>
    <w:rsid w:val="00493B3E"/>
    <w:rsid w:val="004A31FB"/>
    <w:rsid w:val="004A4E0A"/>
    <w:rsid w:val="004B1EDA"/>
    <w:rsid w:val="004B615C"/>
    <w:rsid w:val="004B685F"/>
    <w:rsid w:val="004D6BAB"/>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0660D"/>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BED"/>
    <w:rsid w:val="006D5E7C"/>
    <w:rsid w:val="006E7F48"/>
    <w:rsid w:val="006F22B6"/>
    <w:rsid w:val="006F5CD1"/>
    <w:rsid w:val="006F6561"/>
    <w:rsid w:val="00713F5B"/>
    <w:rsid w:val="00726163"/>
    <w:rsid w:val="00727536"/>
    <w:rsid w:val="0073209F"/>
    <w:rsid w:val="00735167"/>
    <w:rsid w:val="00736325"/>
    <w:rsid w:val="00736B99"/>
    <w:rsid w:val="00747FEE"/>
    <w:rsid w:val="00752D12"/>
    <w:rsid w:val="0075710E"/>
    <w:rsid w:val="007654A7"/>
    <w:rsid w:val="00775845"/>
    <w:rsid w:val="007800F6"/>
    <w:rsid w:val="007855C3"/>
    <w:rsid w:val="00794500"/>
    <w:rsid w:val="007D54EB"/>
    <w:rsid w:val="007E567D"/>
    <w:rsid w:val="00800E8F"/>
    <w:rsid w:val="00813DD0"/>
    <w:rsid w:val="008237C0"/>
    <w:rsid w:val="00824AD0"/>
    <w:rsid w:val="008255DA"/>
    <w:rsid w:val="00834912"/>
    <w:rsid w:val="0084734E"/>
    <w:rsid w:val="00852E03"/>
    <w:rsid w:val="0089665C"/>
    <w:rsid w:val="00897255"/>
    <w:rsid w:val="008C4C98"/>
    <w:rsid w:val="008D233B"/>
    <w:rsid w:val="008D5709"/>
    <w:rsid w:val="008E16DF"/>
    <w:rsid w:val="008E1AF7"/>
    <w:rsid w:val="008E2874"/>
    <w:rsid w:val="008E3A6F"/>
    <w:rsid w:val="008E5395"/>
    <w:rsid w:val="008E7FB5"/>
    <w:rsid w:val="008F17CA"/>
    <w:rsid w:val="00904A7D"/>
    <w:rsid w:val="00910220"/>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D4DED"/>
    <w:rsid w:val="009D721D"/>
    <w:rsid w:val="009E72DC"/>
    <w:rsid w:val="009F4902"/>
    <w:rsid w:val="00A04E13"/>
    <w:rsid w:val="00A17841"/>
    <w:rsid w:val="00A21911"/>
    <w:rsid w:val="00A247FD"/>
    <w:rsid w:val="00A3643B"/>
    <w:rsid w:val="00A43177"/>
    <w:rsid w:val="00A43A42"/>
    <w:rsid w:val="00A5623D"/>
    <w:rsid w:val="00A57CD1"/>
    <w:rsid w:val="00A71445"/>
    <w:rsid w:val="00A720B3"/>
    <w:rsid w:val="00A743B1"/>
    <w:rsid w:val="00A76D26"/>
    <w:rsid w:val="00A815F3"/>
    <w:rsid w:val="00A9051B"/>
    <w:rsid w:val="00A90FCB"/>
    <w:rsid w:val="00AB2806"/>
    <w:rsid w:val="00AC4D8F"/>
    <w:rsid w:val="00AD60E6"/>
    <w:rsid w:val="00AE544A"/>
    <w:rsid w:val="00B018AE"/>
    <w:rsid w:val="00B21A78"/>
    <w:rsid w:val="00B252DB"/>
    <w:rsid w:val="00B3220C"/>
    <w:rsid w:val="00B41A04"/>
    <w:rsid w:val="00B46FF3"/>
    <w:rsid w:val="00B5401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55A6D"/>
    <w:rsid w:val="00C65B47"/>
    <w:rsid w:val="00C7075F"/>
    <w:rsid w:val="00C725B9"/>
    <w:rsid w:val="00C873CC"/>
    <w:rsid w:val="00CA066B"/>
    <w:rsid w:val="00CA1169"/>
    <w:rsid w:val="00CA182E"/>
    <w:rsid w:val="00CA7FC9"/>
    <w:rsid w:val="00CB21CE"/>
    <w:rsid w:val="00CC08EA"/>
    <w:rsid w:val="00CC4324"/>
    <w:rsid w:val="00CD450F"/>
    <w:rsid w:val="00CE4106"/>
    <w:rsid w:val="00CE7E77"/>
    <w:rsid w:val="00CF220B"/>
    <w:rsid w:val="00CF7760"/>
    <w:rsid w:val="00D06DE7"/>
    <w:rsid w:val="00D63B3A"/>
    <w:rsid w:val="00D731B1"/>
    <w:rsid w:val="00D94E7F"/>
    <w:rsid w:val="00DA095F"/>
    <w:rsid w:val="00DA0AD4"/>
    <w:rsid w:val="00DA2395"/>
    <w:rsid w:val="00DA2AB0"/>
    <w:rsid w:val="00DA2BBD"/>
    <w:rsid w:val="00DB507B"/>
    <w:rsid w:val="00DC6CFE"/>
    <w:rsid w:val="00DE2EB0"/>
    <w:rsid w:val="00DE5FF6"/>
    <w:rsid w:val="00DF7F6E"/>
    <w:rsid w:val="00E24ACD"/>
    <w:rsid w:val="00E31A18"/>
    <w:rsid w:val="00E32022"/>
    <w:rsid w:val="00E32C07"/>
    <w:rsid w:val="00E36A4F"/>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AF2"/>
    <w:rsid w:val="00F95B31"/>
    <w:rsid w:val="00F9790E"/>
    <w:rsid w:val="00FA2276"/>
    <w:rsid w:val="00FA2375"/>
    <w:rsid w:val="00FA4A1A"/>
    <w:rsid w:val="00FB34E7"/>
    <w:rsid w:val="00FB5791"/>
    <w:rsid w:val="00FC37E9"/>
    <w:rsid w:val="00FC77B5"/>
    <w:rsid w:val="00FC77C3"/>
    <w:rsid w:val="00FD54F6"/>
    <w:rsid w:val="00FE4A00"/>
    <w:rsid w:val="00FF2E5F"/>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HeaderChar">
    <w:name w:val="Header Char"/>
    <w:link w:val="Header"/>
    <w:rsid w:val="002D12AB"/>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F991-4481-4348-A0DB-E5919C17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3949</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2015-04-22T07:37:00Z</dcterms:created>
  <dcterms:modified xsi:type="dcterms:W3CDTF">2015-05-31T00:08:00Z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