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432FD0">
            <w:pPr>
              <w:spacing w:before="0"/>
              <w:jc w:val="right"/>
              <w:rPr>
                <w:b/>
                <w:bCs/>
                <w:sz w:val="40"/>
              </w:rPr>
            </w:pPr>
            <w:bookmarkStart w:id="0" w:name="docnumber"/>
            <w:r w:rsidRPr="00625FC1">
              <w:rPr>
                <w:b/>
                <w:bCs/>
                <w:sz w:val="40"/>
              </w:rPr>
              <w:t>AVD-</w:t>
            </w:r>
            <w:bookmarkEnd w:id="0"/>
            <w:r w:rsidR="00432FD0">
              <w:rPr>
                <w:b/>
                <w:bCs/>
                <w:sz w:val="40"/>
              </w:rPr>
              <w:t>4713</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827893">
            <w:r>
              <w:t>5</w:t>
            </w:r>
            <w:r w:rsidR="0074022B">
              <w:t>/16</w:t>
            </w:r>
          </w:p>
        </w:tc>
        <w:tc>
          <w:tcPr>
            <w:tcW w:w="5276" w:type="dxa"/>
            <w:gridSpan w:val="3"/>
          </w:tcPr>
          <w:p w:rsidR="00A9051B" w:rsidRPr="00A14FB6" w:rsidRDefault="00FC37E9"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0157E9" w:rsidP="00E36A4F">
            <w:pPr>
              <w:spacing w:after="120"/>
            </w:pPr>
            <w:r>
              <w:t>H.TPS-</w:t>
            </w:r>
            <w:r w:rsidR="00FC37E9">
              <w:t>SIG</w:t>
            </w:r>
            <w:r>
              <w:t xml:space="preserve">: </w:t>
            </w:r>
            <w:r w:rsidR="00FA4A1A">
              <w:t xml:space="preserve">Superfluous </w:t>
            </w:r>
            <w:r w:rsidR="00E36A4F">
              <w:t>Editor’s notes</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74022B" w:rsidRDefault="0074022B" w:rsidP="00A9051B">
      <w:pPr>
        <w:sectPr w:rsidR="0074022B"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w:t>
      </w:r>
      <w:bookmarkStart w:id="1" w:name="_GoBack"/>
      <w:bookmarkEnd w:id="1"/>
      <w:r w:rsidRPr="00093C27">
        <w:rPr>
          <w:b/>
        </w:rPr>
        <w:t>roduction</w:t>
      </w:r>
    </w:p>
    <w:p w:rsidR="00BA540B" w:rsidRDefault="00DE2EB0" w:rsidP="00BA540B">
      <w:pPr>
        <w:rPr>
          <w:lang w:eastAsia="zh-CN"/>
        </w:rPr>
      </w:pPr>
      <w:r>
        <w:rPr>
          <w:lang w:eastAsia="zh-CN"/>
        </w:rPr>
        <w:t xml:space="preserve">This contribution </w:t>
      </w:r>
      <w:r w:rsidR="00910220">
        <w:rPr>
          <w:lang w:eastAsia="zh-CN"/>
        </w:rPr>
        <w:t>proposes the removal of several superfluous editor’s note</w:t>
      </w:r>
      <w:r w:rsidR="00432FD0">
        <w:rPr>
          <w:lang w:eastAsia="zh-CN"/>
        </w:rPr>
        <w:t>s</w:t>
      </w:r>
      <w:r w:rsidR="00910220">
        <w:rPr>
          <w:lang w:eastAsia="zh-CN"/>
        </w:rPr>
        <w:t xml:space="preserve"> from H.TPS-SIG</w:t>
      </w:r>
      <w:r w:rsidR="007654A7">
        <w:rPr>
          <w:lang w:eastAsia="zh-CN"/>
        </w:rPr>
        <w:t>.</w:t>
      </w:r>
    </w:p>
    <w:p w:rsidR="00A9051B" w:rsidRPr="00477472" w:rsidRDefault="00A9051B" w:rsidP="00A9051B">
      <w:pPr>
        <w:pStyle w:val="Headingb"/>
      </w:pPr>
      <w:r w:rsidRPr="00477472">
        <w:t>2.</w:t>
      </w:r>
      <w:r w:rsidRPr="00477472">
        <w:tab/>
        <w:t>Discussion</w:t>
      </w:r>
    </w:p>
    <w:p w:rsidR="000F6058" w:rsidRDefault="00910220" w:rsidP="00A9051B">
      <w:r>
        <w:t>H.TPS-SIG contains a number of editor’s notes that can be considered superfluous given the maturity of the document. These editor’s notes are discussed below.</w:t>
      </w:r>
    </w:p>
    <w:p w:rsidR="00910220" w:rsidRDefault="00910220" w:rsidP="00A9051B">
      <w:pPr>
        <w:rPr>
          <w:iCs/>
        </w:rPr>
      </w:pPr>
      <w:r>
        <w:t>1) Clause 7.2.2.2.1 “</w:t>
      </w:r>
      <w:r w:rsidRPr="00910220">
        <w:rPr>
          <w:i/>
          <w:iCs/>
        </w:rPr>
        <w:t>Editor’s note: Signalling in CLUE is still an open in the IETF. Topics such as version and error handling may have an impact on the messages.”</w:t>
      </w:r>
    </w:p>
    <w:p w:rsidR="00910220" w:rsidRDefault="00910220" w:rsidP="00A9051B">
      <w:pPr>
        <w:rPr>
          <w:iCs/>
        </w:rPr>
      </w:pPr>
      <w:r>
        <w:rPr>
          <w:iCs/>
        </w:rPr>
        <w:t xml:space="preserve">The CLUE signalling and transport documents are quite mature. Any changes are unlikely to </w:t>
      </w:r>
      <w:r w:rsidR="00432FD0">
        <w:rPr>
          <w:iCs/>
        </w:rPr>
        <w:t>a</w:t>
      </w:r>
      <w:r>
        <w:rPr>
          <w:iCs/>
        </w:rPr>
        <w:t>ffect the signalling procedures for H.245 based systems. Therefore it is proposed to remove this editor’s note.</w:t>
      </w:r>
    </w:p>
    <w:p w:rsidR="00910220" w:rsidRDefault="00910220" w:rsidP="00A9051B">
      <w:pPr>
        <w:rPr>
          <w:i/>
          <w:iCs/>
        </w:rPr>
      </w:pPr>
      <w:r>
        <w:rPr>
          <w:iCs/>
        </w:rPr>
        <w:t xml:space="preserve">2) Clause 8 </w:t>
      </w:r>
      <w:r w:rsidRPr="00910220">
        <w:rPr>
          <w:iCs/>
        </w:rPr>
        <w:t>“</w:t>
      </w:r>
      <w:r w:rsidRPr="00910220">
        <w:rPr>
          <w:i/>
          <w:iCs/>
        </w:rPr>
        <w:t>Editor’s note: Many of the procedures will mirror the CLUE signalling draft. This draft is still in a state of flux with several major issues yet to be clarified, e.g. interaction between the CLUE channel and established media, version handling, media correlation etc.”</w:t>
      </w:r>
    </w:p>
    <w:p w:rsidR="00910220" w:rsidRDefault="00910220" w:rsidP="00A9051B">
      <w:pPr>
        <w:rPr>
          <w:iCs/>
        </w:rPr>
      </w:pPr>
      <w:r>
        <w:rPr>
          <w:iCs/>
        </w:rPr>
        <w:t>As mentioned in 1) the CLUE signalling and transport drafts are quite mature. No issues have been identified that would affect clause 8. Therefore the Contributor’s propose to remove this editor’s note.</w:t>
      </w:r>
    </w:p>
    <w:p w:rsidR="00910220" w:rsidRDefault="00910220" w:rsidP="00A9051B">
      <w:pPr>
        <w:rPr>
          <w:i/>
          <w:iCs/>
        </w:rPr>
      </w:pPr>
      <w:r>
        <w:rPr>
          <w:iCs/>
        </w:rPr>
        <w:t xml:space="preserve">3) Clause 8.1 </w:t>
      </w:r>
      <w:r w:rsidRPr="00910220">
        <w:rPr>
          <w:iCs/>
        </w:rPr>
        <w:t>“</w:t>
      </w:r>
      <w:r w:rsidRPr="00910220">
        <w:rPr>
          <w:i/>
          <w:iCs/>
        </w:rPr>
        <w:t>Editor’s note: The intention of this section is to describe how the support of telepresence may be indicated through RAS”</w:t>
      </w:r>
    </w:p>
    <w:p w:rsidR="00910220" w:rsidRPr="00910220" w:rsidRDefault="00FA4A1A" w:rsidP="00A9051B">
      <w:pPr>
        <w:rPr>
          <w:lang w:val="en-AU" w:eastAsia="en-AU"/>
        </w:rPr>
      </w:pPr>
      <w:r>
        <w:rPr>
          <w:lang w:val="en-AU" w:eastAsia="en-AU"/>
        </w:rPr>
        <w:t>Clause 8.1 now contains descriptions of the RAS procedures. Therefore it is proposed to remove this editor’s note.</w:t>
      </w:r>
    </w:p>
    <w:p w:rsidR="00A9051B" w:rsidRPr="00477472" w:rsidRDefault="00A9051B" w:rsidP="00A9051B">
      <w:pPr>
        <w:pStyle w:val="Headingb"/>
      </w:pPr>
      <w:r w:rsidRPr="00477472">
        <w:t>3.</w:t>
      </w:r>
      <w:r w:rsidRPr="00477472">
        <w:tab/>
        <w:t>Proposal</w:t>
      </w:r>
    </w:p>
    <w:p w:rsidR="000A3793" w:rsidRDefault="000A3793" w:rsidP="000A3793">
      <w:r w:rsidRPr="000A3793">
        <w:t xml:space="preserve">It is proposed to accept the following changes. The changes are marked up against </w:t>
      </w:r>
      <w:r>
        <w:t>TD </w:t>
      </w:r>
      <w:r w:rsidR="00824AD0">
        <w:t>2</w:t>
      </w:r>
      <w:r w:rsidR="00FC37E9">
        <w:t>26</w:t>
      </w:r>
      <w:r w:rsidR="00824AD0">
        <w:t>R1</w:t>
      </w:r>
      <w:r>
        <w:t xml:space="preserve">/WP1 </w:t>
      </w:r>
      <w:r w:rsidRPr="000A3793">
        <w:t xml:space="preserve">from the </w:t>
      </w:r>
      <w:r>
        <w:t>Geneva, February</w:t>
      </w:r>
      <w:r w:rsidRPr="000A3793">
        <w:t xml:space="preserve"> Q</w:t>
      </w:r>
      <w:r w:rsidR="00FC37E9">
        <w:t>5</w:t>
      </w:r>
      <w:r w:rsidRPr="000A3793">
        <w:t xml:space="preserve">/16 Rapporteurs meeting. </w:t>
      </w:r>
    </w:p>
    <w:p w:rsidR="00FC37E9" w:rsidRPr="00A142CB" w:rsidRDefault="00FC37E9" w:rsidP="00FC37E9">
      <w:pPr>
        <w:pStyle w:val="RecNo"/>
        <w:pageBreakBefore/>
      </w:pPr>
      <w:bookmarkStart w:id="2" w:name="_Toc411883444"/>
      <w:r w:rsidRPr="00A142CB">
        <w:lastRenderedPageBreak/>
        <w:t>Draft new ITU-T H.TPS-SIG</w:t>
      </w:r>
    </w:p>
    <w:p w:rsidR="00FC37E9" w:rsidRPr="00A142CB" w:rsidRDefault="00FC37E9" w:rsidP="00FC37E9">
      <w:pPr>
        <w:pStyle w:val="Rectitle"/>
      </w:pPr>
      <w:r w:rsidRPr="00A142CB">
        <w:t>Signalling for telepresence-enabled conferencing</w:t>
      </w:r>
    </w:p>
    <w:p w:rsidR="000157E9" w:rsidRDefault="000157E9" w:rsidP="000157E9">
      <w:pPr>
        <w:jc w:val="center"/>
      </w:pPr>
      <w:r>
        <w:t>…</w:t>
      </w:r>
    </w:p>
    <w:bookmarkEnd w:id="2"/>
    <w:p w:rsidR="006D5E7C" w:rsidRPr="00E36A4F" w:rsidRDefault="00E36A4F" w:rsidP="00E36A4F">
      <w:pPr>
        <w:rPr>
          <w:b/>
        </w:rPr>
      </w:pPr>
      <w:r>
        <w:rPr>
          <w:b/>
        </w:rPr>
        <w:t xml:space="preserve">7.2.2.2.1 </w:t>
      </w:r>
      <w:r w:rsidR="006D5E7C" w:rsidRPr="00E36A4F">
        <w:rPr>
          <w:b/>
        </w:rPr>
        <w:t>Signalling of CLUE messages</w:t>
      </w:r>
    </w:p>
    <w:p w:rsidR="006D5E7C" w:rsidRPr="00A142CB" w:rsidRDefault="006D5E7C" w:rsidP="006D5E7C">
      <w:r w:rsidRPr="00A142CB">
        <w:t xml:space="preserve">For H.245 each CLUE message shall consist of a </w:t>
      </w:r>
      <w:r w:rsidRPr="00A142CB">
        <w:rPr>
          <w:b/>
          <w:bCs/>
        </w:rPr>
        <w:t>GenericRequest</w:t>
      </w:r>
      <w:r w:rsidRPr="00A142CB">
        <w:t xml:space="preserve"> or a </w:t>
      </w:r>
      <w:r w:rsidRPr="00A142CB">
        <w:rPr>
          <w:b/>
          <w:bCs/>
        </w:rPr>
        <w:t>GenericResponse</w:t>
      </w:r>
      <w:r w:rsidRPr="00A142CB">
        <w:t xml:space="preserve"> containing a </w:t>
      </w:r>
      <w:r w:rsidRPr="00A142CB">
        <w:rPr>
          <w:b/>
          <w:bCs/>
        </w:rPr>
        <w:t xml:space="preserve">GenericMessage.messageIdentifier </w:t>
      </w:r>
      <w:r w:rsidRPr="00A142CB">
        <w:t xml:space="preserve">with the OID { itu-t(0) recommendation(0) h(8) CLUESignalling(2) }, and a </w:t>
      </w:r>
      <w:r w:rsidRPr="00A142CB">
        <w:rPr>
          <w:b/>
          <w:bCs/>
        </w:rPr>
        <w:t>subMessageIdentifier</w:t>
      </w:r>
      <w:r w:rsidRPr="00A142CB">
        <w:t xml:space="preserve">. The tables below describe the </w:t>
      </w:r>
      <w:r w:rsidRPr="00A142CB">
        <w:rPr>
          <w:b/>
          <w:bCs/>
        </w:rPr>
        <w:t>subMessageIdentifier</w:t>
      </w:r>
      <w:r w:rsidRPr="00A142CB">
        <w:t xml:space="preserve"> and associated </w:t>
      </w:r>
      <w:r w:rsidRPr="00A142CB">
        <w:rPr>
          <w:b/>
          <w:bCs/>
        </w:rPr>
        <w:t>messageContent</w:t>
      </w:r>
      <w:r w:rsidRPr="00A142CB">
        <w:t xml:space="preserve"> syntax.</w:t>
      </w:r>
    </w:p>
    <w:p w:rsidR="006D5E7C" w:rsidRPr="00A142CB" w:rsidRDefault="006D5E7C" w:rsidP="006D5E7C">
      <w:r w:rsidRPr="00A142CB">
        <w:t xml:space="preserve">Table 2 describes the CLUE messages </w:t>
      </w:r>
      <w:r w:rsidRPr="00A142CB">
        <w:rPr>
          <w:b/>
          <w:bCs/>
        </w:rPr>
        <w:t>subMessageIdentifiers</w:t>
      </w:r>
      <w:r w:rsidRPr="00A142CB">
        <w:t xml:space="preserve"> values.</w:t>
      </w:r>
    </w:p>
    <w:p w:rsidR="006D5E7C" w:rsidRPr="00A142CB" w:rsidRDefault="006D5E7C" w:rsidP="006D5E7C">
      <w:pPr>
        <w:pStyle w:val="TableNotitle0"/>
      </w:pPr>
      <w:bookmarkStart w:id="3" w:name="_Toc411855362"/>
      <w:r w:rsidRPr="00A142CB">
        <w:t>Table 2 – CLUESignalling subMessageIdentifier values</w:t>
      </w:r>
      <w:bookmarkEnd w:id="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615"/>
        <w:gridCol w:w="3012"/>
      </w:tblGrid>
      <w:tr w:rsidR="006D5E7C" w:rsidRPr="00A142CB" w:rsidTr="00F3420F">
        <w:trPr>
          <w:jc w:val="center"/>
        </w:trPr>
        <w:tc>
          <w:tcPr>
            <w:tcW w:w="2835" w:type="dxa"/>
            <w:vAlign w:val="center"/>
          </w:tcPr>
          <w:p w:rsidR="006D5E7C" w:rsidRPr="00A142CB" w:rsidRDefault="006D5E7C" w:rsidP="00F3420F">
            <w:pPr>
              <w:pStyle w:val="Tablehead"/>
            </w:pPr>
            <w:r w:rsidRPr="00A142CB">
              <w:t>subMessageIdentifier</w:t>
            </w:r>
          </w:p>
        </w:tc>
        <w:tc>
          <w:tcPr>
            <w:tcW w:w="3402" w:type="dxa"/>
            <w:vAlign w:val="center"/>
          </w:tcPr>
          <w:p w:rsidR="006D5E7C" w:rsidRPr="00A142CB" w:rsidRDefault="006D5E7C" w:rsidP="00F3420F">
            <w:pPr>
              <w:pStyle w:val="Tablehead"/>
            </w:pPr>
            <w:r w:rsidRPr="00A142CB">
              <w:t>Message name</w:t>
            </w:r>
          </w:p>
        </w:tc>
        <w:tc>
          <w:tcPr>
            <w:tcW w:w="2835" w:type="dxa"/>
            <w:vAlign w:val="center"/>
          </w:tcPr>
          <w:p w:rsidR="006D5E7C" w:rsidRPr="00A142CB" w:rsidRDefault="006D5E7C" w:rsidP="00F3420F">
            <w:pPr>
              <w:pStyle w:val="Tablehead"/>
            </w:pPr>
            <w:r w:rsidRPr="00A142CB">
              <w:t xml:space="preserve">Message type </w:t>
            </w:r>
            <w:r w:rsidRPr="00A142CB">
              <w:br/>
              <w:t>(for H.245)</w:t>
            </w:r>
          </w:p>
        </w:tc>
      </w:tr>
      <w:tr w:rsidR="006D5E7C" w:rsidRPr="00A142CB" w:rsidTr="00F3420F">
        <w:trPr>
          <w:jc w:val="center"/>
        </w:trPr>
        <w:tc>
          <w:tcPr>
            <w:tcW w:w="2835" w:type="dxa"/>
          </w:tcPr>
          <w:p w:rsidR="006D5E7C" w:rsidRPr="00A142CB" w:rsidRDefault="006D5E7C" w:rsidP="00F3420F">
            <w:pPr>
              <w:pStyle w:val="Tabletext"/>
              <w:jc w:val="center"/>
            </w:pPr>
            <w:r w:rsidRPr="00A142CB">
              <w:t>1</w:t>
            </w:r>
          </w:p>
        </w:tc>
        <w:tc>
          <w:tcPr>
            <w:tcW w:w="3402" w:type="dxa"/>
          </w:tcPr>
          <w:p w:rsidR="006D5E7C" w:rsidRPr="00A142CB" w:rsidRDefault="006D5E7C" w:rsidP="00F3420F">
            <w:pPr>
              <w:pStyle w:val="Tabletext"/>
            </w:pPr>
            <w:r w:rsidRPr="00A142CB">
              <w:t>CLUERequest</w:t>
            </w:r>
          </w:p>
        </w:tc>
        <w:tc>
          <w:tcPr>
            <w:tcW w:w="2835" w:type="dxa"/>
          </w:tcPr>
          <w:p w:rsidR="006D5E7C" w:rsidRPr="00A142CB" w:rsidRDefault="006D5E7C" w:rsidP="00F3420F">
            <w:pPr>
              <w:pStyle w:val="Tabletext"/>
            </w:pPr>
            <w:r w:rsidRPr="00A142CB">
              <w:t>GenericRequest</w:t>
            </w:r>
          </w:p>
        </w:tc>
      </w:tr>
      <w:tr w:rsidR="006D5E7C" w:rsidRPr="00A142CB" w:rsidTr="00F3420F">
        <w:trPr>
          <w:jc w:val="center"/>
        </w:trPr>
        <w:tc>
          <w:tcPr>
            <w:tcW w:w="2835" w:type="dxa"/>
          </w:tcPr>
          <w:p w:rsidR="006D5E7C" w:rsidRPr="00A142CB" w:rsidRDefault="006D5E7C" w:rsidP="00F3420F">
            <w:pPr>
              <w:pStyle w:val="Tabletext"/>
              <w:jc w:val="center"/>
            </w:pPr>
            <w:r w:rsidRPr="00A142CB">
              <w:t>2</w:t>
            </w:r>
          </w:p>
        </w:tc>
        <w:tc>
          <w:tcPr>
            <w:tcW w:w="3402" w:type="dxa"/>
          </w:tcPr>
          <w:p w:rsidR="006D5E7C" w:rsidRPr="00A142CB" w:rsidRDefault="006D5E7C" w:rsidP="00F3420F">
            <w:pPr>
              <w:pStyle w:val="Tabletext"/>
            </w:pPr>
            <w:r w:rsidRPr="00A142CB">
              <w:t>CLUEResponse</w:t>
            </w:r>
          </w:p>
        </w:tc>
        <w:tc>
          <w:tcPr>
            <w:tcW w:w="2835" w:type="dxa"/>
          </w:tcPr>
          <w:p w:rsidR="006D5E7C" w:rsidRPr="00A142CB" w:rsidRDefault="006D5E7C" w:rsidP="00F3420F">
            <w:pPr>
              <w:pStyle w:val="Tabletext"/>
            </w:pPr>
            <w:r w:rsidRPr="00A142CB">
              <w:t>GenericResponse</w:t>
            </w:r>
          </w:p>
        </w:tc>
      </w:tr>
    </w:tbl>
    <w:p w:rsidR="006D5E7C" w:rsidRPr="00A142CB" w:rsidRDefault="006D5E7C" w:rsidP="006D5E7C"/>
    <w:p w:rsidR="006D5E7C" w:rsidRPr="00A142CB" w:rsidRDefault="006D5E7C" w:rsidP="006D5E7C">
      <w:r w:rsidRPr="00A142CB">
        <w:t xml:space="preserve">Table 3 describes the </w:t>
      </w:r>
      <w:r w:rsidRPr="00A142CB">
        <w:rPr>
          <w:b/>
          <w:bCs/>
        </w:rPr>
        <w:t>messageContent</w:t>
      </w:r>
    </w:p>
    <w:p w:rsidR="006D5E7C" w:rsidRPr="00A142CB" w:rsidRDefault="006D5E7C" w:rsidP="006D5E7C">
      <w:pPr>
        <w:pStyle w:val="TableNotitle0"/>
      </w:pPr>
      <w:bookmarkStart w:id="4" w:name="_Toc411855363"/>
      <w:r w:rsidRPr="00A142CB">
        <w:t>Table 3 – GenericParameters used in CLUESignalling messageContent sequences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2268"/>
        <w:gridCol w:w="2268"/>
        <w:gridCol w:w="2665"/>
      </w:tblGrid>
      <w:tr w:rsidR="006D5E7C" w:rsidRPr="00A142CB" w:rsidTr="00F3420F">
        <w:trPr>
          <w:jc w:val="center"/>
        </w:trPr>
        <w:tc>
          <w:tcPr>
            <w:tcW w:w="2438" w:type="dxa"/>
            <w:vAlign w:val="center"/>
          </w:tcPr>
          <w:p w:rsidR="006D5E7C" w:rsidRPr="00A142CB" w:rsidRDefault="006D5E7C" w:rsidP="00F3420F">
            <w:pPr>
              <w:pStyle w:val="Tablehead"/>
              <w:keepNext w:val="0"/>
            </w:pPr>
            <w:r w:rsidRPr="00A142CB">
              <w:t>Parameter identifier</w:t>
            </w:r>
          </w:p>
        </w:tc>
        <w:tc>
          <w:tcPr>
            <w:tcW w:w="2268" w:type="dxa"/>
            <w:vAlign w:val="center"/>
          </w:tcPr>
          <w:p w:rsidR="006D5E7C" w:rsidRPr="00A142CB" w:rsidRDefault="006D5E7C" w:rsidP="00F3420F">
            <w:pPr>
              <w:pStyle w:val="Tablehead"/>
              <w:keepNext w:val="0"/>
            </w:pPr>
            <w:r w:rsidRPr="00A142CB">
              <w:t>Parameter name</w:t>
            </w:r>
          </w:p>
        </w:tc>
        <w:tc>
          <w:tcPr>
            <w:tcW w:w="2268" w:type="dxa"/>
            <w:vAlign w:val="center"/>
          </w:tcPr>
          <w:p w:rsidR="006D5E7C" w:rsidRPr="00A142CB" w:rsidRDefault="006D5E7C" w:rsidP="00F3420F">
            <w:pPr>
              <w:pStyle w:val="Tablehead"/>
              <w:keepNext w:val="0"/>
            </w:pPr>
            <w:r w:rsidRPr="00A142CB">
              <w:t>Parameter value</w:t>
            </w:r>
          </w:p>
        </w:tc>
        <w:tc>
          <w:tcPr>
            <w:tcW w:w="2665" w:type="dxa"/>
            <w:vAlign w:val="center"/>
          </w:tcPr>
          <w:p w:rsidR="006D5E7C" w:rsidRPr="00A142CB" w:rsidRDefault="006D5E7C" w:rsidP="00F3420F">
            <w:pPr>
              <w:pStyle w:val="Tablehead"/>
              <w:keepNext w:val="0"/>
            </w:pPr>
            <w:r w:rsidRPr="00A142CB">
              <w:t>Parameter value type</w:t>
            </w:r>
          </w:p>
        </w:tc>
      </w:tr>
      <w:tr w:rsidR="006D5E7C" w:rsidRPr="00A142CB" w:rsidTr="00F3420F">
        <w:trPr>
          <w:jc w:val="center"/>
        </w:trPr>
        <w:tc>
          <w:tcPr>
            <w:tcW w:w="2438" w:type="dxa"/>
          </w:tcPr>
          <w:p w:rsidR="006D5E7C" w:rsidRPr="00A142CB" w:rsidRDefault="006D5E7C" w:rsidP="00F3420F">
            <w:pPr>
              <w:pStyle w:val="Tabletext"/>
              <w:jc w:val="center"/>
            </w:pPr>
            <w:r w:rsidRPr="00A142CB">
              <w:t>0</w:t>
            </w:r>
          </w:p>
        </w:tc>
        <w:tc>
          <w:tcPr>
            <w:tcW w:w="2268" w:type="dxa"/>
          </w:tcPr>
          <w:p w:rsidR="006D5E7C" w:rsidRPr="00A142CB" w:rsidRDefault="006D5E7C" w:rsidP="00F3420F">
            <w:pPr>
              <w:pStyle w:val="Tabletext"/>
            </w:pPr>
            <w:r w:rsidRPr="00A142CB">
              <w:t>reserved</w:t>
            </w:r>
          </w:p>
        </w:tc>
        <w:tc>
          <w:tcPr>
            <w:tcW w:w="2268" w:type="dxa"/>
          </w:tcPr>
          <w:p w:rsidR="006D5E7C" w:rsidRPr="00A142CB" w:rsidRDefault="006D5E7C" w:rsidP="00F3420F">
            <w:pPr>
              <w:pStyle w:val="Tabletext"/>
            </w:pPr>
            <w:r w:rsidRPr="00A142CB">
              <w:t>0</w:t>
            </w:r>
          </w:p>
        </w:tc>
        <w:tc>
          <w:tcPr>
            <w:tcW w:w="2665" w:type="dxa"/>
          </w:tcPr>
          <w:p w:rsidR="006D5E7C" w:rsidRPr="00A142CB" w:rsidRDefault="006D5E7C" w:rsidP="00F3420F">
            <w:pPr>
              <w:pStyle w:val="Tabletext"/>
            </w:pPr>
            <w:r w:rsidRPr="00A142CB">
              <w:t>unsignedMin</w:t>
            </w:r>
          </w:p>
        </w:tc>
      </w:tr>
      <w:tr w:rsidR="006D5E7C" w:rsidRPr="00A142CB" w:rsidTr="00F3420F">
        <w:trPr>
          <w:jc w:val="center"/>
        </w:trPr>
        <w:tc>
          <w:tcPr>
            <w:tcW w:w="2438" w:type="dxa"/>
          </w:tcPr>
          <w:p w:rsidR="006D5E7C" w:rsidRPr="00A142CB" w:rsidRDefault="006D5E7C" w:rsidP="00F3420F">
            <w:pPr>
              <w:pStyle w:val="Tabletext"/>
              <w:jc w:val="center"/>
            </w:pPr>
            <w:r w:rsidRPr="00A142CB">
              <w:t>1</w:t>
            </w:r>
          </w:p>
        </w:tc>
        <w:tc>
          <w:tcPr>
            <w:tcW w:w="2268" w:type="dxa"/>
          </w:tcPr>
          <w:p w:rsidR="006D5E7C" w:rsidRPr="00A142CB" w:rsidRDefault="006D5E7C" w:rsidP="00F3420F">
            <w:pPr>
              <w:pStyle w:val="Tabletext"/>
            </w:pPr>
            <w:r w:rsidRPr="00A142CB">
              <w:t>CLUEsyntax</w:t>
            </w:r>
          </w:p>
        </w:tc>
        <w:tc>
          <w:tcPr>
            <w:tcW w:w="2268" w:type="dxa"/>
          </w:tcPr>
          <w:p w:rsidR="006D5E7C" w:rsidRPr="00A142CB" w:rsidRDefault="006D5E7C" w:rsidP="00F3420F">
            <w:pPr>
              <w:pStyle w:val="Tabletext"/>
            </w:pPr>
            <w:r w:rsidRPr="00A142CB">
              <w:t>OctetString</w:t>
            </w:r>
          </w:p>
        </w:tc>
        <w:tc>
          <w:tcPr>
            <w:tcW w:w="2665" w:type="dxa"/>
          </w:tcPr>
          <w:p w:rsidR="006D5E7C" w:rsidRPr="00A142CB" w:rsidRDefault="006D5E7C" w:rsidP="00F3420F">
            <w:pPr>
              <w:pStyle w:val="Tabletext"/>
            </w:pPr>
            <w:r w:rsidRPr="00A142CB">
              <w:t>As per [IETF CLUE DM]</w:t>
            </w:r>
          </w:p>
        </w:tc>
      </w:tr>
    </w:tbl>
    <w:p w:rsidR="006D5E7C" w:rsidRPr="00A142CB" w:rsidRDefault="006D5E7C" w:rsidP="006D5E7C">
      <w:r w:rsidRPr="00A142CB">
        <w:t xml:space="preserve">The </w:t>
      </w:r>
      <w:r w:rsidRPr="00A142CB">
        <w:rPr>
          <w:b/>
          <w:bCs/>
        </w:rPr>
        <w:t>CLUERequest</w:t>
      </w:r>
      <w:r w:rsidRPr="00A142CB">
        <w:t xml:space="preserve"> shall contain XML encoded CLUE request messages (Advertisement, Configure, Supported, Required) as per the syntax of [IETF CLUE DM].</w:t>
      </w:r>
    </w:p>
    <w:p w:rsidR="006D5E7C" w:rsidRPr="00A142CB" w:rsidRDefault="006D5E7C" w:rsidP="006D5E7C">
      <w:r w:rsidRPr="00A142CB">
        <w:t xml:space="preserve">The </w:t>
      </w:r>
      <w:r w:rsidRPr="00A142CB">
        <w:rPr>
          <w:b/>
          <w:bCs/>
        </w:rPr>
        <w:t>CLUEResponse</w:t>
      </w:r>
      <w:r w:rsidRPr="00A142CB">
        <w:t xml:space="preserve"> shall contain XML encoded CLUE response messages (Ack, Nack, Error) as per the syntax of [IETF CLUE DM].</w:t>
      </w:r>
    </w:p>
    <w:p w:rsidR="006D5E7C" w:rsidRPr="00A142CB" w:rsidRDefault="006D5E7C" w:rsidP="006D5E7C">
      <w:r w:rsidRPr="00A142CB">
        <w:t>An endpoint utilising CLUE shall use H.245 generic messages for CLUE request and response messages as appropriate to communicate CLUE information. Procedures related to the use of CLUE in different call/session phases are described in clause 8.</w:t>
      </w:r>
    </w:p>
    <w:p w:rsidR="006D5E7C" w:rsidRPr="00A142CB" w:rsidRDefault="006D5E7C" w:rsidP="006D5E7C">
      <w:pPr>
        <w:rPr>
          <w:i/>
          <w:iCs/>
        </w:rPr>
      </w:pPr>
      <w:r w:rsidRPr="00FA4A1A">
        <w:rPr>
          <w:i/>
          <w:iCs/>
          <w:rPrChange w:id="5" w:author="Author">
            <w:rPr>
              <w:i/>
              <w:iCs/>
              <w:highlight w:val="yellow"/>
            </w:rPr>
          </w:rPrChange>
        </w:rPr>
        <w:t>{</w:t>
      </w:r>
      <w:ins w:id="6" w:author="Author">
        <w:r w:rsidR="00910220" w:rsidRPr="00FA4A1A" w:rsidDel="00910220">
          <w:rPr>
            <w:i/>
            <w:iCs/>
            <w:rPrChange w:id="7" w:author="Author">
              <w:rPr>
                <w:i/>
                <w:iCs/>
                <w:highlight w:val="yellow"/>
              </w:rPr>
            </w:rPrChange>
          </w:rPr>
          <w:t xml:space="preserve"> </w:t>
        </w:r>
      </w:ins>
      <w:del w:id="8" w:author="Author">
        <w:r w:rsidRPr="00FA4A1A" w:rsidDel="00910220">
          <w:rPr>
            <w:i/>
            <w:iCs/>
            <w:rPrChange w:id="9" w:author="Author">
              <w:rPr>
                <w:i/>
                <w:iCs/>
                <w:highlight w:val="yellow"/>
              </w:rPr>
            </w:rPrChange>
          </w:rPr>
          <w:delText>Editor’s note: Signalling in CLUE is still an open in the IETF. Topics such as version and error handling may have an impact on the messages.</w:delText>
        </w:r>
      </w:del>
      <w:r w:rsidRPr="00FA4A1A">
        <w:rPr>
          <w:i/>
          <w:iCs/>
          <w:rPrChange w:id="10" w:author="Author">
            <w:rPr>
              <w:i/>
              <w:iCs/>
              <w:highlight w:val="yellow"/>
            </w:rPr>
          </w:rPrChange>
        </w:rPr>
        <w:t>}</w:t>
      </w:r>
    </w:p>
    <w:p w:rsidR="00E36A4F" w:rsidRDefault="00E36A4F" w:rsidP="00E36A4F">
      <w:pPr>
        <w:jc w:val="center"/>
      </w:pPr>
      <w:r>
        <w:t>…</w:t>
      </w:r>
    </w:p>
    <w:p w:rsidR="006D5E7C" w:rsidRPr="006D5E7C" w:rsidRDefault="006D5E7C" w:rsidP="006D5E7C">
      <w:pPr>
        <w:rPr>
          <w:b/>
        </w:rPr>
      </w:pPr>
      <w:bookmarkStart w:id="11" w:name="_Toc411855333"/>
      <w:r>
        <w:rPr>
          <w:b/>
        </w:rPr>
        <w:t xml:space="preserve">8 </w:t>
      </w:r>
      <w:r w:rsidRPr="006D5E7C">
        <w:rPr>
          <w:b/>
        </w:rPr>
        <w:t>Signalling Procedures for H.245 based systems</w:t>
      </w:r>
      <w:bookmarkEnd w:id="11"/>
    </w:p>
    <w:p w:rsidR="006D5E7C" w:rsidRPr="00A142CB" w:rsidDel="00FA4A1A" w:rsidRDefault="006D5E7C" w:rsidP="006D5E7C">
      <w:pPr>
        <w:rPr>
          <w:del w:id="12" w:author="Author"/>
          <w:i/>
          <w:iCs/>
        </w:rPr>
      </w:pPr>
      <w:del w:id="13" w:author="Author">
        <w:r w:rsidRPr="00FA4A1A" w:rsidDel="00FA4A1A">
          <w:rPr>
            <w:i/>
            <w:iCs/>
            <w:rPrChange w:id="14" w:author="Author">
              <w:rPr>
                <w:i/>
                <w:iCs/>
                <w:highlight w:val="yellow"/>
              </w:rPr>
            </w:rPrChange>
          </w:rPr>
          <w:delText>{Editor’s note: Many of the procedures will mirror the CLUE signalling draft. This draft is still in a state of flux with several major issues yet to be clarified, e.g. interaction between the CLUE channel and established media, version handling, media correlation etc.}</w:delText>
        </w:r>
      </w:del>
    </w:p>
    <w:p w:rsidR="006D5E7C" w:rsidRPr="006D5E7C" w:rsidRDefault="006D5E7C" w:rsidP="006D5E7C">
      <w:pPr>
        <w:rPr>
          <w:b/>
        </w:rPr>
      </w:pPr>
      <w:bookmarkStart w:id="15" w:name="_Toc411855334"/>
      <w:r w:rsidRPr="006D5E7C">
        <w:rPr>
          <w:b/>
        </w:rPr>
        <w:t>8.1 Registration</w:t>
      </w:r>
      <w:bookmarkEnd w:id="15"/>
    </w:p>
    <w:p w:rsidR="006D5E7C" w:rsidRPr="00A142CB" w:rsidDel="00FA4A1A" w:rsidRDefault="006D5E7C" w:rsidP="006D5E7C">
      <w:pPr>
        <w:rPr>
          <w:del w:id="16" w:author="Author"/>
          <w:i/>
          <w:iCs/>
        </w:rPr>
      </w:pPr>
      <w:del w:id="17" w:author="Author">
        <w:r w:rsidRPr="00FA4A1A" w:rsidDel="00FA4A1A">
          <w:rPr>
            <w:i/>
            <w:iCs/>
            <w:rPrChange w:id="18" w:author="Author">
              <w:rPr>
                <w:i/>
                <w:iCs/>
                <w:highlight w:val="yellow"/>
              </w:rPr>
            </w:rPrChange>
          </w:rPr>
          <w:delText>{Editor’s note: The intention of this section is to describe how the support of telepresence may be indicated through RAS}</w:delText>
        </w:r>
      </w:del>
    </w:p>
    <w:p w:rsidR="006D5E7C" w:rsidRPr="00A142CB" w:rsidRDefault="006D5E7C" w:rsidP="006D5E7C">
      <w:r w:rsidRPr="00A142CB">
        <w:lastRenderedPageBreak/>
        <w:t>It is important for the Gatekeeper to know the capabilities of the gateways and endpoints in order to select a gateway that supports CLUE when the endpoints in the call support CLUE and the call needs a gateway.</w:t>
      </w:r>
    </w:p>
    <w:p w:rsidR="00F05B8F" w:rsidRPr="001F5714" w:rsidRDefault="00F05B8F" w:rsidP="001F5714">
      <w:pPr>
        <w:jc w:val="center"/>
      </w:pPr>
      <w:r w:rsidRPr="001F5714">
        <w:t>__________________________</w:t>
      </w:r>
    </w:p>
    <w:sectPr w:rsidR="00F05B8F" w:rsidRPr="001F5714" w:rsidSect="0074022B">
      <w:headerReference w:type="default" r:id="rId8"/>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18D" w:rsidRDefault="000F018D">
      <w:r>
        <w:separator/>
      </w:r>
    </w:p>
  </w:endnote>
  <w:endnote w:type="continuationSeparator" w:id="0">
    <w:p w:rsidR="000F018D" w:rsidRDefault="000F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18D" w:rsidRDefault="000F018D">
      <w:r>
        <w:t>____________________</w:t>
      </w:r>
    </w:p>
  </w:footnote>
  <w:footnote w:type="continuationSeparator" w:id="0">
    <w:p w:rsidR="000F018D" w:rsidRDefault="000F0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22B" w:rsidRPr="002C4364" w:rsidRDefault="0074022B" w:rsidP="0074022B">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3</w:t>
    </w:r>
    <w:r w:rsidRPr="002C4364">
      <w:fldChar w:fldCharType="end"/>
    </w:r>
    <w:r w:rsidRPr="002C4364">
      <w:t xml:space="preserve"> -</w:t>
    </w:r>
  </w:p>
  <w:p w:rsidR="0074022B" w:rsidRDefault="0074022B" w:rsidP="0074022B">
    <w:pPr>
      <w:pStyle w:val="Header"/>
    </w:pPr>
    <w:r>
      <w:t>AVD-4713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1747"/>
    <w:rsid w:val="000157E9"/>
    <w:rsid w:val="000315D1"/>
    <w:rsid w:val="000405C9"/>
    <w:rsid w:val="00042A6F"/>
    <w:rsid w:val="0007283F"/>
    <w:rsid w:val="000A0936"/>
    <w:rsid w:val="000A287B"/>
    <w:rsid w:val="000A3793"/>
    <w:rsid w:val="000A4233"/>
    <w:rsid w:val="000A523F"/>
    <w:rsid w:val="000B48BF"/>
    <w:rsid w:val="000D4D3F"/>
    <w:rsid w:val="000D5C20"/>
    <w:rsid w:val="000E31BF"/>
    <w:rsid w:val="000E355E"/>
    <w:rsid w:val="000E3864"/>
    <w:rsid w:val="000E6F61"/>
    <w:rsid w:val="000F018D"/>
    <w:rsid w:val="000F0BF9"/>
    <w:rsid w:val="000F6058"/>
    <w:rsid w:val="0010136A"/>
    <w:rsid w:val="001035D1"/>
    <w:rsid w:val="00104247"/>
    <w:rsid w:val="00105A7C"/>
    <w:rsid w:val="001076A5"/>
    <w:rsid w:val="001124EC"/>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21DF"/>
    <w:rsid w:val="0017459A"/>
    <w:rsid w:val="001773EF"/>
    <w:rsid w:val="00182432"/>
    <w:rsid w:val="00187D0E"/>
    <w:rsid w:val="001A690D"/>
    <w:rsid w:val="001C04F3"/>
    <w:rsid w:val="001C1A24"/>
    <w:rsid w:val="001D41E9"/>
    <w:rsid w:val="001D5139"/>
    <w:rsid w:val="001E7A42"/>
    <w:rsid w:val="001F5714"/>
    <w:rsid w:val="001F7A0D"/>
    <w:rsid w:val="00206054"/>
    <w:rsid w:val="00217698"/>
    <w:rsid w:val="0022378A"/>
    <w:rsid w:val="00235DCE"/>
    <w:rsid w:val="00240094"/>
    <w:rsid w:val="002665A3"/>
    <w:rsid w:val="00270C8D"/>
    <w:rsid w:val="00281B1C"/>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965FB"/>
    <w:rsid w:val="003C1557"/>
    <w:rsid w:val="003C176F"/>
    <w:rsid w:val="003C2635"/>
    <w:rsid w:val="003C686F"/>
    <w:rsid w:val="003C7053"/>
    <w:rsid w:val="003F1475"/>
    <w:rsid w:val="003F284E"/>
    <w:rsid w:val="003F6D32"/>
    <w:rsid w:val="004055AA"/>
    <w:rsid w:val="0040723D"/>
    <w:rsid w:val="0041396F"/>
    <w:rsid w:val="00432FD0"/>
    <w:rsid w:val="004736FD"/>
    <w:rsid w:val="004765B6"/>
    <w:rsid w:val="0047718F"/>
    <w:rsid w:val="004836A7"/>
    <w:rsid w:val="00485482"/>
    <w:rsid w:val="00486D39"/>
    <w:rsid w:val="00486F40"/>
    <w:rsid w:val="00487429"/>
    <w:rsid w:val="00493B3E"/>
    <w:rsid w:val="004A31FB"/>
    <w:rsid w:val="004A4E0A"/>
    <w:rsid w:val="004B1EDA"/>
    <w:rsid w:val="004B615C"/>
    <w:rsid w:val="004B685F"/>
    <w:rsid w:val="004D6BAB"/>
    <w:rsid w:val="004E75A4"/>
    <w:rsid w:val="004E7D87"/>
    <w:rsid w:val="004F5386"/>
    <w:rsid w:val="004F60D4"/>
    <w:rsid w:val="00502748"/>
    <w:rsid w:val="00503705"/>
    <w:rsid w:val="00510CF1"/>
    <w:rsid w:val="0051297F"/>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0660D"/>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9C3"/>
    <w:rsid w:val="006D4BED"/>
    <w:rsid w:val="006D5E7C"/>
    <w:rsid w:val="006F22B6"/>
    <w:rsid w:val="006F5CD1"/>
    <w:rsid w:val="006F6561"/>
    <w:rsid w:val="00713F5B"/>
    <w:rsid w:val="00726163"/>
    <w:rsid w:val="00727536"/>
    <w:rsid w:val="0073209F"/>
    <w:rsid w:val="00735167"/>
    <w:rsid w:val="00736325"/>
    <w:rsid w:val="00736B99"/>
    <w:rsid w:val="0074022B"/>
    <w:rsid w:val="00747FEE"/>
    <w:rsid w:val="00752D12"/>
    <w:rsid w:val="0075710E"/>
    <w:rsid w:val="007654A7"/>
    <w:rsid w:val="00775845"/>
    <w:rsid w:val="007800F6"/>
    <w:rsid w:val="007855C3"/>
    <w:rsid w:val="00794500"/>
    <w:rsid w:val="007D54EB"/>
    <w:rsid w:val="007E567D"/>
    <w:rsid w:val="00800E8F"/>
    <w:rsid w:val="00813DD0"/>
    <w:rsid w:val="008237C0"/>
    <w:rsid w:val="00824AD0"/>
    <w:rsid w:val="008255DA"/>
    <w:rsid w:val="00834912"/>
    <w:rsid w:val="0084734E"/>
    <w:rsid w:val="00852E03"/>
    <w:rsid w:val="0089665C"/>
    <w:rsid w:val="00897255"/>
    <w:rsid w:val="008C4C98"/>
    <w:rsid w:val="008D5709"/>
    <w:rsid w:val="008E16DF"/>
    <w:rsid w:val="008E1AF7"/>
    <w:rsid w:val="008E2874"/>
    <w:rsid w:val="008E3A6F"/>
    <w:rsid w:val="008E5395"/>
    <w:rsid w:val="008E7FB5"/>
    <w:rsid w:val="008F17CA"/>
    <w:rsid w:val="00904A7D"/>
    <w:rsid w:val="00910220"/>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D721D"/>
    <w:rsid w:val="009E72DC"/>
    <w:rsid w:val="009F4902"/>
    <w:rsid w:val="00A04E13"/>
    <w:rsid w:val="00A17841"/>
    <w:rsid w:val="00A21911"/>
    <w:rsid w:val="00A247FD"/>
    <w:rsid w:val="00A43177"/>
    <w:rsid w:val="00A43A42"/>
    <w:rsid w:val="00A5623D"/>
    <w:rsid w:val="00A57CD1"/>
    <w:rsid w:val="00A71445"/>
    <w:rsid w:val="00A720B3"/>
    <w:rsid w:val="00A743B1"/>
    <w:rsid w:val="00A76D26"/>
    <w:rsid w:val="00A815F3"/>
    <w:rsid w:val="00A9051B"/>
    <w:rsid w:val="00A90FCB"/>
    <w:rsid w:val="00AC4D8F"/>
    <w:rsid w:val="00AD60E6"/>
    <w:rsid w:val="00AE544A"/>
    <w:rsid w:val="00B018AE"/>
    <w:rsid w:val="00B21A78"/>
    <w:rsid w:val="00B252DB"/>
    <w:rsid w:val="00B3220C"/>
    <w:rsid w:val="00B41A04"/>
    <w:rsid w:val="00B46FF3"/>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7FC9"/>
    <w:rsid w:val="00CB21CE"/>
    <w:rsid w:val="00CC08EA"/>
    <w:rsid w:val="00CC4324"/>
    <w:rsid w:val="00CD450F"/>
    <w:rsid w:val="00CE4106"/>
    <w:rsid w:val="00CE7E77"/>
    <w:rsid w:val="00CF220B"/>
    <w:rsid w:val="00CF7760"/>
    <w:rsid w:val="00D06DE7"/>
    <w:rsid w:val="00D63B3A"/>
    <w:rsid w:val="00D731B1"/>
    <w:rsid w:val="00D94E7F"/>
    <w:rsid w:val="00DA095F"/>
    <w:rsid w:val="00DA0AD4"/>
    <w:rsid w:val="00DA2395"/>
    <w:rsid w:val="00DA2AB0"/>
    <w:rsid w:val="00DA2BBD"/>
    <w:rsid w:val="00DB507B"/>
    <w:rsid w:val="00DC6CFE"/>
    <w:rsid w:val="00DE2EB0"/>
    <w:rsid w:val="00DE5FF6"/>
    <w:rsid w:val="00DF7F6E"/>
    <w:rsid w:val="00E24ACD"/>
    <w:rsid w:val="00E31A18"/>
    <w:rsid w:val="00E32C07"/>
    <w:rsid w:val="00E36A4F"/>
    <w:rsid w:val="00E716BE"/>
    <w:rsid w:val="00E71A06"/>
    <w:rsid w:val="00E71F1E"/>
    <w:rsid w:val="00E72693"/>
    <w:rsid w:val="00E86BCA"/>
    <w:rsid w:val="00E910DA"/>
    <w:rsid w:val="00E92AEB"/>
    <w:rsid w:val="00E9668F"/>
    <w:rsid w:val="00EA3FB2"/>
    <w:rsid w:val="00EA5C08"/>
    <w:rsid w:val="00EB02C1"/>
    <w:rsid w:val="00EC1E4E"/>
    <w:rsid w:val="00ED26CA"/>
    <w:rsid w:val="00ED590B"/>
    <w:rsid w:val="00EE0992"/>
    <w:rsid w:val="00EE25B3"/>
    <w:rsid w:val="00EF2364"/>
    <w:rsid w:val="00EF567B"/>
    <w:rsid w:val="00EF5F5B"/>
    <w:rsid w:val="00F02A97"/>
    <w:rsid w:val="00F05B8F"/>
    <w:rsid w:val="00F06A08"/>
    <w:rsid w:val="00F12C65"/>
    <w:rsid w:val="00F21A0B"/>
    <w:rsid w:val="00F22AB3"/>
    <w:rsid w:val="00F25329"/>
    <w:rsid w:val="00F2567F"/>
    <w:rsid w:val="00F634C5"/>
    <w:rsid w:val="00F65D54"/>
    <w:rsid w:val="00F72FE0"/>
    <w:rsid w:val="00F87AF2"/>
    <w:rsid w:val="00F9790E"/>
    <w:rsid w:val="00FA2276"/>
    <w:rsid w:val="00FA2375"/>
    <w:rsid w:val="00FA4A1A"/>
    <w:rsid w:val="00FB34E7"/>
    <w:rsid w:val="00FB5791"/>
    <w:rsid w:val="00FC37E9"/>
    <w:rsid w:val="00FC77B5"/>
    <w:rsid w:val="00FC77C3"/>
    <w:rsid w:val="00FD258E"/>
    <w:rsid w:val="00FD54F6"/>
    <w:rsid w:val="00FE4A00"/>
    <w:rsid w:val="00FF2E5F"/>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 w:type="character" w:customStyle="1" w:styleId="HeaderChar">
    <w:name w:val="Header Char"/>
    <w:link w:val="Header"/>
    <w:rsid w:val="0074022B"/>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8EE0F-807E-48A3-BA39-27882E85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4151</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2015-04-22T04:32:00Z</dcterms:created>
  <dcterms:modified xsi:type="dcterms:W3CDTF">2015-05-31T00:07:00Z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