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A9051B" w:rsidRPr="00A14FB6" w:rsidTr="00827893">
        <w:trPr>
          <w:cantSplit/>
        </w:trPr>
        <w:tc>
          <w:tcPr>
            <w:tcW w:w="6297" w:type="dxa"/>
            <w:gridSpan w:val="4"/>
            <w:vAlign w:val="center"/>
          </w:tcPr>
          <w:p w:rsidR="00A9051B" w:rsidRPr="00A14FB6" w:rsidRDefault="00A9051B" w:rsidP="00827893">
            <w:pPr>
              <w:spacing w:before="0"/>
              <w:rPr>
                <w:b/>
                <w:smallCaps/>
                <w:sz w:val="19"/>
                <w:szCs w:val="19"/>
              </w:rPr>
            </w:pPr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>
              <w:rPr>
                <w:b/>
                <w:smallCaps/>
                <w:sz w:val="20"/>
                <w:szCs w:val="19"/>
              </w:rPr>
              <w:t xml:space="preserve">2, </w:t>
            </w:r>
            <w:r w:rsidRPr="00A14FB6">
              <w:rPr>
                <w:b/>
                <w:smallCaps/>
                <w:sz w:val="20"/>
                <w:szCs w:val="19"/>
              </w:rPr>
              <w:t>3, 5</w:t>
            </w:r>
            <w:r>
              <w:rPr>
                <w:b/>
                <w:smallCaps/>
                <w:sz w:val="20"/>
                <w:szCs w:val="19"/>
              </w:rPr>
              <w:t xml:space="preserve"> and 21</w:t>
            </w:r>
            <w:r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A9051B" w:rsidRPr="00A14FB6" w:rsidRDefault="00A9051B" w:rsidP="00137FC5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0" w:name="docnumber"/>
            <w:r w:rsidRPr="00625FC1">
              <w:rPr>
                <w:b/>
                <w:bCs/>
                <w:sz w:val="40"/>
              </w:rPr>
              <w:t>AVD-</w:t>
            </w:r>
            <w:bookmarkEnd w:id="0"/>
            <w:r w:rsidR="00137FC5">
              <w:rPr>
                <w:b/>
                <w:bCs/>
                <w:sz w:val="40"/>
              </w:rPr>
              <w:t>4711</w:t>
            </w:r>
          </w:p>
        </w:tc>
      </w:tr>
      <w:tr w:rsidR="00A9051B" w:rsidRPr="00A14FB6" w:rsidTr="00827893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A9051B" w:rsidRPr="00A14FB6" w:rsidRDefault="00A9051B" w:rsidP="00827893">
            <w:pPr>
              <w:rPr>
                <w:b/>
                <w:bCs/>
                <w:sz w:val="26"/>
              </w:rPr>
            </w:pPr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A9051B" w:rsidRPr="00A14FB6" w:rsidRDefault="00A9051B" w:rsidP="00827893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>
              <w:rPr>
                <w:sz w:val="20"/>
              </w:rPr>
              <w:t>13</w:t>
            </w:r>
            <w:r w:rsidRPr="00A14FB6">
              <w:rPr>
                <w:sz w:val="20"/>
              </w:rPr>
              <w:t>-201</w:t>
            </w:r>
            <w:r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A9051B" w:rsidRPr="00A14FB6" w:rsidRDefault="00A9051B" w:rsidP="00827893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A9051B" w:rsidRPr="00A14FB6" w:rsidTr="00827893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A9051B" w:rsidRPr="00A14FB6" w:rsidRDefault="00A9051B" w:rsidP="00827893">
            <w:pPr>
              <w:rPr>
                <w:b/>
                <w:bCs/>
                <w:sz w:val="26"/>
              </w:rPr>
            </w:pPr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A9051B" w:rsidRPr="00A14FB6" w:rsidRDefault="00A9051B" w:rsidP="00827893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A9051B" w:rsidRPr="00A14FB6" w:rsidTr="00827893">
        <w:trPr>
          <w:cantSplit/>
          <w:trHeight w:val="357"/>
        </w:trPr>
        <w:tc>
          <w:tcPr>
            <w:tcW w:w="1617" w:type="dxa"/>
          </w:tcPr>
          <w:p w:rsidR="00A9051B" w:rsidRPr="00A14FB6" w:rsidRDefault="00A9051B" w:rsidP="00827893">
            <w:pPr>
              <w:rPr>
                <w:b/>
                <w:bCs/>
              </w:rPr>
            </w:pPr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A9051B" w:rsidRPr="00A14FB6" w:rsidRDefault="00281B1C" w:rsidP="00827893">
            <w:r>
              <w:t>5</w:t>
            </w:r>
            <w:r w:rsidR="00565ADD">
              <w:t>/16</w:t>
            </w:r>
          </w:p>
        </w:tc>
        <w:tc>
          <w:tcPr>
            <w:tcW w:w="5276" w:type="dxa"/>
            <w:gridSpan w:val="3"/>
          </w:tcPr>
          <w:p w:rsidR="00A9051B" w:rsidRPr="00A14FB6" w:rsidRDefault="00FC37E9" w:rsidP="00827893">
            <w:pPr>
              <w:wordWrap w:val="0"/>
              <w:jc w:val="right"/>
            </w:pPr>
            <w:r>
              <w:rPr>
                <w:rFonts w:eastAsia="Malgun Gothic"/>
                <w:lang w:eastAsia="ko-KR"/>
              </w:rPr>
              <w:t>Chengdu</w:t>
            </w:r>
            <w:r w:rsidR="00A9051B" w:rsidRPr="00A14FB6">
              <w:rPr>
                <w:rFonts w:eastAsia="Malgun Gothic"/>
                <w:lang w:eastAsia="ko-KR"/>
              </w:rPr>
              <w:t xml:space="preserve">, </w:t>
            </w:r>
            <w:r w:rsidR="00A9051B">
              <w:rPr>
                <w:rFonts w:eastAsia="Malgun Gothic"/>
                <w:lang w:eastAsia="ko-KR"/>
              </w:rPr>
              <w:t>8</w:t>
            </w:r>
            <w:r w:rsidR="00A9051B" w:rsidRPr="00A14FB6">
              <w:rPr>
                <w:rFonts w:eastAsia="Malgun Gothic"/>
                <w:lang w:eastAsia="ko-KR"/>
              </w:rPr>
              <w:t xml:space="preserve"> - </w:t>
            </w:r>
            <w:r w:rsidR="00A9051B">
              <w:rPr>
                <w:rFonts w:eastAsia="Malgun Gothic"/>
                <w:lang w:eastAsia="ko-KR"/>
              </w:rPr>
              <w:t>12</w:t>
            </w:r>
            <w:r w:rsidR="00A9051B" w:rsidRPr="00A14FB6">
              <w:rPr>
                <w:rFonts w:eastAsia="Malgun Gothic"/>
                <w:lang w:eastAsia="ko-KR"/>
              </w:rPr>
              <w:t xml:space="preserve"> </w:t>
            </w:r>
            <w:r w:rsidR="00A9051B">
              <w:rPr>
                <w:rFonts w:eastAsia="Malgun Gothic"/>
                <w:lang w:eastAsia="ko-KR"/>
              </w:rPr>
              <w:t>June</w:t>
            </w:r>
            <w:r w:rsidR="00A9051B" w:rsidRPr="00A14FB6">
              <w:rPr>
                <w:rFonts w:eastAsia="Malgun Gothic"/>
                <w:lang w:eastAsia="ko-KR"/>
              </w:rPr>
              <w:t xml:space="preserve"> 201</w:t>
            </w:r>
            <w:r w:rsidR="00A9051B">
              <w:rPr>
                <w:rFonts w:eastAsia="Malgun Gothic"/>
                <w:lang w:eastAsia="ko-KR"/>
              </w:rPr>
              <w:t>5</w:t>
            </w:r>
          </w:p>
        </w:tc>
      </w:tr>
      <w:tr w:rsidR="00A9051B" w:rsidRPr="00A14FB6" w:rsidTr="00827893">
        <w:trPr>
          <w:cantSplit/>
          <w:trHeight w:val="357"/>
        </w:trPr>
        <w:tc>
          <w:tcPr>
            <w:tcW w:w="9923" w:type="dxa"/>
            <w:gridSpan w:val="5"/>
          </w:tcPr>
          <w:p w:rsidR="00A9051B" w:rsidRPr="00A14FB6" w:rsidRDefault="00A9051B" w:rsidP="00827893">
            <w:pPr>
              <w:jc w:val="center"/>
              <w:rPr>
                <w:b/>
                <w:bCs/>
              </w:rPr>
            </w:pPr>
            <w:r w:rsidRPr="00A14FB6">
              <w:rPr>
                <w:b/>
                <w:bCs/>
              </w:rPr>
              <w:t>RAPPORTEUR MEETING DOCUMENT</w:t>
            </w:r>
          </w:p>
        </w:tc>
      </w:tr>
      <w:tr w:rsidR="00A9051B" w:rsidRPr="00A14FB6" w:rsidTr="00827893">
        <w:trPr>
          <w:cantSplit/>
          <w:trHeight w:val="357"/>
        </w:trPr>
        <w:tc>
          <w:tcPr>
            <w:tcW w:w="1617" w:type="dxa"/>
          </w:tcPr>
          <w:p w:rsidR="00A9051B" w:rsidRPr="00A14FB6" w:rsidRDefault="00A9051B" w:rsidP="00827893">
            <w:pPr>
              <w:rPr>
                <w:b/>
                <w:bCs/>
              </w:rPr>
            </w:pPr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A9051B" w:rsidRPr="00A14FB6" w:rsidRDefault="0010136A" w:rsidP="00827893">
            <w:r>
              <w:t>Huawei</w:t>
            </w:r>
          </w:p>
        </w:tc>
      </w:tr>
      <w:tr w:rsidR="00A9051B" w:rsidRPr="00A14FB6" w:rsidTr="00827893">
        <w:trPr>
          <w:cantSplit/>
          <w:trHeight w:val="357"/>
        </w:trPr>
        <w:tc>
          <w:tcPr>
            <w:tcW w:w="1617" w:type="dxa"/>
          </w:tcPr>
          <w:p w:rsidR="00A9051B" w:rsidRPr="00A14FB6" w:rsidRDefault="00A9051B" w:rsidP="00827893">
            <w:pPr>
              <w:spacing w:after="120"/>
            </w:pPr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A9051B" w:rsidRPr="00A14FB6" w:rsidRDefault="000157E9" w:rsidP="00C76B5C">
            <w:pPr>
              <w:spacing w:after="120"/>
            </w:pPr>
            <w:r>
              <w:t>H.TPS-</w:t>
            </w:r>
            <w:r w:rsidR="00FC37E9">
              <w:t>SIG</w:t>
            </w:r>
            <w:r>
              <w:t xml:space="preserve">: </w:t>
            </w:r>
            <w:r w:rsidR="00C76B5C">
              <w:rPr>
                <w:lang w:eastAsia="zh-CN"/>
              </w:rPr>
              <w:t>Extended audio, video and data capabilities</w:t>
            </w:r>
          </w:p>
        </w:tc>
      </w:tr>
      <w:tr w:rsidR="00A9051B" w:rsidRPr="00A14FB6" w:rsidTr="00827893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A9051B" w:rsidRPr="00A14FB6" w:rsidRDefault="00A9051B" w:rsidP="00827893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A9051B" w:rsidRPr="00A14FB6" w:rsidRDefault="00A9051B" w:rsidP="00827893">
            <w:pPr>
              <w:spacing w:after="120"/>
            </w:pPr>
            <w:r w:rsidRPr="006D5CE8">
              <w:t>Proposal</w:t>
            </w:r>
          </w:p>
        </w:tc>
      </w:tr>
    </w:tbl>
    <w:p w:rsidR="00565ADD" w:rsidRDefault="00565ADD" w:rsidP="00A9051B">
      <w:pPr>
        <w:sectPr w:rsidR="00565ADD" w:rsidSect="002D225C">
          <w:pgSz w:w="11907" w:h="16834" w:code="9"/>
          <w:pgMar w:top="1417" w:right="1134" w:bottom="1417" w:left="1134" w:header="720" w:footer="720" w:gutter="0"/>
          <w:cols w:space="720"/>
          <w:docGrid w:linePitch="326"/>
        </w:sectPr>
      </w:pPr>
    </w:p>
    <w:p w:rsidR="00A9051B" w:rsidRPr="00A14FB6" w:rsidRDefault="00A9051B" w:rsidP="00A9051B"/>
    <w:p w:rsidR="00BA540B" w:rsidRPr="00093C27" w:rsidRDefault="00BA540B" w:rsidP="00BA540B">
      <w:pPr>
        <w:spacing w:before="240"/>
        <w:rPr>
          <w:b/>
        </w:rPr>
      </w:pPr>
      <w:r w:rsidRPr="00093C27">
        <w:rPr>
          <w:b/>
        </w:rPr>
        <w:t>1.</w:t>
      </w:r>
      <w:r w:rsidRPr="00093C27">
        <w:rPr>
          <w:b/>
        </w:rPr>
        <w:tab/>
        <w:t>Introduction</w:t>
      </w:r>
    </w:p>
    <w:p w:rsidR="00BA540B" w:rsidRDefault="00DE2EB0" w:rsidP="00BA540B">
      <w:pPr>
        <w:rPr>
          <w:lang w:eastAsia="zh-CN"/>
        </w:rPr>
      </w:pPr>
      <w:r>
        <w:rPr>
          <w:lang w:eastAsia="zh-CN"/>
        </w:rPr>
        <w:t xml:space="preserve">This contribution discusses the </w:t>
      </w:r>
      <w:r w:rsidR="003C7053">
        <w:rPr>
          <w:lang w:eastAsia="zh-CN"/>
        </w:rPr>
        <w:t xml:space="preserve">support of </w:t>
      </w:r>
      <w:r w:rsidR="00C76B5C">
        <w:rPr>
          <w:lang w:eastAsia="zh-CN"/>
        </w:rPr>
        <w:t>extended audio, video and data capabilities</w:t>
      </w:r>
      <w:r w:rsidR="003C7053">
        <w:rPr>
          <w:lang w:eastAsia="zh-CN"/>
        </w:rPr>
        <w:t xml:space="preserve"> in H.TPS-SIG</w:t>
      </w:r>
      <w:r w:rsidR="007654A7">
        <w:rPr>
          <w:lang w:eastAsia="zh-CN"/>
        </w:rPr>
        <w:t>.</w:t>
      </w:r>
    </w:p>
    <w:p w:rsidR="00A9051B" w:rsidRPr="00477472" w:rsidRDefault="00A9051B" w:rsidP="00A9051B">
      <w:pPr>
        <w:pStyle w:val="Headingb"/>
      </w:pPr>
      <w:r w:rsidRPr="00477472">
        <w:t>2.</w:t>
      </w:r>
      <w:r w:rsidRPr="00477472">
        <w:tab/>
        <w:t>Discussion</w:t>
      </w:r>
    </w:p>
    <w:p w:rsidR="000F6058" w:rsidRDefault="001D4C8F" w:rsidP="00A9051B">
      <w:r>
        <w:t xml:space="preserve">There is an Editor’s note in clause 8.5 regarding extended capabilities, i.e. </w:t>
      </w:r>
    </w:p>
    <w:p w:rsidR="001D4C8F" w:rsidRPr="00A142CB" w:rsidRDefault="001D4C8F" w:rsidP="00723D51">
      <w:pPr>
        <w:ind w:left="720"/>
        <w:rPr>
          <w:i/>
          <w:iCs/>
        </w:rPr>
      </w:pPr>
      <w:r w:rsidRPr="001D4C8F">
        <w:rPr>
          <w:i/>
          <w:iCs/>
        </w:rPr>
        <w:t>{Editor’s Note:  extendedAudioCapability needs to be added to H.245. Real Time text also needs to  be carried, so we should ensure that extended capability is fully generalized.}</w:t>
      </w:r>
    </w:p>
    <w:p w:rsidR="001D4C8F" w:rsidRDefault="00C76B5C" w:rsidP="00A9051B">
      <w:pPr>
        <w:rPr>
          <w:lang w:val="en-AU" w:eastAsia="en-AU"/>
        </w:rPr>
      </w:pPr>
      <w:r>
        <w:rPr>
          <w:b/>
          <w:lang w:val="en-AU" w:eastAsia="en-AU"/>
        </w:rPr>
        <w:t>E</w:t>
      </w:r>
      <w:r w:rsidR="001D4C8F" w:rsidRPr="001D4C8F">
        <w:rPr>
          <w:b/>
          <w:lang w:val="en-AU" w:eastAsia="en-AU"/>
        </w:rPr>
        <w:t>xtendedAudioCapability</w:t>
      </w:r>
      <w:r>
        <w:rPr>
          <w:b/>
          <w:lang w:val="en-AU" w:eastAsia="en-AU"/>
        </w:rPr>
        <w:t xml:space="preserve">, ExtendedVideoCapability and ExtendedDataCapability </w:t>
      </w:r>
      <w:r>
        <w:rPr>
          <w:lang w:val="en-AU" w:eastAsia="en-AU"/>
        </w:rPr>
        <w:t>have</w:t>
      </w:r>
      <w:r w:rsidR="001D4C8F">
        <w:rPr>
          <w:lang w:val="en-AU" w:eastAsia="en-AU"/>
        </w:rPr>
        <w:t xml:space="preserve"> already been added to the latest draft H.245 (TD 223r1/WP1 from the February Q5/16 Rapporteurs meeting</w:t>
      </w:r>
      <w:r>
        <w:rPr>
          <w:lang w:val="en-AU" w:eastAsia="en-AU"/>
        </w:rPr>
        <w:t>)</w:t>
      </w:r>
      <w:r w:rsidR="001D4C8F">
        <w:rPr>
          <w:lang w:val="en-AU" w:eastAsia="en-AU"/>
        </w:rPr>
        <w:t>.</w:t>
      </w:r>
      <w:r>
        <w:rPr>
          <w:lang w:val="en-AU" w:eastAsia="en-AU"/>
        </w:rPr>
        <w:t xml:space="preserve"> Thus the extended capability is fully generalised. Indication of the use of real time text is carried via the data application capability. This is not currently mentioned in H.TPS-SIG therefore it is propose to add some text regarding this. If this text is accepted the Editor’s note can be deleted.</w:t>
      </w:r>
    </w:p>
    <w:p w:rsidR="001D4C8F" w:rsidRDefault="001D4C8F" w:rsidP="00A9051B">
      <w:pPr>
        <w:rPr>
          <w:lang w:val="en-AU" w:eastAsia="en-AU"/>
        </w:rPr>
      </w:pPr>
    </w:p>
    <w:p w:rsidR="00A9051B" w:rsidRPr="00477472" w:rsidRDefault="00A9051B" w:rsidP="00A9051B">
      <w:pPr>
        <w:pStyle w:val="Headingb"/>
      </w:pPr>
      <w:r w:rsidRPr="00477472">
        <w:t>3.</w:t>
      </w:r>
      <w:r w:rsidRPr="00477472">
        <w:tab/>
        <w:t>Proposal</w:t>
      </w:r>
    </w:p>
    <w:p w:rsidR="000A3793" w:rsidRDefault="000A3793" w:rsidP="000A3793">
      <w:r w:rsidRPr="000A3793">
        <w:t xml:space="preserve">It is proposed to accept the following changes. The changes are marked up against </w:t>
      </w:r>
      <w:r>
        <w:t>TD </w:t>
      </w:r>
      <w:r w:rsidR="00824AD0">
        <w:t>2</w:t>
      </w:r>
      <w:r w:rsidR="00FC37E9">
        <w:t>26</w:t>
      </w:r>
      <w:r w:rsidR="00824AD0">
        <w:t>R1</w:t>
      </w:r>
      <w:r>
        <w:t xml:space="preserve">/WP1 </w:t>
      </w:r>
      <w:r w:rsidRPr="000A3793">
        <w:t xml:space="preserve">from the </w:t>
      </w:r>
      <w:r>
        <w:t>Geneva, February</w:t>
      </w:r>
      <w:r w:rsidRPr="000A3793">
        <w:t xml:space="preserve"> Q</w:t>
      </w:r>
      <w:r w:rsidR="00FC37E9">
        <w:t>5</w:t>
      </w:r>
      <w:r w:rsidRPr="000A3793">
        <w:t xml:space="preserve">/16 Rapporteurs meeting. </w:t>
      </w:r>
    </w:p>
    <w:p w:rsidR="00FC37E9" w:rsidRPr="00A142CB" w:rsidRDefault="00FC37E9" w:rsidP="00FC37E9">
      <w:pPr>
        <w:pStyle w:val="RecNo"/>
        <w:pageBreakBefore/>
      </w:pPr>
      <w:bookmarkStart w:id="1" w:name="_Toc411883444"/>
      <w:r w:rsidRPr="00A142CB">
        <w:lastRenderedPageBreak/>
        <w:t>Draft new ITU-T H.TPS-SIG</w:t>
      </w:r>
    </w:p>
    <w:p w:rsidR="00FC37E9" w:rsidRPr="00A142CB" w:rsidRDefault="00FC37E9" w:rsidP="00FC37E9">
      <w:pPr>
        <w:pStyle w:val="Rectitle"/>
      </w:pPr>
      <w:r w:rsidRPr="00A142CB">
        <w:t>Signalling fo</w:t>
      </w:r>
      <w:bookmarkStart w:id="2" w:name="_GoBack"/>
      <w:bookmarkEnd w:id="2"/>
      <w:r w:rsidRPr="00A142CB">
        <w:t>r telepresence-enabled conferencing</w:t>
      </w:r>
    </w:p>
    <w:bookmarkEnd w:id="1"/>
    <w:p w:rsidR="00E36A4F" w:rsidRDefault="00E36A4F" w:rsidP="00E36A4F">
      <w:pPr>
        <w:jc w:val="center"/>
      </w:pPr>
      <w:r>
        <w:t>…</w:t>
      </w:r>
    </w:p>
    <w:p w:rsidR="006D5E7C" w:rsidRPr="006D5E7C" w:rsidRDefault="006D5E7C" w:rsidP="006D5E7C">
      <w:pPr>
        <w:rPr>
          <w:b/>
          <w:lang w:eastAsia="zh-CN"/>
        </w:rPr>
      </w:pPr>
      <w:bookmarkStart w:id="3" w:name="_Toc392233209"/>
      <w:bookmarkStart w:id="4" w:name="_Toc411855345"/>
      <w:r w:rsidRPr="006D5E7C">
        <w:rPr>
          <w:b/>
          <w:lang w:eastAsia="zh-CN"/>
        </w:rPr>
        <w:t>8.5 Open Logical Channel</w:t>
      </w:r>
      <w:bookmarkEnd w:id="3"/>
      <w:bookmarkEnd w:id="4"/>
    </w:p>
    <w:p w:rsidR="00C76B5C" w:rsidRDefault="006D5E7C" w:rsidP="006D5E7C">
      <w:pPr>
        <w:rPr>
          <w:ins w:id="5" w:author="Author"/>
        </w:rPr>
      </w:pPr>
      <w:r w:rsidRPr="00A142CB">
        <w:t xml:space="preserve">After a CLUE </w:t>
      </w:r>
      <w:r w:rsidRPr="00A142CB">
        <w:rPr>
          <w:i/>
          <w:iCs/>
        </w:rPr>
        <w:t>Configure</w:t>
      </w:r>
      <w:r w:rsidRPr="00A142CB">
        <w:t xml:space="preserve"> is received, the provider opens logical channels for media transport. Each logical channel’s dataType shall carry the encodingID to identify the particular Capture, using the extendedVideoCapability</w:t>
      </w:r>
      <w:ins w:id="6" w:author="Author">
        <w:r w:rsidR="00C76B5C">
          <w:t>,</w:t>
        </w:r>
      </w:ins>
      <w:del w:id="7" w:author="Author">
        <w:r w:rsidRPr="00A142CB" w:rsidDel="00C76B5C">
          <w:delText xml:space="preserve"> and</w:delText>
        </w:r>
      </w:del>
      <w:r w:rsidRPr="00A142CB">
        <w:t xml:space="preserve"> extendedAudioCapability </w:t>
      </w:r>
      <w:ins w:id="8" w:author="Author">
        <w:r w:rsidR="00C76B5C">
          <w:t xml:space="preserve">and extendedDataCapability </w:t>
        </w:r>
        <w:r w:rsidR="00EF2CD4">
          <w:t xml:space="preserve">(for real time text) </w:t>
        </w:r>
      </w:ins>
      <w:r w:rsidRPr="00A142CB">
        <w:t xml:space="preserve">structures in H.245.  </w:t>
      </w:r>
    </w:p>
    <w:p w:rsidR="006D5E7C" w:rsidRPr="00A142CB" w:rsidRDefault="006D5E7C" w:rsidP="006D5E7C">
      <w:r w:rsidRPr="00A142CB">
        <w:t>The video media encoding shall be carried in the videoCapability field of the extendedVideoCapability. The audio media encoding shall be carried in the audioCapability field of the extendedAudioCapability.</w:t>
      </w:r>
      <w:ins w:id="9" w:author="Author">
        <w:r w:rsidR="00C76B5C">
          <w:t xml:space="preserve"> </w:t>
        </w:r>
        <w:r w:rsidR="00EF2CD4">
          <w:t>The text media encoding shall be carried in the dataCapability field of the extendedDataCapabilty.</w:t>
        </w:r>
      </w:ins>
    </w:p>
    <w:p w:rsidR="006D5E7C" w:rsidRPr="00A142CB" w:rsidRDefault="006D5E7C" w:rsidP="006D5E7C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</w:pPr>
      <w:r w:rsidRPr="00A142CB">
        <w:t xml:space="preserve">The video encodingID shall be carried in the videoCapabilityExtension, </w:t>
      </w:r>
      <w:del w:id="10" w:author="Author">
        <w:r w:rsidRPr="00A142CB" w:rsidDel="00EF2CD4">
          <w:delText xml:space="preserve">and </w:delText>
        </w:r>
      </w:del>
      <w:r w:rsidRPr="00A142CB">
        <w:t>the audio encodingID shall be carried in the audioCapabilityExtension</w:t>
      </w:r>
      <w:ins w:id="11" w:author="Author">
        <w:r w:rsidR="00EF2CD4">
          <w:t xml:space="preserve"> and the text</w:t>
        </w:r>
        <w:r w:rsidR="00EF2CD4" w:rsidRPr="00A142CB">
          <w:t xml:space="preserve"> encodingID shall be carried in the </w:t>
        </w:r>
        <w:r w:rsidR="00EF2CD4">
          <w:t>data</w:t>
        </w:r>
        <w:r w:rsidR="00EF2CD4" w:rsidRPr="00A142CB">
          <w:t>CapabilityExtension</w:t>
        </w:r>
      </w:ins>
      <w:r w:rsidRPr="00A142CB">
        <w:t>.</w:t>
      </w:r>
    </w:p>
    <w:p w:rsidR="006D5E7C" w:rsidRPr="00A142CB" w:rsidRDefault="006D5E7C" w:rsidP="006D5E7C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</w:pPr>
      <w:r w:rsidRPr="00A142CB">
        <w:t>The videoCapabilityExtension</w:t>
      </w:r>
      <w:ins w:id="12" w:author="Author">
        <w:r w:rsidR="00EF2CD4">
          <w:t>,</w:t>
        </w:r>
      </w:ins>
      <w:r w:rsidRPr="00A142CB">
        <w:t xml:space="preserve"> </w:t>
      </w:r>
      <w:del w:id="13" w:author="Author">
        <w:r w:rsidRPr="00A142CB" w:rsidDel="00EF2CD4">
          <w:delText xml:space="preserve">and </w:delText>
        </w:r>
      </w:del>
      <w:r w:rsidRPr="00A142CB">
        <w:t xml:space="preserve">audioCapabilityExtension </w:t>
      </w:r>
      <w:ins w:id="14" w:author="Author">
        <w:r w:rsidR="00EF2CD4">
          <w:t xml:space="preserve">and dataCapabilityExtension (for real time text) </w:t>
        </w:r>
      </w:ins>
      <w:r w:rsidRPr="00A142CB">
        <w:t xml:space="preserve">shall carry the CLUE Correlation Capability defined in Table 4 with the appropriate encodingID parameter. </w:t>
      </w:r>
    </w:p>
    <w:p w:rsidR="006D5E7C" w:rsidRPr="00A142CB" w:rsidDel="00723D51" w:rsidRDefault="006D5E7C" w:rsidP="006D5E7C">
      <w:pPr>
        <w:rPr>
          <w:del w:id="15" w:author="Author"/>
          <w:i/>
          <w:iCs/>
        </w:rPr>
      </w:pPr>
      <w:del w:id="16" w:author="Author">
        <w:r w:rsidRPr="00137FC5" w:rsidDel="00723D51">
          <w:rPr>
            <w:i/>
            <w:iCs/>
            <w:rPrChange w:id="17" w:author="Author">
              <w:rPr>
                <w:i/>
                <w:iCs/>
                <w:highlight w:val="yellow"/>
              </w:rPr>
            </w:rPrChange>
          </w:rPr>
          <w:delText>{Editor’s Note:  extendedAudioCapability needs to be added to H.245. Real Time text also needs to  be carried, so we should ensure that extended capability is fully generalized.}</w:delText>
        </w:r>
      </w:del>
    </w:p>
    <w:p w:rsidR="00E36A4F" w:rsidRDefault="00E36A4F" w:rsidP="00E36A4F">
      <w:pPr>
        <w:jc w:val="center"/>
      </w:pPr>
      <w:r>
        <w:t>…</w:t>
      </w:r>
    </w:p>
    <w:p w:rsidR="006D5E7C" w:rsidRPr="00A142CB" w:rsidRDefault="006D5E7C" w:rsidP="00FC37E9"/>
    <w:p w:rsidR="00F05B8F" w:rsidRPr="001F5714" w:rsidRDefault="00F05B8F" w:rsidP="001F5714">
      <w:pPr>
        <w:jc w:val="center"/>
      </w:pPr>
      <w:r w:rsidRPr="001F5714">
        <w:t>__________________________</w:t>
      </w:r>
    </w:p>
    <w:sectPr w:rsidR="00F05B8F" w:rsidRPr="001F5714" w:rsidSect="00565ADD">
      <w:headerReference w:type="default" r:id="rId8"/>
      <w:type w:val="continuous"/>
      <w:pgSz w:w="11907" w:h="16834" w:code="9"/>
      <w:pgMar w:top="1417" w:right="1134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5542" w:rsidRDefault="008B5542">
      <w:r>
        <w:separator/>
      </w:r>
    </w:p>
  </w:endnote>
  <w:endnote w:type="continuationSeparator" w:id="0">
    <w:p w:rsidR="008B5542" w:rsidRDefault="008B5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5542" w:rsidRDefault="008B5542">
      <w:r>
        <w:t>____________________</w:t>
      </w:r>
    </w:p>
  </w:footnote>
  <w:footnote w:type="continuationSeparator" w:id="0">
    <w:p w:rsidR="008B5542" w:rsidRDefault="008B55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5ADD" w:rsidRPr="002C4364" w:rsidRDefault="00565ADD" w:rsidP="00565ADD">
    <w:pPr>
      <w:pStyle w:val="Header"/>
    </w:pPr>
    <w:r w:rsidRPr="002C4364">
      <w:t xml:space="preserve">- </w:t>
    </w:r>
    <w:r w:rsidRPr="002C4364">
      <w:fldChar w:fldCharType="begin"/>
    </w:r>
    <w:r w:rsidRPr="002C4364">
      <w:instrText xml:space="preserve"> PAGE  \* MERGEFORMAT </w:instrText>
    </w:r>
    <w:r w:rsidRPr="002C4364">
      <w:fldChar w:fldCharType="separate"/>
    </w:r>
    <w:r>
      <w:rPr>
        <w:noProof/>
      </w:rPr>
      <w:t>2</w:t>
    </w:r>
    <w:r w:rsidRPr="002C4364">
      <w:fldChar w:fldCharType="end"/>
    </w:r>
    <w:r w:rsidRPr="002C4364">
      <w:t xml:space="preserve"> -</w:t>
    </w:r>
  </w:p>
  <w:p w:rsidR="00565ADD" w:rsidRDefault="00565ADD" w:rsidP="00565ADD">
    <w:pPr>
      <w:pStyle w:val="Header"/>
    </w:pPr>
    <w:r>
      <w:t>AVD-4711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83F8B"/>
    <w:multiLevelType w:val="hybridMultilevel"/>
    <w:tmpl w:val="343083C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B5A17"/>
    <w:multiLevelType w:val="hybridMultilevel"/>
    <w:tmpl w:val="01267D2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E873CED"/>
    <w:multiLevelType w:val="hybridMultilevel"/>
    <w:tmpl w:val="030C1E5A"/>
    <w:lvl w:ilvl="0" w:tplc="00CCF5D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0C6209"/>
    <w:multiLevelType w:val="hybridMultilevel"/>
    <w:tmpl w:val="A0B83FC4"/>
    <w:lvl w:ilvl="0" w:tplc="00CCF5D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EC0297"/>
    <w:multiLevelType w:val="hybridMultilevel"/>
    <w:tmpl w:val="1AFEF5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EE338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6F013ABE"/>
    <w:multiLevelType w:val="multilevel"/>
    <w:tmpl w:val="2E909B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7"/>
  <w:removePersonalInformation/>
  <w:removeDateAndTime/>
  <w:embedSystemFonts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fr-CH" w:vendorID="64" w:dllVersion="131078" w:nlCheck="1" w:checkStyle="1"/>
  <w:activeWritingStyle w:appName="MSWord" w:lang="es-ES_tradnl" w:vendorID="64" w:dllVersion="131078" w:nlCheck="1" w:checkStyle="1"/>
  <w:activeWritingStyle w:appName="MSWord" w:lang="es-ES" w:vendorID="64" w:dllVersion="131078" w:nlCheck="1" w:checkStyle="1"/>
  <w:activeWritingStyle w:appName="MSWord" w:lang="en-AU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429"/>
    <w:rsid w:val="00011747"/>
    <w:rsid w:val="000157E9"/>
    <w:rsid w:val="000315D1"/>
    <w:rsid w:val="000405C9"/>
    <w:rsid w:val="00042A6F"/>
    <w:rsid w:val="0007283F"/>
    <w:rsid w:val="000A0936"/>
    <w:rsid w:val="000A287B"/>
    <w:rsid w:val="000A3793"/>
    <w:rsid w:val="000A4233"/>
    <w:rsid w:val="000A523F"/>
    <w:rsid w:val="000B48BF"/>
    <w:rsid w:val="000D4D3F"/>
    <w:rsid w:val="000D5C20"/>
    <w:rsid w:val="000E31BF"/>
    <w:rsid w:val="000E355E"/>
    <w:rsid w:val="000E3864"/>
    <w:rsid w:val="000E6F61"/>
    <w:rsid w:val="000F0BF9"/>
    <w:rsid w:val="000F6058"/>
    <w:rsid w:val="0010136A"/>
    <w:rsid w:val="001035D1"/>
    <w:rsid w:val="00104247"/>
    <w:rsid w:val="00105A7C"/>
    <w:rsid w:val="001076A5"/>
    <w:rsid w:val="001124EC"/>
    <w:rsid w:val="0011484C"/>
    <w:rsid w:val="00115836"/>
    <w:rsid w:val="001271BA"/>
    <w:rsid w:val="0013384E"/>
    <w:rsid w:val="001340A7"/>
    <w:rsid w:val="00137FC5"/>
    <w:rsid w:val="00141691"/>
    <w:rsid w:val="00143E3E"/>
    <w:rsid w:val="00151041"/>
    <w:rsid w:val="00156AE1"/>
    <w:rsid w:val="00161F9F"/>
    <w:rsid w:val="0016509B"/>
    <w:rsid w:val="00165351"/>
    <w:rsid w:val="00165A2F"/>
    <w:rsid w:val="0017152D"/>
    <w:rsid w:val="001721DF"/>
    <w:rsid w:val="0017459A"/>
    <w:rsid w:val="001773EF"/>
    <w:rsid w:val="00182432"/>
    <w:rsid w:val="00187D0E"/>
    <w:rsid w:val="001A690D"/>
    <w:rsid w:val="001C04F3"/>
    <w:rsid w:val="001C1A24"/>
    <w:rsid w:val="001D41E9"/>
    <w:rsid w:val="001D4C8F"/>
    <w:rsid w:val="001D5139"/>
    <w:rsid w:val="001E7A42"/>
    <w:rsid w:val="001F5714"/>
    <w:rsid w:val="001F7A0D"/>
    <w:rsid w:val="00206054"/>
    <w:rsid w:val="00217698"/>
    <w:rsid w:val="0022378A"/>
    <w:rsid w:val="00235DCE"/>
    <w:rsid w:val="00240094"/>
    <w:rsid w:val="002665A3"/>
    <w:rsid w:val="00270C8D"/>
    <w:rsid w:val="00281B1C"/>
    <w:rsid w:val="00281E54"/>
    <w:rsid w:val="00285219"/>
    <w:rsid w:val="00290B54"/>
    <w:rsid w:val="00290D55"/>
    <w:rsid w:val="002A2404"/>
    <w:rsid w:val="002A70F9"/>
    <w:rsid w:val="002B1F5B"/>
    <w:rsid w:val="002B30A8"/>
    <w:rsid w:val="002D1826"/>
    <w:rsid w:val="002D225C"/>
    <w:rsid w:val="002D50D2"/>
    <w:rsid w:val="002D514C"/>
    <w:rsid w:val="002D588C"/>
    <w:rsid w:val="002D60E9"/>
    <w:rsid w:val="002E5890"/>
    <w:rsid w:val="00306FDB"/>
    <w:rsid w:val="003102A0"/>
    <w:rsid w:val="00310FD2"/>
    <w:rsid w:val="00313A63"/>
    <w:rsid w:val="003141EF"/>
    <w:rsid w:val="00317110"/>
    <w:rsid w:val="00356D5E"/>
    <w:rsid w:val="00362F00"/>
    <w:rsid w:val="003729CD"/>
    <w:rsid w:val="003735CA"/>
    <w:rsid w:val="00394325"/>
    <w:rsid w:val="003965FB"/>
    <w:rsid w:val="003C1557"/>
    <w:rsid w:val="003C176F"/>
    <w:rsid w:val="003C2635"/>
    <w:rsid w:val="003C686F"/>
    <w:rsid w:val="003C7053"/>
    <w:rsid w:val="003F1475"/>
    <w:rsid w:val="003F284E"/>
    <w:rsid w:val="003F6D32"/>
    <w:rsid w:val="004055AA"/>
    <w:rsid w:val="0040723D"/>
    <w:rsid w:val="0041396F"/>
    <w:rsid w:val="004736FD"/>
    <w:rsid w:val="004765B6"/>
    <w:rsid w:val="0047718F"/>
    <w:rsid w:val="004836A7"/>
    <w:rsid w:val="00485482"/>
    <w:rsid w:val="00486D39"/>
    <w:rsid w:val="00486F40"/>
    <w:rsid w:val="00487429"/>
    <w:rsid w:val="00493B3E"/>
    <w:rsid w:val="004A31FB"/>
    <w:rsid w:val="004A4E0A"/>
    <w:rsid w:val="004B1EDA"/>
    <w:rsid w:val="004B615C"/>
    <w:rsid w:val="004B685F"/>
    <w:rsid w:val="004D6BAB"/>
    <w:rsid w:val="004E75A4"/>
    <w:rsid w:val="004E7D87"/>
    <w:rsid w:val="004F5386"/>
    <w:rsid w:val="004F60D4"/>
    <w:rsid w:val="00502748"/>
    <w:rsid w:val="00503705"/>
    <w:rsid w:val="00510CF1"/>
    <w:rsid w:val="0051297F"/>
    <w:rsid w:val="00513256"/>
    <w:rsid w:val="00513BD7"/>
    <w:rsid w:val="00521D74"/>
    <w:rsid w:val="005373D8"/>
    <w:rsid w:val="0054140E"/>
    <w:rsid w:val="00544538"/>
    <w:rsid w:val="00546B95"/>
    <w:rsid w:val="00565ADD"/>
    <w:rsid w:val="0057699C"/>
    <w:rsid w:val="00595ECA"/>
    <w:rsid w:val="005A5F07"/>
    <w:rsid w:val="005B4ADE"/>
    <w:rsid w:val="005C2F68"/>
    <w:rsid w:val="005C78C1"/>
    <w:rsid w:val="005C7B22"/>
    <w:rsid w:val="005D64B6"/>
    <w:rsid w:val="005D7C48"/>
    <w:rsid w:val="00604813"/>
    <w:rsid w:val="0060660D"/>
    <w:rsid w:val="00615AD2"/>
    <w:rsid w:val="00625FC1"/>
    <w:rsid w:val="00642065"/>
    <w:rsid w:val="006429D9"/>
    <w:rsid w:val="00643C08"/>
    <w:rsid w:val="00646D07"/>
    <w:rsid w:val="006518BB"/>
    <w:rsid w:val="00655655"/>
    <w:rsid w:val="00656388"/>
    <w:rsid w:val="00680B4D"/>
    <w:rsid w:val="00681642"/>
    <w:rsid w:val="00681B7E"/>
    <w:rsid w:val="00687317"/>
    <w:rsid w:val="006908D1"/>
    <w:rsid w:val="00694C7A"/>
    <w:rsid w:val="00697F97"/>
    <w:rsid w:val="006B563A"/>
    <w:rsid w:val="006C2DA9"/>
    <w:rsid w:val="006C6B43"/>
    <w:rsid w:val="006D09C3"/>
    <w:rsid w:val="006D4BED"/>
    <w:rsid w:val="006D5E7C"/>
    <w:rsid w:val="006F22B6"/>
    <w:rsid w:val="006F5CD1"/>
    <w:rsid w:val="006F6561"/>
    <w:rsid w:val="00713F5B"/>
    <w:rsid w:val="00723D51"/>
    <w:rsid w:val="00726163"/>
    <w:rsid w:val="00727536"/>
    <w:rsid w:val="0073209F"/>
    <w:rsid w:val="00735167"/>
    <w:rsid w:val="00736325"/>
    <w:rsid w:val="00736B99"/>
    <w:rsid w:val="00747FEE"/>
    <w:rsid w:val="00752D12"/>
    <w:rsid w:val="0075710E"/>
    <w:rsid w:val="00757913"/>
    <w:rsid w:val="007654A7"/>
    <w:rsid w:val="00775845"/>
    <w:rsid w:val="007800F6"/>
    <w:rsid w:val="007855C3"/>
    <w:rsid w:val="00794500"/>
    <w:rsid w:val="007D54EB"/>
    <w:rsid w:val="007E567D"/>
    <w:rsid w:val="00800E8F"/>
    <w:rsid w:val="00813DD0"/>
    <w:rsid w:val="008237C0"/>
    <w:rsid w:val="00824AD0"/>
    <w:rsid w:val="008255DA"/>
    <w:rsid w:val="00834912"/>
    <w:rsid w:val="0084734E"/>
    <w:rsid w:val="00852E03"/>
    <w:rsid w:val="0089665C"/>
    <w:rsid w:val="00897255"/>
    <w:rsid w:val="008B5542"/>
    <w:rsid w:val="008C4C98"/>
    <w:rsid w:val="008D5709"/>
    <w:rsid w:val="008E16DF"/>
    <w:rsid w:val="008E1AF7"/>
    <w:rsid w:val="008E2874"/>
    <w:rsid w:val="008E3A6F"/>
    <w:rsid w:val="008E5395"/>
    <w:rsid w:val="008E7FB5"/>
    <w:rsid w:val="008F17CA"/>
    <w:rsid w:val="00904A7D"/>
    <w:rsid w:val="00922573"/>
    <w:rsid w:val="00923C60"/>
    <w:rsid w:val="00923F8D"/>
    <w:rsid w:val="00936056"/>
    <w:rsid w:val="00945CD9"/>
    <w:rsid w:val="009632F8"/>
    <w:rsid w:val="00987238"/>
    <w:rsid w:val="00994FE7"/>
    <w:rsid w:val="009A1EED"/>
    <w:rsid w:val="009A64BD"/>
    <w:rsid w:val="009B0847"/>
    <w:rsid w:val="009B46B0"/>
    <w:rsid w:val="009B7FB9"/>
    <w:rsid w:val="009C2F59"/>
    <w:rsid w:val="009C33E7"/>
    <w:rsid w:val="009C4BD0"/>
    <w:rsid w:val="009D1E73"/>
    <w:rsid w:val="009E72DC"/>
    <w:rsid w:val="009F4902"/>
    <w:rsid w:val="00A04E13"/>
    <w:rsid w:val="00A17841"/>
    <w:rsid w:val="00A21911"/>
    <w:rsid w:val="00A247FD"/>
    <w:rsid w:val="00A43177"/>
    <w:rsid w:val="00A43A42"/>
    <w:rsid w:val="00A5623D"/>
    <w:rsid w:val="00A57CD1"/>
    <w:rsid w:val="00A71445"/>
    <w:rsid w:val="00A720B3"/>
    <w:rsid w:val="00A743B1"/>
    <w:rsid w:val="00A76D26"/>
    <w:rsid w:val="00A815F3"/>
    <w:rsid w:val="00A9051B"/>
    <w:rsid w:val="00A90FCB"/>
    <w:rsid w:val="00AC4D8F"/>
    <w:rsid w:val="00AD60E6"/>
    <w:rsid w:val="00AE544A"/>
    <w:rsid w:val="00B018AE"/>
    <w:rsid w:val="00B21A78"/>
    <w:rsid w:val="00B252DB"/>
    <w:rsid w:val="00B3220C"/>
    <w:rsid w:val="00B41A04"/>
    <w:rsid w:val="00B46FF3"/>
    <w:rsid w:val="00B55F70"/>
    <w:rsid w:val="00B57F8A"/>
    <w:rsid w:val="00B63BB5"/>
    <w:rsid w:val="00B711A8"/>
    <w:rsid w:val="00B72114"/>
    <w:rsid w:val="00B91DAC"/>
    <w:rsid w:val="00B97EBA"/>
    <w:rsid w:val="00BA540B"/>
    <w:rsid w:val="00BD0FD8"/>
    <w:rsid w:val="00BD5828"/>
    <w:rsid w:val="00BE17A8"/>
    <w:rsid w:val="00C17136"/>
    <w:rsid w:val="00C20E5C"/>
    <w:rsid w:val="00C26D25"/>
    <w:rsid w:val="00C32D5D"/>
    <w:rsid w:val="00C4442E"/>
    <w:rsid w:val="00C4471F"/>
    <w:rsid w:val="00C500DA"/>
    <w:rsid w:val="00C50E19"/>
    <w:rsid w:val="00C51305"/>
    <w:rsid w:val="00C55A60"/>
    <w:rsid w:val="00C65B47"/>
    <w:rsid w:val="00C7075F"/>
    <w:rsid w:val="00C725B9"/>
    <w:rsid w:val="00C76B5C"/>
    <w:rsid w:val="00CA066B"/>
    <w:rsid w:val="00CA1169"/>
    <w:rsid w:val="00CA182E"/>
    <w:rsid w:val="00CA7FC9"/>
    <w:rsid w:val="00CB21CE"/>
    <w:rsid w:val="00CC08EA"/>
    <w:rsid w:val="00CC4324"/>
    <w:rsid w:val="00CD450F"/>
    <w:rsid w:val="00CE4106"/>
    <w:rsid w:val="00CE7E77"/>
    <w:rsid w:val="00CF220B"/>
    <w:rsid w:val="00CF7760"/>
    <w:rsid w:val="00D06DE7"/>
    <w:rsid w:val="00D63B3A"/>
    <w:rsid w:val="00D731B1"/>
    <w:rsid w:val="00D94E7F"/>
    <w:rsid w:val="00DA095F"/>
    <w:rsid w:val="00DA0AD4"/>
    <w:rsid w:val="00DA2395"/>
    <w:rsid w:val="00DA2AB0"/>
    <w:rsid w:val="00DA2BBD"/>
    <w:rsid w:val="00DB507B"/>
    <w:rsid w:val="00DC6CFE"/>
    <w:rsid w:val="00DE2EB0"/>
    <w:rsid w:val="00DE5FF6"/>
    <w:rsid w:val="00DF7F6E"/>
    <w:rsid w:val="00E24ACD"/>
    <w:rsid w:val="00E31A18"/>
    <w:rsid w:val="00E32C07"/>
    <w:rsid w:val="00E36A4F"/>
    <w:rsid w:val="00E716BE"/>
    <w:rsid w:val="00E71A06"/>
    <w:rsid w:val="00E71F1E"/>
    <w:rsid w:val="00E72693"/>
    <w:rsid w:val="00E809BA"/>
    <w:rsid w:val="00E86BCA"/>
    <w:rsid w:val="00E910DA"/>
    <w:rsid w:val="00E92AEB"/>
    <w:rsid w:val="00E9668F"/>
    <w:rsid w:val="00EA3FB2"/>
    <w:rsid w:val="00EA5C08"/>
    <w:rsid w:val="00EB02C1"/>
    <w:rsid w:val="00EC1E4E"/>
    <w:rsid w:val="00ED26CA"/>
    <w:rsid w:val="00ED590B"/>
    <w:rsid w:val="00EE0992"/>
    <w:rsid w:val="00EE25B3"/>
    <w:rsid w:val="00EF2364"/>
    <w:rsid w:val="00EF2CD4"/>
    <w:rsid w:val="00EF567B"/>
    <w:rsid w:val="00EF5F5B"/>
    <w:rsid w:val="00F02A97"/>
    <w:rsid w:val="00F05B8F"/>
    <w:rsid w:val="00F06A08"/>
    <w:rsid w:val="00F12C65"/>
    <w:rsid w:val="00F21A0B"/>
    <w:rsid w:val="00F22AB3"/>
    <w:rsid w:val="00F25329"/>
    <w:rsid w:val="00F2567F"/>
    <w:rsid w:val="00F634C5"/>
    <w:rsid w:val="00F65D54"/>
    <w:rsid w:val="00F72FE0"/>
    <w:rsid w:val="00F87AF2"/>
    <w:rsid w:val="00F9790E"/>
    <w:rsid w:val="00FA2276"/>
    <w:rsid w:val="00FA2375"/>
    <w:rsid w:val="00FB34E7"/>
    <w:rsid w:val="00FB5791"/>
    <w:rsid w:val="00FC37E9"/>
    <w:rsid w:val="00FC77B5"/>
    <w:rsid w:val="00FC77C3"/>
    <w:rsid w:val="00FD54F6"/>
    <w:rsid w:val="00FE4A00"/>
    <w:rsid w:val="00FF09A3"/>
    <w:rsid w:val="00FF5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1B7E"/>
    <w:pPr>
      <w:spacing w:before="120"/>
    </w:pPr>
    <w:rPr>
      <w:rFonts w:ascii="Times New Roman" w:eastAsia="SimSun" w:hAnsi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9A64BD"/>
    <w:pPr>
      <w:keepNext/>
      <w:keepLines/>
      <w:spacing w:before="360"/>
      <w:ind w:left="794" w:hanging="794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rsid w:val="009A64BD"/>
    <w:pPr>
      <w:spacing w:before="240"/>
      <w:outlineLvl w:val="1"/>
    </w:pPr>
  </w:style>
  <w:style w:type="paragraph" w:styleId="Heading3">
    <w:name w:val="heading 3"/>
    <w:basedOn w:val="Heading1"/>
    <w:next w:val="Normal"/>
    <w:rsid w:val="009A64BD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9A64BD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9A64BD"/>
    <w:pPr>
      <w:outlineLvl w:val="4"/>
    </w:pPr>
  </w:style>
  <w:style w:type="paragraph" w:styleId="Heading6">
    <w:name w:val="heading 6"/>
    <w:basedOn w:val="Heading4"/>
    <w:next w:val="Normal"/>
    <w:rsid w:val="009A64BD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rsid w:val="009A64BD"/>
    <w:pPr>
      <w:outlineLvl w:val="6"/>
    </w:pPr>
  </w:style>
  <w:style w:type="paragraph" w:styleId="Heading8">
    <w:name w:val="heading 8"/>
    <w:basedOn w:val="Heading6"/>
    <w:next w:val="Normal"/>
    <w:rsid w:val="009A64BD"/>
    <w:pPr>
      <w:outlineLvl w:val="7"/>
    </w:pPr>
  </w:style>
  <w:style w:type="paragraph" w:styleId="Heading9">
    <w:name w:val="heading 9"/>
    <w:basedOn w:val="Heading6"/>
    <w:next w:val="Normal"/>
    <w:rsid w:val="009A64B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4"/>
    <w:semiHidden/>
    <w:rsid w:val="009A64BD"/>
  </w:style>
  <w:style w:type="paragraph" w:styleId="TOC4">
    <w:name w:val="toc 4"/>
    <w:basedOn w:val="TOC3"/>
    <w:semiHidden/>
    <w:rsid w:val="009A64BD"/>
  </w:style>
  <w:style w:type="paragraph" w:styleId="TOC3">
    <w:name w:val="toc 3"/>
    <w:basedOn w:val="TOC2"/>
    <w:rsid w:val="00681B7E"/>
    <w:pPr>
      <w:ind w:left="2269"/>
    </w:pPr>
  </w:style>
  <w:style w:type="paragraph" w:styleId="TOC2">
    <w:name w:val="toc 2"/>
    <w:basedOn w:val="TOC1"/>
    <w:uiPriority w:val="39"/>
    <w:rsid w:val="00681B7E"/>
    <w:pPr>
      <w:tabs>
        <w:tab w:val="clear" w:pos="964"/>
      </w:tabs>
      <w:spacing w:before="80"/>
      <w:ind w:left="1531" w:hanging="851"/>
    </w:pPr>
  </w:style>
  <w:style w:type="paragraph" w:styleId="TOC1">
    <w:name w:val="toc 1"/>
    <w:basedOn w:val="Normal"/>
    <w:uiPriority w:val="39"/>
    <w:rsid w:val="00681B7E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7">
    <w:name w:val="toc 7"/>
    <w:basedOn w:val="TOC4"/>
    <w:semiHidden/>
    <w:rsid w:val="009A64BD"/>
  </w:style>
  <w:style w:type="paragraph" w:styleId="TOC6">
    <w:name w:val="toc 6"/>
    <w:basedOn w:val="TOC4"/>
    <w:semiHidden/>
    <w:rsid w:val="009A64BD"/>
  </w:style>
  <w:style w:type="paragraph" w:styleId="TOC5">
    <w:name w:val="toc 5"/>
    <w:basedOn w:val="TOC4"/>
    <w:semiHidden/>
    <w:rsid w:val="009A64BD"/>
  </w:style>
  <w:style w:type="paragraph" w:styleId="Footer">
    <w:name w:val="footer"/>
    <w:basedOn w:val="Normal"/>
    <w:link w:val="FooterChar"/>
    <w:rsid w:val="009A64BD"/>
    <w:pPr>
      <w:tabs>
        <w:tab w:val="left" w:pos="5954"/>
        <w:tab w:val="right" w:pos="9639"/>
      </w:tabs>
      <w:spacing w:before="0"/>
    </w:pPr>
    <w:rPr>
      <w:rFonts w:eastAsia="Times New Roman"/>
      <w:caps/>
      <w:noProof/>
      <w:sz w:val="16"/>
      <w:szCs w:val="20"/>
      <w:lang w:eastAsia="en-US"/>
    </w:rPr>
  </w:style>
  <w:style w:type="paragraph" w:styleId="Header">
    <w:name w:val="header"/>
    <w:basedOn w:val="Normal"/>
    <w:link w:val="HeaderChar"/>
    <w:rsid w:val="009A64BD"/>
    <w:pPr>
      <w:spacing w:before="0"/>
      <w:jc w:val="center"/>
    </w:pPr>
    <w:rPr>
      <w:sz w:val="18"/>
    </w:rPr>
  </w:style>
  <w:style w:type="character" w:styleId="FootnoteReference">
    <w:name w:val="footnote reference"/>
    <w:semiHidden/>
    <w:rsid w:val="009A64BD"/>
    <w:rPr>
      <w:position w:val="6"/>
      <w:sz w:val="18"/>
    </w:rPr>
  </w:style>
  <w:style w:type="paragraph" w:styleId="FootnoteText">
    <w:name w:val="footnote text"/>
    <w:basedOn w:val="Note"/>
    <w:semiHidden/>
    <w:rsid w:val="009A64BD"/>
    <w:pPr>
      <w:keepLines/>
      <w:tabs>
        <w:tab w:val="left" w:pos="255"/>
      </w:tabs>
      <w:ind w:left="255" w:hanging="255"/>
    </w:pPr>
  </w:style>
  <w:style w:type="paragraph" w:customStyle="1" w:styleId="Note">
    <w:name w:val="Note"/>
    <w:basedOn w:val="Normal"/>
    <w:rsid w:val="009A64BD"/>
    <w:pPr>
      <w:spacing w:before="80"/>
    </w:pPr>
    <w:rPr>
      <w:sz w:val="22"/>
    </w:rPr>
  </w:style>
  <w:style w:type="paragraph" w:customStyle="1" w:styleId="enumlev1">
    <w:name w:val="enumlev1"/>
    <w:basedOn w:val="Normal"/>
    <w:rsid w:val="009A64BD"/>
    <w:pPr>
      <w:spacing w:before="80"/>
      <w:ind w:left="794" w:hanging="794"/>
    </w:pPr>
  </w:style>
  <w:style w:type="paragraph" w:customStyle="1" w:styleId="enumlev2">
    <w:name w:val="enumlev2"/>
    <w:basedOn w:val="enumlev1"/>
    <w:rsid w:val="009A64BD"/>
    <w:pPr>
      <w:ind w:left="1191" w:hanging="397"/>
    </w:pPr>
  </w:style>
  <w:style w:type="paragraph" w:customStyle="1" w:styleId="enumlev3">
    <w:name w:val="enumlev3"/>
    <w:basedOn w:val="enumlev2"/>
    <w:rsid w:val="009A64BD"/>
    <w:pPr>
      <w:ind w:left="1588"/>
    </w:pPr>
  </w:style>
  <w:style w:type="paragraph" w:customStyle="1" w:styleId="Equation">
    <w:name w:val="Equation"/>
    <w:basedOn w:val="Normal"/>
    <w:rsid w:val="009A64BD"/>
    <w:pPr>
      <w:tabs>
        <w:tab w:val="center" w:pos="4820"/>
        <w:tab w:val="right" w:pos="9639"/>
      </w:tabs>
    </w:pPr>
  </w:style>
  <w:style w:type="paragraph" w:customStyle="1" w:styleId="toc0">
    <w:name w:val="toc 0"/>
    <w:basedOn w:val="Normal"/>
    <w:next w:val="TOC1"/>
    <w:rsid w:val="009A64BD"/>
    <w:pPr>
      <w:keepLines/>
      <w:tabs>
        <w:tab w:val="right" w:pos="9639"/>
      </w:tabs>
    </w:pPr>
    <w:rPr>
      <w:b/>
    </w:rPr>
  </w:style>
  <w:style w:type="paragraph" w:customStyle="1" w:styleId="ASN1">
    <w:name w:val="ASN.1"/>
    <w:rsid w:val="009A64B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hAnsi="Courier New"/>
      <w:b/>
      <w:noProof/>
      <w:lang w:val="en-GB" w:eastAsia="en-US"/>
    </w:rPr>
  </w:style>
  <w:style w:type="paragraph" w:styleId="TOC9">
    <w:name w:val="toc 9"/>
    <w:basedOn w:val="TOC3"/>
    <w:semiHidden/>
    <w:rsid w:val="009A64BD"/>
  </w:style>
  <w:style w:type="paragraph" w:customStyle="1" w:styleId="Chaptitle">
    <w:name w:val="Chap_title"/>
    <w:basedOn w:val="Normal"/>
    <w:next w:val="Normalaftertitle"/>
    <w:rsid w:val="009A64BD"/>
    <w:pPr>
      <w:keepNext/>
      <w:keepLines/>
      <w:spacing w:before="240"/>
      <w:jc w:val="center"/>
    </w:pPr>
    <w:rPr>
      <w:b/>
      <w:sz w:val="28"/>
    </w:rPr>
  </w:style>
  <w:style w:type="character" w:styleId="PageNumber">
    <w:name w:val="page number"/>
    <w:basedOn w:val="DefaultParagraphFont"/>
    <w:rsid w:val="009A64BD"/>
  </w:style>
  <w:style w:type="paragraph" w:styleId="Index1">
    <w:name w:val="index 1"/>
    <w:basedOn w:val="Normal"/>
    <w:next w:val="Normal"/>
    <w:semiHidden/>
    <w:rsid w:val="009A64BD"/>
  </w:style>
  <w:style w:type="paragraph" w:customStyle="1" w:styleId="AnnexNoTitle">
    <w:name w:val="Annex_NoTitle"/>
    <w:basedOn w:val="Normal"/>
    <w:next w:val="Normalaftertitle"/>
    <w:rsid w:val="009A64BD"/>
    <w:pPr>
      <w:keepNext/>
      <w:keepLines/>
      <w:spacing w:before="720"/>
      <w:jc w:val="center"/>
    </w:pPr>
    <w:rPr>
      <w:b/>
      <w:sz w:val="28"/>
    </w:rPr>
  </w:style>
  <w:style w:type="character" w:customStyle="1" w:styleId="Appdef">
    <w:name w:val="App_def"/>
    <w:rsid w:val="009A64BD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A64BD"/>
  </w:style>
  <w:style w:type="paragraph" w:customStyle="1" w:styleId="AppendixNoTitle">
    <w:name w:val="Appendix_NoTitle"/>
    <w:basedOn w:val="AnnexNoTitle"/>
    <w:next w:val="Normalaftertitle"/>
    <w:rsid w:val="009A64BD"/>
  </w:style>
  <w:style w:type="character" w:customStyle="1" w:styleId="Artdef">
    <w:name w:val="Art_def"/>
    <w:rsid w:val="009A64BD"/>
    <w:rPr>
      <w:rFonts w:ascii="Times New Roman" w:hAnsi="Times New Roman"/>
      <w:b/>
    </w:rPr>
  </w:style>
  <w:style w:type="character" w:styleId="CommentReference">
    <w:name w:val="annotation reference"/>
    <w:semiHidden/>
    <w:rsid w:val="009A64BD"/>
    <w:rPr>
      <w:sz w:val="16"/>
      <w:szCs w:val="16"/>
    </w:rPr>
  </w:style>
  <w:style w:type="paragraph" w:customStyle="1" w:styleId="Reftitle">
    <w:name w:val="Ref_title"/>
    <w:basedOn w:val="Normal"/>
    <w:next w:val="Reftext"/>
    <w:rsid w:val="009A64BD"/>
    <w:pPr>
      <w:spacing w:before="480"/>
      <w:jc w:val="center"/>
    </w:pPr>
    <w:rPr>
      <w:b/>
    </w:rPr>
  </w:style>
  <w:style w:type="paragraph" w:customStyle="1" w:styleId="ArtNo">
    <w:name w:val="Art_No"/>
    <w:basedOn w:val="Normal"/>
    <w:next w:val="Arttitle"/>
    <w:rsid w:val="009A64BD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aftertitle"/>
    <w:rsid w:val="009A64BD"/>
    <w:pPr>
      <w:keepNext/>
      <w:keepLines/>
      <w:spacing w:before="240"/>
      <w:jc w:val="center"/>
    </w:pPr>
    <w:rPr>
      <w:b/>
      <w:sz w:val="28"/>
    </w:rPr>
  </w:style>
  <w:style w:type="character" w:customStyle="1" w:styleId="Artref">
    <w:name w:val="Art_ref"/>
    <w:basedOn w:val="DefaultParagraphFont"/>
    <w:rsid w:val="009A64BD"/>
  </w:style>
  <w:style w:type="paragraph" w:customStyle="1" w:styleId="Call">
    <w:name w:val="Call"/>
    <w:basedOn w:val="Normal"/>
    <w:next w:val="Normal"/>
    <w:rsid w:val="009A64BD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Chaptitle"/>
    <w:rsid w:val="009A64BD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Equationlegend">
    <w:name w:val="Equation_legend"/>
    <w:basedOn w:val="Normal"/>
    <w:rsid w:val="009A64BD"/>
    <w:pPr>
      <w:tabs>
        <w:tab w:val="right" w:pos="1814"/>
      </w:tabs>
      <w:spacing w:before="80"/>
      <w:ind w:left="1985" w:hanging="1985"/>
    </w:pPr>
  </w:style>
  <w:style w:type="paragraph" w:customStyle="1" w:styleId="Figurelegend">
    <w:name w:val="Figure_legend"/>
    <w:basedOn w:val="Normal"/>
    <w:rsid w:val="009A64BD"/>
    <w:pPr>
      <w:keepNext/>
      <w:keepLines/>
      <w:spacing w:before="20" w:after="20"/>
    </w:pPr>
    <w:rPr>
      <w:sz w:val="18"/>
    </w:rPr>
  </w:style>
  <w:style w:type="paragraph" w:customStyle="1" w:styleId="Figure">
    <w:name w:val="Figure"/>
    <w:basedOn w:val="Normal"/>
    <w:next w:val="Normal"/>
    <w:rsid w:val="00681B7E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Title"/>
    <w:basedOn w:val="Normal"/>
    <w:next w:val="Normalaftertitle"/>
    <w:rsid w:val="009A64BD"/>
    <w:pPr>
      <w:keepLines/>
      <w:spacing w:before="240" w:after="120"/>
      <w:jc w:val="center"/>
    </w:pPr>
    <w:rPr>
      <w:b/>
    </w:rPr>
  </w:style>
  <w:style w:type="paragraph" w:customStyle="1" w:styleId="Figurewithouttitle">
    <w:name w:val="Figure_without_title"/>
    <w:basedOn w:val="Normal"/>
    <w:next w:val="Normalaftertitle"/>
    <w:rsid w:val="009A64BD"/>
    <w:pPr>
      <w:keepLines/>
      <w:spacing w:before="240" w:after="120"/>
      <w:jc w:val="center"/>
    </w:pPr>
  </w:style>
  <w:style w:type="paragraph" w:customStyle="1" w:styleId="FooterQP">
    <w:name w:val="Footer_QP"/>
    <w:basedOn w:val="Normal"/>
    <w:rsid w:val="009A64BD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paragraph" w:customStyle="1" w:styleId="FirstFooter">
    <w:name w:val="FirstFooter"/>
    <w:basedOn w:val="Footer"/>
    <w:rsid w:val="009A64BD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paragraph" w:customStyle="1" w:styleId="Formal">
    <w:name w:val="Formal"/>
    <w:basedOn w:val="Normal"/>
    <w:rsid w:val="00681B7E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681B7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681B7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2">
    <w:name w:val="index 2"/>
    <w:basedOn w:val="Normal"/>
    <w:next w:val="Normal"/>
    <w:semiHidden/>
    <w:rsid w:val="009A64BD"/>
    <w:pPr>
      <w:ind w:left="284"/>
    </w:pPr>
  </w:style>
  <w:style w:type="paragraph" w:styleId="Index3">
    <w:name w:val="index 3"/>
    <w:basedOn w:val="Normal"/>
    <w:next w:val="Normal"/>
    <w:semiHidden/>
    <w:rsid w:val="009A64BD"/>
    <w:pPr>
      <w:ind w:left="567"/>
    </w:pPr>
  </w:style>
  <w:style w:type="paragraph" w:customStyle="1" w:styleId="Normalaftertitle">
    <w:name w:val="Normal_after_title"/>
    <w:basedOn w:val="Normal"/>
    <w:next w:val="Normal"/>
    <w:rsid w:val="009A64BD"/>
    <w:pPr>
      <w:spacing w:before="360"/>
    </w:pPr>
  </w:style>
  <w:style w:type="paragraph" w:customStyle="1" w:styleId="PartNo">
    <w:name w:val="Part_No"/>
    <w:basedOn w:val="Normal"/>
    <w:next w:val="Partref"/>
    <w:rsid w:val="009A64BD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Parttitle"/>
    <w:rsid w:val="009A64BD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9A64BD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9A64BD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9A64BD"/>
  </w:style>
  <w:style w:type="paragraph" w:customStyle="1" w:styleId="RecNo">
    <w:name w:val="Rec_No"/>
    <w:basedOn w:val="Normal"/>
    <w:next w:val="Normal"/>
    <w:rsid w:val="00681B7E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Questiontitle"/>
    <w:rsid w:val="009A64BD"/>
  </w:style>
  <w:style w:type="paragraph" w:customStyle="1" w:styleId="Recref">
    <w:name w:val="Rec_ref"/>
    <w:basedOn w:val="Normal"/>
    <w:next w:val="Recdate"/>
    <w:rsid w:val="009A64BD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9A64BD"/>
  </w:style>
  <w:style w:type="paragraph" w:customStyle="1" w:styleId="Rectitle">
    <w:name w:val="Rec_title"/>
    <w:basedOn w:val="Normal"/>
    <w:next w:val="Normal"/>
    <w:rsid w:val="00681B7E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9A64BD"/>
  </w:style>
  <w:style w:type="paragraph" w:customStyle="1" w:styleId="Reftext">
    <w:name w:val="Ref_text"/>
    <w:basedOn w:val="Normal"/>
    <w:rsid w:val="00681B7E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pdate">
    <w:name w:val="Rep_date"/>
    <w:basedOn w:val="Recdate"/>
    <w:next w:val="Normalaftertitle"/>
    <w:rsid w:val="009A64BD"/>
  </w:style>
  <w:style w:type="paragraph" w:customStyle="1" w:styleId="RepNo">
    <w:name w:val="Rep_No"/>
    <w:basedOn w:val="RecNo"/>
    <w:next w:val="Reptitle"/>
    <w:rsid w:val="009A64BD"/>
  </w:style>
  <w:style w:type="paragraph" w:customStyle="1" w:styleId="Repref">
    <w:name w:val="Rep_ref"/>
    <w:basedOn w:val="Recref"/>
    <w:next w:val="Repdate"/>
    <w:rsid w:val="009A64BD"/>
  </w:style>
  <w:style w:type="paragraph" w:customStyle="1" w:styleId="Reptitle">
    <w:name w:val="Rep_title"/>
    <w:basedOn w:val="Rectitle"/>
    <w:next w:val="Repref"/>
    <w:rsid w:val="009A64BD"/>
  </w:style>
  <w:style w:type="paragraph" w:customStyle="1" w:styleId="Resdate">
    <w:name w:val="Res_date"/>
    <w:basedOn w:val="Recdate"/>
    <w:next w:val="Normalaftertitle"/>
    <w:rsid w:val="009A64BD"/>
  </w:style>
  <w:style w:type="character" w:customStyle="1" w:styleId="Resdef">
    <w:name w:val="Res_def"/>
    <w:rsid w:val="009A64BD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  <w:rsid w:val="009A64BD"/>
  </w:style>
  <w:style w:type="paragraph" w:customStyle="1" w:styleId="Resref">
    <w:name w:val="Res_ref"/>
    <w:basedOn w:val="Recref"/>
    <w:next w:val="Resdate"/>
    <w:rsid w:val="009A64BD"/>
  </w:style>
  <w:style w:type="paragraph" w:customStyle="1" w:styleId="Restitle">
    <w:name w:val="Res_title"/>
    <w:basedOn w:val="Rectitle"/>
    <w:next w:val="Resref"/>
    <w:rsid w:val="009A64BD"/>
  </w:style>
  <w:style w:type="paragraph" w:customStyle="1" w:styleId="Section1">
    <w:name w:val="Section_1"/>
    <w:basedOn w:val="Normal"/>
    <w:next w:val="Normal"/>
    <w:rsid w:val="009A64BD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9A64BD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Sectiontitle"/>
    <w:rsid w:val="009A64BD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9A64BD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9A64BD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A64BD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character" w:customStyle="1" w:styleId="Tablefreq">
    <w:name w:val="Table_freq"/>
    <w:rsid w:val="009A64BD"/>
    <w:rPr>
      <w:b/>
      <w:color w:val="auto"/>
    </w:rPr>
  </w:style>
  <w:style w:type="paragraph" w:customStyle="1" w:styleId="Tablehead">
    <w:name w:val="Table_head"/>
    <w:basedOn w:val="Normal"/>
    <w:next w:val="Normal"/>
    <w:rsid w:val="00681B7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681B7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CommentText">
    <w:name w:val="annotation text"/>
    <w:basedOn w:val="Normal"/>
    <w:semiHidden/>
    <w:rsid w:val="009A64BD"/>
    <w:pPr>
      <w:spacing w:before="0"/>
    </w:pPr>
    <w:rPr>
      <w:sz w:val="20"/>
      <w:lang w:val="en-US"/>
    </w:rPr>
  </w:style>
  <w:style w:type="paragraph" w:customStyle="1" w:styleId="Tabletext">
    <w:name w:val="Table_text"/>
    <w:basedOn w:val="Normal"/>
    <w:link w:val="TabletextChar"/>
    <w:rsid w:val="00681B7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Title"/>
    <w:basedOn w:val="Normal"/>
    <w:next w:val="Tablehead"/>
    <w:rsid w:val="009A64B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rsid w:val="009A64BD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9A64BD"/>
  </w:style>
  <w:style w:type="paragraph" w:customStyle="1" w:styleId="Title3">
    <w:name w:val="Title 3"/>
    <w:basedOn w:val="Title2"/>
    <w:next w:val="Title4"/>
    <w:rsid w:val="009A64BD"/>
    <w:rPr>
      <w:caps w:val="0"/>
    </w:rPr>
  </w:style>
  <w:style w:type="paragraph" w:customStyle="1" w:styleId="Title4">
    <w:name w:val="Title 4"/>
    <w:basedOn w:val="Title3"/>
    <w:next w:val="Heading1"/>
    <w:rsid w:val="009A64BD"/>
    <w:rPr>
      <w:b/>
    </w:rPr>
  </w:style>
  <w:style w:type="paragraph" w:customStyle="1" w:styleId="Artheading">
    <w:name w:val="Art_heading"/>
    <w:basedOn w:val="Normal"/>
    <w:next w:val="Normalaftertitle"/>
    <w:rsid w:val="009A64BD"/>
    <w:pPr>
      <w:spacing w:before="480"/>
      <w:jc w:val="center"/>
    </w:pPr>
    <w:rPr>
      <w:b/>
      <w:sz w:val="28"/>
    </w:rPr>
  </w:style>
  <w:style w:type="character" w:styleId="Hyperlink">
    <w:name w:val="Hyperlink"/>
    <w:uiPriority w:val="99"/>
    <w:rsid w:val="009A64BD"/>
    <w:rPr>
      <w:color w:val="0000FF"/>
      <w:u w:val="single"/>
    </w:rPr>
  </w:style>
  <w:style w:type="character" w:customStyle="1" w:styleId="FooterChar">
    <w:name w:val="Footer Char"/>
    <w:link w:val="Footer"/>
    <w:rsid w:val="00CA1169"/>
    <w:rPr>
      <w:rFonts w:ascii="Times New Roman" w:hAnsi="Times New Roman"/>
      <w:caps/>
      <w:noProof/>
      <w:sz w:val="16"/>
      <w:lang w:val="en-GB" w:eastAsia="en-US"/>
    </w:rPr>
  </w:style>
  <w:style w:type="paragraph" w:styleId="BalloonText">
    <w:name w:val="Balloon Text"/>
    <w:basedOn w:val="Normal"/>
    <w:link w:val="BalloonTextChar"/>
    <w:rsid w:val="00290B54"/>
    <w:pPr>
      <w:spacing w:before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290B5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1F7A0D"/>
    <w:rPr>
      <w:rFonts w:ascii="Times New Roman" w:hAnsi="Times New Roman"/>
      <w:sz w:val="24"/>
      <w:lang w:val="en-GB" w:eastAsia="en-US"/>
    </w:rPr>
  </w:style>
  <w:style w:type="paragraph" w:customStyle="1" w:styleId="Docnumber">
    <w:name w:val="Docnumber"/>
    <w:basedOn w:val="Normal"/>
    <w:link w:val="DocnumberChar"/>
    <w:rsid w:val="00681B7E"/>
    <w:pPr>
      <w:jc w:val="right"/>
    </w:pPr>
    <w:rPr>
      <w:b/>
      <w:sz w:val="40"/>
    </w:rPr>
  </w:style>
  <w:style w:type="character" w:customStyle="1" w:styleId="DocnumberChar">
    <w:name w:val="Docnumber Char"/>
    <w:link w:val="Docnumber"/>
    <w:rsid w:val="00681B7E"/>
    <w:rPr>
      <w:rFonts w:ascii="Times New Roman" w:eastAsia="SimSun" w:hAnsi="Times New Roman"/>
      <w:b/>
      <w:sz w:val="40"/>
      <w:lang w:val="en-GB" w:eastAsia="en-US"/>
    </w:rPr>
  </w:style>
  <w:style w:type="paragraph" w:styleId="TableofFigures">
    <w:name w:val="table of figures"/>
    <w:basedOn w:val="Normal"/>
    <w:next w:val="Normal"/>
    <w:uiPriority w:val="99"/>
    <w:rsid w:val="00681B7E"/>
    <w:pPr>
      <w:tabs>
        <w:tab w:val="right" w:leader="dot" w:pos="9639"/>
      </w:tabs>
    </w:pPr>
    <w:rPr>
      <w:rFonts w:eastAsia="MS Mincho"/>
    </w:rPr>
  </w:style>
  <w:style w:type="character" w:customStyle="1" w:styleId="Heading1Char">
    <w:name w:val="Heading 1 Char"/>
    <w:link w:val="Heading1"/>
    <w:rsid w:val="00681B7E"/>
    <w:rPr>
      <w:rFonts w:ascii="Times New Roman" w:hAnsi="Times New Roman"/>
      <w:b/>
      <w:sz w:val="24"/>
      <w:lang w:val="en-GB" w:eastAsia="en-US"/>
    </w:rPr>
  </w:style>
  <w:style w:type="paragraph" w:customStyle="1" w:styleId="AnnexNotitle0">
    <w:name w:val="Annex_No &amp; title"/>
    <w:basedOn w:val="Normal"/>
    <w:next w:val="Normal"/>
    <w:rsid w:val="00681B7E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0">
    <w:name w:val="Appendix_No &amp; title"/>
    <w:basedOn w:val="AnnexNotitle0"/>
    <w:next w:val="Normal"/>
    <w:rsid w:val="00681B7E"/>
  </w:style>
  <w:style w:type="paragraph" w:customStyle="1" w:styleId="CorrectionSeparatorBegin">
    <w:name w:val="Correction Separator Begin"/>
    <w:basedOn w:val="Normal"/>
    <w:rsid w:val="00681B7E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681B7E"/>
    <w:pPr>
      <w:pBdr>
        <w:top w:val="single" w:sz="12" w:space="1" w:color="auto"/>
      </w:pBdr>
      <w:spacing w:before="240" w:after="240"/>
      <w:ind w:left="1440" w:right="1440"/>
      <w:jc w:val="center"/>
    </w:pPr>
    <w:rPr>
      <w:b/>
      <w:i/>
      <w:sz w:val="20"/>
      <w:lang w:val="en-US"/>
    </w:rPr>
  </w:style>
  <w:style w:type="paragraph" w:customStyle="1" w:styleId="FigureNotitle0">
    <w:name w:val="Figure_No &amp; title"/>
    <w:basedOn w:val="Normal"/>
    <w:next w:val="Normal"/>
    <w:qFormat/>
    <w:rsid w:val="00681B7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Headingib">
    <w:name w:val="Heading_ib"/>
    <w:basedOn w:val="Headingi"/>
    <w:next w:val="Normal"/>
    <w:qFormat/>
    <w:rsid w:val="00681B7E"/>
    <w:rPr>
      <w:b/>
      <w:bCs/>
    </w:rPr>
  </w:style>
  <w:style w:type="paragraph" w:customStyle="1" w:styleId="Normalbeforetable">
    <w:name w:val="Normal before table"/>
    <w:basedOn w:val="Normal"/>
    <w:rsid w:val="00681B7E"/>
    <w:pPr>
      <w:keepNext/>
      <w:spacing w:after="120"/>
    </w:pPr>
    <w:rPr>
      <w:rFonts w:eastAsia="????"/>
      <w:lang w:eastAsia="en-US"/>
    </w:rPr>
  </w:style>
  <w:style w:type="paragraph" w:customStyle="1" w:styleId="TableNotitle0">
    <w:name w:val="Table_No &amp; title"/>
    <w:basedOn w:val="Normal"/>
    <w:next w:val="Normal"/>
    <w:qFormat/>
    <w:rsid w:val="00681B7E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character" w:customStyle="1" w:styleId="TabletextChar">
    <w:name w:val="Table_text Char"/>
    <w:link w:val="Tabletext"/>
    <w:locked/>
    <w:rsid w:val="00646D07"/>
    <w:rPr>
      <w:rFonts w:ascii="Times New Roman" w:hAnsi="Times New Roman"/>
      <w:sz w:val="22"/>
      <w:lang w:val="en-GB" w:eastAsia="en-US"/>
    </w:rPr>
  </w:style>
  <w:style w:type="paragraph" w:styleId="Caption">
    <w:name w:val="caption"/>
    <w:basedOn w:val="Normal"/>
    <w:next w:val="Normal"/>
    <w:semiHidden/>
    <w:unhideWhenUsed/>
    <w:rsid w:val="00A71445"/>
    <w:rPr>
      <w:b/>
      <w:bCs/>
      <w:sz w:val="20"/>
      <w:szCs w:val="20"/>
    </w:rPr>
  </w:style>
  <w:style w:type="character" w:styleId="Emphasis">
    <w:name w:val="Emphasis"/>
    <w:rsid w:val="00A71445"/>
    <w:rPr>
      <w:i/>
      <w:iCs/>
    </w:rPr>
  </w:style>
  <w:style w:type="paragraph" w:styleId="Subtitle">
    <w:name w:val="Subtitle"/>
    <w:basedOn w:val="Normal"/>
    <w:next w:val="Normal"/>
    <w:link w:val="SubtitleChar"/>
    <w:rsid w:val="00A71445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sid w:val="00A71445"/>
    <w:rPr>
      <w:rFonts w:ascii="Cambria" w:eastAsia="SimSun" w:hAnsi="Cambria" w:cs="Times New Roman"/>
      <w:sz w:val="24"/>
      <w:szCs w:val="24"/>
      <w:lang w:val="en-GB" w:eastAsia="ja-JP"/>
    </w:rPr>
  </w:style>
  <w:style w:type="character" w:styleId="Strong">
    <w:name w:val="Strong"/>
    <w:rsid w:val="00A71445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A7144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71445"/>
    <w:rPr>
      <w:rFonts w:ascii="Times New Roman" w:eastAsia="SimSun" w:hAnsi="Times New Roman"/>
      <w:i/>
      <w:iCs/>
      <w:color w:val="404040"/>
      <w:sz w:val="24"/>
      <w:szCs w:val="24"/>
      <w:lang w:val="en-GB"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654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eastAsia="Times New Roman" w:hAnsi="Courier New" w:cs="Courier New"/>
      <w:sz w:val="20"/>
      <w:szCs w:val="20"/>
      <w:lang w:val="en-AU" w:eastAsia="en-AU"/>
    </w:rPr>
  </w:style>
  <w:style w:type="character" w:customStyle="1" w:styleId="HTMLPreformattedChar">
    <w:name w:val="HTML Preformatted Char"/>
    <w:link w:val="HTMLPreformatted"/>
    <w:uiPriority w:val="99"/>
    <w:semiHidden/>
    <w:rsid w:val="007654A7"/>
    <w:rPr>
      <w:rFonts w:ascii="Courier New" w:hAnsi="Courier New" w:cs="Courier New"/>
    </w:rPr>
  </w:style>
  <w:style w:type="character" w:customStyle="1" w:styleId="HeaderChar">
    <w:name w:val="Header Char"/>
    <w:link w:val="Header"/>
    <w:rsid w:val="00565ADD"/>
    <w:rPr>
      <w:rFonts w:ascii="Times New Roman" w:eastAsia="SimSun" w:hAnsi="Times New Roman"/>
      <w:sz w:val="18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5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76DBD9-8952-47FF-BC11-D9AA76A7A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H-Sup.2 “H.248.x sub-series packages guide – Release 16” (Rev.): Output draft (Geneva, 9-20 February 2015)</vt:lpstr>
    </vt:vector>
  </TitlesOfParts>
  <LinksUpToDate>false</LinksUpToDate>
  <CharactersWithSpaces>2737</CharactersWithSpaces>
  <SharedDoc>false</SharedDoc>
  <HLinks>
    <vt:vector size="120" baseType="variant">
      <vt:variant>
        <vt:i4>2424866</vt:i4>
      </vt:variant>
      <vt:variant>
        <vt:i4>102</vt:i4>
      </vt:variant>
      <vt:variant>
        <vt:i4>0</vt:i4>
      </vt:variant>
      <vt:variant>
        <vt:i4>5</vt:i4>
      </vt:variant>
      <vt:variant>
        <vt:lpwstr>https://datatracker.ietf.org/idtracker/</vt:lpwstr>
      </vt:variant>
      <vt:variant>
        <vt:lpwstr/>
      </vt:variant>
      <vt:variant>
        <vt:i4>7536695</vt:i4>
      </vt:variant>
      <vt:variant>
        <vt:i4>99</vt:i4>
      </vt:variant>
      <vt:variant>
        <vt:i4>0</vt:i4>
      </vt:variant>
      <vt:variant>
        <vt:i4>5</vt:i4>
      </vt:variant>
      <vt:variant>
        <vt:lpwstr>ftp://www.ietf.org/internet-drafts/</vt:lpwstr>
      </vt:variant>
      <vt:variant>
        <vt:lpwstr/>
      </vt:variant>
      <vt:variant>
        <vt:i4>2424866</vt:i4>
      </vt:variant>
      <vt:variant>
        <vt:i4>96</vt:i4>
      </vt:variant>
      <vt:variant>
        <vt:i4>0</vt:i4>
      </vt:variant>
      <vt:variant>
        <vt:i4>5</vt:i4>
      </vt:variant>
      <vt:variant>
        <vt:lpwstr>https://datatracker.ietf.org/idtracker/</vt:lpwstr>
      </vt:variant>
      <vt:variant>
        <vt:lpwstr/>
      </vt:variant>
      <vt:variant>
        <vt:i4>7536695</vt:i4>
      </vt:variant>
      <vt:variant>
        <vt:i4>93</vt:i4>
      </vt:variant>
      <vt:variant>
        <vt:i4>0</vt:i4>
      </vt:variant>
      <vt:variant>
        <vt:i4>5</vt:i4>
      </vt:variant>
      <vt:variant>
        <vt:lpwstr>ftp://www.ietf.org/internet-drafts/</vt:lpwstr>
      </vt:variant>
      <vt:variant>
        <vt:lpwstr/>
      </vt:variant>
      <vt:variant>
        <vt:i4>1769526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_Toc285642508</vt:lpwstr>
      </vt:variant>
      <vt:variant>
        <vt:i4>1769526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_Toc285642507</vt:lpwstr>
      </vt:variant>
      <vt:variant>
        <vt:i4>1769526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_Toc285642506</vt:lpwstr>
      </vt:variant>
      <vt:variant>
        <vt:i4>1769526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_Toc285642505</vt:lpwstr>
      </vt:variant>
      <vt:variant>
        <vt:i4>1769526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_Toc285642504</vt:lpwstr>
      </vt:variant>
      <vt:variant>
        <vt:i4>1769526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_Toc285642503</vt:lpwstr>
      </vt:variant>
      <vt:variant>
        <vt:i4>1769526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_Toc285642502</vt:lpwstr>
      </vt:variant>
      <vt:variant>
        <vt:i4>1769526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_Toc285642501</vt:lpwstr>
      </vt:variant>
      <vt:variant>
        <vt:i4>1769526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_Toc285642500</vt:lpwstr>
      </vt:variant>
      <vt:variant>
        <vt:i4>1179703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_Toc285642499</vt:lpwstr>
      </vt:variant>
      <vt:variant>
        <vt:i4>1179703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_Toc285642498</vt:lpwstr>
      </vt:variant>
      <vt:variant>
        <vt:i4>1179703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_Toc285642497</vt:lpwstr>
      </vt:variant>
      <vt:variant>
        <vt:i4>1179703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_Toc285642496</vt:lpwstr>
      </vt:variant>
      <vt:variant>
        <vt:i4>1179703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_Toc285642495</vt:lpwstr>
      </vt:variant>
      <vt:variant>
        <vt:i4>1179703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_Toc285642494</vt:lpwstr>
      </vt:variant>
      <vt:variant>
        <vt:i4>3735641</vt:i4>
      </vt:variant>
      <vt:variant>
        <vt:i4>3</vt:i4>
      </vt:variant>
      <vt:variant>
        <vt:i4>0</vt:i4>
      </vt:variant>
      <vt:variant>
        <vt:i4>5</vt:i4>
      </vt:variant>
      <vt:variant>
        <vt:lpwstr>mailto:Christian.Groves@nteczone.com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H-Sup.2 “H.248.x sub-series packages guide – Release 16” (Rev.): Output draft (Geneva, 9-20 February 2015)</dc:title>
  <dc:creator/>
  <cp:keywords>3/16</cp:keywords>
  <dc:description>TD 234 R1 (WP 1/16)  For: Geneva, 9-20 February 2015_x000d_Document date: _x000d_Saved by ITU51010667 at 21:45:20 on 16/02/2015</dc:description>
  <cp:lastModifiedBy/>
  <cp:revision>1</cp:revision>
  <dcterms:created xsi:type="dcterms:W3CDTF">2015-04-22T04:51:00Z</dcterms:created>
  <dcterms:modified xsi:type="dcterms:W3CDTF">2015-05-31T00:04:00Z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TD 234 R1 (WP 1/16)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3/16</vt:lpwstr>
  </property>
  <property fmtid="{D5CDD505-2E9C-101B-9397-08002B2CF9AE}" pid="6" name="Docdest">
    <vt:lpwstr>Geneva, 9-20 February 2015</vt:lpwstr>
  </property>
  <property fmtid="{D5CDD505-2E9C-101B-9397-08002B2CF9AE}" pid="7" name="Docauthor">
    <vt:lpwstr>Editor H.Sup.2</vt:lpwstr>
  </property>
</Properties>
</file>