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A9051B" w:rsidRPr="00A14FB6" w:rsidTr="00827893">
        <w:trPr>
          <w:cantSplit/>
        </w:trPr>
        <w:tc>
          <w:tcPr>
            <w:tcW w:w="6297" w:type="dxa"/>
            <w:gridSpan w:val="4"/>
            <w:vAlign w:val="center"/>
          </w:tcPr>
          <w:p w:rsidR="00A9051B" w:rsidRPr="00A14FB6" w:rsidRDefault="00A9051B" w:rsidP="00827893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_GoBack"/>
            <w:bookmarkEnd w:id="0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A9051B" w:rsidRPr="00A14FB6" w:rsidRDefault="00A9051B" w:rsidP="00E563D7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1" w:name="docnumber"/>
            <w:r w:rsidRPr="00625FC1">
              <w:rPr>
                <w:b/>
                <w:bCs/>
                <w:sz w:val="40"/>
              </w:rPr>
              <w:t>AVD-</w:t>
            </w:r>
            <w:bookmarkEnd w:id="1"/>
            <w:r w:rsidR="00E563D7">
              <w:rPr>
                <w:b/>
                <w:bCs/>
                <w:sz w:val="40"/>
              </w:rPr>
              <w:t>4710</w:t>
            </w:r>
          </w:p>
        </w:tc>
      </w:tr>
      <w:tr w:rsidR="00A9051B" w:rsidRPr="00A14FB6" w:rsidTr="00827893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A9051B" w:rsidRPr="00A14FB6" w:rsidRDefault="00A9051B" w:rsidP="00827893">
            <w:pPr>
              <w:rPr>
                <w:b/>
                <w:bCs/>
                <w:sz w:val="26"/>
              </w:rPr>
            </w:pPr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A9051B" w:rsidRPr="00A14FB6" w:rsidRDefault="00A9051B" w:rsidP="00827893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>
              <w:rPr>
                <w:sz w:val="20"/>
              </w:rPr>
              <w:t>13</w:t>
            </w:r>
            <w:r w:rsidRPr="00A14FB6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A9051B" w:rsidRPr="00A14FB6" w:rsidRDefault="00A9051B" w:rsidP="00827893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A9051B" w:rsidRPr="00A14FB6" w:rsidTr="00827893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A9051B" w:rsidRPr="00A14FB6" w:rsidRDefault="00281B1C" w:rsidP="00827893">
            <w:r>
              <w:t>5</w:t>
            </w:r>
            <w:r w:rsidR="004364D9">
              <w:t>/16</w:t>
            </w:r>
          </w:p>
        </w:tc>
        <w:tc>
          <w:tcPr>
            <w:tcW w:w="5276" w:type="dxa"/>
            <w:gridSpan w:val="3"/>
          </w:tcPr>
          <w:p w:rsidR="00A9051B" w:rsidRPr="00A14FB6" w:rsidRDefault="005E72EC" w:rsidP="00827893">
            <w:pPr>
              <w:wordWrap w:val="0"/>
              <w:jc w:val="right"/>
            </w:pPr>
            <w:r>
              <w:rPr>
                <w:rFonts w:eastAsia="Malgun Gothic"/>
                <w:lang w:eastAsia="ko-KR"/>
              </w:rPr>
              <w:t>Chengdu</w:t>
            </w:r>
            <w:r w:rsidR="00A9051B" w:rsidRPr="00A14FB6">
              <w:rPr>
                <w:rFonts w:eastAsia="Malgun Gothic"/>
                <w:lang w:eastAsia="ko-KR"/>
              </w:rPr>
              <w:t xml:space="preserve">, </w:t>
            </w:r>
            <w:r w:rsidR="00A9051B">
              <w:rPr>
                <w:rFonts w:eastAsia="Malgun Gothic"/>
                <w:lang w:eastAsia="ko-KR"/>
              </w:rPr>
              <w:t>8</w:t>
            </w:r>
            <w:r w:rsidR="00A9051B" w:rsidRPr="00A14FB6">
              <w:rPr>
                <w:rFonts w:eastAsia="Malgun Gothic"/>
                <w:lang w:eastAsia="ko-KR"/>
              </w:rPr>
              <w:t xml:space="preserve"> - </w:t>
            </w:r>
            <w:r w:rsidR="00A9051B">
              <w:rPr>
                <w:rFonts w:eastAsia="Malgun Gothic"/>
                <w:lang w:eastAsia="ko-KR"/>
              </w:rPr>
              <w:t>12</w:t>
            </w:r>
            <w:r w:rsidR="00A9051B" w:rsidRPr="00A14FB6">
              <w:rPr>
                <w:rFonts w:eastAsia="Malgun Gothic"/>
                <w:lang w:eastAsia="ko-KR"/>
              </w:rPr>
              <w:t xml:space="preserve"> </w:t>
            </w:r>
            <w:r w:rsidR="00A9051B">
              <w:rPr>
                <w:rFonts w:eastAsia="Malgun Gothic"/>
                <w:lang w:eastAsia="ko-KR"/>
              </w:rPr>
              <w:t>June</w:t>
            </w:r>
            <w:r w:rsidR="00A9051B" w:rsidRPr="00A14FB6">
              <w:rPr>
                <w:rFonts w:eastAsia="Malgun Gothic"/>
                <w:lang w:eastAsia="ko-KR"/>
              </w:rPr>
              <w:t xml:space="preserve"> 201</w:t>
            </w:r>
            <w:r w:rsidR="00A9051B">
              <w:rPr>
                <w:rFonts w:eastAsia="Malgun Gothic"/>
                <w:lang w:eastAsia="ko-KR"/>
              </w:rPr>
              <w:t>5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9923" w:type="dxa"/>
            <w:gridSpan w:val="5"/>
          </w:tcPr>
          <w:p w:rsidR="00A9051B" w:rsidRPr="00A14FB6" w:rsidRDefault="00A9051B" w:rsidP="00827893">
            <w:pPr>
              <w:jc w:val="center"/>
              <w:rPr>
                <w:b/>
                <w:bCs/>
              </w:rPr>
            </w:pPr>
            <w:r w:rsidRPr="00A14FB6">
              <w:rPr>
                <w:b/>
                <w:bCs/>
              </w:rPr>
              <w:t>RAPPORTEUR MEETING DOCUMENT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A9051B" w:rsidRPr="00A14FB6" w:rsidRDefault="0010136A" w:rsidP="00827893">
            <w:r>
              <w:t>Huawei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spacing w:after="120"/>
            </w:pPr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A9051B" w:rsidRPr="00A14FB6" w:rsidRDefault="000157E9" w:rsidP="000157E9">
            <w:pPr>
              <w:spacing w:after="120"/>
            </w:pPr>
            <w:r>
              <w:t>H.TPS-AV: Simulcast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spacing w:after="120"/>
            </w:pPr>
            <w:r w:rsidRPr="006D5CE8">
              <w:t>Proposal</w:t>
            </w:r>
          </w:p>
        </w:tc>
      </w:tr>
    </w:tbl>
    <w:p w:rsidR="004364D9" w:rsidRDefault="004364D9" w:rsidP="00A9051B">
      <w:pPr>
        <w:sectPr w:rsidR="004364D9" w:rsidSect="002D225C">
          <w:pgSz w:w="11907" w:h="16834" w:code="9"/>
          <w:pgMar w:top="1417" w:right="1134" w:bottom="1417" w:left="1134" w:header="720" w:footer="720" w:gutter="0"/>
          <w:cols w:space="720"/>
          <w:docGrid w:linePitch="326"/>
        </w:sectPr>
      </w:pPr>
    </w:p>
    <w:p w:rsidR="00A9051B" w:rsidRPr="00A14FB6" w:rsidRDefault="00A9051B" w:rsidP="00A9051B"/>
    <w:p w:rsidR="00BA540B" w:rsidRPr="00093C27" w:rsidRDefault="00BA540B" w:rsidP="00BA540B">
      <w:pPr>
        <w:spacing w:before="240"/>
        <w:rPr>
          <w:b/>
        </w:rPr>
      </w:pPr>
      <w:r w:rsidRPr="00093C27">
        <w:rPr>
          <w:b/>
        </w:rPr>
        <w:t>1.</w:t>
      </w:r>
      <w:r w:rsidRPr="00093C27">
        <w:rPr>
          <w:b/>
        </w:rPr>
        <w:tab/>
        <w:t>Introduction</w:t>
      </w:r>
    </w:p>
    <w:p w:rsidR="00BA540B" w:rsidRDefault="00DE2EB0" w:rsidP="00BA540B">
      <w:pPr>
        <w:rPr>
          <w:lang w:eastAsia="zh-CN"/>
        </w:rPr>
      </w:pPr>
      <w:r>
        <w:rPr>
          <w:lang w:eastAsia="zh-CN"/>
        </w:rPr>
        <w:t>This contribution discusses the editor’s note on simulcast</w:t>
      </w:r>
      <w:r w:rsidR="007654A7">
        <w:rPr>
          <w:lang w:eastAsia="zh-CN"/>
        </w:rPr>
        <w:t>.</w:t>
      </w:r>
    </w:p>
    <w:p w:rsidR="00A9051B" w:rsidRPr="00477472" w:rsidRDefault="00A9051B" w:rsidP="00A9051B">
      <w:pPr>
        <w:pStyle w:val="Headingb"/>
      </w:pPr>
      <w:r w:rsidRPr="00477472">
        <w:t>2.</w:t>
      </w:r>
      <w:r w:rsidRPr="00477472">
        <w:tab/>
        <w:t>Discussion</w:t>
      </w:r>
    </w:p>
    <w:p w:rsidR="000A3793" w:rsidRPr="00DE2EB0" w:rsidRDefault="00DE2EB0" w:rsidP="00DE2EB0">
      <w:pPr>
        <w:rPr>
          <w:lang w:val="en-AU" w:eastAsia="en-AU"/>
        </w:rPr>
      </w:pPr>
      <w:r w:rsidRPr="00DE2EB0">
        <w:t>H.TPS-SIG clause 7.1.1.13.2 “Simulcast”</w:t>
      </w:r>
      <w:r w:rsidR="00FD54F6" w:rsidRPr="00DE2EB0">
        <w:rPr>
          <w:lang w:val="en-AU" w:eastAsia="en-AU"/>
        </w:rPr>
        <w:t xml:space="preserve"> currently contains the following Editor’s note:</w:t>
      </w:r>
    </w:p>
    <w:p w:rsidR="00DE2EB0" w:rsidRPr="00DE2EB0" w:rsidRDefault="00DE2EB0" w:rsidP="00DE2EB0">
      <w:pPr>
        <w:ind w:left="720"/>
        <w:rPr>
          <w:i/>
          <w:iCs/>
        </w:rPr>
      </w:pPr>
      <w:r w:rsidRPr="00DE2EB0">
        <w:rPr>
          <w:i/>
          <w:iCs/>
        </w:rPr>
        <w:t>{Editor’s Note: The CLUE WG has decided to utilise the mechanism defined in &lt;draft-ietf-mmusic-sdp-simulcast&gt; “Using Simulcast in SDP and RTP Session”. Contributions to H.TPS-AV and/or H.TPS-SIG are solicited on mechanisms to support simulcast in H.323}</w:t>
      </w:r>
    </w:p>
    <w:p w:rsidR="0040723D" w:rsidRDefault="004C783F" w:rsidP="00A9051B">
      <w:pPr>
        <w:rPr>
          <w:lang w:val="en-AU" w:eastAsia="en-AU"/>
        </w:rPr>
      </w:pPr>
      <w:r>
        <w:rPr>
          <w:lang w:val="en-AU" w:eastAsia="en-AU"/>
        </w:rPr>
        <w:t>T</w:t>
      </w:r>
      <w:r w:rsidR="00DE2EB0">
        <w:rPr>
          <w:lang w:val="en-AU" w:eastAsia="en-AU"/>
        </w:rPr>
        <w:t xml:space="preserve">he editor’s note indicates </w:t>
      </w:r>
      <w:r>
        <w:rPr>
          <w:lang w:val="en-AU" w:eastAsia="en-AU"/>
        </w:rPr>
        <w:t xml:space="preserve">that </w:t>
      </w:r>
      <w:r w:rsidR="00DE2EB0">
        <w:rPr>
          <w:lang w:val="en-AU" w:eastAsia="en-AU"/>
        </w:rPr>
        <w:t xml:space="preserve">the CLUE WG has decided to use the simulcast method in </w:t>
      </w:r>
      <w:r w:rsidR="00DE2EB0" w:rsidRPr="00DE2EB0">
        <w:rPr>
          <w:lang w:val="en-AU" w:eastAsia="en-AU"/>
        </w:rPr>
        <w:t>&lt;draft-ietf-mmusic-sdp-simulcast&gt;</w:t>
      </w:r>
      <w:r w:rsidR="00DE2EB0">
        <w:rPr>
          <w:lang w:val="en-AU" w:eastAsia="en-AU"/>
        </w:rPr>
        <w:t xml:space="preserve">. However this was with respect to the decision to remove </w:t>
      </w:r>
      <w:r w:rsidR="00E631B8">
        <w:rPr>
          <w:lang w:val="en-AU" w:eastAsia="en-AU"/>
        </w:rPr>
        <w:t xml:space="preserve">the </w:t>
      </w:r>
      <w:r w:rsidR="00DE2EB0">
        <w:rPr>
          <w:lang w:val="en-AU" w:eastAsia="en-AU"/>
        </w:rPr>
        <w:t xml:space="preserve">maximum captures attribute. The CLUE WG has taken the approach that the definition of CLUE should be independent </w:t>
      </w:r>
      <w:r w:rsidR="00CE4106">
        <w:rPr>
          <w:lang w:val="en-AU" w:eastAsia="en-AU"/>
        </w:rPr>
        <w:t xml:space="preserve">from the underlying transport issues. For example CLUE does not define procedures for RTP multiplexing. Likewise CLUE has not described any procedures for simulcast. The simulcast draft </w:t>
      </w:r>
      <w:r w:rsidR="00CE4106" w:rsidRPr="00CE4106">
        <w:rPr>
          <w:lang w:val="en-AU" w:eastAsia="en-AU"/>
        </w:rPr>
        <w:t>draft-ietf-mmusic-sdp-simulcast</w:t>
      </w:r>
      <w:r w:rsidR="00CE4106">
        <w:rPr>
          <w:lang w:val="en-AU" w:eastAsia="en-AU"/>
        </w:rPr>
        <w:t xml:space="preserve"> is not mentioned in the </w:t>
      </w:r>
      <w:r w:rsidR="00E631B8">
        <w:rPr>
          <w:lang w:val="en-AU" w:eastAsia="en-AU"/>
        </w:rPr>
        <w:t xml:space="preserve">CLUE </w:t>
      </w:r>
      <w:r w:rsidR="00CE4106">
        <w:rPr>
          <w:lang w:val="en-AU" w:eastAsia="en-AU"/>
        </w:rPr>
        <w:t>framework, protocol or signalling drafts.</w:t>
      </w:r>
    </w:p>
    <w:p w:rsidR="00CE4106" w:rsidRDefault="00CE4106" w:rsidP="00A9051B">
      <w:pPr>
        <w:rPr>
          <w:lang w:val="en-AU" w:eastAsia="en-AU"/>
        </w:rPr>
      </w:pPr>
      <w:r>
        <w:rPr>
          <w:lang w:val="en-AU" w:eastAsia="en-AU"/>
        </w:rPr>
        <w:t xml:space="preserve">Whilst H.323 systems support the simultaneous capabilities mechanism there is little discussion regarding simulcast from a single media source other than H.323 Annex B on the support of layered encodings. Further development would have to be done in Q2/16 to </w:t>
      </w:r>
      <w:r w:rsidR="004C783F">
        <w:rPr>
          <w:lang w:val="en-AU" w:eastAsia="en-AU"/>
        </w:rPr>
        <w:t>document</w:t>
      </w:r>
      <w:r>
        <w:rPr>
          <w:lang w:val="en-AU" w:eastAsia="en-AU"/>
        </w:rPr>
        <w:t xml:space="preserve"> a general purpose simulcast mechanism into H.323. This may be non-trivial given the IETFs decision to utilise a single m-line </w:t>
      </w:r>
      <w:r w:rsidR="00A720B3">
        <w:rPr>
          <w:lang w:val="en-AU" w:eastAsia="en-AU"/>
        </w:rPr>
        <w:t>to represent multiple simulcast streams (unified plan).</w:t>
      </w:r>
    </w:p>
    <w:p w:rsidR="00CE4106" w:rsidRDefault="00CE4106" w:rsidP="00A9051B">
      <w:pPr>
        <w:rPr>
          <w:lang w:val="en-AU" w:eastAsia="en-AU"/>
        </w:rPr>
      </w:pPr>
      <w:r>
        <w:rPr>
          <w:lang w:val="en-AU" w:eastAsia="en-AU"/>
        </w:rPr>
        <w:t>Therefore like the CLUE drafts the Contributors believe that H.TPS-Arch should not provide any detailed information or procedures on how simulcast is achieved in H.323 systems</w:t>
      </w:r>
      <w:r w:rsidR="00A720B3">
        <w:rPr>
          <w:lang w:val="en-AU" w:eastAsia="en-AU"/>
        </w:rPr>
        <w:t xml:space="preserve"> other than to note the state of simulcast support in H.323 today. The deletion of the editor’s note and additional text for the supplementary information is proposed.</w:t>
      </w:r>
      <w:r>
        <w:rPr>
          <w:lang w:val="en-AU" w:eastAsia="en-AU"/>
        </w:rPr>
        <w:t xml:space="preserve"> </w:t>
      </w:r>
    </w:p>
    <w:p w:rsidR="00FD54F6" w:rsidRDefault="00FD54F6" w:rsidP="00A9051B"/>
    <w:p w:rsidR="00A9051B" w:rsidRPr="00477472" w:rsidRDefault="00A9051B" w:rsidP="00A9051B">
      <w:pPr>
        <w:pStyle w:val="Headingb"/>
      </w:pPr>
      <w:r w:rsidRPr="00477472">
        <w:t>3.</w:t>
      </w:r>
      <w:r w:rsidRPr="00477472">
        <w:tab/>
        <w:t>Proposal</w:t>
      </w:r>
    </w:p>
    <w:p w:rsidR="000A3793" w:rsidRDefault="000A3793" w:rsidP="000A3793">
      <w:r w:rsidRPr="000A3793">
        <w:t xml:space="preserve">It is proposed to accept the following changes. The changes are marked up against </w:t>
      </w:r>
      <w:r>
        <w:t>TD </w:t>
      </w:r>
      <w:r w:rsidR="00824AD0">
        <w:t>2</w:t>
      </w:r>
      <w:r w:rsidR="0051297F">
        <w:t>47</w:t>
      </w:r>
      <w:r w:rsidR="00824AD0">
        <w:t>R1</w:t>
      </w:r>
      <w:r>
        <w:t xml:space="preserve">/WP1 </w:t>
      </w:r>
      <w:r w:rsidRPr="000A3793">
        <w:t xml:space="preserve">from the </w:t>
      </w:r>
      <w:r>
        <w:t>Geneva, February</w:t>
      </w:r>
      <w:r w:rsidRPr="000A3793">
        <w:t xml:space="preserve"> Q</w:t>
      </w:r>
      <w:r w:rsidR="00D82C03">
        <w:t>5</w:t>
      </w:r>
      <w:r w:rsidRPr="000A3793">
        <w:t xml:space="preserve">/16 Rapporteurs meeting. </w:t>
      </w:r>
    </w:p>
    <w:p w:rsidR="000157E9" w:rsidRPr="00ED508B" w:rsidRDefault="000157E9" w:rsidP="000157E9">
      <w:pPr>
        <w:pStyle w:val="RecNo"/>
        <w:pageBreakBefore/>
      </w:pPr>
      <w:bookmarkStart w:id="2" w:name="_Toc411883444"/>
      <w:r w:rsidRPr="000157E9">
        <w:rPr>
          <w:lang w:val="de-CH"/>
        </w:rPr>
        <w:lastRenderedPageBreak/>
        <w:t>Draft new ITU-T H</w:t>
      </w:r>
      <w:r w:rsidRPr="000157E9">
        <w:rPr>
          <w:highlight w:val="yellow"/>
          <w:lang w:val="de-CH"/>
        </w:rPr>
        <w:t>.???</w:t>
      </w:r>
      <w:r w:rsidRPr="000157E9">
        <w:rPr>
          <w:lang w:val="de-CH"/>
        </w:rPr>
        <w:t xml:space="preserve"> </w:t>
      </w:r>
      <w:r>
        <w:t xml:space="preserve">(ex </w:t>
      </w:r>
      <w:r w:rsidRPr="00ED508B">
        <w:t>H.TPS-AV</w:t>
      </w:r>
      <w:r>
        <w:t>)</w:t>
      </w:r>
    </w:p>
    <w:p w:rsidR="000157E9" w:rsidRPr="00ED508B" w:rsidRDefault="000157E9" w:rsidP="000157E9">
      <w:pPr>
        <w:pStyle w:val="Rectitle"/>
      </w:pPr>
      <w:r w:rsidRPr="00ED508B">
        <w:t>Audio/video parameters for telepresence systems</w:t>
      </w:r>
    </w:p>
    <w:p w:rsidR="000157E9" w:rsidRDefault="000157E9" w:rsidP="000157E9">
      <w:pPr>
        <w:jc w:val="center"/>
      </w:pPr>
      <w:r>
        <w:t>…</w:t>
      </w:r>
    </w:p>
    <w:p w:rsidR="000157E9" w:rsidRPr="000157E9" w:rsidRDefault="000157E9" w:rsidP="000157E9">
      <w:pPr>
        <w:rPr>
          <w:b/>
        </w:rPr>
      </w:pPr>
      <w:r>
        <w:rPr>
          <w:b/>
        </w:rPr>
        <w:t>2 References</w:t>
      </w:r>
    </w:p>
    <w:bookmarkEnd w:id="2"/>
    <w:p w:rsidR="000157E9" w:rsidRDefault="000157E9" w:rsidP="000157E9">
      <w:pPr>
        <w:jc w:val="center"/>
      </w:pPr>
      <w:r>
        <w:t>…</w:t>
      </w:r>
    </w:p>
    <w:p w:rsidR="000157E9" w:rsidRPr="003302E6" w:rsidRDefault="000157E9" w:rsidP="000157E9">
      <w:pPr>
        <w:pStyle w:val="Reftext"/>
      </w:pPr>
      <w:r w:rsidRPr="005147EB">
        <w:t>[IETF CLUE SIG]</w:t>
      </w:r>
      <w:r>
        <w:tab/>
      </w:r>
      <w:r w:rsidRPr="00CA358B">
        <w:t xml:space="preserve">IETF </w:t>
      </w:r>
      <w:r w:rsidRPr="00B86ADF">
        <w:t>draft-ietf-clue-signaling-</w:t>
      </w:r>
      <w:del w:id="3" w:author="Author">
        <w:r w:rsidRPr="00B86ADF" w:rsidDel="00DE2EB0">
          <w:delText>0</w:delText>
        </w:r>
        <w:r w:rsidRPr="00C57E6E" w:rsidDel="00DE2EB0">
          <w:delText>4</w:delText>
        </w:r>
      </w:del>
      <w:ins w:id="4" w:author="Author">
        <w:r w:rsidR="00DE2EB0" w:rsidRPr="00B86ADF">
          <w:t>0</w:t>
        </w:r>
        <w:r w:rsidR="00DE2EB0">
          <w:t>5</w:t>
        </w:r>
      </w:ins>
      <w:r w:rsidRPr="003302E6">
        <w:t xml:space="preserve">, </w:t>
      </w:r>
      <w:r w:rsidRPr="003302E6">
        <w:rPr>
          <w:i/>
          <w:iCs/>
        </w:rPr>
        <w:t>CLUE Signaling</w:t>
      </w:r>
      <w:r w:rsidRPr="003302E6">
        <w:t>.</w:t>
      </w:r>
    </w:p>
    <w:p w:rsidR="000157E9" w:rsidRPr="00B94123" w:rsidRDefault="000157E9" w:rsidP="000157E9">
      <w:pPr>
        <w:pStyle w:val="Reftext"/>
        <w:rPr>
          <w:i/>
        </w:rPr>
      </w:pPr>
      <w:r>
        <w:t>[IETF CLUE DM</w:t>
      </w:r>
      <w:r w:rsidRPr="00ED508B">
        <w:t>]</w:t>
      </w:r>
      <w:r>
        <w:tab/>
      </w:r>
      <w:r w:rsidRPr="00ED508B">
        <w:t xml:space="preserve">IETF </w:t>
      </w:r>
      <w:r w:rsidRPr="00B94123">
        <w:rPr>
          <w:highlight w:val="yellow"/>
        </w:rPr>
        <w:t>draft-ietf-clue-data-model-schema</w:t>
      </w:r>
      <w:r w:rsidRPr="00382FCE">
        <w:rPr>
          <w:highlight w:val="yellow"/>
        </w:rPr>
        <w:t>-</w:t>
      </w:r>
      <w:del w:id="5" w:author="Author">
        <w:r w:rsidRPr="000157E9" w:rsidDel="00DE2EB0">
          <w:rPr>
            <w:highlight w:val="yellow"/>
          </w:rPr>
          <w:delText>07</w:delText>
        </w:r>
      </w:del>
      <w:ins w:id="6" w:author="Author">
        <w:r w:rsidR="00DE2EB0" w:rsidRPr="000157E9">
          <w:rPr>
            <w:highlight w:val="yellow"/>
          </w:rPr>
          <w:t>0</w:t>
        </w:r>
        <w:r w:rsidR="00DE2EB0">
          <w:t>8</w:t>
        </w:r>
      </w:ins>
      <w:r w:rsidRPr="00ED508B">
        <w:t xml:space="preserve">, </w:t>
      </w:r>
      <w:r w:rsidRPr="00B94123">
        <w:rPr>
          <w:i/>
        </w:rPr>
        <w:t>An XML schema for the CLUE Data Model.</w:t>
      </w:r>
    </w:p>
    <w:p w:rsidR="000157E9" w:rsidRPr="00ED508B" w:rsidRDefault="000157E9" w:rsidP="000157E9">
      <w:pPr>
        <w:pStyle w:val="Reftext"/>
      </w:pPr>
      <w:r w:rsidRPr="00ED508B">
        <w:t>[IETF CLUE FW]</w:t>
      </w:r>
      <w:r>
        <w:tab/>
      </w:r>
      <w:r w:rsidRPr="00ED508B">
        <w:t xml:space="preserve">IETF </w:t>
      </w:r>
      <w:r w:rsidRPr="00ED508B">
        <w:rPr>
          <w:highlight w:val="yellow"/>
        </w:rPr>
        <w:t>draft-ietf-clue-framework-</w:t>
      </w:r>
      <w:del w:id="7" w:author="Author">
        <w:r w:rsidDel="001721DF">
          <w:rPr>
            <w:highlight w:val="yellow"/>
          </w:rPr>
          <w:delText>20</w:delText>
        </w:r>
      </w:del>
      <w:ins w:id="8" w:author="Author">
        <w:r w:rsidR="001721DF">
          <w:rPr>
            <w:highlight w:val="yellow"/>
          </w:rPr>
          <w:t>2</w:t>
        </w:r>
        <w:r w:rsidR="001721DF">
          <w:t>2</w:t>
        </w:r>
      </w:ins>
      <w:r w:rsidRPr="00ED508B">
        <w:t xml:space="preserve">, </w:t>
      </w:r>
      <w:r w:rsidRPr="00ED508B">
        <w:rPr>
          <w:i/>
          <w:iCs/>
        </w:rPr>
        <w:t>Framework for Telepresence Multi-Streams</w:t>
      </w:r>
      <w:r w:rsidRPr="00ED508B">
        <w:t>.</w:t>
      </w:r>
    </w:p>
    <w:p w:rsidR="000157E9" w:rsidRDefault="000157E9" w:rsidP="000157E9">
      <w:pPr>
        <w:jc w:val="center"/>
      </w:pPr>
      <w:r>
        <w:t>…</w:t>
      </w:r>
    </w:p>
    <w:p w:rsidR="000157E9" w:rsidRPr="000157E9" w:rsidRDefault="000157E9" w:rsidP="000157E9">
      <w:pPr>
        <w:rPr>
          <w:b/>
        </w:rPr>
      </w:pPr>
      <w:r w:rsidRPr="000157E9">
        <w:rPr>
          <w:b/>
        </w:rPr>
        <w:t>7.1.1.13.2 Simulcast</w:t>
      </w:r>
    </w:p>
    <w:p w:rsidR="000157E9" w:rsidRPr="000157E9" w:rsidRDefault="000157E9" w:rsidP="000157E9">
      <w:pPr>
        <w:rPr>
          <w:i/>
          <w:iCs/>
        </w:rPr>
      </w:pPr>
      <w:del w:id="9" w:author="Author">
        <w:r w:rsidRPr="00E631B8" w:rsidDel="00E631B8">
          <w:rPr>
            <w:i/>
            <w:iCs/>
          </w:rPr>
          <w:delText>{Editor’s Note: The CLUE WG has decided to utilise the mechanism defined in &lt;draft-ietf-mmusic-sdp-simulcast&gt; “Using Simulcast in SDP and RTP Session”. Contributions to H.TPS-AV and/or H.TPS-SIG are solicited on mechanisms to support simulcast in H.323}</w:delText>
        </w:r>
      </w:del>
    </w:p>
    <w:tbl>
      <w:tblPr>
        <w:tblW w:w="9330" w:type="dxa"/>
        <w:tblInd w:w="567" w:type="dxa"/>
        <w:tblLook w:val="04A0" w:firstRow="1" w:lastRow="0" w:firstColumn="1" w:lastColumn="0" w:noHBand="0" w:noVBand="1"/>
      </w:tblPr>
      <w:tblGrid>
        <w:gridCol w:w="1983"/>
        <w:gridCol w:w="7347"/>
      </w:tblGrid>
      <w:tr w:rsidR="000157E9" w:rsidRPr="00ED508B" w:rsidTr="008F0666">
        <w:trPr>
          <w:trHeight w:val="417"/>
        </w:trPr>
        <w:tc>
          <w:tcPr>
            <w:tcW w:w="1983" w:type="dxa"/>
            <w:shd w:val="clear" w:color="auto" w:fill="auto"/>
          </w:tcPr>
          <w:p w:rsidR="000157E9" w:rsidRPr="00ED508B" w:rsidRDefault="000157E9" w:rsidP="008F0666">
            <w:pPr>
              <w:rPr>
                <w:b/>
                <w:bCs/>
              </w:rPr>
            </w:pPr>
            <w:r w:rsidRPr="00ED508B">
              <w:rPr>
                <w:b/>
                <w:bCs/>
              </w:rPr>
              <w:t>Identity:</w:t>
            </w:r>
          </w:p>
        </w:tc>
        <w:tc>
          <w:tcPr>
            <w:tcW w:w="7347" w:type="dxa"/>
            <w:shd w:val="clear" w:color="auto" w:fill="auto"/>
          </w:tcPr>
          <w:p w:rsidR="000157E9" w:rsidRPr="00ED508B" w:rsidRDefault="000157E9" w:rsidP="00DE2EB0">
            <w:pPr>
              <w:tabs>
                <w:tab w:val="left" w:pos="1785"/>
              </w:tabs>
            </w:pPr>
            <w:r>
              <w:t>simulcast</w:t>
            </w:r>
            <w:r w:rsidRPr="00ED508B">
              <w:t xml:space="preserve"> </w:t>
            </w:r>
            <w:r w:rsidR="00DE2EB0">
              <w:tab/>
            </w:r>
          </w:p>
        </w:tc>
      </w:tr>
      <w:tr w:rsidR="000157E9" w:rsidRPr="00ED508B" w:rsidTr="008F0666">
        <w:trPr>
          <w:trHeight w:val="766"/>
        </w:trPr>
        <w:tc>
          <w:tcPr>
            <w:tcW w:w="1983" w:type="dxa"/>
            <w:shd w:val="clear" w:color="auto" w:fill="auto"/>
          </w:tcPr>
          <w:p w:rsidR="000157E9" w:rsidRPr="00ED508B" w:rsidRDefault="000157E9" w:rsidP="008F0666">
            <w:pPr>
              <w:rPr>
                <w:b/>
                <w:bCs/>
              </w:rPr>
            </w:pPr>
            <w:r w:rsidRPr="00ED508B">
              <w:rPr>
                <w:b/>
                <w:bCs/>
              </w:rPr>
              <w:t>Description:</w:t>
            </w:r>
          </w:p>
        </w:tc>
        <w:tc>
          <w:tcPr>
            <w:tcW w:w="7347" w:type="dxa"/>
            <w:shd w:val="clear" w:color="auto" w:fill="auto"/>
          </w:tcPr>
          <w:p w:rsidR="000157E9" w:rsidRPr="00ED508B" w:rsidRDefault="000157E9" w:rsidP="008F0666">
            <w:r>
              <w:t>Telepresence systems may provide multiple encodings for the one capture through a technique known as simulcast. For example, this may be achieved by sending multiple video coding streams with different characteristics to allow a receiving endpoint to choose the stream that meets its needs.</w:t>
            </w:r>
          </w:p>
        </w:tc>
      </w:tr>
      <w:tr w:rsidR="000157E9" w:rsidRPr="00ED508B" w:rsidTr="008F0666">
        <w:trPr>
          <w:trHeight w:val="402"/>
        </w:trPr>
        <w:tc>
          <w:tcPr>
            <w:tcW w:w="1983" w:type="dxa"/>
            <w:shd w:val="clear" w:color="auto" w:fill="auto"/>
          </w:tcPr>
          <w:p w:rsidR="000157E9" w:rsidRPr="00ED508B" w:rsidRDefault="000157E9" w:rsidP="008F0666">
            <w:pPr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  <w:r w:rsidRPr="00ED508B">
              <w:rPr>
                <w:b/>
                <w:bCs/>
              </w:rPr>
              <w:t>ormat:</w:t>
            </w:r>
          </w:p>
        </w:tc>
        <w:tc>
          <w:tcPr>
            <w:tcW w:w="7347" w:type="dxa"/>
            <w:shd w:val="clear" w:color="auto" w:fill="auto"/>
          </w:tcPr>
          <w:p w:rsidR="000157E9" w:rsidRPr="00ED508B" w:rsidRDefault="000157E9" w:rsidP="008F0666">
            <w:r>
              <w:t>-</w:t>
            </w:r>
          </w:p>
        </w:tc>
      </w:tr>
      <w:tr w:rsidR="000157E9" w:rsidRPr="00ED508B" w:rsidTr="008F0666">
        <w:trPr>
          <w:trHeight w:val="402"/>
        </w:trPr>
        <w:tc>
          <w:tcPr>
            <w:tcW w:w="1983" w:type="dxa"/>
            <w:shd w:val="clear" w:color="auto" w:fill="auto"/>
          </w:tcPr>
          <w:p w:rsidR="000157E9" w:rsidRPr="00ED508B" w:rsidRDefault="000157E9" w:rsidP="008F0666">
            <w:pPr>
              <w:rPr>
                <w:b/>
                <w:bCs/>
              </w:rPr>
            </w:pPr>
            <w:r w:rsidRPr="00ED508B">
              <w:rPr>
                <w:b/>
                <w:bCs/>
              </w:rPr>
              <w:t>Possible Values:</w:t>
            </w:r>
          </w:p>
        </w:tc>
        <w:tc>
          <w:tcPr>
            <w:tcW w:w="7347" w:type="dxa"/>
            <w:shd w:val="clear" w:color="auto" w:fill="auto"/>
          </w:tcPr>
          <w:p w:rsidR="000157E9" w:rsidRPr="00ED508B" w:rsidRDefault="000157E9" w:rsidP="008F0666">
            <w:r>
              <w:t>-</w:t>
            </w:r>
          </w:p>
        </w:tc>
      </w:tr>
      <w:tr w:rsidR="000157E9" w:rsidRPr="00ED508B" w:rsidTr="008F0666">
        <w:trPr>
          <w:trHeight w:val="417"/>
        </w:trPr>
        <w:tc>
          <w:tcPr>
            <w:tcW w:w="1983" w:type="dxa"/>
            <w:shd w:val="clear" w:color="auto" w:fill="auto"/>
          </w:tcPr>
          <w:p w:rsidR="000157E9" w:rsidRPr="00ED508B" w:rsidRDefault="000157E9" w:rsidP="008F0666">
            <w:pPr>
              <w:rPr>
                <w:b/>
                <w:bCs/>
              </w:rPr>
            </w:pPr>
            <w:r w:rsidRPr="00ED508B">
              <w:rPr>
                <w:b/>
                <w:bCs/>
              </w:rPr>
              <w:t>Default:</w:t>
            </w:r>
          </w:p>
        </w:tc>
        <w:tc>
          <w:tcPr>
            <w:tcW w:w="7347" w:type="dxa"/>
            <w:shd w:val="clear" w:color="auto" w:fill="auto"/>
          </w:tcPr>
          <w:p w:rsidR="000157E9" w:rsidRPr="00ED508B" w:rsidRDefault="000157E9" w:rsidP="008F0666">
            <w:r>
              <w:t>-</w:t>
            </w:r>
          </w:p>
        </w:tc>
      </w:tr>
      <w:tr w:rsidR="000157E9" w:rsidRPr="00ED508B" w:rsidTr="008F0666">
        <w:trPr>
          <w:trHeight w:val="483"/>
        </w:trPr>
        <w:tc>
          <w:tcPr>
            <w:tcW w:w="1983" w:type="dxa"/>
            <w:shd w:val="clear" w:color="auto" w:fill="auto"/>
          </w:tcPr>
          <w:p w:rsidR="000157E9" w:rsidRPr="00ED508B" w:rsidRDefault="000157E9" w:rsidP="008F0666">
            <w:pPr>
              <w:rPr>
                <w:b/>
                <w:bCs/>
              </w:rPr>
            </w:pPr>
            <w:r w:rsidRPr="00ED508B">
              <w:rPr>
                <w:b/>
                <w:bCs/>
              </w:rPr>
              <w:t>Reference:</w:t>
            </w:r>
          </w:p>
        </w:tc>
        <w:tc>
          <w:tcPr>
            <w:tcW w:w="7347" w:type="dxa"/>
            <w:shd w:val="clear" w:color="auto" w:fill="auto"/>
          </w:tcPr>
          <w:p w:rsidR="000157E9" w:rsidRPr="00ED508B" w:rsidRDefault="000157E9" w:rsidP="008F0666">
            <w:pPr>
              <w:rPr>
                <w:i/>
              </w:rPr>
            </w:pPr>
            <w:r>
              <w:t>-</w:t>
            </w:r>
          </w:p>
        </w:tc>
      </w:tr>
      <w:tr w:rsidR="000157E9" w:rsidRPr="00ED508B" w:rsidTr="008F0666">
        <w:trPr>
          <w:trHeight w:val="695"/>
        </w:trPr>
        <w:tc>
          <w:tcPr>
            <w:tcW w:w="1983" w:type="dxa"/>
            <w:shd w:val="clear" w:color="auto" w:fill="auto"/>
          </w:tcPr>
          <w:p w:rsidR="000157E9" w:rsidRPr="00ED508B" w:rsidRDefault="000157E9" w:rsidP="008F0666">
            <w:pPr>
              <w:rPr>
                <w:b/>
                <w:bCs/>
              </w:rPr>
            </w:pPr>
            <w:r>
              <w:rPr>
                <w:b/>
                <w:bCs/>
              </w:rPr>
              <w:t>Signalling Mechanism:</w:t>
            </w:r>
          </w:p>
        </w:tc>
        <w:tc>
          <w:tcPr>
            <w:tcW w:w="7347" w:type="dxa"/>
            <w:shd w:val="clear" w:color="auto" w:fill="auto"/>
          </w:tcPr>
          <w:p w:rsidR="000157E9" w:rsidRPr="00ED508B" w:rsidRDefault="000157E9" w:rsidP="008F0666">
            <w:r>
              <w:t>Bearer / media control signalling</w:t>
            </w:r>
          </w:p>
        </w:tc>
      </w:tr>
      <w:tr w:rsidR="000157E9" w:rsidRPr="00ED508B" w:rsidTr="008F0666">
        <w:trPr>
          <w:trHeight w:val="695"/>
        </w:trPr>
        <w:tc>
          <w:tcPr>
            <w:tcW w:w="1983" w:type="dxa"/>
            <w:shd w:val="clear" w:color="auto" w:fill="auto"/>
          </w:tcPr>
          <w:p w:rsidR="000157E9" w:rsidRPr="00ED508B" w:rsidRDefault="000157E9" w:rsidP="008F0666">
            <w:pPr>
              <w:rPr>
                <w:b/>
                <w:bCs/>
              </w:rPr>
            </w:pPr>
            <w:r w:rsidRPr="00ED508B">
              <w:rPr>
                <w:b/>
                <w:bCs/>
              </w:rPr>
              <w:t>Supplementary Information:</w:t>
            </w:r>
          </w:p>
        </w:tc>
        <w:tc>
          <w:tcPr>
            <w:tcW w:w="7347" w:type="dxa"/>
            <w:shd w:val="clear" w:color="auto" w:fill="auto"/>
          </w:tcPr>
          <w:p w:rsidR="000157E9" w:rsidRPr="00ED508B" w:rsidRDefault="001721DF" w:rsidP="001721DF">
            <w:ins w:id="10" w:author="Author">
              <w:r>
                <w:t xml:space="preserve">[ITU-T H.323] defines </w:t>
              </w:r>
              <w:r w:rsidR="00E631B8">
                <w:t xml:space="preserve">the </w:t>
              </w:r>
              <w:r>
                <w:t>simultaneous capabilities mechanism that allow</w:t>
              </w:r>
              <w:r w:rsidR="004C783F">
                <w:t>s</w:t>
              </w:r>
              <w:r>
                <w:t xml:space="preserve"> endpoints to indicate which capabilities they can simultaneously decode. However it does not describe how this mechanism is used to represent a single video source with multiple RTP streams other than in</w:t>
              </w:r>
            </w:ins>
            <w:del w:id="11" w:author="Author">
              <w:r w:rsidR="000157E9" w:rsidDel="001721DF">
                <w:delText>-</w:delText>
              </w:r>
            </w:del>
            <w:ins w:id="12" w:author="Author">
              <w:r>
                <w:t xml:space="preserve">[ITU-T H.323 Annex B] which discusses procedures for the use of layered video codecs.   </w:t>
              </w:r>
            </w:ins>
          </w:p>
        </w:tc>
      </w:tr>
    </w:tbl>
    <w:p w:rsidR="00F05B8F" w:rsidRPr="001F5714" w:rsidRDefault="00F05B8F" w:rsidP="001F5714">
      <w:pPr>
        <w:jc w:val="center"/>
      </w:pPr>
      <w:r w:rsidRPr="001F5714">
        <w:t>__________________________</w:t>
      </w:r>
    </w:p>
    <w:sectPr w:rsidR="00F05B8F" w:rsidRPr="001F5714" w:rsidSect="004364D9">
      <w:headerReference w:type="default" r:id="rId8"/>
      <w:type w:val="continuous"/>
      <w:pgSz w:w="11907" w:h="16834" w:code="9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3F7" w:rsidRDefault="004343F7">
      <w:r>
        <w:separator/>
      </w:r>
    </w:p>
  </w:endnote>
  <w:endnote w:type="continuationSeparator" w:id="0">
    <w:p w:rsidR="004343F7" w:rsidRDefault="0043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3F7" w:rsidRDefault="004343F7">
      <w:r>
        <w:t>____________________</w:t>
      </w:r>
    </w:p>
  </w:footnote>
  <w:footnote w:type="continuationSeparator" w:id="0">
    <w:p w:rsidR="004343F7" w:rsidRDefault="00434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4D9" w:rsidRPr="002C4364" w:rsidRDefault="004364D9" w:rsidP="004364D9">
    <w:pPr>
      <w:pStyle w:val="Header"/>
    </w:pPr>
    <w:r w:rsidRPr="002C4364">
      <w:t xml:space="preserve">- </w:t>
    </w:r>
    <w:r w:rsidRPr="002C4364">
      <w:fldChar w:fldCharType="begin"/>
    </w:r>
    <w:r w:rsidRPr="002C4364">
      <w:instrText xml:space="preserve"> PAGE  \* MERGEFORMAT </w:instrText>
    </w:r>
    <w:r w:rsidRPr="002C4364">
      <w:fldChar w:fldCharType="separate"/>
    </w:r>
    <w:r>
      <w:rPr>
        <w:noProof/>
      </w:rPr>
      <w:t>2</w:t>
    </w:r>
    <w:r w:rsidRPr="002C4364">
      <w:fldChar w:fldCharType="end"/>
    </w:r>
    <w:r w:rsidRPr="002C4364">
      <w:t xml:space="preserve"> -</w:t>
    </w:r>
  </w:p>
  <w:p w:rsidR="004364D9" w:rsidRDefault="004364D9" w:rsidP="004364D9">
    <w:pPr>
      <w:pStyle w:val="Header"/>
    </w:pPr>
    <w:r>
      <w:t>AVD-4710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83F8B"/>
    <w:multiLevelType w:val="hybridMultilevel"/>
    <w:tmpl w:val="343083C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B5A17"/>
    <w:multiLevelType w:val="hybridMultilevel"/>
    <w:tmpl w:val="01267D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873CED"/>
    <w:multiLevelType w:val="hybridMultilevel"/>
    <w:tmpl w:val="030C1E5A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C6209"/>
    <w:multiLevelType w:val="hybridMultilevel"/>
    <w:tmpl w:val="A0B83FC4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EC0297"/>
    <w:multiLevelType w:val="hybridMultilevel"/>
    <w:tmpl w:val="1AFEF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EE338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removePersonalInformation/>
  <w:removeDateAndTime/>
  <w:embedSystemFonts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29"/>
    <w:rsid w:val="00011747"/>
    <w:rsid w:val="000157E9"/>
    <w:rsid w:val="000315D1"/>
    <w:rsid w:val="000405C9"/>
    <w:rsid w:val="00042A6F"/>
    <w:rsid w:val="0007283F"/>
    <w:rsid w:val="000A0936"/>
    <w:rsid w:val="000A287B"/>
    <w:rsid w:val="000A3793"/>
    <w:rsid w:val="000A4233"/>
    <w:rsid w:val="000A523F"/>
    <w:rsid w:val="000B48BF"/>
    <w:rsid w:val="000D4D3F"/>
    <w:rsid w:val="000D5C20"/>
    <w:rsid w:val="000E31BF"/>
    <w:rsid w:val="000E355E"/>
    <w:rsid w:val="000E3864"/>
    <w:rsid w:val="000E6F61"/>
    <w:rsid w:val="000F0BF9"/>
    <w:rsid w:val="0010136A"/>
    <w:rsid w:val="001035D1"/>
    <w:rsid w:val="00104247"/>
    <w:rsid w:val="00105A7C"/>
    <w:rsid w:val="001076A5"/>
    <w:rsid w:val="001124EC"/>
    <w:rsid w:val="0011484C"/>
    <w:rsid w:val="00115836"/>
    <w:rsid w:val="001271BA"/>
    <w:rsid w:val="0013384E"/>
    <w:rsid w:val="001340A7"/>
    <w:rsid w:val="00141691"/>
    <w:rsid w:val="00143E3E"/>
    <w:rsid w:val="00151041"/>
    <w:rsid w:val="00156AE1"/>
    <w:rsid w:val="00161F9F"/>
    <w:rsid w:val="0016509B"/>
    <w:rsid w:val="00165351"/>
    <w:rsid w:val="00165A2F"/>
    <w:rsid w:val="0017152D"/>
    <w:rsid w:val="001721DF"/>
    <w:rsid w:val="0017459A"/>
    <w:rsid w:val="001773EF"/>
    <w:rsid w:val="00182432"/>
    <w:rsid w:val="00187D0E"/>
    <w:rsid w:val="001A690D"/>
    <w:rsid w:val="001C04F3"/>
    <w:rsid w:val="001C1A24"/>
    <w:rsid w:val="001D41E9"/>
    <w:rsid w:val="001D5139"/>
    <w:rsid w:val="001E7A42"/>
    <w:rsid w:val="001F5714"/>
    <w:rsid w:val="001F7A0D"/>
    <w:rsid w:val="00206054"/>
    <w:rsid w:val="00217698"/>
    <w:rsid w:val="0022378A"/>
    <w:rsid w:val="00240094"/>
    <w:rsid w:val="002665A3"/>
    <w:rsid w:val="00270C8D"/>
    <w:rsid w:val="00281B1C"/>
    <w:rsid w:val="00281E54"/>
    <w:rsid w:val="00285219"/>
    <w:rsid w:val="00290B54"/>
    <w:rsid w:val="00290D55"/>
    <w:rsid w:val="002A2404"/>
    <w:rsid w:val="002A70F9"/>
    <w:rsid w:val="002B1F5B"/>
    <w:rsid w:val="002B30A8"/>
    <w:rsid w:val="002D1826"/>
    <w:rsid w:val="002D225C"/>
    <w:rsid w:val="002D50D2"/>
    <w:rsid w:val="002D514C"/>
    <w:rsid w:val="002D588C"/>
    <w:rsid w:val="002D60E9"/>
    <w:rsid w:val="002E5890"/>
    <w:rsid w:val="00306FDB"/>
    <w:rsid w:val="003102A0"/>
    <w:rsid w:val="00310FD2"/>
    <w:rsid w:val="00313A63"/>
    <w:rsid w:val="003141EF"/>
    <w:rsid w:val="00317110"/>
    <w:rsid w:val="00356D5E"/>
    <w:rsid w:val="00362F00"/>
    <w:rsid w:val="003729CD"/>
    <w:rsid w:val="003735CA"/>
    <w:rsid w:val="00394325"/>
    <w:rsid w:val="003965FB"/>
    <w:rsid w:val="003C1557"/>
    <w:rsid w:val="003C176F"/>
    <w:rsid w:val="003C2635"/>
    <w:rsid w:val="003C686F"/>
    <w:rsid w:val="003F1475"/>
    <w:rsid w:val="003F284E"/>
    <w:rsid w:val="003F6D32"/>
    <w:rsid w:val="004055AA"/>
    <w:rsid w:val="0040723D"/>
    <w:rsid w:val="004343F7"/>
    <w:rsid w:val="004364D9"/>
    <w:rsid w:val="004736FD"/>
    <w:rsid w:val="004765B6"/>
    <w:rsid w:val="0047718F"/>
    <w:rsid w:val="004836A7"/>
    <w:rsid w:val="00485482"/>
    <w:rsid w:val="00486D39"/>
    <w:rsid w:val="00486F40"/>
    <w:rsid w:val="00487429"/>
    <w:rsid w:val="00493B3E"/>
    <w:rsid w:val="004A31FB"/>
    <w:rsid w:val="004B1EDA"/>
    <w:rsid w:val="004B615C"/>
    <w:rsid w:val="004B685F"/>
    <w:rsid w:val="004C783F"/>
    <w:rsid w:val="004D6BAB"/>
    <w:rsid w:val="004E75A4"/>
    <w:rsid w:val="004E7D87"/>
    <w:rsid w:val="004F5386"/>
    <w:rsid w:val="004F60D4"/>
    <w:rsid w:val="00502748"/>
    <w:rsid w:val="00503705"/>
    <w:rsid w:val="00510CF1"/>
    <w:rsid w:val="0051297F"/>
    <w:rsid w:val="00513256"/>
    <w:rsid w:val="00513BD7"/>
    <w:rsid w:val="00521D74"/>
    <w:rsid w:val="005373D8"/>
    <w:rsid w:val="0054140E"/>
    <w:rsid w:val="00544538"/>
    <w:rsid w:val="00546B95"/>
    <w:rsid w:val="0057699C"/>
    <w:rsid w:val="00595ECA"/>
    <w:rsid w:val="005A5F07"/>
    <w:rsid w:val="005B4ADE"/>
    <w:rsid w:val="005C2F68"/>
    <w:rsid w:val="005C78C1"/>
    <w:rsid w:val="005C7B22"/>
    <w:rsid w:val="005D64B6"/>
    <w:rsid w:val="005D7C48"/>
    <w:rsid w:val="005E72EC"/>
    <w:rsid w:val="00604813"/>
    <w:rsid w:val="00615AD2"/>
    <w:rsid w:val="00625FC1"/>
    <w:rsid w:val="00642065"/>
    <w:rsid w:val="006429D9"/>
    <w:rsid w:val="00643C08"/>
    <w:rsid w:val="00646D07"/>
    <w:rsid w:val="006518BB"/>
    <w:rsid w:val="00655655"/>
    <w:rsid w:val="00656388"/>
    <w:rsid w:val="00680B4D"/>
    <w:rsid w:val="00681642"/>
    <w:rsid w:val="00681B7E"/>
    <w:rsid w:val="00687317"/>
    <w:rsid w:val="006908D1"/>
    <w:rsid w:val="00694C7A"/>
    <w:rsid w:val="00697F97"/>
    <w:rsid w:val="006A2542"/>
    <w:rsid w:val="006B563A"/>
    <w:rsid w:val="006C2DA9"/>
    <w:rsid w:val="006C6B43"/>
    <w:rsid w:val="006D09C3"/>
    <w:rsid w:val="006D4BED"/>
    <w:rsid w:val="006F22B6"/>
    <w:rsid w:val="006F5CD1"/>
    <w:rsid w:val="006F6561"/>
    <w:rsid w:val="00713F5B"/>
    <w:rsid w:val="00726163"/>
    <w:rsid w:val="00727536"/>
    <w:rsid w:val="0073209F"/>
    <w:rsid w:val="00735167"/>
    <w:rsid w:val="00736325"/>
    <w:rsid w:val="00736B99"/>
    <w:rsid w:val="00742679"/>
    <w:rsid w:val="00747FEE"/>
    <w:rsid w:val="00752D12"/>
    <w:rsid w:val="0075710E"/>
    <w:rsid w:val="007654A7"/>
    <w:rsid w:val="00775845"/>
    <w:rsid w:val="007800F6"/>
    <w:rsid w:val="007855C3"/>
    <w:rsid w:val="00794500"/>
    <w:rsid w:val="007D54EB"/>
    <w:rsid w:val="007E567D"/>
    <w:rsid w:val="00800E8F"/>
    <w:rsid w:val="00813DD0"/>
    <w:rsid w:val="008237C0"/>
    <w:rsid w:val="00824AD0"/>
    <w:rsid w:val="008255DA"/>
    <w:rsid w:val="00834912"/>
    <w:rsid w:val="0084734E"/>
    <w:rsid w:val="00852E03"/>
    <w:rsid w:val="00891EA7"/>
    <w:rsid w:val="0089665C"/>
    <w:rsid w:val="00897255"/>
    <w:rsid w:val="008C4C98"/>
    <w:rsid w:val="008D5709"/>
    <w:rsid w:val="008E16DF"/>
    <w:rsid w:val="008E1AF7"/>
    <w:rsid w:val="008E2874"/>
    <w:rsid w:val="008E3A6F"/>
    <w:rsid w:val="008E5395"/>
    <w:rsid w:val="008E7FB5"/>
    <w:rsid w:val="008F17CA"/>
    <w:rsid w:val="00904A7D"/>
    <w:rsid w:val="00922573"/>
    <w:rsid w:val="00923C60"/>
    <w:rsid w:val="00923F8D"/>
    <w:rsid w:val="00945CD9"/>
    <w:rsid w:val="009632F8"/>
    <w:rsid w:val="00987238"/>
    <w:rsid w:val="00994FE7"/>
    <w:rsid w:val="009A1EED"/>
    <w:rsid w:val="009A64BD"/>
    <w:rsid w:val="009B0847"/>
    <w:rsid w:val="009B46B0"/>
    <w:rsid w:val="009B7FB9"/>
    <w:rsid w:val="009C2F59"/>
    <w:rsid w:val="009C33E7"/>
    <w:rsid w:val="009C4BD0"/>
    <w:rsid w:val="009D1E73"/>
    <w:rsid w:val="009E72DC"/>
    <w:rsid w:val="009F4902"/>
    <w:rsid w:val="00A04E13"/>
    <w:rsid w:val="00A21911"/>
    <w:rsid w:val="00A247FD"/>
    <w:rsid w:val="00A43177"/>
    <w:rsid w:val="00A43A42"/>
    <w:rsid w:val="00A5623D"/>
    <w:rsid w:val="00A57CD1"/>
    <w:rsid w:val="00A71445"/>
    <w:rsid w:val="00A720B3"/>
    <w:rsid w:val="00A743B1"/>
    <w:rsid w:val="00A76D26"/>
    <w:rsid w:val="00A815F3"/>
    <w:rsid w:val="00A9051B"/>
    <w:rsid w:val="00A90FCB"/>
    <w:rsid w:val="00AC4D8F"/>
    <w:rsid w:val="00AD60E6"/>
    <w:rsid w:val="00AE544A"/>
    <w:rsid w:val="00B018AE"/>
    <w:rsid w:val="00B21A78"/>
    <w:rsid w:val="00B252DB"/>
    <w:rsid w:val="00B3220C"/>
    <w:rsid w:val="00B41A04"/>
    <w:rsid w:val="00B46FF3"/>
    <w:rsid w:val="00B55F70"/>
    <w:rsid w:val="00B57F8A"/>
    <w:rsid w:val="00B63BB5"/>
    <w:rsid w:val="00B711A8"/>
    <w:rsid w:val="00B72114"/>
    <w:rsid w:val="00B91DAC"/>
    <w:rsid w:val="00B97EBA"/>
    <w:rsid w:val="00BA484F"/>
    <w:rsid w:val="00BA540B"/>
    <w:rsid w:val="00BD0FD8"/>
    <w:rsid w:val="00BD5828"/>
    <w:rsid w:val="00C17136"/>
    <w:rsid w:val="00C20E5C"/>
    <w:rsid w:val="00C26D25"/>
    <w:rsid w:val="00C32D5D"/>
    <w:rsid w:val="00C4442E"/>
    <w:rsid w:val="00C4471F"/>
    <w:rsid w:val="00C500DA"/>
    <w:rsid w:val="00C50E19"/>
    <w:rsid w:val="00C51305"/>
    <w:rsid w:val="00C55A60"/>
    <w:rsid w:val="00C65B47"/>
    <w:rsid w:val="00C7075F"/>
    <w:rsid w:val="00C725B9"/>
    <w:rsid w:val="00CA066B"/>
    <w:rsid w:val="00CA1169"/>
    <w:rsid w:val="00CA182E"/>
    <w:rsid w:val="00CA7FC9"/>
    <w:rsid w:val="00CB21CE"/>
    <w:rsid w:val="00CC08EA"/>
    <w:rsid w:val="00CC4324"/>
    <w:rsid w:val="00CD450F"/>
    <w:rsid w:val="00CE4106"/>
    <w:rsid w:val="00CE7E77"/>
    <w:rsid w:val="00CF220B"/>
    <w:rsid w:val="00CF7760"/>
    <w:rsid w:val="00D06DE7"/>
    <w:rsid w:val="00D63B3A"/>
    <w:rsid w:val="00D731B1"/>
    <w:rsid w:val="00D82C03"/>
    <w:rsid w:val="00D94E7F"/>
    <w:rsid w:val="00DA095F"/>
    <w:rsid w:val="00DA0AD4"/>
    <w:rsid w:val="00DA2395"/>
    <w:rsid w:val="00DA2BBD"/>
    <w:rsid w:val="00DB507B"/>
    <w:rsid w:val="00DC6CFE"/>
    <w:rsid w:val="00DE2EB0"/>
    <w:rsid w:val="00DE5FF6"/>
    <w:rsid w:val="00DF7F6E"/>
    <w:rsid w:val="00E24ACD"/>
    <w:rsid w:val="00E31A18"/>
    <w:rsid w:val="00E32C07"/>
    <w:rsid w:val="00E563D7"/>
    <w:rsid w:val="00E631B8"/>
    <w:rsid w:val="00E716BE"/>
    <w:rsid w:val="00E71A06"/>
    <w:rsid w:val="00E71F1E"/>
    <w:rsid w:val="00E72693"/>
    <w:rsid w:val="00E86BCA"/>
    <w:rsid w:val="00E910DA"/>
    <w:rsid w:val="00E92AEB"/>
    <w:rsid w:val="00E9668F"/>
    <w:rsid w:val="00EA3FB2"/>
    <w:rsid w:val="00EA5C08"/>
    <w:rsid w:val="00EB02C1"/>
    <w:rsid w:val="00EC1E4E"/>
    <w:rsid w:val="00ED26CA"/>
    <w:rsid w:val="00ED590B"/>
    <w:rsid w:val="00EE0992"/>
    <w:rsid w:val="00EE25B3"/>
    <w:rsid w:val="00EF2364"/>
    <w:rsid w:val="00EF567B"/>
    <w:rsid w:val="00EF5F5B"/>
    <w:rsid w:val="00F02A97"/>
    <w:rsid w:val="00F05B8F"/>
    <w:rsid w:val="00F06A08"/>
    <w:rsid w:val="00F12C65"/>
    <w:rsid w:val="00F21A0B"/>
    <w:rsid w:val="00F22AB3"/>
    <w:rsid w:val="00F25329"/>
    <w:rsid w:val="00F2567F"/>
    <w:rsid w:val="00F634C5"/>
    <w:rsid w:val="00F65D54"/>
    <w:rsid w:val="00F72FE0"/>
    <w:rsid w:val="00F87AF2"/>
    <w:rsid w:val="00F9790E"/>
    <w:rsid w:val="00FA2276"/>
    <w:rsid w:val="00FA2375"/>
    <w:rsid w:val="00FB34E7"/>
    <w:rsid w:val="00FB5791"/>
    <w:rsid w:val="00FC77B5"/>
    <w:rsid w:val="00FC77C3"/>
    <w:rsid w:val="00FD54F6"/>
    <w:rsid w:val="00FE4A00"/>
    <w:rsid w:val="00FF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1B7E"/>
    <w:pPr>
      <w:spacing w:before="120"/>
    </w:pPr>
    <w:rPr>
      <w:rFonts w:ascii="Times New Roman" w:eastAsia="SimSun" w:hAnsi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9A64BD"/>
    <w:pPr>
      <w:keepNext/>
      <w:keepLines/>
      <w:spacing w:before="360"/>
      <w:ind w:left="794" w:hanging="794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rsid w:val="009A64BD"/>
    <w:pPr>
      <w:spacing w:before="240"/>
      <w:outlineLvl w:val="1"/>
    </w:pPr>
  </w:style>
  <w:style w:type="paragraph" w:styleId="Heading3">
    <w:name w:val="heading 3"/>
    <w:basedOn w:val="Heading1"/>
    <w:next w:val="Normal"/>
    <w:rsid w:val="009A64BD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9A64BD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9A64BD"/>
    <w:pPr>
      <w:outlineLvl w:val="4"/>
    </w:pPr>
  </w:style>
  <w:style w:type="paragraph" w:styleId="Heading6">
    <w:name w:val="heading 6"/>
    <w:basedOn w:val="Heading4"/>
    <w:next w:val="Normal"/>
    <w:rsid w:val="009A64BD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rsid w:val="009A64BD"/>
    <w:pPr>
      <w:outlineLvl w:val="6"/>
    </w:pPr>
  </w:style>
  <w:style w:type="paragraph" w:styleId="Heading8">
    <w:name w:val="heading 8"/>
    <w:basedOn w:val="Heading6"/>
    <w:next w:val="Normal"/>
    <w:rsid w:val="009A64BD"/>
    <w:pPr>
      <w:outlineLvl w:val="7"/>
    </w:pPr>
  </w:style>
  <w:style w:type="paragraph" w:styleId="Heading9">
    <w:name w:val="heading 9"/>
    <w:basedOn w:val="Heading6"/>
    <w:next w:val="Normal"/>
    <w:rsid w:val="009A64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9A64BD"/>
  </w:style>
  <w:style w:type="paragraph" w:styleId="TOC4">
    <w:name w:val="toc 4"/>
    <w:basedOn w:val="TOC3"/>
    <w:semiHidden/>
    <w:rsid w:val="009A64BD"/>
  </w:style>
  <w:style w:type="paragraph" w:styleId="TOC3">
    <w:name w:val="toc 3"/>
    <w:basedOn w:val="TOC2"/>
    <w:rsid w:val="00681B7E"/>
    <w:pPr>
      <w:ind w:left="2269"/>
    </w:pPr>
  </w:style>
  <w:style w:type="paragraph" w:styleId="TOC2">
    <w:name w:val="toc 2"/>
    <w:basedOn w:val="TOC1"/>
    <w:uiPriority w:val="39"/>
    <w:rsid w:val="00681B7E"/>
    <w:pPr>
      <w:tabs>
        <w:tab w:val="clear" w:pos="964"/>
      </w:tabs>
      <w:spacing w:before="80"/>
      <w:ind w:left="1531" w:hanging="851"/>
    </w:pPr>
  </w:style>
  <w:style w:type="paragraph" w:styleId="TOC1">
    <w:name w:val="toc 1"/>
    <w:basedOn w:val="Normal"/>
    <w:uiPriority w:val="39"/>
    <w:rsid w:val="00681B7E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7">
    <w:name w:val="toc 7"/>
    <w:basedOn w:val="TOC4"/>
    <w:semiHidden/>
    <w:rsid w:val="009A64BD"/>
  </w:style>
  <w:style w:type="paragraph" w:styleId="TOC6">
    <w:name w:val="toc 6"/>
    <w:basedOn w:val="TOC4"/>
    <w:semiHidden/>
    <w:rsid w:val="009A64BD"/>
  </w:style>
  <w:style w:type="paragraph" w:styleId="TOC5">
    <w:name w:val="toc 5"/>
    <w:basedOn w:val="TOC4"/>
    <w:semiHidden/>
    <w:rsid w:val="009A64BD"/>
  </w:style>
  <w:style w:type="paragraph" w:styleId="Footer">
    <w:name w:val="footer"/>
    <w:basedOn w:val="Normal"/>
    <w:link w:val="FooterChar"/>
    <w:rsid w:val="009A64BD"/>
    <w:pPr>
      <w:tabs>
        <w:tab w:val="left" w:pos="5954"/>
        <w:tab w:val="right" w:pos="9639"/>
      </w:tabs>
      <w:spacing w:before="0"/>
    </w:pPr>
    <w:rPr>
      <w:rFonts w:eastAsia="Times New Roman"/>
      <w:caps/>
      <w:noProof/>
      <w:sz w:val="16"/>
      <w:szCs w:val="20"/>
      <w:lang w:eastAsia="en-US"/>
    </w:rPr>
  </w:style>
  <w:style w:type="paragraph" w:styleId="Header">
    <w:name w:val="header"/>
    <w:basedOn w:val="Normal"/>
    <w:link w:val="HeaderChar"/>
    <w:rsid w:val="009A64BD"/>
    <w:pPr>
      <w:spacing w:before="0"/>
      <w:jc w:val="center"/>
    </w:pPr>
    <w:rPr>
      <w:sz w:val="18"/>
    </w:rPr>
  </w:style>
  <w:style w:type="character" w:styleId="FootnoteReference">
    <w:name w:val="footnote reference"/>
    <w:semiHidden/>
    <w:rsid w:val="009A64BD"/>
    <w:rPr>
      <w:position w:val="6"/>
      <w:sz w:val="18"/>
    </w:rPr>
  </w:style>
  <w:style w:type="paragraph" w:styleId="FootnoteText">
    <w:name w:val="footnote text"/>
    <w:basedOn w:val="Note"/>
    <w:semiHidden/>
    <w:rsid w:val="009A64BD"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rsid w:val="009A64BD"/>
    <w:pPr>
      <w:spacing w:before="80"/>
    </w:pPr>
    <w:rPr>
      <w:sz w:val="22"/>
    </w:rPr>
  </w:style>
  <w:style w:type="paragraph" w:customStyle="1" w:styleId="enumlev1">
    <w:name w:val="enumlev1"/>
    <w:basedOn w:val="Normal"/>
    <w:rsid w:val="009A64BD"/>
    <w:pPr>
      <w:spacing w:before="80"/>
      <w:ind w:left="794" w:hanging="794"/>
    </w:pPr>
  </w:style>
  <w:style w:type="paragraph" w:customStyle="1" w:styleId="enumlev2">
    <w:name w:val="enumlev2"/>
    <w:basedOn w:val="enumlev1"/>
    <w:rsid w:val="009A64BD"/>
    <w:pPr>
      <w:ind w:left="1191" w:hanging="397"/>
    </w:pPr>
  </w:style>
  <w:style w:type="paragraph" w:customStyle="1" w:styleId="enumlev3">
    <w:name w:val="enumlev3"/>
    <w:basedOn w:val="enumlev2"/>
    <w:rsid w:val="009A64BD"/>
    <w:pPr>
      <w:ind w:left="1588"/>
    </w:pPr>
  </w:style>
  <w:style w:type="paragraph" w:customStyle="1" w:styleId="Equation">
    <w:name w:val="Equation"/>
    <w:basedOn w:val="Normal"/>
    <w:rsid w:val="009A64BD"/>
    <w:pPr>
      <w:tabs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9A64BD"/>
    <w:pPr>
      <w:keepLines/>
      <w:tabs>
        <w:tab w:val="right" w:pos="9639"/>
      </w:tabs>
    </w:pPr>
    <w:rPr>
      <w:b/>
    </w:rPr>
  </w:style>
  <w:style w:type="paragraph" w:customStyle="1" w:styleId="ASN1">
    <w:name w:val="ASN.1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val="en-GB"/>
    </w:rPr>
  </w:style>
  <w:style w:type="paragraph" w:styleId="TOC9">
    <w:name w:val="toc 9"/>
    <w:basedOn w:val="TOC3"/>
    <w:semiHidden/>
    <w:rsid w:val="009A64BD"/>
  </w:style>
  <w:style w:type="paragraph" w:customStyle="1" w:styleId="Chaptitle">
    <w:name w:val="Chap_title"/>
    <w:basedOn w:val="Normal"/>
    <w:next w:val="Normalaftertitle"/>
    <w:rsid w:val="009A64BD"/>
    <w:pPr>
      <w:keepNext/>
      <w:keepLines/>
      <w:spacing w:before="240"/>
      <w:jc w:val="center"/>
    </w:pPr>
    <w:rPr>
      <w:b/>
      <w:sz w:val="28"/>
    </w:rPr>
  </w:style>
  <w:style w:type="character" w:styleId="PageNumber">
    <w:name w:val="page number"/>
    <w:basedOn w:val="DefaultParagraphFont"/>
    <w:rsid w:val="009A64BD"/>
  </w:style>
  <w:style w:type="paragraph" w:styleId="Index1">
    <w:name w:val="index 1"/>
    <w:basedOn w:val="Normal"/>
    <w:next w:val="Normal"/>
    <w:semiHidden/>
    <w:rsid w:val="009A64BD"/>
  </w:style>
  <w:style w:type="paragraph" w:customStyle="1" w:styleId="AnnexNoTitle">
    <w:name w:val="Annex_NoTitle"/>
    <w:basedOn w:val="Normal"/>
    <w:next w:val="Normalaftertitle"/>
    <w:rsid w:val="009A64BD"/>
    <w:pPr>
      <w:keepNext/>
      <w:keepLines/>
      <w:spacing w:before="720"/>
      <w:jc w:val="center"/>
    </w:pPr>
    <w:rPr>
      <w:b/>
      <w:sz w:val="28"/>
    </w:rPr>
  </w:style>
  <w:style w:type="character" w:customStyle="1" w:styleId="Appdef">
    <w:name w:val="App_def"/>
    <w:rsid w:val="009A64BD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A64BD"/>
  </w:style>
  <w:style w:type="paragraph" w:customStyle="1" w:styleId="AppendixNoTitle">
    <w:name w:val="Appendix_NoTitle"/>
    <w:basedOn w:val="AnnexNoTitle"/>
    <w:next w:val="Normalaftertitle"/>
    <w:rsid w:val="009A64BD"/>
  </w:style>
  <w:style w:type="character" w:customStyle="1" w:styleId="Artdef">
    <w:name w:val="Art_def"/>
    <w:rsid w:val="009A64BD"/>
    <w:rPr>
      <w:rFonts w:ascii="Times New Roman" w:hAnsi="Times New Roman"/>
      <w:b/>
    </w:rPr>
  </w:style>
  <w:style w:type="character" w:styleId="CommentReference">
    <w:name w:val="annotation reference"/>
    <w:semiHidden/>
    <w:rsid w:val="009A64BD"/>
    <w:rPr>
      <w:sz w:val="16"/>
      <w:szCs w:val="16"/>
    </w:rPr>
  </w:style>
  <w:style w:type="paragraph" w:customStyle="1" w:styleId="Reftitle">
    <w:name w:val="Ref_title"/>
    <w:basedOn w:val="Normal"/>
    <w:next w:val="Reftext"/>
    <w:rsid w:val="009A64BD"/>
    <w:pPr>
      <w:spacing w:before="480"/>
      <w:jc w:val="center"/>
    </w:pPr>
    <w:rPr>
      <w:b/>
    </w:rPr>
  </w:style>
  <w:style w:type="paragraph" w:customStyle="1" w:styleId="ArtNo">
    <w:name w:val="Art_No"/>
    <w:basedOn w:val="Normal"/>
    <w:next w:val="Arttitle"/>
    <w:rsid w:val="009A64BD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9A64BD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9A64BD"/>
  </w:style>
  <w:style w:type="paragraph" w:customStyle="1" w:styleId="Call">
    <w:name w:val="Call"/>
    <w:basedOn w:val="Normal"/>
    <w:next w:val="Normal"/>
    <w:rsid w:val="009A64BD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9A64BD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Equationlegend">
    <w:name w:val="Equation_legend"/>
    <w:basedOn w:val="Normal"/>
    <w:rsid w:val="009A64BD"/>
    <w:pPr>
      <w:tabs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rsid w:val="009A64BD"/>
    <w:pPr>
      <w:keepNext/>
      <w:keepLines/>
      <w:spacing w:before="20" w:after="20"/>
    </w:pPr>
    <w:rPr>
      <w:sz w:val="18"/>
    </w:rPr>
  </w:style>
  <w:style w:type="paragraph" w:customStyle="1" w:styleId="Figure">
    <w:name w:val="Figure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Title"/>
    <w:basedOn w:val="Normal"/>
    <w:next w:val="Normalaftertitle"/>
    <w:rsid w:val="009A64BD"/>
    <w:pPr>
      <w:keepLines/>
      <w:spacing w:before="240" w:after="120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rsid w:val="009A64BD"/>
    <w:pPr>
      <w:keepLines/>
      <w:spacing w:before="240" w:after="120"/>
      <w:jc w:val="center"/>
    </w:pPr>
  </w:style>
  <w:style w:type="paragraph" w:customStyle="1" w:styleId="FooterQP">
    <w:name w:val="Footer_QP"/>
    <w:basedOn w:val="Normal"/>
    <w:rsid w:val="009A64BD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irstFooter">
    <w:name w:val="FirstFooter"/>
    <w:basedOn w:val="Footer"/>
    <w:rsid w:val="009A64BD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rmal">
    <w:name w:val="Formal"/>
    <w:basedOn w:val="Normal"/>
    <w:rsid w:val="00681B7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681B7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681B7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2">
    <w:name w:val="index 2"/>
    <w:basedOn w:val="Normal"/>
    <w:next w:val="Normal"/>
    <w:semiHidden/>
    <w:rsid w:val="009A64BD"/>
    <w:pPr>
      <w:ind w:left="284"/>
    </w:pPr>
  </w:style>
  <w:style w:type="paragraph" w:styleId="Index3">
    <w:name w:val="index 3"/>
    <w:basedOn w:val="Normal"/>
    <w:next w:val="Normal"/>
    <w:semiHidden/>
    <w:rsid w:val="009A64BD"/>
    <w:pPr>
      <w:ind w:left="567"/>
    </w:pPr>
  </w:style>
  <w:style w:type="paragraph" w:customStyle="1" w:styleId="Normalaftertitle">
    <w:name w:val="Normal_after_title"/>
    <w:basedOn w:val="Normal"/>
    <w:next w:val="Normal"/>
    <w:rsid w:val="009A64BD"/>
    <w:pPr>
      <w:spacing w:before="360"/>
    </w:pPr>
  </w:style>
  <w:style w:type="paragraph" w:customStyle="1" w:styleId="PartNo">
    <w:name w:val="Part_No"/>
    <w:basedOn w:val="Normal"/>
    <w:next w:val="Partref"/>
    <w:rsid w:val="009A64BD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Parttitle"/>
    <w:rsid w:val="009A64BD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A64BD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9A64BD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9A64BD"/>
  </w:style>
  <w:style w:type="paragraph" w:customStyle="1" w:styleId="RecNo">
    <w:name w:val="Rec_No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Questiontitle"/>
    <w:rsid w:val="009A64BD"/>
  </w:style>
  <w:style w:type="paragraph" w:customStyle="1" w:styleId="Recref">
    <w:name w:val="Rec_ref"/>
    <w:basedOn w:val="Normal"/>
    <w:next w:val="Recdate"/>
    <w:rsid w:val="009A64BD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9A64BD"/>
  </w:style>
  <w:style w:type="paragraph" w:customStyle="1" w:styleId="Rectitle">
    <w:name w:val="Rec_title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9A64BD"/>
  </w:style>
  <w:style w:type="paragraph" w:customStyle="1" w:styleId="Reftext">
    <w:name w:val="Ref_text"/>
    <w:basedOn w:val="Normal"/>
    <w:rsid w:val="00681B7E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pdate">
    <w:name w:val="Rep_date"/>
    <w:basedOn w:val="Recdate"/>
    <w:next w:val="Normalaftertitle"/>
    <w:rsid w:val="009A64BD"/>
  </w:style>
  <w:style w:type="paragraph" w:customStyle="1" w:styleId="RepNo">
    <w:name w:val="Rep_No"/>
    <w:basedOn w:val="RecNo"/>
    <w:next w:val="Reptitle"/>
    <w:rsid w:val="009A64BD"/>
  </w:style>
  <w:style w:type="paragraph" w:customStyle="1" w:styleId="Repref">
    <w:name w:val="Rep_ref"/>
    <w:basedOn w:val="Recref"/>
    <w:next w:val="Repdate"/>
    <w:rsid w:val="009A64BD"/>
  </w:style>
  <w:style w:type="paragraph" w:customStyle="1" w:styleId="Reptitle">
    <w:name w:val="Rep_title"/>
    <w:basedOn w:val="Rectitle"/>
    <w:next w:val="Repref"/>
    <w:rsid w:val="009A64BD"/>
  </w:style>
  <w:style w:type="paragraph" w:customStyle="1" w:styleId="Resdate">
    <w:name w:val="Res_date"/>
    <w:basedOn w:val="Recdate"/>
    <w:next w:val="Normalaftertitle"/>
    <w:rsid w:val="009A64BD"/>
  </w:style>
  <w:style w:type="character" w:customStyle="1" w:styleId="Resdef">
    <w:name w:val="Res_def"/>
    <w:rsid w:val="009A64BD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9A64BD"/>
  </w:style>
  <w:style w:type="paragraph" w:customStyle="1" w:styleId="Resref">
    <w:name w:val="Res_ref"/>
    <w:basedOn w:val="Recref"/>
    <w:next w:val="Resdate"/>
    <w:rsid w:val="009A64BD"/>
  </w:style>
  <w:style w:type="paragraph" w:customStyle="1" w:styleId="Restitle">
    <w:name w:val="Res_title"/>
    <w:basedOn w:val="Rectitle"/>
    <w:next w:val="Resref"/>
    <w:rsid w:val="009A64BD"/>
  </w:style>
  <w:style w:type="paragraph" w:customStyle="1" w:styleId="Section1">
    <w:name w:val="Section_1"/>
    <w:basedOn w:val="Normal"/>
    <w:next w:val="Normal"/>
    <w:rsid w:val="009A64BD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9A64BD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Sectiontitle"/>
    <w:rsid w:val="009A64BD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9A64BD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9A64BD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rsid w:val="009A64BD"/>
    <w:rPr>
      <w:b/>
      <w:color w:val="auto"/>
    </w:rPr>
  </w:style>
  <w:style w:type="paragraph" w:customStyle="1" w:styleId="Tablehead">
    <w:name w:val="Table_head"/>
    <w:basedOn w:val="Normal"/>
    <w:next w:val="Normal"/>
    <w:rsid w:val="00681B7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681B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CommentText">
    <w:name w:val="annotation text"/>
    <w:basedOn w:val="Normal"/>
    <w:semiHidden/>
    <w:rsid w:val="009A64BD"/>
    <w:pPr>
      <w:spacing w:before="0"/>
    </w:pPr>
    <w:rPr>
      <w:sz w:val="20"/>
      <w:lang w:val="en-US"/>
    </w:rPr>
  </w:style>
  <w:style w:type="paragraph" w:customStyle="1" w:styleId="Tabletext">
    <w:name w:val="Table_text"/>
    <w:basedOn w:val="Normal"/>
    <w:link w:val="TabletextChar"/>
    <w:rsid w:val="00681B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Title"/>
    <w:basedOn w:val="Normal"/>
    <w:next w:val="Tablehead"/>
    <w:rsid w:val="009A64B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9A64BD"/>
  </w:style>
  <w:style w:type="paragraph" w:customStyle="1" w:styleId="Title3">
    <w:name w:val="Title 3"/>
    <w:basedOn w:val="Title2"/>
    <w:next w:val="Title4"/>
    <w:rsid w:val="009A64BD"/>
    <w:rPr>
      <w:caps w:val="0"/>
    </w:rPr>
  </w:style>
  <w:style w:type="paragraph" w:customStyle="1" w:styleId="Title4">
    <w:name w:val="Title 4"/>
    <w:basedOn w:val="Title3"/>
    <w:next w:val="Heading1"/>
    <w:rsid w:val="009A64BD"/>
    <w:rPr>
      <w:b/>
    </w:rPr>
  </w:style>
  <w:style w:type="paragraph" w:customStyle="1" w:styleId="Artheading">
    <w:name w:val="Art_heading"/>
    <w:basedOn w:val="Normal"/>
    <w:next w:val="Normalaftertitle"/>
    <w:rsid w:val="009A64BD"/>
    <w:pPr>
      <w:spacing w:before="480"/>
      <w:jc w:val="center"/>
    </w:pPr>
    <w:rPr>
      <w:b/>
      <w:sz w:val="28"/>
    </w:rPr>
  </w:style>
  <w:style w:type="character" w:styleId="Hyperlink">
    <w:name w:val="Hyperlink"/>
    <w:uiPriority w:val="99"/>
    <w:rsid w:val="009A64BD"/>
    <w:rPr>
      <w:color w:val="0000FF"/>
      <w:u w:val="single"/>
    </w:rPr>
  </w:style>
  <w:style w:type="character" w:customStyle="1" w:styleId="FooterChar">
    <w:name w:val="Footer Char"/>
    <w:link w:val="Footer"/>
    <w:rsid w:val="00CA1169"/>
    <w:rPr>
      <w:rFonts w:ascii="Times New Roman" w:hAnsi="Times New Roman"/>
      <w:caps/>
      <w:noProof/>
      <w:sz w:val="16"/>
      <w:lang w:val="en-GB" w:eastAsia="en-US"/>
    </w:rPr>
  </w:style>
  <w:style w:type="paragraph" w:styleId="BalloonText">
    <w:name w:val="Balloon Text"/>
    <w:basedOn w:val="Normal"/>
    <w:link w:val="BalloonTextChar"/>
    <w:rsid w:val="00290B54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90B5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F7A0D"/>
    <w:rPr>
      <w:rFonts w:ascii="Times New Roman" w:hAnsi="Times New Roman"/>
      <w:sz w:val="24"/>
      <w:lang w:val="en-GB"/>
    </w:rPr>
  </w:style>
  <w:style w:type="paragraph" w:customStyle="1" w:styleId="Docnumber">
    <w:name w:val="Docnumber"/>
    <w:basedOn w:val="Normal"/>
    <w:link w:val="DocnumberChar"/>
    <w:rsid w:val="00681B7E"/>
    <w:pPr>
      <w:jc w:val="right"/>
    </w:pPr>
    <w:rPr>
      <w:b/>
      <w:sz w:val="40"/>
    </w:rPr>
  </w:style>
  <w:style w:type="character" w:customStyle="1" w:styleId="DocnumberChar">
    <w:name w:val="Docnumber Char"/>
    <w:link w:val="Docnumber"/>
    <w:rsid w:val="00681B7E"/>
    <w:rPr>
      <w:rFonts w:ascii="Times New Roman" w:eastAsia="SimSun" w:hAnsi="Times New Roma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681B7E"/>
    <w:pPr>
      <w:tabs>
        <w:tab w:val="right" w:leader="dot" w:pos="9639"/>
      </w:tabs>
    </w:pPr>
    <w:rPr>
      <w:rFonts w:eastAsia="MS Mincho"/>
    </w:rPr>
  </w:style>
  <w:style w:type="character" w:customStyle="1" w:styleId="Heading1Char">
    <w:name w:val="Heading 1 Char"/>
    <w:link w:val="Heading1"/>
    <w:rsid w:val="00681B7E"/>
    <w:rPr>
      <w:rFonts w:ascii="Times New Roman" w:hAnsi="Times New Roman"/>
      <w:b/>
      <w:sz w:val="24"/>
      <w:lang w:val="en-GB" w:eastAsia="en-US"/>
    </w:rPr>
  </w:style>
  <w:style w:type="paragraph" w:customStyle="1" w:styleId="AnnexNotitle0">
    <w:name w:val="Annex_No &amp; title"/>
    <w:basedOn w:val="Normal"/>
    <w:next w:val="Normal"/>
    <w:rsid w:val="00681B7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0">
    <w:name w:val="Appendix_No &amp; title"/>
    <w:basedOn w:val="AnnexNotitle0"/>
    <w:next w:val="Normal"/>
    <w:rsid w:val="00681B7E"/>
  </w:style>
  <w:style w:type="paragraph" w:customStyle="1" w:styleId="CorrectionSeparatorBegin">
    <w:name w:val="Correction Separator Begin"/>
    <w:basedOn w:val="Normal"/>
    <w:rsid w:val="00681B7E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681B7E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FigureNotitle0">
    <w:name w:val="Figure_No &amp; title"/>
    <w:basedOn w:val="Normal"/>
    <w:next w:val="Normal"/>
    <w:qFormat/>
    <w:rsid w:val="00681B7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ib">
    <w:name w:val="Heading_ib"/>
    <w:basedOn w:val="Headingi"/>
    <w:next w:val="Normal"/>
    <w:qFormat/>
    <w:rsid w:val="00681B7E"/>
    <w:rPr>
      <w:b/>
      <w:bCs/>
    </w:rPr>
  </w:style>
  <w:style w:type="paragraph" w:customStyle="1" w:styleId="Normalbeforetable">
    <w:name w:val="Normal before table"/>
    <w:basedOn w:val="Normal"/>
    <w:rsid w:val="00681B7E"/>
    <w:pPr>
      <w:keepNext/>
      <w:spacing w:after="120"/>
    </w:pPr>
    <w:rPr>
      <w:rFonts w:eastAsia="????"/>
      <w:lang w:eastAsia="en-US"/>
    </w:rPr>
  </w:style>
  <w:style w:type="paragraph" w:customStyle="1" w:styleId="TableNotitle0">
    <w:name w:val="Table_No &amp; title"/>
    <w:basedOn w:val="Normal"/>
    <w:next w:val="Normal"/>
    <w:qFormat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character" w:customStyle="1" w:styleId="TabletextChar">
    <w:name w:val="Table_text Char"/>
    <w:link w:val="Tabletext"/>
    <w:locked/>
    <w:rsid w:val="00646D07"/>
    <w:rPr>
      <w:rFonts w:ascii="Times New Roman" w:hAnsi="Times New Roman"/>
      <w:sz w:val="22"/>
      <w:lang w:val="en-GB" w:eastAsia="en-US"/>
    </w:rPr>
  </w:style>
  <w:style w:type="paragraph" w:styleId="Caption">
    <w:name w:val="caption"/>
    <w:basedOn w:val="Normal"/>
    <w:next w:val="Normal"/>
    <w:semiHidden/>
    <w:unhideWhenUsed/>
    <w:rsid w:val="00A71445"/>
    <w:rPr>
      <w:b/>
      <w:bCs/>
      <w:sz w:val="20"/>
      <w:szCs w:val="20"/>
    </w:rPr>
  </w:style>
  <w:style w:type="character" w:styleId="Emphasis">
    <w:name w:val="Emphasis"/>
    <w:rsid w:val="00A71445"/>
    <w:rPr>
      <w:i/>
      <w:iCs/>
    </w:rPr>
  </w:style>
  <w:style w:type="paragraph" w:styleId="Subtitle">
    <w:name w:val="Subtitle"/>
    <w:basedOn w:val="Normal"/>
    <w:next w:val="Normal"/>
    <w:link w:val="SubtitleChar"/>
    <w:rsid w:val="00A71445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A71445"/>
    <w:rPr>
      <w:rFonts w:ascii="Cambria" w:eastAsia="SimSun" w:hAnsi="Cambria" w:cs="Times New Roman"/>
      <w:sz w:val="24"/>
      <w:szCs w:val="24"/>
      <w:lang w:val="en-GB" w:eastAsia="ja-JP"/>
    </w:rPr>
  </w:style>
  <w:style w:type="character" w:styleId="Strong">
    <w:name w:val="Strong"/>
    <w:rsid w:val="00A71445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A7144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71445"/>
    <w:rPr>
      <w:rFonts w:ascii="Times New Roman" w:eastAsia="SimSun" w:hAnsi="Times New Roman"/>
      <w:i/>
      <w:iCs/>
      <w:color w:val="404040"/>
      <w:sz w:val="24"/>
      <w:szCs w:val="24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654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AU" w:eastAsia="en-AU"/>
    </w:rPr>
  </w:style>
  <w:style w:type="character" w:customStyle="1" w:styleId="HTMLPreformattedChar">
    <w:name w:val="HTML Preformatted Char"/>
    <w:link w:val="HTMLPreformatted"/>
    <w:uiPriority w:val="99"/>
    <w:semiHidden/>
    <w:rsid w:val="007654A7"/>
    <w:rPr>
      <w:rFonts w:ascii="Courier New" w:hAnsi="Courier New" w:cs="Courier New"/>
    </w:rPr>
  </w:style>
  <w:style w:type="character" w:customStyle="1" w:styleId="HeaderChar">
    <w:name w:val="Header Char"/>
    <w:link w:val="Header"/>
    <w:rsid w:val="004364D9"/>
    <w:rPr>
      <w:rFonts w:ascii="Times New Roman" w:eastAsia="SimSun" w:hAnsi="Times New Roman"/>
      <w:sz w:val="18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FCC6D-325D-493A-BA64-7A53C52DC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H-Sup.2 “H.248.x sub-series packages guide – Release 16” (Rev.): Output draft (Geneva, 9-20 February 2015)</vt:lpstr>
    </vt:vector>
  </TitlesOfParts>
  <Manager/>
  <Company/>
  <LinksUpToDate>false</LinksUpToDate>
  <CharactersWithSpaces>3769</CharactersWithSpaces>
  <SharedDoc>false</SharedDoc>
  <HLinks>
    <vt:vector size="120" baseType="variant">
      <vt:variant>
        <vt:i4>2424866</vt:i4>
      </vt:variant>
      <vt:variant>
        <vt:i4>102</vt:i4>
      </vt:variant>
      <vt:variant>
        <vt:i4>0</vt:i4>
      </vt:variant>
      <vt:variant>
        <vt:i4>5</vt:i4>
      </vt:variant>
      <vt:variant>
        <vt:lpwstr>https://datatracker.ietf.org/idtracker/</vt:lpwstr>
      </vt:variant>
      <vt:variant>
        <vt:lpwstr/>
      </vt:variant>
      <vt:variant>
        <vt:i4>7536695</vt:i4>
      </vt:variant>
      <vt:variant>
        <vt:i4>99</vt:i4>
      </vt:variant>
      <vt:variant>
        <vt:i4>0</vt:i4>
      </vt:variant>
      <vt:variant>
        <vt:i4>5</vt:i4>
      </vt:variant>
      <vt:variant>
        <vt:lpwstr>ftp://www.ietf.org/internet-drafts/</vt:lpwstr>
      </vt:variant>
      <vt:variant>
        <vt:lpwstr/>
      </vt:variant>
      <vt:variant>
        <vt:i4>2424866</vt:i4>
      </vt:variant>
      <vt:variant>
        <vt:i4>96</vt:i4>
      </vt:variant>
      <vt:variant>
        <vt:i4>0</vt:i4>
      </vt:variant>
      <vt:variant>
        <vt:i4>5</vt:i4>
      </vt:variant>
      <vt:variant>
        <vt:lpwstr>https://datatracker.ietf.org/idtracker/</vt:lpwstr>
      </vt:variant>
      <vt:variant>
        <vt:lpwstr/>
      </vt:variant>
      <vt:variant>
        <vt:i4>7536695</vt:i4>
      </vt:variant>
      <vt:variant>
        <vt:i4>93</vt:i4>
      </vt:variant>
      <vt:variant>
        <vt:i4>0</vt:i4>
      </vt:variant>
      <vt:variant>
        <vt:i4>5</vt:i4>
      </vt:variant>
      <vt:variant>
        <vt:lpwstr>ftp://www.ietf.org/internet-drafts/</vt:lpwstr>
      </vt:variant>
      <vt:variant>
        <vt:lpwstr/>
      </vt:variant>
      <vt:variant>
        <vt:i4>1769526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_Toc285642508</vt:lpwstr>
      </vt:variant>
      <vt:variant>
        <vt:i4>1769526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_Toc285642507</vt:lpwstr>
      </vt:variant>
      <vt:variant>
        <vt:i4>1769526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_Toc285642506</vt:lpwstr>
      </vt:variant>
      <vt:variant>
        <vt:i4>1769526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_Toc285642505</vt:lpwstr>
      </vt:variant>
      <vt:variant>
        <vt:i4>1769526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_Toc285642504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_Toc285642503</vt:lpwstr>
      </vt:variant>
      <vt:variant>
        <vt:i4>1769526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_Toc285642502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_Toc285642501</vt:lpwstr>
      </vt:variant>
      <vt:variant>
        <vt:i4>1769526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_Toc285642500</vt:lpwstr>
      </vt:variant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_Toc285642499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_Toc285642498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_Toc285642497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_Toc285642496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_Toc285642495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_Toc285642494</vt:lpwstr>
      </vt:variant>
      <vt:variant>
        <vt:i4>3735641</vt:i4>
      </vt:variant>
      <vt:variant>
        <vt:i4>3</vt:i4>
      </vt:variant>
      <vt:variant>
        <vt:i4>0</vt:i4>
      </vt:variant>
      <vt:variant>
        <vt:i4>5</vt:i4>
      </vt:variant>
      <vt:variant>
        <vt:lpwstr>mailto:Christian.Groves@nteczone.com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H-Sup.2 “H.248.x sub-series packages guide – Release 16” (Rev.): Output draft (Geneva, 9-20 February 2015)</dc:title>
  <dc:creator/>
  <cp:keywords>3/16</cp:keywords>
  <dc:description>TD 234 R1 (WP 1/16)  For: Geneva, 9-20 February 2015_x000d_Document date: _x000d_Saved by ITU51010667 at 21:45:20 on 16/02/2015</dc:description>
  <cp:lastModifiedBy/>
  <cp:revision>1</cp:revision>
  <dcterms:created xsi:type="dcterms:W3CDTF">2015-02-16T20:39:00Z</dcterms:created>
  <dcterms:modified xsi:type="dcterms:W3CDTF">2015-05-31T00:03:00Z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234 R1 (WP 1/16)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3/16</vt:lpwstr>
  </property>
  <property fmtid="{D5CDD505-2E9C-101B-9397-08002B2CF9AE}" pid="6" name="Docdest">
    <vt:lpwstr>Geneva, 9-20 February 2015</vt:lpwstr>
  </property>
  <property fmtid="{D5CDD505-2E9C-101B-9397-08002B2CF9AE}" pid="7" name="Docauthor">
    <vt:lpwstr>Editor H.Sup.2</vt:lpwstr>
  </property>
</Properties>
</file>