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9051B" w:rsidRPr="00A14FB6" w:rsidTr="00827893">
        <w:trPr>
          <w:cantSplit/>
        </w:trPr>
        <w:tc>
          <w:tcPr>
            <w:tcW w:w="6297" w:type="dxa"/>
            <w:gridSpan w:val="4"/>
            <w:vAlign w:val="center"/>
          </w:tcPr>
          <w:p w:rsidR="00A9051B" w:rsidRPr="00A14FB6" w:rsidRDefault="00A9051B"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A9051B" w:rsidRPr="00A14FB6" w:rsidRDefault="00A9051B" w:rsidP="00AF1D55">
            <w:pPr>
              <w:spacing w:before="0"/>
              <w:jc w:val="right"/>
              <w:rPr>
                <w:b/>
                <w:bCs/>
                <w:sz w:val="40"/>
              </w:rPr>
            </w:pPr>
            <w:bookmarkStart w:id="0" w:name="docnumber"/>
            <w:r w:rsidRPr="00625FC1">
              <w:rPr>
                <w:b/>
                <w:bCs/>
                <w:sz w:val="40"/>
              </w:rPr>
              <w:t>AVD-</w:t>
            </w:r>
            <w:bookmarkEnd w:id="0"/>
            <w:r w:rsidR="00AF1D55">
              <w:rPr>
                <w:b/>
                <w:bCs/>
                <w:sz w:val="40"/>
              </w:rPr>
              <w:t>4702</w:t>
            </w:r>
          </w:p>
        </w:tc>
      </w:tr>
      <w:tr w:rsidR="00A9051B" w:rsidRPr="00A14FB6" w:rsidTr="00827893">
        <w:trPr>
          <w:cantSplit/>
          <w:trHeight w:val="461"/>
        </w:trPr>
        <w:tc>
          <w:tcPr>
            <w:tcW w:w="4857" w:type="dxa"/>
            <w:gridSpan w:val="3"/>
            <w:vMerge w:val="restart"/>
            <w:tcBorders>
              <w:bottom w:val="nil"/>
            </w:tcBorders>
          </w:tcPr>
          <w:p w:rsidR="00A9051B" w:rsidRPr="00A14FB6" w:rsidRDefault="00A9051B" w:rsidP="00827893">
            <w:pPr>
              <w:rPr>
                <w:b/>
                <w:bCs/>
                <w:sz w:val="26"/>
              </w:rPr>
            </w:pPr>
            <w:r w:rsidRPr="00A14FB6">
              <w:rPr>
                <w:b/>
                <w:bCs/>
                <w:sz w:val="26"/>
              </w:rPr>
              <w:t>TELECOMMUNICATION</w:t>
            </w:r>
            <w:r w:rsidRPr="00A14FB6">
              <w:rPr>
                <w:b/>
                <w:bCs/>
                <w:sz w:val="26"/>
              </w:rPr>
              <w:br/>
              <w:t>STANDARDIZATION SECTOR</w:t>
            </w:r>
          </w:p>
          <w:p w:rsidR="00A9051B" w:rsidRPr="00A14FB6" w:rsidRDefault="00A9051B"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A9051B" w:rsidRPr="00A14FB6" w:rsidRDefault="00A9051B" w:rsidP="00827893">
            <w:pPr>
              <w:jc w:val="right"/>
              <w:rPr>
                <w:b/>
                <w:bCs/>
                <w:sz w:val="40"/>
              </w:rPr>
            </w:pPr>
            <w:r w:rsidRPr="00A14FB6">
              <w:rPr>
                <w:b/>
                <w:bCs/>
                <w:smallCaps/>
                <w:sz w:val="32"/>
              </w:rPr>
              <w:t>STUDY GROUP 16</w:t>
            </w:r>
          </w:p>
        </w:tc>
      </w:tr>
      <w:tr w:rsidR="00A9051B" w:rsidRPr="00A14FB6" w:rsidTr="00827893">
        <w:trPr>
          <w:cantSplit/>
          <w:trHeight w:val="355"/>
        </w:trPr>
        <w:tc>
          <w:tcPr>
            <w:tcW w:w="4857" w:type="dxa"/>
            <w:gridSpan w:val="3"/>
            <w:vMerge/>
            <w:tcBorders>
              <w:bottom w:val="single" w:sz="12" w:space="0" w:color="auto"/>
            </w:tcBorders>
          </w:tcPr>
          <w:p w:rsidR="00A9051B" w:rsidRPr="00A14FB6" w:rsidRDefault="00A9051B" w:rsidP="00827893">
            <w:pPr>
              <w:rPr>
                <w:b/>
                <w:bCs/>
                <w:sz w:val="26"/>
              </w:rPr>
            </w:pPr>
          </w:p>
        </w:tc>
        <w:tc>
          <w:tcPr>
            <w:tcW w:w="5066" w:type="dxa"/>
            <w:gridSpan w:val="2"/>
            <w:tcBorders>
              <w:bottom w:val="single" w:sz="12" w:space="0" w:color="auto"/>
            </w:tcBorders>
          </w:tcPr>
          <w:p w:rsidR="00A9051B" w:rsidRPr="00A14FB6" w:rsidRDefault="00A9051B" w:rsidP="00827893">
            <w:pPr>
              <w:jc w:val="right"/>
              <w:rPr>
                <w:b/>
                <w:bCs/>
                <w:sz w:val="28"/>
              </w:rPr>
            </w:pPr>
            <w:r w:rsidRPr="00A14FB6">
              <w:rPr>
                <w:b/>
                <w:bCs/>
                <w:sz w:val="28"/>
              </w:rPr>
              <w:t>Original: English</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Question(s):</w:t>
            </w:r>
          </w:p>
        </w:tc>
        <w:tc>
          <w:tcPr>
            <w:tcW w:w="3030" w:type="dxa"/>
          </w:tcPr>
          <w:p w:rsidR="00A9051B" w:rsidRPr="00A14FB6" w:rsidRDefault="00AF07C9" w:rsidP="00827893">
            <w:r>
              <w:t>2</w:t>
            </w:r>
            <w:r w:rsidR="00F614DD">
              <w:t>/16</w:t>
            </w:r>
          </w:p>
        </w:tc>
        <w:tc>
          <w:tcPr>
            <w:tcW w:w="5276" w:type="dxa"/>
            <w:gridSpan w:val="3"/>
          </w:tcPr>
          <w:p w:rsidR="00A9051B" w:rsidRPr="00A14FB6" w:rsidRDefault="00FC37E9" w:rsidP="00827893">
            <w:pPr>
              <w:wordWrap w:val="0"/>
              <w:jc w:val="right"/>
            </w:pPr>
            <w:r>
              <w:rPr>
                <w:rFonts w:eastAsia="Malgun Gothic"/>
                <w:lang w:eastAsia="ko-KR"/>
              </w:rPr>
              <w:t>Chengdu</w:t>
            </w:r>
            <w:r w:rsidR="00A9051B" w:rsidRPr="00A14FB6">
              <w:rPr>
                <w:rFonts w:eastAsia="Malgun Gothic"/>
                <w:lang w:eastAsia="ko-KR"/>
              </w:rPr>
              <w:t xml:space="preserve">, </w:t>
            </w:r>
            <w:r w:rsidR="00A9051B">
              <w:rPr>
                <w:rFonts w:eastAsia="Malgun Gothic"/>
                <w:lang w:eastAsia="ko-KR"/>
              </w:rPr>
              <w:t>8</w:t>
            </w:r>
            <w:r w:rsidR="00A9051B" w:rsidRPr="00A14FB6">
              <w:rPr>
                <w:rFonts w:eastAsia="Malgun Gothic"/>
                <w:lang w:eastAsia="ko-KR"/>
              </w:rPr>
              <w:t xml:space="preserve"> - </w:t>
            </w:r>
            <w:r w:rsidR="00A9051B">
              <w:rPr>
                <w:rFonts w:eastAsia="Malgun Gothic"/>
                <w:lang w:eastAsia="ko-KR"/>
              </w:rPr>
              <w:t>12</w:t>
            </w:r>
            <w:r w:rsidR="00A9051B" w:rsidRPr="00A14FB6">
              <w:rPr>
                <w:rFonts w:eastAsia="Malgun Gothic"/>
                <w:lang w:eastAsia="ko-KR"/>
              </w:rPr>
              <w:t xml:space="preserve"> </w:t>
            </w:r>
            <w:r w:rsidR="00A9051B">
              <w:rPr>
                <w:rFonts w:eastAsia="Malgun Gothic"/>
                <w:lang w:eastAsia="ko-KR"/>
              </w:rPr>
              <w:t>June</w:t>
            </w:r>
            <w:r w:rsidR="00A9051B" w:rsidRPr="00A14FB6">
              <w:rPr>
                <w:rFonts w:eastAsia="Malgun Gothic"/>
                <w:lang w:eastAsia="ko-KR"/>
              </w:rPr>
              <w:t xml:space="preserve"> 201</w:t>
            </w:r>
            <w:r w:rsidR="00A9051B">
              <w:rPr>
                <w:rFonts w:eastAsia="Malgun Gothic"/>
                <w:lang w:eastAsia="ko-KR"/>
              </w:rPr>
              <w:t>5</w:t>
            </w:r>
          </w:p>
        </w:tc>
      </w:tr>
      <w:tr w:rsidR="00A9051B" w:rsidRPr="00A14FB6" w:rsidTr="00827893">
        <w:trPr>
          <w:cantSplit/>
          <w:trHeight w:val="357"/>
        </w:trPr>
        <w:tc>
          <w:tcPr>
            <w:tcW w:w="9923" w:type="dxa"/>
            <w:gridSpan w:val="5"/>
          </w:tcPr>
          <w:p w:rsidR="00A9051B" w:rsidRPr="00A14FB6" w:rsidRDefault="00A9051B" w:rsidP="00827893">
            <w:pPr>
              <w:jc w:val="center"/>
              <w:rPr>
                <w:b/>
                <w:bCs/>
              </w:rPr>
            </w:pPr>
            <w:r w:rsidRPr="00A14FB6">
              <w:rPr>
                <w:b/>
                <w:bCs/>
              </w:rPr>
              <w:t>RAPPORTEUR MEETING DOCUMENT</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Source:</w:t>
            </w:r>
          </w:p>
        </w:tc>
        <w:tc>
          <w:tcPr>
            <w:tcW w:w="8306" w:type="dxa"/>
            <w:gridSpan w:val="4"/>
          </w:tcPr>
          <w:p w:rsidR="00A9051B" w:rsidRPr="00A14FB6" w:rsidRDefault="0010136A" w:rsidP="00827893">
            <w:r>
              <w:t>Huawei</w:t>
            </w:r>
          </w:p>
        </w:tc>
      </w:tr>
      <w:tr w:rsidR="00A9051B" w:rsidRPr="00A14FB6" w:rsidTr="00827893">
        <w:trPr>
          <w:cantSplit/>
          <w:trHeight w:val="357"/>
        </w:trPr>
        <w:tc>
          <w:tcPr>
            <w:tcW w:w="1617" w:type="dxa"/>
          </w:tcPr>
          <w:p w:rsidR="00A9051B" w:rsidRPr="00A14FB6" w:rsidRDefault="00A9051B" w:rsidP="00827893">
            <w:pPr>
              <w:spacing w:after="120"/>
            </w:pPr>
            <w:r w:rsidRPr="00A14FB6">
              <w:rPr>
                <w:b/>
                <w:bCs/>
              </w:rPr>
              <w:t>Title:</w:t>
            </w:r>
          </w:p>
        </w:tc>
        <w:tc>
          <w:tcPr>
            <w:tcW w:w="8306" w:type="dxa"/>
            <w:gridSpan w:val="4"/>
          </w:tcPr>
          <w:p w:rsidR="00A9051B" w:rsidRPr="00A14FB6" w:rsidRDefault="000157E9" w:rsidP="00FA76F5">
            <w:pPr>
              <w:spacing w:after="120"/>
            </w:pPr>
            <w:r>
              <w:t>H.</w:t>
            </w:r>
            <w:r w:rsidR="00FA76F5">
              <w:t>235.DTLS: Support of SRTP</w:t>
            </w:r>
          </w:p>
        </w:tc>
      </w:tr>
      <w:tr w:rsidR="00A9051B" w:rsidRPr="00A14FB6" w:rsidTr="00827893">
        <w:trPr>
          <w:cantSplit/>
          <w:trHeight w:val="357"/>
        </w:trPr>
        <w:tc>
          <w:tcPr>
            <w:tcW w:w="1617" w:type="dxa"/>
            <w:tcBorders>
              <w:bottom w:val="single" w:sz="12" w:space="0" w:color="auto"/>
            </w:tcBorders>
          </w:tcPr>
          <w:p w:rsidR="00A9051B" w:rsidRPr="00A14FB6" w:rsidRDefault="00A9051B" w:rsidP="00827893">
            <w:pPr>
              <w:spacing w:after="120"/>
            </w:pPr>
            <w:r w:rsidRPr="00A14FB6">
              <w:rPr>
                <w:b/>
                <w:bCs/>
              </w:rPr>
              <w:t>Purpose:</w:t>
            </w:r>
          </w:p>
        </w:tc>
        <w:tc>
          <w:tcPr>
            <w:tcW w:w="8306" w:type="dxa"/>
            <w:gridSpan w:val="4"/>
            <w:tcBorders>
              <w:bottom w:val="single" w:sz="12" w:space="0" w:color="auto"/>
            </w:tcBorders>
          </w:tcPr>
          <w:p w:rsidR="00A9051B" w:rsidRPr="00A14FB6" w:rsidRDefault="00A9051B" w:rsidP="00827893">
            <w:pPr>
              <w:spacing w:after="120"/>
            </w:pPr>
            <w:r w:rsidRPr="006D5CE8">
              <w:t>Proposal</w:t>
            </w:r>
          </w:p>
        </w:tc>
      </w:tr>
    </w:tbl>
    <w:p w:rsidR="00F614DD" w:rsidRDefault="00F614DD" w:rsidP="00A9051B">
      <w:pPr>
        <w:sectPr w:rsidR="00F614DD" w:rsidSect="002D225C">
          <w:pgSz w:w="11907" w:h="16834" w:code="9"/>
          <w:pgMar w:top="1417" w:right="1134" w:bottom="1417" w:left="1134" w:header="720" w:footer="720" w:gutter="0"/>
          <w:cols w:space="720"/>
          <w:docGrid w:linePitch="326"/>
        </w:sectPr>
      </w:pPr>
    </w:p>
    <w:p w:rsidR="00A9051B" w:rsidRPr="00A14FB6" w:rsidRDefault="00A9051B" w:rsidP="00A9051B"/>
    <w:p w:rsidR="00BA540B" w:rsidRPr="00093C27" w:rsidRDefault="00BA540B" w:rsidP="00BA540B">
      <w:pPr>
        <w:spacing w:before="240"/>
        <w:rPr>
          <w:b/>
        </w:rPr>
      </w:pPr>
      <w:r w:rsidRPr="00093C27">
        <w:rPr>
          <w:b/>
        </w:rPr>
        <w:t>1.</w:t>
      </w:r>
      <w:r w:rsidRPr="00093C27">
        <w:rPr>
          <w:b/>
        </w:rPr>
        <w:tab/>
        <w:t>Introduction</w:t>
      </w:r>
    </w:p>
    <w:p w:rsidR="00BA540B" w:rsidRDefault="009E13CF" w:rsidP="00BA540B">
      <w:pPr>
        <w:rPr>
          <w:lang w:eastAsia="zh-CN"/>
        </w:rPr>
      </w:pPr>
      <w:r>
        <w:rPr>
          <w:lang w:eastAsia="zh-CN"/>
        </w:rPr>
        <w:t>This contribution discuss</w:t>
      </w:r>
      <w:r w:rsidR="006F5A4C">
        <w:rPr>
          <w:lang w:eastAsia="zh-CN"/>
        </w:rPr>
        <w:t>es</w:t>
      </w:r>
      <w:r>
        <w:rPr>
          <w:lang w:eastAsia="zh-CN"/>
        </w:rPr>
        <w:t xml:space="preserve"> the editor’s note in H.235.DTLS regarding the support of SRTP key negotiation.</w:t>
      </w:r>
    </w:p>
    <w:p w:rsidR="00A9051B" w:rsidRPr="00477472" w:rsidRDefault="00A9051B" w:rsidP="00A9051B">
      <w:pPr>
        <w:pStyle w:val="Headingb"/>
      </w:pPr>
      <w:r w:rsidRPr="00477472">
        <w:t>2.</w:t>
      </w:r>
      <w:r w:rsidRPr="00477472">
        <w:tab/>
        <w:t>Discussion</w:t>
      </w:r>
    </w:p>
    <w:p w:rsidR="009E13CF" w:rsidRDefault="009E13CF" w:rsidP="009E13CF">
      <w:pPr>
        <w:rPr>
          <w:lang w:eastAsia="zh-CN"/>
        </w:rPr>
      </w:pPr>
      <w:r>
        <w:t>Clause 7 “</w:t>
      </w:r>
      <w:r w:rsidRPr="00A32681">
        <w:t>Usage of DTLS</w:t>
      </w:r>
      <w:r>
        <w:t>” contains the following editor’s note:</w:t>
      </w:r>
    </w:p>
    <w:p w:rsidR="009E13CF" w:rsidRDefault="009E13CF" w:rsidP="009E13CF">
      <w:pPr>
        <w:ind w:left="720"/>
        <w:rPr>
          <w:iCs/>
        </w:rPr>
      </w:pPr>
      <w:r w:rsidRPr="009E13CF">
        <w:rPr>
          <w:i/>
          <w:iCs/>
        </w:rPr>
        <w:t>{</w:t>
      </w:r>
      <w:r w:rsidRPr="009E13CF">
        <w:rPr>
          <w:rFonts w:hint="eastAsia"/>
          <w:i/>
          <w:iCs/>
          <w:lang w:eastAsia="zh-CN"/>
        </w:rPr>
        <w:t>Editor</w:t>
      </w:r>
      <w:r w:rsidRPr="009E13CF">
        <w:rPr>
          <w:i/>
          <w:iCs/>
        </w:rPr>
        <w:t xml:space="preserve">’s note: The </w:t>
      </w:r>
      <w:r w:rsidRPr="009E13CF">
        <w:rPr>
          <w:rFonts w:hint="eastAsia"/>
          <w:i/>
          <w:iCs/>
          <w:lang w:eastAsia="zh-CN"/>
        </w:rPr>
        <w:t>use of DTLS to exchange SRTP keys is FFS</w:t>
      </w:r>
      <w:r w:rsidRPr="009E13CF">
        <w:rPr>
          <w:i/>
          <w:iCs/>
        </w:rPr>
        <w:t>.}</w:t>
      </w:r>
    </w:p>
    <w:p w:rsidR="009E13CF" w:rsidRDefault="009E13CF" w:rsidP="009E13CF">
      <w:pPr>
        <w:rPr>
          <w:iCs/>
        </w:rPr>
      </w:pPr>
      <w:r>
        <w:rPr>
          <w:iCs/>
        </w:rPr>
        <w:t xml:space="preserve">The current text of H.235.DTLS is focussed on the use of DTLS for the establishment of a WebRTC data channel. </w:t>
      </w:r>
      <w:r w:rsidR="001D6591">
        <w:rPr>
          <w:iCs/>
        </w:rPr>
        <w:t>However RTCWeb also indicates that the DTLS connection used for data channel may also be used for SRTP key exchange and the underlying UDP connection may be used to carry both SRTP and DTLS/SCTP data. This is illustrated in figure 2/[</w:t>
      </w:r>
      <w:r w:rsidR="001D6591" w:rsidRPr="001D6591">
        <w:rPr>
          <w:iCs/>
        </w:rPr>
        <w:t>draft-ietf-rtcweb-data-channel-13</w:t>
      </w:r>
      <w:r w:rsidR="001D6591">
        <w:rPr>
          <w:iCs/>
        </w:rPr>
        <w:t>], i.e.</w:t>
      </w:r>
    </w:p>
    <w:p w:rsidR="001D6591" w:rsidRPr="001D6591" w:rsidRDefault="001D6591" w:rsidP="001D6591">
      <w:pPr>
        <w:pStyle w:val="ASN1"/>
      </w:pPr>
      <w:r w:rsidRPr="001D6591">
        <w:t xml:space="preserve">                                 +------+------+------+</w:t>
      </w:r>
    </w:p>
    <w:p w:rsidR="001D6591" w:rsidRPr="001D6591" w:rsidRDefault="001D6591" w:rsidP="001D6591">
      <w:pPr>
        <w:pStyle w:val="ASN1"/>
      </w:pPr>
      <w:r w:rsidRPr="001D6591">
        <w:t xml:space="preserve">                                 | DCEP | UTF-8|Binary|</w:t>
      </w:r>
    </w:p>
    <w:p w:rsidR="001D6591" w:rsidRPr="001D6591" w:rsidRDefault="001D6591" w:rsidP="001D6591">
      <w:pPr>
        <w:pStyle w:val="ASN1"/>
      </w:pPr>
      <w:r w:rsidRPr="001D6591">
        <w:t xml:space="preserve">                                 |      | data | data |</w:t>
      </w:r>
    </w:p>
    <w:p w:rsidR="001D6591" w:rsidRPr="001D6591" w:rsidRDefault="001D6591" w:rsidP="001D6591">
      <w:pPr>
        <w:pStyle w:val="ASN1"/>
      </w:pPr>
      <w:r w:rsidRPr="001D6591">
        <w:t xml:space="preserve">                                 +------+------+------+</w:t>
      </w:r>
    </w:p>
    <w:p w:rsidR="001D6591" w:rsidRPr="001D6591" w:rsidRDefault="001D6591" w:rsidP="001D6591">
      <w:pPr>
        <w:pStyle w:val="ASN1"/>
      </w:pPr>
      <w:r w:rsidRPr="001D6591">
        <w:t xml:space="preserve">                                 |        SCTP        |</w:t>
      </w:r>
    </w:p>
    <w:p w:rsidR="001D6591" w:rsidRPr="001D6591" w:rsidRDefault="001D6591" w:rsidP="001D6591">
      <w:pPr>
        <w:pStyle w:val="ASN1"/>
      </w:pPr>
      <w:r w:rsidRPr="001D6591">
        <w:t xml:space="preserve">                   +----------------------------------+</w:t>
      </w:r>
    </w:p>
    <w:p w:rsidR="001D6591" w:rsidRPr="001D6591" w:rsidRDefault="001D6591" w:rsidP="001D6591">
      <w:pPr>
        <w:pStyle w:val="ASN1"/>
      </w:pPr>
      <w:r w:rsidRPr="001D6591">
        <w:t xml:space="preserve">                   | STUN | SRTP |        DTLS        |</w:t>
      </w:r>
    </w:p>
    <w:p w:rsidR="001D6591" w:rsidRPr="001D6591" w:rsidRDefault="001D6591" w:rsidP="001D6591">
      <w:pPr>
        <w:pStyle w:val="ASN1"/>
      </w:pPr>
      <w:r w:rsidRPr="001D6591">
        <w:t xml:space="preserve">                   +----------------------------------+</w:t>
      </w:r>
    </w:p>
    <w:p w:rsidR="001D6591" w:rsidRPr="001D6591" w:rsidRDefault="001D6591" w:rsidP="001D6591">
      <w:pPr>
        <w:pStyle w:val="ASN1"/>
      </w:pPr>
      <w:r w:rsidRPr="001D6591">
        <w:t xml:space="preserve">                   |                ICE               |</w:t>
      </w:r>
    </w:p>
    <w:p w:rsidR="001D6591" w:rsidRPr="001D6591" w:rsidRDefault="001D6591" w:rsidP="001D6591">
      <w:pPr>
        <w:pStyle w:val="ASN1"/>
      </w:pPr>
      <w:r w:rsidRPr="001D6591">
        <w:t xml:space="preserve">                   +----------------------------------+</w:t>
      </w:r>
    </w:p>
    <w:p w:rsidR="001D6591" w:rsidRPr="001D6591" w:rsidRDefault="001D6591" w:rsidP="001D6591">
      <w:pPr>
        <w:pStyle w:val="ASN1"/>
      </w:pPr>
      <w:r w:rsidRPr="001D6591">
        <w:t xml:space="preserve">                   | UDP1 | UDP2 | UDP3 | ...         |</w:t>
      </w:r>
    </w:p>
    <w:p w:rsidR="001D6591" w:rsidRPr="001D6591" w:rsidRDefault="001D6591" w:rsidP="001D6591">
      <w:pPr>
        <w:pStyle w:val="ASN1"/>
      </w:pPr>
      <w:r w:rsidRPr="001D6591">
        <w:t xml:space="preserve">                   +----------------------------------+</w:t>
      </w:r>
    </w:p>
    <w:p w:rsidR="001D6591" w:rsidRDefault="001D6591" w:rsidP="001D6591">
      <w:pPr>
        <w:pStyle w:val="ASN1"/>
      </w:pPr>
      <w:r w:rsidRPr="001D6591">
        <w:t xml:space="preserve">                     Figure 2: WebRTC protocol layers</w:t>
      </w:r>
    </w:p>
    <w:p w:rsidR="006F5A4C" w:rsidRDefault="006F5A4C" w:rsidP="006F5A4C">
      <w:pPr>
        <w:rPr>
          <w:iCs/>
        </w:rPr>
      </w:pPr>
      <w:r>
        <w:rPr>
          <w:iCs/>
        </w:rPr>
        <w:t xml:space="preserve">The use of SRTP with DTLS is indicated via the SDP “proto” field with values: </w:t>
      </w:r>
      <w:r w:rsidRPr="006F5A4C">
        <w:rPr>
          <w:iCs/>
        </w:rPr>
        <w:t>UDP/TLS/RTP/SAVP</w:t>
      </w:r>
      <w:r>
        <w:rPr>
          <w:iCs/>
        </w:rPr>
        <w:t xml:space="preserve">, </w:t>
      </w:r>
      <w:r w:rsidRPr="006F5A4C">
        <w:rPr>
          <w:iCs/>
        </w:rPr>
        <w:t>UDP/TLS/RTP/SAVPF</w:t>
      </w:r>
      <w:r>
        <w:rPr>
          <w:iCs/>
        </w:rPr>
        <w:t xml:space="preserve">, </w:t>
      </w:r>
      <w:r w:rsidRPr="006F5A4C">
        <w:rPr>
          <w:iCs/>
        </w:rPr>
        <w:t>DCCP/TLS/RTP/SAVP</w:t>
      </w:r>
      <w:r>
        <w:rPr>
          <w:iCs/>
        </w:rPr>
        <w:t xml:space="preserve"> or </w:t>
      </w:r>
      <w:r w:rsidRPr="006F5A4C">
        <w:rPr>
          <w:iCs/>
        </w:rPr>
        <w:t>DCCP/TLS/RTP/SAVPF</w:t>
      </w:r>
      <w:r>
        <w:rPr>
          <w:iCs/>
        </w:rPr>
        <w:t>. During the DTLS handshake the use of SRT</w:t>
      </w:r>
      <w:r w:rsidR="00AF1D55">
        <w:rPr>
          <w:iCs/>
        </w:rPr>
        <w:t>P is indicated through the “use</w:t>
      </w:r>
      <w:r>
        <w:rPr>
          <w:iCs/>
        </w:rPr>
        <w:t>_srtp” extension.</w:t>
      </w:r>
      <w:bookmarkStart w:id="1" w:name="_GoBack"/>
      <w:bookmarkEnd w:id="1"/>
    </w:p>
    <w:p w:rsidR="006F5A4C" w:rsidRPr="006F5A4C" w:rsidRDefault="001D6591" w:rsidP="006F5A4C">
      <w:pPr>
        <w:rPr>
          <w:iCs/>
        </w:rPr>
      </w:pPr>
      <w:r>
        <w:rPr>
          <w:iCs/>
        </w:rPr>
        <w:t xml:space="preserve">Typically a single </w:t>
      </w:r>
      <w:r w:rsidRPr="001D6591">
        <w:rPr>
          <w:iCs/>
        </w:rPr>
        <w:t>DTLS-SRTP session only protects data carried over a single UDP source and destination port pair</w:t>
      </w:r>
      <w:r>
        <w:rPr>
          <w:iCs/>
        </w:rPr>
        <w:t xml:space="preserve"> (clause 3/[IETF RFC 5764])</w:t>
      </w:r>
      <w:r w:rsidRPr="001D6591">
        <w:rPr>
          <w:iCs/>
        </w:rPr>
        <w:t>.</w:t>
      </w:r>
      <w:r>
        <w:rPr>
          <w:iCs/>
        </w:rPr>
        <w:t xml:space="preserve"> However </w:t>
      </w:r>
      <w:r w:rsidR="006F5A4C">
        <w:rPr>
          <w:iCs/>
        </w:rPr>
        <w:t>as RTP/RTCP multiplexing and multiple RTP stream multiplexing has been defined</w:t>
      </w:r>
      <w:r w:rsidR="00AF1D55">
        <w:rPr>
          <w:iCs/>
        </w:rPr>
        <w:t>,</w:t>
      </w:r>
      <w:r w:rsidR="006F5A4C">
        <w:rPr>
          <w:iCs/>
        </w:rPr>
        <w:t xml:space="preserve"> multiple media flows may be protected. For WebRTC this is described in clause </w:t>
      </w:r>
      <w:r w:rsidR="006F5A4C" w:rsidRPr="006F5A4C">
        <w:rPr>
          <w:iCs/>
        </w:rPr>
        <w:t>4.3</w:t>
      </w:r>
      <w:r w:rsidR="006F5A4C">
        <w:rPr>
          <w:iCs/>
        </w:rPr>
        <w:t>/[</w:t>
      </w:r>
      <w:r w:rsidR="006F5A4C" w:rsidRPr="006F5A4C">
        <w:rPr>
          <w:iCs/>
        </w:rPr>
        <w:t>draft-ietf-rtcweb-security-arch-11</w:t>
      </w:r>
      <w:r w:rsidR="006F5A4C">
        <w:rPr>
          <w:iCs/>
        </w:rPr>
        <w:t>] on</w:t>
      </w:r>
      <w:r w:rsidR="006F5A4C" w:rsidRPr="006F5A4C">
        <w:rPr>
          <w:iCs/>
        </w:rPr>
        <w:t xml:space="preserve"> </w:t>
      </w:r>
      <w:r w:rsidR="006F5A4C">
        <w:rPr>
          <w:iCs/>
        </w:rPr>
        <w:t>“</w:t>
      </w:r>
      <w:r w:rsidR="006F5A4C" w:rsidRPr="006F5A4C">
        <w:rPr>
          <w:iCs/>
        </w:rPr>
        <w:t>DTLS Handshake</w:t>
      </w:r>
      <w:r w:rsidR="006F5A4C">
        <w:rPr>
          <w:iCs/>
        </w:rPr>
        <w:t>”, i.e.:</w:t>
      </w:r>
    </w:p>
    <w:p w:rsidR="006F5A4C" w:rsidRPr="006F5A4C" w:rsidRDefault="006F5A4C" w:rsidP="006F5A4C">
      <w:pPr>
        <w:ind w:left="720"/>
        <w:rPr>
          <w:i/>
          <w:iCs/>
        </w:rPr>
      </w:pPr>
      <w:r w:rsidRPr="006F5A4C">
        <w:rPr>
          <w:i/>
          <w:iCs/>
        </w:rPr>
        <w:lastRenderedPageBreak/>
        <w:t xml:space="preserve">   Once the ICE checks have completed [more specifically, once some ICE checks have completed], Alice and Bob can set up a secure channel or channels.  This is performed via DTLS [RFC4347] (for the data channel) and DTLS-SRTP [RFC5763] keying for SRTP [RFC3711] for the media channel and SCTP over DTLS [I-D.ietf-tsvwg-sctp-dtls-encaps] for data channels.  Specifically, Alice and Bob perform a DTLS handshake on every channel which has been established by ICE.  The total number of channels depends on the amount of muxing; in the most likely case we are using both RTP/RTCP mux and muxing multiple media streams on the same channel, in which case there is only one DTLS handshake.  Once the DTLS handshake has completed, the keys are exported [RFC5705] and used to key SRTP for the media channels.</w:t>
      </w:r>
    </w:p>
    <w:p w:rsidR="003B624F" w:rsidRDefault="00046775" w:rsidP="009E13CF">
      <w:pPr>
        <w:rPr>
          <w:iCs/>
        </w:rPr>
      </w:pPr>
      <w:r>
        <w:rPr>
          <w:iCs/>
        </w:rPr>
        <w:t>In order to support similar functionality in H.323 systems a method for multiplexing the SCTP data and the SRTP streams over single transport address/port is needed. [ITU-T H.460.19] “</w:t>
      </w:r>
      <w:r w:rsidRPr="00046775">
        <w:rPr>
          <w:i/>
          <w:iCs/>
        </w:rPr>
        <w:t>Traversal of ITU-T H.323 media across network address translators and firewalls</w:t>
      </w:r>
      <w:r>
        <w:rPr>
          <w:iCs/>
        </w:rPr>
        <w:t xml:space="preserve">” defines a mechanism for multiplexing several media channels over the same transport address. The use of this mechanism is signalled via the </w:t>
      </w:r>
      <w:r w:rsidRPr="00046775">
        <w:rPr>
          <w:b/>
          <w:iCs/>
        </w:rPr>
        <w:t>supportTransmitMultiplexedMedia</w:t>
      </w:r>
      <w:r w:rsidRPr="00046775">
        <w:rPr>
          <w:iCs/>
        </w:rPr>
        <w:t xml:space="preserve"> parameter</w:t>
      </w:r>
      <w:r>
        <w:rPr>
          <w:iCs/>
        </w:rPr>
        <w:t xml:space="preserve"> and the use of a </w:t>
      </w:r>
      <w:r w:rsidRPr="00046775">
        <w:rPr>
          <w:b/>
          <w:iCs/>
        </w:rPr>
        <w:t>multiplexID</w:t>
      </w:r>
      <w:r w:rsidRPr="00046775">
        <w:rPr>
          <w:iCs/>
        </w:rPr>
        <w:t xml:space="preserve"> field in its O</w:t>
      </w:r>
      <w:r>
        <w:rPr>
          <w:iCs/>
        </w:rPr>
        <w:t xml:space="preserve">penLogicalChannel Request or OpenLogicalChannel </w:t>
      </w:r>
      <w:r w:rsidRPr="00046775">
        <w:rPr>
          <w:iCs/>
        </w:rPr>
        <w:t>Response message</w:t>
      </w:r>
      <w:r>
        <w:rPr>
          <w:iCs/>
        </w:rPr>
        <w:t xml:space="preserve">. The multiplexID is used to associate media stream utilising the same transport address. </w:t>
      </w:r>
    </w:p>
    <w:p w:rsidR="003B624F" w:rsidRDefault="003B624F" w:rsidP="009E13CF">
      <w:pPr>
        <w:rPr>
          <w:iCs/>
        </w:rPr>
      </w:pPr>
      <w:r>
        <w:rPr>
          <w:iCs/>
        </w:rPr>
        <w:t>Given that there is an existing mechanism for media multiplexing in H.323</w:t>
      </w:r>
      <w:r w:rsidR="00AF1D55">
        <w:rPr>
          <w:iCs/>
        </w:rPr>
        <w:t>,</w:t>
      </w:r>
      <w:r>
        <w:rPr>
          <w:iCs/>
        </w:rPr>
        <w:t xml:space="preserve"> the Contributors propose that t</w:t>
      </w:r>
      <w:r w:rsidR="00046775">
        <w:rPr>
          <w:iCs/>
        </w:rPr>
        <w:t>he m</w:t>
      </w:r>
      <w:r>
        <w:rPr>
          <w:iCs/>
        </w:rPr>
        <w:t xml:space="preserve">echanism in H.460.19 also </w:t>
      </w:r>
      <w:r w:rsidR="00046775">
        <w:rPr>
          <w:iCs/>
        </w:rPr>
        <w:t>be utilised to multiplex the DTLS/SCTP</w:t>
      </w:r>
      <w:r>
        <w:rPr>
          <w:iCs/>
        </w:rPr>
        <w:t xml:space="preserve"> association and the SRTP media streams. </w:t>
      </w:r>
    </w:p>
    <w:p w:rsidR="001D6591" w:rsidRDefault="003B624F" w:rsidP="009E13CF">
      <w:pPr>
        <w:rPr>
          <w:iCs/>
        </w:rPr>
      </w:pPr>
      <w:r>
        <w:rPr>
          <w:iCs/>
        </w:rPr>
        <w:t>Fu</w:t>
      </w:r>
      <w:r w:rsidR="002E3479">
        <w:rPr>
          <w:iCs/>
        </w:rPr>
        <w:t>r</w:t>
      </w:r>
      <w:r>
        <w:rPr>
          <w:iCs/>
        </w:rPr>
        <w:t>t</w:t>
      </w:r>
      <w:r w:rsidR="002E3479">
        <w:rPr>
          <w:iCs/>
        </w:rPr>
        <w:t>hermore it is proposed to add a</w:t>
      </w:r>
      <w:r>
        <w:rPr>
          <w:iCs/>
        </w:rPr>
        <w:t xml:space="preserve"> parameter to H.245 to indicate that DTLS is being used for SRTP key negotiation.</w:t>
      </w:r>
      <w:r w:rsidR="002E3479">
        <w:rPr>
          <w:iCs/>
        </w:rPr>
        <w:t xml:space="preserve"> The use of TLS extensions is suggested instead of a dedicated “user_srtp” parameter in order to signal multiple extensions, allowing for future enhancement.  </w:t>
      </w:r>
    </w:p>
    <w:p w:rsidR="00A9051B" w:rsidRPr="00477472" w:rsidRDefault="00A9051B" w:rsidP="00A9051B">
      <w:pPr>
        <w:pStyle w:val="Headingb"/>
      </w:pPr>
      <w:r w:rsidRPr="00477472">
        <w:t>3.</w:t>
      </w:r>
      <w:r w:rsidRPr="00477472">
        <w:tab/>
        <w:t>Proposal</w:t>
      </w:r>
    </w:p>
    <w:p w:rsidR="0098469A" w:rsidRDefault="003B624F" w:rsidP="000A3793">
      <w:r>
        <w:t>In order to add SRTP to H.235.DTLS i</w:t>
      </w:r>
      <w:r w:rsidR="000A3793" w:rsidRPr="000A3793">
        <w:t>t is proposed to accept the following changes</w:t>
      </w:r>
      <w:r w:rsidR="0098469A">
        <w:t xml:space="preserve"> in Annexes A and B.</w:t>
      </w:r>
    </w:p>
    <w:p w:rsidR="0098469A" w:rsidRDefault="0098469A" w:rsidP="000A3793">
      <w:pPr>
        <w:sectPr w:rsidR="0098469A" w:rsidSect="00F614DD">
          <w:headerReference w:type="default" r:id="rId8"/>
          <w:type w:val="continuous"/>
          <w:pgSz w:w="11907" w:h="16834" w:code="9"/>
          <w:pgMar w:top="1417" w:right="1134" w:bottom="1417" w:left="1134" w:header="720" w:footer="720" w:gutter="0"/>
          <w:cols w:space="720"/>
          <w:docGrid w:linePitch="326"/>
        </w:sectPr>
      </w:pPr>
    </w:p>
    <w:p w:rsidR="000A3793" w:rsidRDefault="000A3793" w:rsidP="000A3793">
      <w:r w:rsidRPr="000A3793">
        <w:lastRenderedPageBreak/>
        <w:t xml:space="preserve"> </w:t>
      </w:r>
    </w:p>
    <w:p w:rsidR="0098469A" w:rsidRDefault="0098469A" w:rsidP="0098469A">
      <w:pPr>
        <w:jc w:val="center"/>
        <w:rPr>
          <w:b/>
        </w:rPr>
      </w:pPr>
      <w:r w:rsidRPr="0098469A">
        <w:rPr>
          <w:b/>
        </w:rPr>
        <w:t xml:space="preserve">Annex </w:t>
      </w:r>
      <w:r>
        <w:rPr>
          <w:b/>
        </w:rPr>
        <w:t>A</w:t>
      </w:r>
    </w:p>
    <w:p w:rsidR="0098469A" w:rsidRDefault="0098469A" w:rsidP="0098469A">
      <w:r w:rsidRPr="000A3793">
        <w:t xml:space="preserve">The changes are marked up against </w:t>
      </w:r>
      <w:r>
        <w:t xml:space="preserve">TD 239/WP1 </w:t>
      </w:r>
      <w:r w:rsidRPr="000A3793">
        <w:t xml:space="preserve">from the </w:t>
      </w:r>
      <w:r>
        <w:t>Geneva, February</w:t>
      </w:r>
      <w:r w:rsidRPr="000A3793">
        <w:t xml:space="preserve"> Q</w:t>
      </w:r>
      <w:r>
        <w:t>5</w:t>
      </w:r>
      <w:r w:rsidRPr="000A3793">
        <w:t xml:space="preserve">/16 Rapporteurs meeting. </w:t>
      </w:r>
    </w:p>
    <w:p w:rsidR="0098469A" w:rsidRDefault="0098469A" w:rsidP="000A3793"/>
    <w:p w:rsidR="00FA76F5" w:rsidRDefault="00FA76F5" w:rsidP="000A3793"/>
    <w:p w:rsidR="00FA76F5" w:rsidRPr="00A11ECD" w:rsidRDefault="00FA76F5" w:rsidP="00FA76F5">
      <w:pPr>
        <w:pStyle w:val="RecNo"/>
      </w:pPr>
      <w:r w:rsidRPr="00DF5720">
        <w:t xml:space="preserve">Draft new ITU-T Recommendation </w:t>
      </w:r>
      <w:r>
        <w:rPr>
          <w:lang w:val="fr-CH"/>
        </w:rPr>
        <w:t>ITU-T H.235.DTLS</w:t>
      </w:r>
    </w:p>
    <w:p w:rsidR="00FA76F5" w:rsidRPr="00A11ECD" w:rsidRDefault="00FA76F5" w:rsidP="00FA76F5">
      <w:pPr>
        <w:pStyle w:val="Rectitle"/>
      </w:pPr>
      <w:r w:rsidRPr="00A32681">
        <w:t>H.323 security: Support of DTLS for media streams</w:t>
      </w:r>
    </w:p>
    <w:p w:rsidR="00FA76F5" w:rsidRPr="00A11ECD" w:rsidRDefault="00FA76F5" w:rsidP="00FA76F5">
      <w:pPr>
        <w:spacing w:before="0"/>
      </w:pPr>
    </w:p>
    <w:p w:rsidR="00FA76F5" w:rsidRPr="00A11ECD" w:rsidRDefault="00FA76F5" w:rsidP="00FA76F5">
      <w:pPr>
        <w:spacing w:before="0"/>
      </w:pPr>
    </w:p>
    <w:p w:rsidR="00FA76F5" w:rsidRPr="00A32681" w:rsidRDefault="00FA76F5" w:rsidP="00FA76F5">
      <w:pPr>
        <w:pStyle w:val="Headingb"/>
      </w:pPr>
      <w:r w:rsidRPr="00A32681">
        <w:t>Summary</w:t>
      </w:r>
    </w:p>
    <w:p w:rsidR="00FA76F5" w:rsidRPr="00A32681" w:rsidRDefault="00FA76F5" w:rsidP="00FA76F5">
      <w:r w:rsidRPr="00A32681">
        <w:t>The purpose of this Recommendation is to describe the security procedures for the establishment of media streams utilising Datagram Transport Layer Security (DTLS).</w:t>
      </w:r>
    </w:p>
    <w:p w:rsidR="00FA76F5" w:rsidRPr="00A32681" w:rsidRDefault="00113C1B" w:rsidP="00FA76F5">
      <w:pPr>
        <w:pStyle w:val="Heading1"/>
        <w:ind w:left="432" w:hanging="432"/>
      </w:pPr>
      <w:bookmarkStart w:id="2" w:name="_Toc411292577"/>
      <w:r>
        <w:t xml:space="preserve">1 </w:t>
      </w:r>
      <w:r w:rsidR="00FA76F5" w:rsidRPr="00A32681">
        <w:t>Scope</w:t>
      </w:r>
      <w:bookmarkEnd w:id="2"/>
    </w:p>
    <w:p w:rsidR="00FA76F5" w:rsidRPr="00A32681" w:rsidRDefault="00FA76F5" w:rsidP="00FA76F5">
      <w:r w:rsidRPr="00A32681">
        <w:t xml:space="preserve">The scope of this Recommendation is to provide procedures for the establishment of </w:t>
      </w:r>
      <w:ins w:id="3" w:author="Author">
        <w:r w:rsidR="00D75683" w:rsidRPr="00D75683">
          <w:t>Datagram Transport Layer Security</w:t>
        </w:r>
        <w:r w:rsidR="00D75683">
          <w:t xml:space="preserve"> (</w:t>
        </w:r>
      </w:ins>
      <w:r w:rsidRPr="00A32681">
        <w:t>DTLS</w:t>
      </w:r>
      <w:ins w:id="4" w:author="Author">
        <w:r w:rsidR="00D75683">
          <w:t>)</w:t>
        </w:r>
      </w:ins>
      <w:r w:rsidRPr="00A32681">
        <w:t xml:space="preserve"> [IETF RFC 6347] associations for media streams. DTLS is an evolution of the widely implemented Transport Layer Security (TLS) security protocol that allows the use of a security protocol over a datagram environment. </w:t>
      </w:r>
    </w:p>
    <w:p w:rsidR="00FA76F5" w:rsidRPr="00A32681" w:rsidRDefault="00FA76F5" w:rsidP="00FA76F5">
      <w:r w:rsidRPr="00A32681">
        <w:t>An important aspect of the establishment of a DTLS association is that a fingerprint and hash is communicated via an out-of-band means and that the certificate exchange occurs within the established DTLS association. The fingerprint is used to ensure the integrity of the certificates. DTLS also follows the TLS client-server model for establishment of the DTLS association where one of the endpoints is responsible for the establishment of the association. The roles (client or server) need to be negotiated between the endpoints.</w:t>
      </w:r>
    </w:p>
    <w:p w:rsidR="00FA76F5" w:rsidRDefault="00FA76F5" w:rsidP="00FA76F5">
      <w:pPr>
        <w:rPr>
          <w:ins w:id="5" w:author="Author"/>
        </w:rPr>
      </w:pPr>
      <w:r w:rsidRPr="00A32681">
        <w:t>In order for endpoints to communicate the fingerprint/hash and roles information, the information needs to be signalled to the peer endpoint. This Recommendation utilises [ITU-T H.245] to signal this information.</w:t>
      </w:r>
    </w:p>
    <w:p w:rsidR="00D75683" w:rsidRPr="00A32681" w:rsidRDefault="00D75683" w:rsidP="00FA76F5">
      <w:ins w:id="6" w:author="Author">
        <w:r>
          <w:t xml:space="preserve">This Recommendation also provides DTLS support for the transmitting of </w:t>
        </w:r>
        <w:r w:rsidRPr="00D75683">
          <w:t>Secure Real-time Transport Protocol</w:t>
        </w:r>
        <w:r>
          <w:t xml:space="preserve"> (SRTP) keys in order to establish media protected via SRTP. The indication of support for DTLS based SRTP key negotiation is signalled via [ITU-T H.245]. Once the DTLS association is established endpoints use the procedures defined [IETF RFC 5764] </w:t>
        </w:r>
        <w:r w:rsidR="00113C1B">
          <w:t>for SRTP key establishment</w:t>
        </w:r>
        <w:r w:rsidR="00EC7D0B">
          <w:t xml:space="preserve"> and uses the procedures of [ITU-T H.248.19] to multiplex the DTLS association and SRTP media flows on the same transport address/port</w:t>
        </w:r>
        <w:r w:rsidR="00113C1B">
          <w:t>. This Recommendation provides an alternate method to [ITU-T H.235.7] and [ITU-T H.235.8] for SRTP keying.</w:t>
        </w:r>
      </w:ins>
    </w:p>
    <w:p w:rsidR="00FA76F5" w:rsidRPr="00A32681" w:rsidRDefault="00FA76F5" w:rsidP="00FA76F5">
      <w:pPr>
        <w:pStyle w:val="Heading1"/>
        <w:ind w:left="432" w:hanging="432"/>
      </w:pPr>
      <w:bookmarkStart w:id="7" w:name="_Toc411292578"/>
      <w:r w:rsidRPr="00A32681">
        <w:t>2</w:t>
      </w:r>
      <w:r w:rsidRPr="00A32681">
        <w:tab/>
        <w:t>References</w:t>
      </w:r>
      <w:bookmarkEnd w:id="7"/>
    </w:p>
    <w:p w:rsidR="00FA76F5" w:rsidRPr="00A32681" w:rsidRDefault="00FA76F5" w:rsidP="00FA76F5">
      <w:r w:rsidRPr="00A32681">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FA76F5" w:rsidRPr="00A32681" w:rsidRDefault="00FA76F5" w:rsidP="00FA76F5">
      <w:r w:rsidRPr="00A32681">
        <w:lastRenderedPageBreak/>
        <w:t>The reference to a document within this Recommendation does not give it, as a stand-alone document, the status of a Recommendation.</w:t>
      </w:r>
    </w:p>
    <w:p w:rsidR="00113C1B" w:rsidRPr="00645314" w:rsidRDefault="00113C1B" w:rsidP="00113C1B">
      <w:pPr>
        <w:pStyle w:val="Reftext"/>
        <w:rPr>
          <w:ins w:id="8" w:author="Author"/>
          <w:i/>
          <w:iCs/>
        </w:rPr>
      </w:pPr>
      <w:ins w:id="9" w:author="Author">
        <w:r w:rsidRPr="00A32681">
          <w:t>[ITU-T H.2</w:t>
        </w:r>
        <w:r>
          <w:t>35.7</w:t>
        </w:r>
        <w:r w:rsidRPr="00A32681">
          <w:t>]</w:t>
        </w:r>
        <w:r w:rsidRPr="00A32681">
          <w:tab/>
          <w:t>Recommendation ITU-T H.</w:t>
        </w:r>
        <w:r>
          <w:t>235.7</w:t>
        </w:r>
        <w:r w:rsidRPr="00A32681">
          <w:t xml:space="preserve"> (0</w:t>
        </w:r>
        <w:r>
          <w:t>9</w:t>
        </w:r>
        <w:r w:rsidRPr="00A32681">
          <w:t>/20</w:t>
        </w:r>
        <w:r>
          <w:t>05</w:t>
        </w:r>
        <w:r w:rsidRPr="00A32681">
          <w:t xml:space="preserve">), </w:t>
        </w:r>
        <w:r w:rsidRPr="00113C1B">
          <w:rPr>
            <w:i/>
            <w:iCs/>
          </w:rPr>
          <w:t>H.323 security: Usage of the MIKEY key management protocol for the Secure Real Time Transport Protocol (SRTP) within H.235</w:t>
        </w:r>
      </w:ins>
    </w:p>
    <w:p w:rsidR="00113C1B" w:rsidRPr="00645314" w:rsidRDefault="00113C1B" w:rsidP="00113C1B">
      <w:pPr>
        <w:pStyle w:val="Reftext"/>
        <w:rPr>
          <w:ins w:id="10" w:author="Author"/>
          <w:i/>
          <w:iCs/>
        </w:rPr>
      </w:pPr>
      <w:ins w:id="11" w:author="Author">
        <w:r w:rsidRPr="00A32681">
          <w:t>[ITU-T H.</w:t>
        </w:r>
        <w:r>
          <w:t>235.8</w:t>
        </w:r>
        <w:r w:rsidRPr="00A32681">
          <w:t>]</w:t>
        </w:r>
        <w:r w:rsidRPr="00A32681">
          <w:tab/>
          <w:t>Recommendation ITU-T H.</w:t>
        </w:r>
        <w:r>
          <w:t>235.8</w:t>
        </w:r>
        <w:r w:rsidRPr="00A32681">
          <w:t xml:space="preserve"> (0</w:t>
        </w:r>
        <w:r>
          <w:t>9</w:t>
        </w:r>
        <w:r w:rsidRPr="00A32681">
          <w:t>/20</w:t>
        </w:r>
        <w:r>
          <w:t>05</w:t>
        </w:r>
        <w:r w:rsidRPr="00A32681">
          <w:t xml:space="preserve">), </w:t>
        </w:r>
        <w:r w:rsidRPr="00113C1B">
          <w:rPr>
            <w:i/>
            <w:iCs/>
          </w:rPr>
          <w:t>H.323 security: Key exchange for SRTP using secure signalling channels</w:t>
        </w:r>
      </w:ins>
    </w:p>
    <w:p w:rsidR="003B624F" w:rsidRPr="00645314" w:rsidDel="00AF1D55" w:rsidRDefault="00AF1D55" w:rsidP="003B624F">
      <w:pPr>
        <w:pStyle w:val="Reftext"/>
        <w:rPr>
          <w:ins w:id="12" w:author="Author"/>
          <w:del w:id="13" w:author="Author"/>
          <w:i/>
          <w:iCs/>
        </w:rPr>
      </w:pPr>
      <w:ins w:id="14" w:author="Author">
        <w:r w:rsidRPr="00A32681" w:rsidDel="00AF1D55">
          <w:t xml:space="preserve"> </w:t>
        </w:r>
        <w:del w:id="15" w:author="Author">
          <w:r w:rsidR="003B624F" w:rsidRPr="00A32681" w:rsidDel="00AF1D55">
            <w:delText>[ITU-T H.</w:delText>
          </w:r>
          <w:r w:rsidR="003B624F" w:rsidDel="00AF1D55">
            <w:delText>235.19</w:delText>
          </w:r>
          <w:r w:rsidR="003B624F" w:rsidRPr="00A32681" w:rsidDel="00AF1D55">
            <w:delText>]</w:delText>
          </w:r>
          <w:r w:rsidR="003B624F" w:rsidRPr="00A32681" w:rsidDel="00AF1D55">
            <w:tab/>
            <w:delText>Recommendation ITU-T H.</w:delText>
          </w:r>
          <w:r w:rsidR="003B624F" w:rsidDel="00AF1D55">
            <w:delText>235.19</w:delText>
          </w:r>
          <w:r w:rsidR="003B624F" w:rsidRPr="00A32681" w:rsidDel="00AF1D55">
            <w:delText xml:space="preserve"> (0</w:delText>
          </w:r>
          <w:r w:rsidR="003B624F" w:rsidDel="00AF1D55">
            <w:delText>3</w:delText>
          </w:r>
          <w:r w:rsidR="003B624F" w:rsidRPr="00A32681" w:rsidDel="00AF1D55">
            <w:delText>/20</w:delText>
          </w:r>
          <w:r w:rsidR="003B624F" w:rsidDel="00AF1D55">
            <w:delText>13</w:delText>
          </w:r>
          <w:r w:rsidR="003B624F" w:rsidRPr="00A32681" w:rsidDel="00AF1D55">
            <w:delText xml:space="preserve">), </w:delText>
          </w:r>
          <w:r w:rsidR="003B624F" w:rsidRPr="003B624F" w:rsidDel="00AF1D55">
            <w:rPr>
              <w:i/>
              <w:iCs/>
            </w:rPr>
            <w:delText>Traversal of ITU-T H.323 media across network address translators and firewalls</w:delText>
          </w:r>
        </w:del>
      </w:ins>
    </w:p>
    <w:p w:rsidR="00FA76F5" w:rsidRPr="00645314" w:rsidRDefault="00FA76F5" w:rsidP="003B624F">
      <w:pPr>
        <w:pStyle w:val="Reftext"/>
        <w:rPr>
          <w:i/>
          <w:iCs/>
        </w:rPr>
      </w:pPr>
      <w:r w:rsidRPr="00A32681">
        <w:t>[ITU-T H.245]</w:t>
      </w:r>
      <w:r w:rsidRPr="00A32681">
        <w:tab/>
        <w:t>Recommendation ITU-T H.245 (05/20</w:t>
      </w:r>
      <w:r w:rsidRPr="00645314">
        <w:rPr>
          <w:highlight w:val="yellow"/>
        </w:rPr>
        <w:t>11</w:t>
      </w:r>
      <w:r w:rsidRPr="00A32681">
        <w:t xml:space="preserve">), </w:t>
      </w:r>
      <w:r w:rsidRPr="00645314">
        <w:rPr>
          <w:i/>
          <w:iCs/>
        </w:rPr>
        <w:t>Control protocol for multimedia communication</w:t>
      </w:r>
    </w:p>
    <w:p w:rsidR="00AF1D55" w:rsidRPr="00645314" w:rsidRDefault="00AF1D55" w:rsidP="00AF1D55">
      <w:pPr>
        <w:pStyle w:val="Reftext"/>
        <w:rPr>
          <w:ins w:id="16" w:author="Author"/>
          <w:i/>
          <w:iCs/>
        </w:rPr>
      </w:pPr>
      <w:ins w:id="17" w:author="Author">
        <w:r w:rsidRPr="00A32681">
          <w:t>[ITU-T H.</w:t>
        </w:r>
        <w:r>
          <w:t>460.19</w:t>
        </w:r>
        <w:r w:rsidRPr="00A32681">
          <w:t>]</w:t>
        </w:r>
        <w:r w:rsidRPr="00A32681">
          <w:tab/>
          <w:t>Recommendation ITU-T H.</w:t>
        </w:r>
        <w:r>
          <w:t>460.19</w:t>
        </w:r>
        <w:r w:rsidRPr="00A32681">
          <w:t xml:space="preserve"> (0</w:t>
        </w:r>
        <w:r>
          <w:t>3</w:t>
        </w:r>
        <w:r w:rsidRPr="00A32681">
          <w:t>/20</w:t>
        </w:r>
        <w:r>
          <w:t>13</w:t>
        </w:r>
        <w:r w:rsidRPr="00A32681">
          <w:t xml:space="preserve">), </w:t>
        </w:r>
        <w:r w:rsidRPr="003B624F">
          <w:rPr>
            <w:i/>
            <w:iCs/>
          </w:rPr>
          <w:t>Traversal of ITU-T H.323 media across network address translators and firewalls</w:t>
        </w:r>
      </w:ins>
    </w:p>
    <w:p w:rsidR="00FA76F5" w:rsidRPr="00645314" w:rsidRDefault="00FA76F5" w:rsidP="00AF1D55">
      <w:pPr>
        <w:pStyle w:val="Reftext"/>
        <w:rPr>
          <w:i/>
          <w:iCs/>
        </w:rPr>
      </w:pPr>
      <w:r w:rsidRPr="00A32681">
        <w:t>[ITU-T H.323]</w:t>
      </w:r>
      <w:r w:rsidRPr="00A32681">
        <w:tab/>
        <w:t xml:space="preserve">Recommendation ITU-T H.323 (12/2009), </w:t>
      </w:r>
      <w:r w:rsidRPr="00645314">
        <w:rPr>
          <w:i/>
          <w:iCs/>
        </w:rPr>
        <w:t>Packet-based multimedia communications systems</w:t>
      </w:r>
    </w:p>
    <w:p w:rsidR="00FA76F5" w:rsidRPr="00645314" w:rsidRDefault="00FA76F5" w:rsidP="00FA76F5">
      <w:pPr>
        <w:pStyle w:val="Reftext"/>
        <w:rPr>
          <w:i/>
          <w:iCs/>
        </w:rPr>
      </w:pPr>
      <w:r w:rsidRPr="00A32681">
        <w:t>[IETF RFC 4145]</w:t>
      </w:r>
      <w:r w:rsidRPr="00A32681">
        <w:tab/>
        <w:t xml:space="preserve">IETF RFC 4145 (2005), </w:t>
      </w:r>
      <w:r w:rsidRPr="00645314">
        <w:rPr>
          <w:i/>
          <w:iCs/>
        </w:rPr>
        <w:t>TCP-Based Media Transport in the Session Description Protocol (SDP)</w:t>
      </w:r>
    </w:p>
    <w:p w:rsidR="00FA76F5" w:rsidRPr="00645314" w:rsidRDefault="00FA76F5" w:rsidP="00FA76F5">
      <w:pPr>
        <w:pStyle w:val="Reftext"/>
        <w:rPr>
          <w:i/>
          <w:iCs/>
        </w:rPr>
      </w:pPr>
      <w:r w:rsidRPr="00A32681">
        <w:t>[IETF RFC 4301]</w:t>
      </w:r>
      <w:r w:rsidRPr="00A32681">
        <w:tab/>
        <w:t xml:space="preserve">IETF RFC 4301 (2005), </w:t>
      </w:r>
      <w:r w:rsidRPr="00645314">
        <w:rPr>
          <w:i/>
          <w:iCs/>
        </w:rPr>
        <w:t>Security Architecture for the Internet Protocol</w:t>
      </w:r>
    </w:p>
    <w:p w:rsidR="00FA76F5" w:rsidRPr="00645314" w:rsidRDefault="00FA76F5" w:rsidP="00FA76F5">
      <w:pPr>
        <w:pStyle w:val="Reftext"/>
        <w:rPr>
          <w:i/>
          <w:iCs/>
        </w:rPr>
      </w:pPr>
      <w:r w:rsidRPr="00A32681">
        <w:t>[IETF RFC 4572]</w:t>
      </w:r>
      <w:r w:rsidRPr="00A32681">
        <w:tab/>
        <w:t xml:space="preserve">IETF RFC 4572 (2006), </w:t>
      </w:r>
      <w:r w:rsidRPr="00645314">
        <w:rPr>
          <w:i/>
          <w:iCs/>
        </w:rPr>
        <w:t>Connection-Oriented Media Transport over the Transport Layer Security (TLS) Protocol in the Session Description Protocol (SDP)</w:t>
      </w:r>
    </w:p>
    <w:p w:rsidR="00FA76F5" w:rsidRPr="00645314" w:rsidRDefault="00FA76F5" w:rsidP="00FA76F5">
      <w:pPr>
        <w:pStyle w:val="Reftext"/>
        <w:rPr>
          <w:i/>
          <w:iCs/>
        </w:rPr>
      </w:pPr>
      <w:r w:rsidRPr="00A32681">
        <w:t>[IETF RFC 5246]</w:t>
      </w:r>
      <w:r w:rsidRPr="00A32681">
        <w:tab/>
        <w:t xml:space="preserve">IETF RFC 2246 (2005), </w:t>
      </w:r>
      <w:r w:rsidRPr="00645314">
        <w:rPr>
          <w:i/>
          <w:iCs/>
        </w:rPr>
        <w:t>The Transport Layer Security (TLS) Protocol Version 1.2</w:t>
      </w:r>
    </w:p>
    <w:p w:rsidR="00113C1B" w:rsidRPr="00113C1B" w:rsidRDefault="00113C1B" w:rsidP="00113C1B">
      <w:pPr>
        <w:pStyle w:val="Reftext"/>
        <w:rPr>
          <w:ins w:id="18" w:author="Author"/>
          <w:rPrChange w:id="19" w:author="Author">
            <w:rPr>
              <w:ins w:id="20" w:author="Author"/>
              <w:i/>
              <w:iCs/>
            </w:rPr>
          </w:rPrChange>
        </w:rPr>
      </w:pPr>
      <w:ins w:id="21" w:author="Author">
        <w:r w:rsidRPr="00A32681">
          <w:t>[IETF RFC 5</w:t>
        </w:r>
        <w:r>
          <w:t>764</w:t>
        </w:r>
        <w:r w:rsidRPr="00A32681">
          <w:t>]</w:t>
        </w:r>
        <w:r w:rsidRPr="00A32681">
          <w:tab/>
        </w:r>
        <w:r>
          <w:t xml:space="preserve">IETF RFC 5764 (2010), </w:t>
        </w:r>
        <w:r w:rsidRPr="00113C1B">
          <w:rPr>
            <w:i/>
            <w:rPrChange w:id="22" w:author="Author">
              <w:rPr/>
            </w:rPrChange>
          </w:rPr>
          <w:t>Datagram Transport Layer Security (DTLS) Extension to Establish Keys for the Secure Real-time Transport Protocol (SRTP)</w:t>
        </w:r>
      </w:ins>
    </w:p>
    <w:p w:rsidR="00FA76F5" w:rsidRPr="00645314" w:rsidRDefault="00FA76F5" w:rsidP="00113C1B">
      <w:pPr>
        <w:pStyle w:val="Reftext"/>
        <w:rPr>
          <w:i/>
          <w:iCs/>
        </w:rPr>
      </w:pPr>
      <w:r w:rsidRPr="00A32681">
        <w:t>[IETF RFC 6083]</w:t>
      </w:r>
      <w:r w:rsidRPr="00A32681">
        <w:tab/>
        <w:t xml:space="preserve">IETF RFC 6083 (2011), </w:t>
      </w:r>
      <w:r w:rsidRPr="00645314">
        <w:rPr>
          <w:i/>
          <w:iCs/>
        </w:rPr>
        <w:t>Datagram Transport Layer Security (DTLS) for Stream Control Transmission Protocol (SCTP)</w:t>
      </w:r>
    </w:p>
    <w:p w:rsidR="00FA76F5" w:rsidRPr="00645314" w:rsidRDefault="00FA76F5" w:rsidP="00FA76F5">
      <w:pPr>
        <w:pStyle w:val="Reftext"/>
        <w:rPr>
          <w:i/>
          <w:iCs/>
        </w:rPr>
      </w:pPr>
      <w:r w:rsidRPr="00A32681">
        <w:t>[IETF RFC 6347]</w:t>
      </w:r>
      <w:r w:rsidRPr="00A32681">
        <w:tab/>
        <w:t xml:space="preserve">IETF RFC 6347 (2012), </w:t>
      </w:r>
      <w:r w:rsidRPr="00645314">
        <w:rPr>
          <w:i/>
          <w:iCs/>
        </w:rPr>
        <w:t>Datagram Transport Layer Security Version 1.2</w:t>
      </w:r>
    </w:p>
    <w:p w:rsidR="00FA76F5" w:rsidRPr="00A32681" w:rsidRDefault="00FA76F5" w:rsidP="00FA76F5">
      <w:pPr>
        <w:pStyle w:val="Reftext"/>
      </w:pPr>
      <w:r w:rsidRPr="00A32681">
        <w:t>[IETF DTLS/SCTP]</w:t>
      </w:r>
      <w:r w:rsidRPr="00A32681">
        <w:tab/>
        <w:t>draft-ietf-tsvwg-sctp-dtls-encaps-08 (</w:t>
      </w:r>
      <w:r w:rsidRPr="00A32681">
        <w:rPr>
          <w:highlight w:val="yellow"/>
        </w:rPr>
        <w:t>xxxx</w:t>
      </w:r>
      <w:r w:rsidRPr="00A32681">
        <w:t xml:space="preserve">), </w:t>
      </w:r>
      <w:r w:rsidRPr="00645314">
        <w:rPr>
          <w:i/>
          <w:iCs/>
        </w:rPr>
        <w:t>DTLS Encapsulation of SCTP Packets (Work in progress)</w:t>
      </w:r>
    </w:p>
    <w:p w:rsidR="00FA76F5" w:rsidRPr="00A32681" w:rsidRDefault="00FA76F5" w:rsidP="00FA76F5">
      <w:pPr>
        <w:pStyle w:val="Heading1"/>
        <w:ind w:left="432" w:hanging="432"/>
      </w:pPr>
      <w:bookmarkStart w:id="23" w:name="_Toc411292579"/>
      <w:r w:rsidRPr="00A32681">
        <w:t>3</w:t>
      </w:r>
      <w:r w:rsidRPr="00A32681">
        <w:tab/>
        <w:t>Definitions</w:t>
      </w:r>
      <w:bookmarkEnd w:id="23"/>
    </w:p>
    <w:p w:rsidR="00FA76F5" w:rsidRPr="00A32681" w:rsidRDefault="00FA76F5" w:rsidP="00FA76F5">
      <w:pPr>
        <w:pStyle w:val="Heading2"/>
        <w:numPr>
          <w:ilvl w:val="1"/>
          <w:numId w:val="0"/>
        </w:numPr>
        <w:ind w:left="576" w:hanging="576"/>
      </w:pPr>
      <w:bookmarkStart w:id="24" w:name="_Toc411292580"/>
      <w:r w:rsidRPr="00A32681">
        <w:t>3.1</w:t>
      </w:r>
      <w:r w:rsidRPr="00A32681">
        <w:tab/>
        <w:t>Terms defined elsewhere</w:t>
      </w:r>
      <w:bookmarkEnd w:id="24"/>
    </w:p>
    <w:p w:rsidR="00FA76F5" w:rsidRPr="00A32681" w:rsidRDefault="00FA76F5" w:rsidP="00FA76F5">
      <w:r w:rsidRPr="00A32681">
        <w:t>This Recommendation uses the following terms defined elsewhere:</w:t>
      </w:r>
    </w:p>
    <w:p w:rsidR="00FA76F5" w:rsidRPr="00A32681" w:rsidRDefault="00FA76F5" w:rsidP="00FA76F5">
      <w:r w:rsidRPr="00645314">
        <w:rPr>
          <w:b/>
          <w:bCs/>
        </w:rPr>
        <w:t>3.1.1</w:t>
      </w:r>
      <w:r w:rsidRPr="00645314">
        <w:rPr>
          <w:b/>
          <w:bCs/>
        </w:rPr>
        <w:tab/>
        <w:t>&lt;Term 1&gt;</w:t>
      </w:r>
      <w:r w:rsidRPr="00A32681">
        <w:t xml:space="preserve"> [Reference]: &lt;optional quoted definition&gt;</w:t>
      </w:r>
    </w:p>
    <w:p w:rsidR="00FA76F5" w:rsidRPr="00A32681" w:rsidRDefault="00FA76F5" w:rsidP="00FA76F5">
      <w:r w:rsidRPr="00645314">
        <w:rPr>
          <w:b/>
          <w:bCs/>
        </w:rPr>
        <w:t>3.1.2</w:t>
      </w:r>
      <w:r w:rsidRPr="00645314">
        <w:rPr>
          <w:b/>
          <w:bCs/>
        </w:rPr>
        <w:tab/>
        <w:t>&lt;Term 2&gt;</w:t>
      </w:r>
      <w:r w:rsidRPr="00A32681">
        <w:t xml:space="preserve"> [Reference]: &lt;optional quoted definition&gt;</w:t>
      </w:r>
    </w:p>
    <w:p w:rsidR="00FA76F5" w:rsidRPr="00A32681" w:rsidRDefault="00FA76F5" w:rsidP="00FA76F5">
      <w:pPr>
        <w:pStyle w:val="Heading2"/>
        <w:numPr>
          <w:ilvl w:val="1"/>
          <w:numId w:val="0"/>
        </w:numPr>
        <w:ind w:left="576" w:hanging="576"/>
      </w:pPr>
      <w:bookmarkStart w:id="25" w:name="_Toc411292581"/>
      <w:r w:rsidRPr="00A32681">
        <w:t>3.2</w:t>
      </w:r>
      <w:r w:rsidRPr="00A32681">
        <w:tab/>
        <w:t>Terms defined in this Recommendation</w:t>
      </w:r>
      <w:bookmarkEnd w:id="25"/>
    </w:p>
    <w:p w:rsidR="00FA76F5" w:rsidRPr="00A32681" w:rsidRDefault="00FA76F5" w:rsidP="00FA76F5">
      <w:r w:rsidRPr="00A32681">
        <w:t>This Recommendation defines the following terms:</w:t>
      </w:r>
    </w:p>
    <w:p w:rsidR="00FA76F5" w:rsidRPr="00A32681" w:rsidRDefault="00FA76F5" w:rsidP="00FA76F5">
      <w:r w:rsidRPr="00645314">
        <w:rPr>
          <w:b/>
          <w:bCs/>
        </w:rPr>
        <w:t>3.2.1</w:t>
      </w:r>
      <w:r w:rsidRPr="00645314">
        <w:rPr>
          <w:b/>
          <w:bCs/>
        </w:rPr>
        <w:tab/>
        <w:t>&lt;Term 3&gt;:</w:t>
      </w:r>
      <w:r w:rsidRPr="00A32681">
        <w:t xml:space="preserve"> &lt;definition&gt;</w:t>
      </w:r>
    </w:p>
    <w:p w:rsidR="00FA76F5" w:rsidRPr="00FA76F5" w:rsidRDefault="00FA76F5" w:rsidP="00FA76F5">
      <w:pPr>
        <w:pStyle w:val="Heading1"/>
      </w:pPr>
      <w:bookmarkStart w:id="26" w:name="_Toc411292582"/>
      <w:r>
        <w:lastRenderedPageBreak/>
        <w:t xml:space="preserve">4 </w:t>
      </w:r>
      <w:r w:rsidRPr="00FA76F5">
        <w:t>Abbreviations and acronyms</w:t>
      </w:r>
      <w:bookmarkEnd w:id="26"/>
    </w:p>
    <w:p w:rsidR="00FA76F5" w:rsidRPr="00A32681" w:rsidRDefault="00FA76F5" w:rsidP="00FA76F5">
      <w:r w:rsidRPr="00A32681">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FA76F5" w:rsidRPr="00D60401" w:rsidTr="00EA3F52">
        <w:tc>
          <w:tcPr>
            <w:tcW w:w="1417" w:type="dxa"/>
            <w:shd w:val="clear" w:color="auto" w:fill="auto"/>
          </w:tcPr>
          <w:p w:rsidR="00FA76F5" w:rsidRPr="00D60401" w:rsidRDefault="00FA76F5" w:rsidP="00EA3F52">
            <w:r w:rsidRPr="00D60401">
              <w:t>DTLS</w:t>
            </w:r>
          </w:p>
        </w:tc>
        <w:tc>
          <w:tcPr>
            <w:tcW w:w="8277" w:type="dxa"/>
            <w:shd w:val="clear" w:color="auto" w:fill="auto"/>
          </w:tcPr>
          <w:p w:rsidR="00FA76F5" w:rsidRPr="00D60401" w:rsidRDefault="00FA76F5" w:rsidP="00EA3F52">
            <w:r w:rsidRPr="00D60401">
              <w:t>Datagram Transport Layer Security</w:t>
            </w:r>
          </w:p>
        </w:tc>
      </w:tr>
      <w:tr w:rsidR="00FA76F5" w:rsidRPr="00D60401" w:rsidTr="00EA3F52">
        <w:tc>
          <w:tcPr>
            <w:tcW w:w="1417" w:type="dxa"/>
            <w:shd w:val="clear" w:color="auto" w:fill="auto"/>
          </w:tcPr>
          <w:p w:rsidR="00FA76F5" w:rsidRPr="00D60401" w:rsidRDefault="00FA76F5" w:rsidP="00EA3F52">
            <w:r w:rsidRPr="00D60401">
              <w:t>IPsec</w:t>
            </w:r>
          </w:p>
        </w:tc>
        <w:tc>
          <w:tcPr>
            <w:tcW w:w="8277" w:type="dxa"/>
            <w:shd w:val="clear" w:color="auto" w:fill="auto"/>
          </w:tcPr>
          <w:p w:rsidR="00FA76F5" w:rsidRPr="00D60401" w:rsidRDefault="00FA76F5" w:rsidP="00EA3F52">
            <w:r w:rsidRPr="00D60401">
              <w:t xml:space="preserve">Internet Protocol Security </w:t>
            </w:r>
          </w:p>
        </w:tc>
      </w:tr>
      <w:tr w:rsidR="002054A9" w:rsidRPr="00D60401" w:rsidTr="00235764">
        <w:trPr>
          <w:ins w:id="27" w:author="Author"/>
        </w:trPr>
        <w:tc>
          <w:tcPr>
            <w:tcW w:w="1417" w:type="dxa"/>
            <w:shd w:val="clear" w:color="auto" w:fill="auto"/>
          </w:tcPr>
          <w:p w:rsidR="002054A9" w:rsidRPr="00D60401" w:rsidRDefault="002054A9" w:rsidP="00235764">
            <w:pPr>
              <w:rPr>
                <w:ins w:id="28" w:author="Author"/>
              </w:rPr>
            </w:pPr>
            <w:ins w:id="29" w:author="Author">
              <w:r>
                <w:t>OLC</w:t>
              </w:r>
            </w:ins>
          </w:p>
        </w:tc>
        <w:tc>
          <w:tcPr>
            <w:tcW w:w="8277" w:type="dxa"/>
            <w:shd w:val="clear" w:color="auto" w:fill="auto"/>
          </w:tcPr>
          <w:p w:rsidR="002054A9" w:rsidRPr="00D60401" w:rsidRDefault="002054A9" w:rsidP="00235764">
            <w:pPr>
              <w:rPr>
                <w:ins w:id="30" w:author="Author"/>
              </w:rPr>
            </w:pPr>
            <w:ins w:id="31" w:author="Author">
              <w:r>
                <w:t>H.245 OpenLogicalChannel message</w:t>
              </w:r>
            </w:ins>
          </w:p>
        </w:tc>
      </w:tr>
      <w:tr w:rsidR="002054A9" w:rsidRPr="00D60401" w:rsidTr="00235764">
        <w:trPr>
          <w:ins w:id="32" w:author="Author"/>
        </w:trPr>
        <w:tc>
          <w:tcPr>
            <w:tcW w:w="1417" w:type="dxa"/>
            <w:shd w:val="clear" w:color="auto" w:fill="auto"/>
          </w:tcPr>
          <w:p w:rsidR="002054A9" w:rsidRPr="00D60401" w:rsidRDefault="002054A9" w:rsidP="00235764">
            <w:pPr>
              <w:rPr>
                <w:ins w:id="33" w:author="Author"/>
              </w:rPr>
            </w:pPr>
            <w:ins w:id="34" w:author="Author">
              <w:r>
                <w:t>OLCack</w:t>
              </w:r>
            </w:ins>
          </w:p>
        </w:tc>
        <w:tc>
          <w:tcPr>
            <w:tcW w:w="8277" w:type="dxa"/>
            <w:shd w:val="clear" w:color="auto" w:fill="auto"/>
          </w:tcPr>
          <w:p w:rsidR="002054A9" w:rsidRPr="00D60401" w:rsidRDefault="002054A9" w:rsidP="002054A9">
            <w:pPr>
              <w:rPr>
                <w:ins w:id="35" w:author="Author"/>
              </w:rPr>
            </w:pPr>
            <w:ins w:id="36" w:author="Author">
              <w:r>
                <w:t>H.245 OpenLogicalChannelAck message</w:t>
              </w:r>
            </w:ins>
          </w:p>
        </w:tc>
      </w:tr>
      <w:tr w:rsidR="00FA76F5" w:rsidRPr="00D60401" w:rsidTr="00EA3F52">
        <w:tc>
          <w:tcPr>
            <w:tcW w:w="1417" w:type="dxa"/>
            <w:shd w:val="clear" w:color="auto" w:fill="auto"/>
          </w:tcPr>
          <w:p w:rsidR="00FA76F5" w:rsidRPr="00D60401" w:rsidRDefault="00FA76F5" w:rsidP="00EA3F52">
            <w:r w:rsidRPr="00D60401">
              <w:t>SCTP</w:t>
            </w:r>
          </w:p>
        </w:tc>
        <w:tc>
          <w:tcPr>
            <w:tcW w:w="8277" w:type="dxa"/>
            <w:shd w:val="clear" w:color="auto" w:fill="auto"/>
          </w:tcPr>
          <w:p w:rsidR="00FA76F5" w:rsidRPr="00D60401" w:rsidRDefault="00FA76F5" w:rsidP="00EA3F52">
            <w:r w:rsidRPr="00D60401">
              <w:t>Stream Control Transmission Protocol</w:t>
            </w:r>
          </w:p>
        </w:tc>
      </w:tr>
      <w:tr w:rsidR="00FA76F5" w:rsidRPr="00D60401" w:rsidTr="00EA3F52">
        <w:tc>
          <w:tcPr>
            <w:tcW w:w="1417" w:type="dxa"/>
            <w:shd w:val="clear" w:color="auto" w:fill="auto"/>
          </w:tcPr>
          <w:p w:rsidR="00FA76F5" w:rsidRPr="00D60401" w:rsidRDefault="00FA76F5" w:rsidP="00EA3F52">
            <w:r w:rsidRPr="00D60401">
              <w:t>SDP</w:t>
            </w:r>
          </w:p>
        </w:tc>
        <w:tc>
          <w:tcPr>
            <w:tcW w:w="8277" w:type="dxa"/>
            <w:shd w:val="clear" w:color="auto" w:fill="auto"/>
          </w:tcPr>
          <w:p w:rsidR="00FA76F5" w:rsidRPr="00D60401" w:rsidRDefault="00FA76F5" w:rsidP="00EA3F52">
            <w:r w:rsidRPr="00D60401">
              <w:t>Session Description Protocol</w:t>
            </w:r>
          </w:p>
        </w:tc>
      </w:tr>
      <w:tr w:rsidR="00FA76F5" w:rsidRPr="00D60401" w:rsidTr="00EA3F52">
        <w:tc>
          <w:tcPr>
            <w:tcW w:w="1417" w:type="dxa"/>
            <w:shd w:val="clear" w:color="auto" w:fill="auto"/>
          </w:tcPr>
          <w:p w:rsidR="00FA76F5" w:rsidRPr="00D60401" w:rsidRDefault="00FA76F5" w:rsidP="00EA3F52">
            <w:r w:rsidRPr="00D60401">
              <w:t>SIP</w:t>
            </w:r>
          </w:p>
        </w:tc>
        <w:tc>
          <w:tcPr>
            <w:tcW w:w="8277" w:type="dxa"/>
            <w:shd w:val="clear" w:color="auto" w:fill="auto"/>
          </w:tcPr>
          <w:p w:rsidR="00FA76F5" w:rsidRPr="00D60401" w:rsidRDefault="00FA76F5" w:rsidP="00EA3F52">
            <w:r w:rsidRPr="00D60401">
              <w:t>Session Initiation Protocol</w:t>
            </w:r>
          </w:p>
        </w:tc>
      </w:tr>
      <w:tr w:rsidR="00EB0BB8" w:rsidRPr="00D60401" w:rsidTr="00EA3F52">
        <w:trPr>
          <w:ins w:id="37" w:author="Author"/>
        </w:trPr>
        <w:tc>
          <w:tcPr>
            <w:tcW w:w="1417" w:type="dxa"/>
            <w:shd w:val="clear" w:color="auto" w:fill="auto"/>
          </w:tcPr>
          <w:p w:rsidR="00EB0BB8" w:rsidRPr="00D60401" w:rsidRDefault="00EB0BB8" w:rsidP="00EA3F52">
            <w:pPr>
              <w:rPr>
                <w:ins w:id="38" w:author="Author"/>
              </w:rPr>
            </w:pPr>
            <w:ins w:id="39" w:author="Author">
              <w:r>
                <w:t>SRTP</w:t>
              </w:r>
            </w:ins>
          </w:p>
        </w:tc>
        <w:tc>
          <w:tcPr>
            <w:tcW w:w="8277" w:type="dxa"/>
            <w:shd w:val="clear" w:color="auto" w:fill="auto"/>
          </w:tcPr>
          <w:p w:rsidR="00EB0BB8" w:rsidRPr="00D60401" w:rsidRDefault="00EB0BB8" w:rsidP="00EA3F52">
            <w:pPr>
              <w:rPr>
                <w:ins w:id="40" w:author="Author"/>
              </w:rPr>
            </w:pPr>
            <w:ins w:id="41" w:author="Author">
              <w:r w:rsidRPr="00D75683">
                <w:t>Secure Real-time Transport Protocol</w:t>
              </w:r>
            </w:ins>
          </w:p>
        </w:tc>
      </w:tr>
      <w:tr w:rsidR="00FA76F5" w:rsidRPr="00D60401" w:rsidTr="00EA3F52">
        <w:tc>
          <w:tcPr>
            <w:tcW w:w="1417" w:type="dxa"/>
            <w:shd w:val="clear" w:color="auto" w:fill="auto"/>
          </w:tcPr>
          <w:p w:rsidR="00FA76F5" w:rsidRPr="00D60401" w:rsidRDefault="00FA76F5" w:rsidP="00EA3F52">
            <w:r w:rsidRPr="00D60401">
              <w:t>TLS</w:t>
            </w:r>
          </w:p>
        </w:tc>
        <w:tc>
          <w:tcPr>
            <w:tcW w:w="8277" w:type="dxa"/>
            <w:shd w:val="clear" w:color="auto" w:fill="auto"/>
          </w:tcPr>
          <w:p w:rsidR="00FA76F5" w:rsidRPr="00D60401" w:rsidRDefault="00FA76F5" w:rsidP="00EA3F52">
            <w:r w:rsidRPr="00D60401">
              <w:t>Transport Layer Security</w:t>
            </w:r>
          </w:p>
        </w:tc>
      </w:tr>
    </w:tbl>
    <w:p w:rsidR="00FA76F5" w:rsidRPr="00A32681" w:rsidRDefault="00FA76F5" w:rsidP="00FA76F5">
      <w:pPr>
        <w:pStyle w:val="Heading1"/>
        <w:ind w:left="432" w:hanging="432"/>
      </w:pPr>
      <w:bookmarkStart w:id="42" w:name="_Toc411292583"/>
      <w:r>
        <w:t xml:space="preserve">5 </w:t>
      </w:r>
      <w:r w:rsidRPr="00A32681">
        <w:t>Conventions</w:t>
      </w:r>
      <w:bookmarkEnd w:id="42"/>
    </w:p>
    <w:p w:rsidR="00FA76F5" w:rsidRPr="00A32681" w:rsidRDefault="00FA76F5" w:rsidP="00FA76F5">
      <w:r w:rsidRPr="00A32681">
        <w:t>None.</w:t>
      </w:r>
    </w:p>
    <w:p w:rsidR="00FA76F5" w:rsidRPr="00A32681" w:rsidRDefault="00FA76F5" w:rsidP="00FA76F5">
      <w:pPr>
        <w:pStyle w:val="Heading1"/>
        <w:ind w:left="432" w:hanging="432"/>
      </w:pPr>
      <w:bookmarkStart w:id="43" w:name="_Toc411292584"/>
      <w:r>
        <w:t xml:space="preserve">6 </w:t>
      </w:r>
      <w:r w:rsidRPr="00A32681">
        <w:t>Overview</w:t>
      </w:r>
      <w:bookmarkEnd w:id="43"/>
    </w:p>
    <w:p w:rsidR="00FA76F5" w:rsidRPr="00A32681" w:rsidRDefault="00FA76F5" w:rsidP="00FA76F5">
      <w:r w:rsidRPr="00A32681">
        <w:t>This Recommendation defines procedures based on those defined by [IETF RFC 4572]</w:t>
      </w:r>
      <w:r>
        <w:t>,</w:t>
      </w:r>
      <w:r w:rsidRPr="00A32681">
        <w:t xml:space="preserve"> which describes “Connection-Oriented Media Transport over the Transport Layer Security (TLS) Protocol in the Session Description Protocol (SDP).” </w:t>
      </w:r>
    </w:p>
    <w:p w:rsidR="00FA76F5" w:rsidRPr="00A32681" w:rsidRDefault="00FA76F5" w:rsidP="00FA76F5">
      <w:r w:rsidRPr="00A32681">
        <w:t>Endpoints involved in a DTLS session establishment indicate their identity by presenting authentication certificates as part of the DTLS handshake procedure. In order to associate the media streams with the connection and to prevent attacks, the endpoints provide a certificate fingerprint. If the presented certificate matches the received fingerprint then the endpoint who sent the fingerprint is the initiator of the connection. [IETF RFC 4572] specifies a fingerprint attribute for this purpose.</w:t>
      </w:r>
    </w:p>
    <w:p w:rsidR="00FA76F5" w:rsidRPr="00A32681" w:rsidRDefault="00FA76F5" w:rsidP="00FA76F5">
      <w:r w:rsidRPr="00A32681">
        <w:t>[IETF RFC 4572] also defines the use of the “setup” and “connection” attributes defined by [IETF RFC 4145] to determine which of the endpoints initiate the DTLS handshake.</w:t>
      </w:r>
    </w:p>
    <w:p w:rsidR="00FA76F5" w:rsidRPr="00A32681" w:rsidRDefault="00FA76F5" w:rsidP="00FA76F5">
      <w:r w:rsidRPr="00A32681">
        <w:t>The support of DTLS in H.323 follows the same basic flow as described by [IETF RFC 4145]. That is a call signal</w:t>
      </w:r>
      <w:ins w:id="44" w:author="Author">
        <w:r w:rsidR="007626BF">
          <w:t>l</w:t>
        </w:r>
      </w:ins>
      <w:r w:rsidRPr="00A32681">
        <w:t xml:space="preserve">ing association is established between peer endpoints. The endpoints then exchange information regarding the media capabilities, transport and specific DTLS capabilities. </w:t>
      </w:r>
      <w:ins w:id="45" w:author="Author">
        <w:r w:rsidR="007626BF">
          <w:t>They also indicate any DTLS extensions. For example the use of DTLS for SRTP keying is ind</w:t>
        </w:r>
        <w:del w:id="46" w:author="Author">
          <w:r w:rsidR="007626BF" w:rsidDel="003B624F">
            <w:delText>a</w:delText>
          </w:r>
        </w:del>
        <w:r w:rsidR="003B624F">
          <w:t>i</w:t>
        </w:r>
        <w:r w:rsidR="007626BF">
          <w:t>c</w:t>
        </w:r>
        <w:r w:rsidR="003B624F">
          <w:t>a</w:t>
        </w:r>
        <w:r w:rsidR="007626BF">
          <w:t xml:space="preserve">ted via a “use_srtp” extension. </w:t>
        </w:r>
      </w:ins>
      <w:r w:rsidRPr="00A32681">
        <w:t>If the endpoints agree to use DTLS then they perform a DTLS handshake to initiate and authenticate a data stream. The endpoints use the fingerprint information to verify the authentication certificates provided in the DTLS handshake. If the certificates are verified then the data flows. This is illustrated in figure 1 below:</w:t>
      </w:r>
    </w:p>
    <w:p w:rsidR="00FA76F5" w:rsidRPr="00A32681" w:rsidRDefault="00FA76F5" w:rsidP="00FA76F5">
      <w:pPr>
        <w:jc w:val="center"/>
      </w:pPr>
      <w:r>
        <w:rPr>
          <w:noProof/>
          <w:lang w:val="en-US" w:eastAsia="en-US"/>
        </w:rPr>
        <w:lastRenderedPageBreak/>
        <w:drawing>
          <wp:inline distT="0" distB="0" distL="0" distR="0" wp14:anchorId="28D72C7E" wp14:editId="61D2AF98">
            <wp:extent cx="4133850" cy="3057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3850" cy="3057525"/>
                    </a:xfrm>
                    <a:prstGeom prst="rect">
                      <a:avLst/>
                    </a:prstGeom>
                    <a:noFill/>
                    <a:ln>
                      <a:noFill/>
                    </a:ln>
                  </pic:spPr>
                </pic:pic>
              </a:graphicData>
            </a:graphic>
          </wp:inline>
        </w:drawing>
      </w:r>
    </w:p>
    <w:p w:rsidR="00FA76F5" w:rsidRPr="00A32681" w:rsidRDefault="00FA76F5" w:rsidP="00FA76F5">
      <w:pPr>
        <w:pStyle w:val="FigureNotitle0"/>
        <w:rPr>
          <w:lang w:eastAsia="zh-CN"/>
        </w:rPr>
      </w:pPr>
      <w:bookmarkStart w:id="47" w:name="_Toc371344998"/>
      <w:bookmarkStart w:id="48" w:name="_Toc411612216"/>
      <w:r w:rsidRPr="00A32681">
        <w:t>Figure 1</w:t>
      </w:r>
      <w:r>
        <w:t xml:space="preserve"> –</w:t>
      </w:r>
      <w:r w:rsidRPr="00A32681">
        <w:t xml:space="preserve"> </w:t>
      </w:r>
      <w:bookmarkEnd w:id="47"/>
      <w:r w:rsidRPr="00A32681">
        <w:t>Basic DTLS establishment flow</w:t>
      </w:r>
      <w:bookmarkEnd w:id="48"/>
    </w:p>
    <w:p w:rsidR="00FA76F5" w:rsidRDefault="00FA76F5" w:rsidP="00FA76F5">
      <w:pPr>
        <w:pStyle w:val="Heading1"/>
        <w:ind w:left="432" w:hanging="432"/>
        <w:rPr>
          <w:lang w:eastAsia="zh-CN"/>
        </w:rPr>
      </w:pPr>
      <w:bookmarkStart w:id="49" w:name="_Toc411292585"/>
      <w:r>
        <w:t xml:space="preserve">7 </w:t>
      </w:r>
      <w:r w:rsidRPr="00A32681">
        <w:t>Usage of DTLS</w:t>
      </w:r>
      <w:bookmarkEnd w:id="49"/>
    </w:p>
    <w:p w:rsidR="00FA76F5" w:rsidRPr="00D60401" w:rsidDel="000A3A06" w:rsidRDefault="00FA76F5" w:rsidP="00FA76F5">
      <w:pPr>
        <w:rPr>
          <w:del w:id="50" w:author="Author"/>
          <w:i/>
          <w:iCs/>
        </w:rPr>
      </w:pPr>
      <w:del w:id="51" w:author="Author">
        <w:r w:rsidRPr="002054A9" w:rsidDel="000A3A06">
          <w:rPr>
            <w:i/>
            <w:iCs/>
            <w:rPrChange w:id="52" w:author="Author">
              <w:rPr>
                <w:i/>
                <w:iCs/>
                <w:highlight w:val="yellow"/>
              </w:rPr>
            </w:rPrChange>
          </w:rPr>
          <w:delText>{</w:delText>
        </w:r>
        <w:r w:rsidRPr="002054A9" w:rsidDel="000A3A06">
          <w:rPr>
            <w:i/>
            <w:iCs/>
            <w:lang w:eastAsia="zh-CN"/>
            <w:rPrChange w:id="53" w:author="Author">
              <w:rPr>
                <w:i/>
                <w:iCs/>
                <w:highlight w:val="yellow"/>
                <w:lang w:eastAsia="zh-CN"/>
              </w:rPr>
            </w:rPrChange>
          </w:rPr>
          <w:delText>Editor</w:delText>
        </w:r>
        <w:r w:rsidRPr="002054A9" w:rsidDel="000A3A06">
          <w:rPr>
            <w:i/>
            <w:iCs/>
            <w:rPrChange w:id="54" w:author="Author">
              <w:rPr>
                <w:i/>
                <w:iCs/>
                <w:highlight w:val="yellow"/>
              </w:rPr>
            </w:rPrChange>
          </w:rPr>
          <w:delText xml:space="preserve">’s note: The </w:delText>
        </w:r>
        <w:r w:rsidRPr="002054A9" w:rsidDel="000A3A06">
          <w:rPr>
            <w:i/>
            <w:iCs/>
            <w:lang w:eastAsia="zh-CN"/>
            <w:rPrChange w:id="55" w:author="Author">
              <w:rPr>
                <w:i/>
                <w:iCs/>
                <w:highlight w:val="yellow"/>
                <w:lang w:eastAsia="zh-CN"/>
              </w:rPr>
            </w:rPrChange>
          </w:rPr>
          <w:delText>use of DTLS to exchange SRTP keys is FFS</w:delText>
        </w:r>
        <w:r w:rsidRPr="002054A9" w:rsidDel="000A3A06">
          <w:rPr>
            <w:i/>
            <w:iCs/>
            <w:rPrChange w:id="56" w:author="Author">
              <w:rPr>
                <w:i/>
                <w:iCs/>
                <w:highlight w:val="yellow"/>
              </w:rPr>
            </w:rPrChange>
          </w:rPr>
          <w:delText>.}</w:delText>
        </w:r>
      </w:del>
    </w:p>
    <w:p w:rsidR="00FA76F5" w:rsidRPr="00A32681" w:rsidRDefault="00FA76F5" w:rsidP="00FA76F5">
      <w:pPr>
        <w:pStyle w:val="Heading2"/>
        <w:numPr>
          <w:ilvl w:val="1"/>
          <w:numId w:val="0"/>
        </w:numPr>
        <w:ind w:left="576" w:hanging="576"/>
      </w:pPr>
      <w:bookmarkStart w:id="57" w:name="_Toc411292586"/>
      <w:r>
        <w:t xml:space="preserve">7.1 </w:t>
      </w:r>
      <w:r w:rsidRPr="00A32681">
        <w:t>DTLS considerations</w:t>
      </w:r>
      <w:bookmarkEnd w:id="57"/>
    </w:p>
    <w:p w:rsidR="00FA76F5" w:rsidRPr="00A32681" w:rsidRDefault="00FA76F5" w:rsidP="00FA76F5">
      <w:r w:rsidRPr="00A32681">
        <w:t xml:space="preserve">Depending on the protocol stack that DTLS occurs in there are different considerations for its implementation. Different procedures are applied based where it occurs in a stack. For example: If a DTLS association occurs within an SCTP association (SCTP/DTLS) [IETF RFC 6083] the implementation considerations are different to when an SCTP association occurs within a DTLS association (DTLS/SCTP) [IETF DTLS/SCTP]. </w:t>
      </w:r>
    </w:p>
    <w:p w:rsidR="009413D1" w:rsidRPr="00645314" w:rsidDel="009413D1" w:rsidRDefault="00FA76F5" w:rsidP="00FA76F5">
      <w:pPr>
        <w:rPr>
          <w:del w:id="58" w:author="Author"/>
          <w:b/>
          <w:bCs/>
        </w:rPr>
      </w:pPr>
      <w:r w:rsidRPr="00A32681">
        <w:t>Therefore the exact DTLS procedures that should be applied to the media stream are determined by the indicated protocol in the H.245 MediaTransportType or DataProtocolCapability element. Any definition of DTLS protocol in these elements shall specify a profile document that describes the operation of DTLS within that protocol stack. For example clause B.2.2.7/[ITU-T H.245] indicates that sctp-dtls is specified by [IETF RFC 6083].</w:t>
      </w:r>
      <w:r w:rsidRPr="00645314">
        <w:rPr>
          <w:b/>
          <w:bCs/>
        </w:rPr>
        <w:t xml:space="preserve"> </w:t>
      </w:r>
    </w:p>
    <w:p w:rsidR="00FA76F5" w:rsidRDefault="00FA76F5" w:rsidP="00FA76F5">
      <w:pPr>
        <w:rPr>
          <w:ins w:id="59" w:author="Author"/>
        </w:rPr>
      </w:pPr>
      <w:r w:rsidRPr="00A32681">
        <w:t>These profile documents may also specify the use of the connection and setup elements and the operation of other protocols in the stack.</w:t>
      </w:r>
    </w:p>
    <w:p w:rsidR="00BD289E" w:rsidRPr="00A32681" w:rsidDel="000A3A06" w:rsidRDefault="009413D1" w:rsidP="00867BBA">
      <w:pPr>
        <w:rPr>
          <w:del w:id="60" w:author="Author"/>
        </w:rPr>
      </w:pPr>
      <w:ins w:id="61" w:author="Author">
        <w:r>
          <w:t>A DTLS associat</w:t>
        </w:r>
        <w:r w:rsidR="00867BBA">
          <w:t>ion</w:t>
        </w:r>
        <w:r>
          <w:t xml:space="preserve"> is tied to a particular transport address/port. </w:t>
        </w:r>
        <w:r w:rsidR="00EC7D0B">
          <w:t xml:space="preserve">DTLS uses the </w:t>
        </w:r>
        <w:r w:rsidR="00867BBA">
          <w:t>r</w:t>
        </w:r>
        <w:r w:rsidR="00EC7D0B">
          <w:t xml:space="preserve">ecord </w:t>
        </w:r>
        <w:r w:rsidR="00867BBA">
          <w:t>l</w:t>
        </w:r>
        <w:r w:rsidR="00EC7D0B">
          <w:t>ayer in order to send encrypted data between peers. However [IETF RFC 5764] on the use DTLS to establish SRTP keys</w:t>
        </w:r>
        <w:r w:rsidR="00867BBA">
          <w:t xml:space="preserve"> mandates that the record layer is not used and the underlying (UDP) transport connection is used instead. Thus if both the DTLS record layer (e.g. for SCTP data) and the UDP connection</w:t>
        </w:r>
        <w:r w:rsidR="00EC7D0B">
          <w:t xml:space="preserve"> </w:t>
        </w:r>
        <w:r w:rsidR="00867BBA">
          <w:t>(for audio/video streams) are used for data. They must be multiplexed</w:t>
        </w:r>
        <w:r w:rsidR="00EC7D0B">
          <w:t xml:space="preserve"> </w:t>
        </w:r>
        <w:r w:rsidR="00867BBA">
          <w:t>on the same transport address/port</w:t>
        </w:r>
        <w:r>
          <w:t xml:space="preserve">. </w:t>
        </w:r>
      </w:ins>
    </w:p>
    <w:p w:rsidR="00FA76F5" w:rsidRPr="00A32681" w:rsidRDefault="00FA76F5" w:rsidP="00FA76F5">
      <w:pPr>
        <w:pStyle w:val="Heading2"/>
        <w:numPr>
          <w:ilvl w:val="1"/>
          <w:numId w:val="0"/>
        </w:numPr>
        <w:ind w:left="576" w:hanging="576"/>
      </w:pPr>
      <w:bookmarkStart w:id="62" w:name="_Toc411292587"/>
      <w:r>
        <w:t xml:space="preserve">7.2 </w:t>
      </w:r>
      <w:r w:rsidRPr="00A32681">
        <w:t>DTLS Parameter Description</w:t>
      </w:r>
      <w:bookmarkEnd w:id="62"/>
    </w:p>
    <w:p w:rsidR="00FA76F5" w:rsidRPr="00A32681" w:rsidRDefault="00FA76F5" w:rsidP="00FA76F5">
      <w:r w:rsidRPr="00A32681">
        <w:t>Information regarding the DTLS session is exchanged via the following parameters:</w:t>
      </w:r>
    </w:p>
    <w:p w:rsidR="00FA76F5" w:rsidRPr="00A32681" w:rsidRDefault="00FA76F5" w:rsidP="00FA76F5">
      <w:pPr>
        <w:numPr>
          <w:ilvl w:val="0"/>
          <w:numId w:val="8"/>
        </w:numPr>
        <w:overflowPunct w:val="0"/>
        <w:autoSpaceDE w:val="0"/>
        <w:autoSpaceDN w:val="0"/>
        <w:adjustRightInd w:val="0"/>
        <w:ind w:left="567" w:hanging="567"/>
        <w:textAlignment w:val="baseline"/>
      </w:pPr>
      <w:r w:rsidRPr="00645314">
        <w:rPr>
          <w:b/>
          <w:bCs/>
        </w:rPr>
        <w:lastRenderedPageBreak/>
        <w:t>hashFunction</w:t>
      </w:r>
      <w:r w:rsidRPr="00A32681">
        <w:t xml:space="preserve"> within the </w:t>
      </w:r>
      <w:r w:rsidRPr="00645314">
        <w:rPr>
          <w:b/>
          <w:bCs/>
        </w:rPr>
        <w:t>DTLSSecurityCapability</w:t>
      </w:r>
      <w:r w:rsidRPr="00A32681">
        <w:t xml:space="preserve"> contains the supported hash functions The value is encoded as per “hash-func” in the ABNF syntax as defined by clause 5/[IETF RFC 4572].</w:t>
      </w:r>
    </w:p>
    <w:p w:rsidR="00FA76F5" w:rsidRPr="00A32681" w:rsidRDefault="00FA76F5" w:rsidP="00FA76F5">
      <w:pPr>
        <w:numPr>
          <w:ilvl w:val="0"/>
          <w:numId w:val="8"/>
        </w:numPr>
        <w:overflowPunct w:val="0"/>
        <w:autoSpaceDE w:val="0"/>
        <w:autoSpaceDN w:val="0"/>
        <w:adjustRightInd w:val="0"/>
        <w:ind w:left="567" w:hanging="567"/>
        <w:textAlignment w:val="baseline"/>
      </w:pPr>
      <w:r w:rsidRPr="00645314">
        <w:rPr>
          <w:b/>
          <w:bCs/>
        </w:rPr>
        <w:t>setupInformation</w:t>
      </w:r>
      <w:r w:rsidRPr="00A32681">
        <w:t xml:space="preserve"> within the </w:t>
      </w:r>
      <w:r w:rsidRPr="00645314">
        <w:rPr>
          <w:b/>
          <w:bCs/>
        </w:rPr>
        <w:t>DTLSSecurityCapability</w:t>
      </w:r>
      <w:r w:rsidRPr="00A32681">
        <w:t xml:space="preserve"> contains the setup information used to determine which endpoint establishes to the DTLS association as defined by clause 4/[IETF RFC 4572]. The value is encoded as per “role” in the ABNF syntax as defined by clause 4/[IETF RFC 4145].</w:t>
      </w:r>
    </w:p>
    <w:p w:rsidR="00FA76F5" w:rsidRPr="00A32681" w:rsidRDefault="00FA76F5" w:rsidP="00FA76F5">
      <w:pPr>
        <w:numPr>
          <w:ilvl w:val="0"/>
          <w:numId w:val="8"/>
        </w:numPr>
        <w:overflowPunct w:val="0"/>
        <w:autoSpaceDE w:val="0"/>
        <w:autoSpaceDN w:val="0"/>
        <w:adjustRightInd w:val="0"/>
        <w:ind w:left="567" w:hanging="567"/>
        <w:textAlignment w:val="baseline"/>
      </w:pPr>
      <w:r w:rsidRPr="00645314">
        <w:rPr>
          <w:b/>
          <w:bCs/>
        </w:rPr>
        <w:t>connectionInformation</w:t>
      </w:r>
      <w:r w:rsidRPr="00A32681">
        <w:t xml:space="preserve"> within the </w:t>
      </w:r>
      <w:r w:rsidRPr="00645314">
        <w:rPr>
          <w:b/>
          <w:bCs/>
        </w:rPr>
        <w:t>DTLSSecurityCapability</w:t>
      </w:r>
      <w:r w:rsidRPr="00A32681">
        <w:t xml:space="preserve"> contains the connection information used to determine whether an existing or new connection is used for the DTLS association as defined by clause 4/[IETF RFC 4572]. The value is encoded as per “conn-value” in the ABNF syntax as defined by clause 5/[IETF RFC 4145].</w:t>
      </w:r>
    </w:p>
    <w:p w:rsidR="00FA76F5" w:rsidRPr="00EC2B4C" w:rsidRDefault="00FA76F5" w:rsidP="00FA76F5">
      <w:pPr>
        <w:ind w:left="567"/>
        <w:rPr>
          <w:i/>
          <w:iCs/>
        </w:rPr>
      </w:pPr>
      <w:r w:rsidRPr="00EC2B4C">
        <w:rPr>
          <w:i/>
          <w:iCs/>
          <w:highlight w:val="yellow"/>
        </w:rPr>
        <w:t>{Contributor’s note: The proposed ASN.1 above contains a connectionInformation field that is meant to mirror the SDP a=connection field. The a=connection field is used to disambiguate SDP updates as described by clause 5/[IETF RFC 4145]. It is not clear that this same issue applies to the use of H.245 to establish DTLS associations. connectionInformation has been retained in the contribution to stimulate discussion.}</w:t>
      </w:r>
    </w:p>
    <w:p w:rsidR="00FA76F5" w:rsidRDefault="00FA76F5" w:rsidP="00FA76F5">
      <w:pPr>
        <w:numPr>
          <w:ilvl w:val="0"/>
          <w:numId w:val="9"/>
        </w:numPr>
        <w:overflowPunct w:val="0"/>
        <w:autoSpaceDE w:val="0"/>
        <w:autoSpaceDN w:val="0"/>
        <w:adjustRightInd w:val="0"/>
        <w:ind w:left="567" w:hanging="567"/>
        <w:textAlignment w:val="baseline"/>
        <w:rPr>
          <w:ins w:id="63" w:author="Author"/>
        </w:rPr>
      </w:pPr>
      <w:r w:rsidRPr="00645314">
        <w:rPr>
          <w:b/>
          <w:bCs/>
        </w:rPr>
        <w:t>fingerprint</w:t>
      </w:r>
      <w:r w:rsidRPr="00A32681">
        <w:t xml:space="preserve"> within the </w:t>
      </w:r>
      <w:r w:rsidRPr="00645314">
        <w:rPr>
          <w:b/>
          <w:bCs/>
        </w:rPr>
        <w:t>DTLSSecurityCapability</w:t>
      </w:r>
      <w:r w:rsidRPr="00A32681">
        <w:t xml:space="preserve"> contains the fingerprint associated with the authentication certificates.  The value is encoded as per “fingerprint” in the ABNF syntax as defined by clause 5/[IETF RFC 4572].</w:t>
      </w:r>
    </w:p>
    <w:p w:rsidR="007626BF" w:rsidRPr="00A32681" w:rsidRDefault="007626BF">
      <w:pPr>
        <w:ind w:left="567" w:hanging="567"/>
        <w:pPrChange w:id="64" w:author="Author">
          <w:pPr>
            <w:numPr>
              <w:numId w:val="9"/>
            </w:numPr>
            <w:overflowPunct w:val="0"/>
            <w:autoSpaceDE w:val="0"/>
            <w:autoSpaceDN w:val="0"/>
            <w:adjustRightInd w:val="0"/>
            <w:ind w:left="363" w:hanging="363"/>
            <w:textAlignment w:val="baseline"/>
          </w:pPr>
        </w:pPrChange>
      </w:pPr>
      <w:ins w:id="65" w:author="Author">
        <w:r w:rsidRPr="00BD289E">
          <w:rPr>
            <w:b/>
            <w:rPrChange w:id="66" w:author="Author">
              <w:rPr/>
            </w:rPrChange>
          </w:rPr>
          <w:t>extensionsType</w:t>
        </w:r>
        <w:r>
          <w:t xml:space="preserve"> within the </w:t>
        </w:r>
        <w:r w:rsidRPr="00BD289E">
          <w:rPr>
            <w:b/>
            <w:rPrChange w:id="67" w:author="Author">
              <w:rPr/>
            </w:rPrChange>
          </w:rPr>
          <w:t>DTLSSecurityCapability</w:t>
        </w:r>
        <w:r>
          <w:t xml:space="preserve"> indicates which DTLS/TLS extensions are supported by the endpoint. The values are as per the </w:t>
        </w:r>
        <w:r w:rsidRPr="007626BF">
          <w:t>Transport Layer Security (TLS) Extensions</w:t>
        </w:r>
        <w:r>
          <w:t xml:space="preserve"> IANA registry (</w:t>
        </w:r>
        <w:r w:rsidR="002E3479" w:rsidRPr="002E3479">
          <w:t>http://www.iana.org/assignments/tls-extensiontype-values/tls-extensiontype-values.xhtml</w:t>
        </w:r>
        <w:r>
          <w:t>)</w:t>
        </w:r>
        <w:r w:rsidR="000A3A06">
          <w:t xml:space="preserve">. The “use_srtp” extension indicates that DTLS association is used for SRTP keying. The resultant SRTP media flows use </w:t>
        </w:r>
        <w:r w:rsidR="006E303C">
          <w:t>the same transport address/port as the DTLS association</w:t>
        </w:r>
        <w:r w:rsidR="000A3A06">
          <w:t>.</w:t>
        </w:r>
      </w:ins>
    </w:p>
    <w:p w:rsidR="00FA76F5" w:rsidRPr="00A32681" w:rsidRDefault="00FA76F5" w:rsidP="00FA76F5">
      <w:r w:rsidRPr="00A32681">
        <w:t>The use of the DTLS security capability parameters in this Recommendation is limited to two-party bidirectional media streams where each source has a unique cryptographic key; support for multicast media streams or multipoint unicast streams is for further study.</w:t>
      </w:r>
    </w:p>
    <w:p w:rsidR="00FA76F5" w:rsidRPr="00A32681" w:rsidRDefault="00FA76F5" w:rsidP="00FA76F5">
      <w:pPr>
        <w:pStyle w:val="Heading2"/>
        <w:numPr>
          <w:ilvl w:val="1"/>
          <w:numId w:val="0"/>
        </w:numPr>
        <w:ind w:left="576" w:hanging="576"/>
      </w:pPr>
      <w:bookmarkStart w:id="68" w:name="_Toc411292588"/>
      <w:r>
        <w:t xml:space="preserve">7.3 </w:t>
      </w:r>
      <w:r w:rsidRPr="00A32681">
        <w:t>DTLS Parameter Transport</w:t>
      </w:r>
      <w:bookmarkEnd w:id="68"/>
    </w:p>
    <w:p w:rsidR="00FA76F5" w:rsidRPr="00A32681" w:rsidRDefault="00FA76F5" w:rsidP="00FA76F5">
      <w:pPr>
        <w:pStyle w:val="Heading3"/>
        <w:numPr>
          <w:ilvl w:val="2"/>
          <w:numId w:val="0"/>
        </w:numPr>
        <w:ind w:left="720" w:hanging="720"/>
      </w:pPr>
      <w:bookmarkStart w:id="69" w:name="_Toc411292589"/>
      <w:r>
        <w:t xml:space="preserve">7.3.1 </w:t>
      </w:r>
      <w:r w:rsidRPr="00A32681">
        <w:t>DTLS Capabilities</w:t>
      </w:r>
      <w:bookmarkEnd w:id="69"/>
    </w:p>
    <w:p w:rsidR="00FA76F5" w:rsidRPr="00A32681" w:rsidRDefault="00FA76F5" w:rsidP="00FA76F5">
      <w:r w:rsidRPr="00A32681">
        <w:t>The supported hash functions, setup</w:t>
      </w:r>
      <w:ins w:id="70" w:author="Author">
        <w:r w:rsidR="007626BF">
          <w:t>, extensions</w:t>
        </w:r>
      </w:ins>
      <w:r w:rsidRPr="00A32681">
        <w:t xml:space="preserve"> and connection information are carried in the dtlsSecurityCapability field of </w:t>
      </w:r>
      <w:r w:rsidRPr="00645314">
        <w:rPr>
          <w:b/>
          <w:bCs/>
        </w:rPr>
        <w:t xml:space="preserve">encryptionAuthenticationAndIntegrity </w:t>
      </w:r>
      <w:r w:rsidRPr="00A32681">
        <w:t xml:space="preserve">in </w:t>
      </w:r>
      <w:r w:rsidRPr="00645314">
        <w:rPr>
          <w:b/>
          <w:bCs/>
        </w:rPr>
        <w:t xml:space="preserve">H235SecurityCapability </w:t>
      </w:r>
      <w:r w:rsidRPr="00A32681">
        <w:t xml:space="preserve">of the TerminalCapabilitySet </w:t>
      </w:r>
      <w:r w:rsidRPr="00645314">
        <w:rPr>
          <w:b/>
          <w:bCs/>
        </w:rPr>
        <w:t>capabilityTable</w:t>
      </w:r>
      <w:r w:rsidRPr="00A32681">
        <w:t xml:space="preserve">. The </w:t>
      </w:r>
      <w:r w:rsidRPr="00645314">
        <w:rPr>
          <w:b/>
          <w:bCs/>
        </w:rPr>
        <w:t>mediaCapability</w:t>
      </w:r>
      <w:r w:rsidRPr="00A32681">
        <w:t xml:space="preserve"> field of the </w:t>
      </w:r>
      <w:r w:rsidRPr="00645314">
        <w:rPr>
          <w:b/>
          <w:bCs/>
        </w:rPr>
        <w:t>H235SecurityCapability</w:t>
      </w:r>
      <w:r w:rsidRPr="00A32681">
        <w:t xml:space="preserve"> is associated with the relevant receive or receiveAndTransmit capabilities. The fingerprint is not sent in the TerminalCapabilitySet exchange. </w:t>
      </w:r>
      <w:r w:rsidRPr="00645314">
        <w:rPr>
          <w:b/>
          <w:bCs/>
        </w:rPr>
        <w:t xml:space="preserve"> </w:t>
      </w:r>
    </w:p>
    <w:p w:rsidR="00FA76F5" w:rsidRPr="00A32681" w:rsidRDefault="00FA76F5" w:rsidP="00FA76F5">
      <w:pPr>
        <w:pStyle w:val="Heading3"/>
        <w:numPr>
          <w:ilvl w:val="2"/>
          <w:numId w:val="0"/>
        </w:numPr>
        <w:ind w:left="720" w:hanging="720"/>
      </w:pPr>
      <w:bookmarkStart w:id="71" w:name="_Toc411292590"/>
      <w:r>
        <w:t xml:space="preserve">7.3.2 </w:t>
      </w:r>
      <w:r w:rsidRPr="00A32681">
        <w:t>Fingerprint</w:t>
      </w:r>
      <w:bookmarkEnd w:id="71"/>
      <w:r w:rsidRPr="00A32681">
        <w:t xml:space="preserve"> </w:t>
      </w:r>
    </w:p>
    <w:p w:rsidR="00FA76F5" w:rsidRPr="00A32681" w:rsidRDefault="00FA76F5" w:rsidP="00FA76F5">
      <w:r w:rsidRPr="00A32681">
        <w:t xml:space="preserve">The fingerprint associated with the authentication certificate of the OLC initiating endpoint is carried in the </w:t>
      </w:r>
      <w:r w:rsidRPr="00645314">
        <w:rPr>
          <w:b/>
          <w:bCs/>
        </w:rPr>
        <w:t>dtlsSecurityCapability</w:t>
      </w:r>
      <w:r w:rsidRPr="00A32681">
        <w:t xml:space="preserve"> field of </w:t>
      </w:r>
      <w:r w:rsidRPr="00645314">
        <w:rPr>
          <w:b/>
          <w:bCs/>
        </w:rPr>
        <w:t xml:space="preserve">encryptionAuthenticationAndIntegrity </w:t>
      </w:r>
      <w:r w:rsidRPr="00A32681">
        <w:t>in</w:t>
      </w:r>
      <w:r w:rsidRPr="00645314">
        <w:rPr>
          <w:b/>
          <w:bCs/>
        </w:rPr>
        <w:t xml:space="preserve"> h235Media </w:t>
      </w:r>
      <w:r w:rsidRPr="00A32681">
        <w:t>of the OpenLogicalChannel</w:t>
      </w:r>
      <w:ins w:id="72" w:author="Author">
        <w:r w:rsidR="002054A9">
          <w:t xml:space="preserve"> (OLC)</w:t>
        </w:r>
      </w:ins>
      <w:r w:rsidRPr="00645314">
        <w:rPr>
          <w:b/>
          <w:bCs/>
        </w:rPr>
        <w:t xml:space="preserve"> forwardLogicalChannelParameters dataType </w:t>
      </w:r>
      <w:r w:rsidRPr="00A32681">
        <w:t>field. A single hash function used for the fingerprint</w:t>
      </w:r>
      <w:r w:rsidRPr="00A32681">
        <w:rPr>
          <w:rFonts w:hint="eastAsia"/>
          <w:lang w:eastAsia="zh-CN"/>
        </w:rPr>
        <w:t xml:space="preserve">, which is supported by both endpoints and chosen from the hash functions </w:t>
      </w:r>
      <w:r w:rsidRPr="00A32681">
        <w:t xml:space="preserve"> must also be present in the </w:t>
      </w:r>
      <w:r w:rsidRPr="00645314">
        <w:rPr>
          <w:b/>
          <w:bCs/>
        </w:rPr>
        <w:t>dtlsSecurityCapability</w:t>
      </w:r>
      <w:r w:rsidRPr="00A32681">
        <w:t xml:space="preserve"> field.</w:t>
      </w:r>
    </w:p>
    <w:p w:rsidR="00FA76F5" w:rsidRPr="00A32681" w:rsidRDefault="00FA76F5" w:rsidP="00FA76F5">
      <w:r w:rsidRPr="00A32681">
        <w:t xml:space="preserve">The fingerprint associated with the authentication certificate of the peer endpoint is carried in the </w:t>
      </w:r>
      <w:r w:rsidRPr="00645314">
        <w:rPr>
          <w:b/>
          <w:bCs/>
        </w:rPr>
        <w:t>dtlsSecurityCapability</w:t>
      </w:r>
      <w:r w:rsidRPr="00A32681">
        <w:t xml:space="preserve"> field of the OpenLogicalChannelAck</w:t>
      </w:r>
      <w:ins w:id="73" w:author="Author">
        <w:r w:rsidR="002054A9">
          <w:t xml:space="preserve"> (OLCack)</w:t>
        </w:r>
      </w:ins>
      <w:r w:rsidRPr="00A32681">
        <w:t xml:space="preserve">. A single hash function used for the fingerprint must also be present in the </w:t>
      </w:r>
      <w:r w:rsidRPr="00645314">
        <w:rPr>
          <w:b/>
          <w:bCs/>
        </w:rPr>
        <w:t>dtlsSecurityCapability</w:t>
      </w:r>
      <w:r w:rsidRPr="00A32681">
        <w:t xml:space="preserve"> field.</w:t>
      </w:r>
    </w:p>
    <w:p w:rsidR="00FA76F5" w:rsidRPr="00A32681" w:rsidRDefault="00FA76F5" w:rsidP="00FA76F5">
      <w:pPr>
        <w:pStyle w:val="Heading1"/>
        <w:ind w:left="432" w:hanging="432"/>
      </w:pPr>
      <w:bookmarkStart w:id="74" w:name="_Toc411292591"/>
      <w:r>
        <w:lastRenderedPageBreak/>
        <w:t xml:space="preserve">8 </w:t>
      </w:r>
      <w:r w:rsidRPr="00A32681">
        <w:t>Procedures</w:t>
      </w:r>
      <w:bookmarkEnd w:id="74"/>
    </w:p>
    <w:p w:rsidR="00FA76F5" w:rsidRPr="00A32681" w:rsidRDefault="00FA76F5" w:rsidP="00FA76F5">
      <w:r w:rsidRPr="00A32681">
        <w:t>The DTLS procedures described below shall only be used to negotiate security for two-party bidirectional media streams in situations where the H.245 signalling channel is used. The H.245 signalling channel may be protected by an encapsulating data-security protocol, e.g., IPsec (IETF RFC 4301), TLS (IETF RFC 5246). The exchange of DTLS crypto parameters using H.245 messages shall provide the following functions:</w:t>
      </w:r>
    </w:p>
    <w:p w:rsidR="00FA76F5" w:rsidRPr="00A32681" w:rsidRDefault="00FA76F5" w:rsidP="00FA76F5">
      <w:pPr>
        <w:pStyle w:val="enumlev1"/>
      </w:pPr>
      <w:r w:rsidRPr="00A32681">
        <w:t>1)</w:t>
      </w:r>
      <w:r w:rsidRPr="00A32681">
        <w:tab/>
        <w:t>Exchange and negotiation of DTLS capabilities: supported hash types, setup role</w:t>
      </w:r>
      <w:ins w:id="75" w:author="Author">
        <w:r w:rsidR="00BD289E">
          <w:t>, extensions</w:t>
        </w:r>
      </w:ins>
      <w:r w:rsidRPr="00A32681">
        <w:t xml:space="preserve"> and whether an existing connection is to be used.</w:t>
      </w:r>
    </w:p>
    <w:p w:rsidR="00FA76F5" w:rsidRPr="00A32681" w:rsidRDefault="00FA76F5" w:rsidP="00FA76F5">
      <w:pPr>
        <w:pStyle w:val="enumlev1"/>
      </w:pPr>
      <w:r w:rsidRPr="00A32681">
        <w:t>2)</w:t>
      </w:r>
      <w:r w:rsidRPr="00A32681">
        <w:tab/>
        <w:t>The exchange of fingerprints used to verify the authentication certificates used for the DTLS handshake for the channel.</w:t>
      </w:r>
    </w:p>
    <w:p w:rsidR="00FA76F5" w:rsidRPr="00A32681" w:rsidRDefault="00FA76F5" w:rsidP="00FA76F5">
      <w:pPr>
        <w:pStyle w:val="Heading2"/>
        <w:numPr>
          <w:ilvl w:val="1"/>
          <w:numId w:val="0"/>
        </w:numPr>
        <w:tabs>
          <w:tab w:val="left" w:pos="810"/>
        </w:tabs>
        <w:ind w:left="576" w:hanging="576"/>
      </w:pPr>
      <w:bookmarkStart w:id="76" w:name="_Toc81023410"/>
      <w:bookmarkStart w:id="77" w:name="_Toc110213914"/>
      <w:bookmarkStart w:id="78" w:name="_Toc116979925"/>
      <w:bookmarkStart w:id="79" w:name="_Toc123106401"/>
      <w:bookmarkStart w:id="80" w:name="_Toc123108564"/>
      <w:bookmarkStart w:id="81" w:name="_Toc125359473"/>
      <w:bookmarkStart w:id="82" w:name="_Toc125431493"/>
      <w:bookmarkStart w:id="83" w:name="_Toc411292592"/>
      <w:r>
        <w:t xml:space="preserve">8.1 </w:t>
      </w:r>
      <w:r w:rsidRPr="00A32681">
        <w:t>Security capability exchange</w:t>
      </w:r>
      <w:bookmarkEnd w:id="76"/>
      <w:bookmarkEnd w:id="77"/>
      <w:bookmarkEnd w:id="78"/>
      <w:bookmarkEnd w:id="79"/>
      <w:bookmarkEnd w:id="80"/>
      <w:bookmarkEnd w:id="81"/>
      <w:bookmarkEnd w:id="82"/>
      <w:bookmarkEnd w:id="83"/>
    </w:p>
    <w:p w:rsidR="00FA76F5" w:rsidRDefault="00FA76F5" w:rsidP="00FA76F5">
      <w:pPr>
        <w:rPr>
          <w:ins w:id="84" w:author="Author"/>
        </w:rPr>
      </w:pPr>
      <w:bookmarkStart w:id="85" w:name="_Toc81023411"/>
      <w:bookmarkStart w:id="86" w:name="_Toc110213915"/>
      <w:bookmarkStart w:id="87" w:name="_Toc116979926"/>
      <w:bookmarkStart w:id="88" w:name="_Toc123106402"/>
      <w:bookmarkStart w:id="89" w:name="_Toc123108565"/>
      <w:bookmarkStart w:id="90" w:name="_Toc125359474"/>
      <w:bookmarkStart w:id="91" w:name="_Toc125431494"/>
      <w:r w:rsidRPr="00A32681">
        <w:t xml:space="preserve">The initiating endpoint indicates its DTLS capabilities as per clause 7.3.1. </w:t>
      </w:r>
      <w:ins w:id="92" w:author="Author">
        <w:r w:rsidR="00E05DD1">
          <w:t xml:space="preserve">For a DTLS association it shall use a </w:t>
        </w:r>
        <w:r w:rsidR="00E05DD1" w:rsidRPr="002054A9">
          <w:rPr>
            <w:b/>
            <w:rPrChange w:id="93" w:author="Author">
              <w:rPr/>
            </w:rPrChange>
          </w:rPr>
          <w:t>DataProtocolCapability</w:t>
        </w:r>
        <w:r w:rsidR="00E05DD1">
          <w:t xml:space="preserve"> indicating the use of a protocol stack including DTLS (e.g. udp-dtls-sctp). </w:t>
        </w:r>
      </w:ins>
      <w:r w:rsidRPr="00A32681">
        <w:t xml:space="preserve">The initiating endpoint provides a list of hash functions (via the </w:t>
      </w:r>
      <w:r w:rsidRPr="00645314">
        <w:rPr>
          <w:b/>
          <w:bCs/>
        </w:rPr>
        <w:t>hashFunction</w:t>
      </w:r>
      <w:r w:rsidRPr="00A32681">
        <w:t xml:space="preserve"> field in </w:t>
      </w:r>
      <w:r w:rsidRPr="00645314">
        <w:rPr>
          <w:b/>
          <w:bCs/>
        </w:rPr>
        <w:t>DTLSSecurityCapability)</w:t>
      </w:r>
      <w:r w:rsidRPr="00A32681">
        <w:t xml:space="preserve"> that it supports to encode and decode authentication certificates. The peer endpoint replies with the sets of hash functions it supports. The initiating endpoint also sends the DTLS establishment role that it supports (via the </w:t>
      </w:r>
      <w:r w:rsidRPr="00645314">
        <w:rPr>
          <w:b/>
          <w:bCs/>
        </w:rPr>
        <w:t>setupInformation</w:t>
      </w:r>
      <w:r w:rsidRPr="00A32681">
        <w:t xml:space="preserve"> field in </w:t>
      </w:r>
      <w:r w:rsidRPr="00645314">
        <w:rPr>
          <w:b/>
          <w:bCs/>
        </w:rPr>
        <w:t>DTLSSecurityCapability)</w:t>
      </w:r>
      <w:r w:rsidRPr="00A32681">
        <w:t xml:space="preserve"> as per clause 7.3.1. As per clause 4.1/[IETF RFC 4145) the initiator provides the roles that it is willing to support. The receiver then chooses based on the received roles, the role that the TerminalCapabilitySet initiator shall use for the DTLS connection.</w:t>
      </w:r>
    </w:p>
    <w:p w:rsidR="00CA435B" w:rsidRPr="00A32681" w:rsidRDefault="00CA435B" w:rsidP="00FA76F5">
      <w:ins w:id="94" w:author="Author">
        <w:r>
          <w:t>The initiating endpoint provides the supported DTLS extensions in order indicate the DTLS capabilities to the peer endpoint before establishing the connection. The peer endpoint may use this information when responding to the H.245 capabilities exchange. The DTLS handshake is used to negotiate and agree on the set of DTLS extensions used for the association.</w:t>
        </w:r>
      </w:ins>
    </w:p>
    <w:p w:rsidR="00FA76F5" w:rsidRDefault="00FA76F5">
      <w:pPr>
        <w:pStyle w:val="Note"/>
        <w:rPr>
          <w:ins w:id="95" w:author="Author"/>
        </w:rPr>
        <w:pPrChange w:id="96" w:author="Author">
          <w:pPr/>
        </w:pPrChange>
      </w:pPr>
      <w:r w:rsidRPr="00A32681">
        <w:t>Note: There is a fundamental difference between H.323 and SIP with regards to the establishment of the media stream. H.323 systems use the H.245 Master Slave determination procedures (clause C.2/[ITU-T H.245]) to determine who is the master. Typically the master is responsible for initiating connections. Whereas in SIP/SDP for connections that require a handshake between a master/slave the a=setup attribute is used to determine the initiating party. A problem occurs when interworking between H.323 and SIP systems. It should be possible to open an end to end DTLS connection between the H.323 and SIP endpoints without the need to terminate the data stream (i.e. a gateway operates in a pass through mode). The procedures of this Recommendation allow the initiator of the DTLS handshake to be independent of the H.245 Master.</w:t>
      </w:r>
    </w:p>
    <w:p w:rsidR="00BD289E" w:rsidRPr="00A32681" w:rsidRDefault="00BD289E">
      <w:pPr>
        <w:pStyle w:val="Heading3"/>
        <w:rPr>
          <w:ins w:id="97" w:author="Author"/>
        </w:rPr>
        <w:pPrChange w:id="98" w:author="Author">
          <w:pPr>
            <w:pStyle w:val="Heading2"/>
            <w:numPr>
              <w:ilvl w:val="1"/>
            </w:numPr>
            <w:tabs>
              <w:tab w:val="left" w:pos="810"/>
            </w:tabs>
            <w:ind w:left="576" w:hanging="576"/>
          </w:pPr>
        </w:pPrChange>
      </w:pPr>
      <w:ins w:id="99" w:author="Author">
        <w:r>
          <w:t>8.1.1 SRTP indication</w:t>
        </w:r>
      </w:ins>
    </w:p>
    <w:p w:rsidR="00BB1209" w:rsidRDefault="000A3A06" w:rsidP="00BB1209">
      <w:pPr>
        <w:rPr>
          <w:ins w:id="100" w:author="Author"/>
          <w:highlight w:val="yellow"/>
        </w:rPr>
      </w:pPr>
      <w:ins w:id="101" w:author="Author">
        <w:r>
          <w:t>If the endpoint requires the use of DTLS for SRTP key exchange and subsequent use of SRTP, it shall use the procedures of [ITU-T H.460.19] to indicate the support of multiplexed media.</w:t>
        </w:r>
      </w:ins>
      <w:r w:rsidR="00FD4062">
        <w:t xml:space="preserve"> </w:t>
      </w:r>
      <w:ins w:id="102" w:author="Author">
        <w:r w:rsidRPr="002E3479">
          <w:rPr>
            <w:rPrChange w:id="103" w:author="Author">
              <w:rPr>
                <w:highlight w:val="yellow"/>
              </w:rPr>
            </w:rPrChange>
          </w:rPr>
          <w:t>During capabilities exchange it</w:t>
        </w:r>
        <w:r w:rsidR="00BD289E" w:rsidRPr="002E3479">
          <w:rPr>
            <w:rPrChange w:id="104" w:author="Author">
              <w:rPr>
                <w:highlight w:val="yellow"/>
              </w:rPr>
            </w:rPrChange>
          </w:rPr>
          <w:t xml:space="preserve"> shall indicate the use of the “use_srtp” extension via the </w:t>
        </w:r>
        <w:r w:rsidR="00BD289E" w:rsidRPr="002E3479">
          <w:rPr>
            <w:b/>
            <w:rPrChange w:id="105" w:author="Author">
              <w:rPr/>
            </w:rPrChange>
          </w:rPr>
          <w:t>extensionsType</w:t>
        </w:r>
        <w:r w:rsidR="00BD289E" w:rsidRPr="002E3479">
          <w:rPr>
            <w:rPrChange w:id="106" w:author="Author">
              <w:rPr>
                <w:highlight w:val="yellow"/>
              </w:rPr>
            </w:rPrChange>
          </w:rPr>
          <w:t xml:space="preserve"> within the </w:t>
        </w:r>
        <w:r w:rsidR="00442FF2" w:rsidRPr="002E3479">
          <w:rPr>
            <w:rPrChange w:id="107" w:author="Author">
              <w:rPr>
                <w:highlight w:val="yellow"/>
              </w:rPr>
            </w:rPrChange>
          </w:rPr>
          <w:t xml:space="preserve">H.245 </w:t>
        </w:r>
        <w:r w:rsidR="00BD289E" w:rsidRPr="002E3479">
          <w:rPr>
            <w:b/>
            <w:rPrChange w:id="108" w:author="Author">
              <w:rPr/>
            </w:rPrChange>
          </w:rPr>
          <w:t>DTLSSecurityCapability</w:t>
        </w:r>
        <w:r w:rsidR="00BB1209" w:rsidRPr="002E3479">
          <w:rPr>
            <w:b/>
            <w:rPrChange w:id="109" w:author="Author">
              <w:rPr>
                <w:b/>
                <w:highlight w:val="yellow"/>
              </w:rPr>
            </w:rPrChange>
          </w:rPr>
          <w:t xml:space="preserve"> </w:t>
        </w:r>
        <w:r w:rsidR="00BB1209" w:rsidRPr="002E3479">
          <w:rPr>
            <w:rPrChange w:id="110" w:author="Author">
              <w:rPr>
                <w:b/>
                <w:highlight w:val="yellow"/>
              </w:rPr>
            </w:rPrChange>
          </w:rPr>
          <w:t>for:</w:t>
        </w:r>
      </w:ins>
    </w:p>
    <w:p w:rsidR="00BB1209" w:rsidRDefault="00BB1209">
      <w:pPr>
        <w:pStyle w:val="ListParagraph"/>
        <w:numPr>
          <w:ilvl w:val="0"/>
          <w:numId w:val="10"/>
        </w:numPr>
        <w:rPr>
          <w:ins w:id="111" w:author="Author"/>
        </w:rPr>
        <w:pPrChange w:id="112" w:author="Author">
          <w:pPr/>
        </w:pPrChange>
      </w:pPr>
      <w:ins w:id="113" w:author="Author">
        <w:r w:rsidRPr="002E3479">
          <w:rPr>
            <w:rPrChange w:id="114" w:author="Author">
              <w:rPr>
                <w:b/>
              </w:rPr>
            </w:rPrChange>
          </w:rPr>
          <w:t xml:space="preserve">the </w:t>
        </w:r>
        <w:r w:rsidRPr="00BB1209">
          <w:rPr>
            <w:b/>
          </w:rPr>
          <w:t>DataApplicationCapability</w:t>
        </w:r>
        <w:r w:rsidRPr="002E3479">
          <w:rPr>
            <w:rPrChange w:id="115" w:author="Author">
              <w:rPr>
                <w:b/>
              </w:rPr>
            </w:rPrChange>
          </w:rPr>
          <w:t xml:space="preserve"> representing the DTLS association and</w:t>
        </w:r>
        <w:r>
          <w:t>,</w:t>
        </w:r>
        <w:r w:rsidRPr="002E3479">
          <w:rPr>
            <w:rPrChange w:id="116" w:author="Author">
              <w:rPr>
                <w:b/>
              </w:rPr>
            </w:rPrChange>
          </w:rPr>
          <w:t xml:space="preserve"> </w:t>
        </w:r>
      </w:ins>
    </w:p>
    <w:p w:rsidR="00BD289E" w:rsidRPr="002E3479" w:rsidRDefault="00BB1209">
      <w:pPr>
        <w:pStyle w:val="ListParagraph"/>
        <w:numPr>
          <w:ilvl w:val="0"/>
          <w:numId w:val="10"/>
        </w:numPr>
        <w:rPr>
          <w:ins w:id="117" w:author="Author"/>
          <w:b/>
          <w:rPrChange w:id="118" w:author="Author">
            <w:rPr>
              <w:ins w:id="119" w:author="Author"/>
            </w:rPr>
          </w:rPrChange>
        </w:rPr>
        <w:pPrChange w:id="120" w:author="Author">
          <w:pPr/>
        </w:pPrChange>
      </w:pPr>
      <w:ins w:id="121" w:author="Author">
        <w:r w:rsidRPr="002E3479">
          <w:rPr>
            <w:rPrChange w:id="122" w:author="Author">
              <w:rPr>
                <w:b/>
              </w:rPr>
            </w:rPrChange>
          </w:rPr>
          <w:t xml:space="preserve">any </w:t>
        </w:r>
        <w:r w:rsidRPr="00BB1209">
          <w:rPr>
            <w:b/>
          </w:rPr>
          <w:t>AudioCapability</w:t>
        </w:r>
        <w:r w:rsidRPr="002E3479">
          <w:rPr>
            <w:rPrChange w:id="123" w:author="Author">
              <w:rPr>
                <w:b/>
              </w:rPr>
            </w:rPrChange>
          </w:rPr>
          <w:t xml:space="preserve">, </w:t>
        </w:r>
        <w:r w:rsidRPr="00BB1209">
          <w:rPr>
            <w:b/>
          </w:rPr>
          <w:t>VideoCapability</w:t>
        </w:r>
        <w:r>
          <w:t xml:space="preserve"> and </w:t>
        </w:r>
        <w:r w:rsidRPr="00BB1209">
          <w:rPr>
            <w:b/>
          </w:rPr>
          <w:t xml:space="preserve">DataApplicationCapability </w:t>
        </w:r>
        <w:r>
          <w:t>representing the SRTP streams.</w:t>
        </w:r>
        <w:del w:id="124" w:author="Author">
          <w:r w:rsidR="00BD289E" w:rsidRPr="002E3479" w:rsidDel="00BB1209">
            <w:rPr>
              <w:rPrChange w:id="125" w:author="Author">
                <w:rPr>
                  <w:b/>
                  <w:highlight w:val="yellow"/>
                </w:rPr>
              </w:rPrChange>
            </w:rPr>
            <w:delText>.</w:delText>
          </w:r>
        </w:del>
      </w:ins>
    </w:p>
    <w:p w:rsidR="00FA76F5" w:rsidRPr="00A32681" w:rsidRDefault="00FA76F5" w:rsidP="00FA76F5">
      <w:pPr>
        <w:pStyle w:val="Heading2"/>
        <w:numPr>
          <w:ilvl w:val="1"/>
          <w:numId w:val="0"/>
        </w:numPr>
        <w:ind w:left="576" w:hanging="576"/>
      </w:pPr>
      <w:bookmarkStart w:id="126" w:name="_Toc411292593"/>
      <w:bookmarkEnd w:id="85"/>
      <w:bookmarkEnd w:id="86"/>
      <w:bookmarkEnd w:id="87"/>
      <w:bookmarkEnd w:id="88"/>
      <w:bookmarkEnd w:id="89"/>
      <w:bookmarkEnd w:id="90"/>
      <w:bookmarkEnd w:id="91"/>
      <w:r>
        <w:t xml:space="preserve">8.2 </w:t>
      </w:r>
      <w:r w:rsidRPr="00A32681">
        <w:t>Logical Channel initiation and fingerprint exchange</w:t>
      </w:r>
      <w:bookmarkEnd w:id="126"/>
    </w:p>
    <w:p w:rsidR="00FA76F5" w:rsidRPr="00A32681" w:rsidRDefault="00FA76F5" w:rsidP="00FA76F5">
      <w:r w:rsidRPr="00A32681">
        <w:t xml:space="preserve">DTLS associations are fundamentally bidirectional in nature. As such the master endpoint initiates a birectional </w:t>
      </w:r>
      <w:del w:id="127" w:author="Author">
        <w:r w:rsidRPr="00A32681" w:rsidDel="002054A9">
          <w:delText xml:space="preserve">OpenLogicalChannel </w:delText>
        </w:r>
      </w:del>
      <w:ins w:id="128" w:author="Author">
        <w:r w:rsidR="002054A9">
          <w:t>OLC</w:t>
        </w:r>
        <w:r w:rsidR="002054A9" w:rsidRPr="00A32681">
          <w:t xml:space="preserve"> </w:t>
        </w:r>
      </w:ins>
      <w:r w:rsidRPr="00A32681">
        <w:t>request containing the DTLS fingerprint and hash function as per clause 7.3.2.  As per clause 6.2.8.2/[ITU-T H.323] the bidirectional logical channel procedures (clause C.5/[ITU-T H.245) are used to signal the initiation of a DTLS association.</w:t>
      </w:r>
    </w:p>
    <w:p w:rsidR="00FA76F5" w:rsidRPr="00A32681" w:rsidRDefault="00FA76F5" w:rsidP="00FA76F5">
      <w:r w:rsidRPr="00A32681">
        <w:lastRenderedPageBreak/>
        <w:t xml:space="preserve">In response to the </w:t>
      </w:r>
      <w:del w:id="129" w:author="Author">
        <w:r w:rsidRPr="00A32681" w:rsidDel="002054A9">
          <w:delText xml:space="preserve">OpenLogicalChannel </w:delText>
        </w:r>
      </w:del>
      <w:ins w:id="130" w:author="Author">
        <w:r w:rsidR="002054A9">
          <w:t>OLC</w:t>
        </w:r>
        <w:r w:rsidR="002054A9" w:rsidRPr="00A32681">
          <w:t xml:space="preserve"> </w:t>
        </w:r>
      </w:ins>
      <w:r w:rsidRPr="00A32681">
        <w:t xml:space="preserve">the peer endpoint returns an </w:t>
      </w:r>
      <w:del w:id="131" w:author="Author">
        <w:r w:rsidRPr="00A32681" w:rsidDel="002054A9">
          <w:delText xml:space="preserve">OpenLogicalChannelAck </w:delText>
        </w:r>
      </w:del>
      <w:ins w:id="132" w:author="Author">
        <w:r w:rsidR="002054A9">
          <w:t>OLC</w:t>
        </w:r>
        <w:r w:rsidR="002054A9" w:rsidRPr="00A32681">
          <w:t xml:space="preserve">Ack </w:t>
        </w:r>
      </w:ins>
      <w:r w:rsidRPr="00A32681">
        <w:t>with its DTLS fingerprint and hash function.</w:t>
      </w:r>
    </w:p>
    <w:p w:rsidR="00FA76F5" w:rsidRDefault="00FA76F5" w:rsidP="00FA76F5">
      <w:r w:rsidRPr="00A32681">
        <w:t>The authentication certificates and the associated fingerprint used for the DTLS association are generated according to the procedures specified in clauses 5 and 6/[IETF RFC 4572]. The endpoint will use one of the hash functions negotiated through the security capability exchange outlined in clause 8.1. If the H.245 connection is secured as per clause 8 t</w:t>
      </w:r>
      <w:r>
        <w:t>hen as per clause 6.1/[IETF RFC </w:t>
      </w:r>
      <w:r w:rsidRPr="00A32681">
        <w:t>4572] any certificate asserting syntactically valid identity may be used. If the H.245 signalling is not secured then an appropriate identity must be provided. This is FFS.</w:t>
      </w:r>
    </w:p>
    <w:p w:rsidR="00FD4062" w:rsidRPr="00FD4062" w:rsidRDefault="00FD4062" w:rsidP="00FA76F5">
      <w:ins w:id="133" w:author="Author">
        <w:r>
          <w:t xml:space="preserve">If the endpoint requires the use of DTLS and SRTP it shall use the procedures of [ITU-T H.460.19] and assign the same </w:t>
        </w:r>
        <w:r w:rsidRPr="00046775">
          <w:rPr>
            <w:b/>
            <w:iCs/>
          </w:rPr>
          <w:t>multiplexID</w:t>
        </w:r>
        <w:r>
          <w:rPr>
            <w:b/>
            <w:iCs/>
          </w:rPr>
          <w:t xml:space="preserve"> </w:t>
        </w:r>
        <w:r>
          <w:rPr>
            <w:iCs/>
          </w:rPr>
          <w:t xml:space="preserve">to the logical channel representing the DTLS association and the logical channels representing the SRTP streams. The endpoint may perform </w:t>
        </w:r>
        <w:r w:rsidRPr="00A32681">
          <w:t>O</w:t>
        </w:r>
        <w:r w:rsidR="002054A9">
          <w:t>LC</w:t>
        </w:r>
        <w:r>
          <w:t>/</w:t>
        </w:r>
        <w:r w:rsidR="002054A9">
          <w:t>OLCac</w:t>
        </w:r>
        <w:r w:rsidRPr="00A32681">
          <w:t>k</w:t>
        </w:r>
        <w:r>
          <w:t xml:space="preserve"> for each SRTP media streams associated with the DTLS-SRTP association before or after </w:t>
        </w:r>
        <w:r w:rsidR="00EC7D0B">
          <w:t>a successful DTLS handshake</w:t>
        </w:r>
        <w:r>
          <w:t xml:space="preserve">. However media must not flow until DTLS handshake and SRTP key negotiation is successful. </w:t>
        </w:r>
      </w:ins>
    </w:p>
    <w:p w:rsidR="00FA76F5" w:rsidRPr="00645314" w:rsidRDefault="00FA76F5" w:rsidP="00FA76F5">
      <w:pPr>
        <w:rPr>
          <w:i/>
          <w:iCs/>
        </w:rPr>
      </w:pPr>
      <w:r w:rsidRPr="00645314">
        <w:rPr>
          <w:i/>
          <w:iCs/>
          <w:highlight w:val="yellow"/>
        </w:rPr>
        <w:t>{Contributor’s note: Guidelines need to be formed on the endpoint identification. Clause 6.1/ITU-T H.235.8 based on a public key certificate.}</w:t>
      </w:r>
      <w:r w:rsidRPr="00645314">
        <w:rPr>
          <w:i/>
          <w:iCs/>
        </w:rPr>
        <w:t xml:space="preserve"> </w:t>
      </w:r>
    </w:p>
    <w:p w:rsidR="00FA76F5" w:rsidRPr="00A32681" w:rsidRDefault="00FA76F5" w:rsidP="00FA76F5">
      <w:pPr>
        <w:pStyle w:val="Heading2"/>
        <w:numPr>
          <w:ilvl w:val="1"/>
          <w:numId w:val="0"/>
        </w:numPr>
        <w:ind w:left="576" w:hanging="576"/>
      </w:pPr>
      <w:bookmarkStart w:id="134" w:name="_Toc411292594"/>
      <w:r>
        <w:t xml:space="preserve">8.3 </w:t>
      </w:r>
      <w:r w:rsidRPr="00A32681">
        <w:t>DTLS initiation</w:t>
      </w:r>
      <w:bookmarkEnd w:id="134"/>
    </w:p>
    <w:p w:rsidR="00FA76F5" w:rsidRPr="00A32681" w:rsidRDefault="00FA76F5" w:rsidP="00FA76F5">
      <w:r w:rsidRPr="00A32681">
        <w:t xml:space="preserve">On reception of an </w:t>
      </w:r>
      <w:del w:id="135" w:author="Author">
        <w:r w:rsidRPr="00A32681" w:rsidDel="002054A9">
          <w:delText xml:space="preserve">OpenLogicalChannel </w:delText>
        </w:r>
      </w:del>
      <w:ins w:id="136" w:author="Author">
        <w:r w:rsidR="002054A9">
          <w:t>OLC</w:t>
        </w:r>
        <w:r w:rsidR="002054A9" w:rsidRPr="00A32681">
          <w:t xml:space="preserve"> </w:t>
        </w:r>
      </w:ins>
      <w:r w:rsidRPr="00A32681">
        <w:t xml:space="preserve">or </w:t>
      </w:r>
      <w:del w:id="137" w:author="Author">
        <w:r w:rsidRPr="00A32681" w:rsidDel="002054A9">
          <w:delText xml:space="preserve">OpenLogicalChannelAck </w:delText>
        </w:r>
      </w:del>
      <w:ins w:id="138" w:author="Author">
        <w:r w:rsidR="002054A9">
          <w:t>OLC</w:t>
        </w:r>
        <w:r w:rsidR="002054A9" w:rsidRPr="00A32681">
          <w:t xml:space="preserve">Ack </w:t>
        </w:r>
      </w:ins>
      <w:r w:rsidRPr="00A32681">
        <w:t xml:space="preserve">the endpoint that has been identified as the active endpoint for the DTLS association initiation will initiate an outgoing connection to the peer to perform the DTLS handshake. During the handshake phase the certificates are exchanged as per [IETF RFC 6347] and clause 6.2/[IETF RFC 4572]. </w:t>
      </w:r>
    </w:p>
    <w:p w:rsidR="00FA76F5" w:rsidRPr="00A32681" w:rsidRDefault="00FA76F5" w:rsidP="00FA76F5">
      <w:r w:rsidRPr="00A32681">
        <w:t>As discussed in clause 7.1 different uses of DTLS may impose certain requirements for the DTLS handshake phase. The requirements are document as part of profile document and are dependent on the transport, for example as per clause 4.7/[IETF RFC 6083].</w:t>
      </w:r>
    </w:p>
    <w:p w:rsidR="00FA76F5" w:rsidRPr="00A32681" w:rsidRDefault="00FA76F5" w:rsidP="00FA76F5">
      <w:r w:rsidRPr="00A32681">
        <w:t xml:space="preserve">The endpoints then verify that the fingerprints of the certificates </w:t>
      </w:r>
      <w:r w:rsidRPr="00A32681">
        <w:rPr>
          <w:rFonts w:hint="eastAsia"/>
          <w:lang w:eastAsia="zh-CN"/>
        </w:rPr>
        <w:t>received</w:t>
      </w:r>
      <w:r w:rsidRPr="00A32681">
        <w:t xml:space="preserve"> during the DTLS handshake match the fingerprints </w:t>
      </w:r>
      <w:r w:rsidRPr="00A32681">
        <w:rPr>
          <w:rFonts w:hint="eastAsia"/>
          <w:lang w:eastAsia="zh-CN"/>
        </w:rPr>
        <w:t>received</w:t>
      </w:r>
      <w:r w:rsidRPr="00A32681">
        <w:t xml:space="preserve"> in the </w:t>
      </w:r>
      <w:del w:id="139" w:author="Author">
        <w:r w:rsidRPr="00A32681" w:rsidDel="002054A9">
          <w:delText xml:space="preserve">OpenLogicalChannel </w:delText>
        </w:r>
      </w:del>
      <w:ins w:id="140" w:author="Author">
        <w:r w:rsidR="002054A9" w:rsidRPr="00A32681">
          <w:t>O</w:t>
        </w:r>
        <w:r w:rsidR="002054A9">
          <w:t>LC</w:t>
        </w:r>
        <w:r w:rsidR="002054A9" w:rsidRPr="00A32681">
          <w:t xml:space="preserve"> </w:t>
        </w:r>
      </w:ins>
      <w:r w:rsidRPr="00A32681">
        <w:rPr>
          <w:rFonts w:hint="eastAsia"/>
          <w:lang w:eastAsia="zh-CN"/>
        </w:rPr>
        <w:t>or</w:t>
      </w:r>
      <w:ins w:id="141" w:author="Author">
        <w:r w:rsidR="002054A9">
          <w:rPr>
            <w:lang w:eastAsia="zh-CN"/>
          </w:rPr>
          <w:t xml:space="preserve"> </w:t>
        </w:r>
        <w:r w:rsidR="002054A9">
          <w:t>OLC</w:t>
        </w:r>
      </w:ins>
      <w:del w:id="142" w:author="Author">
        <w:r w:rsidRPr="00A32681" w:rsidDel="002054A9">
          <w:delText>OpenLogicalChannel</w:delText>
        </w:r>
      </w:del>
      <w:r w:rsidRPr="00A32681">
        <w:t>Ack messages. In this manner, the endpoints verify each other’s credentials.</w:t>
      </w:r>
    </w:p>
    <w:p w:rsidR="00FA76F5" w:rsidRPr="00A32681" w:rsidRDefault="00FA76F5" w:rsidP="00FA76F5">
      <w:r w:rsidRPr="00A32681">
        <w:t>If the fingerprints do not match, the endpoint shall close the logical channel immediately.</w:t>
      </w:r>
    </w:p>
    <w:p w:rsidR="00FA76F5" w:rsidRPr="00A32681" w:rsidRDefault="00FA76F5" w:rsidP="00FA76F5">
      <w:r w:rsidRPr="00A32681">
        <w:t>Once the DTLS handshake is successfully completed and the credentials have been verified data packets are transported in DTLS record layer "application_data" packets.</w:t>
      </w:r>
    </w:p>
    <w:p w:rsidR="00FA76F5" w:rsidDel="00CA435B" w:rsidRDefault="00FA76F5" w:rsidP="00FA76F5">
      <w:pPr>
        <w:pStyle w:val="Note"/>
        <w:rPr>
          <w:del w:id="143" w:author="Author"/>
        </w:rPr>
      </w:pPr>
      <w:del w:id="144" w:author="Author">
        <w:r w:rsidRPr="00A32681" w:rsidDel="00CA435B">
          <w:delText>NOTE</w:delText>
        </w:r>
        <w:r w:rsidDel="00CA435B">
          <w:delText xml:space="preserve"> – </w:delText>
        </w:r>
        <w:r w:rsidRPr="00A32681" w:rsidDel="00CA435B">
          <w:delText>Some usages of DTLS i.e. DTLS-SRTP use alternate methods to transport data packets.</w:delText>
        </w:r>
      </w:del>
    </w:p>
    <w:p w:rsidR="00E32022" w:rsidRDefault="0008577F" w:rsidP="00E32022">
      <w:ins w:id="145" w:author="Author">
        <w:r>
          <w:rPr>
            <w:iCs/>
          </w:rPr>
          <w:t>If the “use_srtp” extension has been negotiated via the DTLS handshake</w:t>
        </w:r>
        <w:r w:rsidR="00CA435B">
          <w:rPr>
            <w:iCs/>
          </w:rPr>
          <w:t xml:space="preserve"> the endpoints shall follow the procedures of [IETF RFC 5764] to establish SRTP keying information</w:t>
        </w:r>
        <w:r w:rsidR="00BB1209">
          <w:rPr>
            <w:iCs/>
          </w:rPr>
          <w:t xml:space="preserve"> and to send the SRTP/RTCP data</w:t>
        </w:r>
        <w:r>
          <w:rPr>
            <w:iCs/>
          </w:rPr>
          <w:t>.</w:t>
        </w:r>
        <w:r w:rsidR="00CA435B">
          <w:rPr>
            <w:iCs/>
          </w:rPr>
          <w:t xml:space="preserve"> In this case RTP and/or RTCP application data is protected via SRTP not sent in the DTLS record la</w:t>
        </w:r>
        <w:r w:rsidR="002054A9">
          <w:rPr>
            <w:iCs/>
          </w:rPr>
          <w:t>y</w:t>
        </w:r>
        <w:r w:rsidR="00CA435B">
          <w:rPr>
            <w:iCs/>
          </w:rPr>
          <w:t xml:space="preserve">er </w:t>
        </w:r>
        <w:r w:rsidR="00CA435B" w:rsidRPr="00A32681">
          <w:t>"application_data" packets.</w:t>
        </w:r>
        <w:r w:rsidR="00BB1209">
          <w:t xml:space="preserve"> </w:t>
        </w:r>
      </w:ins>
    </w:p>
    <w:p w:rsidR="00982F08" w:rsidRDefault="00982F08" w:rsidP="00982F08">
      <w:pPr>
        <w:pStyle w:val="Heading2"/>
        <w:numPr>
          <w:ilvl w:val="1"/>
          <w:numId w:val="0"/>
        </w:numPr>
        <w:ind w:left="576" w:hanging="576"/>
        <w:rPr>
          <w:ins w:id="146" w:author="Author"/>
        </w:rPr>
      </w:pPr>
      <w:ins w:id="147" w:author="Author">
        <w:r>
          <w:t xml:space="preserve">8.3 </w:t>
        </w:r>
        <w:r w:rsidRPr="00A32681">
          <w:t xml:space="preserve">DTLS </w:t>
        </w:r>
        <w:r>
          <w:t>release</w:t>
        </w:r>
      </w:ins>
    </w:p>
    <w:p w:rsidR="00982F08" w:rsidRPr="00AF1D55" w:rsidRDefault="00D16CE1">
      <w:pPr>
        <w:rPr>
          <w:ins w:id="148" w:author="Author"/>
        </w:rPr>
        <w:pPrChange w:id="149" w:author="Author">
          <w:pPr>
            <w:pStyle w:val="Heading2"/>
            <w:numPr>
              <w:ilvl w:val="1"/>
            </w:numPr>
            <w:ind w:left="576" w:hanging="576"/>
          </w:pPr>
        </w:pPrChange>
      </w:pPr>
      <w:ins w:id="150" w:author="Author">
        <w:r>
          <w:rPr>
            <w:lang w:eastAsia="en-US"/>
          </w:rPr>
          <w:t>If the logical channel representing the DTLS association is closed the security context is deleted and any application data must stop flowing, i.e. no packet sent/receive on the DTLS record layer. If SRTP keys have been negotiated via DTLS data flow must cease on logical channels representing the SRTP/SRTCP streams.</w:t>
        </w:r>
      </w:ins>
    </w:p>
    <w:p w:rsidR="00982F08" w:rsidRDefault="00982F08" w:rsidP="00E32022">
      <w:pPr>
        <w:rPr>
          <w:ins w:id="151" w:author="Author"/>
        </w:rPr>
      </w:pPr>
    </w:p>
    <w:p w:rsidR="00017F0B" w:rsidRDefault="00017F0B" w:rsidP="00017F0B">
      <w:pPr>
        <w:pStyle w:val="RecNo"/>
        <w:pageBreakBefore/>
        <w:outlineLvl w:val="0"/>
      </w:pPr>
    </w:p>
    <w:p w:rsidR="0098469A" w:rsidRDefault="00017F0B" w:rsidP="0098469A">
      <w:pPr>
        <w:jc w:val="center"/>
        <w:rPr>
          <w:b/>
        </w:rPr>
      </w:pPr>
      <w:r w:rsidRPr="0098469A">
        <w:rPr>
          <w:b/>
        </w:rPr>
        <w:t xml:space="preserve">Annex </w:t>
      </w:r>
      <w:r w:rsidR="0098469A">
        <w:rPr>
          <w:b/>
        </w:rPr>
        <w:t>B</w:t>
      </w:r>
    </w:p>
    <w:p w:rsidR="0098469A" w:rsidRDefault="0098469A" w:rsidP="0098469A">
      <w:r w:rsidRPr="000A3793">
        <w:t xml:space="preserve">The changes are marked up against </w:t>
      </w:r>
      <w:r>
        <w:t xml:space="preserve">TD 223r1/WP1 </w:t>
      </w:r>
      <w:r w:rsidRPr="000A3793">
        <w:t xml:space="preserve">from the </w:t>
      </w:r>
      <w:r>
        <w:t>Geneva, February</w:t>
      </w:r>
      <w:r w:rsidRPr="000A3793">
        <w:t xml:space="preserve"> Q</w:t>
      </w:r>
      <w:r>
        <w:t>5</w:t>
      </w:r>
      <w:r w:rsidRPr="000A3793">
        <w:t xml:space="preserve">/16 Rapporteurs meeting. </w:t>
      </w:r>
    </w:p>
    <w:p w:rsidR="0098469A" w:rsidRPr="0098469A" w:rsidRDefault="0098469A" w:rsidP="0098469A">
      <w:pPr>
        <w:jc w:val="center"/>
        <w:rPr>
          <w:b/>
        </w:rPr>
      </w:pPr>
    </w:p>
    <w:p w:rsidR="00017F0B" w:rsidRPr="0098469A" w:rsidRDefault="00017F0B" w:rsidP="0098469A">
      <w:pPr>
        <w:rPr>
          <w:b/>
        </w:rPr>
      </w:pPr>
      <w:r w:rsidRPr="0098469A">
        <w:rPr>
          <w:b/>
        </w:rPr>
        <w:t>Recommendation ITU</w:t>
      </w:r>
      <w:r w:rsidRPr="0098469A">
        <w:rPr>
          <w:b/>
        </w:rPr>
        <w:noBreakHyphen/>
        <w:t>T H.245</w:t>
      </w:r>
    </w:p>
    <w:p w:rsidR="00017F0B" w:rsidRPr="00600693" w:rsidRDefault="00017F0B" w:rsidP="00017F0B">
      <w:pPr>
        <w:pStyle w:val="Rectitle"/>
        <w:outlineLvl w:val="0"/>
      </w:pPr>
      <w:r w:rsidRPr="00600693">
        <w:t>Control protocol for multimedia communication</w:t>
      </w:r>
    </w:p>
    <w:p w:rsidR="00017F0B" w:rsidRPr="00017F0B" w:rsidRDefault="00017F0B" w:rsidP="00E32022">
      <w:pPr>
        <w:rPr>
          <w:iCs/>
        </w:rPr>
      </w:pPr>
    </w:p>
    <w:p w:rsidR="00017F0B" w:rsidRDefault="00017F0B" w:rsidP="00017F0B">
      <w:pPr>
        <w:jc w:val="center"/>
        <w:rPr>
          <w:iCs/>
        </w:rPr>
      </w:pPr>
      <w:r w:rsidRPr="00017F0B">
        <w:rPr>
          <w:iCs/>
        </w:rPr>
        <w:t>…</w:t>
      </w:r>
    </w:p>
    <w:p w:rsidR="00017F0B" w:rsidRDefault="00017F0B" w:rsidP="00017F0B">
      <w:pPr>
        <w:jc w:val="center"/>
        <w:rPr>
          <w:iCs/>
        </w:rPr>
      </w:pPr>
    </w:p>
    <w:p w:rsidR="00017F0B" w:rsidRPr="00600693" w:rsidRDefault="00017F0B" w:rsidP="00017F0B">
      <w:pPr>
        <w:pStyle w:val="ASN1"/>
        <w:rPr>
          <w:b w:val="0"/>
          <w:bCs/>
          <w:i/>
          <w:iCs/>
        </w:rPr>
      </w:pPr>
      <w:r w:rsidRPr="00600693">
        <w:rPr>
          <w:b w:val="0"/>
          <w:bCs/>
          <w:i/>
          <w:iCs/>
        </w:rPr>
        <w:t>-- =============================================================================</w:t>
      </w:r>
    </w:p>
    <w:p w:rsidR="00017F0B" w:rsidRPr="00017F0B" w:rsidRDefault="00017F0B" w:rsidP="00017F0B">
      <w:pPr>
        <w:pStyle w:val="ASN1"/>
        <w:rPr>
          <w:lang w:val="en-US" w:eastAsia="zh-CN"/>
        </w:rPr>
      </w:pPr>
      <w:r w:rsidRPr="00600693">
        <w:rPr>
          <w:b w:val="0"/>
          <w:bCs/>
          <w:i/>
          <w:iCs/>
        </w:rPr>
        <w:t>--</w:t>
      </w:r>
      <w:r>
        <w:rPr>
          <w:rFonts w:hint="eastAsia"/>
          <w:b w:val="0"/>
          <w:bCs/>
          <w:i/>
          <w:iCs/>
          <w:lang w:eastAsia="zh-CN"/>
        </w:rPr>
        <w:t xml:space="preserve"> DTLS parameters definitions</w:t>
      </w:r>
      <w:r>
        <w:rPr>
          <w:b w:val="0"/>
          <w:bCs/>
          <w:i/>
          <w:iCs/>
          <w:lang w:eastAsia="zh-CN"/>
        </w:rPr>
        <w:t xml:space="preserve">: </w:t>
      </w:r>
      <w:r w:rsidRPr="00D23739">
        <w:rPr>
          <w:b w:val="0"/>
          <w:bCs/>
          <w:i/>
          <w:iCs/>
          <w:lang w:eastAsia="zh-CN"/>
        </w:rPr>
        <w:t>to incorporate the DTLS security information</w:t>
      </w:r>
    </w:p>
    <w:p w:rsidR="00017F0B" w:rsidRPr="00600693" w:rsidRDefault="00017F0B" w:rsidP="00017F0B">
      <w:pPr>
        <w:pStyle w:val="ASN1"/>
        <w:rPr>
          <w:b w:val="0"/>
          <w:bCs/>
          <w:i/>
          <w:iCs/>
        </w:rPr>
      </w:pPr>
      <w:r w:rsidRPr="00600693">
        <w:rPr>
          <w:b w:val="0"/>
          <w:bCs/>
          <w:i/>
          <w:iCs/>
        </w:rPr>
        <w:t>-- =============================================================================</w:t>
      </w:r>
    </w:p>
    <w:p w:rsidR="00017F0B" w:rsidRDefault="00017F0B" w:rsidP="00017F0B">
      <w:pPr>
        <w:pStyle w:val="ASN1"/>
        <w:rPr>
          <w:lang w:eastAsia="zh-CN"/>
        </w:rPr>
      </w:pPr>
    </w:p>
    <w:p w:rsidR="00017F0B" w:rsidRPr="00A32681" w:rsidRDefault="00017F0B" w:rsidP="00017F0B">
      <w:pPr>
        <w:pStyle w:val="ASN1"/>
      </w:pPr>
      <w:r w:rsidRPr="00A32681">
        <w:t>DTLSSecurityCapability ::= SEQUENCE</w:t>
      </w:r>
    </w:p>
    <w:p w:rsidR="00017F0B" w:rsidRPr="00A32681" w:rsidRDefault="00017F0B" w:rsidP="00017F0B">
      <w:pPr>
        <w:pStyle w:val="ASN1"/>
      </w:pPr>
      <w:r w:rsidRPr="00A32681">
        <w:t>{</w:t>
      </w:r>
    </w:p>
    <w:p w:rsidR="00017F0B" w:rsidRPr="00A32681" w:rsidRDefault="00017F0B" w:rsidP="00017F0B">
      <w:pPr>
        <w:pStyle w:val="ASN1"/>
      </w:pPr>
      <w:r w:rsidRPr="00A32681">
        <w:tab/>
        <w:t>hashFunction</w:t>
      </w:r>
      <w:r w:rsidRPr="00A32681">
        <w:tab/>
      </w:r>
      <w:r w:rsidRPr="00A32681">
        <w:tab/>
      </w:r>
      <w:r w:rsidRPr="00A32681">
        <w:tab/>
        <w:t>SEQUENCE OF IA5String ( SIZE (1..65535) )</w:t>
      </w:r>
      <w:r>
        <w:t>,</w:t>
      </w:r>
    </w:p>
    <w:p w:rsidR="00017F0B" w:rsidRPr="00A32681" w:rsidRDefault="00017F0B" w:rsidP="00017F0B">
      <w:pPr>
        <w:pStyle w:val="ASN1"/>
      </w:pPr>
      <w:r w:rsidRPr="00A32681">
        <w:tab/>
        <w:t>setupInformation</w:t>
      </w:r>
      <w:r w:rsidRPr="00A32681">
        <w:tab/>
      </w:r>
      <w:r w:rsidRPr="00A32681">
        <w:tab/>
        <w:t>IA5String ( SIZE (1..65535) ) OPTIONAL</w:t>
      </w:r>
      <w:r>
        <w:t>,</w:t>
      </w:r>
    </w:p>
    <w:p w:rsidR="00017F0B" w:rsidRPr="00A32681" w:rsidRDefault="00017F0B" w:rsidP="00017F0B">
      <w:pPr>
        <w:pStyle w:val="ASN1"/>
      </w:pPr>
      <w:r w:rsidRPr="00A32681">
        <w:tab/>
        <w:t>connectionInformation</w:t>
      </w:r>
      <w:r w:rsidRPr="00A32681">
        <w:tab/>
        <w:t>IA5String ( SIZE (1..65535) ) OPTIONAL</w:t>
      </w:r>
      <w:r>
        <w:t>,</w:t>
      </w:r>
    </w:p>
    <w:p w:rsidR="00017F0B" w:rsidRDefault="00017F0B" w:rsidP="00017F0B">
      <w:pPr>
        <w:pStyle w:val="ASN1"/>
        <w:rPr>
          <w:lang w:eastAsia="zh-CN"/>
        </w:rPr>
      </w:pPr>
      <w:r w:rsidRPr="00A32681">
        <w:tab/>
        <w:t>fingerprint</w:t>
      </w:r>
      <w:r w:rsidRPr="00A32681">
        <w:tab/>
      </w:r>
      <w:r w:rsidRPr="00A32681">
        <w:tab/>
      </w:r>
      <w:r w:rsidRPr="00A32681">
        <w:tab/>
        <w:t>IA5String ( SIZE (1..65535) ) OPTIONAL</w:t>
      </w:r>
      <w:r>
        <w:rPr>
          <w:rFonts w:hint="eastAsia"/>
          <w:lang w:eastAsia="zh-CN"/>
        </w:rPr>
        <w:t>,</w:t>
      </w:r>
    </w:p>
    <w:p w:rsidR="00D75683" w:rsidRDefault="00D75683" w:rsidP="00017F0B">
      <w:pPr>
        <w:pStyle w:val="ASN1"/>
        <w:rPr>
          <w:lang w:eastAsia="zh-CN"/>
        </w:rPr>
      </w:pPr>
      <w:r>
        <w:rPr>
          <w:lang w:eastAsia="zh-CN"/>
        </w:rPr>
        <w:tab/>
      </w:r>
      <w:ins w:id="152" w:author="Author">
        <w:r>
          <w:rPr>
            <w:lang w:eastAsia="zh-CN"/>
          </w:rPr>
          <w:t>extensionsType</w:t>
        </w:r>
        <w:r>
          <w:rPr>
            <w:lang w:eastAsia="zh-CN"/>
          </w:rPr>
          <w:tab/>
        </w:r>
        <w:r>
          <w:rPr>
            <w:lang w:eastAsia="zh-CN"/>
          </w:rPr>
          <w:tab/>
        </w:r>
        <w:r>
          <w:rPr>
            <w:lang w:eastAsia="zh-CN"/>
          </w:rPr>
          <w:tab/>
          <w:t>SEQUENCE OF INTEGER OPTIONAL,</w:t>
        </w:r>
      </w:ins>
    </w:p>
    <w:p w:rsidR="00017F0B" w:rsidRPr="00A32681" w:rsidRDefault="00017F0B" w:rsidP="00017F0B">
      <w:pPr>
        <w:pStyle w:val="ASN1"/>
        <w:rPr>
          <w:lang w:eastAsia="zh-CN"/>
        </w:rPr>
      </w:pPr>
      <w:r>
        <w:rPr>
          <w:rFonts w:hint="eastAsia"/>
          <w:lang w:eastAsia="zh-CN"/>
        </w:rPr>
        <w:tab/>
      </w:r>
      <w:r w:rsidRPr="00600693">
        <w:t>...</w:t>
      </w:r>
    </w:p>
    <w:p w:rsidR="00017F0B" w:rsidRPr="00A32681" w:rsidRDefault="00017F0B" w:rsidP="00017F0B">
      <w:pPr>
        <w:pStyle w:val="ASN1"/>
      </w:pPr>
    </w:p>
    <w:p w:rsidR="00017F0B" w:rsidRPr="00A32681" w:rsidRDefault="00017F0B" w:rsidP="00017F0B">
      <w:pPr>
        <w:pStyle w:val="ASN1"/>
        <w:rPr>
          <w:lang w:eastAsia="zh-CN"/>
        </w:rPr>
      </w:pPr>
      <w:r w:rsidRPr="00A32681">
        <w:t>}</w:t>
      </w:r>
    </w:p>
    <w:p w:rsidR="00017F0B" w:rsidRPr="00017F0B" w:rsidRDefault="00017F0B" w:rsidP="00017F0B">
      <w:pPr>
        <w:jc w:val="center"/>
        <w:rPr>
          <w:iCs/>
        </w:rPr>
      </w:pPr>
      <w:r w:rsidRPr="00017F0B">
        <w:rPr>
          <w:iCs/>
        </w:rPr>
        <w:t>…</w:t>
      </w:r>
    </w:p>
    <w:p w:rsidR="00017F0B" w:rsidRDefault="00017F0B" w:rsidP="00E32022">
      <w:pPr>
        <w:rPr>
          <w:i/>
          <w:iCs/>
        </w:rPr>
      </w:pPr>
    </w:p>
    <w:p w:rsidR="00017F0B" w:rsidRPr="00E245D7" w:rsidRDefault="00017F0B" w:rsidP="00017F0B">
      <w:pPr>
        <w:pStyle w:val="ASN1"/>
        <w:rPr>
          <w:b w:val="0"/>
          <w:bCs/>
          <w:i/>
          <w:iCs/>
          <w:lang w:val="en-US"/>
        </w:rPr>
      </w:pPr>
      <w:r w:rsidRPr="00E245D7">
        <w:rPr>
          <w:b w:val="0"/>
          <w:bCs/>
          <w:i/>
          <w:iCs/>
          <w:lang w:val="en-US"/>
        </w:rPr>
        <w:t>-- =============================================================================</w:t>
      </w:r>
    </w:p>
    <w:p w:rsidR="00017F0B" w:rsidRPr="00E245D7" w:rsidRDefault="00017F0B" w:rsidP="00017F0B">
      <w:pPr>
        <w:pStyle w:val="ASN1"/>
        <w:rPr>
          <w:b w:val="0"/>
          <w:bCs/>
          <w:i/>
          <w:iCs/>
          <w:lang w:val="en-US"/>
        </w:rPr>
      </w:pPr>
      <w:r w:rsidRPr="00E245D7">
        <w:rPr>
          <w:b w:val="0"/>
          <w:bCs/>
          <w:i/>
          <w:iCs/>
          <w:lang w:val="en-US"/>
        </w:rPr>
        <w:t>-- Encryption Capability Definitions</w:t>
      </w:r>
    </w:p>
    <w:p w:rsidR="00017F0B" w:rsidRPr="00E245D7" w:rsidRDefault="00017F0B" w:rsidP="00017F0B">
      <w:pPr>
        <w:pStyle w:val="ASN1"/>
        <w:rPr>
          <w:b w:val="0"/>
          <w:bCs/>
          <w:i/>
          <w:iCs/>
          <w:lang w:val="en-US"/>
        </w:rPr>
      </w:pPr>
      <w:r w:rsidRPr="00E245D7">
        <w:rPr>
          <w:b w:val="0"/>
          <w:bCs/>
          <w:i/>
          <w:iCs/>
          <w:lang w:val="en-US"/>
        </w:rPr>
        <w:t>-- =============================================================================</w:t>
      </w:r>
    </w:p>
    <w:p w:rsidR="00017F0B" w:rsidRPr="00E245D7" w:rsidRDefault="00017F0B" w:rsidP="00017F0B">
      <w:pPr>
        <w:pStyle w:val="ASN1"/>
        <w:rPr>
          <w:lang w:val="en-US"/>
        </w:rPr>
      </w:pPr>
    </w:p>
    <w:p w:rsidR="00017F0B" w:rsidRPr="00E245D7" w:rsidRDefault="00017F0B" w:rsidP="00017F0B">
      <w:pPr>
        <w:pStyle w:val="ASN1"/>
        <w:outlineLvl w:val="0"/>
        <w:rPr>
          <w:lang w:val="en-US"/>
        </w:rPr>
      </w:pPr>
      <w:r w:rsidRPr="00E245D7">
        <w:rPr>
          <w:lang w:val="en-US"/>
        </w:rPr>
        <w:t>EncryptionAuthenticationAndIntegrity ::= SEQUENCE</w:t>
      </w:r>
    </w:p>
    <w:p w:rsidR="00017F0B" w:rsidRPr="00E245D7" w:rsidRDefault="00017F0B" w:rsidP="00017F0B">
      <w:pPr>
        <w:pStyle w:val="ASN1"/>
        <w:rPr>
          <w:lang w:val="en-US"/>
        </w:rPr>
      </w:pPr>
      <w:r w:rsidRPr="00E245D7">
        <w:rPr>
          <w:lang w:val="en-US"/>
        </w:rPr>
        <w:t>{</w:t>
      </w:r>
    </w:p>
    <w:p w:rsidR="00017F0B" w:rsidRPr="00E245D7" w:rsidRDefault="00017F0B" w:rsidP="00017F0B">
      <w:pPr>
        <w:pStyle w:val="ASN1"/>
        <w:rPr>
          <w:lang w:val="en-US"/>
        </w:rPr>
      </w:pPr>
      <w:r w:rsidRPr="00E245D7">
        <w:rPr>
          <w:lang w:val="en-US"/>
        </w:rPr>
        <w:tab/>
        <w:t>encryptionCapability</w:t>
      </w:r>
      <w:r w:rsidRPr="00E245D7">
        <w:rPr>
          <w:lang w:val="en-US"/>
        </w:rPr>
        <w:tab/>
      </w:r>
      <w:r w:rsidRPr="00E245D7">
        <w:rPr>
          <w:lang w:val="en-US"/>
        </w:rPr>
        <w:tab/>
      </w:r>
      <w:r w:rsidRPr="00E245D7">
        <w:rPr>
          <w:lang w:val="en-US"/>
        </w:rPr>
        <w:tab/>
        <w:t>EncryptionCapability OPTIONAL,</w:t>
      </w:r>
    </w:p>
    <w:p w:rsidR="00017F0B" w:rsidRPr="00E245D7" w:rsidRDefault="00017F0B" w:rsidP="00017F0B">
      <w:pPr>
        <w:pStyle w:val="ASN1"/>
        <w:rPr>
          <w:lang w:val="en-US"/>
        </w:rPr>
      </w:pPr>
      <w:r w:rsidRPr="00E245D7">
        <w:rPr>
          <w:lang w:val="en-US"/>
        </w:rPr>
        <w:tab/>
        <w:t>authenticationCapability</w:t>
      </w:r>
      <w:r w:rsidRPr="00E245D7">
        <w:rPr>
          <w:lang w:val="en-US"/>
        </w:rPr>
        <w:tab/>
      </w:r>
      <w:r w:rsidRPr="00E245D7">
        <w:rPr>
          <w:lang w:val="en-US"/>
        </w:rPr>
        <w:tab/>
        <w:t>AuthenticationCapability OPTIONAL,</w:t>
      </w:r>
    </w:p>
    <w:p w:rsidR="00017F0B" w:rsidRPr="00600693" w:rsidRDefault="00017F0B" w:rsidP="00017F0B">
      <w:pPr>
        <w:pStyle w:val="ASN1"/>
      </w:pPr>
      <w:r w:rsidRPr="00E245D7">
        <w:rPr>
          <w:lang w:val="en-US"/>
        </w:rPr>
        <w:tab/>
      </w:r>
      <w:r w:rsidRPr="00600693">
        <w:t>integrityCapability</w:t>
      </w:r>
      <w:r w:rsidRPr="00600693">
        <w:tab/>
      </w:r>
      <w:r w:rsidRPr="00600693">
        <w:tab/>
      </w:r>
      <w:r w:rsidRPr="00600693">
        <w:tab/>
        <w:t>IntegrityCapability OPTIONAL,</w:t>
      </w:r>
    </w:p>
    <w:p w:rsidR="00017F0B" w:rsidRPr="00600693" w:rsidRDefault="00017F0B" w:rsidP="00017F0B">
      <w:pPr>
        <w:pStyle w:val="ASN1"/>
      </w:pPr>
      <w:r w:rsidRPr="00600693">
        <w:tab/>
        <w:t>...,</w:t>
      </w:r>
    </w:p>
    <w:p w:rsidR="00017F0B" w:rsidRPr="00A32681" w:rsidRDefault="00017F0B" w:rsidP="00017F0B">
      <w:pPr>
        <w:pStyle w:val="ASN1"/>
      </w:pPr>
      <w:r w:rsidRPr="00600693">
        <w:tab/>
        <w:t>genericH235SecurityCapability</w:t>
      </w:r>
      <w:r w:rsidRPr="00600693">
        <w:tab/>
        <w:t>GenericCapability OPTIONAL</w:t>
      </w:r>
      <w:r>
        <w:t>,</w:t>
      </w:r>
    </w:p>
    <w:p w:rsidR="00017F0B" w:rsidRPr="00600693" w:rsidRDefault="00017F0B" w:rsidP="00017F0B">
      <w:pPr>
        <w:pStyle w:val="ASN1"/>
      </w:pPr>
      <w:r w:rsidRPr="00A32681">
        <w:tab/>
        <w:t>dtlsSecurityCapability</w:t>
      </w:r>
      <w:r w:rsidRPr="00A32681">
        <w:tab/>
      </w:r>
      <w:r w:rsidRPr="00A32681">
        <w:tab/>
      </w:r>
      <w:r w:rsidRPr="00A32681">
        <w:tab/>
        <w:t>DTLSSecurityCapability OPTIONAL</w:t>
      </w:r>
    </w:p>
    <w:p w:rsidR="00017F0B" w:rsidRPr="00600693" w:rsidRDefault="00017F0B" w:rsidP="00017F0B">
      <w:pPr>
        <w:pStyle w:val="ASN1"/>
      </w:pPr>
      <w:r w:rsidRPr="00600693">
        <w:t>}</w:t>
      </w:r>
    </w:p>
    <w:p w:rsidR="00017F0B" w:rsidRPr="00017F0B" w:rsidRDefault="00017F0B" w:rsidP="00017F0B">
      <w:pPr>
        <w:jc w:val="center"/>
        <w:rPr>
          <w:iCs/>
        </w:rPr>
      </w:pPr>
      <w:r w:rsidRPr="00017F0B">
        <w:rPr>
          <w:iCs/>
        </w:rPr>
        <w:t>…</w:t>
      </w:r>
    </w:p>
    <w:p w:rsidR="00017F0B" w:rsidRDefault="00017F0B" w:rsidP="00E32022">
      <w:pPr>
        <w:rPr>
          <w:iCs/>
        </w:rPr>
      </w:pPr>
    </w:p>
    <w:p w:rsidR="00017F0B" w:rsidRPr="00600693" w:rsidRDefault="00017F0B" w:rsidP="00017F0B">
      <w:pPr>
        <w:pStyle w:val="Heading3"/>
      </w:pPr>
      <w:bookmarkStart w:id="153" w:name="_Toc80792229"/>
      <w:bookmarkStart w:id="154" w:name="_Toc287628714"/>
      <w:bookmarkStart w:id="155" w:name="_Toc411883242"/>
      <w:r w:rsidRPr="00600693">
        <w:t>B.3.2</w:t>
      </w:r>
      <w:r w:rsidRPr="00600693">
        <w:tab/>
        <w:t>Open Logical Channel Acknowledge</w:t>
      </w:r>
      <w:bookmarkEnd w:id="153"/>
      <w:bookmarkEnd w:id="154"/>
      <w:r w:rsidRPr="00600693">
        <w:t>ment (OpenLogicalChannelAck)</w:t>
      </w:r>
      <w:bookmarkEnd w:id="155"/>
    </w:p>
    <w:p w:rsidR="00017F0B" w:rsidRPr="00600693" w:rsidRDefault="00017F0B" w:rsidP="00017F0B">
      <w:r w:rsidRPr="00600693">
        <w:t>This is used to confirm acceptance of the logical channel connection request from the peer LCSE or B-LCSE. In the case of a request for a unidirectional logical channel, it indicates acceptance of that unidirectional logical channel. In the case of a request for a bidirectional logical channel, it indicates acceptance of that bidirectional logical channel, and indicates the appropriate parameters of the reverse channel.</w:t>
      </w:r>
    </w:p>
    <w:p w:rsidR="00017F0B" w:rsidRPr="00600693" w:rsidRDefault="00017F0B" w:rsidP="00017F0B">
      <w:r w:rsidRPr="00600693">
        <w:lastRenderedPageBreak/>
        <w:t>forwardLogicalChannelNumber indicates the logical channel number of the forward channel that is being opened.</w:t>
      </w:r>
    </w:p>
    <w:p w:rsidR="00017F0B" w:rsidRPr="00600693" w:rsidRDefault="00017F0B" w:rsidP="00017F0B">
      <w:r w:rsidRPr="00600693">
        <w:t>reverseLogicalChannelParameters is present if and only if responding to a bidirectional channel request.</w:t>
      </w:r>
    </w:p>
    <w:p w:rsidR="00017F0B" w:rsidRPr="00600693" w:rsidRDefault="00017F0B" w:rsidP="00017F0B">
      <w:r w:rsidRPr="00600693">
        <w:t>reverseLogicalChannelNumber indicates the logical channel number of the reverse channel.</w:t>
      </w:r>
    </w:p>
    <w:p w:rsidR="00017F0B" w:rsidRPr="00600693" w:rsidRDefault="00017F0B" w:rsidP="00017F0B">
      <w:r w:rsidRPr="00600693">
        <w:t>portNumber is a user-to-user parameter that may be used by a user for such purposes as associating an input or output port, or higher layer channel number, with the reverse logical channel.</w:t>
      </w:r>
    </w:p>
    <w:p w:rsidR="00017F0B" w:rsidRPr="00600693" w:rsidRDefault="00017F0B" w:rsidP="00017F0B">
      <w:r w:rsidRPr="00600693">
        <w:t>multiplexParameters indicate parameters specific to the multiplex, ITU-T H.222, ITU-T H.223, or ITU</w:t>
      </w:r>
      <w:r w:rsidRPr="00600693">
        <w:noBreakHyphen/>
        <w:t>T H.225.0, that is used to transport the reverse logical channel.</w:t>
      </w:r>
    </w:p>
    <w:p w:rsidR="00017F0B" w:rsidRPr="00600693" w:rsidRDefault="00017F0B" w:rsidP="00017F0B">
      <w:r w:rsidRPr="00600693">
        <w:t>FlowControlToZero indicates whether the transmitter is allowed to start transmitting on the logical channel. If set to true, it indicates that the transmitter should not transmit on the logical channel until receiving a subsequent FlowControl message, applying to the logical channel, allowing it to do so. If set to false, or absent, the transmitter is allowed to begin transmitting immediately the channel is established.</w:t>
      </w:r>
    </w:p>
    <w:p w:rsidR="00017F0B" w:rsidRPr="00600693" w:rsidRDefault="00017F0B" w:rsidP="00017F0B">
      <w:r w:rsidRPr="00600693">
        <w:t xml:space="preserve">The replacementFor parameter indicates that the logical channel to be opened will be a </w:t>
      </w:r>
      <w:r w:rsidRPr="00600693">
        <w:rPr>
          <w:i/>
          <w:iCs/>
        </w:rPr>
        <w:t>replacement for</w:t>
      </w:r>
      <w:r w:rsidRPr="00600693">
        <w:t xml:space="preserve"> the specified existing, already-open logical channel. This parameter shall be used only to refer to logical channels already in the ESTABLISHED state. Logical channels opened using this parameter shall not carry any data traffic until after all traffic on the referenced established logical channel ceases. Media decoders will in this case never be required to decode data traffic from both logical channels simultaneously. Once traffic on the newly established logical channel has begun, the old logical channel shall immediately be closed. Receivers may acknowledge logical channels opened using the replacementFor mechanism with the understanding that the old and new logical channels shall not be used simultaneously, and therefore will not exceed the receiver's capability to decode.</w:t>
      </w:r>
    </w:p>
    <w:p w:rsidR="00017F0B" w:rsidRPr="00600693" w:rsidRDefault="00017F0B" w:rsidP="00017F0B">
      <w:r w:rsidRPr="00600693">
        <w:t>separateStack indicates that a separate transport stack will be used to transport the data and provides an address, to use to establish the stack, which is either an ITU-T Q.2931, ITU-T E.164, or local area network transport address.</w:t>
      </w:r>
    </w:p>
    <w:p w:rsidR="00017F0B" w:rsidRPr="00600693" w:rsidRDefault="00017F0B" w:rsidP="00017F0B">
      <w:r w:rsidRPr="00600693">
        <w:t>forwardMultiplexAckParameters indicate parameters specific to the multiplex, ITU-T H.222, ITU</w:t>
      </w:r>
      <w:r w:rsidRPr="00600693">
        <w:noBreakHyphen/>
        <w:t>T H.223, or ITU-T H.225.0 that is used to transport the forward logical channel.</w:t>
      </w:r>
    </w:p>
    <w:p w:rsidR="00017F0B" w:rsidRDefault="00017F0B" w:rsidP="00017F0B">
      <w:r w:rsidRPr="00600693">
        <w:t>The encryptionSync field shall be used by the master to provide the encryption key value and the synchronization point at which the key should be used. For Rec. ITU</w:t>
      </w:r>
      <w:r w:rsidRPr="00600693">
        <w:noBreakHyphen/>
        <w:t>T H.323, the syncFlag shall be set to the RTP dynamic payload number which matches the key.</w:t>
      </w:r>
    </w:p>
    <w:p w:rsidR="00017F0B" w:rsidRDefault="00017F0B" w:rsidP="00017F0B">
      <w:r w:rsidRPr="003C2E38">
        <w:rPr>
          <w:rPrChange w:id="156" w:author="Author">
            <w:rPr>
              <w:highlight w:val="yellow"/>
            </w:rPr>
          </w:rPrChange>
        </w:rPr>
        <w:t>The dtlsSecurityCapability field is used to provide the DTLS fingerprint and hash of the recipient of the OpenLogicalChannel. ITU-T H.235.DTLS [</w:t>
      </w:r>
      <w:r w:rsidRPr="003C2E38">
        <w:rPr>
          <w:lang w:eastAsia="zh-CN"/>
          <w:rPrChange w:id="157" w:author="Author">
            <w:rPr>
              <w:highlight w:val="yellow"/>
              <w:lang w:eastAsia="zh-CN"/>
            </w:rPr>
          </w:rPrChange>
        </w:rPr>
        <w:t>121</w:t>
      </w:r>
      <w:r w:rsidRPr="003C2E38">
        <w:rPr>
          <w:rPrChange w:id="158" w:author="Author">
            <w:rPr>
              <w:highlight w:val="yellow"/>
            </w:rPr>
          </w:rPrChange>
        </w:rPr>
        <w:t>] provides further information on the use of this field.</w:t>
      </w:r>
    </w:p>
    <w:p w:rsidR="00F05B8F" w:rsidRPr="001F5714" w:rsidRDefault="00F05B8F" w:rsidP="001F5714">
      <w:pPr>
        <w:jc w:val="center"/>
      </w:pPr>
      <w:r w:rsidRPr="001F5714">
        <w:t>__________________________</w:t>
      </w:r>
    </w:p>
    <w:sectPr w:rsidR="00F05B8F" w:rsidRPr="001F5714" w:rsidSect="002D225C">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9D4" w:rsidRDefault="008F29D4">
      <w:r>
        <w:separator/>
      </w:r>
    </w:p>
  </w:endnote>
  <w:endnote w:type="continuationSeparator" w:id="0">
    <w:p w:rsidR="008F29D4" w:rsidRDefault="008F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9D4" w:rsidRDefault="008F29D4">
      <w:r>
        <w:t>____________________</w:t>
      </w:r>
    </w:p>
  </w:footnote>
  <w:footnote w:type="continuationSeparator" w:id="0">
    <w:p w:rsidR="008F29D4" w:rsidRDefault="008F2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4DD" w:rsidRPr="002C4364" w:rsidRDefault="00F614DD" w:rsidP="00F614DD">
    <w:pPr>
      <w:pStyle w:val="Header"/>
    </w:pPr>
    <w:r w:rsidRPr="002C4364">
      <w:t xml:space="preserve">- </w:t>
    </w:r>
    <w:r w:rsidRPr="002C4364">
      <w:fldChar w:fldCharType="begin"/>
    </w:r>
    <w:r w:rsidRPr="002C4364">
      <w:instrText xml:space="preserve"> PAGE  \* MERGEFORMAT </w:instrText>
    </w:r>
    <w:r w:rsidRPr="002C4364">
      <w:fldChar w:fldCharType="separate"/>
    </w:r>
    <w:r w:rsidR="00994EAC">
      <w:rPr>
        <w:noProof/>
      </w:rPr>
      <w:t>2</w:t>
    </w:r>
    <w:r w:rsidRPr="002C4364">
      <w:fldChar w:fldCharType="end"/>
    </w:r>
    <w:r w:rsidRPr="002C4364">
      <w:t xml:space="preserve"> -</w:t>
    </w:r>
  </w:p>
  <w:p w:rsidR="00F614DD" w:rsidRPr="002C4364" w:rsidRDefault="00F614DD" w:rsidP="00F614DD">
    <w:pPr>
      <w:pStyle w:val="Header"/>
    </w:pPr>
    <w:r w:rsidRPr="008E37E8">
      <w:t>AVD-47</w:t>
    </w:r>
    <w:r w:rsidR="00994EAC">
      <w:t>02</w:t>
    </w:r>
  </w:p>
  <w:p w:rsidR="00F614DD" w:rsidRDefault="00F614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83F8B"/>
    <w:multiLevelType w:val="hybridMultilevel"/>
    <w:tmpl w:val="343083C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1B30945"/>
    <w:multiLevelType w:val="hybridMultilevel"/>
    <w:tmpl w:val="91BEB9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22422BC"/>
    <w:multiLevelType w:val="hybridMultilevel"/>
    <w:tmpl w:val="97E486BA"/>
    <w:lvl w:ilvl="0" w:tplc="D32611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EE3380"/>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7F00E09"/>
    <w:multiLevelType w:val="hybridMultilevel"/>
    <w:tmpl w:val="32A423DA"/>
    <w:lvl w:ilvl="0" w:tplc="D32611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7"/>
  </w:num>
  <w:num w:numId="2">
    <w:abstractNumId w:val="1"/>
  </w:num>
  <w:num w:numId="3">
    <w:abstractNumId w:val="6"/>
  </w:num>
  <w:num w:numId="4">
    <w:abstractNumId w:val="3"/>
  </w:num>
  <w:num w:numId="5">
    <w:abstractNumId w:val="5"/>
  </w:num>
  <w:num w:numId="6">
    <w:abstractNumId w:val="8"/>
  </w:num>
  <w:num w:numId="7">
    <w:abstractNumId w:val="0"/>
  </w:num>
  <w:num w:numId="8">
    <w:abstractNumId w:val="4"/>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removePersonalInformation/>
  <w:removeDateAndTim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429"/>
    <w:rsid w:val="00011747"/>
    <w:rsid w:val="000157E9"/>
    <w:rsid w:val="00017F0B"/>
    <w:rsid w:val="000315D1"/>
    <w:rsid w:val="000405C9"/>
    <w:rsid w:val="00042A6F"/>
    <w:rsid w:val="00046775"/>
    <w:rsid w:val="0007283F"/>
    <w:rsid w:val="0008577F"/>
    <w:rsid w:val="000A0936"/>
    <w:rsid w:val="000A287B"/>
    <w:rsid w:val="000A3793"/>
    <w:rsid w:val="000A3A06"/>
    <w:rsid w:val="000A4233"/>
    <w:rsid w:val="000A523F"/>
    <w:rsid w:val="000B48BF"/>
    <w:rsid w:val="000D4D3F"/>
    <w:rsid w:val="000D5C20"/>
    <w:rsid w:val="000E31BF"/>
    <w:rsid w:val="000E355E"/>
    <w:rsid w:val="000E3864"/>
    <w:rsid w:val="000E6F61"/>
    <w:rsid w:val="000F0BF9"/>
    <w:rsid w:val="000F6058"/>
    <w:rsid w:val="0010136A"/>
    <w:rsid w:val="001035D1"/>
    <w:rsid w:val="00104247"/>
    <w:rsid w:val="00105A7C"/>
    <w:rsid w:val="001076A5"/>
    <w:rsid w:val="001124EC"/>
    <w:rsid w:val="00113C1B"/>
    <w:rsid w:val="0011484C"/>
    <w:rsid w:val="00115836"/>
    <w:rsid w:val="001271BA"/>
    <w:rsid w:val="0013384E"/>
    <w:rsid w:val="001340A7"/>
    <w:rsid w:val="00141691"/>
    <w:rsid w:val="00143E3E"/>
    <w:rsid w:val="00151041"/>
    <w:rsid w:val="00156AE1"/>
    <w:rsid w:val="00161F9F"/>
    <w:rsid w:val="0016509B"/>
    <w:rsid w:val="00165351"/>
    <w:rsid w:val="00165A2F"/>
    <w:rsid w:val="0017152D"/>
    <w:rsid w:val="001721DF"/>
    <w:rsid w:val="0017459A"/>
    <w:rsid w:val="001773EF"/>
    <w:rsid w:val="00182432"/>
    <w:rsid w:val="00187D0E"/>
    <w:rsid w:val="00193F70"/>
    <w:rsid w:val="001A111A"/>
    <w:rsid w:val="001A690D"/>
    <w:rsid w:val="001C04F3"/>
    <w:rsid w:val="001C1A24"/>
    <w:rsid w:val="001D41E9"/>
    <w:rsid w:val="001D5139"/>
    <w:rsid w:val="001D6591"/>
    <w:rsid w:val="001E7A42"/>
    <w:rsid w:val="001F5714"/>
    <w:rsid w:val="001F7A0D"/>
    <w:rsid w:val="002054A9"/>
    <w:rsid w:val="00206054"/>
    <w:rsid w:val="00217698"/>
    <w:rsid w:val="0022378A"/>
    <w:rsid w:val="00235DCE"/>
    <w:rsid w:val="00240094"/>
    <w:rsid w:val="002665A3"/>
    <w:rsid w:val="00270C8D"/>
    <w:rsid w:val="00281B1C"/>
    <w:rsid w:val="00281E54"/>
    <w:rsid w:val="00285219"/>
    <w:rsid w:val="00290B54"/>
    <w:rsid w:val="00290D55"/>
    <w:rsid w:val="002A2404"/>
    <w:rsid w:val="002A70F9"/>
    <w:rsid w:val="002B1F5B"/>
    <w:rsid w:val="002B30A8"/>
    <w:rsid w:val="002D1826"/>
    <w:rsid w:val="002D225C"/>
    <w:rsid w:val="002D50D2"/>
    <w:rsid w:val="002D514C"/>
    <w:rsid w:val="002D588C"/>
    <w:rsid w:val="002D60E9"/>
    <w:rsid w:val="002E3479"/>
    <w:rsid w:val="002E5890"/>
    <w:rsid w:val="00306FDB"/>
    <w:rsid w:val="003102A0"/>
    <w:rsid w:val="00310FD2"/>
    <w:rsid w:val="00313A63"/>
    <w:rsid w:val="003141EF"/>
    <w:rsid w:val="00317110"/>
    <w:rsid w:val="00356D5E"/>
    <w:rsid w:val="00362F00"/>
    <w:rsid w:val="003729CD"/>
    <w:rsid w:val="003735CA"/>
    <w:rsid w:val="00394325"/>
    <w:rsid w:val="003965FB"/>
    <w:rsid w:val="003B624F"/>
    <w:rsid w:val="003C1557"/>
    <w:rsid w:val="003C176F"/>
    <w:rsid w:val="003C2635"/>
    <w:rsid w:val="003C2E38"/>
    <w:rsid w:val="003C686F"/>
    <w:rsid w:val="003C7053"/>
    <w:rsid w:val="003F1475"/>
    <w:rsid w:val="003F284E"/>
    <w:rsid w:val="003F6D32"/>
    <w:rsid w:val="004055AA"/>
    <w:rsid w:val="0040723D"/>
    <w:rsid w:val="0041396F"/>
    <w:rsid w:val="00442FF2"/>
    <w:rsid w:val="004736FD"/>
    <w:rsid w:val="004765B6"/>
    <w:rsid w:val="0047718F"/>
    <w:rsid w:val="004836A7"/>
    <w:rsid w:val="00485482"/>
    <w:rsid w:val="00486D39"/>
    <w:rsid w:val="00486F40"/>
    <w:rsid w:val="00487429"/>
    <w:rsid w:val="00493B3E"/>
    <w:rsid w:val="004A31FB"/>
    <w:rsid w:val="004A4E0A"/>
    <w:rsid w:val="004B1EDA"/>
    <w:rsid w:val="004B615C"/>
    <w:rsid w:val="004B685F"/>
    <w:rsid w:val="004D6BAB"/>
    <w:rsid w:val="004E4E7A"/>
    <w:rsid w:val="004E75A4"/>
    <w:rsid w:val="004E7D87"/>
    <w:rsid w:val="004F5386"/>
    <w:rsid w:val="004F60D4"/>
    <w:rsid w:val="00502748"/>
    <w:rsid w:val="00503705"/>
    <w:rsid w:val="00510CF1"/>
    <w:rsid w:val="0051297F"/>
    <w:rsid w:val="00513256"/>
    <w:rsid w:val="00513BD7"/>
    <w:rsid w:val="00521D74"/>
    <w:rsid w:val="005373D8"/>
    <w:rsid w:val="0054140E"/>
    <w:rsid w:val="00544538"/>
    <w:rsid w:val="00546B95"/>
    <w:rsid w:val="0057699C"/>
    <w:rsid w:val="00595ECA"/>
    <w:rsid w:val="005A5F07"/>
    <w:rsid w:val="005B4ADE"/>
    <w:rsid w:val="005C2F68"/>
    <w:rsid w:val="005C78C1"/>
    <w:rsid w:val="005C7B22"/>
    <w:rsid w:val="005D64B6"/>
    <w:rsid w:val="005D7C48"/>
    <w:rsid w:val="00604813"/>
    <w:rsid w:val="0060660D"/>
    <w:rsid w:val="00615AD2"/>
    <w:rsid w:val="00625FC1"/>
    <w:rsid w:val="00642065"/>
    <w:rsid w:val="006429D9"/>
    <w:rsid w:val="00643C08"/>
    <w:rsid w:val="00646D07"/>
    <w:rsid w:val="006518BB"/>
    <w:rsid w:val="00655655"/>
    <w:rsid w:val="00656388"/>
    <w:rsid w:val="00680B4D"/>
    <w:rsid w:val="00681642"/>
    <w:rsid w:val="00681B7E"/>
    <w:rsid w:val="00687317"/>
    <w:rsid w:val="006908D1"/>
    <w:rsid w:val="00694C7A"/>
    <w:rsid w:val="00697F97"/>
    <w:rsid w:val="006B563A"/>
    <w:rsid w:val="006C2DA9"/>
    <w:rsid w:val="006C6B43"/>
    <w:rsid w:val="006D09C3"/>
    <w:rsid w:val="006D4014"/>
    <w:rsid w:val="006D4BED"/>
    <w:rsid w:val="006D5E7C"/>
    <w:rsid w:val="006E303C"/>
    <w:rsid w:val="006F22B6"/>
    <w:rsid w:val="006F5A4C"/>
    <w:rsid w:val="006F5CD1"/>
    <w:rsid w:val="006F6561"/>
    <w:rsid w:val="00713F5B"/>
    <w:rsid w:val="00726163"/>
    <w:rsid w:val="00727536"/>
    <w:rsid w:val="0073209F"/>
    <w:rsid w:val="00735167"/>
    <w:rsid w:val="00736325"/>
    <w:rsid w:val="00736B99"/>
    <w:rsid w:val="00747FEE"/>
    <w:rsid w:val="00752D12"/>
    <w:rsid w:val="0075710E"/>
    <w:rsid w:val="007626BF"/>
    <w:rsid w:val="007654A7"/>
    <w:rsid w:val="00775845"/>
    <w:rsid w:val="007800F6"/>
    <w:rsid w:val="007855C3"/>
    <w:rsid w:val="00794500"/>
    <w:rsid w:val="007D54EB"/>
    <w:rsid w:val="007E567D"/>
    <w:rsid w:val="00800E8F"/>
    <w:rsid w:val="00813DD0"/>
    <w:rsid w:val="008237C0"/>
    <w:rsid w:val="00824AD0"/>
    <w:rsid w:val="008255DA"/>
    <w:rsid w:val="00827010"/>
    <w:rsid w:val="00834912"/>
    <w:rsid w:val="0084734E"/>
    <w:rsid w:val="00852E03"/>
    <w:rsid w:val="00867BBA"/>
    <w:rsid w:val="008811D4"/>
    <w:rsid w:val="00881C46"/>
    <w:rsid w:val="0089665C"/>
    <w:rsid w:val="00897255"/>
    <w:rsid w:val="008C4C98"/>
    <w:rsid w:val="008D2B5D"/>
    <w:rsid w:val="008D5709"/>
    <w:rsid w:val="008E16DF"/>
    <w:rsid w:val="008E1AF7"/>
    <w:rsid w:val="008E2874"/>
    <w:rsid w:val="008E3A6F"/>
    <w:rsid w:val="008E5395"/>
    <w:rsid w:val="008E7FB5"/>
    <w:rsid w:val="008F17CA"/>
    <w:rsid w:val="008F29D4"/>
    <w:rsid w:val="009041EE"/>
    <w:rsid w:val="00904A7D"/>
    <w:rsid w:val="00910220"/>
    <w:rsid w:val="00922573"/>
    <w:rsid w:val="00923C60"/>
    <w:rsid w:val="00923F8D"/>
    <w:rsid w:val="009413D1"/>
    <w:rsid w:val="00945CD9"/>
    <w:rsid w:val="009632F8"/>
    <w:rsid w:val="00981879"/>
    <w:rsid w:val="00982F08"/>
    <w:rsid w:val="0098469A"/>
    <w:rsid w:val="00987238"/>
    <w:rsid w:val="00994EAC"/>
    <w:rsid w:val="00994FE7"/>
    <w:rsid w:val="009A1EED"/>
    <w:rsid w:val="009A64BD"/>
    <w:rsid w:val="009B0847"/>
    <w:rsid w:val="009B46B0"/>
    <w:rsid w:val="009B7FB9"/>
    <w:rsid w:val="009C2F59"/>
    <w:rsid w:val="009C33E7"/>
    <w:rsid w:val="009C4BD0"/>
    <w:rsid w:val="009D1E73"/>
    <w:rsid w:val="009D721D"/>
    <w:rsid w:val="009E13CF"/>
    <w:rsid w:val="009E72DC"/>
    <w:rsid w:val="009F1DE6"/>
    <w:rsid w:val="009F4902"/>
    <w:rsid w:val="00A04E13"/>
    <w:rsid w:val="00A17841"/>
    <w:rsid w:val="00A21911"/>
    <w:rsid w:val="00A247FD"/>
    <w:rsid w:val="00A43177"/>
    <w:rsid w:val="00A43A42"/>
    <w:rsid w:val="00A5623D"/>
    <w:rsid w:val="00A57CD1"/>
    <w:rsid w:val="00A71445"/>
    <w:rsid w:val="00A720B3"/>
    <w:rsid w:val="00A743B1"/>
    <w:rsid w:val="00A76D26"/>
    <w:rsid w:val="00A815F3"/>
    <w:rsid w:val="00A9051B"/>
    <w:rsid w:val="00A90FCB"/>
    <w:rsid w:val="00AC4D8F"/>
    <w:rsid w:val="00AD60E6"/>
    <w:rsid w:val="00AE544A"/>
    <w:rsid w:val="00AE6D9E"/>
    <w:rsid w:val="00AF07C9"/>
    <w:rsid w:val="00AF1D55"/>
    <w:rsid w:val="00B018AE"/>
    <w:rsid w:val="00B21A78"/>
    <w:rsid w:val="00B252DB"/>
    <w:rsid w:val="00B262F2"/>
    <w:rsid w:val="00B3220C"/>
    <w:rsid w:val="00B41A04"/>
    <w:rsid w:val="00B46FF3"/>
    <w:rsid w:val="00B54013"/>
    <w:rsid w:val="00B55F70"/>
    <w:rsid w:val="00B57F8A"/>
    <w:rsid w:val="00B63BB5"/>
    <w:rsid w:val="00B711A8"/>
    <w:rsid w:val="00B72114"/>
    <w:rsid w:val="00B91DAC"/>
    <w:rsid w:val="00B97EBA"/>
    <w:rsid w:val="00BA540B"/>
    <w:rsid w:val="00BB1209"/>
    <w:rsid w:val="00BD0FD8"/>
    <w:rsid w:val="00BD289E"/>
    <w:rsid w:val="00BD5828"/>
    <w:rsid w:val="00C17136"/>
    <w:rsid w:val="00C20E5C"/>
    <w:rsid w:val="00C26D25"/>
    <w:rsid w:val="00C32D5D"/>
    <w:rsid w:val="00C4442E"/>
    <w:rsid w:val="00C4471F"/>
    <w:rsid w:val="00C500DA"/>
    <w:rsid w:val="00C50E19"/>
    <w:rsid w:val="00C51305"/>
    <w:rsid w:val="00C55A60"/>
    <w:rsid w:val="00C65B47"/>
    <w:rsid w:val="00C7075F"/>
    <w:rsid w:val="00C725B9"/>
    <w:rsid w:val="00CA066B"/>
    <w:rsid w:val="00CA1169"/>
    <w:rsid w:val="00CA182E"/>
    <w:rsid w:val="00CA435B"/>
    <w:rsid w:val="00CA7FC9"/>
    <w:rsid w:val="00CB21CE"/>
    <w:rsid w:val="00CC08EA"/>
    <w:rsid w:val="00CC4324"/>
    <w:rsid w:val="00CD450F"/>
    <w:rsid w:val="00CE4106"/>
    <w:rsid w:val="00CE7E77"/>
    <w:rsid w:val="00CF220B"/>
    <w:rsid w:val="00CF7760"/>
    <w:rsid w:val="00D06DE7"/>
    <w:rsid w:val="00D16CE1"/>
    <w:rsid w:val="00D63B3A"/>
    <w:rsid w:val="00D731B1"/>
    <w:rsid w:val="00D75683"/>
    <w:rsid w:val="00D94E7F"/>
    <w:rsid w:val="00DA095F"/>
    <w:rsid w:val="00DA0AD4"/>
    <w:rsid w:val="00DA2395"/>
    <w:rsid w:val="00DA2AB0"/>
    <w:rsid w:val="00DA2BBD"/>
    <w:rsid w:val="00DB507B"/>
    <w:rsid w:val="00DC6CFE"/>
    <w:rsid w:val="00DE2EB0"/>
    <w:rsid w:val="00DE5FF6"/>
    <w:rsid w:val="00DF7F6E"/>
    <w:rsid w:val="00E05DD1"/>
    <w:rsid w:val="00E24ACD"/>
    <w:rsid w:val="00E31A18"/>
    <w:rsid w:val="00E32022"/>
    <w:rsid w:val="00E32C07"/>
    <w:rsid w:val="00E36A4F"/>
    <w:rsid w:val="00E716BE"/>
    <w:rsid w:val="00E71A06"/>
    <w:rsid w:val="00E71F1E"/>
    <w:rsid w:val="00E72693"/>
    <w:rsid w:val="00E86BCA"/>
    <w:rsid w:val="00E910DA"/>
    <w:rsid w:val="00E92AEB"/>
    <w:rsid w:val="00E9668F"/>
    <w:rsid w:val="00EA3FB2"/>
    <w:rsid w:val="00EA5C08"/>
    <w:rsid w:val="00EB02C1"/>
    <w:rsid w:val="00EB0BB8"/>
    <w:rsid w:val="00EC1E4E"/>
    <w:rsid w:val="00EC7D0B"/>
    <w:rsid w:val="00ED26CA"/>
    <w:rsid w:val="00ED590B"/>
    <w:rsid w:val="00EE0992"/>
    <w:rsid w:val="00EE25B3"/>
    <w:rsid w:val="00EF2364"/>
    <w:rsid w:val="00EF567B"/>
    <w:rsid w:val="00EF5F5B"/>
    <w:rsid w:val="00F016C1"/>
    <w:rsid w:val="00F02A97"/>
    <w:rsid w:val="00F05B8F"/>
    <w:rsid w:val="00F06A08"/>
    <w:rsid w:val="00F12C65"/>
    <w:rsid w:val="00F21A0B"/>
    <w:rsid w:val="00F22AB3"/>
    <w:rsid w:val="00F25329"/>
    <w:rsid w:val="00F2567F"/>
    <w:rsid w:val="00F614DD"/>
    <w:rsid w:val="00F634C5"/>
    <w:rsid w:val="00F65D54"/>
    <w:rsid w:val="00F72FE0"/>
    <w:rsid w:val="00F87AF2"/>
    <w:rsid w:val="00F9790E"/>
    <w:rsid w:val="00FA2276"/>
    <w:rsid w:val="00FA2375"/>
    <w:rsid w:val="00FA4A1A"/>
    <w:rsid w:val="00FA76F5"/>
    <w:rsid w:val="00FB34E7"/>
    <w:rsid w:val="00FB5791"/>
    <w:rsid w:val="00FC37E9"/>
    <w:rsid w:val="00FC77B5"/>
    <w:rsid w:val="00FC77C3"/>
    <w:rsid w:val="00FD4062"/>
    <w:rsid w:val="00FD54F6"/>
    <w:rsid w:val="00FE4A00"/>
    <w:rsid w:val="00FF2E5F"/>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AU" w:eastAsia="en-AU"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qFormat/>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 w:type="paragraph" w:styleId="Caption">
    <w:name w:val="caption"/>
    <w:basedOn w:val="Normal"/>
    <w:next w:val="Normal"/>
    <w:semiHidden/>
    <w:unhideWhenUsed/>
    <w:rsid w:val="00A71445"/>
    <w:rPr>
      <w:b/>
      <w:bCs/>
      <w:sz w:val="20"/>
      <w:szCs w:val="20"/>
    </w:rPr>
  </w:style>
  <w:style w:type="character" w:styleId="Emphasis">
    <w:name w:val="Emphasis"/>
    <w:rsid w:val="00A71445"/>
    <w:rPr>
      <w:i/>
      <w:iCs/>
    </w:rPr>
  </w:style>
  <w:style w:type="paragraph" w:styleId="Subtitle">
    <w:name w:val="Subtitle"/>
    <w:basedOn w:val="Normal"/>
    <w:next w:val="Normal"/>
    <w:link w:val="SubtitleChar"/>
    <w:rsid w:val="00A71445"/>
    <w:pPr>
      <w:spacing w:after="60"/>
      <w:jc w:val="center"/>
      <w:outlineLvl w:val="1"/>
    </w:pPr>
    <w:rPr>
      <w:rFonts w:ascii="Cambria" w:hAnsi="Cambria"/>
    </w:rPr>
  </w:style>
  <w:style w:type="character" w:customStyle="1" w:styleId="SubtitleChar">
    <w:name w:val="Subtitle Char"/>
    <w:link w:val="Subtitle"/>
    <w:rsid w:val="00A71445"/>
    <w:rPr>
      <w:rFonts w:ascii="Cambria" w:eastAsia="SimSun" w:hAnsi="Cambria" w:cs="Times New Roman"/>
      <w:sz w:val="24"/>
      <w:szCs w:val="24"/>
      <w:lang w:val="en-GB" w:eastAsia="ja-JP"/>
    </w:rPr>
  </w:style>
  <w:style w:type="character" w:styleId="Strong">
    <w:name w:val="Strong"/>
    <w:rsid w:val="00A71445"/>
    <w:rPr>
      <w:b/>
      <w:bCs/>
    </w:rPr>
  </w:style>
  <w:style w:type="paragraph" w:styleId="Quote">
    <w:name w:val="Quote"/>
    <w:basedOn w:val="Normal"/>
    <w:next w:val="Normal"/>
    <w:link w:val="QuoteChar"/>
    <w:uiPriority w:val="29"/>
    <w:rsid w:val="00A71445"/>
    <w:pPr>
      <w:spacing w:before="200" w:after="160"/>
      <w:ind w:left="864" w:right="864"/>
      <w:jc w:val="center"/>
    </w:pPr>
    <w:rPr>
      <w:i/>
      <w:iCs/>
      <w:color w:val="404040"/>
    </w:rPr>
  </w:style>
  <w:style w:type="character" w:customStyle="1" w:styleId="QuoteChar">
    <w:name w:val="Quote Char"/>
    <w:link w:val="Quote"/>
    <w:uiPriority w:val="29"/>
    <w:rsid w:val="00A71445"/>
    <w:rPr>
      <w:rFonts w:ascii="Times New Roman" w:eastAsia="SimSun" w:hAnsi="Times New Roman"/>
      <w:i/>
      <w:iCs/>
      <w:color w:val="404040"/>
      <w:sz w:val="24"/>
      <w:szCs w:val="24"/>
      <w:lang w:val="en-GB" w:eastAsia="ja-JP"/>
    </w:rPr>
  </w:style>
  <w:style w:type="paragraph" w:styleId="HTMLPreformatted">
    <w:name w:val="HTML Preformatted"/>
    <w:basedOn w:val="Normal"/>
    <w:link w:val="HTMLPreformattedChar"/>
    <w:uiPriority w:val="99"/>
    <w:semiHidden/>
    <w:unhideWhenUsed/>
    <w:rsid w:val="00765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link w:val="HTMLPreformatted"/>
    <w:uiPriority w:val="99"/>
    <w:semiHidden/>
    <w:rsid w:val="007654A7"/>
    <w:rPr>
      <w:rFonts w:ascii="Courier New" w:hAnsi="Courier New" w:cs="Courier New"/>
    </w:rPr>
  </w:style>
  <w:style w:type="paragraph" w:styleId="ListParagraph">
    <w:name w:val="List Paragraph"/>
    <w:basedOn w:val="Normal"/>
    <w:uiPriority w:val="34"/>
    <w:qFormat/>
    <w:rsid w:val="006D4014"/>
    <w:pPr>
      <w:ind w:left="720"/>
      <w:contextualSpacing/>
    </w:pPr>
  </w:style>
  <w:style w:type="character" w:customStyle="1" w:styleId="HeaderChar">
    <w:name w:val="Header Char"/>
    <w:basedOn w:val="DefaultParagraphFont"/>
    <w:link w:val="Header"/>
    <w:rsid w:val="00F614DD"/>
    <w:rPr>
      <w:rFonts w:ascii="Times New Roman" w:eastAsia="SimSun" w:hAnsi="Times New Roman"/>
      <w:sz w:val="18"/>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04666">
      <w:bodyDiv w:val="1"/>
      <w:marLeft w:val="0"/>
      <w:marRight w:val="0"/>
      <w:marTop w:val="0"/>
      <w:marBottom w:val="0"/>
      <w:divBdr>
        <w:top w:val="none" w:sz="0" w:space="0" w:color="auto"/>
        <w:left w:val="none" w:sz="0" w:space="0" w:color="auto"/>
        <w:bottom w:val="none" w:sz="0" w:space="0" w:color="auto"/>
        <w:right w:val="none" w:sz="0" w:space="0" w:color="auto"/>
      </w:divBdr>
    </w:div>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 w:id="1419521208">
      <w:bodyDiv w:val="1"/>
      <w:marLeft w:val="0"/>
      <w:marRight w:val="0"/>
      <w:marTop w:val="0"/>
      <w:marBottom w:val="0"/>
      <w:divBdr>
        <w:top w:val="none" w:sz="0" w:space="0" w:color="auto"/>
        <w:left w:val="none" w:sz="0" w:space="0" w:color="auto"/>
        <w:bottom w:val="none" w:sz="0" w:space="0" w:color="auto"/>
        <w:right w:val="none" w:sz="0" w:space="0" w:color="auto"/>
      </w:divBdr>
    </w:div>
    <w:div w:id="211297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5B73B-0238-403E-8CB6-E057DE16E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4197</Words>
  <Characters>23927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H-Sup.2 “H.248.x sub-series packages guide – Release 16” (Rev.): Output draft (Geneva, 9-20 February 2015)</vt:lpstr>
    </vt:vector>
  </TitlesOfParts>
  <LinksUpToDate>false</LinksUpToDate>
  <CharactersWithSpaces>28068</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H-Sup.2 “H.248.x sub-series packages guide – Release 16” (Rev.): Output draft (Geneva, 9-20 February 2015)</dc:title>
  <dc:creator/>
  <cp:keywords>3/16</cp:keywords>
  <dc:description>TD 234 R1 (WP 1/16)  For: Geneva, 9-20 February 2015_x000d_Document date: _x000d_Saved by ITU51010667 at 21:45:20 on 16/02/2015</dc:description>
  <cp:lastModifiedBy/>
  <cp:revision>1</cp:revision>
  <dcterms:created xsi:type="dcterms:W3CDTF">2015-04-22T04:32:00Z</dcterms:created>
  <dcterms:modified xsi:type="dcterms:W3CDTF">2015-05-30T23:48:00Z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234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H.Sup.2</vt:lpwstr>
  </property>
</Properties>
</file>