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8A20FD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8A20FD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8A20FD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8A20FD">
              <w:rPr>
                <w:b/>
                <w:smallCaps/>
                <w:sz w:val="20"/>
                <w:szCs w:val="19"/>
              </w:rPr>
              <w:t xml:space="preserve"> 1, </w:t>
            </w:r>
            <w:r w:rsidRPr="008A20FD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8A20FD">
              <w:rPr>
                <w:b/>
                <w:smallCaps/>
                <w:sz w:val="20"/>
                <w:szCs w:val="19"/>
              </w:rPr>
              <w:t>1</w:t>
            </w:r>
            <w:r w:rsidRPr="008A20FD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8A20FD" w:rsidRDefault="006C499C" w:rsidP="00F1459E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8A20FD">
              <w:rPr>
                <w:b/>
                <w:bCs/>
                <w:sz w:val="40"/>
              </w:rPr>
              <w:t>AVD-</w:t>
            </w:r>
            <w:r w:rsidR="00BD44F4" w:rsidRPr="008A20FD">
              <w:rPr>
                <w:b/>
                <w:bCs/>
                <w:sz w:val="40"/>
              </w:rPr>
              <w:t>4</w:t>
            </w:r>
            <w:r w:rsidR="00AC2B59" w:rsidRPr="008A20FD">
              <w:rPr>
                <w:b/>
                <w:bCs/>
                <w:sz w:val="40"/>
              </w:rPr>
              <w:t>70</w:t>
            </w:r>
            <w:r w:rsidR="00F1459E" w:rsidRPr="008A20FD">
              <w:rPr>
                <w:b/>
                <w:bCs/>
                <w:sz w:val="40"/>
              </w:rPr>
              <w:t>1</w:t>
            </w:r>
            <w:bookmarkEnd w:id="3"/>
          </w:p>
        </w:tc>
      </w:tr>
      <w:tr w:rsidR="006C499C" w:rsidRPr="008A20FD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8A20FD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8A20FD">
              <w:rPr>
                <w:b/>
                <w:bCs/>
                <w:sz w:val="26"/>
              </w:rPr>
              <w:t>TELECOMMUNICATION</w:t>
            </w:r>
            <w:r w:rsidRPr="008A20FD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8A20FD" w:rsidRDefault="006C499C" w:rsidP="004F3600">
            <w:pPr>
              <w:rPr>
                <w:smallCaps/>
                <w:sz w:val="20"/>
              </w:rPr>
            </w:pPr>
            <w:r w:rsidRPr="008A20FD">
              <w:rPr>
                <w:sz w:val="20"/>
              </w:rPr>
              <w:t>STUDY PERIOD 20</w:t>
            </w:r>
            <w:r w:rsidR="004F3600" w:rsidRPr="008A20FD">
              <w:rPr>
                <w:sz w:val="20"/>
              </w:rPr>
              <w:t>13</w:t>
            </w:r>
            <w:r w:rsidRPr="008A20FD">
              <w:rPr>
                <w:sz w:val="20"/>
              </w:rPr>
              <w:t>-20</w:t>
            </w:r>
            <w:r w:rsidR="005066C3" w:rsidRPr="008A20FD">
              <w:rPr>
                <w:sz w:val="20"/>
              </w:rPr>
              <w:t>1</w:t>
            </w:r>
            <w:r w:rsidR="004F3600" w:rsidRPr="008A20FD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8A20FD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8A20FD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8A20FD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8A20FD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8A20FD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8A20FD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8A20FD" w:rsidTr="009F5199">
        <w:trPr>
          <w:cantSplit/>
          <w:trHeight w:val="357"/>
        </w:trPr>
        <w:tc>
          <w:tcPr>
            <w:tcW w:w="1617" w:type="dxa"/>
          </w:tcPr>
          <w:p w:rsidR="00DE2128" w:rsidRPr="008A20FD" w:rsidRDefault="00DE2128" w:rsidP="009F5199">
            <w:pPr>
              <w:rPr>
                <w:b/>
                <w:bCs/>
              </w:rPr>
            </w:pPr>
            <w:r w:rsidRPr="008A20FD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8A20FD" w:rsidRDefault="00DE2128" w:rsidP="009F5199">
            <w:r w:rsidRPr="008A20FD">
              <w:t>3</w:t>
            </w:r>
            <w:r w:rsidR="008A20FD" w:rsidRPr="008A20FD">
              <w:t>/16</w:t>
            </w:r>
          </w:p>
        </w:tc>
        <w:tc>
          <w:tcPr>
            <w:tcW w:w="5276" w:type="dxa"/>
            <w:gridSpan w:val="3"/>
          </w:tcPr>
          <w:p w:rsidR="00DE2128" w:rsidRPr="008A20FD" w:rsidRDefault="009125DF" w:rsidP="008B3A0B">
            <w:pPr>
              <w:wordWrap w:val="0"/>
              <w:jc w:val="right"/>
              <w:rPr>
                <w:szCs w:val="24"/>
              </w:rPr>
            </w:pPr>
            <w:r w:rsidRPr="008A20FD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8A20FD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8A20FD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8A20FD" w:rsidRDefault="00DE2128" w:rsidP="009F5199">
            <w:pPr>
              <w:jc w:val="center"/>
              <w:rPr>
                <w:b/>
                <w:bCs/>
              </w:rPr>
            </w:pPr>
            <w:r w:rsidRPr="008A20FD">
              <w:rPr>
                <w:b/>
                <w:bCs/>
              </w:rPr>
              <w:t>RAPPORTEUR MEETING DOCUMENT</w:t>
            </w:r>
          </w:p>
        </w:tc>
      </w:tr>
      <w:tr w:rsidR="00DE2128" w:rsidRPr="008A20FD" w:rsidTr="009F5199">
        <w:trPr>
          <w:cantSplit/>
          <w:trHeight w:val="357"/>
        </w:trPr>
        <w:tc>
          <w:tcPr>
            <w:tcW w:w="1617" w:type="dxa"/>
          </w:tcPr>
          <w:p w:rsidR="00DE2128" w:rsidRPr="008A20FD" w:rsidRDefault="00DE2128" w:rsidP="009F5199">
            <w:pPr>
              <w:rPr>
                <w:b/>
                <w:bCs/>
              </w:rPr>
            </w:pPr>
            <w:r w:rsidRPr="008A20F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8A20FD" w:rsidRDefault="00DE2128" w:rsidP="009F5199">
            <w:r w:rsidRPr="008A20FD">
              <w:t>ALCATEL-LUCENT</w:t>
            </w:r>
          </w:p>
        </w:tc>
      </w:tr>
      <w:tr w:rsidR="00DE2128" w:rsidRPr="008A20FD" w:rsidTr="009F5199">
        <w:trPr>
          <w:cantSplit/>
          <w:trHeight w:val="357"/>
        </w:trPr>
        <w:tc>
          <w:tcPr>
            <w:tcW w:w="1617" w:type="dxa"/>
          </w:tcPr>
          <w:p w:rsidR="00DE2128" w:rsidRPr="008A20FD" w:rsidRDefault="00DE2128" w:rsidP="009F5199">
            <w:pPr>
              <w:spacing w:after="120"/>
            </w:pPr>
            <w:r w:rsidRPr="008A20F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8A20FD" w:rsidRDefault="00DE2128" w:rsidP="00AC2B59">
            <w:pPr>
              <w:spacing w:after="120"/>
            </w:pPr>
            <w:r w:rsidRPr="008A20FD">
              <w:t>H.248.</w:t>
            </w:r>
            <w:r w:rsidR="00BB5DE8" w:rsidRPr="008A20FD">
              <w:t>CLOUD</w:t>
            </w:r>
            <w:r w:rsidR="004F3600" w:rsidRPr="008A20FD">
              <w:t xml:space="preserve">: </w:t>
            </w:r>
            <w:r w:rsidR="00BD44F4" w:rsidRPr="008A20FD">
              <w:t>new Appendix I</w:t>
            </w:r>
            <w:r w:rsidR="00AC2B59" w:rsidRPr="008A20FD">
              <w:t>I related to an example classification of low-level gateway functions</w:t>
            </w:r>
          </w:p>
        </w:tc>
      </w:tr>
      <w:tr w:rsidR="00DE2128" w:rsidRPr="008A20FD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8A20FD" w:rsidRDefault="00DE2128" w:rsidP="009F5199">
            <w:pPr>
              <w:spacing w:after="120"/>
            </w:pPr>
            <w:r w:rsidRPr="008A20FD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8A20FD" w:rsidRDefault="00DE2128" w:rsidP="00BB5DE8">
            <w:pPr>
              <w:spacing w:after="120"/>
            </w:pPr>
            <w:r w:rsidRPr="008A20FD">
              <w:t>Proposal</w:t>
            </w:r>
          </w:p>
        </w:tc>
      </w:tr>
    </w:tbl>
    <w:p w:rsidR="00DE2128" w:rsidRPr="008A20FD" w:rsidRDefault="00DE2128" w:rsidP="006C499C"/>
    <w:p w:rsidR="00FE1DA9" w:rsidRPr="008A20FD" w:rsidRDefault="00FE1DA9" w:rsidP="00FE1DA9">
      <w:pPr>
        <w:pStyle w:val="Headingb"/>
      </w:pPr>
      <w:r w:rsidRPr="008A20FD">
        <w:t>Summary</w:t>
      </w:r>
    </w:p>
    <w:p w:rsidR="00FE1DA9" w:rsidRPr="008A20FD" w:rsidRDefault="000E33BC" w:rsidP="00FE1DA9">
      <w:r w:rsidRPr="008A20FD">
        <w:t>This contr</w:t>
      </w:r>
      <w:r w:rsidR="00FC66F6" w:rsidRPr="008A20FD">
        <w:t xml:space="preserve">ibution proposes </w:t>
      </w:r>
      <w:r w:rsidR="0043620F" w:rsidRPr="008A20FD">
        <w:t xml:space="preserve">a </w:t>
      </w:r>
      <w:r w:rsidR="004F3E09" w:rsidRPr="008A20FD">
        <w:t>new Appendix II related to an example classification of low-level gateway functions.</w:t>
      </w:r>
    </w:p>
    <w:p w:rsidR="00FE1DA9" w:rsidRPr="008A20FD" w:rsidRDefault="00FE1DA9" w:rsidP="00FE1DA9">
      <w:pPr>
        <w:rPr>
          <w:b/>
          <w:lang w:eastAsia="ja-JP"/>
        </w:rPr>
      </w:pPr>
    </w:p>
    <w:p w:rsidR="00FE1DA9" w:rsidRPr="008A20FD" w:rsidRDefault="0030108C" w:rsidP="00FE1DA9">
      <w:pPr>
        <w:rPr>
          <w:b/>
          <w:lang w:eastAsia="ja-JP"/>
        </w:rPr>
      </w:pPr>
      <w:r w:rsidRPr="008A20FD">
        <w:rPr>
          <w:b/>
          <w:lang w:eastAsia="ja-JP"/>
        </w:rPr>
        <w:t>1</w:t>
      </w:r>
      <w:r w:rsidR="00FE1DA9" w:rsidRPr="008A20FD">
        <w:rPr>
          <w:b/>
          <w:lang w:eastAsia="ja-JP"/>
        </w:rPr>
        <w:tab/>
        <w:t>Introduction</w:t>
      </w:r>
    </w:p>
    <w:p w:rsidR="00FE1DA9" w:rsidRPr="008A20FD" w:rsidRDefault="004F3E09" w:rsidP="00FE1DA9">
      <w:r w:rsidRPr="008A20FD">
        <w:t>This contribution is related to clause 7.2 "</w:t>
      </w:r>
      <w:r w:rsidRPr="008A20FD">
        <w:rPr>
          <w:i/>
        </w:rPr>
        <w:t>Classification of H.248 packet gateway functions</w:t>
      </w:r>
      <w:r w:rsidRPr="008A20FD">
        <w:t xml:space="preserve">", see update proposal by parallel contribution </w:t>
      </w:r>
      <w:r w:rsidRPr="008A20FD">
        <w:rPr>
          <w:b/>
        </w:rPr>
        <w:t>AVD-4</w:t>
      </w:r>
      <w:r w:rsidR="00F1459E" w:rsidRPr="008A20FD">
        <w:rPr>
          <w:b/>
        </w:rPr>
        <w:t>700</w:t>
      </w:r>
      <w:r w:rsidRPr="008A20FD">
        <w:t>.</w:t>
      </w:r>
    </w:p>
    <w:p w:rsidR="00D27B8B" w:rsidRPr="008A20FD" w:rsidRDefault="00D27B8B" w:rsidP="00FE1DA9"/>
    <w:p w:rsidR="00FE1DA9" w:rsidRPr="008A20FD" w:rsidRDefault="0030108C" w:rsidP="00FE1DA9">
      <w:pPr>
        <w:rPr>
          <w:b/>
          <w:lang w:eastAsia="ja-JP"/>
        </w:rPr>
      </w:pPr>
      <w:r w:rsidRPr="008A20FD">
        <w:rPr>
          <w:b/>
          <w:lang w:eastAsia="ja-JP"/>
        </w:rPr>
        <w:t>2</w:t>
      </w:r>
      <w:r w:rsidR="00FE1DA9" w:rsidRPr="008A20FD">
        <w:rPr>
          <w:b/>
          <w:lang w:eastAsia="ja-JP"/>
        </w:rPr>
        <w:tab/>
        <w:t>Discussion</w:t>
      </w:r>
    </w:p>
    <w:p w:rsidR="0030108C" w:rsidRPr="008A20FD" w:rsidRDefault="004F3E09" w:rsidP="0030108C">
      <w:r w:rsidRPr="008A20FD">
        <w:t xml:space="preserve">Attached change proposal </w:t>
      </w:r>
      <w:r w:rsidR="0043620F" w:rsidRPr="008A20FD">
        <w:t>related to</w:t>
      </w:r>
      <w:r w:rsidRPr="008A20FD">
        <w:t xml:space="preserve"> a new Appendix II provides the results of our analysis and an example classification.</w:t>
      </w:r>
    </w:p>
    <w:p w:rsidR="004F3E09" w:rsidRPr="008A20FD" w:rsidRDefault="004F3E09" w:rsidP="0030108C">
      <w:r w:rsidRPr="008A20FD">
        <w:t>How did we came to that proposal? We did firstly consider some existingH.248 profile level work, such as</w:t>
      </w:r>
    </w:p>
    <w:p w:rsidR="004F3E09" w:rsidRPr="008A20FD" w:rsidRDefault="004F3E09" w:rsidP="004F3E09">
      <w:pPr>
        <w:pStyle w:val="ListParagraph"/>
        <w:numPr>
          <w:ilvl w:val="0"/>
          <w:numId w:val="23"/>
        </w:numPr>
      </w:pPr>
      <w:r w:rsidRPr="008A20FD">
        <w:t>3GPP-defined packet gateways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Any useful structure in functional areas at the level of stage 2 ("functional (= signalling) requirements")?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lastRenderedPageBreak/>
        <w:t>Any useful structure at stage 3 level, i.e., the structure of call-dependent procedures in H.248 profiles?</w:t>
      </w:r>
    </w:p>
    <w:p w:rsidR="004F3E09" w:rsidRPr="008A20FD" w:rsidRDefault="004F3E09" w:rsidP="004F3E09">
      <w:pPr>
        <w:pStyle w:val="ListParagraph"/>
        <w:numPr>
          <w:ilvl w:val="0"/>
          <w:numId w:val="23"/>
        </w:numPr>
      </w:pPr>
      <w:r w:rsidRPr="008A20FD">
        <w:t>ITU-T Y.Sup2 "Session border gateways"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List of functional areas for the media path of such an SBG</w:t>
      </w:r>
    </w:p>
    <w:p w:rsidR="004F3E09" w:rsidRPr="008A20FD" w:rsidRDefault="004F3E09" w:rsidP="004F3E09">
      <w:pPr>
        <w:pStyle w:val="ListParagraph"/>
        <w:numPr>
          <w:ilvl w:val="0"/>
          <w:numId w:val="23"/>
        </w:numPr>
      </w:pPr>
      <w:r w:rsidRPr="008A20FD">
        <w:t>MultiService Forum "Session border gateway"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List of functional areas for data-path SBGs (= H.248 MG level)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List of functional areas for signaling-path SBGs (= H.248 MGC level)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Separation in various network level functions (customer edge, network edge, network core)</w:t>
      </w:r>
    </w:p>
    <w:p w:rsidR="004F3E09" w:rsidRPr="008A20FD" w:rsidRDefault="004F3E09" w:rsidP="004F3E09">
      <w:pPr>
        <w:pStyle w:val="ListParagraph"/>
        <w:numPr>
          <w:ilvl w:val="0"/>
          <w:numId w:val="23"/>
        </w:numPr>
      </w:pPr>
      <w:r w:rsidRPr="008A20FD">
        <w:t>ETSI TISPAN defined packet gateways ("border gateways")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H.248 Ia profiles provides a number of detailed functional areas due to embedded stage 2 type of information before the actual H.248 profile sections.</w:t>
      </w:r>
    </w:p>
    <w:p w:rsidR="004F3E09" w:rsidRPr="008A20FD" w:rsidRDefault="004F3E09" w:rsidP="004F3E09">
      <w:pPr>
        <w:pStyle w:val="ListParagraph"/>
        <w:numPr>
          <w:ilvl w:val="1"/>
          <w:numId w:val="23"/>
        </w:numPr>
      </w:pPr>
      <w:r w:rsidRPr="008A20FD">
        <w:t>Ex living list of Ia profile version 4 and 5 feature candidates.</w:t>
      </w:r>
    </w:p>
    <w:p w:rsidR="0030108C" w:rsidRPr="008A20FD" w:rsidRDefault="004F3E09" w:rsidP="0030108C">
      <w:r w:rsidRPr="008A20FD">
        <w:t>That analysis did lead to a proposal (see AVD-4</w:t>
      </w:r>
      <w:r w:rsidR="00F1459E" w:rsidRPr="008A20FD">
        <w:t>700</w:t>
      </w:r>
      <w:r w:rsidRPr="008A20FD">
        <w:t>) with respect to</w:t>
      </w:r>
    </w:p>
    <w:p w:rsidR="004F3E09" w:rsidRPr="008A20FD" w:rsidRDefault="004F3E09" w:rsidP="004F3E09">
      <w:pPr>
        <w:pStyle w:val="ListParagraph"/>
        <w:numPr>
          <w:ilvl w:val="0"/>
          <w:numId w:val="24"/>
        </w:numPr>
      </w:pPr>
      <w:r w:rsidRPr="008A20FD">
        <w:t>classification method</w:t>
      </w:r>
    </w:p>
    <w:p w:rsidR="004F3E09" w:rsidRPr="008A20FD" w:rsidRDefault="004F3E09" w:rsidP="004F3E09">
      <w:pPr>
        <w:pStyle w:val="ListParagraph"/>
        <w:numPr>
          <w:ilvl w:val="0"/>
          <w:numId w:val="24"/>
        </w:numPr>
      </w:pPr>
      <w:r w:rsidRPr="008A20FD">
        <w:t>classification criteria and</w:t>
      </w:r>
    </w:p>
    <w:p w:rsidR="004F3E09" w:rsidRPr="008A20FD" w:rsidRDefault="008169E3" w:rsidP="004F3E09">
      <w:pPr>
        <w:pStyle w:val="ListParagraph"/>
        <w:numPr>
          <w:ilvl w:val="0"/>
          <w:numId w:val="24"/>
        </w:numPr>
      </w:pPr>
      <w:r w:rsidRPr="008A20FD">
        <w:t>top level functional areas and</w:t>
      </w:r>
    </w:p>
    <w:p w:rsidR="008169E3" w:rsidRPr="008A20FD" w:rsidRDefault="008169E3" w:rsidP="004F3E09">
      <w:pPr>
        <w:pStyle w:val="ListParagraph"/>
        <w:numPr>
          <w:ilvl w:val="0"/>
          <w:numId w:val="24"/>
        </w:numPr>
      </w:pPr>
      <w:r w:rsidRPr="008A20FD">
        <w:t>examples list of functions at detailed level (see new proposed Appendix II).</w:t>
      </w:r>
    </w:p>
    <w:p w:rsidR="004F3E09" w:rsidRPr="008A20FD" w:rsidRDefault="004F3E09" w:rsidP="0030108C"/>
    <w:p w:rsidR="00BA6ABD" w:rsidRPr="008A20FD" w:rsidRDefault="00BA6ABD" w:rsidP="0030108C">
      <w:r w:rsidRPr="008A20FD">
        <w:t>Again, the whole purpose of such an evaluation is to figure out how existing H.248 packet gateway might be impacted by cloudification, i.e., what kind of functional transformations might be considered.</w:t>
      </w:r>
    </w:p>
    <w:p w:rsidR="00BA6ABD" w:rsidRPr="008A20FD" w:rsidRDefault="00BA6ABD" w:rsidP="00BA6ABD">
      <w:r w:rsidRPr="008A20FD">
        <w:t>We are tending to following three classification criteria:</w:t>
      </w:r>
    </w:p>
    <w:p w:rsidR="00BA6ABD" w:rsidRPr="008A20FD" w:rsidRDefault="00BA6ABD" w:rsidP="00BA6ABD">
      <w:pPr>
        <w:numPr>
          <w:ilvl w:val="0"/>
          <w:numId w:val="22"/>
        </w:numPr>
      </w:pPr>
      <w:r w:rsidRPr="008A20FD">
        <w:t>aspect "</w:t>
      </w:r>
      <w:r w:rsidRPr="008A20FD">
        <w:rPr>
          <w:i/>
        </w:rPr>
        <w:t>network topology</w:t>
      </w:r>
      <w:r w:rsidRPr="008A20FD">
        <w:t xml:space="preserve">": criteria </w:t>
      </w:r>
      <w:r w:rsidRPr="008A20FD">
        <w:rPr>
          <w:b/>
          <w:i/>
        </w:rPr>
        <w:t>C</w:t>
      </w:r>
      <w:r w:rsidRPr="008A20FD">
        <w:rPr>
          <w:b/>
          <w:i/>
          <w:vertAlign w:val="subscript"/>
        </w:rPr>
        <w:t>T</w:t>
      </w:r>
      <w:r w:rsidRPr="008A20FD">
        <w:t xml:space="preserve"> with values </w:t>
      </w:r>
      <w:r w:rsidRPr="008A20FD">
        <w:rPr>
          <w:i/>
        </w:rPr>
        <w:t>TD</w:t>
      </w:r>
      <w:r w:rsidRPr="008A20FD">
        <w:t xml:space="preserve"> and </w:t>
      </w:r>
      <w:r w:rsidRPr="008A20FD">
        <w:rPr>
          <w:i/>
        </w:rPr>
        <w:t>TI</w:t>
      </w:r>
      <w:r w:rsidRPr="008A20FD">
        <w:t xml:space="preserve"> (for topology-dependent and topology-independent); </w:t>
      </w:r>
    </w:p>
    <w:p w:rsidR="00BA6ABD" w:rsidRPr="008A20FD" w:rsidRDefault="00BA6ABD" w:rsidP="00BA6ABD">
      <w:pPr>
        <w:numPr>
          <w:ilvl w:val="0"/>
          <w:numId w:val="22"/>
        </w:numPr>
      </w:pPr>
      <w:r w:rsidRPr="008A20FD">
        <w:t>aspect "</w:t>
      </w:r>
      <w:r w:rsidRPr="008A20FD">
        <w:rPr>
          <w:i/>
        </w:rPr>
        <w:t>traffic aggregate</w:t>
      </w:r>
      <w:r w:rsidRPr="008A20FD">
        <w:t xml:space="preserve">": criteria </w:t>
      </w:r>
      <w:r w:rsidRPr="008A20FD">
        <w:rPr>
          <w:b/>
          <w:i/>
        </w:rPr>
        <w:t>C</w:t>
      </w:r>
      <w:r w:rsidRPr="008A20FD">
        <w:rPr>
          <w:b/>
          <w:i/>
          <w:vertAlign w:val="subscript"/>
        </w:rPr>
        <w:t>F</w:t>
      </w:r>
      <w:r w:rsidRPr="008A20FD">
        <w:t xml:space="preserve"> with values values </w:t>
      </w:r>
      <w:r w:rsidRPr="008A20FD">
        <w:rPr>
          <w:i/>
        </w:rPr>
        <w:t>FD</w:t>
      </w:r>
      <w:r w:rsidRPr="008A20FD">
        <w:t xml:space="preserve"> and </w:t>
      </w:r>
      <w:r w:rsidRPr="008A20FD">
        <w:rPr>
          <w:i/>
        </w:rPr>
        <w:t>FI</w:t>
      </w:r>
      <w:r w:rsidRPr="008A20FD">
        <w:t xml:space="preserve"> (for flow-dependent and flow-independent); and</w:t>
      </w:r>
    </w:p>
    <w:p w:rsidR="00BA6ABD" w:rsidRPr="008A20FD" w:rsidRDefault="00BA6ABD" w:rsidP="00BA6ABD">
      <w:pPr>
        <w:numPr>
          <w:ilvl w:val="0"/>
          <w:numId w:val="22"/>
        </w:numPr>
      </w:pPr>
      <w:r w:rsidRPr="008A20FD">
        <w:t>aspect "</w:t>
      </w:r>
      <w:r w:rsidRPr="008A20FD">
        <w:rPr>
          <w:i/>
        </w:rPr>
        <w:t>protocol layer</w:t>
      </w:r>
      <w:r w:rsidRPr="008A20FD">
        <w:t xml:space="preserve">": criteria </w:t>
      </w:r>
      <w:r w:rsidRPr="008A20FD">
        <w:rPr>
          <w:b/>
          <w:i/>
        </w:rPr>
        <w:t>C</w:t>
      </w:r>
      <w:r w:rsidRPr="008A20FD">
        <w:rPr>
          <w:b/>
          <w:i/>
          <w:vertAlign w:val="subscript"/>
        </w:rPr>
        <w:t>L</w:t>
      </w:r>
      <w:r w:rsidRPr="008A20FD">
        <w:t xml:space="preserve"> with values of type </w:t>
      </w:r>
      <w:r w:rsidRPr="008A20FD">
        <w:rPr>
          <w:i/>
        </w:rPr>
        <w:t>Lx</w:t>
      </w:r>
      <w:r w:rsidRPr="008A20FD">
        <w:t>.</w:t>
      </w:r>
    </w:p>
    <w:p w:rsidR="00BA6ABD" w:rsidRPr="008A20FD" w:rsidRDefault="00BA6ABD" w:rsidP="0030108C">
      <w:r w:rsidRPr="008A20FD">
        <w:t xml:space="preserve">There are different weights behind each criteria. The top priority criteria seems to be related to </w:t>
      </w:r>
      <w:r w:rsidRPr="008A20FD">
        <w:rPr>
          <w:i/>
        </w:rPr>
        <w:t>network topology</w:t>
      </w:r>
      <w:r w:rsidRPr="008A20FD">
        <w:t xml:space="preserve"> due to its direct relation to cloudification (of networks).</w:t>
      </w:r>
    </w:p>
    <w:p w:rsidR="00D27B8B" w:rsidRPr="008A20FD" w:rsidRDefault="00D27B8B" w:rsidP="0030108C"/>
    <w:p w:rsidR="00BA6ABD" w:rsidRPr="008A20FD" w:rsidRDefault="00BA6ABD" w:rsidP="00BA6ABD">
      <w:pPr>
        <w:rPr>
          <w:b/>
          <w:lang w:eastAsia="ja-JP"/>
        </w:rPr>
      </w:pPr>
      <w:r w:rsidRPr="008A20FD">
        <w:rPr>
          <w:b/>
          <w:lang w:eastAsia="ja-JP"/>
        </w:rPr>
        <w:t>3</w:t>
      </w:r>
      <w:r w:rsidRPr="008A20FD">
        <w:rPr>
          <w:b/>
          <w:lang w:eastAsia="ja-JP"/>
        </w:rPr>
        <w:tab/>
        <w:t>Analysis</w:t>
      </w:r>
    </w:p>
    <w:p w:rsidR="008169E3" w:rsidRPr="008A20FD" w:rsidRDefault="00BA6ABD" w:rsidP="0030108C">
      <w:r w:rsidRPr="008A20FD">
        <w:t>New proposed Appendix II provides a list of example functions plus a proposed rating of each function according to above three criteria.</w:t>
      </w:r>
      <w:r w:rsidR="00CC6A3B" w:rsidRPr="008A20FD">
        <w:t xml:space="preserve"> We'd like to provide a rough analysis of that data here, however, this is for information only due to the subjective character of the underlying proposal at this stage.</w:t>
      </w:r>
    </w:p>
    <w:p w:rsidR="00CC6A3B" w:rsidRPr="008A20FD" w:rsidRDefault="00B43AFA" w:rsidP="0030108C">
      <w:r w:rsidRPr="008A20FD">
        <w:t xml:space="preserve">Table 1 provides the quantitative results related to the topology aspect. </w:t>
      </w:r>
      <w:r w:rsidR="00D554DC" w:rsidRPr="008A20FD">
        <w:t>The underlying question again is the following: a pre-cloud H.248 packet gateways supports a set of TD and a set of TI functions, - and what might happen when transforming such a gateway due to cloudification? And one cloudification option might be the separation in TD- and TI-specific H.248 cloud gateway types …</w:t>
      </w:r>
    </w:p>
    <w:p w:rsidR="00D554DC" w:rsidRPr="008A20FD" w:rsidRDefault="00D554DC" w:rsidP="0030108C"/>
    <w:p w:rsidR="00CC6A3B" w:rsidRPr="008A20FD" w:rsidRDefault="00CC6A3B" w:rsidP="00B43AFA">
      <w:pPr>
        <w:pStyle w:val="TableNotitle"/>
      </w:pPr>
      <w:r w:rsidRPr="008A20FD">
        <w:lastRenderedPageBreak/>
        <w:t>Table 1 – Analysis "Topology aspect"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9"/>
        <w:gridCol w:w="4495"/>
      </w:tblGrid>
      <w:tr w:rsidR="00CC6A3B" w:rsidRPr="008A20FD" w:rsidTr="00CC6A3B">
        <w:trPr>
          <w:tblHeader/>
          <w:jc w:val="center"/>
        </w:trPr>
        <w:tc>
          <w:tcPr>
            <w:tcW w:w="48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C6A3B" w:rsidRPr="008A20FD" w:rsidRDefault="00CC6A3B" w:rsidP="00B43AFA">
            <w:pPr>
              <w:pStyle w:val="Tablehead"/>
              <w:keepLines/>
            </w:pPr>
            <w:r w:rsidRPr="008A20FD">
              <w:t>Graphical representation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C6A3B" w:rsidRPr="008A20FD" w:rsidRDefault="00CC6A3B" w:rsidP="00B43AFA">
            <w:pPr>
              <w:pStyle w:val="Tablehead"/>
              <w:keepLines/>
            </w:pPr>
            <w:r w:rsidRPr="008A20FD">
              <w:t>Evaluation:</w:t>
            </w:r>
          </w:p>
        </w:tc>
      </w:tr>
      <w:tr w:rsidR="00CC6A3B" w:rsidRPr="008A20FD" w:rsidTr="00CC6A3B">
        <w:trPr>
          <w:jc w:val="center"/>
        </w:trPr>
        <w:tc>
          <w:tcPr>
            <w:tcW w:w="4879" w:type="dxa"/>
            <w:vMerge w:val="restart"/>
            <w:tcBorders>
              <w:top w:val="single" w:sz="12" w:space="0" w:color="auto"/>
            </w:tcBorders>
            <w:vAlign w:val="center"/>
          </w:tcPr>
          <w:p w:rsidR="00CC6A3B" w:rsidRPr="008A20FD" w:rsidRDefault="00B43AFA" w:rsidP="00D554DC">
            <w:pPr>
              <w:pStyle w:val="Tabletext"/>
              <w:keepNext/>
              <w:keepLines/>
              <w:jc w:val="center"/>
            </w:pPr>
            <w:r w:rsidRPr="008A20FD">
              <w:rPr>
                <w:noProof/>
              </w:rPr>
              <w:drawing>
                <wp:inline distT="0" distB="0" distL="0" distR="0">
                  <wp:extent cx="3476435" cy="2395182"/>
                  <wp:effectExtent l="1905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792" cy="23954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CC6A3B" w:rsidRPr="008A20FD" w:rsidRDefault="00CC6A3B" w:rsidP="00B43AFA">
            <w:pPr>
              <w:pStyle w:val="Tabletext"/>
              <w:keepNext/>
              <w:keepLines/>
            </w:pPr>
            <w:r w:rsidRPr="008A20FD">
              <w:rPr>
                <w:b/>
              </w:rPr>
              <w:t>Comments</w:t>
            </w:r>
            <w:r w:rsidRPr="008A20FD">
              <w:t>:</w:t>
            </w:r>
          </w:p>
        </w:tc>
      </w:tr>
      <w:tr w:rsidR="00CC6A3B" w:rsidRPr="008A20FD" w:rsidTr="00CC6A3B">
        <w:trPr>
          <w:jc w:val="center"/>
        </w:trPr>
        <w:tc>
          <w:tcPr>
            <w:tcW w:w="4879" w:type="dxa"/>
            <w:vMerge/>
          </w:tcPr>
          <w:p w:rsidR="00CC6A3B" w:rsidRPr="008A20FD" w:rsidRDefault="00CC6A3B" w:rsidP="00B43AFA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CC6A3B" w:rsidRPr="008A20FD" w:rsidRDefault="00CC6A3B" w:rsidP="00B43AFA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 xml:space="preserve">the portion of topology-dependent border gateway network functions is </w:t>
            </w:r>
            <w:r w:rsidR="00B43AFA" w:rsidRPr="008A20FD">
              <w:t>relatively high;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h</w:t>
            </w:r>
            <w:r w:rsidR="00CC6A3B" w:rsidRPr="008A20FD">
              <w:t>owever, the "topology aspect" needs to be revisited at a closer look when designing and engineering cloud-based communication services</w:t>
            </w:r>
            <w:r w:rsidRPr="008A20FD">
              <w:t>;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t</w:t>
            </w:r>
            <w:r w:rsidR="00CC6A3B" w:rsidRPr="008A20FD">
              <w:t>hus, a</w:t>
            </w:r>
            <w:r w:rsidRPr="008A20FD">
              <w:t>n existing</w:t>
            </w:r>
            <w:r w:rsidR="00CC6A3B" w:rsidRPr="008A20FD">
              <w:t xml:space="preserve"> "TD"</w:t>
            </w:r>
            <w:r w:rsidRPr="008A20FD">
              <w:t xml:space="preserve"> function</w:t>
            </w:r>
            <w:r w:rsidR="00CC6A3B" w:rsidRPr="008A20FD">
              <w:t xml:space="preserve"> might be </w:t>
            </w:r>
            <w:r w:rsidRPr="008A20FD">
              <w:t xml:space="preserve">possibly </w:t>
            </w:r>
            <w:r w:rsidR="00CC6A3B" w:rsidRPr="008A20FD">
              <w:t>softened to a "TI" propert</w:t>
            </w:r>
            <w:r w:rsidRPr="008A20FD">
              <w:t>y (i.e., "soft TD" / "hard TD");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consequently, portion</w:t>
            </w:r>
            <w:r w:rsidR="00CC6A3B" w:rsidRPr="008A20FD">
              <w:t xml:space="preserve"> TD of ca 60% might be reduced to </w:t>
            </w:r>
            <w:r w:rsidR="00CC6A3B" w:rsidRPr="008A20FD">
              <w:rPr>
                <w:i/>
              </w:rPr>
              <w:t>X</w:t>
            </w:r>
            <w:r w:rsidR="00CC6A3B" w:rsidRPr="008A20FD">
              <w:t>%? But X will be not/never zero, or?</w:t>
            </w:r>
          </w:p>
        </w:tc>
      </w:tr>
      <w:tr w:rsidR="00CC6A3B" w:rsidRPr="008A20FD" w:rsidTr="00CC6A3B">
        <w:trPr>
          <w:jc w:val="center"/>
        </w:trPr>
        <w:tc>
          <w:tcPr>
            <w:tcW w:w="4879" w:type="dxa"/>
            <w:vMerge/>
          </w:tcPr>
          <w:p w:rsidR="00CC6A3B" w:rsidRPr="008A20FD" w:rsidRDefault="00CC6A3B" w:rsidP="00B43AFA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CC6A3B" w:rsidRPr="008A20FD" w:rsidRDefault="00CC6A3B" w:rsidP="00B43AFA">
            <w:pPr>
              <w:pStyle w:val="Tabletext"/>
              <w:keepNext/>
              <w:keepLines/>
            </w:pPr>
            <w:r w:rsidRPr="008A20FD">
              <w:rPr>
                <w:b/>
              </w:rPr>
              <w:t>Conclusions</w:t>
            </w:r>
            <w:r w:rsidR="00B43AFA" w:rsidRPr="008A20FD">
              <w:t xml:space="preserve">, </w:t>
            </w:r>
            <w:r w:rsidR="00B43AFA" w:rsidRPr="008A20FD">
              <w:rPr>
                <w:b/>
              </w:rPr>
              <w:t>observations, questions</w:t>
            </w:r>
            <w:r w:rsidRPr="008A20FD">
              <w:t>:</w:t>
            </w:r>
          </w:p>
        </w:tc>
      </w:tr>
      <w:tr w:rsidR="00CC6A3B" w:rsidRPr="008A20FD" w:rsidTr="00CC6A3B">
        <w:trPr>
          <w:jc w:val="center"/>
        </w:trPr>
        <w:tc>
          <w:tcPr>
            <w:tcW w:w="4879" w:type="dxa"/>
            <w:vMerge/>
            <w:tcBorders>
              <w:bottom w:val="single" w:sz="12" w:space="0" w:color="auto"/>
            </w:tcBorders>
          </w:tcPr>
          <w:p w:rsidR="00CC6A3B" w:rsidRPr="008A20FD" w:rsidRDefault="00CC6A3B" w:rsidP="00B43AFA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i</w:t>
            </w:r>
            <w:r w:rsidR="00CC6A3B" w:rsidRPr="008A20FD">
              <w:t xml:space="preserve">mportance of "network protection / demarcation" </w:t>
            </w:r>
            <w:r w:rsidRPr="008A20FD">
              <w:t>to</w:t>
            </w:r>
            <w:r w:rsidR="00CC6A3B" w:rsidRPr="008A20FD">
              <w:t xml:space="preserve"> cloud operators?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m</w:t>
            </w:r>
            <w:r w:rsidR="00CC6A3B" w:rsidRPr="008A20FD">
              <w:t>odel for "cloud-to-cloud peering"?</w:t>
            </w:r>
            <w:r w:rsidRPr="008A20FD">
              <w:t xml:space="preserve"> (see also Y.3511 "Framework of inter-cloud computing")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 xml:space="preserve">what are the </w:t>
            </w:r>
            <w:r w:rsidR="00CC6A3B" w:rsidRPr="008A20FD">
              <w:t>"</w:t>
            </w:r>
            <w:r w:rsidRPr="008A20FD">
              <w:t>t</w:t>
            </w:r>
            <w:r w:rsidR="00CC6A3B" w:rsidRPr="008A20FD">
              <w:t>opology-top-features"</w:t>
            </w:r>
            <w:r w:rsidRPr="008A20FD">
              <w:t>?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s</w:t>
            </w:r>
            <w:r w:rsidR="00CC6A3B" w:rsidRPr="008A20FD">
              <w:t xml:space="preserve">ecurity </w:t>
            </w:r>
            <w:r w:rsidRPr="008A20FD">
              <w:t xml:space="preserve">aspect </w:t>
            </w:r>
            <w:r w:rsidR="00CC6A3B" w:rsidRPr="008A20FD">
              <w:t>"network protection"</w:t>
            </w:r>
            <w:r w:rsidRPr="008A20FD">
              <w:t>?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>s</w:t>
            </w:r>
            <w:r w:rsidR="00CC6A3B" w:rsidRPr="008A20FD">
              <w:t>ecurity</w:t>
            </w:r>
            <w:r w:rsidRPr="008A20FD">
              <w:t xml:space="preserve"> aspect</w:t>
            </w:r>
            <w:r w:rsidR="00CC6A3B" w:rsidRPr="008A20FD">
              <w:t xml:space="preserve"> "user info hiding"</w:t>
            </w:r>
            <w:r w:rsidRPr="008A20FD">
              <w:t>?</w:t>
            </w:r>
          </w:p>
          <w:p w:rsidR="00CC6A3B" w:rsidRPr="008A20FD" w:rsidRDefault="00B43AFA" w:rsidP="00B43AF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clear" w:pos="284"/>
                <w:tab w:val="left" w:pos="177"/>
              </w:tabs>
              <w:ind w:left="177" w:hanging="177"/>
            </w:pPr>
            <w:r w:rsidRPr="008A20FD">
              <w:t xml:space="preserve">aspect of </w:t>
            </w:r>
            <w:r w:rsidR="00CC6A3B" w:rsidRPr="008A20FD">
              <w:t xml:space="preserve">SLA assurance </w:t>
            </w:r>
            <w:r w:rsidRPr="008A20FD">
              <w:t>(i.e.</w:t>
            </w:r>
            <w:r w:rsidR="00CC6A3B" w:rsidRPr="008A20FD">
              <w:t xml:space="preserve"> QoS /GoS</w:t>
            </w:r>
            <w:r w:rsidRPr="008A20FD">
              <w:t xml:space="preserve"> …)?</w:t>
            </w:r>
          </w:p>
        </w:tc>
      </w:tr>
    </w:tbl>
    <w:p w:rsidR="008169E3" w:rsidRPr="008A20FD" w:rsidRDefault="008169E3" w:rsidP="0030108C"/>
    <w:p w:rsidR="00307BCB" w:rsidRPr="008A20FD" w:rsidRDefault="00307BCB" w:rsidP="0030108C">
      <w:r w:rsidRPr="008A20FD">
        <w:t>Table 2 provides the rough summary of the flow aspect:</w:t>
      </w:r>
    </w:p>
    <w:p w:rsidR="00D554DC" w:rsidRPr="008A20FD" w:rsidRDefault="00D554DC" w:rsidP="00D554DC">
      <w:pPr>
        <w:pStyle w:val="TableNotitle"/>
      </w:pPr>
      <w:r w:rsidRPr="008A20FD">
        <w:t>Table 2 – Analysis "</w:t>
      </w:r>
      <w:r w:rsidR="0076746A" w:rsidRPr="008A20FD">
        <w:t>Flow</w:t>
      </w:r>
      <w:r w:rsidRPr="008A20FD">
        <w:t xml:space="preserve"> aspect"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9"/>
        <w:gridCol w:w="4495"/>
      </w:tblGrid>
      <w:tr w:rsidR="00D554DC" w:rsidRPr="008A20FD" w:rsidTr="00BD02C9">
        <w:trPr>
          <w:tblHeader/>
          <w:jc w:val="center"/>
        </w:trPr>
        <w:tc>
          <w:tcPr>
            <w:tcW w:w="48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554DC" w:rsidRPr="008A20FD" w:rsidRDefault="00D554DC" w:rsidP="00BD02C9">
            <w:pPr>
              <w:pStyle w:val="Tablehead"/>
              <w:keepLines/>
            </w:pPr>
            <w:r w:rsidRPr="008A20FD">
              <w:t>Graphical representation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554DC" w:rsidRPr="008A20FD" w:rsidRDefault="00D554DC" w:rsidP="00BD02C9">
            <w:pPr>
              <w:pStyle w:val="Tablehead"/>
              <w:keepLines/>
            </w:pPr>
            <w:r w:rsidRPr="008A20FD">
              <w:t>Evaluation: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 w:val="restart"/>
            <w:tcBorders>
              <w:top w:val="single" w:sz="12" w:space="0" w:color="auto"/>
            </w:tcBorders>
            <w:vAlign w:val="center"/>
          </w:tcPr>
          <w:p w:rsidR="00D554DC" w:rsidRPr="008A20FD" w:rsidRDefault="00BD02C9" w:rsidP="00BD02C9">
            <w:pPr>
              <w:pStyle w:val="Tabletext"/>
              <w:keepNext/>
              <w:keepLines/>
              <w:jc w:val="center"/>
            </w:pPr>
            <w:r w:rsidRPr="008A20FD">
              <w:rPr>
                <w:noProof/>
              </w:rPr>
              <w:drawing>
                <wp:inline distT="0" distB="0" distL="0" distR="0">
                  <wp:extent cx="3543016" cy="2397133"/>
                  <wp:effectExtent l="19050" t="0" r="284" b="0"/>
                  <wp:docPr id="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016" cy="23951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</w:pPr>
            <w:r w:rsidRPr="008A20FD">
              <w:rPr>
                <w:b/>
              </w:rPr>
              <w:t>Comments</w:t>
            </w:r>
            <w:r w:rsidRPr="008A20FD">
              <w:t>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D554DC" w:rsidRPr="008A20FD" w:rsidRDefault="00307BCB" w:rsidP="00307BCB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left" w:pos="177"/>
              </w:tabs>
              <w:ind w:left="177" w:hanging="177"/>
            </w:pPr>
            <w:r w:rsidRPr="008A20FD">
              <w:t>domination of "FD" is actually n</w:t>
            </w:r>
            <w:r w:rsidR="00BD02C9" w:rsidRPr="008A20FD">
              <w:t>o surprise due to selected scope on "H.248 controlled" (i.e., call-/flow-individual) network functions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</w:pPr>
            <w:r w:rsidRPr="008A20FD">
              <w:rPr>
                <w:b/>
              </w:rPr>
              <w:t>Conclusions</w:t>
            </w:r>
            <w:r w:rsidRPr="008A20FD">
              <w:t xml:space="preserve">, </w:t>
            </w:r>
            <w:r w:rsidRPr="008A20FD">
              <w:rPr>
                <w:b/>
              </w:rPr>
              <w:t>observations, questions</w:t>
            </w:r>
            <w:r w:rsidRPr="008A20FD">
              <w:t>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  <w:tcBorders>
              <w:bottom w:val="single" w:sz="12" w:space="0" w:color="auto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BD02C9" w:rsidRPr="008A20FD" w:rsidRDefault="00307BCB" w:rsidP="0076746A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left" w:pos="177"/>
              </w:tabs>
              <w:ind w:left="177" w:hanging="177"/>
            </w:pPr>
            <w:r w:rsidRPr="008A20FD">
              <w:t>f</w:t>
            </w:r>
            <w:r w:rsidR="00BD02C9" w:rsidRPr="008A20FD">
              <w:t xml:space="preserve">low-independent </w:t>
            </w:r>
            <w:r w:rsidRPr="008A20FD">
              <w:t>(FI)</w:t>
            </w:r>
            <w:r w:rsidR="00BD02C9" w:rsidRPr="008A20FD">
              <w:t xml:space="preserve"> functions need to classified in two further categories</w:t>
            </w:r>
          </w:p>
          <w:p w:rsidR="00BD02C9" w:rsidRPr="008A20FD" w:rsidRDefault="00BD02C9" w:rsidP="00307BCB">
            <w:pPr>
              <w:pStyle w:val="Tabletext"/>
              <w:keepNext/>
              <w:keepLines/>
              <w:numPr>
                <w:ilvl w:val="1"/>
                <w:numId w:val="26"/>
              </w:numPr>
              <w:tabs>
                <w:tab w:val="clear" w:pos="567"/>
                <w:tab w:val="clear" w:pos="1134"/>
                <w:tab w:val="left" w:pos="177"/>
                <w:tab w:val="left" w:pos="602"/>
              </w:tabs>
              <w:ind w:left="602" w:hanging="425"/>
            </w:pPr>
            <w:r w:rsidRPr="008A20FD">
              <w:t>one category</w:t>
            </w:r>
            <w:r w:rsidR="00307BCB" w:rsidRPr="008A20FD">
              <w:t xml:space="preserve"> might remain</w:t>
            </w:r>
            <w:r w:rsidRPr="008A20FD">
              <w:t xml:space="preserve"> in </w:t>
            </w:r>
            <w:r w:rsidR="00307BCB" w:rsidRPr="008A20FD">
              <w:t>an H.248 based entity …</w:t>
            </w:r>
          </w:p>
          <w:p w:rsidR="00D554DC" w:rsidRPr="008A20FD" w:rsidRDefault="00307BCB" w:rsidP="00307BCB">
            <w:pPr>
              <w:pStyle w:val="Tabletext"/>
              <w:keepNext/>
              <w:keepLines/>
              <w:numPr>
                <w:ilvl w:val="1"/>
                <w:numId w:val="26"/>
              </w:numPr>
              <w:tabs>
                <w:tab w:val="clear" w:pos="567"/>
                <w:tab w:val="clear" w:pos="1134"/>
                <w:tab w:val="left" w:pos="177"/>
                <w:tab w:val="left" w:pos="602"/>
              </w:tabs>
              <w:ind w:left="602" w:hanging="425"/>
            </w:pPr>
            <w:r w:rsidRPr="008A20FD">
              <w:t xml:space="preserve">… and </w:t>
            </w:r>
            <w:r w:rsidR="00BD02C9" w:rsidRPr="008A20FD">
              <w:t xml:space="preserve">one category </w:t>
            </w:r>
            <w:r w:rsidRPr="008A20FD">
              <w:t>might be</w:t>
            </w:r>
            <w:r w:rsidR="00BD02C9" w:rsidRPr="008A20FD">
              <w:t xml:space="preserve"> subject of delegation </w:t>
            </w:r>
            <w:r w:rsidRPr="008A20FD">
              <w:t>to other cloud entities</w:t>
            </w:r>
            <w:r w:rsidR="00BD02C9" w:rsidRPr="008A20FD">
              <w:t>…</w:t>
            </w:r>
          </w:p>
        </w:tc>
      </w:tr>
    </w:tbl>
    <w:p w:rsidR="00D554DC" w:rsidRPr="008A20FD" w:rsidRDefault="00D554DC" w:rsidP="00D554DC"/>
    <w:p w:rsidR="00D554DC" w:rsidRPr="008A20FD" w:rsidRDefault="00307BCB" w:rsidP="0030108C">
      <w:r w:rsidRPr="008A20FD">
        <w:lastRenderedPageBreak/>
        <w:t>Table 3 summarize the results of the protocol layer related categorization:</w:t>
      </w:r>
    </w:p>
    <w:p w:rsidR="00D554DC" w:rsidRPr="008A20FD" w:rsidRDefault="00D554DC" w:rsidP="00D554DC">
      <w:pPr>
        <w:pStyle w:val="TableNotitle"/>
      </w:pPr>
      <w:r w:rsidRPr="008A20FD">
        <w:t>Table 3 – Analysis "Protocol layer aspect"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9"/>
        <w:gridCol w:w="4495"/>
      </w:tblGrid>
      <w:tr w:rsidR="00D554DC" w:rsidRPr="008A20FD" w:rsidTr="00BD02C9">
        <w:trPr>
          <w:tblHeader/>
          <w:jc w:val="center"/>
        </w:trPr>
        <w:tc>
          <w:tcPr>
            <w:tcW w:w="48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554DC" w:rsidRPr="008A20FD" w:rsidRDefault="00D554DC" w:rsidP="00BD02C9">
            <w:pPr>
              <w:pStyle w:val="Tablehead"/>
              <w:keepLines/>
            </w:pPr>
            <w:r w:rsidRPr="008A20FD">
              <w:t>Graphical representation</w:t>
            </w:r>
          </w:p>
        </w:tc>
        <w:tc>
          <w:tcPr>
            <w:tcW w:w="4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D554DC" w:rsidRPr="008A20FD" w:rsidRDefault="00D554DC" w:rsidP="00BD02C9">
            <w:pPr>
              <w:pStyle w:val="Tablehead"/>
              <w:keepLines/>
            </w:pPr>
            <w:r w:rsidRPr="008A20FD">
              <w:t>Evaluation: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 w:val="restart"/>
            <w:tcBorders>
              <w:top w:val="single" w:sz="12" w:space="0" w:color="auto"/>
            </w:tcBorders>
            <w:vAlign w:val="center"/>
          </w:tcPr>
          <w:p w:rsidR="00D554DC" w:rsidRPr="008A20FD" w:rsidRDefault="00D554DC" w:rsidP="00BD02C9">
            <w:pPr>
              <w:pStyle w:val="Tabletext"/>
              <w:keepNext/>
              <w:keepLines/>
              <w:jc w:val="center"/>
            </w:pPr>
            <w:r w:rsidRPr="008A20FD">
              <w:rPr>
                <w:noProof/>
              </w:rPr>
              <w:drawing>
                <wp:inline distT="0" distB="0" distL="0" distR="0">
                  <wp:extent cx="3543016" cy="2434080"/>
                  <wp:effectExtent l="19050" t="0" r="284" b="0"/>
                  <wp:docPr id="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80" cy="2434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</w:pPr>
            <w:r w:rsidRPr="008A20FD">
              <w:rPr>
                <w:b/>
              </w:rPr>
              <w:t>Comments</w:t>
            </w:r>
            <w:r w:rsidRPr="008A20FD">
              <w:t>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BD02C9" w:rsidRPr="008A20FD" w:rsidRDefault="00307BCB" w:rsidP="00D554DC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left" w:pos="177"/>
              </w:tabs>
              <w:ind w:left="177" w:hanging="177"/>
            </w:pPr>
            <w:r w:rsidRPr="008A20FD">
              <w:t>l</w:t>
            </w:r>
            <w:r w:rsidR="00BD02C9" w:rsidRPr="008A20FD">
              <w:t>ayer-independent</w:t>
            </w:r>
            <w:r w:rsidRPr="008A20FD">
              <w:t xml:space="preserve"> function</w:t>
            </w:r>
            <w:r w:rsidR="00BD02C9" w:rsidRPr="008A20FD">
              <w:t>: usually located in the "gateway control path"</w:t>
            </w:r>
            <w:r w:rsidRPr="008A20FD">
              <w:t>, i.e., the service control logic of an MG;</w:t>
            </w:r>
          </w:p>
          <w:p w:rsidR="00BD02C9" w:rsidRPr="008A20FD" w:rsidRDefault="00307BCB" w:rsidP="00D554DC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left" w:pos="177"/>
              </w:tabs>
              <w:ind w:left="177" w:hanging="177"/>
            </w:pPr>
            <w:r w:rsidRPr="008A20FD">
              <w:t>l</w:t>
            </w:r>
            <w:r w:rsidR="00BD02C9" w:rsidRPr="008A20FD">
              <w:t xml:space="preserve">ower-layers (L2 &amp; L3): portion is </w:t>
            </w:r>
            <w:r w:rsidRPr="008A20FD">
              <w:t xml:space="preserve">actually </w:t>
            </w:r>
            <w:r w:rsidR="00BD02C9" w:rsidRPr="008A20FD">
              <w:t xml:space="preserve">not surprising because an "H.248 border gateway" </w:t>
            </w:r>
            <w:r w:rsidRPr="008A20FD">
              <w:t>does</w:t>
            </w:r>
            <w:r w:rsidR="00BD02C9" w:rsidRPr="008A20FD">
              <w:t xml:space="preserve"> not </w:t>
            </w:r>
            <w:r w:rsidRPr="008A20FD">
              <w:t>represent legacy</w:t>
            </w:r>
            <w:r w:rsidR="00BD02C9" w:rsidRPr="008A20FD">
              <w:t xml:space="preserve"> Ethernet switch</w:t>
            </w:r>
            <w:r w:rsidRPr="008A20FD">
              <w:t xml:space="preserve"> or</w:t>
            </w:r>
            <w:r w:rsidR="00BD02C9" w:rsidRPr="008A20FD">
              <w:t xml:space="preserve"> IP (service) router</w:t>
            </w:r>
            <w:r w:rsidRPr="008A20FD">
              <w:t xml:space="preserve"> devices</w:t>
            </w:r>
            <w:r w:rsidR="00BD02C9" w:rsidRPr="008A20FD">
              <w:t>, etc</w:t>
            </w:r>
            <w:r w:rsidRPr="008A20FD">
              <w:t>;</w:t>
            </w:r>
          </w:p>
          <w:p w:rsidR="00D554DC" w:rsidRPr="008A20FD" w:rsidRDefault="00307BCB" w:rsidP="00307BCB">
            <w:pPr>
              <w:pStyle w:val="Tabletext"/>
              <w:keepNext/>
              <w:keepLines/>
              <w:numPr>
                <w:ilvl w:val="0"/>
                <w:numId w:val="25"/>
              </w:numPr>
              <w:tabs>
                <w:tab w:val="left" w:pos="177"/>
              </w:tabs>
              <w:ind w:left="177" w:hanging="177"/>
            </w:pPr>
            <w:r w:rsidRPr="008A20FD">
              <w:t>u</w:t>
            </w:r>
            <w:r w:rsidR="00BD02C9" w:rsidRPr="008A20FD">
              <w:t xml:space="preserve">pper-layers (L3+): </w:t>
            </w:r>
            <w:r w:rsidRPr="008A20FD">
              <w:t xml:space="preserve">the usual </w:t>
            </w:r>
            <w:r w:rsidR="00BD02C9" w:rsidRPr="008A20FD">
              <w:t>focus of "media aware / transport aware" BGW functionality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single" w:sz="12" w:space="0" w:color="auto"/>
              <w:bottom w:val="nil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</w:pPr>
            <w:r w:rsidRPr="008A20FD">
              <w:rPr>
                <w:b/>
              </w:rPr>
              <w:t>Conclusions</w:t>
            </w:r>
            <w:r w:rsidRPr="008A20FD">
              <w:t xml:space="preserve">, </w:t>
            </w:r>
            <w:r w:rsidRPr="008A20FD">
              <w:rPr>
                <w:b/>
              </w:rPr>
              <w:t>observations, questions</w:t>
            </w:r>
            <w:r w:rsidRPr="008A20FD">
              <w:t>:</w:t>
            </w:r>
          </w:p>
        </w:tc>
      </w:tr>
      <w:tr w:rsidR="00D554DC" w:rsidRPr="008A20FD" w:rsidTr="00BD02C9">
        <w:trPr>
          <w:jc w:val="center"/>
        </w:trPr>
        <w:tc>
          <w:tcPr>
            <w:tcW w:w="4879" w:type="dxa"/>
            <w:vMerge/>
            <w:tcBorders>
              <w:bottom w:val="single" w:sz="12" w:space="0" w:color="auto"/>
            </w:tcBorders>
          </w:tcPr>
          <w:p w:rsidR="00D554DC" w:rsidRPr="008A20FD" w:rsidRDefault="00D554DC" w:rsidP="00BD02C9">
            <w:pPr>
              <w:pStyle w:val="Tabletext"/>
              <w:keepNext/>
              <w:keepLines/>
              <w:jc w:val="right"/>
            </w:pPr>
          </w:p>
        </w:tc>
        <w:tc>
          <w:tcPr>
            <w:tcW w:w="4495" w:type="dxa"/>
            <w:tcBorders>
              <w:top w:val="nil"/>
              <w:bottom w:val="single" w:sz="12" w:space="0" w:color="auto"/>
            </w:tcBorders>
          </w:tcPr>
          <w:p w:rsidR="00BD02C9" w:rsidRPr="008A20FD" w:rsidRDefault="00BD02C9" w:rsidP="00D554DC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left" w:pos="177"/>
              </w:tabs>
              <w:ind w:left="177" w:hanging="177"/>
            </w:pPr>
            <w:r w:rsidRPr="008A20FD">
              <w:t>analysis confirms current positioning</w:t>
            </w:r>
            <w:r w:rsidR="00307BCB" w:rsidRPr="008A20FD">
              <w:t xml:space="preserve"> in (standardized) network solutions</w:t>
            </w:r>
          </w:p>
          <w:p w:rsidR="00D554DC" w:rsidRPr="008A20FD" w:rsidRDefault="00BD02C9" w:rsidP="00307BCB">
            <w:pPr>
              <w:pStyle w:val="Tabletext"/>
              <w:keepNext/>
              <w:keepLines/>
              <w:numPr>
                <w:ilvl w:val="0"/>
                <w:numId w:val="26"/>
              </w:numPr>
              <w:tabs>
                <w:tab w:val="left" w:pos="177"/>
              </w:tabs>
              <w:ind w:left="177" w:hanging="177"/>
            </w:pPr>
            <w:r w:rsidRPr="008A20FD">
              <w:t xml:space="preserve">however, there might be a shift </w:t>
            </w:r>
            <w:r w:rsidR="00307BCB" w:rsidRPr="008A20FD">
              <w:t>when considering H.248 gateway usage options in cloud-based network solutions … (ffs)</w:t>
            </w:r>
          </w:p>
        </w:tc>
      </w:tr>
    </w:tbl>
    <w:p w:rsidR="00D554DC" w:rsidRPr="008A20FD" w:rsidRDefault="00D554DC" w:rsidP="00D554DC"/>
    <w:p w:rsidR="006643C4" w:rsidRPr="008A20FD" w:rsidRDefault="006643C4" w:rsidP="006643C4">
      <w:pPr>
        <w:rPr>
          <w:b/>
          <w:lang w:eastAsia="ja-JP"/>
        </w:rPr>
      </w:pPr>
      <w:r w:rsidRPr="008A20FD">
        <w:rPr>
          <w:b/>
          <w:lang w:eastAsia="ja-JP"/>
        </w:rPr>
        <w:t>4</w:t>
      </w:r>
      <w:r w:rsidRPr="008A20FD">
        <w:rPr>
          <w:b/>
          <w:lang w:eastAsia="ja-JP"/>
        </w:rPr>
        <w:tab/>
        <w:t>Summary</w:t>
      </w:r>
    </w:p>
    <w:p w:rsidR="00D554DC" w:rsidRPr="008A20FD" w:rsidRDefault="006643C4" w:rsidP="0030108C">
      <w:r w:rsidRPr="008A20FD">
        <w:t>We'd like to suggest to add below new proposed Appendix II.</w:t>
      </w:r>
    </w:p>
    <w:p w:rsidR="006643C4" w:rsidRPr="008A20FD" w:rsidRDefault="006643C4" w:rsidP="0030108C">
      <w:r w:rsidRPr="008A20FD">
        <w:t>Above analysis in Tables 1 to 3 provides a rought quantitative orientation from perspective of the selected classification criteria. This is for discussion and still premature, hence where are not yet any concrete change proposals at this stage.</w:t>
      </w:r>
    </w:p>
    <w:p w:rsidR="006643C4" w:rsidRPr="008A20FD" w:rsidRDefault="006643C4" w:rsidP="0030108C">
      <w:r w:rsidRPr="008A20FD">
        <w:t>We need to revisit such kind of information when discussing</w:t>
      </w:r>
    </w:p>
    <w:p w:rsidR="006643C4" w:rsidRPr="008A20FD" w:rsidRDefault="006643C4" w:rsidP="006643C4">
      <w:pPr>
        <w:pStyle w:val="ListParagraph"/>
        <w:numPr>
          <w:ilvl w:val="0"/>
          <w:numId w:val="31"/>
        </w:numPr>
      </w:pPr>
      <w:r w:rsidRPr="008A20FD">
        <w:t xml:space="preserve">concrete cloudification </w:t>
      </w:r>
      <w:r w:rsidRPr="008A20FD">
        <w:rPr>
          <w:i/>
        </w:rPr>
        <w:t>use cases</w:t>
      </w:r>
      <w:r w:rsidRPr="008A20FD">
        <w:t xml:space="preserve"> (</w:t>
      </w:r>
      <w:r w:rsidRPr="008A20FD">
        <w:sym w:font="Symbol" w:char="F0DE"/>
      </w:r>
      <w:r w:rsidRPr="008A20FD">
        <w:t xml:space="preserve"> clause 8/H.248.CLOUD) and</w:t>
      </w:r>
    </w:p>
    <w:p w:rsidR="006643C4" w:rsidRPr="008A20FD" w:rsidRDefault="006643C4" w:rsidP="006643C4">
      <w:pPr>
        <w:pStyle w:val="ListParagraph"/>
        <w:numPr>
          <w:ilvl w:val="0"/>
          <w:numId w:val="31"/>
        </w:numPr>
      </w:pPr>
      <w:r w:rsidRPr="008A20FD">
        <w:t xml:space="preserve">possible </w:t>
      </w:r>
      <w:r w:rsidRPr="008A20FD">
        <w:rPr>
          <w:i/>
        </w:rPr>
        <w:t>impact on H.248 "packet gateway" profiles</w:t>
      </w:r>
      <w:r w:rsidRPr="008A20FD">
        <w:t xml:space="preserve"> (</w:t>
      </w:r>
      <w:r w:rsidRPr="008A20FD">
        <w:sym w:font="Symbol" w:char="F0DE"/>
      </w:r>
      <w:r w:rsidRPr="008A20FD">
        <w:t xml:space="preserve"> clause 10/H.248.CLOUD).</w:t>
      </w:r>
    </w:p>
    <w:p w:rsidR="00D554DC" w:rsidRPr="008A20FD" w:rsidRDefault="00D554DC" w:rsidP="0030108C"/>
    <w:p w:rsidR="00AC2CAE" w:rsidRPr="008A20FD" w:rsidRDefault="006643C4" w:rsidP="00AC2CAE">
      <w:pPr>
        <w:rPr>
          <w:b/>
          <w:lang w:eastAsia="ja-JP"/>
        </w:rPr>
      </w:pPr>
      <w:r w:rsidRPr="008A20FD">
        <w:rPr>
          <w:b/>
          <w:lang w:eastAsia="ja-JP"/>
        </w:rPr>
        <w:t>5</w:t>
      </w:r>
      <w:r w:rsidR="00FE1DA9" w:rsidRPr="008A20FD">
        <w:rPr>
          <w:b/>
          <w:lang w:eastAsia="ja-JP"/>
        </w:rPr>
        <w:tab/>
        <w:t>Proposal</w:t>
      </w:r>
    </w:p>
    <w:p w:rsidR="006C499C" w:rsidRPr="008A20FD" w:rsidRDefault="00C049A9">
      <w:r w:rsidRPr="008A20FD">
        <w:t xml:space="preserve">It is proposed to accept the marked up changes below. Changes are marked up against </w:t>
      </w:r>
      <w:r w:rsidR="00BB5DE8" w:rsidRPr="008A20FD">
        <w:rPr>
          <w:b/>
        </w:rPr>
        <w:t>AVD-4664</w:t>
      </w:r>
      <w:r w:rsidRPr="008A20FD">
        <w:t xml:space="preserve"> </w:t>
      </w:r>
      <w:r w:rsidR="00BB5DE8" w:rsidRPr="008A20FD">
        <w:t>as input draft to this</w:t>
      </w:r>
      <w:r w:rsidRPr="008A20FD">
        <w:t xml:space="preserve"> meeting.</w:t>
      </w:r>
    </w:p>
    <w:p w:rsidR="00284A0E" w:rsidRPr="008A20FD" w:rsidRDefault="00633E9F" w:rsidP="00284A0E">
      <w:r w:rsidRPr="008A20FD">
        <w:br w:type="page"/>
      </w:r>
    </w:p>
    <w:p w:rsidR="00284A0E" w:rsidRPr="008A20FD" w:rsidRDefault="00284A0E" w:rsidP="00284A0E">
      <w:r w:rsidRPr="008A20FD">
        <w:rPr>
          <w:highlight w:val="green"/>
        </w:rPr>
        <w:lastRenderedPageBreak/>
        <w:t>Change proposal #1:</w:t>
      </w:r>
    </w:p>
    <w:p w:rsidR="00284A0E" w:rsidRPr="008A20FD" w:rsidRDefault="00284A0E" w:rsidP="00284A0E">
      <w:pPr>
        <w:pStyle w:val="CorrectionSeparatorBegin"/>
        <w:rPr>
          <w:lang w:val="en-GB"/>
        </w:rPr>
      </w:pPr>
      <w:r w:rsidRPr="008A20FD">
        <w:rPr>
          <w:lang w:val="en-GB"/>
        </w:rPr>
        <w:t>[Begin Proposed Correction]</w:t>
      </w:r>
    </w:p>
    <w:p w:rsidR="00AC2B59" w:rsidRPr="008A20FD" w:rsidRDefault="00AC2B59" w:rsidP="00AC2B59">
      <w:pPr>
        <w:pStyle w:val="AppendixNotitle"/>
        <w:rPr>
          <w:ins w:id="6" w:author="ALU" w:date="2015-04-30T15:00:00Z"/>
          <w:highlight w:val="yellow"/>
        </w:rPr>
      </w:pPr>
      <w:bookmarkStart w:id="7" w:name="_Toc411955031"/>
      <w:ins w:id="8" w:author="ALU" w:date="2015-04-30T15:00:00Z">
        <w:r w:rsidRPr="008A20FD">
          <w:t>Appendix II</w:t>
        </w:r>
        <w:r w:rsidRPr="008A20FD">
          <w:br/>
        </w:r>
        <w:r w:rsidRPr="008A20FD">
          <w:br/>
        </w:r>
      </w:ins>
      <w:bookmarkEnd w:id="7"/>
      <w:ins w:id="9" w:author="ALU" w:date="2015-04-30T15:01:00Z">
        <w:r w:rsidRPr="008A20FD">
          <w:t>Example classification of packet gateway functions</w:t>
        </w:r>
      </w:ins>
    </w:p>
    <w:p w:rsidR="00AC2B59" w:rsidRPr="008A20FD" w:rsidRDefault="00AC2B59" w:rsidP="00AC2B59">
      <w:pPr>
        <w:jc w:val="center"/>
        <w:rPr>
          <w:ins w:id="10" w:author="ALU" w:date="2015-04-30T15:00:00Z"/>
        </w:rPr>
      </w:pPr>
      <w:ins w:id="11" w:author="ALU" w:date="2015-04-30T15:00:00Z">
        <w:r w:rsidRPr="008A20FD">
          <w:t>(This appendix does not form an integral part of this Recommendation.)</w:t>
        </w:r>
        <w:r w:rsidRPr="008A20FD">
          <w:br/>
        </w:r>
      </w:ins>
    </w:p>
    <w:p w:rsidR="00AC2B59" w:rsidRPr="008A20FD" w:rsidRDefault="00AC2B59" w:rsidP="00AC2B59">
      <w:pPr>
        <w:pStyle w:val="Heading2"/>
        <w:rPr>
          <w:ins w:id="12" w:author="ALU" w:date="2015-04-30T15:00:00Z"/>
          <w:lang w:eastAsia="ja-JP"/>
        </w:rPr>
      </w:pPr>
      <w:ins w:id="13" w:author="ALU" w:date="2015-04-30T15:01:00Z">
        <w:r w:rsidRPr="008A20FD">
          <w:rPr>
            <w:lang w:eastAsia="ja-JP"/>
          </w:rPr>
          <w:t>I</w:t>
        </w:r>
      </w:ins>
      <w:ins w:id="14" w:author="ALU" w:date="2015-04-30T15:00:00Z">
        <w:r w:rsidRPr="008A20FD">
          <w:rPr>
            <w:lang w:eastAsia="ja-JP"/>
          </w:rPr>
          <w:t>I.1</w:t>
        </w:r>
        <w:r w:rsidRPr="008A20FD">
          <w:rPr>
            <w:lang w:eastAsia="ja-JP"/>
          </w:rPr>
          <w:tab/>
        </w:r>
      </w:ins>
      <w:ins w:id="15" w:author="ALU" w:date="2015-04-30T15:02:00Z">
        <w:r w:rsidR="0032020C" w:rsidRPr="008A20FD">
          <w:rPr>
            <w:lang w:eastAsia="ja-JP"/>
          </w:rPr>
          <w:t>Motivation</w:t>
        </w:r>
      </w:ins>
    </w:p>
    <w:p w:rsidR="00772A54" w:rsidRPr="008A20FD" w:rsidRDefault="007A5EC5" w:rsidP="00AC2B59">
      <w:pPr>
        <w:rPr>
          <w:ins w:id="16" w:author="ALU" w:date="2015-04-30T15:05:00Z"/>
        </w:rPr>
      </w:pPr>
      <w:ins w:id="17" w:author="ALU" w:date="2015-04-30T15:08:00Z">
        <w:r w:rsidRPr="008A20FD">
          <w:t xml:space="preserve">This Appendix provides an </w:t>
        </w:r>
      </w:ins>
      <w:ins w:id="18" w:author="ALU" w:date="2015-04-30T15:05:00Z">
        <w:r w:rsidR="00772A54" w:rsidRPr="008A20FD">
          <w:t>inventory of self-contained network functions</w:t>
        </w:r>
      </w:ins>
      <w:ins w:id="19" w:author="ALU" w:date="2015-04-30T15:08:00Z">
        <w:r w:rsidRPr="008A20FD">
          <w:t xml:space="preserve">, which might be used as baseline </w:t>
        </w:r>
      </w:ins>
      <w:ins w:id="20" w:author="ALU" w:date="2015-04-30T15:09:00Z">
        <w:r w:rsidRPr="008A20FD">
          <w:t>for the c</w:t>
        </w:r>
      </w:ins>
      <w:ins w:id="21" w:author="ALU" w:date="2015-04-30T15:08:00Z">
        <w:r w:rsidRPr="008A20FD">
          <w:t>loudification of H.248 packet gateways</w:t>
        </w:r>
      </w:ins>
      <w:ins w:id="22" w:author="ALU" w:date="2015-04-30T15:09:00Z">
        <w:r w:rsidRPr="008A20FD">
          <w:t xml:space="preserve">. The inventory is just an example and reflects the state-of-the-art of H.248 profile elements as defined so far </w:t>
        </w:r>
      </w:ins>
      <w:ins w:id="23" w:author="ALU" w:date="2015-04-30T15:10:00Z">
        <w:r w:rsidRPr="008A20FD">
          <w:t>for various packet gateway types.</w:t>
        </w:r>
      </w:ins>
      <w:ins w:id="24" w:author="ALU" w:date="2015-04-30T15:11:00Z">
        <w:r w:rsidRPr="008A20FD">
          <w:t xml:space="preserve"> The classification scheme applies the identification criteria as introduced in clause 7.3.2, which covers aspects related to </w:t>
        </w:r>
        <w:r w:rsidR="00CD6345" w:rsidRPr="008A20FD">
          <w:rPr>
            <w:i/>
            <w:rPrChange w:id="25" w:author="ALU" w:date="2015-04-30T15:13:00Z">
              <w:rPr/>
            </w:rPrChange>
          </w:rPr>
          <w:t>network topology</w:t>
        </w:r>
        <w:r w:rsidRPr="008A20FD">
          <w:t xml:space="preserve">, </w:t>
        </w:r>
        <w:r w:rsidR="00CD6345" w:rsidRPr="008A20FD">
          <w:rPr>
            <w:i/>
            <w:rPrChange w:id="26" w:author="ALU" w:date="2015-04-30T15:13:00Z">
              <w:rPr/>
            </w:rPrChange>
          </w:rPr>
          <w:t>traffic aggregates</w:t>
        </w:r>
        <w:r w:rsidRPr="008A20FD">
          <w:t xml:space="preserve"> and </w:t>
        </w:r>
        <w:r w:rsidR="00CD6345" w:rsidRPr="008A20FD">
          <w:rPr>
            <w:i/>
            <w:rPrChange w:id="27" w:author="ALU" w:date="2015-04-30T15:13:00Z">
              <w:rPr/>
            </w:rPrChange>
          </w:rPr>
          <w:t>protocol layer/stack</w:t>
        </w:r>
        <w:r w:rsidRPr="008A20FD">
          <w:t>.</w:t>
        </w:r>
      </w:ins>
    </w:p>
    <w:p w:rsidR="00AC2B59" w:rsidRPr="008A20FD" w:rsidRDefault="007A5EC5" w:rsidP="00AC2B59">
      <w:pPr>
        <w:rPr>
          <w:ins w:id="28" w:author="ALU" w:date="2015-04-30T15:00:00Z"/>
        </w:rPr>
      </w:pPr>
      <w:ins w:id="29" w:author="ALU" w:date="2015-04-30T15:13:00Z">
        <w:r w:rsidRPr="008A20FD">
          <w:t>Any real-world</w:t>
        </w:r>
      </w:ins>
      <w:ins w:id="30" w:author="ALU" w:date="2015-04-30T15:00:00Z">
        <w:r w:rsidR="00AC2B59" w:rsidRPr="008A20FD">
          <w:t xml:space="preserve"> cloudification of H.248 packet gateways </w:t>
        </w:r>
      </w:ins>
      <w:ins w:id="31" w:author="ALU" w:date="2015-04-30T15:13:00Z">
        <w:r w:rsidRPr="008A20FD">
          <w:t xml:space="preserve">would typically consider additional criteria, such as related to commercial aspects ("business values/priorities related to service delivery") or cost factors related to the development, deployment and operation. </w:t>
        </w:r>
      </w:ins>
      <w:ins w:id="32" w:author="ALU" w:date="2015-04-30T15:17:00Z">
        <w:r w:rsidRPr="008A20FD">
          <w:t>Such kind of criteria are out of scope of this Recommendation.</w:t>
        </w:r>
      </w:ins>
    </w:p>
    <w:p w:rsidR="001302D0" w:rsidRPr="008A20FD" w:rsidRDefault="00AC2B59" w:rsidP="001302D0">
      <w:pPr>
        <w:pStyle w:val="Heading2"/>
        <w:rPr>
          <w:ins w:id="33" w:author="ALU" w:date="2015-04-30T15:00:00Z"/>
          <w:lang w:eastAsia="ja-JP"/>
        </w:rPr>
        <w:pPrChange w:id="34" w:author="ALU" w:date="2015-04-28T11:26:00Z">
          <w:pPr>
            <w:pStyle w:val="Heading1"/>
          </w:pPr>
        </w:pPrChange>
      </w:pPr>
      <w:ins w:id="35" w:author="ALU" w:date="2015-04-30T15:01:00Z">
        <w:r w:rsidRPr="008A20FD">
          <w:rPr>
            <w:lang w:eastAsia="ja-JP"/>
          </w:rPr>
          <w:t>I</w:t>
        </w:r>
      </w:ins>
      <w:ins w:id="36" w:author="ALU" w:date="2015-04-30T15:00:00Z">
        <w:r w:rsidRPr="008A20FD">
          <w:rPr>
            <w:lang w:eastAsia="ja-JP"/>
          </w:rPr>
          <w:t>I.2</w:t>
        </w:r>
        <w:r w:rsidRPr="008A20FD">
          <w:rPr>
            <w:lang w:eastAsia="ja-JP"/>
          </w:rPr>
          <w:tab/>
        </w:r>
      </w:ins>
      <w:ins w:id="37" w:author="ALU" w:date="2015-04-30T15:18:00Z">
        <w:r w:rsidR="009C7712" w:rsidRPr="008A20FD">
          <w:t>Inventory of self-contained network functions (example)</w:t>
        </w:r>
      </w:ins>
    </w:p>
    <w:p w:rsidR="00AC2B59" w:rsidRPr="008A20FD" w:rsidRDefault="00BD4D2B" w:rsidP="00AC2B59">
      <w:pPr>
        <w:rPr>
          <w:ins w:id="38" w:author="ALU" w:date="2015-04-30T15:31:00Z"/>
          <w:rFonts w:eastAsia="????"/>
          <w:szCs w:val="22"/>
          <w:lang w:eastAsia="zh-CN"/>
        </w:rPr>
      </w:pPr>
      <w:ins w:id="39" w:author="ALU" w:date="2015-04-30T15:30:00Z">
        <w:r w:rsidRPr="008A20FD">
          <w:rPr>
            <w:rFonts w:eastAsia="????"/>
            <w:szCs w:val="22"/>
            <w:lang w:eastAsia="zh-CN"/>
          </w:rPr>
          <w:t>The following tables contain three columns related to the three proposed classification criteria</w:t>
        </w:r>
      </w:ins>
      <w:ins w:id="40" w:author="ALU" w:date="2015-04-30T15:31:00Z">
        <w:r w:rsidRPr="008A20FD">
          <w:rPr>
            <w:rFonts w:eastAsia="????"/>
            <w:szCs w:val="22"/>
            <w:lang w:eastAsia="zh-CN"/>
          </w:rPr>
          <w:t xml:space="preserve"> (in clause 7.3.2.3):</w:t>
        </w:r>
      </w:ins>
    </w:p>
    <w:p w:rsidR="001302D0" w:rsidRPr="008A20FD" w:rsidRDefault="00BD4D2B" w:rsidP="001302D0">
      <w:pPr>
        <w:pStyle w:val="ListParagraph"/>
        <w:numPr>
          <w:ilvl w:val="0"/>
          <w:numId w:val="22"/>
        </w:numPr>
        <w:rPr>
          <w:ins w:id="41" w:author="ALU" w:date="2015-04-30T15:32:00Z"/>
          <w:rFonts w:eastAsia="????"/>
          <w:szCs w:val="22"/>
          <w:lang w:eastAsia="zh-CN"/>
        </w:rPr>
        <w:pPrChange w:id="42" w:author="ALU" w:date="2015-04-30T15:31:00Z">
          <w:pPr/>
        </w:pPrChange>
      </w:pPr>
      <w:ins w:id="43" w:author="ALU" w:date="2015-04-30T15:34:00Z">
        <w:r w:rsidRPr="008A20FD">
          <w:rPr>
            <w:rFonts w:eastAsia="????"/>
            <w:szCs w:val="22"/>
            <w:lang w:eastAsia="zh-CN"/>
          </w:rPr>
          <w:t>a</w:t>
        </w:r>
      </w:ins>
      <w:ins w:id="44" w:author="ALU" w:date="2015-04-30T15:31:00Z">
        <w:r w:rsidRPr="008A20FD">
          <w:rPr>
            <w:rFonts w:eastAsia="????"/>
            <w:szCs w:val="22"/>
            <w:lang w:eastAsia="zh-CN"/>
          </w:rPr>
          <w:t>spect "</w:t>
        </w:r>
        <w:r w:rsidR="00CD6345" w:rsidRPr="008A20FD">
          <w:rPr>
            <w:rFonts w:eastAsia="????"/>
            <w:i/>
            <w:szCs w:val="22"/>
            <w:lang w:eastAsia="zh-CN"/>
            <w:rPrChange w:id="45" w:author="ALU" w:date="2015-04-30T15:32:00Z">
              <w:rPr>
                <w:rFonts w:eastAsia="????"/>
                <w:szCs w:val="22"/>
                <w:lang w:eastAsia="zh-CN"/>
              </w:rPr>
            </w:rPrChange>
          </w:rPr>
          <w:t>network topology</w:t>
        </w:r>
        <w:r w:rsidRPr="008A20FD">
          <w:rPr>
            <w:rFonts w:eastAsia="????"/>
            <w:szCs w:val="22"/>
            <w:lang w:eastAsia="zh-CN"/>
          </w:rPr>
          <w:t xml:space="preserve">": criteria </w:t>
        </w:r>
        <w:r w:rsidR="00CD6345" w:rsidRPr="008A20FD">
          <w:rPr>
            <w:rFonts w:eastAsia="????"/>
            <w:b/>
            <w:i/>
            <w:szCs w:val="22"/>
            <w:lang w:eastAsia="zh-CN"/>
            <w:rPrChange w:id="46" w:author="ALU" w:date="2015-04-30T15:32:00Z">
              <w:rPr>
                <w:rFonts w:eastAsia="????"/>
                <w:szCs w:val="22"/>
                <w:lang w:eastAsia="zh-CN"/>
              </w:rPr>
            </w:rPrChange>
          </w:rPr>
          <w:t>C</w:t>
        </w:r>
      </w:ins>
      <w:ins w:id="47" w:author="ALU" w:date="2015-04-30T15:33:00Z">
        <w:r w:rsidRPr="008A20FD">
          <w:rPr>
            <w:rFonts w:eastAsia="????"/>
            <w:b/>
            <w:i/>
            <w:szCs w:val="22"/>
            <w:vertAlign w:val="subscript"/>
            <w:lang w:eastAsia="zh-CN"/>
          </w:rPr>
          <w:t>T</w:t>
        </w:r>
      </w:ins>
      <w:ins w:id="48" w:author="ALU" w:date="2015-04-30T15:31:00Z">
        <w:r w:rsidRPr="008A20FD">
          <w:rPr>
            <w:rFonts w:eastAsia="????"/>
            <w:szCs w:val="22"/>
            <w:lang w:eastAsia="zh-CN"/>
          </w:rPr>
          <w:t xml:space="preserve"> with values </w:t>
        </w:r>
      </w:ins>
      <w:ins w:id="49" w:author="ALU" w:date="2015-04-30T15:33:00Z">
        <w:r w:rsidR="00CD6345" w:rsidRPr="008A20FD">
          <w:rPr>
            <w:rFonts w:eastAsia="????"/>
            <w:i/>
            <w:szCs w:val="22"/>
            <w:lang w:eastAsia="zh-CN"/>
            <w:rPrChange w:id="50" w:author="ALU" w:date="2015-04-30T15:33:00Z">
              <w:rPr>
                <w:rFonts w:eastAsia="????"/>
                <w:szCs w:val="22"/>
                <w:lang w:eastAsia="zh-CN"/>
              </w:rPr>
            </w:rPrChange>
          </w:rPr>
          <w:t>TD</w:t>
        </w:r>
        <w:r w:rsidRPr="008A20FD">
          <w:rPr>
            <w:rFonts w:eastAsia="????"/>
            <w:szCs w:val="22"/>
            <w:lang w:eastAsia="zh-CN"/>
          </w:rPr>
          <w:t xml:space="preserve"> and </w:t>
        </w:r>
        <w:r w:rsidR="00CD6345" w:rsidRPr="008A20FD">
          <w:rPr>
            <w:rFonts w:eastAsia="????"/>
            <w:i/>
            <w:szCs w:val="22"/>
            <w:lang w:eastAsia="zh-CN"/>
            <w:rPrChange w:id="51" w:author="ALU" w:date="2015-04-30T15:33:00Z">
              <w:rPr>
                <w:rFonts w:eastAsia="????"/>
                <w:szCs w:val="22"/>
                <w:lang w:eastAsia="zh-CN"/>
              </w:rPr>
            </w:rPrChange>
          </w:rPr>
          <w:t>TI</w:t>
        </w:r>
        <w:r w:rsidRPr="008A20FD">
          <w:rPr>
            <w:rFonts w:eastAsia="????"/>
            <w:szCs w:val="22"/>
            <w:lang w:eastAsia="zh-CN"/>
          </w:rPr>
          <w:t xml:space="preserve"> (for topology-dependent and </w:t>
        </w:r>
      </w:ins>
      <w:ins w:id="52" w:author="ALU" w:date="2015-04-30T15:34:00Z">
        <w:r w:rsidRPr="008A20FD">
          <w:rPr>
            <w:rFonts w:eastAsia="????"/>
            <w:szCs w:val="22"/>
            <w:lang w:eastAsia="zh-CN"/>
          </w:rPr>
          <w:t>topology-</w:t>
        </w:r>
      </w:ins>
      <w:ins w:id="53" w:author="ALU" w:date="2015-04-30T15:33:00Z">
        <w:r w:rsidRPr="008A20FD">
          <w:rPr>
            <w:rFonts w:eastAsia="????"/>
            <w:szCs w:val="22"/>
            <w:lang w:eastAsia="zh-CN"/>
          </w:rPr>
          <w:t>independent)</w:t>
        </w:r>
      </w:ins>
      <w:ins w:id="54" w:author="ALU" w:date="2015-04-30T15:31:00Z">
        <w:r w:rsidRPr="008A20FD">
          <w:rPr>
            <w:rFonts w:eastAsia="????"/>
            <w:szCs w:val="22"/>
            <w:lang w:eastAsia="zh-CN"/>
          </w:rPr>
          <w:t>;</w:t>
        </w:r>
      </w:ins>
      <w:ins w:id="55" w:author="ALU" w:date="2015-04-30T15:32:00Z">
        <w:r w:rsidRPr="008A20FD">
          <w:rPr>
            <w:rFonts w:eastAsia="????"/>
            <w:szCs w:val="22"/>
            <w:lang w:eastAsia="zh-CN"/>
          </w:rPr>
          <w:t xml:space="preserve"> </w:t>
        </w:r>
      </w:ins>
    </w:p>
    <w:p w:rsidR="00BD4D2B" w:rsidRPr="008A20FD" w:rsidRDefault="00BD4D2B" w:rsidP="00BD4D2B">
      <w:pPr>
        <w:pStyle w:val="ListParagraph"/>
        <w:numPr>
          <w:ilvl w:val="0"/>
          <w:numId w:val="22"/>
        </w:numPr>
        <w:rPr>
          <w:ins w:id="56" w:author="ALU" w:date="2015-04-30T15:33:00Z"/>
          <w:rFonts w:eastAsia="????"/>
          <w:szCs w:val="22"/>
          <w:lang w:eastAsia="zh-CN"/>
        </w:rPr>
      </w:pPr>
      <w:ins w:id="57" w:author="ALU" w:date="2015-04-30T15:34:00Z">
        <w:r w:rsidRPr="008A20FD">
          <w:rPr>
            <w:rFonts w:eastAsia="????"/>
            <w:szCs w:val="22"/>
            <w:lang w:eastAsia="zh-CN"/>
          </w:rPr>
          <w:t>a</w:t>
        </w:r>
      </w:ins>
      <w:ins w:id="58" w:author="ALU" w:date="2015-04-30T15:33:00Z">
        <w:r w:rsidRPr="008A20FD">
          <w:rPr>
            <w:rFonts w:eastAsia="????"/>
            <w:szCs w:val="22"/>
            <w:lang w:eastAsia="zh-CN"/>
          </w:rPr>
          <w:t>spect "</w:t>
        </w:r>
      </w:ins>
      <w:ins w:id="59" w:author="ALU" w:date="2015-04-30T15:34:00Z">
        <w:r w:rsidRPr="008A20FD">
          <w:rPr>
            <w:rFonts w:eastAsia="????"/>
            <w:i/>
            <w:szCs w:val="22"/>
            <w:lang w:eastAsia="zh-CN"/>
          </w:rPr>
          <w:t>traffic aggregate</w:t>
        </w:r>
      </w:ins>
      <w:ins w:id="60" w:author="ALU" w:date="2015-04-30T15:33:00Z">
        <w:r w:rsidRPr="008A20FD">
          <w:rPr>
            <w:rFonts w:eastAsia="????"/>
            <w:szCs w:val="22"/>
            <w:lang w:eastAsia="zh-CN"/>
          </w:rPr>
          <w:t xml:space="preserve">": criteria </w:t>
        </w:r>
        <w:r w:rsidRPr="008A20FD">
          <w:rPr>
            <w:rFonts w:eastAsia="????"/>
            <w:b/>
            <w:i/>
            <w:szCs w:val="22"/>
            <w:lang w:eastAsia="zh-CN"/>
          </w:rPr>
          <w:t>C</w:t>
        </w:r>
      </w:ins>
      <w:ins w:id="61" w:author="ALU" w:date="2015-04-30T15:34:00Z">
        <w:r w:rsidRPr="008A20FD">
          <w:rPr>
            <w:rFonts w:eastAsia="????"/>
            <w:b/>
            <w:i/>
            <w:szCs w:val="22"/>
            <w:vertAlign w:val="subscript"/>
            <w:lang w:eastAsia="zh-CN"/>
          </w:rPr>
          <w:t>F</w:t>
        </w:r>
      </w:ins>
      <w:ins w:id="62" w:author="ALU" w:date="2015-04-30T15:33:00Z">
        <w:r w:rsidRPr="008A20FD">
          <w:rPr>
            <w:rFonts w:eastAsia="????"/>
            <w:szCs w:val="22"/>
            <w:lang w:eastAsia="zh-CN"/>
          </w:rPr>
          <w:t xml:space="preserve"> with values </w:t>
        </w:r>
      </w:ins>
      <w:ins w:id="63" w:author="ALU" w:date="2015-04-30T15:34:00Z">
        <w:r w:rsidRPr="008A20FD">
          <w:rPr>
            <w:rFonts w:eastAsia="????"/>
            <w:szCs w:val="22"/>
            <w:lang w:eastAsia="zh-CN"/>
          </w:rPr>
          <w:t xml:space="preserve">values </w:t>
        </w:r>
        <w:r w:rsidRPr="008A20FD">
          <w:rPr>
            <w:rFonts w:eastAsia="????"/>
            <w:i/>
            <w:szCs w:val="22"/>
            <w:lang w:eastAsia="zh-CN"/>
          </w:rPr>
          <w:t>FD</w:t>
        </w:r>
        <w:r w:rsidRPr="008A20FD">
          <w:rPr>
            <w:rFonts w:eastAsia="????"/>
            <w:szCs w:val="22"/>
            <w:lang w:eastAsia="zh-CN"/>
          </w:rPr>
          <w:t xml:space="preserve"> and </w:t>
        </w:r>
        <w:r w:rsidRPr="008A20FD">
          <w:rPr>
            <w:rFonts w:eastAsia="????"/>
            <w:i/>
            <w:szCs w:val="22"/>
            <w:lang w:eastAsia="zh-CN"/>
          </w:rPr>
          <w:t>FI</w:t>
        </w:r>
        <w:r w:rsidRPr="008A20FD">
          <w:rPr>
            <w:rFonts w:eastAsia="????"/>
            <w:szCs w:val="22"/>
            <w:lang w:eastAsia="zh-CN"/>
          </w:rPr>
          <w:t xml:space="preserve"> (for flow-dependent and flow-independent)</w:t>
        </w:r>
      </w:ins>
      <w:ins w:id="64" w:author="ALU" w:date="2015-04-30T15:33:00Z">
        <w:r w:rsidRPr="008A20FD">
          <w:rPr>
            <w:rFonts w:eastAsia="????"/>
            <w:szCs w:val="22"/>
            <w:lang w:eastAsia="zh-CN"/>
          </w:rPr>
          <w:t xml:space="preserve">; </w:t>
        </w:r>
      </w:ins>
      <w:ins w:id="65" w:author="ALU" w:date="2015-04-30T15:35:00Z">
        <w:r w:rsidRPr="008A20FD">
          <w:rPr>
            <w:rFonts w:eastAsia="????"/>
            <w:szCs w:val="22"/>
            <w:lang w:eastAsia="zh-CN"/>
          </w:rPr>
          <w:t>and</w:t>
        </w:r>
      </w:ins>
    </w:p>
    <w:p w:rsidR="00BD4D2B" w:rsidRPr="008A20FD" w:rsidRDefault="00BD4D2B" w:rsidP="00BD4D2B">
      <w:pPr>
        <w:pStyle w:val="ListParagraph"/>
        <w:numPr>
          <w:ilvl w:val="0"/>
          <w:numId w:val="22"/>
        </w:numPr>
        <w:rPr>
          <w:ins w:id="66" w:author="ALU" w:date="2015-04-30T15:33:00Z"/>
          <w:rFonts w:eastAsia="????"/>
          <w:szCs w:val="22"/>
          <w:lang w:eastAsia="zh-CN"/>
        </w:rPr>
      </w:pPr>
      <w:ins w:id="67" w:author="ALU" w:date="2015-04-30T15:35:00Z">
        <w:r w:rsidRPr="008A20FD">
          <w:rPr>
            <w:rFonts w:eastAsia="????"/>
            <w:szCs w:val="22"/>
            <w:lang w:eastAsia="zh-CN"/>
          </w:rPr>
          <w:t>a</w:t>
        </w:r>
      </w:ins>
      <w:ins w:id="68" w:author="ALU" w:date="2015-04-30T15:33:00Z">
        <w:r w:rsidRPr="008A20FD">
          <w:rPr>
            <w:rFonts w:eastAsia="????"/>
            <w:szCs w:val="22"/>
            <w:lang w:eastAsia="zh-CN"/>
          </w:rPr>
          <w:t>spect "</w:t>
        </w:r>
      </w:ins>
      <w:ins w:id="69" w:author="ALU" w:date="2015-04-30T15:35:00Z">
        <w:r w:rsidRPr="008A20FD">
          <w:rPr>
            <w:rFonts w:eastAsia="????"/>
            <w:i/>
            <w:szCs w:val="22"/>
            <w:lang w:eastAsia="zh-CN"/>
          </w:rPr>
          <w:t>protocol layer</w:t>
        </w:r>
      </w:ins>
      <w:ins w:id="70" w:author="ALU" w:date="2015-04-30T15:33:00Z">
        <w:r w:rsidRPr="008A20FD">
          <w:rPr>
            <w:rFonts w:eastAsia="????"/>
            <w:szCs w:val="22"/>
            <w:lang w:eastAsia="zh-CN"/>
          </w:rPr>
          <w:t xml:space="preserve">": criteria </w:t>
        </w:r>
        <w:r w:rsidRPr="008A20FD">
          <w:rPr>
            <w:rFonts w:eastAsia="????"/>
            <w:b/>
            <w:i/>
            <w:szCs w:val="22"/>
            <w:lang w:eastAsia="zh-CN"/>
          </w:rPr>
          <w:t>C</w:t>
        </w:r>
        <w:r w:rsidRPr="008A20FD">
          <w:rPr>
            <w:rFonts w:eastAsia="????"/>
            <w:b/>
            <w:i/>
            <w:szCs w:val="22"/>
            <w:vertAlign w:val="subscript"/>
            <w:lang w:eastAsia="zh-CN"/>
          </w:rPr>
          <w:t>L</w:t>
        </w:r>
        <w:r w:rsidRPr="008A20FD">
          <w:rPr>
            <w:rFonts w:eastAsia="????"/>
            <w:szCs w:val="22"/>
            <w:lang w:eastAsia="zh-CN"/>
          </w:rPr>
          <w:t xml:space="preserve"> with values of type </w:t>
        </w:r>
        <w:r w:rsidR="00CD6345" w:rsidRPr="008A20FD">
          <w:rPr>
            <w:rFonts w:eastAsia="????"/>
            <w:i/>
            <w:szCs w:val="22"/>
            <w:lang w:eastAsia="zh-CN"/>
            <w:rPrChange w:id="71" w:author="ALU" w:date="2015-04-30T15:35:00Z">
              <w:rPr>
                <w:rFonts w:eastAsia="????"/>
                <w:szCs w:val="22"/>
                <w:lang w:eastAsia="zh-CN"/>
              </w:rPr>
            </w:rPrChange>
          </w:rPr>
          <w:t>Lx</w:t>
        </w:r>
      </w:ins>
      <w:ins w:id="72" w:author="ALU" w:date="2015-04-30T15:35:00Z">
        <w:r w:rsidRPr="008A20FD">
          <w:rPr>
            <w:rFonts w:eastAsia="????"/>
            <w:szCs w:val="22"/>
            <w:lang w:eastAsia="zh-CN"/>
          </w:rPr>
          <w:t>.</w:t>
        </w:r>
      </w:ins>
    </w:p>
    <w:p w:rsidR="00772A54" w:rsidRPr="008A20FD" w:rsidRDefault="00071931" w:rsidP="00AC2B59">
      <w:pPr>
        <w:rPr>
          <w:ins w:id="73" w:author="ALU" w:date="2015-04-30T15:06:00Z"/>
          <w:rFonts w:eastAsia="????"/>
          <w:szCs w:val="22"/>
          <w:lang w:eastAsia="zh-CN"/>
        </w:rPr>
      </w:pPr>
      <w:ins w:id="74" w:author="ALU" w:date="2015-04-30T15:50:00Z">
        <w:r w:rsidRPr="008A20FD">
          <w:rPr>
            <w:rFonts w:eastAsia="????"/>
            <w:szCs w:val="22"/>
            <w:lang w:eastAsia="zh-CN"/>
          </w:rPr>
          <w:t>Disclaimer: the following inventory represents just an example</w:t>
        </w:r>
      </w:ins>
      <w:ins w:id="75" w:author="ALU" w:date="2015-04-30T15:51:00Z">
        <w:r w:rsidRPr="008A20FD">
          <w:rPr>
            <w:rFonts w:eastAsia="????"/>
            <w:szCs w:val="22"/>
            <w:lang w:eastAsia="zh-CN"/>
          </w:rPr>
          <w:t xml:space="preserve">, is non-exhaustive </w:t>
        </w:r>
      </w:ins>
      <w:ins w:id="76" w:author="ALU" w:date="2015-04-30T15:52:00Z">
        <w:r w:rsidRPr="008A20FD">
          <w:rPr>
            <w:rFonts w:eastAsia="????"/>
            <w:szCs w:val="22"/>
            <w:lang w:eastAsia="zh-CN"/>
          </w:rPr>
          <w:t>and not obligatory with respect to the proposed ratings.</w:t>
        </w:r>
      </w:ins>
    </w:p>
    <w:p w:rsidR="00BD4D2B" w:rsidRPr="008A20FD" w:rsidRDefault="006F4ED4" w:rsidP="00BD4D2B">
      <w:pPr>
        <w:rPr>
          <w:ins w:id="77" w:author="ALU" w:date="2015-04-30T15:29:00Z"/>
          <w:rFonts w:eastAsia="????"/>
          <w:szCs w:val="22"/>
          <w:lang w:eastAsia="zh-CN"/>
        </w:rPr>
      </w:pPr>
      <w:ins w:id="78" w:author="ALU" w:date="2015-04-30T16:02:00Z">
        <w:r w:rsidRPr="008A20FD">
          <w:rPr>
            <w:rFonts w:eastAsia="????"/>
            <w:szCs w:val="22"/>
            <w:lang w:eastAsia="zh-CN"/>
          </w:rPr>
          <w:t>Clause 7.3.3 introduced a proposal of twelve top level areas, which are covered by individual Tables II.</w:t>
        </w:r>
        <w:r w:rsidR="00CD6345" w:rsidRPr="008A20FD">
          <w:rPr>
            <w:rFonts w:eastAsia="????"/>
            <w:i/>
            <w:szCs w:val="22"/>
            <w:lang w:eastAsia="zh-CN"/>
            <w:rPrChange w:id="79" w:author="ALU" w:date="2015-04-30T16:03:00Z">
              <w:rPr>
                <w:rFonts w:eastAsia="????"/>
                <w:szCs w:val="22"/>
                <w:lang w:eastAsia="zh-CN"/>
              </w:rPr>
            </w:rPrChange>
          </w:rPr>
          <w:t>x</w:t>
        </w:r>
        <w:r w:rsidRPr="008A20FD">
          <w:rPr>
            <w:rFonts w:eastAsia="????"/>
            <w:szCs w:val="22"/>
            <w:lang w:eastAsia="zh-CN"/>
          </w:rPr>
          <w:t xml:space="preserve"> (with </w:t>
        </w:r>
        <w:r w:rsidR="00CD6345" w:rsidRPr="008A20FD">
          <w:rPr>
            <w:rFonts w:eastAsia="????"/>
            <w:i/>
            <w:szCs w:val="22"/>
            <w:lang w:eastAsia="zh-CN"/>
            <w:rPrChange w:id="80" w:author="ALU" w:date="2015-04-30T16:03:00Z">
              <w:rPr>
                <w:rFonts w:eastAsia="????"/>
                <w:szCs w:val="22"/>
                <w:lang w:eastAsia="zh-CN"/>
              </w:rPr>
            </w:rPrChange>
          </w:rPr>
          <w:t>x</w:t>
        </w:r>
        <w:r w:rsidRPr="008A20FD">
          <w:rPr>
            <w:rFonts w:eastAsia="????"/>
            <w:szCs w:val="22"/>
            <w:lang w:eastAsia="zh-CN"/>
          </w:rPr>
          <w:t xml:space="preserve"> as </w:t>
        </w:r>
      </w:ins>
      <w:ins w:id="81" w:author="ALU" w:date="2015-04-30T16:04:00Z">
        <w:r w:rsidRPr="008A20FD">
          <w:rPr>
            <w:rFonts w:eastAsia="????"/>
            <w:szCs w:val="22"/>
            <w:lang w:eastAsia="zh-CN"/>
          </w:rPr>
          <w:t>index of the</w:t>
        </w:r>
      </w:ins>
      <w:ins w:id="82" w:author="ALU" w:date="2015-04-30T16:02:00Z">
        <w:r w:rsidRPr="008A20FD">
          <w:rPr>
            <w:rFonts w:eastAsia="????"/>
            <w:szCs w:val="22"/>
            <w:lang w:eastAsia="zh-CN"/>
          </w:rPr>
          <w:t xml:space="preserve"> functional area in Table </w:t>
        </w:r>
      </w:ins>
      <w:ins w:id="83" w:author="ALU" w:date="2015-04-30T16:03:00Z">
        <w:r w:rsidRPr="008A20FD">
          <w:rPr>
            <w:rFonts w:eastAsia="????"/>
            <w:szCs w:val="22"/>
            <w:lang w:eastAsia="zh-CN"/>
          </w:rPr>
          <w:t>2</w:t>
        </w:r>
      </w:ins>
      <w:ins w:id="84" w:author="ALU" w:date="2015-04-30T16:02:00Z">
        <w:r w:rsidRPr="008A20FD">
          <w:rPr>
            <w:rFonts w:eastAsia="????"/>
            <w:szCs w:val="22"/>
            <w:lang w:eastAsia="zh-CN"/>
          </w:rPr>
          <w:t>):</w:t>
        </w:r>
      </w:ins>
    </w:p>
    <w:p w:rsidR="00BD4D2B" w:rsidRPr="008A20FD" w:rsidRDefault="00BD4D2B" w:rsidP="00BD4D2B">
      <w:pPr>
        <w:pStyle w:val="TableNotitle"/>
        <w:rPr>
          <w:ins w:id="85" w:author="ALU" w:date="2015-04-30T15:29:00Z"/>
        </w:rPr>
      </w:pPr>
      <w:ins w:id="86" w:author="ALU" w:date="2015-04-30T15:29:00Z">
        <w:r w:rsidRPr="008A20FD">
          <w:t>Table II.1 – Functional area "Service quality support"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  <w:tblGridChange w:id="87">
          <w:tblGrid>
            <w:gridCol w:w="675"/>
            <w:gridCol w:w="4499"/>
            <w:gridCol w:w="737"/>
            <w:gridCol w:w="737"/>
            <w:gridCol w:w="737"/>
            <w:gridCol w:w="2278"/>
          </w:tblGrid>
        </w:tblGridChange>
      </w:tblGrid>
      <w:tr w:rsidR="00BD4D2B" w:rsidRPr="008A20FD" w:rsidTr="00071931">
        <w:trPr>
          <w:tblHeader/>
          <w:jc w:val="center"/>
          <w:ins w:id="88" w:author="ALU" w:date="2015-04-30T15:29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D4D2B" w:rsidRPr="008A20FD" w:rsidRDefault="00BD4D2B" w:rsidP="00071931">
            <w:pPr>
              <w:pStyle w:val="Tablehead"/>
              <w:rPr>
                <w:ins w:id="89" w:author="ALU" w:date="2015-04-30T15:29:00Z"/>
              </w:rPr>
            </w:pPr>
            <w:ins w:id="90" w:author="ALU" w:date="2015-04-30T15:29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BD4D2B" w:rsidRPr="008A20FD" w:rsidRDefault="00BD4D2B" w:rsidP="00071931">
            <w:pPr>
              <w:pStyle w:val="Tablehead"/>
              <w:rPr>
                <w:ins w:id="91" w:author="ALU" w:date="2015-04-30T15:29:00Z"/>
              </w:rPr>
            </w:pPr>
            <w:ins w:id="92" w:author="ALU" w:date="2015-04-30T15:29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D4D2B" w:rsidRPr="008A20FD" w:rsidRDefault="00BD4D2B" w:rsidP="00071931">
            <w:pPr>
              <w:pStyle w:val="Tablehead"/>
              <w:rPr>
                <w:ins w:id="93" w:author="ALU" w:date="2015-04-30T15:29:00Z"/>
              </w:rPr>
            </w:pPr>
            <w:ins w:id="94" w:author="ALU" w:date="2015-04-30T15:29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D4D2B" w:rsidRPr="008A20FD" w:rsidRDefault="00BD4D2B" w:rsidP="00071931">
            <w:pPr>
              <w:pStyle w:val="Tablehead"/>
              <w:rPr>
                <w:ins w:id="95" w:author="ALU" w:date="2015-04-30T15:29:00Z"/>
              </w:rPr>
            </w:pPr>
            <w:ins w:id="96" w:author="ALU" w:date="2015-04-30T15:29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D4D2B" w:rsidRPr="008A20FD" w:rsidRDefault="00BD4D2B" w:rsidP="00071931">
            <w:pPr>
              <w:pStyle w:val="Tablehead"/>
              <w:rPr>
                <w:ins w:id="97" w:author="ALU" w:date="2015-04-30T15:29:00Z"/>
              </w:rPr>
            </w:pPr>
            <w:ins w:id="98" w:author="ALU" w:date="2015-04-30T15:29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BD4D2B" w:rsidRPr="008A20FD" w:rsidRDefault="00BD4D2B" w:rsidP="00071931">
            <w:pPr>
              <w:pStyle w:val="Tablehead"/>
              <w:rPr>
                <w:ins w:id="99" w:author="ALU" w:date="2015-04-30T15:29:00Z"/>
              </w:rPr>
            </w:pPr>
            <w:ins w:id="100" w:author="ALU" w:date="2015-04-30T15:29:00Z">
              <w:r w:rsidRPr="008A20FD">
                <w:t>H.248 area</w:t>
              </w:r>
            </w:ins>
          </w:p>
        </w:tc>
      </w:tr>
      <w:tr w:rsidR="00071931" w:rsidRPr="008A20FD" w:rsidTr="00071931">
        <w:trPr>
          <w:jc w:val="center"/>
          <w:ins w:id="101" w:author="ALU" w:date="2015-04-30T15:29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102" w:author="ALU" w:date="2015-04-30T15:29:00Z"/>
              </w:rPr>
              <w:pPrChange w:id="103" w:author="ALU" w:date="2015-04-30T15:59:00Z">
                <w:pPr>
                  <w:pStyle w:val="Tabletext"/>
                  <w:jc w:val="center"/>
                </w:pPr>
              </w:pPrChange>
            </w:pPr>
            <w:ins w:id="104" w:author="ALU" w:date="2015-04-30T15:58:00Z">
              <w:r w:rsidRPr="008A20FD">
                <w:rPr>
                  <w:rPrChange w:id="10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06" w:author="ALU" w:date="2015-04-30T15:29:00Z"/>
              </w:rPr>
            </w:pPr>
            <w:ins w:id="107" w:author="ALU" w:date="2015-04-30T15:58:00Z">
              <w:r w:rsidRPr="008A20FD">
                <w:rPr>
                  <w:rPrChange w:id="10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Ethernet priority tagging/untagging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09" w:author="ALU" w:date="2015-04-30T15:29:00Z"/>
              </w:rPr>
            </w:pPr>
            <w:ins w:id="110" w:author="ALU" w:date="2015-04-30T15:58:00Z">
              <w:r w:rsidRPr="008A20FD">
                <w:rPr>
                  <w:rPrChange w:id="111" w:author="ALU" w:date="2015-04-30T15:58:00Z">
                    <w:rPr>
                      <w:rFonts w:ascii="Trebuchet MS" w:hAnsi="Trebuchet MS"/>
                      <w:b/>
                      <w:bCs/>
                      <w:color w:val="404040"/>
                      <w:sz w:val="20"/>
                    </w:rPr>
                  </w:rPrChange>
                </w:rPr>
                <w:t>L2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12" w:author="ALU" w:date="2015-04-30T15:29:00Z"/>
              </w:rPr>
            </w:pPr>
            <w:ins w:id="113" w:author="ALU" w:date="2015-04-30T15:58:00Z">
              <w:r w:rsidRPr="008A20FD">
                <w:rPr>
                  <w:rPrChange w:id="11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15" w:author="ALU" w:date="2015-04-30T15:29:00Z"/>
              </w:rPr>
            </w:pPr>
            <w:ins w:id="116" w:author="ALU" w:date="2015-04-30T15:58:00Z">
              <w:r w:rsidRPr="008A20FD">
                <w:rPr>
                  <w:rPrChange w:id="11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18" w:author="ALU" w:date="2015-04-30T15:29:00Z"/>
              </w:rPr>
            </w:pPr>
            <w:ins w:id="119" w:author="ALU" w:date="2015-04-30T15:58:00Z">
              <w:r w:rsidRPr="008A20FD">
                <w:rPr>
                  <w:rPrChange w:id="12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H.248.54 </w:t>
              </w:r>
              <w:r w:rsidRPr="008A20FD">
                <w:rPr>
                  <w:i/>
                  <w:rPrChange w:id="121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vlan</w:t>
              </w:r>
              <w:r w:rsidRPr="008A20FD">
                <w:rPr>
                  <w:rPrChange w:id="12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rPr>
          <w:jc w:val="center"/>
          <w:ins w:id="123" w:author="ALU" w:date="2015-04-30T15:29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124" w:author="ALU" w:date="2015-04-30T15:29:00Z"/>
              </w:rPr>
              <w:pPrChange w:id="125" w:author="ALU" w:date="2015-04-30T15:59:00Z">
                <w:pPr>
                  <w:pStyle w:val="Tabletext"/>
                  <w:jc w:val="center"/>
                </w:pPr>
              </w:pPrChange>
            </w:pPr>
            <w:ins w:id="126" w:author="ALU" w:date="2015-04-30T15:58:00Z">
              <w:r w:rsidRPr="008A20FD">
                <w:rPr>
                  <w:rPrChange w:id="12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28" w:author="ALU" w:date="2015-04-30T15:29:00Z"/>
              </w:rPr>
            </w:pPr>
            <w:ins w:id="129" w:author="ALU" w:date="2015-04-30T15:58:00Z">
              <w:r w:rsidRPr="008A20FD">
                <w:rPr>
                  <w:rPrChange w:id="13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Ethernet priority-based handling (forwarding)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1" w:author="ALU" w:date="2015-04-30T15:29:00Z"/>
              </w:rPr>
            </w:pPr>
            <w:ins w:id="132" w:author="ALU" w:date="2015-04-30T15:58:00Z">
              <w:r w:rsidRPr="008A20FD">
                <w:rPr>
                  <w:rPrChange w:id="133" w:author="ALU" w:date="2015-04-30T15:58:00Z">
                    <w:rPr>
                      <w:rFonts w:ascii="Trebuchet MS" w:hAnsi="Trebuchet MS"/>
                      <w:b/>
                      <w:bCs/>
                      <w:color w:val="404040"/>
                      <w:sz w:val="20"/>
                    </w:rPr>
                  </w:rPrChange>
                </w:rPr>
                <w:t>L2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4" w:author="ALU" w:date="2015-04-30T15:29:00Z"/>
              </w:rPr>
            </w:pPr>
            <w:ins w:id="135" w:author="ALU" w:date="2015-04-30T15:58:00Z">
              <w:r w:rsidRPr="008A20FD">
                <w:rPr>
                  <w:rPrChange w:id="13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7" w:author="ALU" w:date="2015-04-30T15:29:00Z"/>
              </w:rPr>
            </w:pPr>
            <w:ins w:id="138" w:author="ALU" w:date="2015-04-30T15:58:00Z">
              <w:r w:rsidRPr="008A20FD">
                <w:rPr>
                  <w:rPrChange w:id="13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40" w:author="ALU" w:date="2015-04-30T15:29:00Z"/>
              </w:rPr>
            </w:pPr>
            <w:ins w:id="141" w:author="ALU" w:date="2015-04-30T15:58:00Z">
              <w:r w:rsidRPr="008A20FD">
                <w:rPr>
                  <w:rPrChange w:id="14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43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4" w:author="ALU" w:date="2015-04-30T15:29:00Z"/>
          <w:trPrChange w:id="145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46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47" w:author="ALU" w:date="2015-04-30T15:29:00Z"/>
              </w:rPr>
              <w:pPrChange w:id="148" w:author="ALU" w:date="2015-04-30T15:59:00Z">
                <w:pPr>
                  <w:pStyle w:val="Tabletext"/>
                  <w:jc w:val="center"/>
                </w:pPr>
              </w:pPrChange>
            </w:pPr>
            <w:ins w:id="149" w:author="ALU" w:date="2015-04-30T15:58:00Z">
              <w:r w:rsidRPr="008A20FD">
                <w:rPr>
                  <w:rPrChange w:id="15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51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52" w:author="ALU" w:date="2015-04-30T15:29:00Z"/>
              </w:rPr>
            </w:pPr>
            <w:ins w:id="153" w:author="ALU" w:date="2015-04-30T15:58:00Z">
              <w:r w:rsidRPr="008A20FD">
                <w:rPr>
                  <w:rPrChange w:id="15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QoS class tagging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5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156" w:author="ALU" w:date="2015-04-30T15:29:00Z"/>
              </w:rPr>
            </w:pPr>
            <w:ins w:id="157" w:author="ALU" w:date="2015-04-30T15:58:00Z">
              <w:r w:rsidRPr="008A20FD">
                <w:rPr>
                  <w:rPrChange w:id="15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5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160" w:author="ALU" w:date="2015-04-30T15:29:00Z"/>
              </w:rPr>
            </w:pPr>
            <w:ins w:id="161" w:author="ALU" w:date="2015-04-30T15:58:00Z">
              <w:r w:rsidRPr="008A20FD">
                <w:rPr>
                  <w:rPrChange w:id="16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6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164" w:author="ALU" w:date="2015-04-30T15:29:00Z"/>
              </w:rPr>
            </w:pPr>
            <w:ins w:id="165" w:author="ALU" w:date="2015-04-30T15:58:00Z">
              <w:r w:rsidRPr="008A20FD">
                <w:rPr>
                  <w:rPrChange w:id="16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6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68" w:author="ALU" w:date="2015-04-30T15:29:00Z"/>
              </w:rPr>
            </w:pPr>
            <w:ins w:id="169" w:author="ALU" w:date="2015-04-30T15:58:00Z">
              <w:r w:rsidRPr="008A20FD">
                <w:rPr>
                  <w:rPrChange w:id="17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H.248.52 </w:t>
              </w:r>
              <w:r w:rsidRPr="008A20FD">
                <w:rPr>
                  <w:i/>
                  <w:rPrChange w:id="171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qos</w:t>
              </w:r>
              <w:r w:rsidRPr="008A20FD">
                <w:rPr>
                  <w:rPrChange w:id="17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73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4" w:author="ALU" w:date="2015-04-30T15:54:00Z"/>
          <w:trPrChange w:id="175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76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77" w:author="ALU" w:date="2015-04-30T15:54:00Z"/>
              </w:rPr>
              <w:pPrChange w:id="178" w:author="ALU" w:date="2015-04-30T15:59:00Z">
                <w:pPr>
                  <w:pStyle w:val="Tabletext"/>
                  <w:jc w:val="center"/>
                </w:pPr>
              </w:pPrChange>
            </w:pPr>
            <w:ins w:id="179" w:author="ALU" w:date="2015-04-30T15:58:00Z">
              <w:r w:rsidRPr="008A20FD">
                <w:rPr>
                  <w:rPrChange w:id="18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81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82" w:author="ALU" w:date="2015-04-30T15:54:00Z"/>
              </w:rPr>
            </w:pPr>
            <w:ins w:id="183" w:author="ALU" w:date="2015-04-30T15:58:00Z">
              <w:r w:rsidRPr="008A20FD">
                <w:rPr>
                  <w:rPrChange w:id="18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DiffServ pre-marker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8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86" w:author="ALU" w:date="2015-04-30T15:54:00Z"/>
              </w:rPr>
              <w:pPrChange w:id="187" w:author="ALU" w:date="2015-04-30T15:59:00Z">
                <w:pPr>
                  <w:pStyle w:val="Tabletext"/>
                </w:pPr>
              </w:pPrChange>
            </w:pPr>
            <w:ins w:id="188" w:author="ALU" w:date="2015-04-30T15:58:00Z">
              <w:r w:rsidRPr="008A20FD">
                <w:rPr>
                  <w:rPrChange w:id="18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9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91" w:author="ALU" w:date="2015-04-30T15:54:00Z"/>
              </w:rPr>
              <w:pPrChange w:id="192" w:author="ALU" w:date="2015-04-30T15:59:00Z">
                <w:pPr>
                  <w:pStyle w:val="Tabletext"/>
                </w:pPr>
              </w:pPrChange>
            </w:pPr>
            <w:ins w:id="193" w:author="ALU" w:date="2015-04-30T15:58:00Z">
              <w:r w:rsidRPr="008A20FD">
                <w:rPr>
                  <w:rPrChange w:id="19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9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96" w:author="ALU" w:date="2015-04-30T15:54:00Z"/>
              </w:rPr>
              <w:pPrChange w:id="197" w:author="ALU" w:date="2015-04-30T15:59:00Z">
                <w:pPr>
                  <w:pStyle w:val="Tabletext"/>
                </w:pPr>
              </w:pPrChange>
            </w:pPr>
            <w:ins w:id="198" w:author="ALU" w:date="2015-04-30T15:58:00Z">
              <w:r w:rsidRPr="008A20FD">
                <w:rPr>
                  <w:rPrChange w:id="19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00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01" w:author="ALU" w:date="2015-04-30T15:54:00Z"/>
              </w:rPr>
            </w:pPr>
            <w:ins w:id="202" w:author="ALU" w:date="2015-04-30T15:58:00Z">
              <w:r w:rsidRPr="008A20FD">
                <w:rPr>
                  <w:rPrChange w:id="20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H.248.52 </w:t>
              </w:r>
              <w:r w:rsidRPr="008A20FD">
                <w:rPr>
                  <w:i/>
                  <w:rPrChange w:id="204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ds</w:t>
              </w:r>
              <w:r w:rsidRPr="008A20FD">
                <w:rPr>
                  <w:rPrChange w:id="20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06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" w:author="ALU" w:date="2015-04-30T15:54:00Z"/>
          <w:trPrChange w:id="208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09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210" w:author="ALU" w:date="2015-04-30T15:54:00Z"/>
              </w:rPr>
              <w:pPrChange w:id="211" w:author="ALU" w:date="2015-04-30T15:59:00Z">
                <w:pPr>
                  <w:pStyle w:val="Tabletext"/>
                  <w:jc w:val="center"/>
                </w:pPr>
              </w:pPrChange>
            </w:pPr>
            <w:ins w:id="212" w:author="ALU" w:date="2015-04-30T15:58:00Z">
              <w:r w:rsidRPr="008A20FD">
                <w:rPr>
                  <w:rPrChange w:id="21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14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15" w:author="ALU" w:date="2015-04-30T15:54:00Z"/>
              </w:rPr>
            </w:pPr>
            <w:ins w:id="216" w:author="ALU" w:date="2015-04-30T15:58:00Z">
              <w:r w:rsidRPr="008A20FD">
                <w:rPr>
                  <w:rPrChange w:id="21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DiffServ per-hop behaviour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1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19" w:author="ALU" w:date="2015-04-30T15:54:00Z"/>
              </w:rPr>
              <w:pPrChange w:id="220" w:author="ALU" w:date="2015-04-30T15:59:00Z">
                <w:pPr>
                  <w:pStyle w:val="Tabletext"/>
                  <w:ind w:left="794" w:hanging="794"/>
                </w:pPr>
              </w:pPrChange>
            </w:pPr>
            <w:ins w:id="221" w:author="ALU" w:date="2015-04-30T15:58:00Z">
              <w:r w:rsidRPr="008A20FD">
                <w:rPr>
                  <w:rPrChange w:id="22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2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24" w:author="ALU" w:date="2015-04-30T15:54:00Z"/>
              </w:rPr>
              <w:pPrChange w:id="225" w:author="ALU" w:date="2015-04-30T15:59:00Z">
                <w:pPr>
                  <w:pStyle w:val="Tabletext"/>
                  <w:ind w:left="794" w:hanging="794"/>
                </w:pPr>
              </w:pPrChange>
            </w:pPr>
            <w:ins w:id="226" w:author="ALU" w:date="2015-04-30T15:58:00Z">
              <w:r w:rsidRPr="008A20FD">
                <w:rPr>
                  <w:rPrChange w:id="22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2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29" w:author="ALU" w:date="2015-04-30T15:54:00Z"/>
              </w:rPr>
              <w:pPrChange w:id="230" w:author="ALU" w:date="2015-04-30T15:59:00Z">
                <w:pPr>
                  <w:pStyle w:val="Tabletext"/>
                  <w:ind w:left="794" w:hanging="794"/>
                </w:pPr>
              </w:pPrChange>
            </w:pPr>
            <w:ins w:id="231" w:author="ALU" w:date="2015-04-30T15:58:00Z">
              <w:r w:rsidRPr="008A20FD">
                <w:rPr>
                  <w:rPrChange w:id="23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33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34" w:author="ALU" w:date="2015-04-30T15:54:00Z"/>
              </w:rPr>
            </w:pPr>
            <w:ins w:id="235" w:author="ALU" w:date="2015-04-30T15:58:00Z">
              <w:r w:rsidRPr="008A20FD">
                <w:rPr>
                  <w:rPrChange w:id="23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-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37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8" w:author="ALU" w:date="2015-04-30T15:54:00Z"/>
          <w:trPrChange w:id="239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40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241" w:author="ALU" w:date="2015-04-30T15:54:00Z"/>
              </w:rPr>
              <w:pPrChange w:id="242" w:author="ALU" w:date="2015-04-30T15:59:00Z">
                <w:pPr>
                  <w:pStyle w:val="Tabletext"/>
                  <w:jc w:val="center"/>
                </w:pPr>
              </w:pPrChange>
            </w:pPr>
            <w:ins w:id="243" w:author="ALU" w:date="2015-04-30T15:58:00Z">
              <w:r w:rsidRPr="008A20FD">
                <w:rPr>
                  <w:rPrChange w:id="24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45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46" w:author="ALU" w:date="2015-04-30T15:54:00Z"/>
              </w:rPr>
            </w:pPr>
            <w:ins w:id="247" w:author="ALU" w:date="2015-04-30T15:58:00Z">
              <w:r w:rsidRPr="008A20FD">
                <w:rPr>
                  <w:rPrChange w:id="24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DiffServ translator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4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50" w:author="ALU" w:date="2015-04-30T15:54:00Z"/>
              </w:rPr>
              <w:pPrChange w:id="251" w:author="ALU" w:date="2015-04-30T15:59:00Z">
                <w:pPr>
                  <w:pStyle w:val="Tabletext"/>
                </w:pPr>
              </w:pPrChange>
            </w:pPr>
            <w:ins w:id="252" w:author="ALU" w:date="2015-04-30T15:58:00Z">
              <w:r w:rsidRPr="008A20FD">
                <w:rPr>
                  <w:rPrChange w:id="25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5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55" w:author="ALU" w:date="2015-04-30T15:54:00Z"/>
              </w:rPr>
              <w:pPrChange w:id="256" w:author="ALU" w:date="2015-04-30T15:59:00Z">
                <w:pPr>
                  <w:pStyle w:val="Tabletext"/>
                </w:pPr>
              </w:pPrChange>
            </w:pPr>
            <w:ins w:id="257" w:author="ALU" w:date="2015-04-30T15:58:00Z">
              <w:r w:rsidRPr="008A20FD">
                <w:rPr>
                  <w:rPrChange w:id="25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5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60" w:author="ALU" w:date="2015-04-30T15:54:00Z"/>
              </w:rPr>
              <w:pPrChange w:id="261" w:author="ALU" w:date="2015-04-30T15:59:00Z">
                <w:pPr>
                  <w:pStyle w:val="Tabletext"/>
                </w:pPr>
              </w:pPrChange>
            </w:pPr>
            <w:ins w:id="262" w:author="ALU" w:date="2015-04-30T15:58:00Z">
              <w:r w:rsidRPr="008A20FD">
                <w:rPr>
                  <w:rPrChange w:id="26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64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65" w:author="ALU" w:date="2015-04-30T15:54:00Z"/>
              </w:rPr>
            </w:pPr>
            <w:ins w:id="266" w:author="ALU" w:date="2015-04-30T15:58:00Z">
              <w:r w:rsidRPr="008A20FD">
                <w:rPr>
                  <w:rPrChange w:id="26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H.248.52 </w:t>
              </w:r>
              <w:r w:rsidRPr="008A20FD">
                <w:rPr>
                  <w:i/>
                  <w:rPrChange w:id="268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ds</w:t>
              </w:r>
              <w:r w:rsidRPr="008A20FD">
                <w:rPr>
                  <w:rPrChange w:id="26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70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1" w:author="ALU" w:date="2015-04-30T15:54:00Z"/>
          <w:trPrChange w:id="272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73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274" w:author="ALU" w:date="2015-04-30T15:54:00Z"/>
              </w:rPr>
              <w:pPrChange w:id="275" w:author="ALU" w:date="2015-04-30T15:59:00Z">
                <w:pPr>
                  <w:pStyle w:val="Tabletext"/>
                  <w:jc w:val="center"/>
                </w:pPr>
              </w:pPrChange>
            </w:pPr>
            <w:ins w:id="276" w:author="ALU" w:date="2015-04-30T15:58:00Z">
              <w:r w:rsidRPr="008A20FD">
                <w:rPr>
                  <w:rPrChange w:id="27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78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79" w:author="ALU" w:date="2015-04-30T15:54:00Z"/>
              </w:rPr>
            </w:pPr>
            <w:ins w:id="280" w:author="ALU" w:date="2015-04-30T15:58:00Z">
              <w:r w:rsidRPr="008A20FD">
                <w:rPr>
                  <w:rPrChange w:id="28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Bearer connection admission control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83" w:author="ALU" w:date="2015-04-30T15:54:00Z"/>
              </w:rPr>
              <w:pPrChange w:id="284" w:author="ALU" w:date="2015-04-30T15:59:00Z">
                <w:pPr>
                  <w:pStyle w:val="Tabletext"/>
                </w:pPr>
              </w:pPrChange>
            </w:pPr>
            <w:ins w:id="285" w:author="ALU" w:date="2015-04-30T15:58:00Z">
              <w:r w:rsidRPr="008A20FD">
                <w:rPr>
                  <w:rPrChange w:id="28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88" w:author="ALU" w:date="2015-04-30T15:54:00Z"/>
              </w:rPr>
              <w:pPrChange w:id="289" w:author="ALU" w:date="2015-04-30T15:59:00Z">
                <w:pPr>
                  <w:pStyle w:val="Tabletext"/>
                </w:pPr>
              </w:pPrChange>
            </w:pPr>
            <w:ins w:id="290" w:author="ALU" w:date="2015-04-30T15:58:00Z">
              <w:r w:rsidRPr="008A20FD">
                <w:rPr>
                  <w:rPrChange w:id="29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9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93" w:author="ALU" w:date="2015-04-30T15:54:00Z"/>
              </w:rPr>
              <w:pPrChange w:id="294" w:author="ALU" w:date="2015-04-30T15:59:00Z">
                <w:pPr>
                  <w:pStyle w:val="Tabletext"/>
                </w:pPr>
              </w:pPrChange>
            </w:pPr>
            <w:ins w:id="295" w:author="ALU" w:date="2015-04-30T15:58:00Z">
              <w:r w:rsidRPr="008A20FD">
                <w:rPr>
                  <w:rPrChange w:id="29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9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98" w:author="ALU" w:date="2015-04-30T15:54:00Z"/>
              </w:rPr>
            </w:pPr>
            <w:ins w:id="299" w:author="ALU" w:date="2015-04-30T15:58:00Z">
              <w:r w:rsidRPr="008A20FD">
                <w:rPr>
                  <w:rPrChange w:id="30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301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2" w:author="ALU" w:date="2015-04-30T15:54:00Z"/>
          <w:trPrChange w:id="303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304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305" w:author="ALU" w:date="2015-04-30T15:54:00Z"/>
              </w:rPr>
              <w:pPrChange w:id="306" w:author="ALU" w:date="2015-04-30T15:59:00Z">
                <w:pPr>
                  <w:pStyle w:val="Tabletext"/>
                  <w:jc w:val="center"/>
                </w:pPr>
              </w:pPrChange>
            </w:pPr>
            <w:ins w:id="307" w:author="ALU" w:date="2015-04-30T15:58:00Z">
              <w:r w:rsidRPr="008A20FD">
                <w:rPr>
                  <w:rPrChange w:id="30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lastRenderedPageBreak/>
                <w:t>1.8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309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10" w:author="ALU" w:date="2015-04-30T15:54:00Z"/>
              </w:rPr>
            </w:pPr>
            <w:ins w:id="311" w:author="ALU" w:date="2015-04-30T15:58:00Z">
              <w:r w:rsidRPr="008A20FD">
                <w:rPr>
                  <w:rPrChange w:id="31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byterate policing (H.248 flow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1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14" w:author="ALU" w:date="2015-04-30T15:54:00Z"/>
              </w:rPr>
              <w:pPrChange w:id="315" w:author="ALU" w:date="2015-04-30T15:59:00Z">
                <w:pPr>
                  <w:pStyle w:val="Tabletext"/>
                </w:pPr>
              </w:pPrChange>
            </w:pPr>
            <w:ins w:id="316" w:author="ALU" w:date="2015-04-30T15:58:00Z">
              <w:r w:rsidRPr="008A20FD">
                <w:rPr>
                  <w:rPrChange w:id="31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1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19" w:author="ALU" w:date="2015-04-30T15:54:00Z"/>
              </w:rPr>
              <w:pPrChange w:id="320" w:author="ALU" w:date="2015-04-30T15:59:00Z">
                <w:pPr>
                  <w:pStyle w:val="Tabletext"/>
                </w:pPr>
              </w:pPrChange>
            </w:pPr>
            <w:ins w:id="321" w:author="ALU" w:date="2015-04-30T15:58:00Z">
              <w:r w:rsidRPr="008A20FD">
                <w:rPr>
                  <w:rPrChange w:id="32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2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24" w:author="ALU" w:date="2015-04-30T15:54:00Z"/>
              </w:rPr>
              <w:pPrChange w:id="325" w:author="ALU" w:date="2015-04-30T15:59:00Z">
                <w:pPr>
                  <w:pStyle w:val="Tabletext"/>
                </w:pPr>
              </w:pPrChange>
            </w:pPr>
            <w:ins w:id="326" w:author="ALU" w:date="2015-04-30T15:58:00Z">
              <w:r w:rsidRPr="008A20FD">
                <w:rPr>
                  <w:rPrChange w:id="32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328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29" w:author="ALU" w:date="2015-04-30T15:54:00Z"/>
              </w:rPr>
            </w:pPr>
            <w:ins w:id="330" w:author="ALU" w:date="2015-04-30T15:58:00Z">
              <w:r w:rsidRPr="008A20FD">
                <w:rPr>
                  <w:rPrChange w:id="33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H.248.53 </w:t>
              </w:r>
              <w:r w:rsidRPr="008A20FD">
                <w:rPr>
                  <w:i/>
                  <w:rPrChange w:id="332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tman</w:t>
              </w:r>
              <w:r w:rsidRPr="008A20FD">
                <w:rPr>
                  <w:rPrChange w:id="333" w:author="ALU" w:date="2015-04-30T15:58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 xml:space="preserve"> v2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334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5" w:author="ALU" w:date="2015-04-30T15:54:00Z"/>
          <w:trPrChange w:id="336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337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338" w:author="ALU" w:date="2015-04-30T15:54:00Z"/>
              </w:rPr>
              <w:pPrChange w:id="339" w:author="ALU" w:date="2015-04-30T15:59:00Z">
                <w:pPr>
                  <w:pStyle w:val="Tabletext"/>
                  <w:jc w:val="center"/>
                </w:pPr>
              </w:pPrChange>
            </w:pPr>
            <w:ins w:id="340" w:author="ALU" w:date="2015-04-30T15:58:00Z">
              <w:r w:rsidRPr="008A20FD">
                <w:rPr>
                  <w:rPrChange w:id="34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342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43" w:author="ALU" w:date="2015-04-30T15:54:00Z"/>
              </w:rPr>
            </w:pPr>
            <w:ins w:id="344" w:author="ALU" w:date="2015-04-30T15:58:00Z">
              <w:r w:rsidRPr="008A20FD">
                <w:rPr>
                  <w:rPrChange w:id="34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byterate policing (H.248 stream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4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47" w:author="ALU" w:date="2015-04-30T15:54:00Z"/>
              </w:rPr>
              <w:pPrChange w:id="348" w:author="ALU" w:date="2015-04-30T15:59:00Z">
                <w:pPr>
                  <w:pStyle w:val="Tabletext"/>
                </w:pPr>
              </w:pPrChange>
            </w:pPr>
            <w:ins w:id="349" w:author="ALU" w:date="2015-04-30T15:58:00Z">
              <w:r w:rsidRPr="008A20FD">
                <w:rPr>
                  <w:rPrChange w:id="35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5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52" w:author="ALU" w:date="2015-04-30T15:54:00Z"/>
              </w:rPr>
              <w:pPrChange w:id="353" w:author="ALU" w:date="2015-04-30T15:59:00Z">
                <w:pPr>
                  <w:pStyle w:val="Tabletext"/>
                </w:pPr>
              </w:pPrChange>
            </w:pPr>
            <w:ins w:id="354" w:author="ALU" w:date="2015-04-30T15:58:00Z">
              <w:r w:rsidRPr="008A20FD">
                <w:rPr>
                  <w:rPrChange w:id="35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5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57" w:author="ALU" w:date="2015-04-30T15:54:00Z"/>
              </w:rPr>
              <w:pPrChange w:id="358" w:author="ALU" w:date="2015-04-30T15:59:00Z">
                <w:pPr>
                  <w:pStyle w:val="Tabletext"/>
                </w:pPr>
              </w:pPrChange>
            </w:pPr>
            <w:ins w:id="359" w:author="ALU" w:date="2015-04-30T15:58:00Z">
              <w:r w:rsidRPr="008A20FD">
                <w:rPr>
                  <w:rPrChange w:id="36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361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62" w:author="ALU" w:date="2015-04-30T15:54:00Z"/>
              </w:rPr>
            </w:pPr>
            <w:ins w:id="363" w:author="ALU" w:date="2015-04-30T15:58:00Z">
              <w:r w:rsidRPr="008A20FD">
                <w:rPr>
                  <w:rPrChange w:id="36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H.248.53 </w:t>
              </w:r>
              <w:r w:rsidRPr="008A20FD">
                <w:rPr>
                  <w:i/>
                  <w:rPrChange w:id="365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tman</w:t>
              </w:r>
              <w:r w:rsidRPr="008A20FD">
                <w:rPr>
                  <w:rPrChange w:id="366" w:author="ALU" w:date="2015-04-30T15:58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 xml:space="preserve"> v1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367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8" w:author="ALU" w:date="2015-04-30T15:54:00Z"/>
          <w:trPrChange w:id="369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370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371" w:author="ALU" w:date="2015-04-30T15:54:00Z"/>
              </w:rPr>
              <w:pPrChange w:id="372" w:author="ALU" w:date="2015-04-30T15:59:00Z">
                <w:pPr>
                  <w:pStyle w:val="Tabletext"/>
                  <w:jc w:val="center"/>
                </w:pPr>
              </w:pPrChange>
            </w:pPr>
            <w:ins w:id="373" w:author="ALU" w:date="2015-04-30T15:58:00Z">
              <w:r w:rsidRPr="008A20FD">
                <w:rPr>
                  <w:rPrChange w:id="37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375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76" w:author="ALU" w:date="2015-04-30T15:54:00Z"/>
              </w:rPr>
            </w:pPr>
            <w:ins w:id="377" w:author="ALU" w:date="2015-04-30T15:58:00Z">
              <w:r w:rsidRPr="008A20FD">
                <w:rPr>
                  <w:rPrChange w:id="37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byterate policing (H.248 termination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7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80" w:author="ALU" w:date="2015-04-30T15:54:00Z"/>
              </w:rPr>
              <w:pPrChange w:id="381" w:author="ALU" w:date="2015-04-30T15:59:00Z">
                <w:pPr>
                  <w:pStyle w:val="Tabletext"/>
                </w:pPr>
              </w:pPrChange>
            </w:pPr>
            <w:ins w:id="382" w:author="ALU" w:date="2015-04-30T15:58:00Z">
              <w:r w:rsidRPr="008A20FD">
                <w:rPr>
                  <w:rPrChange w:id="38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8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85" w:author="ALU" w:date="2015-04-30T15:54:00Z"/>
              </w:rPr>
              <w:pPrChange w:id="386" w:author="ALU" w:date="2015-04-30T15:59:00Z">
                <w:pPr>
                  <w:pStyle w:val="Tabletext"/>
                </w:pPr>
              </w:pPrChange>
            </w:pPr>
            <w:ins w:id="387" w:author="ALU" w:date="2015-04-30T15:58:00Z">
              <w:r w:rsidRPr="008A20FD">
                <w:rPr>
                  <w:rPrChange w:id="38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38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390" w:author="ALU" w:date="2015-04-30T15:54:00Z"/>
              </w:rPr>
              <w:pPrChange w:id="391" w:author="ALU" w:date="2015-04-30T15:59:00Z">
                <w:pPr>
                  <w:pStyle w:val="Tabletext"/>
                </w:pPr>
              </w:pPrChange>
            </w:pPr>
            <w:ins w:id="392" w:author="ALU" w:date="2015-04-30T15:58:00Z">
              <w:r w:rsidRPr="008A20FD">
                <w:rPr>
                  <w:rPrChange w:id="39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394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395" w:author="ALU" w:date="2015-04-30T15:54:00Z"/>
              </w:rPr>
            </w:pPr>
            <w:ins w:id="396" w:author="ALU" w:date="2015-04-30T15:58:00Z">
              <w:r w:rsidRPr="008A20FD">
                <w:rPr>
                  <w:rPrChange w:id="39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H.248.53 </w:t>
              </w:r>
              <w:r w:rsidRPr="008A20FD">
                <w:rPr>
                  <w:i/>
                  <w:rPrChange w:id="398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tman</w:t>
              </w:r>
              <w:r w:rsidRPr="008A20FD">
                <w:rPr>
                  <w:rPrChange w:id="399" w:author="ALU" w:date="2015-04-30T15:58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 xml:space="preserve"> v1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400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01" w:author="ALU" w:date="2015-04-30T15:54:00Z"/>
          <w:trPrChange w:id="402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403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404" w:author="ALU" w:date="2015-04-30T15:54:00Z"/>
              </w:rPr>
              <w:pPrChange w:id="405" w:author="ALU" w:date="2015-04-30T15:59:00Z">
                <w:pPr>
                  <w:pStyle w:val="Tabletext"/>
                  <w:jc w:val="center"/>
                </w:pPr>
              </w:pPrChange>
            </w:pPr>
            <w:ins w:id="406" w:author="ALU" w:date="2015-04-30T15:58:00Z">
              <w:r w:rsidRPr="008A20FD">
                <w:rPr>
                  <w:rPrChange w:id="40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408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09" w:author="ALU" w:date="2015-04-30T15:54:00Z"/>
              </w:rPr>
            </w:pPr>
            <w:ins w:id="410" w:author="ALU" w:date="2015-04-30T15:58:00Z">
              <w:r w:rsidRPr="008A20FD">
                <w:rPr>
                  <w:rPrChange w:id="41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packet size policing (H.248 ...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1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13" w:author="ALU" w:date="2015-04-30T15:54:00Z"/>
              </w:rPr>
              <w:pPrChange w:id="414" w:author="ALU" w:date="2015-04-30T15:59:00Z">
                <w:pPr>
                  <w:pStyle w:val="Tabletext"/>
                </w:pPr>
              </w:pPrChange>
            </w:pPr>
            <w:ins w:id="415" w:author="ALU" w:date="2015-04-30T15:58:00Z">
              <w:r w:rsidRPr="008A20FD">
                <w:rPr>
                  <w:rPrChange w:id="41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1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18" w:author="ALU" w:date="2015-04-30T15:54:00Z"/>
              </w:rPr>
              <w:pPrChange w:id="419" w:author="ALU" w:date="2015-04-30T15:59:00Z">
                <w:pPr>
                  <w:pStyle w:val="Tabletext"/>
                </w:pPr>
              </w:pPrChange>
            </w:pPr>
            <w:ins w:id="420" w:author="ALU" w:date="2015-04-30T15:58:00Z">
              <w:r w:rsidRPr="008A20FD">
                <w:rPr>
                  <w:rPrChange w:id="42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2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23" w:author="ALU" w:date="2015-04-30T15:54:00Z"/>
              </w:rPr>
              <w:pPrChange w:id="424" w:author="ALU" w:date="2015-04-30T15:59:00Z">
                <w:pPr>
                  <w:pStyle w:val="Tabletext"/>
                </w:pPr>
              </w:pPrChange>
            </w:pPr>
            <w:ins w:id="425" w:author="ALU" w:date="2015-04-30T15:58:00Z">
              <w:r w:rsidRPr="008A20FD">
                <w:rPr>
                  <w:rPrChange w:id="42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42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28" w:author="ALU" w:date="2015-04-30T15:54:00Z"/>
              </w:rPr>
            </w:pPr>
            <w:ins w:id="429" w:author="ALU" w:date="2015-04-30T15:58:00Z">
              <w:r w:rsidRPr="008A20FD">
                <w:rPr>
                  <w:rPrChange w:id="43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H.248.53 </w:t>
              </w:r>
              <w:r w:rsidRPr="008A20FD">
                <w:rPr>
                  <w:i/>
                  <w:rPrChange w:id="431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pacs</w:t>
              </w:r>
              <w:r w:rsidRPr="008A20FD">
                <w:rPr>
                  <w:rPrChange w:id="43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433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4" w:author="ALU" w:date="2015-04-30T15:54:00Z"/>
          <w:trPrChange w:id="435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436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437" w:author="ALU" w:date="2015-04-30T15:54:00Z"/>
              </w:rPr>
              <w:pPrChange w:id="438" w:author="ALU" w:date="2015-04-30T15:59:00Z">
                <w:pPr>
                  <w:pStyle w:val="Tabletext"/>
                  <w:jc w:val="center"/>
                </w:pPr>
              </w:pPrChange>
            </w:pPr>
            <w:ins w:id="439" w:author="ALU" w:date="2015-04-30T15:58:00Z">
              <w:r w:rsidRPr="008A20FD">
                <w:rPr>
                  <w:rPrChange w:id="44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441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42" w:author="ALU" w:date="2015-04-30T15:54:00Z"/>
              </w:rPr>
            </w:pPr>
            <w:ins w:id="443" w:author="ALU" w:date="2015-04-30T15:58:00Z">
              <w:r w:rsidRPr="008A20FD">
                <w:rPr>
                  <w:rPrChange w:id="44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byterate shaping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4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46" w:author="ALU" w:date="2015-04-30T15:54:00Z"/>
              </w:rPr>
              <w:pPrChange w:id="447" w:author="ALU" w:date="2015-04-30T15:59:00Z">
                <w:pPr>
                  <w:pStyle w:val="Tabletext"/>
                </w:pPr>
              </w:pPrChange>
            </w:pPr>
            <w:ins w:id="448" w:author="ALU" w:date="2015-04-30T15:58:00Z">
              <w:r w:rsidRPr="008A20FD">
                <w:rPr>
                  <w:rPrChange w:id="44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5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51" w:author="ALU" w:date="2015-04-30T15:54:00Z"/>
              </w:rPr>
              <w:pPrChange w:id="452" w:author="ALU" w:date="2015-04-30T15:59:00Z">
                <w:pPr>
                  <w:pStyle w:val="Tabletext"/>
                </w:pPr>
              </w:pPrChange>
            </w:pPr>
            <w:ins w:id="453" w:author="ALU" w:date="2015-04-30T15:58:00Z">
              <w:r w:rsidRPr="008A20FD">
                <w:rPr>
                  <w:rPrChange w:id="45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5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56" w:author="ALU" w:date="2015-04-30T15:54:00Z"/>
              </w:rPr>
              <w:pPrChange w:id="457" w:author="ALU" w:date="2015-04-30T15:59:00Z">
                <w:pPr>
                  <w:pStyle w:val="Tabletext"/>
                </w:pPr>
              </w:pPrChange>
            </w:pPr>
            <w:ins w:id="458" w:author="ALU" w:date="2015-04-30T15:58:00Z">
              <w:r w:rsidRPr="008A20FD">
                <w:rPr>
                  <w:rPrChange w:id="45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460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61" w:author="ALU" w:date="2015-04-30T15:54:00Z"/>
              </w:rPr>
            </w:pPr>
            <w:ins w:id="462" w:author="ALU" w:date="2015-04-30T15:58:00Z">
              <w:r w:rsidRPr="008A20FD">
                <w:rPr>
                  <w:rPrChange w:id="46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H.248.Shaper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464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5" w:author="ALU" w:date="2015-04-30T15:54:00Z"/>
          <w:trPrChange w:id="466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467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468" w:author="ALU" w:date="2015-04-30T15:54:00Z"/>
              </w:rPr>
              <w:pPrChange w:id="469" w:author="ALU" w:date="2015-04-30T15:59:00Z">
                <w:pPr>
                  <w:pStyle w:val="Tabletext"/>
                  <w:jc w:val="center"/>
                </w:pPr>
              </w:pPrChange>
            </w:pPr>
            <w:ins w:id="470" w:author="ALU" w:date="2015-04-30T15:58:00Z">
              <w:r w:rsidRPr="008A20FD">
                <w:rPr>
                  <w:rPrChange w:id="47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472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73" w:author="ALU" w:date="2015-04-30T15:54:00Z"/>
              </w:rPr>
            </w:pPr>
            <w:ins w:id="474" w:author="ALU" w:date="2015-04-30T15:58:00Z">
              <w:r w:rsidRPr="008A20FD">
                <w:rPr>
                  <w:rPrChange w:id="47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packet-rate shaping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7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77" w:author="ALU" w:date="2015-04-30T15:54:00Z"/>
              </w:rPr>
              <w:pPrChange w:id="478" w:author="ALU" w:date="2015-04-30T15:59:00Z">
                <w:pPr>
                  <w:pStyle w:val="Tabletext"/>
                </w:pPr>
              </w:pPrChange>
            </w:pPr>
            <w:ins w:id="479" w:author="ALU" w:date="2015-04-30T15:58:00Z">
              <w:r w:rsidRPr="008A20FD">
                <w:rPr>
                  <w:rPrChange w:id="48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8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82" w:author="ALU" w:date="2015-04-30T15:54:00Z"/>
              </w:rPr>
              <w:pPrChange w:id="483" w:author="ALU" w:date="2015-04-30T15:59:00Z">
                <w:pPr>
                  <w:pStyle w:val="Tabletext"/>
                </w:pPr>
              </w:pPrChange>
            </w:pPr>
            <w:ins w:id="484" w:author="ALU" w:date="2015-04-30T15:58:00Z">
              <w:r w:rsidRPr="008A20FD">
                <w:rPr>
                  <w:rPrChange w:id="48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48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487" w:author="ALU" w:date="2015-04-30T15:54:00Z"/>
              </w:rPr>
              <w:pPrChange w:id="488" w:author="ALU" w:date="2015-04-30T15:59:00Z">
                <w:pPr>
                  <w:pStyle w:val="Tabletext"/>
                </w:pPr>
              </w:pPrChange>
            </w:pPr>
            <w:ins w:id="489" w:author="ALU" w:date="2015-04-30T15:58:00Z">
              <w:r w:rsidRPr="008A20FD">
                <w:rPr>
                  <w:rPrChange w:id="49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491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492" w:author="ALU" w:date="2015-04-30T15:54:00Z"/>
              </w:rPr>
            </w:pPr>
            <w:ins w:id="493" w:author="ALU" w:date="2015-04-30T15:58:00Z">
              <w:r w:rsidRPr="008A20FD">
                <w:rPr>
                  <w:rPrChange w:id="49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H.248.Shaper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495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96" w:author="ALU" w:date="2015-04-30T15:54:00Z"/>
          <w:trPrChange w:id="497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498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499" w:author="ALU" w:date="2015-04-30T15:54:00Z"/>
              </w:rPr>
              <w:pPrChange w:id="500" w:author="ALU" w:date="2015-04-30T15:59:00Z">
                <w:pPr>
                  <w:pStyle w:val="Tabletext"/>
                  <w:jc w:val="center"/>
                </w:pPr>
              </w:pPrChange>
            </w:pPr>
            <w:ins w:id="501" w:author="ALU" w:date="2015-04-30T15:58:00Z">
              <w:r w:rsidRPr="008A20FD">
                <w:rPr>
                  <w:rPrChange w:id="50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503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04" w:author="ALU" w:date="2015-04-30T15:54:00Z"/>
              </w:rPr>
            </w:pPr>
            <w:ins w:id="505" w:author="ALU" w:date="2015-04-30T15:58:00Z">
              <w:r w:rsidRPr="008A20FD">
                <w:rPr>
                  <w:rPrChange w:id="50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resource reservation (RSVP support)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0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08" w:author="ALU" w:date="2015-04-30T15:54:00Z"/>
              </w:rPr>
              <w:pPrChange w:id="509" w:author="ALU" w:date="2015-04-30T15:59:00Z">
                <w:pPr>
                  <w:pStyle w:val="Tabletext"/>
                </w:pPr>
              </w:pPrChange>
            </w:pPr>
            <w:ins w:id="510" w:author="ALU" w:date="2015-04-30T15:58:00Z">
              <w:r w:rsidRPr="008A20FD">
                <w:rPr>
                  <w:rPrChange w:id="51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1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13" w:author="ALU" w:date="2015-04-30T15:54:00Z"/>
              </w:rPr>
              <w:pPrChange w:id="514" w:author="ALU" w:date="2015-04-30T15:59:00Z">
                <w:pPr>
                  <w:pStyle w:val="Tabletext"/>
                </w:pPr>
              </w:pPrChange>
            </w:pPr>
            <w:ins w:id="515" w:author="ALU" w:date="2015-04-30T15:58:00Z">
              <w:r w:rsidRPr="008A20FD">
                <w:rPr>
                  <w:rPrChange w:id="51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1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18" w:author="ALU" w:date="2015-04-30T15:54:00Z"/>
              </w:rPr>
              <w:pPrChange w:id="519" w:author="ALU" w:date="2015-04-30T15:59:00Z">
                <w:pPr>
                  <w:pStyle w:val="Tabletext"/>
                </w:pPr>
              </w:pPrChange>
            </w:pPr>
            <w:ins w:id="520" w:author="ALU" w:date="2015-04-30T15:58:00Z">
              <w:r w:rsidRPr="008A20FD">
                <w:rPr>
                  <w:rPrChange w:id="52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522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23" w:author="ALU" w:date="2015-04-30T15:54:00Z"/>
              </w:rPr>
            </w:pPr>
            <w:ins w:id="524" w:author="ALU" w:date="2015-04-30T15:58:00Z">
              <w:r w:rsidRPr="008A20FD">
                <w:rPr>
                  <w:rPrChange w:id="52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H.248.65 </w:t>
              </w:r>
              <w:r w:rsidRPr="008A20FD">
                <w:rPr>
                  <w:i/>
                  <w:rPrChange w:id="526" w:author="ALU" w:date="2015-04-30T15:5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rsvp</w:t>
              </w:r>
              <w:r w:rsidRPr="008A20FD">
                <w:rPr>
                  <w:rPrChange w:id="52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528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9" w:author="ALU" w:date="2015-04-30T15:54:00Z"/>
          <w:trPrChange w:id="530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531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532" w:author="ALU" w:date="2015-04-30T15:54:00Z"/>
              </w:rPr>
              <w:pPrChange w:id="533" w:author="ALU" w:date="2015-04-30T15:59:00Z">
                <w:pPr>
                  <w:pStyle w:val="Tabletext"/>
                  <w:jc w:val="center"/>
                </w:pPr>
              </w:pPrChange>
            </w:pPr>
            <w:ins w:id="534" w:author="ALU" w:date="2015-04-30T15:58:00Z">
              <w:r w:rsidRPr="008A20FD">
                <w:rPr>
                  <w:rPrChange w:id="53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536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37" w:author="ALU" w:date="2015-04-30T15:54:00Z"/>
              </w:rPr>
            </w:pPr>
            <w:ins w:id="538" w:author="ALU" w:date="2015-04-30T15:58:00Z">
              <w:r w:rsidRPr="008A20FD">
                <w:rPr>
                  <w:rPrChange w:id="53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Path MTU support (conversion)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4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41" w:author="ALU" w:date="2015-04-30T15:54:00Z"/>
              </w:rPr>
              <w:pPrChange w:id="542" w:author="ALU" w:date="2015-04-30T15:59:00Z">
                <w:pPr>
                  <w:pStyle w:val="Tabletext"/>
                </w:pPr>
              </w:pPrChange>
            </w:pPr>
            <w:ins w:id="543" w:author="ALU" w:date="2015-04-30T15:58:00Z">
              <w:r w:rsidRPr="008A20FD">
                <w:rPr>
                  <w:rPrChange w:id="54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4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46" w:author="ALU" w:date="2015-04-30T15:54:00Z"/>
              </w:rPr>
              <w:pPrChange w:id="547" w:author="ALU" w:date="2015-04-30T15:59:00Z">
                <w:pPr>
                  <w:pStyle w:val="Tabletext"/>
                  <w:ind w:left="794" w:hanging="794"/>
                </w:pPr>
              </w:pPrChange>
            </w:pPr>
            <w:ins w:id="548" w:author="ALU" w:date="2015-04-30T15:58:00Z">
              <w:r w:rsidRPr="008A20FD">
                <w:rPr>
                  <w:rPrChange w:id="54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5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51" w:author="ALU" w:date="2015-04-30T15:54:00Z"/>
              </w:rPr>
              <w:pPrChange w:id="552" w:author="ALU" w:date="2015-04-30T15:59:00Z">
                <w:pPr>
                  <w:pStyle w:val="Tabletext"/>
                  <w:ind w:left="794" w:hanging="794"/>
                </w:pPr>
              </w:pPrChange>
            </w:pPr>
            <w:ins w:id="553" w:author="ALU" w:date="2015-04-30T15:58:00Z">
              <w:r w:rsidRPr="008A20FD">
                <w:rPr>
                  <w:rPrChange w:id="55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555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56" w:author="ALU" w:date="2015-04-30T15:54:00Z"/>
              </w:rPr>
            </w:pPr>
            <w:ins w:id="557" w:author="ALU" w:date="2015-04-30T15:58:00Z">
              <w:r w:rsidRPr="008A20FD">
                <w:rPr>
                  <w:rPrChange w:id="55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559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60" w:author="ALU" w:date="2015-04-30T15:54:00Z"/>
          <w:trPrChange w:id="561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562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563" w:author="ALU" w:date="2015-04-30T15:54:00Z"/>
              </w:rPr>
              <w:pPrChange w:id="564" w:author="ALU" w:date="2015-04-30T15:59:00Z">
                <w:pPr>
                  <w:pStyle w:val="Tabletext"/>
                  <w:jc w:val="center"/>
                </w:pPr>
              </w:pPrChange>
            </w:pPr>
            <w:ins w:id="565" w:author="ALU" w:date="2015-04-30T15:58:00Z">
              <w:r w:rsidRPr="008A20FD">
                <w:rPr>
                  <w:rPrChange w:id="56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567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68" w:author="ALU" w:date="2015-04-30T15:54:00Z"/>
              </w:rPr>
            </w:pPr>
            <w:ins w:id="569" w:author="ALU" w:date="2015-04-30T15:58:00Z">
              <w:r w:rsidRPr="008A20FD">
                <w:rPr>
                  <w:rPrChange w:id="57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Excplicit congestion notification (ECN)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7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72" w:author="ALU" w:date="2015-04-30T15:54:00Z"/>
              </w:rPr>
              <w:pPrChange w:id="573" w:author="ALU" w:date="2015-04-30T15:59:00Z">
                <w:pPr>
                  <w:pStyle w:val="Tabletext"/>
                </w:pPr>
              </w:pPrChange>
            </w:pPr>
            <w:ins w:id="574" w:author="ALU" w:date="2015-04-30T15:58:00Z">
              <w:r w:rsidRPr="008A20FD">
                <w:rPr>
                  <w:rPrChange w:id="57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7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77" w:author="ALU" w:date="2015-04-30T15:54:00Z"/>
              </w:rPr>
              <w:pPrChange w:id="578" w:author="ALU" w:date="2015-04-30T15:59:00Z">
                <w:pPr>
                  <w:pStyle w:val="Tabletext"/>
                </w:pPr>
              </w:pPrChange>
            </w:pPr>
            <w:ins w:id="579" w:author="ALU" w:date="2015-04-30T15:58:00Z">
              <w:r w:rsidRPr="008A20FD">
                <w:rPr>
                  <w:rPrChange w:id="58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58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582" w:author="ALU" w:date="2015-04-30T15:54:00Z"/>
              </w:rPr>
              <w:pPrChange w:id="583" w:author="ALU" w:date="2015-04-30T15:59:00Z">
                <w:pPr>
                  <w:pStyle w:val="Tabletext"/>
                </w:pPr>
              </w:pPrChange>
            </w:pPr>
            <w:ins w:id="584" w:author="ALU" w:date="2015-04-30T15:58:00Z">
              <w:r w:rsidRPr="008A20FD">
                <w:rPr>
                  <w:rPrChange w:id="58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586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87" w:author="ALU" w:date="2015-04-30T15:54:00Z"/>
              </w:rPr>
            </w:pPr>
            <w:ins w:id="588" w:author="ALU" w:date="2015-04-30T15:58:00Z">
              <w:r w:rsidRPr="008A20FD">
                <w:rPr>
                  <w:rPrChange w:id="58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H.248.82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590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91" w:author="ALU" w:date="2015-04-30T15:54:00Z"/>
          <w:trPrChange w:id="592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593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594" w:author="ALU" w:date="2015-04-30T15:54:00Z"/>
              </w:rPr>
              <w:pPrChange w:id="595" w:author="ALU" w:date="2015-04-30T15:59:00Z">
                <w:pPr>
                  <w:pStyle w:val="Tabletext"/>
                  <w:jc w:val="center"/>
                </w:pPr>
              </w:pPrChange>
            </w:pPr>
            <w:ins w:id="596" w:author="ALU" w:date="2015-04-30T15:58:00Z">
              <w:r w:rsidRPr="008A20FD">
                <w:rPr>
                  <w:rPrChange w:id="59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598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599" w:author="ALU" w:date="2015-04-30T15:54:00Z"/>
              </w:rPr>
            </w:pPr>
            <w:ins w:id="600" w:author="ALU" w:date="2015-04-30T15:58:00Z">
              <w:r w:rsidRPr="008A20FD">
                <w:rPr>
                  <w:rPrChange w:id="60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IPDV (jitter) reduction (between two IP domains)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0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03" w:author="ALU" w:date="2015-04-30T15:54:00Z"/>
              </w:rPr>
              <w:pPrChange w:id="604" w:author="ALU" w:date="2015-04-30T15:59:00Z">
                <w:pPr>
                  <w:pStyle w:val="Tabletext"/>
                </w:pPr>
              </w:pPrChange>
            </w:pPr>
            <w:ins w:id="605" w:author="ALU" w:date="2015-04-30T15:58:00Z">
              <w:r w:rsidRPr="008A20FD">
                <w:rPr>
                  <w:rPrChange w:id="60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0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08" w:author="ALU" w:date="2015-04-30T15:54:00Z"/>
              </w:rPr>
              <w:pPrChange w:id="609" w:author="ALU" w:date="2015-04-30T15:59:00Z">
                <w:pPr>
                  <w:pStyle w:val="Tabletext"/>
                </w:pPr>
              </w:pPrChange>
            </w:pPr>
            <w:ins w:id="610" w:author="ALU" w:date="2015-04-30T15:58:00Z">
              <w:r w:rsidRPr="008A20FD">
                <w:rPr>
                  <w:rPrChange w:id="61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1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13" w:author="ALU" w:date="2015-04-30T15:54:00Z"/>
              </w:rPr>
              <w:pPrChange w:id="614" w:author="ALU" w:date="2015-04-30T15:59:00Z">
                <w:pPr>
                  <w:pStyle w:val="Tabletext"/>
                </w:pPr>
              </w:pPrChange>
            </w:pPr>
            <w:ins w:id="615" w:author="ALU" w:date="2015-04-30T15:58:00Z">
              <w:r w:rsidRPr="008A20FD">
                <w:rPr>
                  <w:rPrChange w:id="61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61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18" w:author="ALU" w:date="2015-04-30T15:54:00Z"/>
              </w:rPr>
            </w:pPr>
            <w:ins w:id="619" w:author="ALU" w:date="2015-04-30T15:58:00Z">
              <w:r w:rsidRPr="008A20FD">
                <w:rPr>
                  <w:rPrChange w:id="62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G.799.3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621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2" w:author="ALU" w:date="2015-04-30T15:54:00Z"/>
          <w:trPrChange w:id="623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624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625" w:author="ALU" w:date="2015-04-30T15:54:00Z"/>
              </w:rPr>
              <w:pPrChange w:id="626" w:author="ALU" w:date="2015-04-30T15:59:00Z">
                <w:pPr>
                  <w:pStyle w:val="Tabletext"/>
                  <w:jc w:val="center"/>
                </w:pPr>
              </w:pPrChange>
            </w:pPr>
            <w:ins w:id="627" w:author="ALU" w:date="2015-04-30T15:58:00Z">
              <w:r w:rsidRPr="008A20FD">
                <w:rPr>
                  <w:rPrChange w:id="62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629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30" w:author="ALU" w:date="2015-04-30T15:54:00Z"/>
              </w:rPr>
            </w:pPr>
            <w:ins w:id="631" w:author="ALU" w:date="2015-04-30T15:58:00Z">
              <w:r w:rsidRPr="008A20FD">
                <w:rPr>
                  <w:rPrChange w:id="63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IPDV (jitter) elimination (between two IP domains)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3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34" w:author="ALU" w:date="2015-04-30T15:54:00Z"/>
              </w:rPr>
              <w:pPrChange w:id="635" w:author="ALU" w:date="2015-04-30T15:59:00Z">
                <w:pPr>
                  <w:pStyle w:val="Tabletext"/>
                </w:pPr>
              </w:pPrChange>
            </w:pPr>
            <w:ins w:id="636" w:author="ALU" w:date="2015-04-30T15:58:00Z">
              <w:r w:rsidRPr="008A20FD">
                <w:rPr>
                  <w:rPrChange w:id="63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3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39" w:author="ALU" w:date="2015-04-30T15:54:00Z"/>
              </w:rPr>
              <w:pPrChange w:id="640" w:author="ALU" w:date="2015-04-30T15:59:00Z">
                <w:pPr>
                  <w:pStyle w:val="Tabletext"/>
                </w:pPr>
              </w:pPrChange>
            </w:pPr>
            <w:ins w:id="641" w:author="ALU" w:date="2015-04-30T15:58:00Z">
              <w:r w:rsidRPr="008A20FD">
                <w:rPr>
                  <w:rPrChange w:id="64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4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44" w:author="ALU" w:date="2015-04-30T15:54:00Z"/>
              </w:rPr>
              <w:pPrChange w:id="645" w:author="ALU" w:date="2015-04-30T15:59:00Z">
                <w:pPr>
                  <w:pStyle w:val="Tabletext"/>
                </w:pPr>
              </w:pPrChange>
            </w:pPr>
            <w:ins w:id="646" w:author="ALU" w:date="2015-04-30T15:58:00Z">
              <w:r w:rsidRPr="008A20FD">
                <w:rPr>
                  <w:rPrChange w:id="64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648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49" w:author="ALU" w:date="2015-04-30T15:54:00Z"/>
              </w:rPr>
            </w:pPr>
            <w:ins w:id="650" w:author="ALU" w:date="2015-04-30T15:58:00Z">
              <w:r w:rsidRPr="008A20FD">
                <w:rPr>
                  <w:rPrChange w:id="65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G.799.3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652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3" w:author="ALU" w:date="2015-04-30T15:54:00Z"/>
          <w:trPrChange w:id="654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655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656" w:author="ALU" w:date="2015-04-30T15:54:00Z"/>
              </w:rPr>
              <w:pPrChange w:id="657" w:author="ALU" w:date="2015-04-30T15:59:00Z">
                <w:pPr>
                  <w:pStyle w:val="Tabletext"/>
                  <w:jc w:val="center"/>
                </w:pPr>
              </w:pPrChange>
            </w:pPr>
            <w:ins w:id="658" w:author="ALU" w:date="2015-04-30T15:58:00Z">
              <w:r w:rsidRPr="008A20FD">
                <w:rPr>
                  <w:rPrChange w:id="65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1.19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660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61" w:author="ALU" w:date="2015-04-30T15:54:00Z"/>
              </w:rPr>
            </w:pPr>
            <w:ins w:id="662" w:author="ALU" w:date="2015-04-30T15:58:00Z">
              <w:r w:rsidRPr="008A20FD">
                <w:rPr>
                  <w:rPrChange w:id="66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RTP PDV (jitter) reduction (between two RTP domains; RTPTT topology)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6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65" w:author="ALU" w:date="2015-04-30T15:54:00Z"/>
              </w:rPr>
              <w:pPrChange w:id="666" w:author="ALU" w:date="2015-04-30T15:59:00Z">
                <w:pPr>
                  <w:pStyle w:val="Tabletext"/>
                </w:pPr>
              </w:pPrChange>
            </w:pPr>
            <w:ins w:id="667" w:author="ALU" w:date="2015-04-30T15:58:00Z">
              <w:r w:rsidRPr="008A20FD">
                <w:rPr>
                  <w:rPrChange w:id="66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6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70" w:author="ALU" w:date="2015-04-30T15:54:00Z"/>
              </w:rPr>
              <w:pPrChange w:id="671" w:author="ALU" w:date="2015-04-30T15:59:00Z">
                <w:pPr>
                  <w:pStyle w:val="Tabletext"/>
                </w:pPr>
              </w:pPrChange>
            </w:pPr>
            <w:ins w:id="672" w:author="ALU" w:date="2015-04-30T15:58:00Z">
              <w:r w:rsidRPr="008A20FD">
                <w:rPr>
                  <w:rPrChange w:id="67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7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75" w:author="ALU" w:date="2015-04-30T15:54:00Z"/>
              </w:rPr>
              <w:pPrChange w:id="676" w:author="ALU" w:date="2015-04-30T15:59:00Z">
                <w:pPr>
                  <w:pStyle w:val="Tabletext"/>
                </w:pPr>
              </w:pPrChange>
            </w:pPr>
            <w:ins w:id="677" w:author="ALU" w:date="2015-04-30T15:58:00Z">
              <w:r w:rsidRPr="008A20FD">
                <w:rPr>
                  <w:rPrChange w:id="67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679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80" w:author="ALU" w:date="2015-04-30T15:54:00Z"/>
              </w:rPr>
            </w:pPr>
            <w:ins w:id="681" w:author="ALU" w:date="2015-04-30T15:58:00Z">
              <w:r w:rsidRPr="008A20FD">
                <w:rPr>
                  <w:rPrChange w:id="68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H.248.31 </w:t>
              </w:r>
              <w:r w:rsidRPr="008A20FD">
                <w:rPr>
                  <w:i/>
                  <w:rPrChange w:id="683" w:author="ALU" w:date="2015-04-30T16:0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ajb</w:t>
              </w:r>
              <w:r w:rsidR="008709BC" w:rsidRPr="008A20FD">
                <w:t xml:space="preserve"> package (</w:t>
              </w:r>
              <w:r w:rsidRPr="008A20FD">
                <w:rPr>
                  <w:rPrChange w:id="68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tbc)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685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6" w:author="ALU" w:date="2015-04-30T15:54:00Z"/>
          <w:trPrChange w:id="687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688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689" w:author="ALU" w:date="2015-04-30T15:54:00Z"/>
              </w:rPr>
              <w:pPrChange w:id="690" w:author="ALU" w:date="2015-04-30T15:59:00Z">
                <w:pPr>
                  <w:pStyle w:val="Tabletext"/>
                  <w:jc w:val="center"/>
                </w:pPr>
              </w:pPrChange>
            </w:pPr>
            <w:ins w:id="691" w:author="ALU" w:date="2015-04-30T15:58:00Z">
              <w:r w:rsidRPr="008A20FD">
                <w:rPr>
                  <w:rPrChange w:id="69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693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694" w:author="ALU" w:date="2015-04-30T15:54:00Z"/>
              </w:rPr>
            </w:pPr>
            <w:ins w:id="695" w:author="ALU" w:date="2015-04-30T15:58:00Z">
              <w:r w:rsidRPr="008A20FD">
                <w:rPr>
                  <w:rPrChange w:id="69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RTP PDV (jitter) elimination (between two RTP domains; B2BRE topology)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69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698" w:author="ALU" w:date="2015-04-30T15:54:00Z"/>
              </w:rPr>
              <w:pPrChange w:id="699" w:author="ALU" w:date="2015-04-30T15:59:00Z">
                <w:pPr>
                  <w:pStyle w:val="Tabletext"/>
                </w:pPr>
              </w:pPrChange>
            </w:pPr>
            <w:ins w:id="700" w:author="ALU" w:date="2015-04-30T15:58:00Z">
              <w:r w:rsidRPr="008A20FD">
                <w:rPr>
                  <w:rPrChange w:id="70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0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03" w:author="ALU" w:date="2015-04-30T15:54:00Z"/>
              </w:rPr>
              <w:pPrChange w:id="704" w:author="ALU" w:date="2015-04-30T15:59:00Z">
                <w:pPr>
                  <w:pStyle w:val="Tabletext"/>
                </w:pPr>
              </w:pPrChange>
            </w:pPr>
            <w:ins w:id="705" w:author="ALU" w:date="2015-04-30T15:58:00Z">
              <w:r w:rsidRPr="008A20FD">
                <w:rPr>
                  <w:rPrChange w:id="70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0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08" w:author="ALU" w:date="2015-04-30T15:54:00Z"/>
              </w:rPr>
              <w:pPrChange w:id="709" w:author="ALU" w:date="2015-04-30T15:59:00Z">
                <w:pPr>
                  <w:pStyle w:val="Tabletext"/>
                </w:pPr>
              </w:pPrChange>
            </w:pPr>
            <w:ins w:id="710" w:author="ALU" w:date="2015-04-30T15:58:00Z">
              <w:r w:rsidRPr="008A20FD">
                <w:rPr>
                  <w:rPrChange w:id="71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712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713" w:author="ALU" w:date="2015-04-30T15:54:00Z"/>
              </w:rPr>
            </w:pPr>
            <w:ins w:id="714" w:author="ALU" w:date="2015-04-30T15:58:00Z">
              <w:r w:rsidRPr="008A20FD">
                <w:rPr>
                  <w:rPrChange w:id="71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H.248.31 </w:t>
              </w:r>
              <w:r w:rsidRPr="008A20FD">
                <w:rPr>
                  <w:i/>
                  <w:rPrChange w:id="716" w:author="ALU" w:date="2015-04-30T16:0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ajb</w:t>
              </w:r>
              <w:r w:rsidRPr="008A20FD">
                <w:rPr>
                  <w:rPrChange w:id="71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 (tbc)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718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9" w:author="ALU" w:date="2015-04-30T15:54:00Z"/>
          <w:trPrChange w:id="720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721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722" w:author="ALU" w:date="2015-04-30T15:54:00Z"/>
              </w:rPr>
              <w:pPrChange w:id="723" w:author="ALU" w:date="2015-04-30T15:59:00Z">
                <w:pPr>
                  <w:pStyle w:val="Tabletext"/>
                  <w:jc w:val="center"/>
                </w:pPr>
              </w:pPrChange>
            </w:pPr>
            <w:ins w:id="724" w:author="ALU" w:date="2015-04-30T15:58:00Z">
              <w:r w:rsidRPr="008A20FD">
                <w:rPr>
                  <w:rPrChange w:id="72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726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727" w:author="ALU" w:date="2015-04-30T15:54:00Z"/>
              </w:rPr>
            </w:pPr>
            <w:ins w:id="728" w:author="ALU" w:date="2015-04-30T15:58:00Z">
              <w:r w:rsidRPr="008A20FD">
                <w:rPr>
                  <w:rPrChange w:id="72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Rate control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3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31" w:author="ALU" w:date="2015-04-30T15:54:00Z"/>
              </w:rPr>
              <w:pPrChange w:id="732" w:author="ALU" w:date="2015-04-30T15:59:00Z">
                <w:pPr>
                  <w:pStyle w:val="Tabletext"/>
                </w:pPr>
              </w:pPrChange>
            </w:pPr>
            <w:ins w:id="733" w:author="ALU" w:date="2015-04-30T15:58:00Z">
              <w:r w:rsidRPr="008A20FD">
                <w:rPr>
                  <w:rPrChange w:id="73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3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36" w:author="ALU" w:date="2015-04-30T15:54:00Z"/>
              </w:rPr>
              <w:pPrChange w:id="737" w:author="ALU" w:date="2015-04-30T15:59:00Z">
                <w:pPr>
                  <w:pStyle w:val="Tabletext"/>
                </w:pPr>
              </w:pPrChange>
            </w:pPr>
            <w:ins w:id="738" w:author="ALU" w:date="2015-04-30T15:58:00Z">
              <w:r w:rsidRPr="008A20FD">
                <w:rPr>
                  <w:rPrChange w:id="73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4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41" w:author="ALU" w:date="2015-04-30T15:54:00Z"/>
              </w:rPr>
              <w:pPrChange w:id="742" w:author="ALU" w:date="2015-04-30T15:59:00Z">
                <w:pPr>
                  <w:pStyle w:val="Tabletext"/>
                </w:pPr>
              </w:pPrChange>
            </w:pPr>
            <w:ins w:id="743" w:author="ALU" w:date="2015-04-30T15:58:00Z">
              <w:r w:rsidRPr="008A20FD">
                <w:rPr>
                  <w:rPrChange w:id="74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745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746" w:author="ALU" w:date="2015-04-30T15:54:00Z"/>
              </w:rPr>
            </w:pPr>
            <w:ins w:id="747" w:author="ALU" w:date="2015-04-30T15:58:00Z">
              <w:r w:rsidRPr="008A20FD">
                <w:rPr>
                  <w:rPrChange w:id="74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749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0" w:author="ALU" w:date="2015-04-30T15:54:00Z"/>
          <w:trPrChange w:id="751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752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753" w:author="ALU" w:date="2015-04-30T15:54:00Z"/>
              </w:rPr>
              <w:pPrChange w:id="754" w:author="ALU" w:date="2015-04-30T15:59:00Z">
                <w:pPr>
                  <w:pStyle w:val="Tabletext"/>
                  <w:jc w:val="center"/>
                </w:pPr>
              </w:pPrChange>
            </w:pPr>
            <w:ins w:id="755" w:author="ALU" w:date="2015-04-30T15:58:00Z">
              <w:r w:rsidRPr="008A20FD">
                <w:rPr>
                  <w:rPrChange w:id="75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757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758" w:author="ALU" w:date="2015-04-30T15:54:00Z"/>
              </w:rPr>
            </w:pPr>
            <w:ins w:id="759" w:author="ALU" w:date="2015-04-30T15:58:00Z">
              <w:r w:rsidRPr="008A20FD">
                <w:rPr>
                  <w:rPrChange w:id="76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Echo control (acoustic echo suppression)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6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62" w:author="ALU" w:date="2015-04-30T15:54:00Z"/>
              </w:rPr>
              <w:pPrChange w:id="763" w:author="ALU" w:date="2015-04-30T15:59:00Z">
                <w:pPr>
                  <w:pStyle w:val="Tabletext"/>
                </w:pPr>
              </w:pPrChange>
            </w:pPr>
            <w:ins w:id="764" w:author="ALU" w:date="2015-04-30T15:58:00Z">
              <w:r w:rsidRPr="008A20FD">
                <w:rPr>
                  <w:rPrChange w:id="76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6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67" w:author="ALU" w:date="2015-04-30T15:54:00Z"/>
              </w:rPr>
              <w:pPrChange w:id="768" w:author="ALU" w:date="2015-04-30T15:59:00Z">
                <w:pPr>
                  <w:pStyle w:val="Tabletext"/>
                  <w:ind w:left="794" w:hanging="794"/>
                </w:pPr>
              </w:pPrChange>
            </w:pPr>
            <w:ins w:id="769" w:author="ALU" w:date="2015-04-30T15:58:00Z">
              <w:r w:rsidRPr="008A20FD">
                <w:rPr>
                  <w:rPrChange w:id="77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7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72" w:author="ALU" w:date="2015-04-30T15:54:00Z"/>
              </w:rPr>
              <w:pPrChange w:id="773" w:author="ALU" w:date="2015-04-30T15:59:00Z">
                <w:pPr>
                  <w:pStyle w:val="Tabletext"/>
                  <w:ind w:left="794" w:hanging="794"/>
                </w:pPr>
              </w:pPrChange>
            </w:pPr>
            <w:ins w:id="774" w:author="ALU" w:date="2015-04-30T15:58:00Z">
              <w:r w:rsidRPr="008A20FD">
                <w:rPr>
                  <w:rPrChange w:id="77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776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rPr>
                <w:ins w:id="777" w:author="ALU" w:date="2015-04-30T15:54:00Z"/>
              </w:rPr>
              <w:pPrChange w:id="778" w:author="ALU" w:date="2015-04-30T15:58:00Z">
                <w:pPr>
                  <w:pStyle w:val="Tabletext"/>
                  <w:ind w:left="794" w:hanging="794"/>
                </w:pPr>
              </w:pPrChange>
            </w:pPr>
            <w:ins w:id="779" w:author="ALU" w:date="2015-04-30T15:58:00Z">
              <w:r w:rsidRPr="008A20FD">
                <w:rPr>
                  <w:rPrChange w:id="78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Q.115.0 </w:t>
              </w:r>
              <w:r w:rsidRPr="008A20FD">
                <w:rPr>
                  <w:i/>
                  <w:rPrChange w:id="781" w:author="ALU" w:date="2015-04-30T16:00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SPNE control</w:t>
              </w:r>
              <w:r w:rsidRPr="008A20FD">
                <w:rPr>
                  <w:rPrChange w:id="78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783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84" w:author="ALU" w:date="2015-04-30T15:54:00Z"/>
          <w:trPrChange w:id="785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786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787" w:author="ALU" w:date="2015-04-30T15:54:00Z"/>
              </w:rPr>
              <w:pPrChange w:id="788" w:author="ALU" w:date="2015-04-30T15:59:00Z">
                <w:pPr>
                  <w:pStyle w:val="Tabletext"/>
                  <w:jc w:val="center"/>
                </w:pPr>
              </w:pPrChange>
            </w:pPr>
            <w:ins w:id="789" w:author="ALU" w:date="2015-04-30T15:58:00Z">
              <w:r w:rsidRPr="008A20FD">
                <w:rPr>
                  <w:rPrChange w:id="79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791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792" w:author="ALU" w:date="2015-04-30T15:54:00Z"/>
              </w:rPr>
            </w:pPr>
            <w:ins w:id="793" w:author="ALU" w:date="2015-04-30T15:58:00Z">
              <w:r w:rsidRPr="008A20FD">
                <w:rPr>
                  <w:rPrChange w:id="79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Audio format conversion (transcoding)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79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796" w:author="ALU" w:date="2015-04-30T15:54:00Z"/>
              </w:rPr>
              <w:pPrChange w:id="797" w:author="ALU" w:date="2015-04-30T15:59:00Z">
                <w:pPr>
                  <w:pStyle w:val="Tabletext"/>
                </w:pPr>
              </w:pPrChange>
            </w:pPr>
            <w:ins w:id="798" w:author="ALU" w:date="2015-04-30T15:58:00Z">
              <w:r w:rsidRPr="008A20FD">
                <w:rPr>
                  <w:rPrChange w:id="79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0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01" w:author="ALU" w:date="2015-04-30T15:54:00Z"/>
              </w:rPr>
              <w:pPrChange w:id="802" w:author="ALU" w:date="2015-04-30T15:59:00Z">
                <w:pPr>
                  <w:pStyle w:val="Tabletext"/>
                </w:pPr>
              </w:pPrChange>
            </w:pPr>
            <w:ins w:id="803" w:author="ALU" w:date="2015-04-30T15:58:00Z">
              <w:r w:rsidRPr="008A20FD">
                <w:rPr>
                  <w:rPrChange w:id="80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0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06" w:author="ALU" w:date="2015-04-30T15:54:00Z"/>
              </w:rPr>
              <w:pPrChange w:id="807" w:author="ALU" w:date="2015-04-30T15:59:00Z">
                <w:pPr>
                  <w:pStyle w:val="Tabletext"/>
                </w:pPr>
              </w:pPrChange>
            </w:pPr>
            <w:ins w:id="808" w:author="ALU" w:date="2015-04-30T15:58:00Z">
              <w:r w:rsidRPr="008A20FD">
                <w:rPr>
                  <w:rPrChange w:id="80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810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11" w:author="ALU" w:date="2015-04-30T15:54:00Z"/>
              </w:rPr>
            </w:pPr>
            <w:ins w:id="812" w:author="ALU" w:date="2015-04-30T15:58:00Z">
              <w:r w:rsidRPr="008A20FD">
                <w:rPr>
                  <w:rPrChange w:id="81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814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5" w:author="ALU" w:date="2015-04-30T15:54:00Z"/>
          <w:trPrChange w:id="816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817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818" w:author="ALU" w:date="2015-04-30T15:54:00Z"/>
              </w:rPr>
              <w:pPrChange w:id="819" w:author="ALU" w:date="2015-04-30T15:59:00Z">
                <w:pPr>
                  <w:pStyle w:val="Tabletext"/>
                  <w:jc w:val="center"/>
                </w:pPr>
              </w:pPrChange>
            </w:pPr>
            <w:ins w:id="820" w:author="ALU" w:date="2015-04-30T15:58:00Z">
              <w:r w:rsidRPr="008A20FD">
                <w:rPr>
                  <w:rPrChange w:id="82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822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23" w:author="ALU" w:date="2015-04-30T15:54:00Z"/>
              </w:rPr>
            </w:pPr>
            <w:ins w:id="824" w:author="ALU" w:date="2015-04-30T15:58:00Z">
              <w:r w:rsidRPr="008A20FD">
                <w:rPr>
                  <w:rPrChange w:id="82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Audio signal detection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2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27" w:author="ALU" w:date="2015-04-30T15:54:00Z"/>
              </w:rPr>
              <w:pPrChange w:id="828" w:author="ALU" w:date="2015-04-30T15:59:00Z">
                <w:pPr>
                  <w:pStyle w:val="Tabletext"/>
                </w:pPr>
              </w:pPrChange>
            </w:pPr>
            <w:ins w:id="829" w:author="ALU" w:date="2015-04-30T15:58:00Z">
              <w:r w:rsidRPr="008A20FD">
                <w:rPr>
                  <w:rPrChange w:id="83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3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32" w:author="ALU" w:date="2015-04-30T15:54:00Z"/>
              </w:rPr>
              <w:pPrChange w:id="833" w:author="ALU" w:date="2015-04-30T15:59:00Z">
                <w:pPr>
                  <w:pStyle w:val="Tabletext"/>
                </w:pPr>
              </w:pPrChange>
            </w:pPr>
            <w:ins w:id="834" w:author="ALU" w:date="2015-04-30T15:58:00Z">
              <w:r w:rsidRPr="008A20FD">
                <w:rPr>
                  <w:rPrChange w:id="83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3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37" w:author="ALU" w:date="2015-04-30T15:54:00Z"/>
              </w:rPr>
              <w:pPrChange w:id="838" w:author="ALU" w:date="2015-04-30T15:59:00Z">
                <w:pPr>
                  <w:pStyle w:val="Tabletext"/>
                </w:pPr>
              </w:pPrChange>
            </w:pPr>
            <w:ins w:id="839" w:author="ALU" w:date="2015-04-30T15:58:00Z">
              <w:r w:rsidRPr="008A20FD">
                <w:rPr>
                  <w:rPrChange w:id="84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841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42" w:author="ALU" w:date="2015-04-30T15:54:00Z"/>
              </w:rPr>
            </w:pPr>
            <w:ins w:id="843" w:author="ALU" w:date="2015-04-30T15:58:00Z">
              <w:r w:rsidRPr="008A20FD">
                <w:rPr>
                  <w:rPrChange w:id="84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DTMF, etc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845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46" w:author="ALU" w:date="2015-04-30T15:54:00Z"/>
          <w:trPrChange w:id="847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848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849" w:author="ALU" w:date="2015-04-30T15:54:00Z"/>
              </w:rPr>
              <w:pPrChange w:id="850" w:author="ALU" w:date="2015-04-30T15:59:00Z">
                <w:pPr>
                  <w:pStyle w:val="Tabletext"/>
                  <w:jc w:val="center"/>
                </w:pPr>
              </w:pPrChange>
            </w:pPr>
            <w:ins w:id="851" w:author="ALU" w:date="2015-04-30T15:58:00Z">
              <w:r w:rsidRPr="008A20FD">
                <w:rPr>
                  <w:rPrChange w:id="85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853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54" w:author="ALU" w:date="2015-04-30T15:54:00Z"/>
              </w:rPr>
            </w:pPr>
            <w:ins w:id="855" w:author="ALU" w:date="2015-04-30T15:58:00Z">
              <w:r w:rsidRPr="008A20FD">
                <w:rPr>
                  <w:rPrChange w:id="85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Audio signal insertion (e.g.,announcements)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5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58" w:author="ALU" w:date="2015-04-30T15:54:00Z"/>
              </w:rPr>
              <w:pPrChange w:id="859" w:author="ALU" w:date="2015-04-30T15:59:00Z">
                <w:pPr>
                  <w:pStyle w:val="Tabletext"/>
                </w:pPr>
              </w:pPrChange>
            </w:pPr>
            <w:ins w:id="860" w:author="ALU" w:date="2015-04-30T15:58:00Z">
              <w:r w:rsidRPr="008A20FD">
                <w:rPr>
                  <w:rPrChange w:id="86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6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63" w:author="ALU" w:date="2015-04-30T15:54:00Z"/>
              </w:rPr>
              <w:pPrChange w:id="864" w:author="ALU" w:date="2015-04-30T15:59:00Z">
                <w:pPr>
                  <w:pStyle w:val="Tabletext"/>
                </w:pPr>
              </w:pPrChange>
            </w:pPr>
            <w:ins w:id="865" w:author="ALU" w:date="2015-04-30T15:58:00Z">
              <w:r w:rsidRPr="008A20FD">
                <w:rPr>
                  <w:rPrChange w:id="86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6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68" w:author="ALU" w:date="2015-04-30T15:54:00Z"/>
              </w:rPr>
              <w:pPrChange w:id="869" w:author="ALU" w:date="2015-04-30T15:59:00Z">
                <w:pPr>
                  <w:pStyle w:val="Tabletext"/>
                </w:pPr>
              </w:pPrChange>
            </w:pPr>
            <w:ins w:id="870" w:author="ALU" w:date="2015-04-30T15:58:00Z">
              <w:r w:rsidRPr="008A20FD">
                <w:rPr>
                  <w:rPrChange w:id="87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872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73" w:author="ALU" w:date="2015-04-30T15:54:00Z"/>
              </w:rPr>
            </w:pPr>
            <w:ins w:id="874" w:author="ALU" w:date="2015-04-30T15:58:00Z">
              <w:r w:rsidRPr="008A20FD">
                <w:rPr>
                  <w:rPrChange w:id="87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876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7" w:author="ALU" w:date="2015-04-30T15:54:00Z"/>
          <w:trPrChange w:id="878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879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880" w:author="ALU" w:date="2015-04-30T15:54:00Z"/>
              </w:rPr>
              <w:pPrChange w:id="881" w:author="ALU" w:date="2015-04-30T15:59:00Z">
                <w:pPr>
                  <w:pStyle w:val="Tabletext"/>
                  <w:ind w:left="794" w:hanging="794"/>
                  <w:jc w:val="center"/>
                </w:pPr>
              </w:pPrChange>
            </w:pPr>
            <w:ins w:id="882" w:author="ALU" w:date="2015-04-30T15:58:00Z">
              <w:r w:rsidRPr="008A20FD">
                <w:rPr>
                  <w:rPrChange w:id="88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884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885" w:author="ALU" w:date="2015-04-30T15:54:00Z"/>
              </w:rPr>
            </w:pPr>
            <w:ins w:id="886" w:author="ALU" w:date="2015-04-30T15:58:00Z">
              <w:r w:rsidRPr="008A20FD">
                <w:rPr>
                  <w:rPrChange w:id="88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Audio signal optimization (e.g., gain control, removal of digits and tones)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8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89" w:author="ALU" w:date="2015-04-30T15:54:00Z"/>
              </w:rPr>
              <w:pPrChange w:id="890" w:author="ALU" w:date="2015-04-30T15:59:00Z">
                <w:pPr>
                  <w:pStyle w:val="Tabletext"/>
                  <w:ind w:left="794" w:hanging="794"/>
                </w:pPr>
              </w:pPrChange>
            </w:pPr>
            <w:ins w:id="891" w:author="ALU" w:date="2015-04-30T15:58:00Z">
              <w:r w:rsidRPr="008A20FD">
                <w:rPr>
                  <w:rPrChange w:id="89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9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94" w:author="ALU" w:date="2015-04-30T15:54:00Z"/>
              </w:rPr>
              <w:pPrChange w:id="895" w:author="ALU" w:date="2015-04-30T15:59:00Z">
                <w:pPr>
                  <w:pStyle w:val="Tabletext"/>
                  <w:ind w:left="794" w:hanging="794"/>
                </w:pPr>
              </w:pPrChange>
            </w:pPr>
            <w:ins w:id="896" w:author="ALU" w:date="2015-04-30T15:58:00Z">
              <w:r w:rsidRPr="008A20FD">
                <w:rPr>
                  <w:rPrChange w:id="89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89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899" w:author="ALU" w:date="2015-04-30T15:54:00Z"/>
              </w:rPr>
              <w:pPrChange w:id="900" w:author="ALU" w:date="2015-04-30T15:59:00Z">
                <w:pPr>
                  <w:pStyle w:val="Tabletext"/>
                  <w:ind w:left="794" w:hanging="794"/>
                </w:pPr>
              </w:pPrChange>
            </w:pPr>
            <w:ins w:id="901" w:author="ALU" w:date="2015-04-30T15:58:00Z">
              <w:r w:rsidRPr="008A20FD">
                <w:rPr>
                  <w:rPrChange w:id="90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903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04" w:author="ALU" w:date="2015-04-30T15:54:00Z"/>
              </w:rPr>
            </w:pPr>
            <w:ins w:id="905" w:author="ALU" w:date="2015-04-30T15:58:00Z">
              <w:r w:rsidRPr="008A20FD">
                <w:rPr>
                  <w:rPrChange w:id="90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…, H.248.68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907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08" w:author="ALU" w:date="2015-04-30T15:54:00Z"/>
          <w:trPrChange w:id="909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910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911" w:author="ALU" w:date="2015-04-30T15:54:00Z"/>
              </w:rPr>
              <w:pPrChange w:id="912" w:author="ALU" w:date="2015-04-30T15:59:00Z">
                <w:pPr>
                  <w:pStyle w:val="Tabletext"/>
                  <w:jc w:val="center"/>
                </w:pPr>
              </w:pPrChange>
            </w:pPr>
            <w:ins w:id="913" w:author="ALU" w:date="2015-04-30T15:58:00Z">
              <w:r w:rsidRPr="008A20FD">
                <w:rPr>
                  <w:rPrChange w:id="91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915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16" w:author="ALU" w:date="2015-04-30T15:54:00Z"/>
              </w:rPr>
            </w:pPr>
            <w:ins w:id="917" w:author="ALU" w:date="2015-04-30T15:58:00Z">
              <w:r w:rsidRPr="008A20FD">
                <w:rPr>
                  <w:rPrChange w:id="91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Video format conversion (transrating, transsizing, transorientation, transcoding, ...)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1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20" w:author="ALU" w:date="2015-04-30T15:54:00Z"/>
              </w:rPr>
              <w:pPrChange w:id="921" w:author="ALU" w:date="2015-04-30T15:59:00Z">
                <w:pPr>
                  <w:pStyle w:val="Tabletext"/>
                </w:pPr>
              </w:pPrChange>
            </w:pPr>
            <w:ins w:id="922" w:author="ALU" w:date="2015-04-30T15:58:00Z">
              <w:r w:rsidRPr="008A20FD">
                <w:rPr>
                  <w:rPrChange w:id="92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2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25" w:author="ALU" w:date="2015-04-30T15:54:00Z"/>
              </w:rPr>
              <w:pPrChange w:id="926" w:author="ALU" w:date="2015-04-30T15:59:00Z">
                <w:pPr>
                  <w:pStyle w:val="Tabletext"/>
                </w:pPr>
              </w:pPrChange>
            </w:pPr>
            <w:ins w:id="927" w:author="ALU" w:date="2015-04-30T15:58:00Z">
              <w:r w:rsidRPr="008A20FD">
                <w:rPr>
                  <w:rPrChange w:id="92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2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30" w:author="ALU" w:date="2015-04-30T15:54:00Z"/>
              </w:rPr>
              <w:pPrChange w:id="931" w:author="ALU" w:date="2015-04-30T15:59:00Z">
                <w:pPr>
                  <w:pStyle w:val="Tabletext"/>
                </w:pPr>
              </w:pPrChange>
            </w:pPr>
            <w:ins w:id="932" w:author="ALU" w:date="2015-04-30T15:58:00Z">
              <w:r w:rsidRPr="008A20FD">
                <w:rPr>
                  <w:rPrChange w:id="93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934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35" w:author="ALU" w:date="2015-04-30T15:54:00Z"/>
              </w:rPr>
            </w:pPr>
            <w:ins w:id="936" w:author="ALU" w:date="2015-04-30T15:58:00Z">
              <w:r w:rsidRPr="008A20FD">
                <w:rPr>
                  <w:rPrChange w:id="93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938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9" w:author="ALU" w:date="2015-04-30T15:54:00Z"/>
          <w:trPrChange w:id="940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941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942" w:author="ALU" w:date="2015-04-30T15:54:00Z"/>
              </w:rPr>
              <w:pPrChange w:id="943" w:author="ALU" w:date="2015-04-30T15:59:00Z">
                <w:pPr>
                  <w:pStyle w:val="Tabletext"/>
                  <w:jc w:val="center"/>
                </w:pPr>
              </w:pPrChange>
            </w:pPr>
            <w:ins w:id="944" w:author="ALU" w:date="2015-04-30T15:58:00Z">
              <w:r w:rsidRPr="008A20FD">
                <w:rPr>
                  <w:rPrChange w:id="94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946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47" w:author="ALU" w:date="2015-04-30T15:54:00Z"/>
              </w:rPr>
            </w:pPr>
            <w:ins w:id="948" w:author="ALU" w:date="2015-04-30T15:58:00Z">
              <w:r w:rsidRPr="008A20FD">
                <w:rPr>
                  <w:rPrChange w:id="94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Text format conversion (transcoding)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5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51" w:author="ALU" w:date="2015-04-30T15:54:00Z"/>
              </w:rPr>
              <w:pPrChange w:id="952" w:author="ALU" w:date="2015-04-30T15:59:00Z">
                <w:pPr>
                  <w:pStyle w:val="Tabletext"/>
                </w:pPr>
              </w:pPrChange>
            </w:pPr>
            <w:ins w:id="953" w:author="ALU" w:date="2015-04-30T15:58:00Z">
              <w:r w:rsidRPr="008A20FD">
                <w:rPr>
                  <w:rPrChange w:id="95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5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56" w:author="ALU" w:date="2015-04-30T15:54:00Z"/>
              </w:rPr>
              <w:pPrChange w:id="957" w:author="ALU" w:date="2015-04-30T15:59:00Z">
                <w:pPr>
                  <w:pStyle w:val="Tabletext"/>
                </w:pPr>
              </w:pPrChange>
            </w:pPr>
            <w:ins w:id="958" w:author="ALU" w:date="2015-04-30T15:58:00Z">
              <w:r w:rsidRPr="008A20FD">
                <w:rPr>
                  <w:rPrChange w:id="95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6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61" w:author="ALU" w:date="2015-04-30T15:54:00Z"/>
              </w:rPr>
              <w:pPrChange w:id="962" w:author="ALU" w:date="2015-04-30T15:59:00Z">
                <w:pPr>
                  <w:pStyle w:val="Tabletext"/>
                </w:pPr>
              </w:pPrChange>
            </w:pPr>
            <w:ins w:id="963" w:author="ALU" w:date="2015-04-30T15:58:00Z">
              <w:r w:rsidRPr="008A20FD">
                <w:rPr>
                  <w:rPrChange w:id="96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965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66" w:author="ALU" w:date="2015-04-30T15:54:00Z"/>
              </w:rPr>
            </w:pPr>
            <w:ins w:id="967" w:author="ALU" w:date="2015-04-30T15:58:00Z">
              <w:r w:rsidRPr="008A20FD">
                <w:rPr>
                  <w:rPrChange w:id="96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969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0" w:author="ALU" w:date="2015-04-30T15:54:00Z"/>
          <w:trPrChange w:id="971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972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973" w:author="ALU" w:date="2015-04-30T15:54:00Z"/>
              </w:rPr>
              <w:pPrChange w:id="974" w:author="ALU" w:date="2015-04-30T15:59:00Z">
                <w:pPr>
                  <w:pStyle w:val="Tabletext"/>
                  <w:jc w:val="center"/>
                </w:pPr>
              </w:pPrChange>
            </w:pPr>
            <w:ins w:id="975" w:author="ALU" w:date="2015-04-30T15:58:00Z">
              <w:r w:rsidRPr="008A20FD">
                <w:rPr>
                  <w:rPrChange w:id="97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1.29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977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78" w:author="ALU" w:date="2015-04-30T15:54:00Z"/>
              </w:rPr>
            </w:pPr>
            <w:ins w:id="979" w:author="ALU" w:date="2015-04-30T15:58:00Z">
              <w:r w:rsidRPr="008A20FD">
                <w:rPr>
                  <w:rPrChange w:id="98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Text transport translation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8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82" w:author="ALU" w:date="2015-04-30T15:54:00Z"/>
              </w:rPr>
              <w:pPrChange w:id="983" w:author="ALU" w:date="2015-04-30T15:59:00Z">
                <w:pPr>
                  <w:pStyle w:val="Tabletext"/>
                </w:pPr>
              </w:pPrChange>
            </w:pPr>
            <w:ins w:id="984" w:author="ALU" w:date="2015-04-30T15:58:00Z">
              <w:r w:rsidRPr="008A20FD">
                <w:rPr>
                  <w:rPrChange w:id="98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8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87" w:author="ALU" w:date="2015-04-30T15:54:00Z"/>
              </w:rPr>
              <w:pPrChange w:id="988" w:author="ALU" w:date="2015-04-30T15:59:00Z">
                <w:pPr>
                  <w:pStyle w:val="Tabletext"/>
                </w:pPr>
              </w:pPrChange>
            </w:pPr>
            <w:ins w:id="989" w:author="ALU" w:date="2015-04-30T15:58:00Z">
              <w:r w:rsidRPr="008A20FD">
                <w:rPr>
                  <w:rPrChange w:id="99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99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992" w:author="ALU" w:date="2015-04-30T15:54:00Z"/>
              </w:rPr>
              <w:pPrChange w:id="993" w:author="ALU" w:date="2015-04-30T15:59:00Z">
                <w:pPr>
                  <w:pStyle w:val="Tabletext"/>
                </w:pPr>
              </w:pPrChange>
            </w:pPr>
            <w:ins w:id="994" w:author="ALU" w:date="2015-04-30T15:58:00Z">
              <w:r w:rsidRPr="008A20FD">
                <w:rPr>
                  <w:rPrChange w:id="99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996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997" w:author="ALU" w:date="2015-04-30T15:54:00Z"/>
              </w:rPr>
            </w:pPr>
            <w:ins w:id="998" w:author="ALU" w:date="2015-04-30T15:58:00Z">
              <w:r w:rsidRPr="008A20FD">
                <w:rPr>
                  <w:rPrChange w:id="99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Text-over-T.140/RTP to other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000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1" w:author="ALU" w:date="2015-04-30T15:54:00Z"/>
          <w:trPrChange w:id="1002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003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004" w:author="ALU" w:date="2015-04-30T15:54:00Z"/>
              </w:rPr>
              <w:pPrChange w:id="1005" w:author="ALU" w:date="2015-04-30T15:59:00Z">
                <w:pPr>
                  <w:pStyle w:val="Tabletext"/>
                  <w:jc w:val="center"/>
                </w:pPr>
              </w:pPrChange>
            </w:pPr>
            <w:ins w:id="1006" w:author="ALU" w:date="2015-04-30T15:58:00Z">
              <w:r w:rsidRPr="008A20FD">
                <w:rPr>
                  <w:rPrChange w:id="100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008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09" w:author="ALU" w:date="2015-04-30T15:54:00Z"/>
              </w:rPr>
            </w:pPr>
            <w:ins w:id="1010" w:author="ALU" w:date="2015-04-30T15:58:00Z">
              <w:r w:rsidRPr="008A20FD">
                <w:rPr>
                  <w:rPrChange w:id="101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Voiceband data services support (generic)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1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13" w:author="ALU" w:date="2015-04-30T15:54:00Z"/>
              </w:rPr>
              <w:pPrChange w:id="1014" w:author="ALU" w:date="2015-04-30T15:59:00Z">
                <w:pPr>
                  <w:pStyle w:val="Tabletext"/>
                </w:pPr>
              </w:pPrChange>
            </w:pPr>
            <w:ins w:id="1015" w:author="ALU" w:date="2015-04-30T15:58:00Z">
              <w:r w:rsidRPr="008A20FD">
                <w:rPr>
                  <w:rPrChange w:id="101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1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18" w:author="ALU" w:date="2015-04-30T15:54:00Z"/>
              </w:rPr>
              <w:pPrChange w:id="1019" w:author="ALU" w:date="2015-04-30T15:59:00Z">
                <w:pPr>
                  <w:pStyle w:val="Tabletext"/>
                </w:pPr>
              </w:pPrChange>
            </w:pPr>
            <w:ins w:id="1020" w:author="ALU" w:date="2015-04-30T15:58:00Z">
              <w:r w:rsidRPr="008A20FD">
                <w:rPr>
                  <w:rPrChange w:id="102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2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23" w:author="ALU" w:date="2015-04-30T15:54:00Z"/>
              </w:rPr>
              <w:pPrChange w:id="1024" w:author="ALU" w:date="2015-04-30T15:59:00Z">
                <w:pPr>
                  <w:pStyle w:val="Tabletext"/>
                </w:pPr>
              </w:pPrChange>
            </w:pPr>
            <w:ins w:id="1025" w:author="ALU" w:date="2015-04-30T15:58:00Z">
              <w:r w:rsidRPr="008A20FD">
                <w:rPr>
                  <w:rPrChange w:id="102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02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28" w:author="ALU" w:date="2015-04-30T15:54:00Z"/>
              </w:rPr>
            </w:pPr>
            <w:ins w:id="1029" w:author="ALU" w:date="2015-04-30T15:58:00Z">
              <w:r w:rsidRPr="008A20FD">
                <w:rPr>
                  <w:rPrChange w:id="103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V.152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031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2" w:author="ALU" w:date="2015-04-30T15:54:00Z"/>
          <w:trPrChange w:id="1033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034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035" w:author="ALU" w:date="2015-04-30T15:54:00Z"/>
              </w:rPr>
              <w:pPrChange w:id="1036" w:author="ALU" w:date="2015-04-30T15:59:00Z">
                <w:pPr>
                  <w:pStyle w:val="Tabletext"/>
                  <w:jc w:val="center"/>
                </w:pPr>
              </w:pPrChange>
            </w:pPr>
            <w:ins w:id="1037" w:author="ALU" w:date="2015-04-30T15:58:00Z">
              <w:r w:rsidRPr="008A20FD">
                <w:rPr>
                  <w:rPrChange w:id="103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039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40" w:author="ALU" w:date="2015-04-30T15:54:00Z"/>
              </w:rPr>
            </w:pPr>
            <w:ins w:id="1041" w:author="ALU" w:date="2015-04-30T15:58:00Z">
              <w:r w:rsidRPr="008A20FD">
                <w:rPr>
                  <w:rPrChange w:id="104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Fax: packet relay (T.38) to pass-through (V.152)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4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44" w:author="ALU" w:date="2015-04-30T15:54:00Z"/>
              </w:rPr>
              <w:pPrChange w:id="1045" w:author="ALU" w:date="2015-04-30T15:59:00Z">
                <w:pPr>
                  <w:pStyle w:val="Tabletext"/>
                </w:pPr>
              </w:pPrChange>
            </w:pPr>
            <w:ins w:id="1046" w:author="ALU" w:date="2015-04-30T15:58:00Z">
              <w:r w:rsidRPr="008A20FD">
                <w:rPr>
                  <w:rPrChange w:id="104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48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49" w:author="ALU" w:date="2015-04-30T15:54:00Z"/>
              </w:rPr>
              <w:pPrChange w:id="1050" w:author="ALU" w:date="2015-04-30T15:59:00Z">
                <w:pPr>
                  <w:pStyle w:val="Tabletext"/>
                </w:pPr>
              </w:pPrChange>
            </w:pPr>
            <w:ins w:id="1051" w:author="ALU" w:date="2015-04-30T15:58:00Z">
              <w:r w:rsidRPr="008A20FD">
                <w:rPr>
                  <w:rPrChange w:id="1052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53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54" w:author="ALU" w:date="2015-04-30T15:54:00Z"/>
              </w:rPr>
              <w:pPrChange w:id="1055" w:author="ALU" w:date="2015-04-30T15:59:00Z">
                <w:pPr>
                  <w:pStyle w:val="Tabletext"/>
                </w:pPr>
              </w:pPrChange>
            </w:pPr>
            <w:ins w:id="1056" w:author="ALU" w:date="2015-04-30T15:58:00Z">
              <w:r w:rsidRPr="008A20FD">
                <w:rPr>
                  <w:rPrChange w:id="1057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058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59" w:author="ALU" w:date="2015-04-30T15:54:00Z"/>
              </w:rPr>
            </w:pPr>
            <w:ins w:id="1060" w:author="ALU" w:date="2015-04-30T15:58:00Z">
              <w:r w:rsidRPr="008A20FD">
                <w:rPr>
                  <w:rPrChange w:id="106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V.153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062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63" w:author="ALU" w:date="2015-04-30T15:54:00Z"/>
          <w:trPrChange w:id="1064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065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066" w:author="ALU" w:date="2015-04-30T15:54:00Z"/>
              </w:rPr>
              <w:pPrChange w:id="1067" w:author="ALU" w:date="2015-04-30T15:59:00Z">
                <w:pPr>
                  <w:pStyle w:val="Tabletext"/>
                  <w:jc w:val="center"/>
                </w:pPr>
              </w:pPrChange>
            </w:pPr>
            <w:ins w:id="1068" w:author="ALU" w:date="2015-04-30T15:58:00Z">
              <w:r w:rsidRPr="008A20FD">
                <w:rPr>
                  <w:rPrChange w:id="106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070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71" w:author="ALU" w:date="2015-04-30T15:54:00Z"/>
              </w:rPr>
            </w:pPr>
            <w:ins w:id="1072" w:author="ALU" w:date="2015-04-30T15:58:00Z">
              <w:r w:rsidRPr="008A20FD">
                <w:rPr>
                  <w:rPrChange w:id="107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Emergency service tagging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7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75" w:author="ALU" w:date="2015-04-30T15:54:00Z"/>
              </w:rPr>
              <w:pPrChange w:id="1076" w:author="ALU" w:date="2015-04-30T15:59:00Z">
                <w:pPr>
                  <w:pStyle w:val="Tabletext"/>
                </w:pPr>
              </w:pPrChange>
            </w:pPr>
            <w:ins w:id="1077" w:author="ALU" w:date="2015-04-30T15:58:00Z">
              <w:r w:rsidRPr="008A20FD">
                <w:rPr>
                  <w:rPrChange w:id="107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7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80" w:author="ALU" w:date="2015-04-30T15:54:00Z"/>
              </w:rPr>
              <w:pPrChange w:id="1081" w:author="ALU" w:date="2015-04-30T15:59:00Z">
                <w:pPr>
                  <w:pStyle w:val="Tabletext"/>
                </w:pPr>
              </w:pPrChange>
            </w:pPr>
            <w:ins w:id="1082" w:author="ALU" w:date="2015-04-30T15:58:00Z">
              <w:r w:rsidRPr="008A20FD">
                <w:rPr>
                  <w:rPrChange w:id="108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08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085" w:author="ALU" w:date="2015-04-30T15:54:00Z"/>
              </w:rPr>
              <w:pPrChange w:id="1086" w:author="ALU" w:date="2015-04-30T15:59:00Z">
                <w:pPr>
                  <w:pStyle w:val="Tabletext"/>
                </w:pPr>
              </w:pPrChange>
            </w:pPr>
            <w:ins w:id="1087" w:author="ALU" w:date="2015-04-30T15:58:00Z">
              <w:r w:rsidRPr="008A20FD">
                <w:rPr>
                  <w:rPrChange w:id="108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089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090" w:author="ALU" w:date="2015-04-30T15:54:00Z"/>
              </w:rPr>
            </w:pPr>
            <w:ins w:id="1091" w:author="ALU" w:date="2015-04-30T15:58:00Z">
              <w:r w:rsidRPr="008A20FD">
                <w:rPr>
                  <w:rPrChange w:id="1092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 ContextAttribute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093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94" w:author="ALU" w:date="2015-04-30T15:54:00Z"/>
          <w:trPrChange w:id="1095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096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097" w:author="ALU" w:date="2015-04-30T15:54:00Z"/>
              </w:rPr>
              <w:pPrChange w:id="1098" w:author="ALU" w:date="2015-04-30T15:59:00Z">
                <w:pPr>
                  <w:pStyle w:val="Tabletext"/>
                  <w:jc w:val="center"/>
                </w:pPr>
              </w:pPrChange>
            </w:pPr>
            <w:ins w:id="1099" w:author="ALU" w:date="2015-04-30T15:58:00Z">
              <w:r w:rsidRPr="008A20FD">
                <w:rPr>
                  <w:rPrChange w:id="110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101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02" w:author="ALU" w:date="2015-04-30T15:54:00Z"/>
              </w:rPr>
            </w:pPr>
            <w:ins w:id="1103" w:author="ALU" w:date="2015-04-30T15:58:00Z">
              <w:r w:rsidRPr="008A20FD">
                <w:rPr>
                  <w:rPrChange w:id="110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Service priority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0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06" w:author="ALU" w:date="2015-04-30T15:54:00Z"/>
              </w:rPr>
              <w:pPrChange w:id="1107" w:author="ALU" w:date="2015-04-30T15:59:00Z">
                <w:pPr>
                  <w:pStyle w:val="Tabletext"/>
                </w:pPr>
              </w:pPrChange>
            </w:pPr>
            <w:ins w:id="1108" w:author="ALU" w:date="2015-04-30T15:58:00Z">
              <w:r w:rsidRPr="008A20FD">
                <w:rPr>
                  <w:rPrChange w:id="110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10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11" w:author="ALU" w:date="2015-04-30T15:54:00Z"/>
              </w:rPr>
              <w:pPrChange w:id="1112" w:author="ALU" w:date="2015-04-30T15:59:00Z">
                <w:pPr>
                  <w:pStyle w:val="Tabletext"/>
                </w:pPr>
              </w:pPrChange>
            </w:pPr>
            <w:ins w:id="1113" w:author="ALU" w:date="2015-04-30T15:58:00Z">
              <w:r w:rsidRPr="008A20FD">
                <w:rPr>
                  <w:rPrChange w:id="1114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15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16" w:author="ALU" w:date="2015-04-30T15:54:00Z"/>
              </w:rPr>
              <w:pPrChange w:id="1117" w:author="ALU" w:date="2015-04-30T15:59:00Z">
                <w:pPr>
                  <w:pStyle w:val="Tabletext"/>
                </w:pPr>
              </w:pPrChange>
            </w:pPr>
            <w:ins w:id="1118" w:author="ALU" w:date="2015-04-30T15:58:00Z">
              <w:r w:rsidRPr="008A20FD">
                <w:rPr>
                  <w:rPrChange w:id="1119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120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21" w:author="ALU" w:date="2015-04-30T15:54:00Z"/>
              </w:rPr>
            </w:pPr>
            <w:ins w:id="1122" w:author="ALU" w:date="2015-04-30T15:58:00Z">
              <w:r w:rsidRPr="008A20FD">
                <w:rPr>
                  <w:rPrChange w:id="1123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 ContextAttribute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124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25" w:author="ALU" w:date="2015-04-30T15:54:00Z"/>
          <w:trPrChange w:id="1126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127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128" w:author="ALU" w:date="2015-04-30T15:54:00Z"/>
              </w:rPr>
              <w:pPrChange w:id="1129" w:author="ALU" w:date="2015-04-30T15:59:00Z">
                <w:pPr>
                  <w:pStyle w:val="Tabletext"/>
                  <w:jc w:val="center"/>
                </w:pPr>
              </w:pPrChange>
            </w:pPr>
            <w:ins w:id="1130" w:author="ALU" w:date="2015-04-30T15:58:00Z">
              <w:r w:rsidRPr="008A20FD">
                <w:rPr>
                  <w:rPrChange w:id="113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132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33" w:author="ALU" w:date="2015-04-30T15:54:00Z"/>
              </w:rPr>
            </w:pPr>
            <w:ins w:id="1134" w:author="ALU" w:date="2015-04-30T15:58:00Z">
              <w:r w:rsidRPr="008A20FD">
                <w:rPr>
                  <w:rPrChange w:id="1135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Service precedence and pre-emption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3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37" w:author="ALU" w:date="2015-04-30T15:54:00Z"/>
              </w:rPr>
              <w:pPrChange w:id="1138" w:author="ALU" w:date="2015-04-30T15:59:00Z">
                <w:pPr>
                  <w:pStyle w:val="Tabletext"/>
                </w:pPr>
              </w:pPrChange>
            </w:pPr>
            <w:ins w:id="1139" w:author="ALU" w:date="2015-04-30T15:58:00Z">
              <w:r w:rsidRPr="008A20FD">
                <w:rPr>
                  <w:rPrChange w:id="114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41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42" w:author="ALU" w:date="2015-04-30T15:54:00Z"/>
              </w:rPr>
              <w:pPrChange w:id="1143" w:author="ALU" w:date="2015-04-30T15:59:00Z">
                <w:pPr>
                  <w:pStyle w:val="Tabletext"/>
                </w:pPr>
              </w:pPrChange>
            </w:pPr>
            <w:ins w:id="1144" w:author="ALU" w:date="2015-04-30T15:58:00Z">
              <w:r w:rsidRPr="008A20FD">
                <w:rPr>
                  <w:rPrChange w:id="1145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46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47" w:author="ALU" w:date="2015-04-30T15:54:00Z"/>
              </w:rPr>
              <w:pPrChange w:id="1148" w:author="ALU" w:date="2015-04-30T15:59:00Z">
                <w:pPr>
                  <w:pStyle w:val="Tabletext"/>
                </w:pPr>
              </w:pPrChange>
            </w:pPr>
            <w:ins w:id="1149" w:author="ALU" w:date="2015-04-30T15:58:00Z">
              <w:r w:rsidRPr="008A20FD">
                <w:rPr>
                  <w:rPrChange w:id="1150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151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52" w:author="ALU" w:date="2015-04-30T15:54:00Z"/>
              </w:rPr>
            </w:pPr>
            <w:ins w:id="1153" w:author="ALU" w:date="2015-04-30T15:58:00Z">
              <w:r w:rsidRPr="008A20FD">
                <w:rPr>
                  <w:rPrChange w:id="115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H.248.44 </w:t>
              </w:r>
              <w:r w:rsidRPr="008A20FD">
                <w:rPr>
                  <w:i/>
                  <w:rPrChange w:id="1155" w:author="ALU" w:date="2015-04-30T16:0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prectn</w:t>
              </w:r>
              <w:r w:rsidRPr="008A20FD">
                <w:rPr>
                  <w:rPrChange w:id="1156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157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58" w:author="ALU" w:date="2015-04-30T15:54:00Z"/>
          <w:trPrChange w:id="1159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160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161" w:author="ALU" w:date="2015-04-30T15:54:00Z"/>
              </w:rPr>
              <w:pPrChange w:id="1162" w:author="ALU" w:date="2015-04-30T15:59:00Z">
                <w:pPr>
                  <w:pStyle w:val="Tabletext"/>
                  <w:jc w:val="center"/>
                </w:pPr>
              </w:pPrChange>
            </w:pPr>
            <w:ins w:id="1163" w:author="ALU" w:date="2015-04-30T15:58:00Z">
              <w:r w:rsidRPr="008A20FD">
                <w:rPr>
                  <w:rPrChange w:id="1164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165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66" w:author="ALU" w:date="2015-04-30T15:54:00Z"/>
              </w:rPr>
            </w:pPr>
            <w:ins w:id="1167" w:author="ALU" w:date="2015-04-30T15:58:00Z">
              <w:r w:rsidRPr="008A20FD">
                <w:rPr>
                  <w:rPrChange w:id="1168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Pull mode of "QoS policy rules"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6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70" w:author="ALU" w:date="2015-04-30T15:54:00Z"/>
              </w:rPr>
              <w:pPrChange w:id="1171" w:author="ALU" w:date="2015-04-30T15:59:00Z">
                <w:pPr>
                  <w:pStyle w:val="Tabletext"/>
                </w:pPr>
              </w:pPrChange>
            </w:pPr>
            <w:ins w:id="1172" w:author="ALU" w:date="2015-04-30T15:58:00Z">
              <w:r w:rsidRPr="008A20FD">
                <w:rPr>
                  <w:rPrChange w:id="117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74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75" w:author="ALU" w:date="2015-04-30T15:54:00Z"/>
              </w:rPr>
              <w:pPrChange w:id="1176" w:author="ALU" w:date="2015-04-30T15:59:00Z">
                <w:pPr>
                  <w:pStyle w:val="Tabletext"/>
                </w:pPr>
              </w:pPrChange>
            </w:pPr>
            <w:ins w:id="1177" w:author="ALU" w:date="2015-04-30T15:58:00Z">
              <w:r w:rsidRPr="008A20FD">
                <w:rPr>
                  <w:rPrChange w:id="1178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179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180" w:author="ALU" w:date="2015-04-30T15:54:00Z"/>
              </w:rPr>
              <w:pPrChange w:id="1181" w:author="ALU" w:date="2015-04-30T15:59:00Z">
                <w:pPr>
                  <w:pStyle w:val="Tabletext"/>
                </w:pPr>
              </w:pPrChange>
            </w:pPr>
            <w:ins w:id="1182" w:author="ALU" w:date="2015-04-30T15:58:00Z">
              <w:r w:rsidRPr="008A20FD">
                <w:rPr>
                  <w:rPrChange w:id="1183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184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85" w:author="ALU" w:date="2015-04-30T15:54:00Z"/>
              </w:rPr>
            </w:pPr>
            <w:ins w:id="1186" w:author="ALU" w:date="2015-04-30T15:58:00Z">
              <w:r w:rsidRPr="008A20FD">
                <w:rPr>
                  <w:rPrChange w:id="118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H.248.55 </w:t>
              </w:r>
              <w:r w:rsidRPr="008A20FD">
                <w:rPr>
                  <w:i/>
                  <w:rPrChange w:id="1188" w:author="ALU" w:date="2015-04-30T16:0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plm</w:t>
              </w:r>
              <w:r w:rsidRPr="008A20FD">
                <w:rPr>
                  <w:rPrChange w:id="1189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071931" w:rsidRPr="008A20FD" w:rsidTr="00071931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1190" w:author="ALU" w:date="2015-04-30T15:5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91" w:author="ALU" w:date="2015-04-30T15:54:00Z"/>
          <w:trPrChange w:id="1192" w:author="ALU" w:date="2015-04-30T15:5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1193" w:author="ALU" w:date="2015-04-30T15:5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1194" w:author="ALU" w:date="2015-04-30T15:54:00Z"/>
              </w:rPr>
              <w:pPrChange w:id="1195" w:author="ALU" w:date="2015-04-30T15:59:00Z">
                <w:pPr>
                  <w:pStyle w:val="Tabletext"/>
                  <w:jc w:val="center"/>
                </w:pPr>
              </w:pPrChange>
            </w:pPr>
            <w:ins w:id="1196" w:author="ALU" w:date="2015-04-30T15:58:00Z">
              <w:r w:rsidRPr="008A20FD">
                <w:rPr>
                  <w:rPrChange w:id="1197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1.36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1198" w:author="ALU" w:date="2015-04-30T15:5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199" w:author="ALU" w:date="2015-04-30T15:54:00Z"/>
              </w:rPr>
            </w:pPr>
            <w:ins w:id="1200" w:author="ALU" w:date="2015-04-30T15:58:00Z">
              <w:r w:rsidRPr="008A20FD">
                <w:rPr>
                  <w:rPrChange w:id="1201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QoS-guaranteed connectivity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20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203" w:author="ALU" w:date="2015-04-30T15:54:00Z"/>
              </w:rPr>
              <w:pPrChange w:id="1204" w:author="ALU" w:date="2015-04-30T15:59:00Z">
                <w:pPr>
                  <w:pStyle w:val="Tabletext"/>
                </w:pPr>
              </w:pPrChange>
            </w:pPr>
            <w:ins w:id="1205" w:author="ALU" w:date="2015-04-30T15:58:00Z">
              <w:r w:rsidRPr="008A20FD">
                <w:rPr>
                  <w:rPrChange w:id="120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207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208" w:author="ALU" w:date="2015-04-30T15:54:00Z"/>
              </w:rPr>
              <w:pPrChange w:id="1209" w:author="ALU" w:date="2015-04-30T15:59:00Z">
                <w:pPr>
                  <w:pStyle w:val="Tabletext"/>
                </w:pPr>
              </w:pPrChange>
            </w:pPr>
            <w:ins w:id="1210" w:author="ALU" w:date="2015-04-30T15:58:00Z">
              <w:r w:rsidRPr="008A20FD">
                <w:rPr>
                  <w:rPrChange w:id="1211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1212" w:author="ALU" w:date="2015-04-30T15:5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1213" w:author="ALU" w:date="2015-04-30T15:54:00Z"/>
              </w:rPr>
              <w:pPrChange w:id="1214" w:author="ALU" w:date="2015-04-30T15:59:00Z">
                <w:pPr>
                  <w:pStyle w:val="Tabletext"/>
                </w:pPr>
              </w:pPrChange>
            </w:pPr>
            <w:ins w:id="1215" w:author="ALU" w:date="2015-04-30T15:58:00Z">
              <w:r w:rsidRPr="008A20FD">
                <w:rPr>
                  <w:rPrChange w:id="1216" w:author="ALU" w:date="2015-04-30T15:5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1217" w:author="ALU" w:date="2015-04-30T15:5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1218" w:author="ALU" w:date="2015-04-30T15:54:00Z"/>
              </w:rPr>
            </w:pPr>
            <w:ins w:id="1219" w:author="ALU" w:date="2015-04-30T15:58:00Z">
              <w:r w:rsidRPr="008A20FD">
                <w:rPr>
                  <w:rPrChange w:id="1220" w:author="ALU" w:date="2015-04-30T15:5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071931" w:rsidRPr="008A20FD" w:rsidTr="001D6F78">
        <w:trPr>
          <w:jc w:val="center"/>
          <w:ins w:id="1221" w:author="ALU" w:date="2015-04-30T15:54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1302D0" w:rsidRPr="008A20FD" w:rsidRDefault="006F4ED4" w:rsidP="001302D0">
            <w:pPr>
              <w:pStyle w:val="Tabletext"/>
              <w:jc w:val="right"/>
              <w:rPr>
                <w:ins w:id="1222" w:author="ALU" w:date="2015-04-30T15:54:00Z"/>
              </w:rPr>
              <w:pPrChange w:id="1223" w:author="ALU" w:date="2015-04-30T16:01:00Z">
                <w:pPr>
                  <w:pStyle w:val="Tabletext"/>
                  <w:jc w:val="center"/>
                </w:pPr>
              </w:pPrChange>
            </w:pPr>
            <w:ins w:id="1224" w:author="ALU" w:date="2015-04-30T16:01:00Z">
              <w:r w:rsidRPr="008A20FD">
                <w:t>1.37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071931" w:rsidRPr="008A20FD" w:rsidRDefault="006F4ED4" w:rsidP="00BD4D2B">
            <w:pPr>
              <w:pStyle w:val="Tabletext"/>
              <w:rPr>
                <w:ins w:id="1225" w:author="ALU" w:date="2015-04-30T15:54:00Z"/>
              </w:rPr>
            </w:pPr>
            <w:ins w:id="1226" w:author="ALU" w:date="2015-04-30T16:01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071931" w:rsidRPr="008A20FD" w:rsidRDefault="00071931" w:rsidP="00BD4D2B">
            <w:pPr>
              <w:pStyle w:val="Tabletext"/>
              <w:rPr>
                <w:ins w:id="1227" w:author="ALU" w:date="2015-04-30T15:54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071931" w:rsidRPr="008A20FD" w:rsidRDefault="00071931" w:rsidP="00BD4D2B">
            <w:pPr>
              <w:pStyle w:val="Tabletext"/>
              <w:rPr>
                <w:ins w:id="1228" w:author="ALU" w:date="2015-04-30T15:54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071931" w:rsidRPr="008A20FD" w:rsidRDefault="00071931" w:rsidP="00BD4D2B">
            <w:pPr>
              <w:pStyle w:val="Tabletext"/>
              <w:rPr>
                <w:ins w:id="1229" w:author="ALU" w:date="2015-04-30T15:54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071931" w:rsidRPr="008A20FD" w:rsidRDefault="00071931" w:rsidP="00BD4D2B">
            <w:pPr>
              <w:pStyle w:val="Tabletext"/>
              <w:rPr>
                <w:ins w:id="1230" w:author="ALU" w:date="2015-04-30T15:54:00Z"/>
              </w:rPr>
            </w:pPr>
          </w:p>
        </w:tc>
      </w:tr>
    </w:tbl>
    <w:p w:rsidR="006F4ED4" w:rsidRPr="008A20FD" w:rsidRDefault="006F4ED4" w:rsidP="00BB5DE8">
      <w:pPr>
        <w:rPr>
          <w:ins w:id="1231" w:author="ALU" w:date="2015-04-30T16:04:00Z"/>
        </w:rPr>
      </w:pPr>
    </w:p>
    <w:p w:rsidR="00CD2E0B" w:rsidRPr="008A20FD" w:rsidRDefault="00CD2E0B" w:rsidP="00CD2E0B">
      <w:pPr>
        <w:pStyle w:val="TableNotitle"/>
        <w:rPr>
          <w:ins w:id="1232" w:author="ALU" w:date="2015-04-30T16:04:00Z"/>
        </w:rPr>
      </w:pPr>
      <w:ins w:id="1233" w:author="ALU" w:date="2015-04-30T16:04:00Z">
        <w:r w:rsidRPr="008A20FD">
          <w:t>Table II.2 – Functional area "</w:t>
        </w:r>
      </w:ins>
      <w:ins w:id="1234" w:author="ALU" w:date="2015-04-30T16:05:00Z">
        <w:r w:rsidRPr="008A20FD">
          <w:t>End-to-end connectivity support</w:t>
        </w:r>
      </w:ins>
      <w:ins w:id="1235" w:author="ALU" w:date="2015-04-30T16:04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CD2E0B" w:rsidRPr="008A20FD" w:rsidTr="001D6F78">
        <w:trPr>
          <w:tblHeader/>
          <w:jc w:val="center"/>
          <w:ins w:id="1236" w:author="ALU" w:date="2015-04-30T16:04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237" w:author="ALU" w:date="2015-04-30T16:04:00Z"/>
              </w:rPr>
            </w:pPr>
            <w:ins w:id="1238" w:author="ALU" w:date="2015-04-30T16:04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CD2E0B" w:rsidRPr="008A20FD" w:rsidRDefault="00CD2E0B" w:rsidP="001D6F78">
            <w:pPr>
              <w:pStyle w:val="Tablehead"/>
              <w:rPr>
                <w:ins w:id="1239" w:author="ALU" w:date="2015-04-30T16:04:00Z"/>
              </w:rPr>
            </w:pPr>
            <w:ins w:id="1240" w:author="ALU" w:date="2015-04-30T16:04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241" w:author="ALU" w:date="2015-04-30T16:04:00Z"/>
              </w:rPr>
            </w:pPr>
            <w:ins w:id="1242" w:author="ALU" w:date="2015-04-30T16:04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243" w:author="ALU" w:date="2015-04-30T16:04:00Z"/>
              </w:rPr>
            </w:pPr>
            <w:ins w:id="1244" w:author="ALU" w:date="2015-04-30T16:04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245" w:author="ALU" w:date="2015-04-30T16:04:00Z"/>
              </w:rPr>
            </w:pPr>
            <w:ins w:id="1246" w:author="ALU" w:date="2015-04-30T16:04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247" w:author="ALU" w:date="2015-04-30T16:04:00Z"/>
              </w:rPr>
            </w:pPr>
            <w:ins w:id="1248" w:author="ALU" w:date="2015-04-30T16:04:00Z">
              <w:r w:rsidRPr="008A20FD">
                <w:t>H.248 area</w:t>
              </w:r>
            </w:ins>
          </w:p>
        </w:tc>
      </w:tr>
      <w:tr w:rsidR="00CD2E0B" w:rsidRPr="008A20FD" w:rsidTr="001D6F78">
        <w:trPr>
          <w:jc w:val="center"/>
          <w:ins w:id="1249" w:author="ALU" w:date="2015-04-30T16:04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250" w:author="ALU" w:date="2015-04-30T16:04:00Z"/>
              </w:rPr>
            </w:pPr>
            <w:ins w:id="1251" w:author="ALU" w:date="2015-04-30T16:06:00Z">
              <w:r w:rsidRPr="008A20FD">
                <w:t>2.1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52" w:author="ALU" w:date="2015-04-30T16:04:00Z"/>
              </w:rPr>
            </w:pPr>
            <w:ins w:id="1253" w:author="ALU" w:date="2015-04-30T16:06:00Z">
              <w:r w:rsidRPr="008A20FD">
                <w:t>IP domain indication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54" w:author="ALU" w:date="2015-04-30T16:04:00Z"/>
              </w:rPr>
            </w:pPr>
            <w:ins w:id="1255" w:author="ALU" w:date="2015-04-30T16:06:00Z">
              <w:r w:rsidRPr="008A20FD">
                <w:rPr>
                  <w:rPrChange w:id="1256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57" w:author="ALU" w:date="2015-04-30T16:04:00Z"/>
              </w:rPr>
            </w:pPr>
            <w:ins w:id="1258" w:author="ALU" w:date="2015-04-30T16:06:00Z">
              <w:r w:rsidRPr="008A20FD">
                <w:rPr>
                  <w:rPrChange w:id="1259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60" w:author="ALU" w:date="2015-04-30T16:04:00Z"/>
              </w:rPr>
            </w:pPr>
            <w:ins w:id="1261" w:author="ALU" w:date="2015-04-30T16:06:00Z">
              <w:r w:rsidRPr="008A20FD">
                <w:rPr>
                  <w:rPrChange w:id="1262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63" w:author="ALU" w:date="2015-04-30T16:04:00Z"/>
              </w:rPr>
            </w:pPr>
            <w:ins w:id="1264" w:author="ALU" w:date="2015-04-30T16:06:00Z">
              <w:r w:rsidRPr="008A20FD">
                <w:t xml:space="preserve">H.248.41 </w:t>
              </w:r>
              <w:r w:rsidRPr="008A20FD">
                <w:rPr>
                  <w:i/>
                  <w:iCs/>
                </w:rPr>
                <w:t>ipdc</w:t>
              </w:r>
              <w:r w:rsidRPr="008A20FD">
                <w:t xml:space="preserve"> package</w:t>
              </w:r>
            </w:ins>
          </w:p>
        </w:tc>
      </w:tr>
      <w:tr w:rsidR="00CD2E0B" w:rsidRPr="008A20FD" w:rsidTr="001D6F78">
        <w:trPr>
          <w:jc w:val="center"/>
          <w:ins w:id="1265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266" w:author="ALU" w:date="2015-04-30T16:04:00Z"/>
              </w:rPr>
            </w:pPr>
            <w:ins w:id="1267" w:author="ALU" w:date="2015-04-30T16:06:00Z">
              <w:r w:rsidRPr="008A20FD">
                <w:t>2.2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68" w:author="ALU" w:date="2015-04-30T16:04:00Z"/>
              </w:rPr>
            </w:pPr>
            <w:ins w:id="1269" w:author="ALU" w:date="2015-04-30T16:06:00Z">
              <w:r w:rsidRPr="008A20FD">
                <w:t>MPLS LSP support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70" w:author="ALU" w:date="2015-04-30T16:04:00Z"/>
              </w:rPr>
            </w:pPr>
            <w:ins w:id="1271" w:author="ALU" w:date="2015-04-30T16:06:00Z">
              <w:r w:rsidRPr="008A20FD">
                <w:rPr>
                  <w:rPrChange w:id="1272" w:author="ALU" w:date="2015-04-30T16:07:00Z">
                    <w:rPr>
                      <w:b/>
                      <w:bCs/>
                      <w:color w:val="404040"/>
                    </w:rPr>
                  </w:rPrChange>
                </w:rPr>
                <w:t>L2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73" w:author="ALU" w:date="2015-04-30T16:04:00Z"/>
              </w:rPr>
            </w:pPr>
            <w:ins w:id="1274" w:author="ALU" w:date="2015-04-30T16:06:00Z">
              <w:r w:rsidRPr="008A20FD">
                <w:rPr>
                  <w:rPrChange w:id="1275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76" w:author="ALU" w:date="2015-04-30T16:04:00Z"/>
              </w:rPr>
            </w:pPr>
            <w:ins w:id="1277" w:author="ALU" w:date="2015-04-30T16:06:00Z">
              <w:r w:rsidRPr="008A20FD">
                <w:rPr>
                  <w:rPrChange w:id="1278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79" w:author="ALU" w:date="2015-04-30T16:04:00Z"/>
              </w:rPr>
            </w:pPr>
            <w:ins w:id="1280" w:author="ALU" w:date="2015-04-30T16:06:00Z">
              <w:r w:rsidRPr="008A20FD">
                <w:t xml:space="preserve">H.248.54 </w:t>
              </w:r>
              <w:r w:rsidRPr="008A20FD">
                <w:rPr>
                  <w:i/>
                  <w:iCs/>
                </w:rPr>
                <w:t>mpls</w:t>
              </w:r>
              <w:r w:rsidRPr="008A20FD">
                <w:t xml:space="preserve"> package</w:t>
              </w:r>
            </w:ins>
          </w:p>
        </w:tc>
      </w:tr>
      <w:tr w:rsidR="00CD2E0B" w:rsidRPr="008A20FD" w:rsidTr="001D6F78">
        <w:trPr>
          <w:jc w:val="center"/>
          <w:ins w:id="1281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282" w:author="ALU" w:date="2015-04-30T16:04:00Z"/>
              </w:rPr>
            </w:pPr>
            <w:ins w:id="1283" w:author="ALU" w:date="2015-04-30T16:06:00Z">
              <w:r w:rsidRPr="008A20FD">
                <w:t>2.3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84" w:author="ALU" w:date="2015-04-30T16:04:00Z"/>
              </w:rPr>
            </w:pPr>
            <w:ins w:id="1285" w:author="ALU" w:date="2015-04-30T16:06:00Z">
              <w:r w:rsidRPr="008A20FD">
                <w:t>RTCP port allocation (methods)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86" w:author="ALU" w:date="2015-04-30T16:04:00Z"/>
              </w:rPr>
            </w:pPr>
            <w:ins w:id="1287" w:author="ALU" w:date="2015-04-30T16:06:00Z">
              <w:r w:rsidRPr="008A20FD">
                <w:rPr>
                  <w:rPrChange w:id="1288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89" w:author="ALU" w:date="2015-04-30T16:04:00Z"/>
              </w:rPr>
            </w:pPr>
            <w:ins w:id="1290" w:author="ALU" w:date="2015-04-30T16:06:00Z">
              <w:r w:rsidRPr="008A20FD">
                <w:rPr>
                  <w:rPrChange w:id="1291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292" w:author="ALU" w:date="2015-04-30T16:04:00Z"/>
              </w:rPr>
            </w:pPr>
            <w:ins w:id="1293" w:author="ALU" w:date="2015-04-30T16:06:00Z">
              <w:r w:rsidRPr="008A20FD">
                <w:rPr>
                  <w:rPrChange w:id="1294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295" w:author="ALU" w:date="2015-04-30T16:04:00Z"/>
              </w:rPr>
            </w:pPr>
            <w:ins w:id="1296" w:author="ALU" w:date="2015-04-30T16:06:00Z">
              <w:r w:rsidRPr="008A20FD">
                <w:t xml:space="preserve">H.248.57 </w:t>
              </w:r>
              <w:r w:rsidRPr="008A20FD">
                <w:rPr>
                  <w:i/>
                  <w:iCs/>
                </w:rPr>
                <w:t>rtcph</w:t>
              </w:r>
              <w:r w:rsidRPr="008A20FD">
                <w:t xml:space="preserve"> package</w:t>
              </w:r>
            </w:ins>
          </w:p>
        </w:tc>
      </w:tr>
      <w:tr w:rsidR="00CD2E0B" w:rsidRPr="008A20FD" w:rsidTr="001D6F78">
        <w:trPr>
          <w:jc w:val="center"/>
          <w:ins w:id="1297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298" w:author="ALU" w:date="2015-04-30T16:04:00Z"/>
              </w:rPr>
            </w:pPr>
            <w:ins w:id="1299" w:author="ALU" w:date="2015-04-30T16:06:00Z">
              <w:r w:rsidRPr="008A20FD">
                <w:t>2.4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00" w:author="ALU" w:date="2015-04-30T16:04:00Z"/>
              </w:rPr>
            </w:pPr>
            <w:ins w:id="1301" w:author="ALU" w:date="2015-04-30T16:06:00Z">
              <w:r w:rsidRPr="008A20FD">
                <w:t>L3/L4 NAT-T: Latching remote source transport address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02" w:author="ALU" w:date="2015-04-30T16:04:00Z"/>
              </w:rPr>
            </w:pPr>
            <w:ins w:id="1303" w:author="ALU" w:date="2015-04-30T16:06:00Z">
              <w:r w:rsidRPr="008A20FD">
                <w:rPr>
                  <w:rPrChange w:id="1304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05" w:author="ALU" w:date="2015-04-30T16:04:00Z"/>
              </w:rPr>
            </w:pPr>
            <w:ins w:id="1306" w:author="ALU" w:date="2015-04-30T16:06:00Z">
              <w:r w:rsidRPr="008A20FD">
                <w:rPr>
                  <w:rPrChange w:id="1307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08" w:author="ALU" w:date="2015-04-30T16:04:00Z"/>
              </w:rPr>
            </w:pPr>
            <w:ins w:id="1309" w:author="ALU" w:date="2015-04-30T16:06:00Z">
              <w:r w:rsidRPr="008A20FD">
                <w:rPr>
                  <w:rPrChange w:id="1310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11" w:author="ALU" w:date="2015-04-30T16:04:00Z"/>
              </w:rPr>
            </w:pPr>
            <w:ins w:id="1312" w:author="ALU" w:date="2015-04-30T16:06:00Z">
              <w:r w:rsidRPr="008A20FD">
                <w:t xml:space="preserve">H.248.37 </w:t>
              </w:r>
              <w:r w:rsidRPr="008A20FD">
                <w:rPr>
                  <w:i/>
                  <w:iCs/>
                </w:rPr>
                <w:t>ipnapt</w:t>
              </w:r>
              <w:r w:rsidRPr="008A20FD">
                <w:t xml:space="preserve"> package</w:t>
              </w:r>
            </w:ins>
          </w:p>
        </w:tc>
      </w:tr>
      <w:tr w:rsidR="00CD2E0B" w:rsidRPr="008A20FD" w:rsidTr="001D6F78">
        <w:trPr>
          <w:jc w:val="center"/>
          <w:ins w:id="1313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14" w:author="ALU" w:date="2015-04-30T16:04:00Z"/>
              </w:rPr>
            </w:pPr>
            <w:ins w:id="1315" w:author="ALU" w:date="2015-04-30T16:06:00Z">
              <w:r w:rsidRPr="008A20FD">
                <w:t>2.5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316" w:author="ALU" w:date="2015-04-30T16:04:00Z"/>
                <w:rPrChange w:id="1317" w:author="ALU" w:date="2015-04-30T16:06:00Z">
                  <w:rPr>
                    <w:ins w:id="1318" w:author="ALU" w:date="2015-04-30T16:04:00Z"/>
                  </w:rPr>
                </w:rPrChange>
              </w:rPr>
            </w:pPr>
            <w:ins w:id="1319" w:author="ALU" w:date="2015-04-30T16:06:00Z">
              <w:r w:rsidRPr="008A20FD">
                <w:rPr>
                  <w:rPrChange w:id="1320" w:author="ALU" w:date="2015-04-30T16:0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L3/L4 NAT-T: TCP merge mode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21" w:author="ALU" w:date="2015-04-30T16:04:00Z"/>
              </w:rPr>
            </w:pPr>
            <w:ins w:id="1322" w:author="ALU" w:date="2015-04-30T16:06:00Z">
              <w:r w:rsidRPr="008A20FD">
                <w:rPr>
                  <w:rPrChange w:id="1323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24" w:author="ALU" w:date="2015-04-30T16:04:00Z"/>
              </w:rPr>
            </w:pPr>
            <w:ins w:id="1325" w:author="ALU" w:date="2015-04-30T16:06:00Z">
              <w:r w:rsidRPr="008A20FD">
                <w:rPr>
                  <w:rPrChange w:id="1326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27" w:author="ALU" w:date="2015-04-30T16:04:00Z"/>
              </w:rPr>
            </w:pPr>
            <w:ins w:id="1328" w:author="ALU" w:date="2015-04-30T16:06:00Z">
              <w:r w:rsidRPr="008A20FD">
                <w:rPr>
                  <w:rPrChange w:id="1329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30" w:author="ALU" w:date="2015-04-30T16:04:00Z"/>
              </w:rPr>
            </w:pPr>
            <w:ins w:id="1331" w:author="ALU" w:date="2015-04-30T16:06:00Z">
              <w:r w:rsidRPr="008A20FD">
                <w:t>H.248.84</w:t>
              </w:r>
            </w:ins>
          </w:p>
        </w:tc>
      </w:tr>
      <w:tr w:rsidR="00CD2E0B" w:rsidRPr="008A20FD" w:rsidTr="001D6F78">
        <w:trPr>
          <w:jc w:val="center"/>
          <w:ins w:id="1332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33" w:author="ALU" w:date="2015-04-30T16:04:00Z"/>
              </w:rPr>
            </w:pPr>
            <w:ins w:id="1334" w:author="ALU" w:date="2015-04-30T16:06:00Z">
              <w:r w:rsidRPr="008A20FD">
                <w:t>2.6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35" w:author="ALU" w:date="2015-04-30T16:04:00Z"/>
              </w:rPr>
            </w:pPr>
            <w:ins w:id="1336" w:author="ALU" w:date="2015-04-30T16:06:00Z">
              <w:r w:rsidRPr="008A20FD">
                <w:t>L4+ NAT-T: B-ALG (Bearer level Application Gateway)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37" w:author="ALU" w:date="2015-04-30T16:04:00Z"/>
              </w:rPr>
            </w:pPr>
            <w:ins w:id="1338" w:author="ALU" w:date="2015-04-30T16:06:00Z">
              <w:r w:rsidRPr="008A20FD">
                <w:rPr>
                  <w:rPrChange w:id="1339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40" w:author="ALU" w:date="2015-04-30T16:04:00Z"/>
              </w:rPr>
            </w:pPr>
            <w:ins w:id="1341" w:author="ALU" w:date="2015-04-30T16:06:00Z">
              <w:r w:rsidRPr="008A20FD">
                <w:rPr>
                  <w:rPrChange w:id="1342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43" w:author="ALU" w:date="2015-04-30T16:04:00Z"/>
              </w:rPr>
            </w:pPr>
            <w:ins w:id="1344" w:author="ALU" w:date="2015-04-30T16:06:00Z">
              <w:r w:rsidRPr="008A20FD">
                <w:rPr>
                  <w:rPrChange w:id="1345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46" w:author="ALU" w:date="2015-04-30T16:04:00Z"/>
              </w:rPr>
            </w:pPr>
            <w:ins w:id="1347" w:author="ALU" w:date="2015-04-30T16:06:00Z">
              <w:r w:rsidRPr="008A20FD">
                <w:t>H.248.78</w:t>
              </w:r>
            </w:ins>
          </w:p>
        </w:tc>
      </w:tr>
      <w:tr w:rsidR="00CD2E0B" w:rsidRPr="008A20FD" w:rsidTr="001D6F78">
        <w:trPr>
          <w:jc w:val="center"/>
          <w:ins w:id="1348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49" w:author="ALU" w:date="2015-04-30T16:04:00Z"/>
              </w:rPr>
            </w:pPr>
            <w:ins w:id="1350" w:author="ALU" w:date="2015-04-30T16:06:00Z">
              <w:r w:rsidRPr="008A20FD">
                <w:t>2.7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51" w:author="ALU" w:date="2015-04-30T16:04:00Z"/>
              </w:rPr>
            </w:pPr>
            <w:ins w:id="1352" w:author="ALU" w:date="2015-04-30T16:06:00Z">
              <w:r w:rsidRPr="008A20FD">
                <w:t>L3/L4 NAT-T: ICE/STUN/TURN support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53" w:author="ALU" w:date="2015-04-30T16:04:00Z"/>
              </w:rPr>
            </w:pPr>
            <w:ins w:id="1354" w:author="ALU" w:date="2015-04-30T16:06:00Z">
              <w:r w:rsidRPr="008A20FD">
                <w:rPr>
                  <w:rPrChange w:id="1355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56" w:author="ALU" w:date="2015-04-30T16:04:00Z"/>
              </w:rPr>
            </w:pPr>
            <w:ins w:id="1357" w:author="ALU" w:date="2015-04-30T16:06:00Z">
              <w:r w:rsidRPr="008A20FD">
                <w:rPr>
                  <w:rPrChange w:id="1358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59" w:author="ALU" w:date="2015-04-30T16:04:00Z"/>
              </w:rPr>
            </w:pPr>
            <w:ins w:id="1360" w:author="ALU" w:date="2015-04-30T16:06:00Z">
              <w:r w:rsidRPr="008A20FD">
                <w:rPr>
                  <w:rPrChange w:id="1361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62" w:author="ALU" w:date="2015-04-30T16:04:00Z"/>
              </w:rPr>
            </w:pPr>
            <w:ins w:id="1363" w:author="ALU" w:date="2015-04-30T16:06:00Z">
              <w:r w:rsidRPr="008A20FD">
                <w:t>H.248.50</w:t>
              </w:r>
            </w:ins>
          </w:p>
        </w:tc>
      </w:tr>
      <w:tr w:rsidR="00CD2E0B" w:rsidRPr="008A20FD" w:rsidTr="001D6F78">
        <w:trPr>
          <w:jc w:val="center"/>
          <w:ins w:id="1364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65" w:author="ALU" w:date="2015-04-30T16:04:00Z"/>
              </w:rPr>
            </w:pPr>
            <w:ins w:id="1366" w:author="ALU" w:date="2015-04-30T16:06:00Z">
              <w:r w:rsidRPr="008A20FD">
                <w:t>2.8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67" w:author="ALU" w:date="2015-04-30T16:04:00Z"/>
              </w:rPr>
            </w:pPr>
            <w:ins w:id="1368" w:author="ALU" w:date="2015-04-30T16:06:00Z">
              <w:r w:rsidRPr="008A20FD">
                <w:t>L3/L4 transport connection: keep alive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69" w:author="ALU" w:date="2015-04-30T16:04:00Z"/>
              </w:rPr>
            </w:pPr>
            <w:ins w:id="1370" w:author="ALU" w:date="2015-04-30T16:06:00Z">
              <w:r w:rsidRPr="008A20FD">
                <w:rPr>
                  <w:rPrChange w:id="1371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72" w:author="ALU" w:date="2015-04-30T16:04:00Z"/>
              </w:rPr>
            </w:pPr>
            <w:ins w:id="1373" w:author="ALU" w:date="2015-04-30T16:06:00Z">
              <w:r w:rsidRPr="008A20FD">
                <w:rPr>
                  <w:rPrChange w:id="1374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75" w:author="ALU" w:date="2015-04-30T16:04:00Z"/>
              </w:rPr>
            </w:pPr>
            <w:ins w:id="1376" w:author="ALU" w:date="2015-04-30T16:06:00Z">
              <w:r w:rsidRPr="008A20FD">
                <w:rPr>
                  <w:rPrChange w:id="1377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78" w:author="ALU" w:date="2015-04-30T16:04:00Z"/>
              </w:rPr>
            </w:pPr>
            <w:ins w:id="1379" w:author="ALU" w:date="2015-04-30T16:06:00Z">
              <w:r w:rsidRPr="008A20FD">
                <w:t>H.248.50</w:t>
              </w:r>
            </w:ins>
          </w:p>
        </w:tc>
      </w:tr>
      <w:tr w:rsidR="00CD2E0B" w:rsidRPr="008A20FD" w:rsidTr="001D6F78">
        <w:trPr>
          <w:jc w:val="center"/>
          <w:ins w:id="1380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81" w:author="ALU" w:date="2015-04-30T16:04:00Z"/>
              </w:rPr>
            </w:pPr>
            <w:ins w:id="1382" w:author="ALU" w:date="2015-04-30T16:06:00Z">
              <w:r w:rsidRPr="008A20FD">
                <w:t>2.9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83" w:author="ALU" w:date="2015-04-30T16:04:00Z"/>
              </w:rPr>
            </w:pPr>
            <w:ins w:id="1384" w:author="ALU" w:date="2015-04-30T16:06:00Z">
              <w:r w:rsidRPr="008A20FD">
                <w:t>RTP topology control / RTCP handling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85" w:author="ALU" w:date="2015-04-30T16:04:00Z"/>
              </w:rPr>
            </w:pPr>
            <w:ins w:id="1386" w:author="ALU" w:date="2015-04-30T16:06:00Z">
              <w:r w:rsidRPr="008A20FD">
                <w:rPr>
                  <w:rPrChange w:id="1387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88" w:author="ALU" w:date="2015-04-30T16:04:00Z"/>
              </w:rPr>
            </w:pPr>
            <w:ins w:id="1389" w:author="ALU" w:date="2015-04-30T16:06:00Z">
              <w:r w:rsidRPr="008A20FD">
                <w:rPr>
                  <w:rPrChange w:id="1390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391" w:author="ALU" w:date="2015-04-30T16:04:00Z"/>
              </w:rPr>
            </w:pPr>
            <w:ins w:id="1392" w:author="ALU" w:date="2015-04-30T16:06:00Z">
              <w:r w:rsidRPr="008A20FD">
                <w:rPr>
                  <w:rPrChange w:id="1393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94" w:author="ALU" w:date="2015-04-30T16:04:00Z"/>
              </w:rPr>
            </w:pPr>
            <w:ins w:id="1395" w:author="ALU" w:date="2015-04-30T16:06:00Z">
              <w:r w:rsidRPr="008A20FD">
                <w:t>H.248.88</w:t>
              </w:r>
            </w:ins>
          </w:p>
        </w:tc>
      </w:tr>
      <w:tr w:rsidR="00CD2E0B" w:rsidRPr="008A20FD" w:rsidTr="001D6F78">
        <w:trPr>
          <w:jc w:val="center"/>
          <w:ins w:id="1396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397" w:author="ALU" w:date="2015-04-30T16:04:00Z"/>
              </w:rPr>
            </w:pPr>
            <w:ins w:id="1398" w:author="ALU" w:date="2015-04-30T16:06:00Z">
              <w:r w:rsidRPr="008A20FD">
                <w:t>2.10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399" w:author="ALU" w:date="2015-04-30T16:04:00Z"/>
              </w:rPr>
            </w:pPr>
            <w:ins w:id="1400" w:author="ALU" w:date="2015-04-30T16:06:00Z">
              <w:r w:rsidRPr="008A20FD">
                <w:t>Interworking tunneled-to-untunneled user traffic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01" w:author="ALU" w:date="2015-04-30T16:04:00Z"/>
              </w:rPr>
            </w:pPr>
            <w:ins w:id="1402" w:author="ALU" w:date="2015-04-30T16:06:00Z">
              <w:r w:rsidRPr="008A20FD">
                <w:rPr>
                  <w:rPrChange w:id="1403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04" w:author="ALU" w:date="2015-04-30T16:04:00Z"/>
              </w:rPr>
            </w:pPr>
            <w:ins w:id="1405" w:author="ALU" w:date="2015-04-30T16:06:00Z">
              <w:r w:rsidRPr="008A20FD">
                <w:rPr>
                  <w:rPrChange w:id="1406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07" w:author="ALU" w:date="2015-04-30T16:04:00Z"/>
              </w:rPr>
            </w:pPr>
            <w:ins w:id="1408" w:author="ALU" w:date="2015-04-30T16:06:00Z">
              <w:r w:rsidRPr="008A20FD">
                <w:rPr>
                  <w:rPrChange w:id="1409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10" w:author="ALU" w:date="2015-04-30T16:04:00Z"/>
              </w:rPr>
            </w:pPr>
            <w:ins w:id="1411" w:author="ALU" w:date="2015-04-30T16:06:00Z">
              <w:r w:rsidRPr="008A20FD">
                <w:t> </w:t>
              </w:r>
            </w:ins>
          </w:p>
        </w:tc>
      </w:tr>
      <w:tr w:rsidR="00CD2E0B" w:rsidRPr="008A20FD" w:rsidTr="001D6F78">
        <w:trPr>
          <w:jc w:val="center"/>
          <w:ins w:id="1412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413" w:author="ALU" w:date="2015-04-30T16:04:00Z"/>
              </w:rPr>
            </w:pPr>
            <w:ins w:id="1414" w:author="ALU" w:date="2015-04-30T16:06:00Z">
              <w:r w:rsidRPr="008A20FD">
                <w:t>2.11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15" w:author="ALU" w:date="2015-04-30T16:04:00Z"/>
              </w:rPr>
            </w:pPr>
            <w:ins w:id="1416" w:author="ALU" w:date="2015-04-30T16:06:00Z">
              <w:r w:rsidRPr="008A20FD">
                <w:t>Mux/Demux of user traffic (transport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17" w:author="ALU" w:date="2015-04-30T16:04:00Z"/>
              </w:rPr>
            </w:pPr>
            <w:ins w:id="1418" w:author="ALU" w:date="2015-04-30T16:06:00Z">
              <w:r w:rsidRPr="008A20FD">
                <w:rPr>
                  <w:rPrChange w:id="1419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20" w:author="ALU" w:date="2015-04-30T16:04:00Z"/>
              </w:rPr>
            </w:pPr>
            <w:ins w:id="1421" w:author="ALU" w:date="2015-04-30T16:06:00Z">
              <w:r w:rsidRPr="008A20FD">
                <w:rPr>
                  <w:rPrChange w:id="1422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23" w:author="ALU" w:date="2015-04-30T16:04:00Z"/>
              </w:rPr>
            </w:pPr>
            <w:ins w:id="1424" w:author="ALU" w:date="2015-04-30T16:06:00Z">
              <w:r w:rsidRPr="008A20FD">
                <w:rPr>
                  <w:rPrChange w:id="1425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26" w:author="ALU" w:date="2015-04-30T16:04:00Z"/>
              </w:rPr>
            </w:pPr>
            <w:ins w:id="1427" w:author="ALU" w:date="2015-04-30T16:06:00Z">
              <w:r w:rsidRPr="008A20FD">
                <w:t>H.248.STGROUP</w:t>
              </w:r>
            </w:ins>
          </w:p>
        </w:tc>
      </w:tr>
      <w:tr w:rsidR="00CD2E0B" w:rsidRPr="008A20FD" w:rsidTr="001D6F78">
        <w:trPr>
          <w:jc w:val="center"/>
          <w:ins w:id="1428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429" w:author="ALU" w:date="2015-04-30T16:04:00Z"/>
              </w:rPr>
            </w:pPr>
            <w:ins w:id="1430" w:author="ALU" w:date="2015-04-30T16:06:00Z">
              <w:r w:rsidRPr="008A20FD">
                <w:t>2.12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31" w:author="ALU" w:date="2015-04-30T16:04:00Z"/>
              </w:rPr>
            </w:pPr>
            <w:ins w:id="1432" w:author="ALU" w:date="2015-04-30T16:06:00Z">
              <w:r w:rsidRPr="008A20FD">
                <w:t>Mux/Demux of user traffic (L4+ level)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33" w:author="ALU" w:date="2015-04-30T16:04:00Z"/>
              </w:rPr>
            </w:pPr>
            <w:ins w:id="1434" w:author="ALU" w:date="2015-04-30T16:06:00Z">
              <w:r w:rsidRPr="008A20FD">
                <w:rPr>
                  <w:rPrChange w:id="1435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36" w:author="ALU" w:date="2015-04-30T16:04:00Z"/>
              </w:rPr>
            </w:pPr>
            <w:ins w:id="1437" w:author="ALU" w:date="2015-04-30T16:06:00Z">
              <w:r w:rsidRPr="008A20FD">
                <w:rPr>
                  <w:rPrChange w:id="1438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39" w:author="ALU" w:date="2015-04-30T16:04:00Z"/>
              </w:rPr>
            </w:pPr>
            <w:ins w:id="1440" w:author="ALU" w:date="2015-04-30T16:06:00Z">
              <w:r w:rsidRPr="008A20FD">
                <w:rPr>
                  <w:rPrChange w:id="1441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42" w:author="ALU" w:date="2015-04-30T16:04:00Z"/>
              </w:rPr>
            </w:pPr>
            <w:ins w:id="1443" w:author="ALU" w:date="2015-04-30T16:06:00Z">
              <w:r w:rsidRPr="008A20FD">
                <w:t>H.248.RTPMUX</w:t>
              </w:r>
            </w:ins>
          </w:p>
        </w:tc>
      </w:tr>
      <w:tr w:rsidR="00CD2E0B" w:rsidRPr="008A20FD" w:rsidTr="001D6F78">
        <w:trPr>
          <w:jc w:val="center"/>
          <w:ins w:id="1444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445" w:author="ALU" w:date="2015-04-30T16:04:00Z"/>
              </w:rPr>
            </w:pPr>
            <w:ins w:id="1446" w:author="ALU" w:date="2015-04-30T16:06:00Z">
              <w:r w:rsidRPr="008A20FD">
                <w:t>2.13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47" w:author="ALU" w:date="2015-04-30T16:04:00Z"/>
              </w:rPr>
            </w:pPr>
            <w:ins w:id="1448" w:author="ALU" w:date="2015-04-30T16:06:00Z">
              <w:r w:rsidRPr="008A20FD">
                <w:t>Internet  Control  Message  Protocol  (ICMP)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49" w:author="ALU" w:date="2015-04-30T16:04:00Z"/>
              </w:rPr>
            </w:pPr>
            <w:ins w:id="1450" w:author="ALU" w:date="2015-04-30T16:06:00Z">
              <w:r w:rsidRPr="008A20FD">
                <w:rPr>
                  <w:rPrChange w:id="1451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52" w:author="ALU" w:date="2015-04-30T16:04:00Z"/>
              </w:rPr>
            </w:pPr>
            <w:ins w:id="1453" w:author="ALU" w:date="2015-04-30T16:06:00Z">
              <w:r w:rsidRPr="008A20FD">
                <w:rPr>
                  <w:rPrChange w:id="1454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55" w:author="ALU" w:date="2015-04-30T16:04:00Z"/>
              </w:rPr>
            </w:pPr>
            <w:ins w:id="1456" w:author="ALU" w:date="2015-04-30T16:06:00Z">
              <w:r w:rsidRPr="008A20FD">
                <w:rPr>
                  <w:rPrChange w:id="1457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58" w:author="ALU" w:date="2015-04-30T16:04:00Z"/>
              </w:rPr>
            </w:pPr>
            <w:ins w:id="1459" w:author="ALU" w:date="2015-04-30T16:06:00Z">
              <w:r w:rsidRPr="008A20FD">
                <w:t> </w:t>
              </w:r>
            </w:ins>
          </w:p>
        </w:tc>
      </w:tr>
      <w:tr w:rsidR="00CD2E0B" w:rsidRPr="008A20FD" w:rsidTr="001D6F78">
        <w:trPr>
          <w:jc w:val="center"/>
          <w:ins w:id="1460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jc w:val="right"/>
              <w:rPr>
                <w:ins w:id="1461" w:author="ALU" w:date="2015-04-30T16:04:00Z"/>
              </w:rPr>
            </w:pPr>
            <w:ins w:id="1462" w:author="ALU" w:date="2015-04-30T16:06:00Z">
              <w:r w:rsidRPr="008A20FD">
                <w:t>2.14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63" w:author="ALU" w:date="2015-04-30T16:04:00Z"/>
              </w:rPr>
            </w:pPr>
            <w:ins w:id="1464" w:author="ALU" w:date="2015-04-30T16:06:00Z">
              <w:r w:rsidRPr="008A20FD">
                <w:t>Local IP router support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65" w:author="ALU" w:date="2015-04-30T16:04:00Z"/>
              </w:rPr>
            </w:pPr>
            <w:ins w:id="1466" w:author="ALU" w:date="2015-04-30T16:06:00Z">
              <w:r w:rsidRPr="008A20FD">
                <w:rPr>
                  <w:rPrChange w:id="1467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68" w:author="ALU" w:date="2015-04-30T16:04:00Z"/>
              </w:rPr>
            </w:pPr>
            <w:ins w:id="1469" w:author="ALU" w:date="2015-04-30T16:06:00Z">
              <w:r w:rsidRPr="008A20FD">
                <w:rPr>
                  <w:rPrChange w:id="1470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471" w:author="ALU" w:date="2015-04-30T16:04:00Z"/>
              </w:rPr>
            </w:pPr>
            <w:ins w:id="1472" w:author="ALU" w:date="2015-04-30T16:06:00Z">
              <w:r w:rsidRPr="008A20FD">
                <w:rPr>
                  <w:rPrChange w:id="1473" w:author="ALU" w:date="2015-04-30T16:07:00Z">
                    <w:rPr>
                      <w:b/>
                      <w:bCs/>
                      <w:color w:val="FFFFFF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2E0B">
            <w:pPr>
              <w:pStyle w:val="Tabletext"/>
              <w:rPr>
                <w:ins w:id="1474" w:author="ALU" w:date="2015-04-30T16:04:00Z"/>
              </w:rPr>
            </w:pPr>
            <w:ins w:id="1475" w:author="ALU" w:date="2015-04-30T16:06:00Z">
              <w:r w:rsidRPr="008A20FD">
                <w:t> </w:t>
              </w:r>
            </w:ins>
          </w:p>
        </w:tc>
      </w:tr>
      <w:tr w:rsidR="00CD2E0B" w:rsidRPr="008A20FD" w:rsidTr="001D6F78">
        <w:trPr>
          <w:jc w:val="center"/>
          <w:ins w:id="1476" w:author="ALU" w:date="2015-04-30T16:04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jc w:val="right"/>
              <w:rPr>
                <w:ins w:id="1477" w:author="ALU" w:date="2015-04-30T16:04:00Z"/>
              </w:rPr>
            </w:pPr>
            <w:ins w:id="1478" w:author="ALU" w:date="2015-04-30T16:06:00Z">
              <w:r w:rsidRPr="008A20FD">
                <w:t>2.15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rPr>
                <w:ins w:id="1479" w:author="ALU" w:date="2015-04-30T16:04:00Z"/>
              </w:rPr>
            </w:pPr>
            <w:ins w:id="1480" w:author="ALU" w:date="2015-04-30T16:07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302D0" w:rsidRPr="008A20FD" w:rsidRDefault="001302D0" w:rsidP="001302D0">
            <w:pPr>
              <w:pStyle w:val="Tabletext"/>
              <w:jc w:val="center"/>
              <w:rPr>
                <w:ins w:id="1481" w:author="ALU" w:date="2015-04-30T16:04:00Z"/>
              </w:rPr>
              <w:pPrChange w:id="1482" w:author="ALU" w:date="2015-04-30T16:07:00Z">
                <w:pPr>
                  <w:pStyle w:val="Tabletext"/>
                </w:pPr>
              </w:pPrChange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302D0" w:rsidRPr="008A20FD" w:rsidRDefault="001302D0" w:rsidP="001302D0">
            <w:pPr>
              <w:pStyle w:val="Tabletext"/>
              <w:jc w:val="center"/>
              <w:rPr>
                <w:ins w:id="1483" w:author="ALU" w:date="2015-04-30T16:04:00Z"/>
              </w:rPr>
              <w:pPrChange w:id="1484" w:author="ALU" w:date="2015-04-30T16:07:00Z">
                <w:pPr>
                  <w:pStyle w:val="Tabletext"/>
                </w:pPr>
              </w:pPrChange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302D0" w:rsidRPr="008A20FD" w:rsidRDefault="001302D0" w:rsidP="001302D0">
            <w:pPr>
              <w:pStyle w:val="Tabletext"/>
              <w:jc w:val="center"/>
              <w:rPr>
                <w:ins w:id="1485" w:author="ALU" w:date="2015-04-30T16:04:00Z"/>
              </w:rPr>
              <w:pPrChange w:id="1486" w:author="ALU" w:date="2015-04-30T16:07:00Z">
                <w:pPr>
                  <w:pStyle w:val="Tabletext"/>
                </w:pPr>
              </w:pPrChange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rPr>
                <w:ins w:id="1487" w:author="ALU" w:date="2015-04-30T16:04:00Z"/>
              </w:rPr>
            </w:pPr>
          </w:p>
        </w:tc>
      </w:tr>
    </w:tbl>
    <w:p w:rsidR="00CD2E0B" w:rsidRPr="008A20FD" w:rsidRDefault="00CD2E0B" w:rsidP="00CD2E0B">
      <w:pPr>
        <w:rPr>
          <w:ins w:id="1488" w:author="ALU" w:date="2015-04-30T16:07:00Z"/>
        </w:rPr>
      </w:pPr>
    </w:p>
    <w:p w:rsidR="00CD2E0B" w:rsidRPr="008A20FD" w:rsidRDefault="00CD2E0B" w:rsidP="00CD2E0B">
      <w:pPr>
        <w:pStyle w:val="TableNotitle"/>
        <w:rPr>
          <w:ins w:id="1489" w:author="ALU" w:date="2015-04-30T16:07:00Z"/>
        </w:rPr>
      </w:pPr>
      <w:ins w:id="1490" w:author="ALU" w:date="2015-04-30T16:07:00Z">
        <w:r w:rsidRPr="008A20FD">
          <w:t>Table II.3 – Functional area "</w:t>
        </w:r>
      </w:ins>
      <w:ins w:id="1491" w:author="ALU" w:date="2015-04-30T16:08:00Z">
        <w:r w:rsidRPr="008A20FD">
          <w:t>End user information hiding / Topology hiding</w:t>
        </w:r>
      </w:ins>
      <w:ins w:id="1492" w:author="ALU" w:date="2015-04-30T16:07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CD2E0B" w:rsidRPr="008A20FD" w:rsidTr="001D6F78">
        <w:trPr>
          <w:tblHeader/>
          <w:jc w:val="center"/>
          <w:ins w:id="1493" w:author="ALU" w:date="2015-04-30T16:07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494" w:author="ALU" w:date="2015-04-30T16:07:00Z"/>
              </w:rPr>
            </w:pPr>
            <w:ins w:id="1495" w:author="ALU" w:date="2015-04-30T16:07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CD2E0B" w:rsidRPr="008A20FD" w:rsidRDefault="00CD2E0B" w:rsidP="001D6F78">
            <w:pPr>
              <w:pStyle w:val="Tablehead"/>
              <w:rPr>
                <w:ins w:id="1496" w:author="ALU" w:date="2015-04-30T16:07:00Z"/>
              </w:rPr>
            </w:pPr>
            <w:ins w:id="1497" w:author="ALU" w:date="2015-04-30T16:07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498" w:author="ALU" w:date="2015-04-30T16:07:00Z"/>
              </w:rPr>
            </w:pPr>
            <w:ins w:id="1499" w:author="ALU" w:date="2015-04-30T16:07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500" w:author="ALU" w:date="2015-04-30T16:07:00Z"/>
              </w:rPr>
            </w:pPr>
            <w:ins w:id="1501" w:author="ALU" w:date="2015-04-30T16:07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502" w:author="ALU" w:date="2015-04-30T16:07:00Z"/>
              </w:rPr>
            </w:pPr>
            <w:ins w:id="1503" w:author="ALU" w:date="2015-04-30T16:07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D2E0B" w:rsidRPr="008A20FD" w:rsidRDefault="00CD2E0B" w:rsidP="001D6F78">
            <w:pPr>
              <w:pStyle w:val="Tablehead"/>
              <w:rPr>
                <w:ins w:id="1504" w:author="ALU" w:date="2015-04-30T16:07:00Z"/>
              </w:rPr>
            </w:pPr>
            <w:ins w:id="1505" w:author="ALU" w:date="2015-04-30T16:07:00Z">
              <w:r w:rsidRPr="008A20FD">
                <w:t>H.248 area</w:t>
              </w:r>
            </w:ins>
          </w:p>
        </w:tc>
      </w:tr>
      <w:tr w:rsidR="00CD2E0B" w:rsidRPr="008A20FD" w:rsidTr="001D6F78">
        <w:trPr>
          <w:jc w:val="center"/>
          <w:ins w:id="1506" w:author="ALU" w:date="2015-04-30T16:07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507" w:author="ALU" w:date="2015-04-30T16:07:00Z"/>
              </w:rPr>
            </w:pPr>
            <w:ins w:id="1508" w:author="ALU" w:date="2015-04-30T16:08:00Z">
              <w:r w:rsidRPr="008A20FD">
                <w:rPr>
                  <w:rPrChange w:id="1509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10" w:author="ALU" w:date="2015-04-30T16:07:00Z"/>
              </w:rPr>
            </w:pPr>
            <w:ins w:id="1511" w:author="ALU" w:date="2015-04-30T16:08:00Z">
              <w:r w:rsidRPr="008A20FD">
                <w:rPr>
                  <w:rPrChange w:id="1512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Virtual LAN (VLAN) IDentifier (VID) translation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13" w:author="ALU" w:date="2015-04-30T16:07:00Z"/>
              </w:rPr>
            </w:pPr>
            <w:ins w:id="1514" w:author="ALU" w:date="2015-04-30T16:08:00Z">
              <w:r w:rsidRPr="008A20FD">
                <w:rPr>
                  <w:rPrChange w:id="1515" w:author="ALU" w:date="2015-04-30T16:09:00Z">
                    <w:rPr>
                      <w:rFonts w:ascii="Trebuchet MS" w:hAnsi="Trebuchet MS"/>
                      <w:b/>
                      <w:bCs/>
                      <w:color w:val="404040"/>
                      <w:sz w:val="20"/>
                    </w:rPr>
                  </w:rPrChange>
                </w:rPr>
                <w:t>L2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16" w:author="ALU" w:date="2015-04-30T16:07:00Z"/>
              </w:rPr>
            </w:pPr>
            <w:ins w:id="1517" w:author="ALU" w:date="2015-04-30T16:08:00Z">
              <w:r w:rsidRPr="008A20FD">
                <w:rPr>
                  <w:rPrChange w:id="1518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19" w:author="ALU" w:date="2015-04-30T16:07:00Z"/>
              </w:rPr>
            </w:pPr>
            <w:ins w:id="1520" w:author="ALU" w:date="2015-04-30T16:08:00Z">
              <w:r w:rsidRPr="008A20FD">
                <w:rPr>
                  <w:rPrChange w:id="1521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22" w:author="ALU" w:date="2015-04-30T16:07:00Z"/>
              </w:rPr>
            </w:pPr>
            <w:ins w:id="1523" w:author="ALU" w:date="2015-04-30T16:08:00Z">
              <w:r w:rsidRPr="008A20FD">
                <w:rPr>
                  <w:rPrChange w:id="1524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CD2E0B" w:rsidRPr="008A20FD" w:rsidTr="001D6F78">
        <w:trPr>
          <w:jc w:val="center"/>
          <w:ins w:id="1525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526" w:author="ALU" w:date="2015-04-30T16:07:00Z"/>
              </w:rPr>
            </w:pPr>
            <w:ins w:id="1527" w:author="ALU" w:date="2015-04-30T16:08:00Z">
              <w:r w:rsidRPr="008A20FD">
                <w:rPr>
                  <w:rPrChange w:id="1528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29" w:author="ALU" w:date="2015-04-30T16:07:00Z"/>
              </w:rPr>
            </w:pPr>
            <w:ins w:id="1530" w:author="ALU" w:date="2015-04-30T16:08:00Z">
              <w:r w:rsidRPr="008A20FD">
                <w:rPr>
                  <w:rPrChange w:id="1531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NAT44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32" w:author="ALU" w:date="2015-04-30T16:07:00Z"/>
              </w:rPr>
            </w:pPr>
            <w:ins w:id="1533" w:author="ALU" w:date="2015-04-30T16:08:00Z">
              <w:r w:rsidRPr="008A20FD">
                <w:rPr>
                  <w:rPrChange w:id="1534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35" w:author="ALU" w:date="2015-04-30T16:07:00Z"/>
              </w:rPr>
            </w:pPr>
            <w:ins w:id="1536" w:author="ALU" w:date="2015-04-30T16:08:00Z">
              <w:r w:rsidRPr="008A20FD">
                <w:rPr>
                  <w:rPrChange w:id="1537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38" w:author="ALU" w:date="2015-04-30T16:07:00Z"/>
              </w:rPr>
            </w:pPr>
            <w:ins w:id="1539" w:author="ALU" w:date="2015-04-30T16:08:00Z">
              <w:r w:rsidRPr="008A20FD">
                <w:rPr>
                  <w:rPrChange w:id="1540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41" w:author="ALU" w:date="2015-04-30T16:07:00Z"/>
              </w:rPr>
            </w:pPr>
            <w:ins w:id="1542" w:author="ALU" w:date="2015-04-30T16:08:00Z">
              <w:r w:rsidRPr="008A20FD">
                <w:rPr>
                  <w:rPrChange w:id="1543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CD2E0B" w:rsidRPr="008A20FD" w:rsidTr="001D6F78">
        <w:trPr>
          <w:jc w:val="center"/>
          <w:ins w:id="1544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545" w:author="ALU" w:date="2015-04-30T16:07:00Z"/>
              </w:rPr>
            </w:pPr>
            <w:ins w:id="1546" w:author="ALU" w:date="2015-04-30T16:08:00Z">
              <w:r w:rsidRPr="008A20FD">
                <w:rPr>
                  <w:rPrChange w:id="1547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48" w:author="ALU" w:date="2015-04-30T16:07:00Z"/>
              </w:rPr>
            </w:pPr>
            <w:ins w:id="1549" w:author="ALU" w:date="2015-04-30T16:08:00Z">
              <w:r w:rsidRPr="008A20FD">
                <w:rPr>
                  <w:rPrChange w:id="1550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NAT46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51" w:author="ALU" w:date="2015-04-30T16:07:00Z"/>
              </w:rPr>
            </w:pPr>
            <w:ins w:id="1552" w:author="ALU" w:date="2015-04-30T16:08:00Z">
              <w:r w:rsidRPr="008A20FD">
                <w:rPr>
                  <w:rPrChange w:id="1553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54" w:author="ALU" w:date="2015-04-30T16:07:00Z"/>
              </w:rPr>
            </w:pPr>
            <w:ins w:id="1555" w:author="ALU" w:date="2015-04-30T16:08:00Z">
              <w:r w:rsidRPr="008A20FD">
                <w:rPr>
                  <w:rPrChange w:id="1556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57" w:author="ALU" w:date="2015-04-30T16:07:00Z"/>
              </w:rPr>
            </w:pPr>
            <w:ins w:id="1558" w:author="ALU" w:date="2015-04-30T16:08:00Z">
              <w:r w:rsidRPr="008A20FD">
                <w:rPr>
                  <w:rPrChange w:id="1559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60" w:author="ALU" w:date="2015-04-30T16:07:00Z"/>
              </w:rPr>
            </w:pPr>
            <w:ins w:id="1561" w:author="ALU" w:date="2015-04-30T16:08:00Z">
              <w:r w:rsidRPr="008A20FD">
                <w:rPr>
                  <w:rPrChange w:id="1562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CD2E0B" w:rsidRPr="008A20FD" w:rsidTr="001D6F78">
        <w:trPr>
          <w:jc w:val="center"/>
          <w:ins w:id="1563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564" w:author="ALU" w:date="2015-04-30T16:07:00Z"/>
              </w:rPr>
            </w:pPr>
            <w:ins w:id="1565" w:author="ALU" w:date="2015-04-30T16:08:00Z">
              <w:r w:rsidRPr="008A20FD">
                <w:rPr>
                  <w:rPrChange w:id="1566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67" w:author="ALU" w:date="2015-04-30T16:07:00Z"/>
              </w:rPr>
            </w:pPr>
            <w:ins w:id="1568" w:author="ALU" w:date="2015-04-30T16:08:00Z">
              <w:r w:rsidRPr="008A20FD">
                <w:rPr>
                  <w:rPrChange w:id="1569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NPT66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70" w:author="ALU" w:date="2015-04-30T16:07:00Z"/>
              </w:rPr>
            </w:pPr>
            <w:ins w:id="1571" w:author="ALU" w:date="2015-04-30T16:08:00Z">
              <w:r w:rsidRPr="008A20FD">
                <w:rPr>
                  <w:rPrChange w:id="1572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73" w:author="ALU" w:date="2015-04-30T16:07:00Z"/>
              </w:rPr>
            </w:pPr>
            <w:ins w:id="1574" w:author="ALU" w:date="2015-04-30T16:08:00Z">
              <w:r w:rsidRPr="008A20FD">
                <w:rPr>
                  <w:rPrChange w:id="1575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76" w:author="ALU" w:date="2015-04-30T16:07:00Z"/>
              </w:rPr>
            </w:pPr>
            <w:ins w:id="1577" w:author="ALU" w:date="2015-04-30T16:08:00Z">
              <w:r w:rsidRPr="008A20FD">
                <w:rPr>
                  <w:rPrChange w:id="1578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579" w:author="ALU" w:date="2015-04-30T16:07:00Z"/>
              </w:rPr>
            </w:pPr>
            <w:ins w:id="1580" w:author="ALU" w:date="2015-04-30T16:08:00Z">
              <w:r w:rsidRPr="008A20FD">
                <w:rPr>
                  <w:rPrChange w:id="1581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CD2E0B" w:rsidRPr="008A20FD" w:rsidTr="001D6F78">
        <w:trPr>
          <w:jc w:val="center"/>
          <w:ins w:id="1582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583" w:author="ALU" w:date="2015-04-30T16:07:00Z"/>
              </w:rPr>
            </w:pPr>
            <w:ins w:id="1584" w:author="ALU" w:date="2015-04-30T16:08:00Z">
              <w:r w:rsidRPr="008A20FD">
                <w:rPr>
                  <w:rPrChange w:id="1585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ind w:left="794" w:hanging="794"/>
              <w:rPr>
                <w:ins w:id="1586" w:author="ALU" w:date="2015-04-30T16:07:00Z"/>
                <w:rPrChange w:id="1587" w:author="ALU" w:date="2015-04-30T16:09:00Z">
                  <w:rPr>
                    <w:ins w:id="1588" w:author="ALU" w:date="2015-04-30T16:07:00Z"/>
                    <w:lang w:val="de-DE"/>
                  </w:rPr>
                </w:rPrChange>
              </w:rPr>
            </w:pPr>
            <w:ins w:id="1589" w:author="ALU" w:date="2015-04-30T16:08:00Z">
              <w:r w:rsidRPr="008A20FD">
                <w:rPr>
                  <w:rPrChange w:id="1590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router mode ("topology unhiding")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91" w:author="ALU" w:date="2015-04-30T16:07:00Z"/>
              </w:rPr>
            </w:pPr>
            <w:ins w:id="1592" w:author="ALU" w:date="2015-04-30T16:08:00Z">
              <w:r w:rsidRPr="008A20FD">
                <w:rPr>
                  <w:rPrChange w:id="1593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94" w:author="ALU" w:date="2015-04-30T16:07:00Z"/>
              </w:rPr>
            </w:pPr>
            <w:ins w:id="1595" w:author="ALU" w:date="2015-04-30T16:08:00Z">
              <w:r w:rsidRPr="008A20FD">
                <w:rPr>
                  <w:rPrChange w:id="1596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597" w:author="ALU" w:date="2015-04-30T16:07:00Z"/>
              </w:rPr>
            </w:pPr>
            <w:ins w:id="1598" w:author="ALU" w:date="2015-04-30T16:08:00Z">
              <w:r w:rsidRPr="008A20FD">
                <w:rPr>
                  <w:rPrChange w:id="1599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00" w:author="ALU" w:date="2015-04-30T16:07:00Z"/>
              </w:rPr>
            </w:pPr>
            <w:ins w:id="1601" w:author="ALU" w:date="2015-04-30T16:08:00Z">
              <w:r w:rsidRPr="008A20FD">
                <w:rPr>
                  <w:rPrChange w:id="1602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H.248.64</w:t>
              </w:r>
            </w:ins>
          </w:p>
        </w:tc>
      </w:tr>
      <w:tr w:rsidR="00CD2E0B" w:rsidRPr="008A20FD" w:rsidTr="001D6F78">
        <w:trPr>
          <w:jc w:val="center"/>
          <w:ins w:id="1603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604" w:author="ALU" w:date="2015-04-30T16:07:00Z"/>
              </w:rPr>
            </w:pPr>
            <w:ins w:id="1605" w:author="ALU" w:date="2015-04-30T16:08:00Z">
              <w:r w:rsidRPr="008A20FD">
                <w:rPr>
                  <w:rPrChange w:id="1606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07" w:author="ALU" w:date="2015-04-30T16:07:00Z"/>
              </w:rPr>
            </w:pPr>
            <w:ins w:id="1608" w:author="ALU" w:date="2015-04-30T16:08:00Z">
              <w:r w:rsidRPr="008A20FD">
                <w:rPr>
                  <w:rPrChange w:id="1609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Topology hiding for signalling path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10" w:author="ALU" w:date="2015-04-30T16:07:00Z"/>
              </w:rPr>
            </w:pPr>
            <w:ins w:id="1611" w:author="ALU" w:date="2015-04-30T16:08:00Z">
              <w:r w:rsidRPr="008A20FD">
                <w:rPr>
                  <w:rPrChange w:id="1612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13" w:author="ALU" w:date="2015-04-30T16:07:00Z"/>
              </w:rPr>
            </w:pPr>
            <w:ins w:id="1614" w:author="ALU" w:date="2015-04-30T16:08:00Z">
              <w:r w:rsidRPr="008A20FD">
                <w:rPr>
                  <w:rPrChange w:id="1615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16" w:author="ALU" w:date="2015-04-30T16:07:00Z"/>
              </w:rPr>
            </w:pPr>
            <w:ins w:id="1617" w:author="ALU" w:date="2015-04-30T16:08:00Z">
              <w:r w:rsidRPr="008A20FD">
                <w:rPr>
                  <w:rPrChange w:id="1618" w:author="ALU" w:date="2015-04-30T16:0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19" w:author="ALU" w:date="2015-04-30T16:07:00Z"/>
              </w:rPr>
            </w:pPr>
            <w:ins w:id="1620" w:author="ALU" w:date="2015-04-30T16:08:00Z">
              <w:r w:rsidRPr="008A20FD">
                <w:rPr>
                  <w:rPrChange w:id="1621" w:author="ALU" w:date="2015-04-30T16:0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CD2E0B" w:rsidRPr="008A20FD" w:rsidTr="001D6F78">
        <w:trPr>
          <w:jc w:val="center"/>
          <w:ins w:id="1622" w:author="ALU" w:date="2015-04-30T16:07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jc w:val="right"/>
              <w:rPr>
                <w:ins w:id="1623" w:author="ALU" w:date="2015-04-30T16:07:00Z"/>
              </w:rPr>
            </w:pPr>
            <w:ins w:id="1624" w:author="ALU" w:date="2015-04-30T16:09:00Z">
              <w:r w:rsidRPr="008A20FD">
                <w:t>3.7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rPr>
                <w:ins w:id="1625" w:author="ALU" w:date="2015-04-30T16:07:00Z"/>
              </w:rPr>
            </w:pPr>
            <w:ins w:id="1626" w:author="ALU" w:date="2015-04-30T16:07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jc w:val="center"/>
              <w:rPr>
                <w:ins w:id="1627" w:author="ALU" w:date="2015-04-30T16:07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jc w:val="center"/>
              <w:rPr>
                <w:ins w:id="1628" w:author="ALU" w:date="2015-04-30T16:07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jc w:val="center"/>
              <w:rPr>
                <w:ins w:id="1629" w:author="ALU" w:date="2015-04-30T16:07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CD2E0B" w:rsidRPr="008A20FD" w:rsidRDefault="00CD2E0B" w:rsidP="001D6F78">
            <w:pPr>
              <w:pStyle w:val="Tabletext"/>
              <w:rPr>
                <w:ins w:id="1630" w:author="ALU" w:date="2015-04-30T16:07:00Z"/>
              </w:rPr>
            </w:pPr>
          </w:p>
        </w:tc>
      </w:tr>
    </w:tbl>
    <w:p w:rsidR="001D6F78" w:rsidRPr="008A20FD" w:rsidRDefault="001D6F78" w:rsidP="001D6F78">
      <w:pPr>
        <w:rPr>
          <w:ins w:id="1631" w:author="ALU" w:date="2015-04-30T16:12:00Z"/>
        </w:rPr>
      </w:pPr>
    </w:p>
    <w:p w:rsidR="001D6F78" w:rsidRPr="008A20FD" w:rsidRDefault="001D6F78" w:rsidP="001D6F78">
      <w:pPr>
        <w:pStyle w:val="TableNotitle"/>
        <w:rPr>
          <w:ins w:id="1632" w:author="ALU" w:date="2015-04-30T16:12:00Z"/>
        </w:rPr>
      </w:pPr>
      <w:ins w:id="1633" w:author="ALU" w:date="2015-04-30T16:12:00Z">
        <w:r w:rsidRPr="008A20FD">
          <w:t>Table II.4 – Functional area "</w:t>
        </w:r>
      </w:ins>
      <w:ins w:id="1634" w:author="ALU" w:date="2015-04-30T16:14:00Z">
        <w:r w:rsidR="008616C4" w:rsidRPr="008A20FD">
          <w:t>Special communication services (supplementary, regulated, operational)</w:t>
        </w:r>
      </w:ins>
      <w:ins w:id="1635" w:author="ALU" w:date="2015-04-30T16:12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1D6F78" w:rsidRPr="008A20FD" w:rsidTr="001D6F78">
        <w:trPr>
          <w:tblHeader/>
          <w:jc w:val="center"/>
          <w:ins w:id="1636" w:author="ALU" w:date="2015-04-30T16:12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637" w:author="ALU" w:date="2015-04-30T16:12:00Z"/>
              </w:rPr>
            </w:pPr>
            <w:ins w:id="1638" w:author="ALU" w:date="2015-04-30T16:12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D6F78" w:rsidRPr="008A20FD" w:rsidRDefault="001D6F78" w:rsidP="001D6F78">
            <w:pPr>
              <w:pStyle w:val="Tablehead"/>
              <w:rPr>
                <w:ins w:id="1639" w:author="ALU" w:date="2015-04-30T16:12:00Z"/>
              </w:rPr>
            </w:pPr>
            <w:ins w:id="1640" w:author="ALU" w:date="2015-04-30T16:12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641" w:author="ALU" w:date="2015-04-30T16:12:00Z"/>
              </w:rPr>
            </w:pPr>
            <w:ins w:id="1642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643" w:author="ALU" w:date="2015-04-30T16:12:00Z"/>
              </w:rPr>
            </w:pPr>
            <w:ins w:id="1644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645" w:author="ALU" w:date="2015-04-30T16:12:00Z"/>
              </w:rPr>
            </w:pPr>
            <w:ins w:id="1646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647" w:author="ALU" w:date="2015-04-30T16:12:00Z"/>
              </w:rPr>
            </w:pPr>
            <w:ins w:id="1648" w:author="ALU" w:date="2015-04-30T16:12:00Z">
              <w:r w:rsidRPr="008A20FD">
                <w:t>H.248 area</w:t>
              </w:r>
            </w:ins>
          </w:p>
        </w:tc>
      </w:tr>
      <w:tr w:rsidR="008616C4" w:rsidRPr="008A20FD" w:rsidTr="001D6F78">
        <w:trPr>
          <w:jc w:val="center"/>
          <w:ins w:id="1649" w:author="ALU" w:date="2015-04-30T16:12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650" w:author="ALU" w:date="2015-04-30T16:12:00Z"/>
              </w:rPr>
            </w:pPr>
            <w:ins w:id="1651" w:author="ALU" w:date="2015-04-30T16:15:00Z">
              <w:r w:rsidRPr="008A20FD">
                <w:rPr>
                  <w:rPrChange w:id="1652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4.1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53" w:author="ALU" w:date="2015-04-30T16:12:00Z"/>
              </w:rPr>
            </w:pPr>
            <w:ins w:id="1654" w:author="ALU" w:date="2015-04-30T16:15:00Z">
              <w:r w:rsidRPr="008A20FD">
                <w:rPr>
                  <w:rPrChange w:id="1655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Lawful interception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56" w:author="ALU" w:date="2015-04-30T16:12:00Z"/>
              </w:rPr>
            </w:pPr>
            <w:ins w:id="1657" w:author="ALU" w:date="2015-04-30T16:15:00Z">
              <w:r w:rsidRPr="008A20FD">
                <w:rPr>
                  <w:rPrChange w:id="1658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59" w:author="ALU" w:date="2015-04-30T16:12:00Z"/>
              </w:rPr>
            </w:pPr>
            <w:ins w:id="1660" w:author="ALU" w:date="2015-04-30T16:15:00Z">
              <w:r w:rsidRPr="008A20FD">
                <w:rPr>
                  <w:rPrChange w:id="1661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62" w:author="ALU" w:date="2015-04-30T16:12:00Z"/>
              </w:rPr>
            </w:pPr>
            <w:ins w:id="1663" w:author="ALU" w:date="2015-04-30T16:15:00Z">
              <w:r w:rsidRPr="008A20FD">
                <w:rPr>
                  <w:rPrChange w:id="1664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65" w:author="ALU" w:date="2015-04-30T16:12:00Z"/>
              </w:rPr>
            </w:pPr>
            <w:ins w:id="1666" w:author="ALU" w:date="2015-04-30T16:15:00Z">
              <w:r w:rsidRPr="008A20FD">
                <w:rPr>
                  <w:rPrChange w:id="1667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H.248.60</w:t>
              </w:r>
              <w:r w:rsidR="008616C4" w:rsidRPr="008A20FD">
                <w:t xml:space="preserve"> (</w:t>
              </w:r>
            </w:ins>
            <w:ins w:id="1668" w:author="ALU" w:date="2015-04-30T16:16:00Z">
              <w:r w:rsidR="008616C4" w:rsidRPr="008A20FD">
                <w:t>"</w:t>
              </w:r>
            </w:ins>
            <w:ins w:id="1669" w:author="ALU" w:date="2015-04-30T16:15:00Z">
              <w:r w:rsidRPr="008A20FD">
                <w:rPr>
                  <w:rPrChange w:id="1670" w:author="ALU" w:date="2015-04-30T16:15:00Z">
                    <w:rPr>
                      <w:rFonts w:ascii="Trebuchet MS" w:hAnsi="Trebuchet MS"/>
                      <w:color w:val="FF0000"/>
                      <w:sz w:val="20"/>
                    </w:rPr>
                  </w:rPrChange>
                </w:rPr>
                <w:t>TD in past, TI in future?</w:t>
              </w:r>
            </w:ins>
            <w:ins w:id="1671" w:author="ALU" w:date="2015-04-30T16:16:00Z">
              <w:r w:rsidR="008616C4" w:rsidRPr="008A20FD">
                <w:t>")</w:t>
              </w:r>
            </w:ins>
          </w:p>
        </w:tc>
      </w:tr>
      <w:tr w:rsidR="008616C4" w:rsidRPr="008A20FD" w:rsidTr="001D6F78">
        <w:trPr>
          <w:jc w:val="center"/>
          <w:ins w:id="1672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673" w:author="ALU" w:date="2015-04-30T16:12:00Z"/>
              </w:rPr>
            </w:pPr>
            <w:ins w:id="1674" w:author="ALU" w:date="2015-04-30T16:15:00Z">
              <w:r w:rsidRPr="008A20FD">
                <w:rPr>
                  <w:rPrChange w:id="1675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lastRenderedPageBreak/>
                <w:t>4.2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76" w:author="ALU" w:date="2015-04-30T16:12:00Z"/>
              </w:rPr>
            </w:pPr>
            <w:ins w:id="1677" w:author="ALU" w:date="2015-04-30T16:15:00Z">
              <w:r w:rsidRPr="008A20FD">
                <w:rPr>
                  <w:rPrChange w:id="1678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GETS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79" w:author="ALU" w:date="2015-04-30T16:12:00Z"/>
              </w:rPr>
            </w:pPr>
            <w:ins w:id="1680" w:author="ALU" w:date="2015-04-30T16:15:00Z">
              <w:r w:rsidRPr="008A20FD">
                <w:rPr>
                  <w:rPrChange w:id="1681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82" w:author="ALU" w:date="2015-04-30T16:12:00Z"/>
              </w:rPr>
            </w:pPr>
            <w:ins w:id="1683" w:author="ALU" w:date="2015-04-30T16:15:00Z">
              <w:r w:rsidRPr="008A20FD">
                <w:rPr>
                  <w:rPrChange w:id="1684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85" w:author="ALU" w:date="2015-04-30T16:12:00Z"/>
              </w:rPr>
            </w:pPr>
            <w:ins w:id="1686" w:author="ALU" w:date="2015-04-30T16:15:00Z">
              <w:r w:rsidRPr="008A20FD">
                <w:rPr>
                  <w:rPrChange w:id="1687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88" w:author="ALU" w:date="2015-04-30T16:12:00Z"/>
              </w:rPr>
            </w:pPr>
            <w:ins w:id="1689" w:author="ALU" w:date="2015-04-30T16:15:00Z">
              <w:r w:rsidRPr="008A20FD">
                <w:rPr>
                  <w:rPrChange w:id="1690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8616C4" w:rsidRPr="008A20FD" w:rsidTr="001D6F78">
        <w:trPr>
          <w:jc w:val="center"/>
          <w:ins w:id="1691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692" w:author="ALU" w:date="2015-04-30T16:12:00Z"/>
              </w:rPr>
            </w:pPr>
            <w:ins w:id="1693" w:author="ALU" w:date="2015-04-30T16:15:00Z">
              <w:r w:rsidRPr="008A20FD">
                <w:rPr>
                  <w:rPrChange w:id="1694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4.3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695" w:author="ALU" w:date="2015-04-30T16:12:00Z"/>
              </w:rPr>
            </w:pPr>
            <w:ins w:id="1696" w:author="ALU" w:date="2015-04-30T16:15:00Z">
              <w:r w:rsidRPr="008A20FD">
                <w:rPr>
                  <w:rPrChange w:id="1697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Emergency 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698" w:author="ALU" w:date="2015-04-30T16:12:00Z"/>
              </w:rPr>
            </w:pPr>
            <w:ins w:id="1699" w:author="ALU" w:date="2015-04-30T16:15:00Z">
              <w:r w:rsidRPr="008A20FD">
                <w:rPr>
                  <w:rPrChange w:id="1700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01" w:author="ALU" w:date="2015-04-30T16:12:00Z"/>
              </w:rPr>
            </w:pPr>
            <w:ins w:id="1702" w:author="ALU" w:date="2015-04-30T16:15:00Z">
              <w:r w:rsidRPr="008A20FD">
                <w:rPr>
                  <w:rPrChange w:id="1703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04" w:author="ALU" w:date="2015-04-30T16:12:00Z"/>
              </w:rPr>
            </w:pPr>
            <w:ins w:id="1705" w:author="ALU" w:date="2015-04-30T16:15:00Z">
              <w:r w:rsidRPr="008A20FD">
                <w:rPr>
                  <w:rPrChange w:id="1706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07" w:author="ALU" w:date="2015-04-30T16:12:00Z"/>
              </w:rPr>
            </w:pPr>
            <w:ins w:id="1708" w:author="ALU" w:date="2015-04-30T16:15:00Z">
              <w:r w:rsidRPr="008A20FD">
                <w:rPr>
                  <w:rPrChange w:id="1709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8616C4" w:rsidRPr="008A20FD" w:rsidTr="001D6F78">
        <w:trPr>
          <w:jc w:val="center"/>
          <w:ins w:id="1710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711" w:author="ALU" w:date="2015-04-30T16:12:00Z"/>
              </w:rPr>
            </w:pPr>
            <w:ins w:id="1712" w:author="ALU" w:date="2015-04-30T16:15:00Z">
              <w:r w:rsidRPr="008A20FD">
                <w:rPr>
                  <w:rPrChange w:id="1713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4.4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14" w:author="ALU" w:date="2015-04-30T16:12:00Z"/>
              </w:rPr>
            </w:pPr>
            <w:ins w:id="1715" w:author="ALU" w:date="2015-04-30T16:15:00Z">
              <w:r w:rsidRPr="008A20FD">
                <w:rPr>
                  <w:rPrChange w:id="1716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Supplementary (e.g., call transfer, etc)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17" w:author="ALU" w:date="2015-04-30T16:12:00Z"/>
              </w:rPr>
            </w:pPr>
            <w:ins w:id="1718" w:author="ALU" w:date="2015-04-30T16:15:00Z">
              <w:r w:rsidRPr="008A20FD">
                <w:rPr>
                  <w:rPrChange w:id="1719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20" w:author="ALU" w:date="2015-04-30T16:12:00Z"/>
              </w:rPr>
            </w:pPr>
            <w:ins w:id="1721" w:author="ALU" w:date="2015-04-30T16:15:00Z">
              <w:r w:rsidRPr="008A20FD">
                <w:rPr>
                  <w:rPrChange w:id="1722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23" w:author="ALU" w:date="2015-04-30T16:12:00Z"/>
              </w:rPr>
            </w:pPr>
            <w:ins w:id="1724" w:author="ALU" w:date="2015-04-30T16:15:00Z">
              <w:r w:rsidRPr="008A20FD">
                <w:rPr>
                  <w:rPrChange w:id="1725" w:author="ALU" w:date="2015-04-30T16:15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26" w:author="ALU" w:date="2015-04-30T16:12:00Z"/>
              </w:rPr>
            </w:pPr>
            <w:ins w:id="1727" w:author="ALU" w:date="2015-04-30T16:15:00Z">
              <w:r w:rsidRPr="008A20FD">
                <w:rPr>
                  <w:rPrChange w:id="1728" w:author="ALU" w:date="2015-04-30T16:15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1D6F78" w:rsidRPr="008A20FD" w:rsidTr="001D6F78">
        <w:trPr>
          <w:jc w:val="center"/>
          <w:ins w:id="1729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8616C4">
            <w:pPr>
              <w:pStyle w:val="Tabletext"/>
              <w:jc w:val="right"/>
              <w:rPr>
                <w:ins w:id="1730" w:author="ALU" w:date="2015-04-30T16:12:00Z"/>
              </w:rPr>
            </w:pPr>
            <w:ins w:id="1731" w:author="ALU" w:date="2015-04-30T16:15:00Z">
              <w:r w:rsidRPr="008A20FD">
                <w:t>4.5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rPr>
                <w:ins w:id="1732" w:author="ALU" w:date="2015-04-30T16:12:00Z"/>
              </w:rPr>
            </w:pPr>
            <w:ins w:id="1733" w:author="ALU" w:date="2015-04-30T16:12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734" w:author="ALU" w:date="2015-04-30T16:1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735" w:author="ALU" w:date="2015-04-30T16:1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736" w:author="ALU" w:date="2015-04-30T16:12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rPr>
                <w:ins w:id="1737" w:author="ALU" w:date="2015-04-30T16:12:00Z"/>
              </w:rPr>
            </w:pPr>
          </w:p>
        </w:tc>
      </w:tr>
    </w:tbl>
    <w:p w:rsidR="001D6F78" w:rsidRPr="008A20FD" w:rsidRDefault="001D6F78" w:rsidP="001D6F78">
      <w:pPr>
        <w:rPr>
          <w:ins w:id="1738" w:author="ALU" w:date="2015-04-30T16:12:00Z"/>
        </w:rPr>
      </w:pPr>
    </w:p>
    <w:p w:rsidR="001D6F78" w:rsidRPr="008A20FD" w:rsidRDefault="001D6F78" w:rsidP="001D6F78">
      <w:pPr>
        <w:pStyle w:val="TableNotitle"/>
        <w:rPr>
          <w:ins w:id="1739" w:author="ALU" w:date="2015-04-30T16:12:00Z"/>
        </w:rPr>
      </w:pPr>
      <w:ins w:id="1740" w:author="ALU" w:date="2015-04-30T16:12:00Z">
        <w:r w:rsidRPr="008A20FD">
          <w:t>Table II.5 – Functional area "</w:t>
        </w:r>
      </w:ins>
      <w:ins w:id="1741" w:author="ALU" w:date="2015-04-30T16:14:00Z">
        <w:r w:rsidR="008616C4" w:rsidRPr="008A20FD">
          <w:t>Decomposition of application-specific network nodes</w:t>
        </w:r>
      </w:ins>
      <w:ins w:id="1742" w:author="ALU" w:date="2015-04-30T16:12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1D6F78" w:rsidRPr="008A20FD" w:rsidTr="001D6F78">
        <w:trPr>
          <w:tblHeader/>
          <w:jc w:val="center"/>
          <w:ins w:id="1743" w:author="ALU" w:date="2015-04-30T16:12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744" w:author="ALU" w:date="2015-04-30T16:12:00Z"/>
              </w:rPr>
            </w:pPr>
            <w:ins w:id="1745" w:author="ALU" w:date="2015-04-30T16:12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D6F78" w:rsidRPr="008A20FD" w:rsidRDefault="001D6F78" w:rsidP="001D6F78">
            <w:pPr>
              <w:pStyle w:val="Tablehead"/>
              <w:rPr>
                <w:ins w:id="1746" w:author="ALU" w:date="2015-04-30T16:12:00Z"/>
              </w:rPr>
            </w:pPr>
            <w:ins w:id="1747" w:author="ALU" w:date="2015-04-30T16:12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748" w:author="ALU" w:date="2015-04-30T16:12:00Z"/>
              </w:rPr>
            </w:pPr>
            <w:ins w:id="1749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750" w:author="ALU" w:date="2015-04-30T16:12:00Z"/>
              </w:rPr>
            </w:pPr>
            <w:ins w:id="1751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752" w:author="ALU" w:date="2015-04-30T16:12:00Z"/>
              </w:rPr>
            </w:pPr>
            <w:ins w:id="1753" w:author="ALU" w:date="2015-04-30T16:12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1D6F78" w:rsidRPr="008A20FD" w:rsidRDefault="001D6F78" w:rsidP="001D6F78">
            <w:pPr>
              <w:pStyle w:val="Tablehead"/>
              <w:rPr>
                <w:ins w:id="1754" w:author="ALU" w:date="2015-04-30T16:12:00Z"/>
              </w:rPr>
            </w:pPr>
            <w:ins w:id="1755" w:author="ALU" w:date="2015-04-30T16:12:00Z">
              <w:r w:rsidRPr="008A20FD">
                <w:t>H.248 area</w:t>
              </w:r>
            </w:ins>
          </w:p>
        </w:tc>
      </w:tr>
      <w:tr w:rsidR="008616C4" w:rsidRPr="008A20FD" w:rsidTr="001D6F78">
        <w:trPr>
          <w:jc w:val="center"/>
          <w:ins w:id="1756" w:author="ALU" w:date="2015-04-30T16:12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757" w:author="ALU" w:date="2015-04-30T16:12:00Z"/>
              </w:rPr>
            </w:pPr>
            <w:ins w:id="1758" w:author="ALU" w:date="2015-04-30T16:16:00Z">
              <w:r w:rsidRPr="008A20FD">
                <w:rPr>
                  <w:rPrChange w:id="1759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60" w:author="ALU" w:date="2015-04-30T16:12:00Z"/>
              </w:rPr>
            </w:pPr>
            <w:ins w:id="1761" w:author="ALU" w:date="2015-04-30T16:17:00Z">
              <w:r w:rsidRPr="008A20FD">
                <w:rPr>
                  <w:rPrChange w:id="1762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Media server / Conference server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63" w:author="ALU" w:date="2015-04-30T16:12:00Z"/>
              </w:rPr>
            </w:pPr>
            <w:ins w:id="1764" w:author="ALU" w:date="2015-04-30T16:17:00Z">
              <w:r w:rsidRPr="008A20FD">
                <w:rPr>
                  <w:rPrChange w:id="1765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66" w:author="ALU" w:date="2015-04-30T16:12:00Z"/>
              </w:rPr>
            </w:pPr>
            <w:ins w:id="1767" w:author="ALU" w:date="2015-04-30T16:17:00Z">
              <w:r w:rsidRPr="008A20FD">
                <w:rPr>
                  <w:rPrChange w:id="1768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69" w:author="ALU" w:date="2015-04-30T16:12:00Z"/>
              </w:rPr>
            </w:pPr>
            <w:ins w:id="1770" w:author="ALU" w:date="2015-04-30T16:17:00Z">
              <w:r w:rsidRPr="008A20FD">
                <w:rPr>
                  <w:rPrChange w:id="1771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72" w:author="ALU" w:date="2015-04-30T16:12:00Z"/>
              </w:rPr>
            </w:pPr>
            <w:ins w:id="1773" w:author="ALU" w:date="2015-04-30T16:17:00Z">
              <w:r w:rsidRPr="008A20FD">
                <w:rPr>
                  <w:rPrChange w:id="1774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H.248.9, H.248.73, H.248.74</w:t>
              </w:r>
            </w:ins>
          </w:p>
        </w:tc>
      </w:tr>
      <w:tr w:rsidR="008616C4" w:rsidRPr="008A20FD" w:rsidTr="001D6F78">
        <w:trPr>
          <w:jc w:val="center"/>
          <w:ins w:id="1775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776" w:author="ALU" w:date="2015-04-30T16:12:00Z"/>
              </w:rPr>
            </w:pPr>
            <w:ins w:id="1777" w:author="ALU" w:date="2015-04-30T16:16:00Z">
              <w:r w:rsidRPr="008A20FD">
                <w:rPr>
                  <w:rPrChange w:id="1778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79" w:author="ALU" w:date="2015-04-30T16:12:00Z"/>
              </w:rPr>
            </w:pPr>
            <w:ins w:id="1780" w:author="ALU" w:date="2015-04-30T16:17:00Z">
              <w:r w:rsidRPr="008A20FD">
                <w:rPr>
                  <w:rPrChange w:id="1781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Streaming server (RTSP based)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82" w:author="ALU" w:date="2015-04-30T16:12:00Z"/>
              </w:rPr>
            </w:pPr>
            <w:ins w:id="1783" w:author="ALU" w:date="2015-04-30T16:17:00Z">
              <w:r w:rsidRPr="008A20FD">
                <w:rPr>
                  <w:rPrChange w:id="1784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85" w:author="ALU" w:date="2015-04-30T16:12:00Z"/>
              </w:rPr>
            </w:pPr>
            <w:ins w:id="1786" w:author="ALU" w:date="2015-04-30T16:17:00Z">
              <w:r w:rsidRPr="008A20FD">
                <w:rPr>
                  <w:rPrChange w:id="1787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788" w:author="ALU" w:date="2015-04-30T16:12:00Z"/>
              </w:rPr>
            </w:pPr>
            <w:ins w:id="1789" w:author="ALU" w:date="2015-04-30T16:17:00Z">
              <w:r w:rsidRPr="008A20FD">
                <w:rPr>
                  <w:rPrChange w:id="1790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91" w:author="ALU" w:date="2015-04-30T16:12:00Z"/>
              </w:rPr>
            </w:pPr>
            <w:ins w:id="1792" w:author="ALU" w:date="2015-04-30T16:17:00Z">
              <w:r w:rsidRPr="008A20FD">
                <w:rPr>
                  <w:rPrChange w:id="1793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H.248.66</w:t>
              </w:r>
            </w:ins>
          </w:p>
        </w:tc>
      </w:tr>
      <w:tr w:rsidR="008616C4" w:rsidRPr="008A20FD" w:rsidTr="001D6F78">
        <w:trPr>
          <w:jc w:val="center"/>
          <w:ins w:id="1794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795" w:author="ALU" w:date="2015-04-30T16:12:00Z"/>
              </w:rPr>
            </w:pPr>
            <w:ins w:id="1796" w:author="ALU" w:date="2015-04-30T16:16:00Z">
              <w:r w:rsidRPr="008A20FD">
                <w:rPr>
                  <w:rPrChange w:id="1797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798" w:author="ALU" w:date="2015-04-30T16:12:00Z"/>
              </w:rPr>
            </w:pPr>
            <w:ins w:id="1799" w:author="ALU" w:date="2015-04-30T16:17:00Z">
              <w:r w:rsidRPr="008A20FD">
                <w:rPr>
                  <w:rPrChange w:id="1800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Instant messaging server (MSRP switch)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01" w:author="ALU" w:date="2015-04-30T16:12:00Z"/>
              </w:rPr>
            </w:pPr>
            <w:ins w:id="1802" w:author="ALU" w:date="2015-04-30T16:17:00Z">
              <w:r w:rsidRPr="008A20FD">
                <w:rPr>
                  <w:rPrChange w:id="1803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04" w:author="ALU" w:date="2015-04-30T16:12:00Z"/>
              </w:rPr>
            </w:pPr>
            <w:ins w:id="1805" w:author="ALU" w:date="2015-04-30T16:17:00Z">
              <w:r w:rsidRPr="008A20FD">
                <w:rPr>
                  <w:rPrChange w:id="1806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07" w:author="ALU" w:date="2015-04-30T16:12:00Z"/>
              </w:rPr>
            </w:pPr>
            <w:ins w:id="1808" w:author="ALU" w:date="2015-04-30T16:17:00Z">
              <w:r w:rsidRPr="008A20FD">
                <w:rPr>
                  <w:rPrChange w:id="1809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10" w:author="ALU" w:date="2015-04-30T16:12:00Z"/>
              </w:rPr>
            </w:pPr>
            <w:ins w:id="1811" w:author="ALU" w:date="2015-04-30T16:17:00Z">
              <w:r w:rsidRPr="008A20FD">
                <w:rPr>
                  <w:rPrChange w:id="1812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H.248.69</w:t>
              </w:r>
            </w:ins>
          </w:p>
        </w:tc>
      </w:tr>
      <w:tr w:rsidR="008616C4" w:rsidRPr="008A20FD" w:rsidTr="001D6F78">
        <w:trPr>
          <w:jc w:val="center"/>
          <w:ins w:id="1813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814" w:author="ALU" w:date="2015-04-30T16:12:00Z"/>
              </w:rPr>
            </w:pPr>
            <w:ins w:id="1815" w:author="ALU" w:date="2015-04-30T16:16:00Z">
              <w:r w:rsidRPr="008A20FD">
                <w:rPr>
                  <w:rPrChange w:id="1816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17" w:author="ALU" w:date="2015-04-30T16:12:00Z"/>
              </w:rPr>
            </w:pPr>
            <w:ins w:id="1818" w:author="ALU" w:date="2015-04-30T16:17:00Z">
              <w:r w:rsidRPr="008A20FD">
                <w:rPr>
                  <w:rPrChange w:id="1819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WebRTC gateway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20" w:author="ALU" w:date="2015-04-30T16:12:00Z"/>
              </w:rPr>
            </w:pPr>
            <w:ins w:id="1821" w:author="ALU" w:date="2015-04-30T16:17:00Z">
              <w:r w:rsidRPr="008A20FD">
                <w:rPr>
                  <w:rPrChange w:id="1822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23" w:author="ALU" w:date="2015-04-30T16:12:00Z"/>
              </w:rPr>
            </w:pPr>
            <w:ins w:id="1824" w:author="ALU" w:date="2015-04-30T16:17:00Z">
              <w:r w:rsidRPr="008A20FD">
                <w:rPr>
                  <w:rPrChange w:id="1825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26" w:author="ALU" w:date="2015-04-30T16:12:00Z"/>
              </w:rPr>
            </w:pPr>
            <w:ins w:id="1827" w:author="ALU" w:date="2015-04-30T16:17:00Z">
              <w:r w:rsidRPr="008A20FD">
                <w:rPr>
                  <w:rPrChange w:id="1828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29" w:author="ALU" w:date="2015-04-30T16:12:00Z"/>
              </w:rPr>
            </w:pPr>
            <w:ins w:id="1830" w:author="ALU" w:date="2015-04-30T16:17:00Z">
              <w:r w:rsidRPr="008A20FD">
                <w:rPr>
                  <w:rPrChange w:id="1831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H.248.WebRTC</w:t>
              </w:r>
            </w:ins>
          </w:p>
        </w:tc>
      </w:tr>
      <w:tr w:rsidR="008616C4" w:rsidRPr="008A20FD" w:rsidTr="001D6F78">
        <w:trPr>
          <w:jc w:val="center"/>
          <w:ins w:id="1832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833" w:author="ALU" w:date="2015-04-30T16:12:00Z"/>
              </w:rPr>
            </w:pPr>
            <w:ins w:id="1834" w:author="ALU" w:date="2015-04-30T16:16:00Z">
              <w:r w:rsidRPr="008A20FD">
                <w:rPr>
                  <w:rPrChange w:id="1835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36" w:author="ALU" w:date="2015-04-30T16:12:00Z"/>
              </w:rPr>
            </w:pPr>
            <w:ins w:id="1837" w:author="ALU" w:date="2015-04-30T16:17:00Z">
              <w:r w:rsidRPr="008A20FD">
                <w:rPr>
                  <w:rPrChange w:id="1838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Session independent policing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39" w:author="ALU" w:date="2015-04-30T16:12:00Z"/>
              </w:rPr>
            </w:pPr>
            <w:ins w:id="1840" w:author="ALU" w:date="2015-04-30T16:17:00Z">
              <w:r w:rsidRPr="008A20FD">
                <w:rPr>
                  <w:rPrChange w:id="1841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42" w:author="ALU" w:date="2015-04-30T16:12:00Z"/>
              </w:rPr>
            </w:pPr>
            <w:ins w:id="1843" w:author="ALU" w:date="2015-04-30T16:17:00Z">
              <w:r w:rsidRPr="008A20FD">
                <w:rPr>
                  <w:rPrChange w:id="1844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45" w:author="ALU" w:date="2015-04-30T16:12:00Z"/>
              </w:rPr>
            </w:pPr>
            <w:ins w:id="1846" w:author="ALU" w:date="2015-04-30T16:17:00Z">
              <w:r w:rsidRPr="008A20FD">
                <w:rPr>
                  <w:rPrChange w:id="1847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48" w:author="ALU" w:date="2015-04-30T16:12:00Z"/>
              </w:rPr>
            </w:pPr>
            <w:ins w:id="1849" w:author="ALU" w:date="2015-04-30T16:17:00Z">
              <w:r w:rsidRPr="008A20FD">
                <w:rPr>
                  <w:rPrChange w:id="1850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8616C4" w:rsidRPr="008A20FD" w:rsidTr="001D6F78">
        <w:trPr>
          <w:jc w:val="center"/>
          <w:ins w:id="1851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852" w:author="ALU" w:date="2015-04-30T16:12:00Z"/>
              </w:rPr>
            </w:pPr>
            <w:ins w:id="1853" w:author="ALU" w:date="2015-04-30T16:16:00Z">
              <w:r w:rsidRPr="008A20FD">
                <w:rPr>
                  <w:rPrChange w:id="1854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5.6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55" w:author="ALU" w:date="2015-04-30T16:12:00Z"/>
              </w:rPr>
            </w:pPr>
            <w:ins w:id="1856" w:author="ALU" w:date="2015-04-30T16:17:00Z">
              <w:r w:rsidRPr="008A20FD">
                <w:rPr>
                  <w:rPrChange w:id="1857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Access transfer gateway (mobile SRVCC)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58" w:author="ALU" w:date="2015-04-30T16:12:00Z"/>
              </w:rPr>
            </w:pPr>
            <w:ins w:id="1859" w:author="ALU" w:date="2015-04-30T16:17:00Z">
              <w:r w:rsidRPr="008A20FD">
                <w:rPr>
                  <w:rPrChange w:id="1860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61" w:author="ALU" w:date="2015-04-30T16:12:00Z"/>
              </w:rPr>
            </w:pPr>
            <w:ins w:id="1862" w:author="ALU" w:date="2015-04-30T16:17:00Z">
              <w:r w:rsidRPr="008A20FD">
                <w:rPr>
                  <w:rPrChange w:id="1863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864" w:author="ALU" w:date="2015-04-30T16:12:00Z"/>
              </w:rPr>
            </w:pPr>
            <w:ins w:id="1865" w:author="ALU" w:date="2015-04-30T16:17:00Z">
              <w:r w:rsidRPr="008A20FD">
                <w:rPr>
                  <w:rPrChange w:id="1866" w:author="ALU" w:date="2015-04-30T16:1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867" w:author="ALU" w:date="2015-04-30T16:12:00Z"/>
              </w:rPr>
            </w:pPr>
            <w:ins w:id="1868" w:author="ALU" w:date="2015-04-30T16:17:00Z">
              <w:r w:rsidRPr="008A20FD">
                <w:rPr>
                  <w:rPrChange w:id="1869" w:author="ALU" w:date="2015-04-30T16:1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1D6F78" w:rsidRPr="008A20FD" w:rsidTr="001D6F78">
        <w:trPr>
          <w:jc w:val="center"/>
          <w:ins w:id="1870" w:author="ALU" w:date="2015-04-30T16:12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8616C4" w:rsidP="001D6F78">
            <w:pPr>
              <w:pStyle w:val="Tabletext"/>
              <w:jc w:val="right"/>
              <w:rPr>
                <w:ins w:id="1871" w:author="ALU" w:date="2015-04-30T16:12:00Z"/>
              </w:rPr>
            </w:pPr>
            <w:ins w:id="1872" w:author="ALU" w:date="2015-04-30T16:16:00Z">
              <w:r w:rsidRPr="008A20FD">
                <w:t>5</w:t>
              </w:r>
            </w:ins>
            <w:ins w:id="1873" w:author="ALU" w:date="2015-04-30T16:12:00Z">
              <w:r w:rsidR="001D6F78" w:rsidRPr="008A20FD">
                <w:t>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rPr>
                <w:ins w:id="1874" w:author="ALU" w:date="2015-04-30T16:12:00Z"/>
              </w:rPr>
            </w:pPr>
            <w:ins w:id="1875" w:author="ALU" w:date="2015-04-30T16:12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876" w:author="ALU" w:date="2015-04-30T16:1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877" w:author="ALU" w:date="2015-04-30T16:12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jc w:val="center"/>
              <w:rPr>
                <w:ins w:id="1878" w:author="ALU" w:date="2015-04-30T16:12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1D6F78" w:rsidRPr="008A20FD" w:rsidRDefault="001D6F78" w:rsidP="001D6F78">
            <w:pPr>
              <w:pStyle w:val="Tabletext"/>
              <w:rPr>
                <w:ins w:id="1879" w:author="ALU" w:date="2015-04-30T16:12:00Z"/>
              </w:rPr>
            </w:pPr>
          </w:p>
        </w:tc>
      </w:tr>
    </w:tbl>
    <w:p w:rsidR="008616C4" w:rsidRPr="008A20FD" w:rsidRDefault="008616C4" w:rsidP="008616C4">
      <w:pPr>
        <w:rPr>
          <w:ins w:id="1880" w:author="ALU" w:date="2015-04-30T16:14:00Z"/>
        </w:rPr>
      </w:pPr>
    </w:p>
    <w:p w:rsidR="00F74073" w:rsidRPr="008A20FD" w:rsidRDefault="00F74073" w:rsidP="00F74073">
      <w:pPr>
        <w:pStyle w:val="TableNotitle"/>
        <w:rPr>
          <w:ins w:id="1881" w:author="ALU" w:date="2015-04-30T16:20:00Z"/>
        </w:rPr>
      </w:pPr>
      <w:ins w:id="1882" w:author="ALU" w:date="2015-04-30T16:20:00Z">
        <w:r w:rsidRPr="008A20FD">
          <w:t>Table II.6 – Functional area " Performance monitoring 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  <w:tblGridChange w:id="1883">
          <w:tblGrid>
            <w:gridCol w:w="675"/>
            <w:gridCol w:w="4499"/>
            <w:gridCol w:w="737"/>
            <w:gridCol w:w="737"/>
            <w:gridCol w:w="737"/>
            <w:gridCol w:w="2278"/>
          </w:tblGrid>
        </w:tblGridChange>
      </w:tblGrid>
      <w:tr w:rsidR="00F74073" w:rsidRPr="008A20FD" w:rsidTr="004F3E09">
        <w:trPr>
          <w:tblHeader/>
          <w:jc w:val="center"/>
          <w:ins w:id="1884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1885" w:author="ALU" w:date="2015-04-30T16:20:00Z"/>
              </w:rPr>
            </w:pPr>
            <w:ins w:id="1886" w:author="ALU" w:date="2015-04-30T16:20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74073" w:rsidRPr="008A20FD" w:rsidRDefault="00F74073" w:rsidP="004F3E09">
            <w:pPr>
              <w:pStyle w:val="Tablehead"/>
              <w:rPr>
                <w:ins w:id="1887" w:author="ALU" w:date="2015-04-30T16:20:00Z"/>
              </w:rPr>
            </w:pPr>
            <w:ins w:id="1888" w:author="ALU" w:date="2015-04-30T16:20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1889" w:author="ALU" w:date="2015-04-30T16:20:00Z"/>
              </w:rPr>
            </w:pPr>
            <w:ins w:id="1890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1891" w:author="ALU" w:date="2015-04-30T16:20:00Z"/>
              </w:rPr>
            </w:pPr>
            <w:ins w:id="1892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1893" w:author="ALU" w:date="2015-04-30T16:20:00Z"/>
              </w:rPr>
            </w:pPr>
            <w:ins w:id="1894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1895" w:author="ALU" w:date="2015-04-30T16:20:00Z"/>
              </w:rPr>
            </w:pPr>
            <w:ins w:id="1896" w:author="ALU" w:date="2015-04-30T16:20:00Z">
              <w:r w:rsidRPr="008A20FD">
                <w:t>H.248 area</w:t>
              </w:r>
            </w:ins>
          </w:p>
        </w:tc>
      </w:tr>
      <w:tr w:rsidR="00F74073" w:rsidRPr="008A20FD" w:rsidTr="004F3E09">
        <w:trPr>
          <w:jc w:val="center"/>
          <w:ins w:id="1897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898" w:author="ALU" w:date="2015-04-30T16:20:00Z"/>
              </w:rPr>
            </w:pPr>
            <w:ins w:id="1899" w:author="ALU" w:date="2015-04-30T16:20:00Z">
              <w:r w:rsidRPr="008A20FD">
                <w:rPr>
                  <w:rPrChange w:id="1900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01" w:author="ALU" w:date="2015-04-30T16:20:00Z"/>
              </w:rPr>
            </w:pPr>
            <w:ins w:id="1902" w:author="ALU" w:date="2015-04-30T16:20:00Z">
              <w:r w:rsidRPr="008A20FD">
                <w:rPr>
                  <w:rPrChange w:id="190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L3/L4 NAT-T: latching statistics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04" w:author="ALU" w:date="2015-04-30T16:20:00Z"/>
              </w:rPr>
            </w:pPr>
            <w:ins w:id="1905" w:author="ALU" w:date="2015-04-30T16:20:00Z">
              <w:r w:rsidRPr="008A20FD">
                <w:rPr>
                  <w:rPrChange w:id="1906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07" w:author="ALU" w:date="2015-04-30T16:20:00Z"/>
              </w:rPr>
            </w:pPr>
            <w:ins w:id="1908" w:author="ALU" w:date="2015-04-30T16:20:00Z">
              <w:r w:rsidRPr="008A20FD">
                <w:rPr>
                  <w:rPrChange w:id="190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10" w:author="ALU" w:date="2015-04-30T16:20:00Z"/>
              </w:rPr>
            </w:pPr>
            <w:ins w:id="1911" w:author="ALU" w:date="2015-04-30T16:20:00Z">
              <w:r w:rsidRPr="008A20FD">
                <w:rPr>
                  <w:rPrChange w:id="191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13" w:author="ALU" w:date="2015-04-30T16:20:00Z"/>
              </w:rPr>
            </w:pPr>
            <w:ins w:id="1914" w:author="ALU" w:date="2015-04-30T16:20:00Z">
              <w:r w:rsidRPr="008A20FD">
                <w:rPr>
                  <w:rPrChange w:id="1915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H.248.37 lstat package</w:t>
              </w:r>
            </w:ins>
          </w:p>
        </w:tc>
      </w:tr>
      <w:tr w:rsidR="00F74073" w:rsidRPr="008A20FD" w:rsidTr="004F3E09">
        <w:trPr>
          <w:jc w:val="center"/>
          <w:ins w:id="1916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917" w:author="ALU" w:date="2015-04-30T16:20:00Z"/>
              </w:rPr>
            </w:pPr>
            <w:ins w:id="1918" w:author="ALU" w:date="2015-04-30T16:20:00Z">
              <w:r w:rsidRPr="008A20FD">
                <w:rPr>
                  <w:rPrChange w:id="191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20" w:author="ALU" w:date="2015-04-30T16:20:00Z"/>
              </w:rPr>
            </w:pPr>
            <w:ins w:id="1921" w:author="ALU" w:date="2015-04-30T16:20:00Z">
              <w:r w:rsidRPr="008A20FD">
                <w:rPr>
                  <w:rPrChange w:id="1922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traffic policing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23" w:author="ALU" w:date="2015-04-30T16:20:00Z"/>
              </w:rPr>
            </w:pPr>
            <w:ins w:id="1924" w:author="ALU" w:date="2015-04-30T16:20:00Z">
              <w:r w:rsidRPr="008A20FD">
                <w:rPr>
                  <w:rPrChange w:id="192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26" w:author="ALU" w:date="2015-04-30T16:20:00Z"/>
              </w:rPr>
            </w:pPr>
            <w:ins w:id="1927" w:author="ALU" w:date="2015-04-30T16:20:00Z">
              <w:r w:rsidRPr="008A20FD">
                <w:rPr>
                  <w:rPrChange w:id="192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29" w:author="ALU" w:date="2015-04-30T16:20:00Z"/>
              </w:rPr>
            </w:pPr>
            <w:ins w:id="1930" w:author="ALU" w:date="2015-04-30T16:20:00Z">
              <w:r w:rsidRPr="008A20FD">
                <w:rPr>
                  <w:rPrChange w:id="193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32" w:author="ALU" w:date="2015-04-30T16:20:00Z"/>
              </w:rPr>
            </w:pPr>
            <w:ins w:id="1933" w:author="ALU" w:date="2015-04-30T16:20:00Z">
              <w:r w:rsidRPr="008A20FD">
                <w:rPr>
                  <w:rPrChange w:id="1934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H.248.53 tmanr package</w:t>
              </w:r>
            </w:ins>
          </w:p>
        </w:tc>
      </w:tr>
      <w:tr w:rsidR="00F74073" w:rsidRPr="008A20FD" w:rsidTr="004F3E09">
        <w:trPr>
          <w:jc w:val="center"/>
          <w:ins w:id="1935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936" w:author="ALU" w:date="2015-04-30T16:20:00Z"/>
              </w:rPr>
            </w:pPr>
            <w:ins w:id="1937" w:author="ALU" w:date="2015-04-30T16:20:00Z">
              <w:r w:rsidRPr="008A20FD">
                <w:rPr>
                  <w:rPrChange w:id="1938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39" w:author="ALU" w:date="2015-04-30T16:20:00Z"/>
              </w:rPr>
            </w:pPr>
            <w:ins w:id="1940" w:author="ALU" w:date="2015-04-30T16:20:00Z">
              <w:r w:rsidRPr="008A20FD">
                <w:rPr>
                  <w:rPrChange w:id="1941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transport capacity usage (MP)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42" w:author="ALU" w:date="2015-04-30T16:20:00Z"/>
              </w:rPr>
            </w:pPr>
            <w:ins w:id="1943" w:author="ALU" w:date="2015-04-30T16:20:00Z">
              <w:r w:rsidRPr="008A20FD">
                <w:rPr>
                  <w:rPrChange w:id="1944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45" w:author="ALU" w:date="2015-04-30T16:20:00Z"/>
              </w:rPr>
            </w:pPr>
            <w:ins w:id="1946" w:author="ALU" w:date="2015-04-30T16:20:00Z">
              <w:r w:rsidRPr="008A20FD">
                <w:rPr>
                  <w:rPrChange w:id="1947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48" w:author="ALU" w:date="2015-04-30T16:20:00Z"/>
              </w:rPr>
            </w:pPr>
            <w:ins w:id="1949" w:author="ALU" w:date="2015-04-30T16:20:00Z">
              <w:r w:rsidRPr="008A20FD">
                <w:rPr>
                  <w:rPrChange w:id="1950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 w:val="restart"/>
            <w:tcBorders>
              <w:top w:val="single" w:sz="4" w:space="0" w:color="auto"/>
            </w:tcBorders>
          </w:tcPr>
          <w:p w:rsidR="004F3E09" w:rsidRPr="008A20FD" w:rsidRDefault="00F74073">
            <w:pPr>
              <w:pStyle w:val="Tabletext"/>
              <w:rPr>
                <w:ins w:id="1951" w:author="ALU" w:date="2015-04-30T16:20:00Z"/>
              </w:rPr>
            </w:pPr>
            <w:ins w:id="1952" w:author="ALU" w:date="2015-04-30T16:20:00Z">
              <w:r w:rsidRPr="008A20FD">
                <w:t>Hundreds of H.248 statistics;</w:t>
              </w:r>
              <w:r w:rsidRPr="008A20FD">
                <w:br/>
                <w:t>H.248.30 ("premature RTCP XR");</w:t>
              </w:r>
              <w:r w:rsidRPr="008A20FD">
                <w:br/>
                <w:t>H.248.48 ("general RTCP XR");</w:t>
              </w:r>
              <w:r w:rsidRPr="008A20FD">
                <w:br/>
                <w:t>H.248.58;</w:t>
              </w:r>
              <w:r w:rsidRPr="008A20FD">
                <w:br/>
                <w:t>H.248.61;</w:t>
              </w:r>
              <w:r w:rsidRPr="008A20FD">
                <w:br/>
                <w:t>H.248.71;</w:t>
              </w:r>
              <w:r w:rsidRPr="008A20FD">
                <w:br/>
                <w:t>H.248.87 ("Montoring framework for RTP traffic")</w:t>
              </w:r>
            </w:ins>
          </w:p>
        </w:tc>
      </w:tr>
      <w:tr w:rsidR="00F74073" w:rsidRPr="008A20FD" w:rsidTr="004F3E09">
        <w:trPr>
          <w:jc w:val="center"/>
          <w:ins w:id="195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954" w:author="ALU" w:date="2015-04-30T16:20:00Z"/>
              </w:rPr>
            </w:pPr>
            <w:ins w:id="1955" w:author="ALU" w:date="2015-04-30T16:20:00Z">
              <w:r w:rsidRPr="008A20FD">
                <w:rPr>
                  <w:rPrChange w:id="1956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57" w:author="ALU" w:date="2015-04-30T16:20:00Z"/>
              </w:rPr>
            </w:pPr>
            <w:ins w:id="1958" w:author="ALU" w:date="2015-04-30T16:20:00Z">
              <w:r w:rsidRPr="008A20FD">
                <w:rPr>
                  <w:rPrChange w:id="195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GoS (Grade of Service) (MP)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60" w:author="ALU" w:date="2015-04-30T16:20:00Z"/>
              </w:rPr>
            </w:pPr>
            <w:ins w:id="1961" w:author="ALU" w:date="2015-04-30T16:20:00Z">
              <w:r w:rsidRPr="008A20FD">
                <w:rPr>
                  <w:rPrChange w:id="196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63" w:author="ALU" w:date="2015-04-30T16:20:00Z"/>
              </w:rPr>
            </w:pPr>
            <w:ins w:id="1964" w:author="ALU" w:date="2015-04-30T16:20:00Z">
              <w:r w:rsidRPr="008A20FD">
                <w:rPr>
                  <w:rPrChange w:id="196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66" w:author="ALU" w:date="2015-04-30T16:20:00Z"/>
              </w:rPr>
            </w:pPr>
            <w:ins w:id="1967" w:author="ALU" w:date="2015-04-30T16:20:00Z">
              <w:r w:rsidRPr="008A20FD">
                <w:rPr>
                  <w:rPrChange w:id="196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1969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1970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971" w:author="ALU" w:date="2015-04-30T16:20:00Z"/>
              </w:rPr>
            </w:pPr>
            <w:ins w:id="1972" w:author="ALU" w:date="2015-04-30T16:20:00Z">
              <w:r w:rsidRPr="008A20FD">
                <w:rPr>
                  <w:rPrChange w:id="197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ind w:left="794" w:hanging="794"/>
              <w:rPr>
                <w:ins w:id="1974" w:author="ALU" w:date="2015-04-30T16:20:00Z"/>
                <w:rPrChange w:id="1975" w:author="ALU" w:date="2015-04-30T16:18:00Z">
                  <w:rPr>
                    <w:ins w:id="1976" w:author="ALU" w:date="2015-04-30T16:20:00Z"/>
                    <w:lang w:val="de-DE"/>
                  </w:rPr>
                </w:rPrChange>
              </w:rPr>
            </w:pPr>
            <w:ins w:id="1977" w:author="ALU" w:date="2015-04-30T16:20:00Z">
              <w:r w:rsidRPr="008A20FD">
                <w:rPr>
                  <w:rPrChange w:id="1978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transport capacity usage (MP)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79" w:author="ALU" w:date="2015-04-30T16:20:00Z"/>
              </w:rPr>
            </w:pPr>
            <w:ins w:id="1980" w:author="ALU" w:date="2015-04-30T16:20:00Z">
              <w:r w:rsidRPr="008A20FD">
                <w:rPr>
                  <w:rPrChange w:id="198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82" w:author="ALU" w:date="2015-04-30T16:20:00Z"/>
              </w:rPr>
            </w:pPr>
            <w:ins w:id="1983" w:author="ALU" w:date="2015-04-30T16:20:00Z">
              <w:r w:rsidRPr="008A20FD">
                <w:rPr>
                  <w:rPrChange w:id="1984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85" w:author="ALU" w:date="2015-04-30T16:20:00Z"/>
              </w:rPr>
            </w:pPr>
            <w:ins w:id="1986" w:author="ALU" w:date="2015-04-30T16:20:00Z">
              <w:r w:rsidRPr="008A20FD">
                <w:rPr>
                  <w:rPrChange w:id="1987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1988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1989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1990" w:author="ALU" w:date="2015-04-30T16:20:00Z"/>
              </w:rPr>
            </w:pPr>
            <w:ins w:id="1991" w:author="ALU" w:date="2015-04-30T16:20:00Z">
              <w:r w:rsidRPr="008A20FD">
                <w:rPr>
                  <w:rPrChange w:id="1992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1993" w:author="ALU" w:date="2015-04-30T16:20:00Z"/>
              </w:rPr>
            </w:pPr>
            <w:ins w:id="1994" w:author="ALU" w:date="2015-04-30T16:20:00Z">
              <w:r w:rsidRPr="008A20FD">
                <w:rPr>
                  <w:rPrChange w:id="1995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GoS (Grade of Service) (MP)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96" w:author="ALU" w:date="2015-04-30T16:20:00Z"/>
              </w:rPr>
            </w:pPr>
            <w:ins w:id="1997" w:author="ALU" w:date="2015-04-30T16:20:00Z">
              <w:r w:rsidRPr="008A20FD">
                <w:rPr>
                  <w:rPrChange w:id="199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1999" w:author="ALU" w:date="2015-04-30T16:20:00Z"/>
              </w:rPr>
            </w:pPr>
            <w:ins w:id="2000" w:author="ALU" w:date="2015-04-30T16:20:00Z">
              <w:r w:rsidRPr="008A20FD">
                <w:rPr>
                  <w:rPrChange w:id="200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02" w:author="ALU" w:date="2015-04-30T16:20:00Z"/>
              </w:rPr>
            </w:pPr>
            <w:ins w:id="2003" w:author="ALU" w:date="2015-04-30T16:20:00Z">
              <w:r w:rsidRPr="008A20FD">
                <w:rPr>
                  <w:rPrChange w:id="2004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05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06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07" w:author="ALU" w:date="2015-04-30T16:20:00Z"/>
              </w:rPr>
            </w:pPr>
            <w:ins w:id="2008" w:author="ALU" w:date="2015-04-30T16:20:00Z">
              <w:r w:rsidRPr="008A20FD">
                <w:rPr>
                  <w:rPrChange w:id="200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10" w:author="ALU" w:date="2015-04-30T16:20:00Z"/>
              </w:rPr>
            </w:pPr>
            <w:ins w:id="2011" w:author="ALU" w:date="2015-04-30T16:20:00Z">
              <w:r w:rsidRPr="008A20FD">
                <w:rPr>
                  <w:rPrChange w:id="2012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transport capacity usage (RP_RTCP)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13" w:author="ALU" w:date="2015-04-30T16:20:00Z"/>
              </w:rPr>
            </w:pPr>
            <w:ins w:id="2014" w:author="ALU" w:date="2015-04-30T16:20:00Z">
              <w:r w:rsidRPr="008A20FD">
                <w:rPr>
                  <w:rPrChange w:id="201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16" w:author="ALU" w:date="2015-04-30T16:20:00Z"/>
              </w:rPr>
            </w:pPr>
            <w:ins w:id="2017" w:author="ALU" w:date="2015-04-30T16:20:00Z">
              <w:r w:rsidRPr="008A20FD">
                <w:rPr>
                  <w:rPrChange w:id="201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19" w:author="ALU" w:date="2015-04-30T16:20:00Z"/>
              </w:rPr>
            </w:pPr>
            <w:ins w:id="2020" w:author="ALU" w:date="2015-04-30T16:20:00Z">
              <w:r w:rsidRPr="008A20FD">
                <w:rPr>
                  <w:rPrChange w:id="202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22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2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24" w:author="ALU" w:date="2015-04-30T16:20:00Z"/>
              </w:rPr>
            </w:pPr>
            <w:ins w:id="2025" w:author="ALU" w:date="2015-04-30T16:20:00Z">
              <w:r w:rsidRPr="008A20FD">
                <w:rPr>
                  <w:rPrChange w:id="2026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27" w:author="ALU" w:date="2015-04-30T16:20:00Z"/>
              </w:rPr>
            </w:pPr>
            <w:ins w:id="2028" w:author="ALU" w:date="2015-04-30T16:20:00Z">
              <w:r w:rsidRPr="008A20FD">
                <w:rPr>
                  <w:rPrChange w:id="202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GoS (Grade of Service) (RP_RTCP)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30" w:author="ALU" w:date="2015-04-30T16:20:00Z"/>
              </w:rPr>
            </w:pPr>
            <w:ins w:id="2031" w:author="ALU" w:date="2015-04-30T16:20:00Z">
              <w:r w:rsidRPr="008A20FD">
                <w:rPr>
                  <w:rPrChange w:id="203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33" w:author="ALU" w:date="2015-04-30T16:20:00Z"/>
              </w:rPr>
            </w:pPr>
            <w:ins w:id="2034" w:author="ALU" w:date="2015-04-30T16:20:00Z">
              <w:r w:rsidRPr="008A20FD">
                <w:rPr>
                  <w:rPrChange w:id="203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36" w:author="ALU" w:date="2015-04-30T16:20:00Z"/>
              </w:rPr>
            </w:pPr>
            <w:ins w:id="2037" w:author="ALU" w:date="2015-04-30T16:20:00Z">
              <w:r w:rsidRPr="008A20FD">
                <w:rPr>
                  <w:rPrChange w:id="203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39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40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41" w:author="ALU" w:date="2015-04-30T16:20:00Z"/>
              </w:rPr>
            </w:pPr>
            <w:ins w:id="2042" w:author="ALU" w:date="2015-04-30T16:20:00Z">
              <w:r w:rsidRPr="008A20FD">
                <w:rPr>
                  <w:rPrChange w:id="204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44" w:author="ALU" w:date="2015-04-30T16:20:00Z"/>
              </w:rPr>
            </w:pPr>
            <w:ins w:id="2045" w:author="ALU" w:date="2015-04-30T16:20:00Z">
              <w:r w:rsidRPr="008A20FD">
                <w:rPr>
                  <w:rPrChange w:id="2046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transport capacity usage (RP_RTCP)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47" w:author="ALU" w:date="2015-04-30T16:20:00Z"/>
              </w:rPr>
            </w:pPr>
            <w:ins w:id="2048" w:author="ALU" w:date="2015-04-30T16:20:00Z">
              <w:r w:rsidRPr="008A20FD">
                <w:rPr>
                  <w:rPrChange w:id="204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50" w:author="ALU" w:date="2015-04-30T16:20:00Z"/>
              </w:rPr>
            </w:pPr>
            <w:ins w:id="2051" w:author="ALU" w:date="2015-04-30T16:20:00Z">
              <w:r w:rsidRPr="008A20FD">
                <w:rPr>
                  <w:rPrChange w:id="205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53" w:author="ALU" w:date="2015-04-30T16:20:00Z"/>
              </w:rPr>
            </w:pPr>
            <w:ins w:id="2054" w:author="ALU" w:date="2015-04-30T16:20:00Z">
              <w:r w:rsidRPr="008A20FD">
                <w:rPr>
                  <w:rPrChange w:id="205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56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57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58" w:author="ALU" w:date="2015-04-30T16:20:00Z"/>
              </w:rPr>
            </w:pPr>
            <w:ins w:id="2059" w:author="ALU" w:date="2015-04-30T16:20:00Z">
              <w:r w:rsidRPr="008A20FD">
                <w:rPr>
                  <w:rPrChange w:id="2060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61" w:author="ALU" w:date="2015-04-30T16:20:00Z"/>
              </w:rPr>
            </w:pPr>
            <w:ins w:id="2062" w:author="ALU" w:date="2015-04-30T16:20:00Z">
              <w:r w:rsidRPr="008A20FD">
                <w:rPr>
                  <w:rPrChange w:id="206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GoS (Grade of Service) (RP_RTCP)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64" w:author="ALU" w:date="2015-04-30T16:20:00Z"/>
              </w:rPr>
            </w:pPr>
            <w:ins w:id="2065" w:author="ALU" w:date="2015-04-30T16:20:00Z">
              <w:r w:rsidRPr="008A20FD">
                <w:rPr>
                  <w:rPrChange w:id="2066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67" w:author="ALU" w:date="2015-04-30T16:20:00Z"/>
              </w:rPr>
            </w:pPr>
            <w:ins w:id="2068" w:author="ALU" w:date="2015-04-30T16:20:00Z">
              <w:r w:rsidRPr="008A20FD">
                <w:rPr>
                  <w:rPrChange w:id="206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70" w:author="ALU" w:date="2015-04-30T16:20:00Z"/>
              </w:rPr>
            </w:pPr>
            <w:ins w:id="2071" w:author="ALU" w:date="2015-04-30T16:20:00Z">
              <w:r w:rsidRPr="008A20FD">
                <w:rPr>
                  <w:rPrChange w:id="207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73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74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75" w:author="ALU" w:date="2015-04-30T16:20:00Z"/>
              </w:rPr>
            </w:pPr>
            <w:ins w:id="2076" w:author="ALU" w:date="2015-04-30T16:20:00Z">
              <w:r w:rsidRPr="008A20FD">
                <w:rPr>
                  <w:rPrChange w:id="2077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78" w:author="ALU" w:date="2015-04-30T16:20:00Z"/>
              </w:rPr>
            </w:pPr>
            <w:ins w:id="2079" w:author="ALU" w:date="2015-04-30T16:20:00Z">
              <w:r w:rsidRPr="008A20FD">
                <w:rPr>
                  <w:rPrChange w:id="2080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transport capacity usage (FP_RTCP)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81" w:author="ALU" w:date="2015-04-30T16:20:00Z"/>
              </w:rPr>
            </w:pPr>
            <w:ins w:id="2082" w:author="ALU" w:date="2015-04-30T16:20:00Z">
              <w:r w:rsidRPr="008A20FD">
                <w:rPr>
                  <w:rPrChange w:id="2083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84" w:author="ALU" w:date="2015-04-30T16:20:00Z"/>
              </w:rPr>
            </w:pPr>
            <w:ins w:id="2085" w:author="ALU" w:date="2015-04-30T16:20:00Z">
              <w:r w:rsidRPr="008A20FD">
                <w:rPr>
                  <w:rPrChange w:id="2086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87" w:author="ALU" w:date="2015-04-30T16:20:00Z"/>
              </w:rPr>
            </w:pPr>
            <w:ins w:id="2088" w:author="ALU" w:date="2015-04-30T16:20:00Z">
              <w:r w:rsidRPr="008A20FD">
                <w:rPr>
                  <w:rPrChange w:id="208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090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091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092" w:author="ALU" w:date="2015-04-30T16:20:00Z"/>
              </w:rPr>
            </w:pPr>
            <w:ins w:id="2093" w:author="ALU" w:date="2015-04-30T16:20:00Z">
              <w:r w:rsidRPr="008A20FD">
                <w:rPr>
                  <w:rPrChange w:id="2094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095" w:author="ALU" w:date="2015-04-30T16:20:00Z"/>
              </w:rPr>
            </w:pPr>
            <w:ins w:id="2096" w:author="ALU" w:date="2015-04-30T16:20:00Z">
              <w:r w:rsidRPr="008A20FD">
                <w:rPr>
                  <w:rPrChange w:id="2097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GoS (Grade of Service) (FP_RTCP)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098" w:author="ALU" w:date="2015-04-30T16:20:00Z"/>
              </w:rPr>
            </w:pPr>
            <w:ins w:id="2099" w:author="ALU" w:date="2015-04-30T16:20:00Z">
              <w:r w:rsidRPr="008A20FD">
                <w:rPr>
                  <w:rPrChange w:id="2100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01" w:author="ALU" w:date="2015-04-30T16:20:00Z"/>
              </w:rPr>
            </w:pPr>
            <w:ins w:id="2102" w:author="ALU" w:date="2015-04-30T16:20:00Z">
              <w:r w:rsidRPr="008A20FD">
                <w:rPr>
                  <w:rPrChange w:id="2103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04" w:author="ALU" w:date="2015-04-30T16:20:00Z"/>
              </w:rPr>
            </w:pPr>
            <w:ins w:id="2105" w:author="ALU" w:date="2015-04-30T16:20:00Z">
              <w:r w:rsidRPr="008A20FD">
                <w:rPr>
                  <w:rPrChange w:id="2106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107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108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109" w:author="ALU" w:date="2015-04-30T16:20:00Z"/>
              </w:rPr>
            </w:pPr>
            <w:ins w:id="2110" w:author="ALU" w:date="2015-04-30T16:20:00Z">
              <w:r w:rsidRPr="008A20FD">
                <w:rPr>
                  <w:rPrChange w:id="2111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112" w:author="ALU" w:date="2015-04-30T16:20:00Z"/>
              </w:rPr>
            </w:pPr>
            <w:ins w:id="2113" w:author="ALU" w:date="2015-04-30T16:20:00Z">
              <w:r w:rsidRPr="008A20FD">
                <w:rPr>
                  <w:rPrChange w:id="2114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Application-level transport capacity usage </w:t>
              </w:r>
              <w:r w:rsidRPr="008A20FD">
                <w:rPr>
                  <w:rPrChange w:id="2115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lastRenderedPageBreak/>
                <w:t>(FP_RTCP)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16" w:author="ALU" w:date="2015-04-30T16:20:00Z"/>
              </w:rPr>
            </w:pPr>
            <w:ins w:id="2117" w:author="ALU" w:date="2015-04-30T16:20:00Z">
              <w:r w:rsidRPr="008A20FD">
                <w:rPr>
                  <w:rPrChange w:id="211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lastRenderedPageBreak/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19" w:author="ALU" w:date="2015-04-30T16:20:00Z"/>
              </w:rPr>
            </w:pPr>
            <w:ins w:id="2120" w:author="ALU" w:date="2015-04-30T16:20:00Z">
              <w:r w:rsidRPr="008A20FD">
                <w:rPr>
                  <w:rPrChange w:id="212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22" w:author="ALU" w:date="2015-04-30T16:20:00Z"/>
              </w:rPr>
            </w:pPr>
            <w:ins w:id="2123" w:author="ALU" w:date="2015-04-30T16:20:00Z">
              <w:r w:rsidRPr="008A20FD">
                <w:rPr>
                  <w:rPrChange w:id="2124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125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126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127" w:author="ALU" w:date="2015-04-30T16:20:00Z"/>
              </w:rPr>
            </w:pPr>
            <w:ins w:id="2128" w:author="ALU" w:date="2015-04-30T16:20:00Z">
              <w:r w:rsidRPr="008A20FD">
                <w:rPr>
                  <w:rPrChange w:id="212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lastRenderedPageBreak/>
                <w:t>6.14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130" w:author="ALU" w:date="2015-04-30T16:20:00Z"/>
              </w:rPr>
            </w:pPr>
            <w:ins w:id="2131" w:author="ALU" w:date="2015-04-30T16:20:00Z">
              <w:r w:rsidRPr="008A20FD">
                <w:rPr>
                  <w:rPrChange w:id="2132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GoS (Grade of Service) (FP_RTCP)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33" w:author="ALU" w:date="2015-04-30T16:20:00Z"/>
              </w:rPr>
            </w:pPr>
            <w:ins w:id="2134" w:author="ALU" w:date="2015-04-30T16:20:00Z">
              <w:r w:rsidRPr="008A20FD">
                <w:rPr>
                  <w:rPrChange w:id="213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36" w:author="ALU" w:date="2015-04-30T16:20:00Z"/>
              </w:rPr>
            </w:pPr>
            <w:ins w:id="2137" w:author="ALU" w:date="2015-04-30T16:20:00Z">
              <w:r w:rsidRPr="008A20FD">
                <w:rPr>
                  <w:rPrChange w:id="213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39" w:author="ALU" w:date="2015-04-30T16:20:00Z"/>
              </w:rPr>
            </w:pPr>
            <w:ins w:id="2140" w:author="ALU" w:date="2015-04-30T16:20:00Z">
              <w:r w:rsidRPr="008A20FD">
                <w:rPr>
                  <w:rPrChange w:id="214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142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14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144" w:author="ALU" w:date="2015-04-30T16:20:00Z"/>
              </w:rPr>
            </w:pPr>
            <w:ins w:id="2145" w:author="ALU" w:date="2015-04-30T16:20:00Z">
              <w:r w:rsidRPr="008A20FD">
                <w:rPr>
                  <w:rPrChange w:id="2146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147" w:author="ALU" w:date="2015-04-30T16:20:00Z"/>
              </w:rPr>
            </w:pPr>
            <w:ins w:id="2148" w:author="ALU" w:date="2015-04-30T16:20:00Z">
              <w:r w:rsidRPr="008A20FD">
                <w:rPr>
                  <w:rPrChange w:id="2149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loopback point (LP)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50" w:author="ALU" w:date="2015-04-30T16:20:00Z"/>
              </w:rPr>
            </w:pPr>
            <w:ins w:id="2151" w:author="ALU" w:date="2015-04-30T16:20:00Z">
              <w:r w:rsidRPr="008A20FD">
                <w:rPr>
                  <w:rPrChange w:id="215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53" w:author="ALU" w:date="2015-04-30T16:20:00Z"/>
              </w:rPr>
            </w:pPr>
            <w:ins w:id="2154" w:author="ALU" w:date="2015-04-30T16:20:00Z">
              <w:r w:rsidRPr="008A20FD">
                <w:rPr>
                  <w:rPrChange w:id="215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56" w:author="ALU" w:date="2015-04-30T16:20:00Z"/>
              </w:rPr>
            </w:pPr>
            <w:ins w:id="2157" w:author="ALU" w:date="2015-04-30T16:20:00Z">
              <w:r w:rsidRPr="008A20FD">
                <w:rPr>
                  <w:rPrChange w:id="215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vAlign w:val="center"/>
          </w:tcPr>
          <w:p w:rsidR="004F3E09" w:rsidRPr="008A20FD" w:rsidRDefault="004F3E09">
            <w:pPr>
              <w:pStyle w:val="Tabletext"/>
              <w:rPr>
                <w:ins w:id="2159" w:author="ALU" w:date="2015-04-30T16:20:00Z"/>
              </w:rPr>
            </w:pPr>
          </w:p>
        </w:tc>
      </w:tr>
      <w:tr w:rsidR="00F74073" w:rsidRPr="008A20FD" w:rsidTr="004F3E09">
        <w:trPr>
          <w:jc w:val="center"/>
          <w:ins w:id="2160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161" w:author="ALU" w:date="2015-04-30T16:20:00Z"/>
              </w:rPr>
            </w:pPr>
            <w:ins w:id="2162" w:author="ALU" w:date="2015-04-30T16:20:00Z">
              <w:r w:rsidRPr="008A20FD">
                <w:rPr>
                  <w:rPrChange w:id="216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164" w:author="ALU" w:date="2015-04-30T16:20:00Z"/>
              </w:rPr>
            </w:pPr>
            <w:ins w:id="2165" w:author="ALU" w:date="2015-04-30T16:20:00Z">
              <w:r w:rsidRPr="008A20FD">
                <w:rPr>
                  <w:rPrChange w:id="2166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Application-level loopback point (LP)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67" w:author="ALU" w:date="2015-04-30T16:20:00Z"/>
              </w:rPr>
            </w:pPr>
            <w:ins w:id="2168" w:author="ALU" w:date="2015-04-30T16:20:00Z">
              <w:r w:rsidRPr="008A20FD">
                <w:rPr>
                  <w:rPrChange w:id="216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70" w:author="ALU" w:date="2015-04-30T16:20:00Z"/>
              </w:rPr>
            </w:pPr>
            <w:ins w:id="2171" w:author="ALU" w:date="2015-04-30T16:20:00Z">
              <w:r w:rsidRPr="008A20FD">
                <w:rPr>
                  <w:rPrChange w:id="217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173" w:author="ALU" w:date="2015-04-30T16:20:00Z"/>
              </w:rPr>
            </w:pPr>
            <w:ins w:id="2174" w:author="ALU" w:date="2015-04-30T16:20:00Z">
              <w:r w:rsidRPr="008A20FD">
                <w:rPr>
                  <w:rPrChange w:id="217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vMerge/>
            <w:tcBorders>
              <w:bottom w:val="single" w:sz="4" w:space="0" w:color="auto"/>
            </w:tcBorders>
            <w:vAlign w:val="center"/>
          </w:tcPr>
          <w:p w:rsidR="004F3E09" w:rsidRPr="008A20FD" w:rsidRDefault="004F3E09">
            <w:pPr>
              <w:pStyle w:val="Tabletext"/>
              <w:rPr>
                <w:ins w:id="2176" w:author="ALU" w:date="2015-04-30T16:20:00Z"/>
              </w:rPr>
            </w:pPr>
          </w:p>
        </w:tc>
      </w:tr>
      <w:tr w:rsidR="00F74073" w:rsidRPr="008A20FD" w:rsidTr="004F3E09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177" w:author="ALU" w:date="2015-04-30T16:1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78" w:author="ALU" w:date="2015-04-30T16:20:00Z"/>
          <w:trPrChange w:id="2179" w:author="ALU" w:date="2015-04-30T16:1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180" w:author="ALU" w:date="2015-04-30T16:1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right"/>
              <w:rPr>
                <w:ins w:id="2181" w:author="ALU" w:date="2015-04-30T16:20:00Z"/>
              </w:rPr>
            </w:pPr>
            <w:ins w:id="2182" w:author="ALU" w:date="2015-04-30T16:20:00Z">
              <w:r w:rsidRPr="008A20FD">
                <w:rPr>
                  <w:rPrChange w:id="218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184" w:author="ALU" w:date="2015-04-30T16:1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185" w:author="ALU" w:date="2015-04-30T16:20:00Z"/>
              </w:rPr>
            </w:pPr>
            <w:ins w:id="2186" w:author="ALU" w:date="2015-04-30T16:20:00Z">
              <w:r w:rsidRPr="008A20FD">
                <w:rPr>
                  <w:rPrChange w:id="2187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Support of sponsered data services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188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189" w:author="ALU" w:date="2015-04-30T16:20:00Z"/>
              </w:rPr>
            </w:pPr>
            <w:ins w:id="2190" w:author="ALU" w:date="2015-04-30T16:20:00Z">
              <w:r w:rsidRPr="008A20FD">
                <w:rPr>
                  <w:rPrChange w:id="2191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192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193" w:author="ALU" w:date="2015-04-30T16:20:00Z"/>
              </w:rPr>
            </w:pPr>
            <w:ins w:id="2194" w:author="ALU" w:date="2015-04-30T16:20:00Z">
              <w:r w:rsidRPr="008A20FD">
                <w:rPr>
                  <w:rPrChange w:id="2195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196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197" w:author="ALU" w:date="2015-04-30T16:20:00Z"/>
              </w:rPr>
            </w:pPr>
            <w:ins w:id="2198" w:author="ALU" w:date="2015-04-30T16:20:00Z">
              <w:r w:rsidRPr="008A20FD">
                <w:rPr>
                  <w:rPrChange w:id="2199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200" w:author="ALU" w:date="2015-04-30T16:1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201" w:author="ALU" w:date="2015-04-30T16:20:00Z"/>
              </w:rPr>
            </w:pPr>
            <w:ins w:id="2202" w:author="ALU" w:date="2015-04-30T16:20:00Z">
              <w:r w:rsidRPr="008A20FD">
                <w:rPr>
                  <w:rPrChange w:id="2203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F74073" w:rsidRPr="008A20FD" w:rsidTr="004F3E09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204" w:author="ALU" w:date="2015-04-30T16:14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05" w:author="ALU" w:date="2015-04-30T16:20:00Z"/>
          <w:trPrChange w:id="2206" w:author="ALU" w:date="2015-04-30T16:14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207" w:author="ALU" w:date="2015-04-30T16:14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right"/>
              <w:rPr>
                <w:ins w:id="2208" w:author="ALU" w:date="2015-04-30T16:20:00Z"/>
              </w:rPr>
            </w:pPr>
            <w:ins w:id="2209" w:author="ALU" w:date="2015-04-30T16:20:00Z">
              <w:r w:rsidRPr="008A20FD">
                <w:rPr>
                  <w:rPrChange w:id="2210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6.18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211" w:author="ALU" w:date="2015-04-30T16:14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212" w:author="ALU" w:date="2015-04-30T16:20:00Z"/>
              </w:rPr>
            </w:pPr>
            <w:ins w:id="2213" w:author="ALU" w:date="2015-04-30T16:20:00Z">
              <w:r w:rsidRPr="008A20FD">
                <w:rPr>
                  <w:rPrChange w:id="2214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Call tracing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215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216" w:author="ALU" w:date="2015-04-30T16:20:00Z"/>
              </w:rPr>
            </w:pPr>
            <w:ins w:id="2217" w:author="ALU" w:date="2015-04-30T16:20:00Z">
              <w:r w:rsidRPr="008A20FD">
                <w:rPr>
                  <w:rPrChange w:id="2218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219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220" w:author="ALU" w:date="2015-04-30T16:20:00Z"/>
              </w:rPr>
            </w:pPr>
            <w:ins w:id="2221" w:author="ALU" w:date="2015-04-30T16:20:00Z">
              <w:r w:rsidRPr="008A20FD">
                <w:rPr>
                  <w:rPrChange w:id="2222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223" w:author="ALU" w:date="2015-04-30T16:14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224" w:author="ALU" w:date="2015-04-30T16:20:00Z"/>
              </w:rPr>
            </w:pPr>
            <w:ins w:id="2225" w:author="ALU" w:date="2015-04-30T16:20:00Z">
              <w:r w:rsidRPr="008A20FD">
                <w:rPr>
                  <w:rPrChange w:id="2226" w:author="ALU" w:date="2015-04-30T16:18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227" w:author="ALU" w:date="2015-04-30T16:14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228" w:author="ALU" w:date="2015-04-30T16:20:00Z"/>
              </w:rPr>
            </w:pPr>
            <w:ins w:id="2229" w:author="ALU" w:date="2015-04-30T16:20:00Z">
              <w:r w:rsidRPr="008A20FD">
                <w:rPr>
                  <w:rPrChange w:id="2230" w:author="ALU" w:date="2015-04-30T16:18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3GPP H.248 trace package</w:t>
              </w:r>
            </w:ins>
          </w:p>
        </w:tc>
      </w:tr>
      <w:tr w:rsidR="00F74073" w:rsidRPr="008A20FD" w:rsidTr="004F3E09">
        <w:trPr>
          <w:jc w:val="center"/>
          <w:ins w:id="2231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right"/>
              <w:rPr>
                <w:ins w:id="2232" w:author="ALU" w:date="2015-04-30T16:20:00Z"/>
              </w:rPr>
            </w:pPr>
            <w:ins w:id="2233" w:author="ALU" w:date="2015-04-30T16:20:00Z">
              <w:r w:rsidRPr="008A20FD">
                <w:t>6.19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234" w:author="ALU" w:date="2015-04-30T16:20:00Z"/>
              </w:rPr>
            </w:pPr>
            <w:ins w:id="2235" w:author="ALU" w:date="2015-04-30T16:20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236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237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238" w:author="ALU" w:date="2015-04-30T16:20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239" w:author="ALU" w:date="2015-04-30T16:20:00Z"/>
              </w:rPr>
            </w:pPr>
          </w:p>
        </w:tc>
      </w:tr>
    </w:tbl>
    <w:p w:rsidR="00F74073" w:rsidRPr="008A20FD" w:rsidRDefault="00F74073" w:rsidP="00F74073">
      <w:pPr>
        <w:rPr>
          <w:ins w:id="2240" w:author="ALU" w:date="2015-04-30T16:20:00Z"/>
        </w:rPr>
      </w:pPr>
    </w:p>
    <w:p w:rsidR="00F74073" w:rsidRPr="008A20FD" w:rsidRDefault="00F74073" w:rsidP="00F74073">
      <w:pPr>
        <w:rPr>
          <w:ins w:id="2241" w:author="ALU" w:date="2015-04-30T16:20:00Z"/>
        </w:rPr>
      </w:pPr>
    </w:p>
    <w:p w:rsidR="00F74073" w:rsidRPr="008A20FD" w:rsidRDefault="00F74073" w:rsidP="00F74073">
      <w:pPr>
        <w:pStyle w:val="TableNotitle"/>
        <w:rPr>
          <w:ins w:id="2242" w:author="ALU" w:date="2015-04-30T16:20:00Z"/>
        </w:rPr>
      </w:pPr>
      <w:ins w:id="2243" w:author="ALU" w:date="2015-04-30T16:20:00Z">
        <w:r w:rsidRPr="008A20FD">
          <w:t>Table II.7 – Functional area "</w:t>
        </w:r>
      </w:ins>
      <w:ins w:id="2244" w:author="ALU" w:date="2015-04-30T16:21:00Z">
        <w:r w:rsidRPr="008A20FD">
          <w:t>Security area: support of privacy, integrity and confidentiality of user data</w:t>
        </w:r>
      </w:ins>
      <w:ins w:id="2245" w:author="ALU" w:date="2015-04-30T16:20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F74073" w:rsidRPr="008A20FD" w:rsidTr="004F3E09">
        <w:trPr>
          <w:tblHeader/>
          <w:jc w:val="center"/>
          <w:ins w:id="2246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247" w:author="ALU" w:date="2015-04-30T16:20:00Z"/>
              </w:rPr>
            </w:pPr>
            <w:ins w:id="2248" w:author="ALU" w:date="2015-04-30T16:20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74073" w:rsidRPr="008A20FD" w:rsidRDefault="00F74073" w:rsidP="004F3E09">
            <w:pPr>
              <w:pStyle w:val="Tablehead"/>
              <w:rPr>
                <w:ins w:id="2249" w:author="ALU" w:date="2015-04-30T16:20:00Z"/>
              </w:rPr>
            </w:pPr>
            <w:ins w:id="2250" w:author="ALU" w:date="2015-04-30T16:20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251" w:author="ALU" w:date="2015-04-30T16:20:00Z"/>
              </w:rPr>
            </w:pPr>
            <w:ins w:id="2252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253" w:author="ALU" w:date="2015-04-30T16:20:00Z"/>
              </w:rPr>
            </w:pPr>
            <w:ins w:id="2254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255" w:author="ALU" w:date="2015-04-30T16:20:00Z"/>
              </w:rPr>
            </w:pPr>
            <w:ins w:id="2256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257" w:author="ALU" w:date="2015-04-30T16:20:00Z"/>
              </w:rPr>
            </w:pPr>
            <w:ins w:id="2258" w:author="ALU" w:date="2015-04-30T16:20:00Z">
              <w:r w:rsidRPr="008A20FD">
                <w:t>H.248 area</w:t>
              </w:r>
            </w:ins>
          </w:p>
        </w:tc>
      </w:tr>
      <w:tr w:rsidR="00F75293" w:rsidRPr="008A20FD" w:rsidTr="004F3E09">
        <w:trPr>
          <w:jc w:val="center"/>
          <w:ins w:id="2259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260" w:author="ALU" w:date="2015-04-30T16:20:00Z"/>
              </w:rPr>
            </w:pPr>
            <w:ins w:id="2261" w:author="ALU" w:date="2015-04-30T16:22:00Z">
              <w:r w:rsidRPr="008A20FD">
                <w:rPr>
                  <w:rPrChange w:id="2262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263" w:author="ALU" w:date="2015-04-30T16:20:00Z"/>
              </w:rPr>
            </w:pPr>
            <w:ins w:id="2264" w:author="ALU" w:date="2015-04-30T16:22:00Z">
              <w:r w:rsidRPr="008A20FD">
                <w:rPr>
                  <w:rPrChange w:id="2265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Network-level encryption: IPsec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66" w:author="ALU" w:date="2015-04-30T16:20:00Z"/>
              </w:rPr>
            </w:pPr>
            <w:ins w:id="2267" w:author="ALU" w:date="2015-04-30T16:22:00Z">
              <w:r w:rsidRPr="008A20FD">
                <w:rPr>
                  <w:rPrChange w:id="2268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69" w:author="ALU" w:date="2015-04-30T16:20:00Z"/>
              </w:rPr>
            </w:pPr>
            <w:ins w:id="2270" w:author="ALU" w:date="2015-04-30T16:22:00Z">
              <w:r w:rsidRPr="008A20FD">
                <w:rPr>
                  <w:rPrChange w:id="2271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72" w:author="ALU" w:date="2015-04-30T16:20:00Z"/>
              </w:rPr>
            </w:pPr>
            <w:ins w:id="2273" w:author="ALU" w:date="2015-04-30T16:22:00Z">
              <w:r w:rsidRPr="008A20FD">
                <w:rPr>
                  <w:rPrChange w:id="2274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275" w:author="ALU" w:date="2015-04-30T16:20:00Z"/>
              </w:rPr>
            </w:pPr>
            <w:ins w:id="2276" w:author="ALU" w:date="2015-04-30T16:22:00Z">
              <w:r w:rsidRPr="008A20FD">
                <w:rPr>
                  <w:rPrChange w:id="2277" w:author="ALU" w:date="2015-04-30T16:22:00Z">
                    <w:rPr>
                      <w:rFonts w:ascii="Trebuchet MS" w:hAnsi="Trebuchet MS"/>
                      <w:color w:val="FF0000"/>
                      <w:sz w:val="20"/>
                    </w:rPr>
                  </w:rPrChange>
                </w:rPr>
                <w:t>none yet defined</w:t>
              </w:r>
            </w:ins>
          </w:p>
        </w:tc>
      </w:tr>
      <w:tr w:rsidR="00F75293" w:rsidRPr="008A20FD" w:rsidTr="004F3E09">
        <w:trPr>
          <w:jc w:val="center"/>
          <w:ins w:id="2278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279" w:author="ALU" w:date="2015-04-30T16:20:00Z"/>
              </w:rPr>
            </w:pPr>
            <w:ins w:id="2280" w:author="ALU" w:date="2015-04-30T16:22:00Z">
              <w:r w:rsidRPr="008A20FD">
                <w:rPr>
                  <w:rPrChange w:id="2281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282" w:author="ALU" w:date="2015-04-30T16:20:00Z"/>
              </w:rPr>
            </w:pPr>
            <w:ins w:id="2283" w:author="ALU" w:date="2015-04-30T16:22:00Z">
              <w:r w:rsidRPr="008A20FD">
                <w:rPr>
                  <w:rPrChange w:id="2284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Transport-level encryption: TLS, DTLS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85" w:author="ALU" w:date="2015-04-30T16:20:00Z"/>
              </w:rPr>
            </w:pPr>
            <w:ins w:id="2286" w:author="ALU" w:date="2015-04-30T16:22:00Z">
              <w:r w:rsidRPr="008A20FD">
                <w:rPr>
                  <w:rPrChange w:id="2287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88" w:author="ALU" w:date="2015-04-30T16:20:00Z"/>
              </w:rPr>
            </w:pPr>
            <w:ins w:id="2289" w:author="ALU" w:date="2015-04-30T16:22:00Z">
              <w:r w:rsidRPr="008A20FD">
                <w:rPr>
                  <w:rPrChange w:id="2290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291" w:author="ALU" w:date="2015-04-30T16:20:00Z"/>
              </w:rPr>
            </w:pPr>
            <w:ins w:id="2292" w:author="ALU" w:date="2015-04-30T16:22:00Z">
              <w:r w:rsidRPr="008A20FD">
                <w:rPr>
                  <w:rPrChange w:id="2293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294" w:author="ALU" w:date="2015-04-30T16:20:00Z"/>
              </w:rPr>
            </w:pPr>
            <w:ins w:id="2295" w:author="ALU" w:date="2015-04-30T16:22:00Z">
              <w:r w:rsidRPr="008A20FD">
                <w:rPr>
                  <w:rPrChange w:id="2296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H.248.90, H.248.93</w:t>
              </w:r>
            </w:ins>
          </w:p>
        </w:tc>
      </w:tr>
      <w:tr w:rsidR="00F75293" w:rsidRPr="008A20FD" w:rsidTr="004F3E09">
        <w:trPr>
          <w:jc w:val="center"/>
          <w:ins w:id="2297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298" w:author="ALU" w:date="2015-04-30T16:20:00Z"/>
              </w:rPr>
            </w:pPr>
            <w:ins w:id="2299" w:author="ALU" w:date="2015-04-30T16:22:00Z">
              <w:r w:rsidRPr="008A20FD">
                <w:rPr>
                  <w:rPrChange w:id="2300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01" w:author="ALU" w:date="2015-04-30T16:20:00Z"/>
              </w:rPr>
            </w:pPr>
            <w:ins w:id="2302" w:author="ALU" w:date="2015-04-30T16:22:00Z">
              <w:r w:rsidRPr="008A20FD">
                <w:rPr>
                  <w:rPrChange w:id="2303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 level framing protocol encryption: SRTP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04" w:author="ALU" w:date="2015-04-30T16:20:00Z"/>
              </w:rPr>
            </w:pPr>
            <w:ins w:id="2305" w:author="ALU" w:date="2015-04-30T16:22:00Z">
              <w:r w:rsidRPr="008A20FD">
                <w:rPr>
                  <w:rPrChange w:id="2306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L4+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07" w:author="ALU" w:date="2015-04-30T16:20:00Z"/>
              </w:rPr>
            </w:pPr>
            <w:ins w:id="2308" w:author="ALU" w:date="2015-04-30T16:22:00Z">
              <w:r w:rsidRPr="008A20FD">
                <w:rPr>
                  <w:rPrChange w:id="2309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10" w:author="ALU" w:date="2015-04-30T16:20:00Z"/>
              </w:rPr>
            </w:pPr>
            <w:ins w:id="2311" w:author="ALU" w:date="2015-04-30T16:22:00Z">
              <w:r w:rsidRPr="008A20FD">
                <w:rPr>
                  <w:rPrChange w:id="2312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13" w:author="ALU" w:date="2015-04-30T16:20:00Z"/>
              </w:rPr>
            </w:pPr>
            <w:ins w:id="2314" w:author="ALU" w:date="2015-04-30T16:22:00Z">
              <w:r w:rsidRPr="008A20FD">
                <w:rPr>
                  <w:rPrChange w:id="2315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H.248.77</w:t>
              </w:r>
            </w:ins>
          </w:p>
        </w:tc>
      </w:tr>
      <w:tr w:rsidR="00F75293" w:rsidRPr="008A20FD" w:rsidTr="004F3E09">
        <w:trPr>
          <w:jc w:val="center"/>
          <w:ins w:id="2316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317" w:author="ALU" w:date="2015-04-30T16:20:00Z"/>
              </w:rPr>
            </w:pPr>
            <w:ins w:id="2318" w:author="ALU" w:date="2015-04-30T16:22:00Z">
              <w:r w:rsidRPr="008A20FD">
                <w:rPr>
                  <w:rPrChange w:id="2319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20" w:author="ALU" w:date="2015-04-30T16:20:00Z"/>
              </w:rPr>
            </w:pPr>
            <w:ins w:id="2321" w:author="ALU" w:date="2015-04-30T16:22:00Z">
              <w:r w:rsidRPr="008A20FD">
                <w:rPr>
                  <w:rPrChange w:id="2322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 level encryption: [-]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23" w:author="ALU" w:date="2015-04-30T16:20:00Z"/>
              </w:rPr>
            </w:pPr>
            <w:ins w:id="2324" w:author="ALU" w:date="2015-04-30T16:22:00Z">
              <w:r w:rsidRPr="008A20FD">
                <w:rPr>
                  <w:rPrChange w:id="2325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26" w:author="ALU" w:date="2015-04-30T16:20:00Z"/>
              </w:rPr>
            </w:pPr>
            <w:ins w:id="2327" w:author="ALU" w:date="2015-04-30T16:22:00Z">
              <w:r w:rsidRPr="008A20FD">
                <w:rPr>
                  <w:rPrChange w:id="2328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29" w:author="ALU" w:date="2015-04-30T16:20:00Z"/>
              </w:rPr>
            </w:pPr>
            <w:ins w:id="2330" w:author="ALU" w:date="2015-04-30T16:22:00Z">
              <w:r w:rsidRPr="008A20FD">
                <w:rPr>
                  <w:rPrChange w:id="2331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32" w:author="ALU" w:date="2015-04-30T16:20:00Z"/>
              </w:rPr>
            </w:pPr>
            <w:ins w:id="2333" w:author="ALU" w:date="2015-04-30T16:22:00Z">
              <w:r w:rsidRPr="008A20FD">
                <w:rPr>
                  <w:rPrChange w:id="2334" w:author="ALU" w:date="2015-04-30T16:22:00Z">
                    <w:rPr>
                      <w:rFonts w:ascii="Trebuchet MS" w:hAnsi="Trebuchet MS"/>
                      <w:color w:val="FF0000"/>
                      <w:sz w:val="20"/>
                    </w:rPr>
                  </w:rPrChange>
                </w:rPr>
                <w:t>none yet defined</w:t>
              </w:r>
            </w:ins>
          </w:p>
        </w:tc>
      </w:tr>
      <w:tr w:rsidR="00F75293" w:rsidRPr="008A20FD" w:rsidTr="004F3E09">
        <w:trPr>
          <w:jc w:val="center"/>
          <w:ins w:id="2335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336" w:author="ALU" w:date="2015-04-30T16:20:00Z"/>
              </w:rPr>
            </w:pPr>
            <w:ins w:id="2337" w:author="ALU" w:date="2015-04-30T16:22:00Z">
              <w:r w:rsidRPr="008A20FD">
                <w:rPr>
                  <w:rPrChange w:id="2338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39" w:author="ALU" w:date="2015-04-30T16:20:00Z"/>
              </w:rPr>
            </w:pPr>
            <w:ins w:id="2340" w:author="ALU" w:date="2015-04-30T16:22:00Z">
              <w:r w:rsidRPr="008A20FD">
                <w:rPr>
                  <w:rPrChange w:id="2341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Trust models: "e2ae", "e2e"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42" w:author="ALU" w:date="2015-04-30T16:20:00Z"/>
              </w:rPr>
            </w:pPr>
            <w:ins w:id="2343" w:author="ALU" w:date="2015-04-30T16:22:00Z">
              <w:r w:rsidRPr="008A20FD">
                <w:rPr>
                  <w:rPrChange w:id="2344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L4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45" w:author="ALU" w:date="2015-04-30T16:20:00Z"/>
              </w:rPr>
            </w:pPr>
            <w:ins w:id="2346" w:author="ALU" w:date="2015-04-30T16:22:00Z">
              <w:r w:rsidRPr="008A20FD">
                <w:rPr>
                  <w:rPrChange w:id="2347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48" w:author="ALU" w:date="2015-04-30T16:20:00Z"/>
              </w:rPr>
            </w:pPr>
            <w:ins w:id="2349" w:author="ALU" w:date="2015-04-30T16:22:00Z">
              <w:r w:rsidRPr="008A20FD">
                <w:rPr>
                  <w:rPrChange w:id="2350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51" w:author="ALU" w:date="2015-04-30T16:20:00Z"/>
              </w:rPr>
            </w:pPr>
            <w:ins w:id="2352" w:author="ALU" w:date="2015-04-30T16:22:00Z">
              <w:r w:rsidRPr="008A20FD">
                <w:rPr>
                  <w:rPrChange w:id="2353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3GPP H.248 profiles</w:t>
              </w:r>
            </w:ins>
          </w:p>
        </w:tc>
      </w:tr>
      <w:tr w:rsidR="00F75293" w:rsidRPr="008A20FD" w:rsidTr="004F3E09">
        <w:trPr>
          <w:jc w:val="center"/>
          <w:ins w:id="2354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355" w:author="ALU" w:date="2015-04-30T16:20:00Z"/>
              </w:rPr>
            </w:pPr>
            <w:ins w:id="2356" w:author="ALU" w:date="2015-04-30T16:22:00Z">
              <w:r w:rsidRPr="008A20FD">
                <w:rPr>
                  <w:rPrChange w:id="2357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7.6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58" w:author="ALU" w:date="2015-04-30T16:20:00Z"/>
              </w:rPr>
            </w:pPr>
            <w:ins w:id="2359" w:author="ALU" w:date="2015-04-30T16:22:00Z">
              <w:r w:rsidRPr="008A20FD">
                <w:rPr>
                  <w:rPrChange w:id="2360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Digital watermarking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61" w:author="ALU" w:date="2015-04-30T16:20:00Z"/>
              </w:rPr>
            </w:pPr>
            <w:ins w:id="2362" w:author="ALU" w:date="2015-04-30T16:22:00Z">
              <w:r w:rsidRPr="008A20FD">
                <w:rPr>
                  <w:rPrChange w:id="2363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64" w:author="ALU" w:date="2015-04-30T16:20:00Z"/>
              </w:rPr>
            </w:pPr>
            <w:ins w:id="2365" w:author="ALU" w:date="2015-04-30T16:22:00Z">
              <w:r w:rsidRPr="008A20FD">
                <w:rPr>
                  <w:rPrChange w:id="2366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367" w:author="ALU" w:date="2015-04-30T16:20:00Z"/>
              </w:rPr>
            </w:pPr>
            <w:ins w:id="2368" w:author="ALU" w:date="2015-04-30T16:22:00Z">
              <w:r w:rsidRPr="008A20FD">
                <w:rPr>
                  <w:rPrChange w:id="2369" w:author="ALU" w:date="2015-04-30T16:22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370" w:author="ALU" w:date="2015-04-30T16:20:00Z"/>
              </w:rPr>
            </w:pPr>
            <w:ins w:id="2371" w:author="ALU" w:date="2015-04-30T16:22:00Z">
              <w:r w:rsidRPr="008A20FD">
                <w:rPr>
                  <w:rPrChange w:id="2372" w:author="ALU" w:date="2015-04-30T16:22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F74073" w:rsidRPr="008A20FD" w:rsidTr="004F3E09">
        <w:trPr>
          <w:jc w:val="center"/>
          <w:ins w:id="237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5293" w:rsidP="004F3E09">
            <w:pPr>
              <w:pStyle w:val="Tabletext"/>
              <w:jc w:val="right"/>
              <w:rPr>
                <w:ins w:id="2374" w:author="ALU" w:date="2015-04-30T16:20:00Z"/>
              </w:rPr>
            </w:pPr>
            <w:ins w:id="2375" w:author="ALU" w:date="2015-04-30T16:22:00Z">
              <w:r w:rsidRPr="008A20FD">
                <w:t>7</w:t>
              </w:r>
            </w:ins>
            <w:ins w:id="2376" w:author="ALU" w:date="2015-04-30T16:20:00Z">
              <w:r w:rsidR="00F74073" w:rsidRPr="008A20FD">
                <w:t>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377" w:author="ALU" w:date="2015-04-30T16:20:00Z"/>
              </w:rPr>
            </w:pPr>
            <w:ins w:id="2378" w:author="ALU" w:date="2015-04-30T16:20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379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380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381" w:author="ALU" w:date="2015-04-30T16:20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382" w:author="ALU" w:date="2015-04-30T16:20:00Z"/>
              </w:rPr>
            </w:pPr>
          </w:p>
        </w:tc>
      </w:tr>
    </w:tbl>
    <w:p w:rsidR="006F4ED4" w:rsidRPr="008A20FD" w:rsidRDefault="006F4ED4" w:rsidP="00BB5DE8">
      <w:pPr>
        <w:rPr>
          <w:ins w:id="2383" w:author="ALU" w:date="2015-04-30T16:04:00Z"/>
        </w:rPr>
      </w:pPr>
    </w:p>
    <w:p w:rsidR="00F74073" w:rsidRPr="008A20FD" w:rsidRDefault="00F74073" w:rsidP="00F74073">
      <w:pPr>
        <w:pStyle w:val="TableNotitle"/>
        <w:rPr>
          <w:ins w:id="2384" w:author="ALU" w:date="2015-04-30T16:20:00Z"/>
        </w:rPr>
      </w:pPr>
      <w:ins w:id="2385" w:author="ALU" w:date="2015-04-30T16:20:00Z">
        <w:r w:rsidRPr="008A20FD">
          <w:t>Table II.8 – Functional area "</w:t>
        </w:r>
      </w:ins>
      <w:ins w:id="2386" w:author="ALU" w:date="2015-04-30T16:21:00Z">
        <w:r w:rsidRPr="008A20FD">
          <w:t>Security area: support of network protection</w:t>
        </w:r>
      </w:ins>
      <w:ins w:id="2387" w:author="ALU" w:date="2015-04-30T16:20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F74073" w:rsidRPr="008A20FD" w:rsidTr="004F3E09">
        <w:trPr>
          <w:tblHeader/>
          <w:jc w:val="center"/>
          <w:ins w:id="2388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389" w:author="ALU" w:date="2015-04-30T16:20:00Z"/>
              </w:rPr>
            </w:pPr>
            <w:ins w:id="2390" w:author="ALU" w:date="2015-04-30T16:20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74073" w:rsidRPr="008A20FD" w:rsidRDefault="00F74073" w:rsidP="004F3E09">
            <w:pPr>
              <w:pStyle w:val="Tablehead"/>
              <w:rPr>
                <w:ins w:id="2391" w:author="ALU" w:date="2015-04-30T16:20:00Z"/>
              </w:rPr>
            </w:pPr>
            <w:ins w:id="2392" w:author="ALU" w:date="2015-04-30T16:20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393" w:author="ALU" w:date="2015-04-30T16:20:00Z"/>
              </w:rPr>
            </w:pPr>
            <w:ins w:id="2394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395" w:author="ALU" w:date="2015-04-30T16:20:00Z"/>
              </w:rPr>
            </w:pPr>
            <w:ins w:id="2396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397" w:author="ALU" w:date="2015-04-30T16:20:00Z"/>
              </w:rPr>
            </w:pPr>
            <w:ins w:id="2398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399" w:author="ALU" w:date="2015-04-30T16:20:00Z"/>
              </w:rPr>
            </w:pPr>
            <w:ins w:id="2400" w:author="ALU" w:date="2015-04-30T16:20:00Z">
              <w:r w:rsidRPr="008A20FD">
                <w:t>H.248 area</w:t>
              </w:r>
            </w:ins>
          </w:p>
        </w:tc>
      </w:tr>
      <w:tr w:rsidR="00F75293" w:rsidRPr="008A20FD" w:rsidTr="004F3E09">
        <w:trPr>
          <w:jc w:val="center"/>
          <w:ins w:id="2401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402" w:author="ALU" w:date="2015-04-30T16:20:00Z"/>
              </w:rPr>
            </w:pPr>
            <w:ins w:id="2403" w:author="ALU" w:date="2015-04-30T16:23:00Z">
              <w:r w:rsidRPr="008A20FD">
                <w:rPr>
                  <w:rPrChange w:id="2404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05" w:author="ALU" w:date="2015-04-30T16:20:00Z"/>
              </w:rPr>
            </w:pPr>
            <w:ins w:id="2406" w:author="ALU" w:date="2015-04-30T16:23:00Z">
              <w:r w:rsidRPr="008A20FD">
                <w:rPr>
                  <w:rPrChange w:id="2407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Gate control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08" w:author="ALU" w:date="2015-04-30T16:20:00Z"/>
              </w:rPr>
            </w:pPr>
            <w:ins w:id="2409" w:author="ALU" w:date="2015-04-30T16:23:00Z">
              <w:r w:rsidRPr="008A20FD">
                <w:rPr>
                  <w:rPrChange w:id="2410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11" w:author="ALU" w:date="2015-04-30T16:20:00Z"/>
              </w:rPr>
            </w:pPr>
            <w:ins w:id="2412" w:author="ALU" w:date="2015-04-30T16:23:00Z">
              <w:r w:rsidRPr="008A20FD">
                <w:rPr>
                  <w:rPrChange w:id="2413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14" w:author="ALU" w:date="2015-04-30T16:20:00Z"/>
              </w:rPr>
            </w:pPr>
            <w:ins w:id="2415" w:author="ALU" w:date="2015-04-30T16:23:00Z">
              <w:r w:rsidRPr="008A20FD">
                <w:rPr>
                  <w:rPrChange w:id="2416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17" w:author="ALU" w:date="2015-04-30T16:20:00Z"/>
              </w:rPr>
            </w:pPr>
            <w:ins w:id="2418" w:author="ALU" w:date="2015-04-30T16:23:00Z">
              <w:r w:rsidRPr="008A20FD">
                <w:rPr>
                  <w:rPrChange w:id="2419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 Context configuration</w:t>
              </w:r>
            </w:ins>
          </w:p>
        </w:tc>
      </w:tr>
      <w:tr w:rsidR="00F75293" w:rsidRPr="008A20FD" w:rsidTr="004F3E09">
        <w:trPr>
          <w:jc w:val="center"/>
          <w:ins w:id="2420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421" w:author="ALU" w:date="2015-04-30T16:20:00Z"/>
              </w:rPr>
            </w:pPr>
            <w:ins w:id="2422" w:author="ALU" w:date="2015-04-30T16:23:00Z">
              <w:r w:rsidRPr="008A20FD">
                <w:rPr>
                  <w:rPrChange w:id="2423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24" w:author="ALU" w:date="2015-04-30T16:20:00Z"/>
              </w:rPr>
            </w:pPr>
            <w:ins w:id="2425" w:author="ALU" w:date="2015-04-30T16:23:00Z">
              <w:r w:rsidRPr="008A20FD">
                <w:rPr>
                  <w:rPrChange w:id="2426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Incoming network transport address filtering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27" w:author="ALU" w:date="2015-04-30T16:20:00Z"/>
              </w:rPr>
            </w:pPr>
            <w:ins w:id="2428" w:author="ALU" w:date="2015-04-30T16:23:00Z">
              <w:r w:rsidRPr="008A20FD">
                <w:rPr>
                  <w:rPrChange w:id="2429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30" w:author="ALU" w:date="2015-04-30T16:20:00Z"/>
              </w:rPr>
            </w:pPr>
            <w:ins w:id="2431" w:author="ALU" w:date="2015-04-30T16:23:00Z">
              <w:r w:rsidRPr="008A20FD">
                <w:rPr>
                  <w:rPrChange w:id="2432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33" w:author="ALU" w:date="2015-04-30T16:20:00Z"/>
              </w:rPr>
            </w:pPr>
            <w:ins w:id="2434" w:author="ALU" w:date="2015-04-30T16:23:00Z">
              <w:r w:rsidRPr="008A20FD">
                <w:rPr>
                  <w:rPrChange w:id="2435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36" w:author="ALU" w:date="2015-04-30T16:20:00Z"/>
              </w:rPr>
            </w:pPr>
            <w:ins w:id="2437" w:author="ALU" w:date="2015-04-30T16:23:00Z">
              <w:r w:rsidRPr="008A20FD">
                <w:rPr>
                  <w:rPrChange w:id="2438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H.248.43 </w:t>
              </w:r>
              <w:r w:rsidRPr="008A20FD">
                <w:rPr>
                  <w:i/>
                  <w:rPrChange w:id="2439" w:author="ALU" w:date="2015-04-30T16:24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gm</w:t>
              </w:r>
              <w:r w:rsidRPr="008A20FD">
                <w:rPr>
                  <w:rPrChange w:id="2440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F75293" w:rsidRPr="008A20FD" w:rsidTr="004F3E09">
        <w:trPr>
          <w:jc w:val="center"/>
          <w:ins w:id="2441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442" w:author="ALU" w:date="2015-04-30T16:20:00Z"/>
              </w:rPr>
            </w:pPr>
            <w:ins w:id="2443" w:author="ALU" w:date="2015-04-30T16:23:00Z">
              <w:r w:rsidRPr="008A20FD">
                <w:rPr>
                  <w:rPrChange w:id="2444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45" w:author="ALU" w:date="2015-04-30T16:20:00Z"/>
              </w:rPr>
            </w:pPr>
            <w:ins w:id="2446" w:author="ALU" w:date="2015-04-30T16:23:00Z">
              <w:r w:rsidRPr="008A20FD">
                <w:rPr>
                  <w:rPrChange w:id="2447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Incoming L4+ protocol filtering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48" w:author="ALU" w:date="2015-04-30T16:20:00Z"/>
              </w:rPr>
            </w:pPr>
            <w:ins w:id="2449" w:author="ALU" w:date="2015-04-30T16:23:00Z">
              <w:r w:rsidRPr="008A20FD">
                <w:rPr>
                  <w:rPrChange w:id="2450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51" w:author="ALU" w:date="2015-04-30T16:20:00Z"/>
              </w:rPr>
            </w:pPr>
            <w:ins w:id="2452" w:author="ALU" w:date="2015-04-30T16:23:00Z">
              <w:r w:rsidRPr="008A20FD">
                <w:rPr>
                  <w:rPrChange w:id="2453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54" w:author="ALU" w:date="2015-04-30T16:20:00Z"/>
              </w:rPr>
            </w:pPr>
            <w:ins w:id="2455" w:author="ALU" w:date="2015-04-30T16:23:00Z">
              <w:r w:rsidRPr="008A20FD">
                <w:rPr>
                  <w:rPrChange w:id="2456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57" w:author="ALU" w:date="2015-04-30T16:20:00Z"/>
              </w:rPr>
            </w:pPr>
            <w:ins w:id="2458" w:author="ALU" w:date="2015-04-30T16:23:00Z">
              <w:r w:rsidRPr="008A20FD">
                <w:rPr>
                  <w:rPrChange w:id="2459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H.248.43 </w:t>
              </w:r>
              <w:r w:rsidRPr="008A20FD">
                <w:rPr>
                  <w:i/>
                  <w:rPrChange w:id="2460" w:author="ALU" w:date="2015-04-30T16:24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ipf</w:t>
              </w:r>
              <w:r w:rsidRPr="008A20FD">
                <w:rPr>
                  <w:rPrChange w:id="2461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F75293" w:rsidRPr="008A20FD" w:rsidTr="004F3E09">
        <w:trPr>
          <w:jc w:val="center"/>
          <w:ins w:id="2462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463" w:author="ALU" w:date="2015-04-30T16:20:00Z"/>
              </w:rPr>
            </w:pPr>
            <w:ins w:id="2464" w:author="ALU" w:date="2015-04-30T16:23:00Z">
              <w:r w:rsidRPr="008A20FD">
                <w:rPr>
                  <w:rPrChange w:id="2465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66" w:author="ALU" w:date="2015-04-30T16:20:00Z"/>
              </w:rPr>
            </w:pPr>
            <w:ins w:id="2467" w:author="ALU" w:date="2015-04-30T16:23:00Z">
              <w:r w:rsidRPr="008A20FD">
                <w:rPr>
                  <w:rPrChange w:id="2468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Outgoing network transport address filtering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69" w:author="ALU" w:date="2015-04-30T16:20:00Z"/>
              </w:rPr>
            </w:pPr>
            <w:ins w:id="2470" w:author="ALU" w:date="2015-04-30T16:23:00Z">
              <w:r w:rsidRPr="008A20FD">
                <w:rPr>
                  <w:rPrChange w:id="2471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72" w:author="ALU" w:date="2015-04-30T16:20:00Z"/>
              </w:rPr>
            </w:pPr>
            <w:ins w:id="2473" w:author="ALU" w:date="2015-04-30T16:23:00Z">
              <w:r w:rsidRPr="008A20FD">
                <w:rPr>
                  <w:rPrChange w:id="2474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75" w:author="ALU" w:date="2015-04-30T16:20:00Z"/>
              </w:rPr>
            </w:pPr>
            <w:ins w:id="2476" w:author="ALU" w:date="2015-04-30T16:23:00Z">
              <w:r w:rsidRPr="008A20FD">
                <w:rPr>
                  <w:rPrChange w:id="2477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78" w:author="ALU" w:date="2015-04-30T16:20:00Z"/>
              </w:rPr>
            </w:pPr>
            <w:ins w:id="2479" w:author="ALU" w:date="2015-04-30T16:23:00Z">
              <w:r w:rsidRPr="008A20FD">
                <w:rPr>
                  <w:rPrChange w:id="2480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H.248.43 </w:t>
              </w:r>
              <w:r w:rsidRPr="008A20FD">
                <w:rPr>
                  <w:i/>
                  <w:rPrChange w:id="2481" w:author="ALU" w:date="2015-04-30T16:24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dapf</w:t>
              </w:r>
              <w:r w:rsidRPr="008A20FD">
                <w:rPr>
                  <w:rPrChange w:id="2482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F75293" w:rsidRPr="008A20FD" w:rsidTr="004F3E09">
        <w:trPr>
          <w:jc w:val="center"/>
          <w:ins w:id="248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484" w:author="ALU" w:date="2015-04-30T16:20:00Z"/>
              </w:rPr>
            </w:pPr>
            <w:ins w:id="2485" w:author="ALU" w:date="2015-04-30T16:23:00Z">
              <w:r w:rsidRPr="008A20FD">
                <w:rPr>
                  <w:rPrChange w:id="2486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87" w:author="ALU" w:date="2015-04-30T16:20:00Z"/>
              </w:rPr>
            </w:pPr>
            <w:ins w:id="2488" w:author="ALU" w:date="2015-04-30T16:23:00Z">
              <w:r w:rsidRPr="008A20FD">
                <w:rPr>
                  <w:rPrChange w:id="2489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Outgoing L4+ protocol filtering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90" w:author="ALU" w:date="2015-04-30T16:20:00Z"/>
              </w:rPr>
            </w:pPr>
            <w:ins w:id="2491" w:author="ALU" w:date="2015-04-30T16:23:00Z">
              <w:r w:rsidRPr="008A20FD">
                <w:rPr>
                  <w:rPrChange w:id="2492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93" w:author="ALU" w:date="2015-04-30T16:20:00Z"/>
              </w:rPr>
            </w:pPr>
            <w:ins w:id="2494" w:author="ALU" w:date="2015-04-30T16:23:00Z">
              <w:r w:rsidRPr="008A20FD">
                <w:rPr>
                  <w:rPrChange w:id="2495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496" w:author="ALU" w:date="2015-04-30T16:20:00Z"/>
              </w:rPr>
            </w:pPr>
            <w:ins w:id="2497" w:author="ALU" w:date="2015-04-30T16:23:00Z">
              <w:r w:rsidRPr="008A20FD">
                <w:rPr>
                  <w:rPrChange w:id="2498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499" w:author="ALU" w:date="2015-04-30T16:20:00Z"/>
              </w:rPr>
            </w:pPr>
            <w:ins w:id="2500" w:author="ALU" w:date="2015-04-30T16:23:00Z">
              <w:r w:rsidRPr="008A20FD">
                <w:rPr>
                  <w:rPrChange w:id="2501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H.248.43 </w:t>
              </w:r>
              <w:r w:rsidRPr="008A20FD">
                <w:rPr>
                  <w:i/>
                  <w:rPrChange w:id="2502" w:author="ALU" w:date="2015-04-30T16:24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opf</w:t>
              </w:r>
              <w:r w:rsidRPr="008A20FD">
                <w:rPr>
                  <w:rPrChange w:id="2503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F75293" w:rsidRPr="008A20FD" w:rsidTr="004F3E09">
        <w:trPr>
          <w:jc w:val="center"/>
          <w:ins w:id="2504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505" w:author="ALU" w:date="2015-04-30T16:20:00Z"/>
              </w:rPr>
            </w:pPr>
            <w:ins w:id="2506" w:author="ALU" w:date="2015-04-30T16:23:00Z">
              <w:r w:rsidRPr="008A20FD">
                <w:rPr>
                  <w:rPrChange w:id="2507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8.6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08" w:author="ALU" w:date="2015-04-30T16:20:00Z"/>
              </w:rPr>
            </w:pPr>
            <w:ins w:id="2509" w:author="ALU" w:date="2015-04-30T16:23:00Z">
              <w:r w:rsidRPr="008A20FD">
                <w:rPr>
                  <w:rPrChange w:id="2510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 control protocol (e.g. SIP) filtering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11" w:author="ALU" w:date="2015-04-30T16:20:00Z"/>
              </w:rPr>
            </w:pPr>
            <w:ins w:id="2512" w:author="ALU" w:date="2015-04-30T16:23:00Z">
              <w:r w:rsidRPr="008A20FD">
                <w:rPr>
                  <w:rPrChange w:id="2513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L7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14" w:author="ALU" w:date="2015-04-30T16:20:00Z"/>
              </w:rPr>
            </w:pPr>
            <w:ins w:id="2515" w:author="ALU" w:date="2015-04-30T16:23:00Z">
              <w:r w:rsidRPr="008A20FD">
                <w:rPr>
                  <w:rPrChange w:id="2516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17" w:author="ALU" w:date="2015-04-30T16:20:00Z"/>
              </w:rPr>
            </w:pPr>
            <w:ins w:id="2518" w:author="ALU" w:date="2015-04-30T16:23:00Z">
              <w:r w:rsidRPr="008A20FD">
                <w:rPr>
                  <w:rPrChange w:id="2519" w:author="ALU" w:date="2015-04-30T16:23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20" w:author="ALU" w:date="2015-04-30T16:20:00Z"/>
              </w:rPr>
            </w:pPr>
            <w:ins w:id="2521" w:author="ALU" w:date="2015-04-30T16:23:00Z">
              <w:r w:rsidRPr="008A20FD">
                <w:rPr>
                  <w:rPrChange w:id="2522" w:author="ALU" w:date="2015-04-30T16:23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F74073" w:rsidRPr="008A20FD" w:rsidTr="004F3E09">
        <w:trPr>
          <w:jc w:val="center"/>
          <w:ins w:id="252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24012F" w:rsidP="004F3E09">
            <w:pPr>
              <w:pStyle w:val="Tabletext"/>
              <w:jc w:val="right"/>
              <w:rPr>
                <w:ins w:id="2524" w:author="ALU" w:date="2015-04-30T16:20:00Z"/>
              </w:rPr>
            </w:pPr>
            <w:ins w:id="2525" w:author="ALU" w:date="2015-04-30T16:26:00Z">
              <w:r w:rsidRPr="008A20FD">
                <w:t>8</w:t>
              </w:r>
            </w:ins>
            <w:ins w:id="2526" w:author="ALU" w:date="2015-04-30T16:20:00Z">
              <w:r w:rsidR="00F74073" w:rsidRPr="008A20FD">
                <w:t>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527" w:author="ALU" w:date="2015-04-30T16:20:00Z"/>
              </w:rPr>
            </w:pPr>
            <w:ins w:id="2528" w:author="ALU" w:date="2015-04-30T16:20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529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530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531" w:author="ALU" w:date="2015-04-30T16:20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532" w:author="ALU" w:date="2015-04-30T16:20:00Z"/>
              </w:rPr>
            </w:pPr>
          </w:p>
        </w:tc>
      </w:tr>
    </w:tbl>
    <w:p w:rsidR="00F74073" w:rsidRPr="008A20FD" w:rsidRDefault="00F74073" w:rsidP="00F74073">
      <w:pPr>
        <w:rPr>
          <w:ins w:id="2533" w:author="ALU" w:date="2015-04-30T16:20:00Z"/>
        </w:rPr>
      </w:pPr>
    </w:p>
    <w:p w:rsidR="00F74073" w:rsidRPr="008A20FD" w:rsidRDefault="00F74073" w:rsidP="00F74073">
      <w:pPr>
        <w:pStyle w:val="TableNotitle"/>
        <w:rPr>
          <w:ins w:id="2534" w:author="ALU" w:date="2015-04-30T16:20:00Z"/>
        </w:rPr>
      </w:pPr>
      <w:ins w:id="2535" w:author="ALU" w:date="2015-04-30T16:20:00Z">
        <w:r w:rsidRPr="008A20FD">
          <w:lastRenderedPageBreak/>
          <w:t>Table II.</w:t>
        </w:r>
      </w:ins>
      <w:ins w:id="2536" w:author="ALU" w:date="2015-04-30T16:21:00Z">
        <w:r w:rsidRPr="008A20FD">
          <w:t>9</w:t>
        </w:r>
      </w:ins>
      <w:ins w:id="2537" w:author="ALU" w:date="2015-04-30T16:20:00Z">
        <w:r w:rsidRPr="008A20FD">
          <w:t xml:space="preserve"> – Functional area "</w:t>
        </w:r>
      </w:ins>
      <w:ins w:id="2538" w:author="ALU" w:date="2015-04-30T16:21:00Z">
        <w:r w:rsidRPr="008A20FD">
          <w:t>Load control &amp; overload protection</w:t>
        </w:r>
      </w:ins>
      <w:ins w:id="2539" w:author="ALU" w:date="2015-04-30T16:20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F74073" w:rsidRPr="008A20FD" w:rsidTr="004F3E09">
        <w:trPr>
          <w:tblHeader/>
          <w:jc w:val="center"/>
          <w:ins w:id="2540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541" w:author="ALU" w:date="2015-04-30T16:20:00Z"/>
              </w:rPr>
            </w:pPr>
            <w:ins w:id="2542" w:author="ALU" w:date="2015-04-30T16:20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F74073" w:rsidRPr="008A20FD" w:rsidRDefault="00F74073" w:rsidP="004F3E09">
            <w:pPr>
              <w:pStyle w:val="Tablehead"/>
              <w:rPr>
                <w:ins w:id="2543" w:author="ALU" w:date="2015-04-30T16:20:00Z"/>
              </w:rPr>
            </w:pPr>
            <w:ins w:id="2544" w:author="ALU" w:date="2015-04-30T16:20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545" w:author="ALU" w:date="2015-04-30T16:20:00Z"/>
              </w:rPr>
            </w:pPr>
            <w:ins w:id="2546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547" w:author="ALU" w:date="2015-04-30T16:20:00Z"/>
              </w:rPr>
            </w:pPr>
            <w:ins w:id="2548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549" w:author="ALU" w:date="2015-04-30T16:20:00Z"/>
              </w:rPr>
            </w:pPr>
            <w:ins w:id="2550" w:author="ALU" w:date="2015-04-30T16:20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F74073" w:rsidRPr="008A20FD" w:rsidRDefault="00F74073" w:rsidP="004F3E09">
            <w:pPr>
              <w:pStyle w:val="Tablehead"/>
              <w:rPr>
                <w:ins w:id="2551" w:author="ALU" w:date="2015-04-30T16:20:00Z"/>
              </w:rPr>
            </w:pPr>
            <w:ins w:id="2552" w:author="ALU" w:date="2015-04-30T16:20:00Z">
              <w:r w:rsidRPr="008A20FD">
                <w:t>H.248 area</w:t>
              </w:r>
            </w:ins>
          </w:p>
        </w:tc>
      </w:tr>
      <w:tr w:rsidR="00F75293" w:rsidRPr="008A20FD" w:rsidTr="004F3E09">
        <w:trPr>
          <w:jc w:val="center"/>
          <w:ins w:id="2553" w:author="ALU" w:date="2015-04-30T16:20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554" w:author="ALU" w:date="2015-04-30T16:20:00Z"/>
              </w:rPr>
            </w:pPr>
            <w:ins w:id="2555" w:author="ALU" w:date="2015-04-30T16:23:00Z">
              <w:r w:rsidRPr="008A20FD">
                <w:rPr>
                  <w:rPrChange w:id="2556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9.1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57" w:author="ALU" w:date="2015-04-30T16:20:00Z"/>
              </w:rPr>
            </w:pPr>
            <w:ins w:id="2558" w:author="ALU" w:date="2015-04-30T16:24:00Z">
              <w:r w:rsidRPr="008A20FD">
                <w:rPr>
                  <w:rPrChange w:id="2559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node overload control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60" w:author="ALU" w:date="2015-04-30T16:20:00Z"/>
              </w:rPr>
            </w:pPr>
            <w:ins w:id="2561" w:author="ALU" w:date="2015-04-30T16:24:00Z">
              <w:r w:rsidRPr="008A20FD">
                <w:rPr>
                  <w:rPrChange w:id="2562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63" w:author="ALU" w:date="2015-04-30T16:20:00Z"/>
              </w:rPr>
            </w:pPr>
            <w:ins w:id="2564" w:author="ALU" w:date="2015-04-30T16:24:00Z">
              <w:r w:rsidRPr="008A20FD">
                <w:rPr>
                  <w:rPrChange w:id="2565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66" w:author="ALU" w:date="2015-04-30T16:20:00Z"/>
              </w:rPr>
            </w:pPr>
            <w:ins w:id="2567" w:author="ALU" w:date="2015-04-30T16:24:00Z">
              <w:r w:rsidRPr="008A20FD">
                <w:rPr>
                  <w:rPrChange w:id="2568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69" w:author="ALU" w:date="2015-04-30T16:20:00Z"/>
              </w:rPr>
            </w:pPr>
            <w:ins w:id="2570" w:author="ALU" w:date="2015-04-30T16:24:00Z">
              <w:r w:rsidRPr="008A20FD">
                <w:rPr>
                  <w:rPrChange w:id="2571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H.248.11 (&amp; H.248.10)</w:t>
              </w:r>
            </w:ins>
          </w:p>
        </w:tc>
      </w:tr>
      <w:tr w:rsidR="00F75293" w:rsidRPr="008A20FD" w:rsidTr="004F3E09">
        <w:trPr>
          <w:jc w:val="center"/>
          <w:ins w:id="2572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573" w:author="ALU" w:date="2015-04-30T16:20:00Z"/>
              </w:rPr>
            </w:pPr>
            <w:ins w:id="2574" w:author="ALU" w:date="2015-04-30T16:23:00Z">
              <w:r w:rsidRPr="008A20FD">
                <w:rPr>
                  <w:rPrChange w:id="2575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9.2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76" w:author="ALU" w:date="2015-04-30T16:20:00Z"/>
              </w:rPr>
            </w:pPr>
            <w:ins w:id="2577" w:author="ALU" w:date="2015-04-30T16:24:00Z">
              <w:r w:rsidRPr="008A20FD">
                <w:rPr>
                  <w:rPrChange w:id="2578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detailed congestion reporting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79" w:author="ALU" w:date="2015-04-30T16:20:00Z"/>
              </w:rPr>
            </w:pPr>
            <w:ins w:id="2580" w:author="ALU" w:date="2015-04-30T16:24:00Z">
              <w:r w:rsidRPr="008A20FD">
                <w:rPr>
                  <w:rPrChange w:id="2581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82" w:author="ALU" w:date="2015-04-30T16:20:00Z"/>
              </w:rPr>
            </w:pPr>
            <w:ins w:id="2583" w:author="ALU" w:date="2015-04-30T16:24:00Z">
              <w:r w:rsidRPr="008A20FD">
                <w:rPr>
                  <w:rPrChange w:id="2584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585" w:author="ALU" w:date="2015-04-30T16:20:00Z"/>
              </w:rPr>
            </w:pPr>
            <w:ins w:id="2586" w:author="ALU" w:date="2015-04-30T16:24:00Z">
              <w:r w:rsidRPr="008A20FD">
                <w:rPr>
                  <w:rPrChange w:id="2587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88" w:author="ALU" w:date="2015-04-30T16:20:00Z"/>
              </w:rPr>
            </w:pPr>
            <w:ins w:id="2589" w:author="ALU" w:date="2015-04-30T16:24:00Z">
              <w:r w:rsidRPr="008A20FD">
                <w:rPr>
                  <w:rPrChange w:id="2590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H.248.32 </w:t>
              </w:r>
              <w:r w:rsidRPr="008A20FD">
                <w:rPr>
                  <w:i/>
                  <w:rPrChange w:id="2591" w:author="ALU" w:date="2015-04-30T16:24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dcr</w:t>
              </w:r>
              <w:r w:rsidRPr="008A20FD">
                <w:rPr>
                  <w:rPrChange w:id="2592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F75293" w:rsidRPr="008A20FD" w:rsidTr="004F3E09">
        <w:trPr>
          <w:jc w:val="center"/>
          <w:ins w:id="2593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594" w:author="ALU" w:date="2015-04-30T16:20:00Z"/>
              </w:rPr>
            </w:pPr>
            <w:ins w:id="2595" w:author="ALU" w:date="2015-04-30T16:23:00Z">
              <w:r w:rsidRPr="008A20FD">
                <w:rPr>
                  <w:rPrChange w:id="2596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9.3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597" w:author="ALU" w:date="2015-04-30T16:20:00Z"/>
              </w:rPr>
            </w:pPr>
            <w:ins w:id="2598" w:author="ALU" w:date="2015-04-30T16:24:00Z">
              <w:r w:rsidRPr="008A20FD">
                <w:rPr>
                  <w:rPrChange w:id="2599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conditional reporting call-specific metrics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00" w:author="ALU" w:date="2015-04-30T16:20:00Z"/>
              </w:rPr>
            </w:pPr>
            <w:ins w:id="2601" w:author="ALU" w:date="2015-04-30T16:24:00Z">
              <w:r w:rsidRPr="008A20FD">
                <w:rPr>
                  <w:rPrChange w:id="2602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03" w:author="ALU" w:date="2015-04-30T16:20:00Z"/>
              </w:rPr>
            </w:pPr>
            <w:ins w:id="2604" w:author="ALU" w:date="2015-04-30T16:24:00Z">
              <w:r w:rsidRPr="008A20FD">
                <w:rPr>
                  <w:rPrChange w:id="2605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06" w:author="ALU" w:date="2015-04-30T16:20:00Z"/>
              </w:rPr>
            </w:pPr>
            <w:ins w:id="2607" w:author="ALU" w:date="2015-04-30T16:24:00Z">
              <w:r w:rsidRPr="008A20FD">
                <w:rPr>
                  <w:rPrChange w:id="2608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09" w:author="ALU" w:date="2015-04-30T16:20:00Z"/>
              </w:rPr>
            </w:pPr>
            <w:ins w:id="2610" w:author="ALU" w:date="2015-04-30T16:24:00Z">
              <w:r w:rsidRPr="008A20FD">
                <w:rPr>
                  <w:rPrChange w:id="2611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H.248.47 (TI or TD, … metric type ...)</w:t>
              </w:r>
            </w:ins>
          </w:p>
        </w:tc>
      </w:tr>
      <w:tr w:rsidR="00F75293" w:rsidRPr="008A20FD" w:rsidTr="004F3E09">
        <w:trPr>
          <w:jc w:val="center"/>
          <w:ins w:id="2612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613" w:author="ALU" w:date="2015-04-30T16:20:00Z"/>
              </w:rPr>
            </w:pPr>
            <w:ins w:id="2614" w:author="ALU" w:date="2015-04-30T16:23:00Z">
              <w:r w:rsidRPr="008A20FD">
                <w:rPr>
                  <w:rPrChange w:id="2615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9.4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16" w:author="ALU" w:date="2015-04-30T16:20:00Z"/>
              </w:rPr>
            </w:pPr>
            <w:ins w:id="2617" w:author="ALU" w:date="2015-04-30T16:24:00Z">
              <w:r w:rsidRPr="008A20FD">
                <w:rPr>
                  <w:rPrChange w:id="2618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MGC node overload protection by MG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19" w:author="ALU" w:date="2015-04-30T16:20:00Z"/>
              </w:rPr>
            </w:pPr>
            <w:ins w:id="2620" w:author="ALU" w:date="2015-04-30T16:24:00Z">
              <w:r w:rsidRPr="008A20FD">
                <w:rPr>
                  <w:rPrChange w:id="2621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22" w:author="ALU" w:date="2015-04-30T16:20:00Z"/>
              </w:rPr>
            </w:pPr>
            <w:ins w:id="2623" w:author="ALU" w:date="2015-04-30T16:24:00Z">
              <w:r w:rsidRPr="008A20FD">
                <w:rPr>
                  <w:rPrChange w:id="2624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25" w:author="ALU" w:date="2015-04-30T16:20:00Z"/>
              </w:rPr>
            </w:pPr>
            <w:ins w:id="2626" w:author="ALU" w:date="2015-04-30T16:24:00Z">
              <w:r w:rsidRPr="008A20FD">
                <w:rPr>
                  <w:rPrChange w:id="2627" w:author="ALU" w:date="2015-04-30T16:24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28" w:author="ALU" w:date="2015-04-30T16:20:00Z"/>
              </w:rPr>
            </w:pPr>
            <w:ins w:id="2629" w:author="ALU" w:date="2015-04-30T16:24:00Z">
              <w:r w:rsidRPr="008A20FD">
                <w:rPr>
                  <w:rPrChange w:id="2630" w:author="ALU" w:date="2015-04-30T16:24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H.248.1 Shaping of notifications</w:t>
              </w:r>
            </w:ins>
          </w:p>
        </w:tc>
      </w:tr>
      <w:tr w:rsidR="00F74073" w:rsidRPr="008A20FD" w:rsidTr="004F3E09">
        <w:trPr>
          <w:jc w:val="center"/>
          <w:ins w:id="2631" w:author="ALU" w:date="2015-04-30T16:20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24012F" w:rsidP="004F3E09">
            <w:pPr>
              <w:pStyle w:val="Tabletext"/>
              <w:jc w:val="right"/>
              <w:rPr>
                <w:ins w:id="2632" w:author="ALU" w:date="2015-04-30T16:20:00Z"/>
              </w:rPr>
            </w:pPr>
            <w:ins w:id="2633" w:author="ALU" w:date="2015-04-30T16:26:00Z">
              <w:r w:rsidRPr="008A20FD">
                <w:t>9</w:t>
              </w:r>
            </w:ins>
            <w:ins w:id="2634" w:author="ALU" w:date="2015-04-30T16:20:00Z">
              <w:r w:rsidR="00F74073" w:rsidRPr="008A20FD">
                <w:t>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635" w:author="ALU" w:date="2015-04-30T16:20:00Z"/>
              </w:rPr>
            </w:pPr>
            <w:ins w:id="2636" w:author="ALU" w:date="2015-04-30T16:20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637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638" w:author="ALU" w:date="2015-04-30T16:20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jc w:val="center"/>
              <w:rPr>
                <w:ins w:id="2639" w:author="ALU" w:date="2015-04-30T16:20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F74073" w:rsidRPr="008A20FD" w:rsidRDefault="00F74073" w:rsidP="004F3E09">
            <w:pPr>
              <w:pStyle w:val="Tabletext"/>
              <w:rPr>
                <w:ins w:id="2640" w:author="ALU" w:date="2015-04-30T16:20:00Z"/>
              </w:rPr>
            </w:pPr>
          </w:p>
        </w:tc>
      </w:tr>
    </w:tbl>
    <w:p w:rsidR="00F74073" w:rsidRPr="008A20FD" w:rsidRDefault="00F74073" w:rsidP="00F74073">
      <w:pPr>
        <w:rPr>
          <w:ins w:id="2641" w:author="ALU" w:date="2015-04-30T16:20:00Z"/>
        </w:rPr>
      </w:pPr>
    </w:p>
    <w:p w:rsidR="0024012F" w:rsidRPr="008A20FD" w:rsidRDefault="0024012F" w:rsidP="0024012F">
      <w:pPr>
        <w:pStyle w:val="TableNotitle"/>
        <w:rPr>
          <w:ins w:id="2642" w:author="ALU" w:date="2015-04-30T16:25:00Z"/>
        </w:rPr>
      </w:pPr>
      <w:ins w:id="2643" w:author="ALU" w:date="2015-04-30T16:25:00Z">
        <w:r w:rsidRPr="008A20FD">
          <w:t>Table II.10 – Functional area "Service reliability"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  <w:tblGridChange w:id="2644">
          <w:tblGrid>
            <w:gridCol w:w="675"/>
            <w:gridCol w:w="4499"/>
            <w:gridCol w:w="737"/>
            <w:gridCol w:w="737"/>
            <w:gridCol w:w="737"/>
            <w:gridCol w:w="2278"/>
          </w:tblGrid>
        </w:tblGridChange>
      </w:tblGrid>
      <w:tr w:rsidR="0024012F" w:rsidRPr="008A20FD" w:rsidTr="004F3E09">
        <w:trPr>
          <w:tblHeader/>
          <w:jc w:val="center"/>
          <w:ins w:id="2645" w:author="ALU" w:date="2015-04-30T16:25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646" w:author="ALU" w:date="2015-04-30T16:25:00Z"/>
              </w:rPr>
            </w:pPr>
            <w:ins w:id="2647" w:author="ALU" w:date="2015-04-30T16:25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4012F" w:rsidRPr="008A20FD" w:rsidRDefault="0024012F" w:rsidP="004F3E09">
            <w:pPr>
              <w:pStyle w:val="Tablehead"/>
              <w:rPr>
                <w:ins w:id="2648" w:author="ALU" w:date="2015-04-30T16:25:00Z"/>
              </w:rPr>
            </w:pPr>
            <w:ins w:id="2649" w:author="ALU" w:date="2015-04-30T16:25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650" w:author="ALU" w:date="2015-04-30T16:25:00Z"/>
              </w:rPr>
            </w:pPr>
            <w:ins w:id="2651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652" w:author="ALU" w:date="2015-04-30T16:25:00Z"/>
              </w:rPr>
            </w:pPr>
            <w:ins w:id="2653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654" w:author="ALU" w:date="2015-04-30T16:25:00Z"/>
              </w:rPr>
            </w:pPr>
            <w:ins w:id="2655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656" w:author="ALU" w:date="2015-04-30T16:25:00Z"/>
              </w:rPr>
            </w:pPr>
            <w:ins w:id="2657" w:author="ALU" w:date="2015-04-30T16:25:00Z">
              <w:r w:rsidRPr="008A20FD">
                <w:t>H.248 area</w:t>
              </w:r>
            </w:ins>
          </w:p>
        </w:tc>
      </w:tr>
      <w:tr w:rsidR="0024012F" w:rsidRPr="008A20FD" w:rsidTr="004F3E09">
        <w:trPr>
          <w:jc w:val="center"/>
          <w:ins w:id="2658" w:author="ALU" w:date="2015-04-30T16:25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659" w:author="ALU" w:date="2015-04-30T16:25:00Z"/>
              </w:rPr>
            </w:pPr>
            <w:ins w:id="2660" w:author="ALU" w:date="2015-04-30T16:26:00Z">
              <w:r w:rsidRPr="008A20FD">
                <w:rPr>
                  <w:rPrChange w:id="2661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62" w:author="ALU" w:date="2015-04-30T16:25:00Z"/>
              </w:rPr>
            </w:pPr>
            <w:ins w:id="2663" w:author="ALU" w:date="2015-04-30T16:26:00Z">
              <w:r w:rsidRPr="008A20FD">
                <w:rPr>
                  <w:rPrChange w:id="2664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Virtual Router Redundancy Protocol (VRRP)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65" w:author="ALU" w:date="2015-04-30T16:25:00Z"/>
              </w:rPr>
            </w:pPr>
            <w:ins w:id="2666" w:author="ALU" w:date="2015-04-30T16:26:00Z">
              <w:r w:rsidRPr="008A20FD">
                <w:rPr>
                  <w:rPrChange w:id="2667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68" w:author="ALU" w:date="2015-04-30T16:25:00Z"/>
              </w:rPr>
            </w:pPr>
            <w:ins w:id="2669" w:author="ALU" w:date="2015-04-30T16:26:00Z">
              <w:r w:rsidRPr="008A20FD">
                <w:rPr>
                  <w:rPrChange w:id="2670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71" w:author="ALU" w:date="2015-04-30T16:25:00Z"/>
              </w:rPr>
            </w:pPr>
            <w:ins w:id="2672" w:author="ALU" w:date="2015-04-30T16:26:00Z">
              <w:r w:rsidRPr="008A20FD">
                <w:rPr>
                  <w:rPrChange w:id="267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74" w:author="ALU" w:date="2015-04-30T16:25:00Z"/>
              </w:rPr>
            </w:pPr>
            <w:ins w:id="2675" w:author="ALU" w:date="2015-04-30T16:26:00Z">
              <w:r w:rsidRPr="008A20FD">
                <w:rPr>
                  <w:rPrChange w:id="2676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4F3E09">
        <w:trPr>
          <w:jc w:val="center"/>
          <w:ins w:id="2677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678" w:author="ALU" w:date="2015-04-30T16:25:00Z"/>
              </w:rPr>
            </w:pPr>
            <w:ins w:id="2679" w:author="ALU" w:date="2015-04-30T16:26:00Z">
              <w:r w:rsidRPr="008A20FD">
                <w:rPr>
                  <w:rPrChange w:id="2680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681" w:author="ALU" w:date="2015-04-30T16:25:00Z"/>
              </w:rPr>
            </w:pPr>
            <w:ins w:id="2682" w:author="ALU" w:date="2015-04-30T16:26:00Z">
              <w:r w:rsidRPr="008A20FD">
                <w:rPr>
                  <w:rPrChange w:id="2683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Hanging bearer connection endpoints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84" w:author="ALU" w:date="2015-04-30T16:25:00Z"/>
              </w:rPr>
            </w:pPr>
            <w:ins w:id="2685" w:author="ALU" w:date="2015-04-30T16:26:00Z">
              <w:r w:rsidRPr="008A20FD">
                <w:rPr>
                  <w:rPrChange w:id="2686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687" w:author="ALU" w:date="2015-04-30T16:25:00Z"/>
              </w:rPr>
            </w:pPr>
            <w:ins w:id="2688" w:author="ALU" w:date="2015-04-30T16:26:00Z">
              <w:r w:rsidRPr="008A20FD">
                <w:rPr>
                  <w:rPrChange w:id="2689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690" w:author="ALU" w:date="2015-04-30T16:25:00Z"/>
              </w:rPr>
              <w:pPrChange w:id="2691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692" w:author="ALU" w:date="2015-04-30T16:26:00Z">
              <w:r w:rsidRPr="008A20FD">
                <w:rPr>
                  <w:rPrChange w:id="269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694" w:author="ALU" w:date="2015-04-30T16:25:00Z"/>
              </w:rPr>
              <w:pPrChange w:id="2695" w:author="ALU" w:date="2015-04-30T16:26:00Z">
                <w:pPr>
                  <w:pStyle w:val="Tabletext"/>
                  <w:ind w:left="794" w:hanging="794"/>
                </w:pPr>
              </w:pPrChange>
            </w:pPr>
            <w:ins w:id="2696" w:author="ALU" w:date="2015-04-30T16:26:00Z">
              <w:r w:rsidRPr="008A20FD">
                <w:rPr>
                  <w:rPrChange w:id="2697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H.248.36 </w:t>
              </w:r>
              <w:r w:rsidRPr="008A20FD">
                <w:rPr>
                  <w:i/>
                  <w:rPrChange w:id="2698" w:author="ALU" w:date="2015-04-30T16:27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hangterm</w:t>
              </w:r>
              <w:r w:rsidRPr="008A20FD">
                <w:rPr>
                  <w:rPrChange w:id="2699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2700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2701" w:author="ALU" w:date="2015-04-30T16:25:00Z"/>
              </w:rPr>
              <w:pPrChange w:id="2702" w:author="ALU" w:date="2015-04-30T16:27:00Z">
                <w:pPr>
                  <w:pStyle w:val="Tabletext"/>
                  <w:ind w:left="794" w:hanging="794"/>
                  <w:jc w:val="right"/>
                </w:pPr>
              </w:pPrChange>
            </w:pPr>
            <w:ins w:id="2703" w:author="ALU" w:date="2015-04-30T16:26:00Z">
              <w:r w:rsidRPr="008A20FD">
                <w:rPr>
                  <w:rPrChange w:id="2704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05" w:author="ALU" w:date="2015-04-30T16:25:00Z"/>
              </w:rPr>
              <w:pPrChange w:id="2706" w:author="ALU" w:date="2015-04-30T16:26:00Z">
                <w:pPr>
                  <w:pStyle w:val="Tabletext"/>
                  <w:ind w:left="794" w:hanging="794"/>
                </w:pPr>
              </w:pPrChange>
            </w:pPr>
            <w:ins w:id="2707" w:author="ALU" w:date="2015-04-30T16:26:00Z">
              <w:r w:rsidRPr="008A20FD">
                <w:rPr>
                  <w:rPrChange w:id="2708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Application data inactivity detection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09" w:author="ALU" w:date="2015-04-30T16:25:00Z"/>
              </w:rPr>
              <w:pPrChange w:id="2710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11" w:author="ALU" w:date="2015-04-30T16:26:00Z">
              <w:r w:rsidRPr="008A20FD">
                <w:rPr>
                  <w:rPrChange w:id="2712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13" w:author="ALU" w:date="2015-04-30T16:25:00Z"/>
              </w:rPr>
              <w:pPrChange w:id="2714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15" w:author="ALU" w:date="2015-04-30T16:26:00Z">
              <w:r w:rsidRPr="008A20FD">
                <w:rPr>
                  <w:rPrChange w:id="2716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17" w:author="ALU" w:date="2015-04-30T16:25:00Z"/>
              </w:rPr>
              <w:pPrChange w:id="2718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19" w:author="ALU" w:date="2015-04-30T16:26:00Z">
              <w:r w:rsidRPr="008A20FD">
                <w:rPr>
                  <w:rPrChange w:id="2720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21" w:author="ALU" w:date="2015-04-30T16:25:00Z"/>
              </w:rPr>
              <w:pPrChange w:id="2722" w:author="ALU" w:date="2015-04-30T16:26:00Z">
                <w:pPr>
                  <w:pStyle w:val="Tabletext"/>
                  <w:ind w:left="794" w:hanging="794"/>
                </w:pPr>
              </w:pPrChange>
            </w:pPr>
            <w:ins w:id="2723" w:author="ALU" w:date="2015-04-30T16:26:00Z">
              <w:r w:rsidRPr="008A20FD">
                <w:rPr>
                  <w:rPrChange w:id="2724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H.248.40 </w:t>
              </w:r>
              <w:r w:rsidRPr="008A20FD">
                <w:rPr>
                  <w:i/>
                  <w:rPrChange w:id="2725" w:author="ALU" w:date="2015-04-30T16:27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adid</w:t>
              </w:r>
              <w:r w:rsidRPr="008A20FD">
                <w:rPr>
                  <w:rPrChange w:id="2726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2727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2728" w:author="ALU" w:date="2015-04-30T16:25:00Z"/>
              </w:rPr>
              <w:pPrChange w:id="2729" w:author="ALU" w:date="2015-04-30T16:27:00Z">
                <w:pPr>
                  <w:pStyle w:val="Tabletext"/>
                  <w:ind w:left="794" w:hanging="794"/>
                  <w:jc w:val="right"/>
                </w:pPr>
              </w:pPrChange>
            </w:pPr>
            <w:ins w:id="2730" w:author="ALU" w:date="2015-04-30T16:26:00Z">
              <w:r w:rsidRPr="008A20FD">
                <w:rPr>
                  <w:rPrChange w:id="2731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32" w:author="ALU" w:date="2015-04-30T16:25:00Z"/>
              </w:rPr>
              <w:pPrChange w:id="2733" w:author="ALU" w:date="2015-04-30T16:26:00Z">
                <w:pPr>
                  <w:pStyle w:val="Tabletext"/>
                  <w:ind w:left="794" w:hanging="794"/>
                </w:pPr>
              </w:pPrChange>
            </w:pPr>
            <w:ins w:id="2734" w:author="ALU" w:date="2015-04-30T16:26:00Z">
              <w:r w:rsidRPr="008A20FD">
                <w:rPr>
                  <w:rPrChange w:id="2735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IP realm availability detection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36" w:author="ALU" w:date="2015-04-30T16:25:00Z"/>
              </w:rPr>
              <w:pPrChange w:id="2737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38" w:author="ALU" w:date="2015-04-30T16:26:00Z">
              <w:r w:rsidRPr="008A20FD">
                <w:rPr>
                  <w:rPrChange w:id="2739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L3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40" w:author="ALU" w:date="2015-04-30T16:25:00Z"/>
              </w:rPr>
              <w:pPrChange w:id="2741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42" w:author="ALU" w:date="2015-04-30T16:26:00Z">
              <w:r w:rsidRPr="008A20FD">
                <w:rPr>
                  <w:rPrChange w:id="274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44" w:author="ALU" w:date="2015-04-30T16:25:00Z"/>
              </w:rPr>
              <w:pPrChange w:id="2745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46" w:author="ALU" w:date="2015-04-30T16:26:00Z">
              <w:r w:rsidRPr="008A20FD">
                <w:rPr>
                  <w:rPrChange w:id="2747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48" w:author="ALU" w:date="2015-04-30T16:25:00Z"/>
              </w:rPr>
              <w:pPrChange w:id="2749" w:author="ALU" w:date="2015-04-30T16:26:00Z">
                <w:pPr>
                  <w:pStyle w:val="Tabletext"/>
                  <w:ind w:left="794" w:hanging="794"/>
                </w:pPr>
              </w:pPrChange>
            </w:pPr>
            <w:ins w:id="2750" w:author="ALU" w:date="2015-04-30T16:26:00Z">
              <w:r w:rsidRPr="008A20FD">
                <w:rPr>
                  <w:rPrChange w:id="2751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H.248.41 </w:t>
              </w:r>
              <w:r w:rsidRPr="008A20FD">
                <w:rPr>
                  <w:i/>
                  <w:rPrChange w:id="2752" w:author="ALU" w:date="2015-04-30T16:27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ipra</w:t>
              </w:r>
              <w:r w:rsidRPr="008A20FD">
                <w:rPr>
                  <w:rPrChange w:id="2753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2754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2755" w:author="ALU" w:date="2015-04-30T16:25:00Z"/>
              </w:rPr>
              <w:pPrChange w:id="2756" w:author="ALU" w:date="2015-04-30T16:27:00Z">
                <w:pPr>
                  <w:pStyle w:val="Tabletext"/>
                  <w:ind w:left="794" w:hanging="794"/>
                  <w:jc w:val="right"/>
                </w:pPr>
              </w:pPrChange>
            </w:pPr>
            <w:ins w:id="2757" w:author="ALU" w:date="2015-04-30T16:26:00Z">
              <w:r w:rsidRPr="008A20FD">
                <w:rPr>
                  <w:rPrChange w:id="2758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59" w:author="ALU" w:date="2015-04-30T16:25:00Z"/>
              </w:rPr>
              <w:pPrChange w:id="2760" w:author="ALU" w:date="2015-04-30T16:26:00Z">
                <w:pPr>
                  <w:pStyle w:val="Tabletext"/>
                  <w:ind w:left="794" w:hanging="794"/>
                </w:pPr>
              </w:pPrChange>
            </w:pPr>
            <w:ins w:id="2761" w:author="ALU" w:date="2015-04-30T16:26:00Z">
              <w:r w:rsidRPr="008A20FD">
                <w:rPr>
                  <w:rPrChange w:id="2762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Remote data storage for MGC (wrt changeover procedures)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63" w:author="ALU" w:date="2015-04-30T16:25:00Z"/>
              </w:rPr>
              <w:pPrChange w:id="2764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65" w:author="ALU" w:date="2015-04-30T16:26:00Z">
              <w:r w:rsidRPr="008A20FD">
                <w:rPr>
                  <w:rPrChange w:id="2766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67" w:author="ALU" w:date="2015-04-30T16:25:00Z"/>
              </w:rPr>
              <w:pPrChange w:id="2768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69" w:author="ALU" w:date="2015-04-30T16:26:00Z">
              <w:r w:rsidRPr="008A20FD">
                <w:rPr>
                  <w:rPrChange w:id="2770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71" w:author="ALU" w:date="2015-04-30T16:25:00Z"/>
              </w:rPr>
              <w:pPrChange w:id="2772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73" w:author="ALU" w:date="2015-04-30T16:26:00Z">
              <w:r w:rsidRPr="008A20FD">
                <w:rPr>
                  <w:rPrChange w:id="2774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75" w:author="ALU" w:date="2015-04-30T16:25:00Z"/>
              </w:rPr>
              <w:pPrChange w:id="2776" w:author="ALU" w:date="2015-04-30T16:26:00Z">
                <w:pPr>
                  <w:pStyle w:val="Tabletext"/>
                  <w:ind w:left="794" w:hanging="794"/>
                </w:pPr>
              </w:pPrChange>
            </w:pPr>
            <w:ins w:id="2777" w:author="ALU" w:date="2015-04-30T16:26:00Z">
              <w:r w:rsidRPr="008A20FD">
                <w:rPr>
                  <w:rPrChange w:id="2778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H.248.45 </w:t>
              </w:r>
              <w:r w:rsidRPr="008A20FD">
                <w:rPr>
                  <w:i/>
                  <w:rPrChange w:id="2779" w:author="ALU" w:date="2015-04-30T16:27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mgcinfo</w:t>
              </w:r>
              <w:r w:rsidRPr="008A20FD">
                <w:rPr>
                  <w:rPrChange w:id="2780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2781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right"/>
              <w:rPr>
                <w:ins w:id="2782" w:author="ALU" w:date="2015-04-30T16:25:00Z"/>
              </w:rPr>
              <w:pPrChange w:id="2783" w:author="ALU" w:date="2015-04-30T16:27:00Z">
                <w:pPr>
                  <w:pStyle w:val="Tabletext"/>
                  <w:ind w:left="794" w:hanging="794"/>
                  <w:jc w:val="right"/>
                </w:pPr>
              </w:pPrChange>
            </w:pPr>
            <w:ins w:id="2784" w:author="ALU" w:date="2015-04-30T16:26:00Z">
              <w:r w:rsidRPr="008A20FD">
                <w:rPr>
                  <w:rPrChange w:id="2785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786" w:author="ALU" w:date="2015-04-30T16:25:00Z"/>
              </w:rPr>
              <w:pPrChange w:id="2787" w:author="ALU" w:date="2015-04-30T16:26:00Z">
                <w:pPr>
                  <w:pStyle w:val="Tabletext"/>
                  <w:ind w:left="794" w:hanging="794"/>
                </w:pPr>
              </w:pPrChange>
            </w:pPr>
            <w:ins w:id="2788" w:author="ALU" w:date="2015-04-30T16:26:00Z">
              <w:r w:rsidRPr="008A20FD">
                <w:rPr>
                  <w:rPrChange w:id="2789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Geographical redundancy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90" w:author="ALU" w:date="2015-04-30T16:25:00Z"/>
              </w:rPr>
              <w:pPrChange w:id="2791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92" w:author="ALU" w:date="2015-04-30T16:26:00Z">
              <w:r w:rsidRPr="008A20FD">
                <w:rPr>
                  <w:rPrChange w:id="279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94" w:author="ALU" w:date="2015-04-30T16:25:00Z"/>
              </w:rPr>
              <w:pPrChange w:id="2795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796" w:author="ALU" w:date="2015-04-30T16:26:00Z">
              <w:r w:rsidRPr="008A20FD">
                <w:rPr>
                  <w:rPrChange w:id="2797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jc w:val="center"/>
              <w:rPr>
                <w:ins w:id="2798" w:author="ALU" w:date="2015-04-30T16:25:00Z"/>
              </w:rPr>
              <w:pPrChange w:id="2799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800" w:author="ALU" w:date="2015-04-30T16:26:00Z">
              <w:r w:rsidRPr="008A20FD">
                <w:rPr>
                  <w:rPrChange w:id="2801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1302D0" w:rsidRPr="008A20FD" w:rsidRDefault="00CD6345" w:rsidP="001302D0">
            <w:pPr>
              <w:pStyle w:val="Tabletext"/>
              <w:rPr>
                <w:ins w:id="2802" w:author="ALU" w:date="2015-04-30T16:25:00Z"/>
              </w:rPr>
              <w:pPrChange w:id="2803" w:author="ALU" w:date="2015-04-30T16:26:00Z">
                <w:pPr>
                  <w:pStyle w:val="Tabletext"/>
                  <w:ind w:left="794" w:hanging="794"/>
                </w:pPr>
              </w:pPrChange>
            </w:pPr>
            <w:ins w:id="2804" w:author="ALU" w:date="2015-04-30T16:26:00Z">
              <w:r w:rsidRPr="008A20FD">
                <w:rPr>
                  <w:rPrChange w:id="2805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24012F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806" w:author="ALU" w:date="2015-04-30T16:25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07" w:author="ALU" w:date="2015-04-30T16:25:00Z"/>
          <w:trPrChange w:id="2808" w:author="ALU" w:date="2015-04-30T16:25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809" w:author="ALU" w:date="2015-04-30T16:25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right"/>
              <w:rPr>
                <w:ins w:id="2810" w:author="ALU" w:date="2015-04-30T16:25:00Z"/>
              </w:rPr>
              <w:pPrChange w:id="2811" w:author="ALU" w:date="2015-04-30T16:27:00Z">
                <w:pPr>
                  <w:pStyle w:val="Tabletext"/>
                  <w:ind w:left="794" w:hanging="794"/>
                  <w:jc w:val="right"/>
                </w:pPr>
              </w:pPrChange>
            </w:pPr>
            <w:ins w:id="2812" w:author="ALU" w:date="2015-04-30T16:26:00Z">
              <w:r w:rsidRPr="008A20FD">
                <w:rPr>
                  <w:rPrChange w:id="2813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814" w:author="ALU" w:date="2015-04-30T16:25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rPr>
                <w:ins w:id="2815" w:author="ALU" w:date="2015-04-30T16:25:00Z"/>
              </w:rPr>
              <w:pPrChange w:id="2816" w:author="ALU" w:date="2015-04-30T16:26:00Z">
                <w:pPr>
                  <w:pStyle w:val="Tabletext"/>
                  <w:ind w:left="794" w:hanging="794"/>
                </w:pPr>
              </w:pPrChange>
            </w:pPr>
            <w:ins w:id="2817" w:author="ALU" w:date="2015-04-30T16:26:00Z">
              <w:r w:rsidRPr="008A20FD">
                <w:rPr>
                  <w:rPrChange w:id="2818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Stable bearer preservation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19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820" w:author="ALU" w:date="2015-04-30T16:25:00Z"/>
              </w:rPr>
              <w:pPrChange w:id="2821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822" w:author="ALU" w:date="2015-04-30T16:26:00Z">
              <w:r w:rsidRPr="008A20FD">
                <w:rPr>
                  <w:rPrChange w:id="282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24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825" w:author="ALU" w:date="2015-04-30T16:25:00Z"/>
              </w:rPr>
              <w:pPrChange w:id="2826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827" w:author="ALU" w:date="2015-04-30T16:26:00Z">
              <w:r w:rsidRPr="008A20FD">
                <w:rPr>
                  <w:rPrChange w:id="2828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29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jc w:val="center"/>
              <w:rPr>
                <w:ins w:id="2830" w:author="ALU" w:date="2015-04-30T16:25:00Z"/>
              </w:rPr>
              <w:pPrChange w:id="2831" w:author="ALU" w:date="2015-04-30T16:27:00Z">
                <w:pPr>
                  <w:pStyle w:val="Tabletext"/>
                  <w:ind w:left="794" w:hanging="794"/>
                  <w:jc w:val="center"/>
                </w:pPr>
              </w:pPrChange>
            </w:pPr>
            <w:ins w:id="2832" w:author="ALU" w:date="2015-04-30T16:26:00Z">
              <w:r w:rsidRPr="008A20FD">
                <w:rPr>
                  <w:rPrChange w:id="283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834" w:author="ALU" w:date="2015-04-30T16:25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1302D0" w:rsidRPr="008A20FD" w:rsidRDefault="00CD6345" w:rsidP="001302D0">
            <w:pPr>
              <w:pStyle w:val="Tabletext"/>
              <w:rPr>
                <w:ins w:id="2835" w:author="ALU" w:date="2015-04-30T16:25:00Z"/>
              </w:rPr>
              <w:pPrChange w:id="2836" w:author="ALU" w:date="2015-04-30T16:26:00Z">
                <w:pPr>
                  <w:pStyle w:val="Tabletext"/>
                  <w:ind w:left="794" w:hanging="794"/>
                </w:pPr>
              </w:pPrChange>
            </w:pPr>
            <w:ins w:id="2837" w:author="ALU" w:date="2015-04-30T16:26:00Z">
              <w:r w:rsidRPr="008A20FD">
                <w:rPr>
                  <w:rPrChange w:id="2838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24012F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57" w:type="dxa"/>
            <w:right w:w="57" w:type="dxa"/>
          </w:tblCellMar>
          <w:tblLook w:val="01E0" w:firstRow="1" w:lastRow="1" w:firstColumn="1" w:lastColumn="1" w:noHBand="0" w:noVBand="0"/>
          <w:tblPrExChange w:id="2839" w:author="ALU" w:date="2015-04-30T16:25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40" w:author="ALU" w:date="2015-04-30T16:25:00Z"/>
          <w:trPrChange w:id="2841" w:author="ALU" w:date="2015-04-30T16:25:00Z">
            <w:trPr>
              <w:jc w:val="center"/>
            </w:trPr>
          </w:trPrChange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PrChange w:id="2842" w:author="ALU" w:date="2015-04-30T16:25:00Z">
              <w:tcPr>
                <w:tcW w:w="675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right"/>
              <w:rPr>
                <w:ins w:id="2843" w:author="ALU" w:date="2015-04-30T16:25:00Z"/>
              </w:rPr>
            </w:pPr>
            <w:ins w:id="2844" w:author="ALU" w:date="2015-04-30T16:26:00Z">
              <w:r w:rsidRPr="008A20FD">
                <w:rPr>
                  <w:rPrChange w:id="2845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10.8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  <w:tcPrChange w:id="2846" w:author="ALU" w:date="2015-04-30T16:25:00Z">
              <w:tcPr>
                <w:tcW w:w="4499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847" w:author="ALU" w:date="2015-04-30T16:25:00Z"/>
              </w:rPr>
            </w:pPr>
            <w:ins w:id="2848" w:author="ALU" w:date="2015-04-30T16:26:00Z">
              <w:r w:rsidRPr="008A20FD">
                <w:rPr>
                  <w:rPrChange w:id="2849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Failover between primary &amp; secondary MGC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50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851" w:author="ALU" w:date="2015-04-30T16:25:00Z"/>
              </w:rPr>
            </w:pPr>
            <w:ins w:id="2852" w:author="ALU" w:date="2015-04-30T16:26:00Z">
              <w:r w:rsidRPr="008A20FD">
                <w:rPr>
                  <w:rPrChange w:id="2853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54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855" w:author="ALU" w:date="2015-04-30T16:25:00Z"/>
              </w:rPr>
            </w:pPr>
            <w:ins w:id="2856" w:author="ALU" w:date="2015-04-30T16:26:00Z">
              <w:r w:rsidRPr="008A20FD">
                <w:rPr>
                  <w:rPrChange w:id="2857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tcPrChange w:id="2858" w:author="ALU" w:date="2015-04-30T16:25:00Z">
              <w:tcPr>
                <w:tcW w:w="737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jc w:val="center"/>
              <w:rPr>
                <w:ins w:id="2859" w:author="ALU" w:date="2015-04-30T16:25:00Z"/>
              </w:rPr>
            </w:pPr>
            <w:ins w:id="2860" w:author="ALU" w:date="2015-04-30T16:26:00Z">
              <w:r w:rsidRPr="008A20FD">
                <w:rPr>
                  <w:rPrChange w:id="2861" w:author="ALU" w:date="2015-04-30T16:26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  <w:tcPrChange w:id="2862" w:author="ALU" w:date="2015-04-30T16:25:00Z">
              <w:tcPr>
                <w:tcW w:w="2278" w:type="dxa"/>
                <w:tcBorders>
                  <w:top w:val="single" w:sz="4" w:space="0" w:color="auto"/>
                  <w:bottom w:val="single" w:sz="12" w:space="0" w:color="auto"/>
                </w:tcBorders>
              </w:tcPr>
            </w:tcPrChange>
          </w:tcPr>
          <w:p w:rsidR="004F3E09" w:rsidRPr="008A20FD" w:rsidRDefault="00CD6345">
            <w:pPr>
              <w:pStyle w:val="Tabletext"/>
              <w:rPr>
                <w:ins w:id="2863" w:author="ALU" w:date="2015-04-30T16:25:00Z"/>
              </w:rPr>
            </w:pPr>
            <w:ins w:id="2864" w:author="ALU" w:date="2015-04-30T16:26:00Z">
              <w:r w:rsidRPr="008A20FD">
                <w:rPr>
                  <w:rPrChange w:id="2865" w:author="ALU" w:date="2015-04-30T16:26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H.248.1 ServiceChange support</w:t>
              </w:r>
            </w:ins>
          </w:p>
        </w:tc>
      </w:tr>
      <w:tr w:rsidR="0024012F" w:rsidRPr="008A20FD" w:rsidTr="004F3E09">
        <w:trPr>
          <w:jc w:val="center"/>
          <w:ins w:id="2866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24012F">
            <w:pPr>
              <w:pStyle w:val="Tabletext"/>
              <w:jc w:val="right"/>
              <w:rPr>
                <w:ins w:id="2867" w:author="ALU" w:date="2015-04-30T16:25:00Z"/>
              </w:rPr>
            </w:pPr>
            <w:ins w:id="2868" w:author="ALU" w:date="2015-04-30T16:26:00Z">
              <w:r w:rsidRPr="008A20FD">
                <w:t>10.9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24012F">
            <w:pPr>
              <w:pStyle w:val="Tabletext"/>
              <w:rPr>
                <w:ins w:id="2869" w:author="ALU" w:date="2015-04-30T16:25:00Z"/>
              </w:rPr>
            </w:pPr>
            <w:ins w:id="2870" w:author="ALU" w:date="2015-04-30T16:27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4F3E09">
            <w:pPr>
              <w:pStyle w:val="Tabletext"/>
              <w:jc w:val="center"/>
              <w:rPr>
                <w:ins w:id="2871" w:author="ALU" w:date="2015-04-30T16:25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4F3E09">
            <w:pPr>
              <w:pStyle w:val="Tabletext"/>
              <w:jc w:val="center"/>
              <w:rPr>
                <w:ins w:id="2872" w:author="ALU" w:date="2015-04-30T16:25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4F3E09">
            <w:pPr>
              <w:pStyle w:val="Tabletext"/>
              <w:jc w:val="center"/>
              <w:rPr>
                <w:ins w:id="2873" w:author="ALU" w:date="2015-04-30T16:25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4F3E09" w:rsidRPr="008A20FD" w:rsidRDefault="004F3E09">
            <w:pPr>
              <w:pStyle w:val="Tabletext"/>
              <w:rPr>
                <w:ins w:id="2874" w:author="ALU" w:date="2015-04-30T16:25:00Z"/>
              </w:rPr>
            </w:pPr>
          </w:p>
        </w:tc>
      </w:tr>
    </w:tbl>
    <w:p w:rsidR="0024012F" w:rsidRPr="008A20FD" w:rsidRDefault="0024012F" w:rsidP="0024012F">
      <w:pPr>
        <w:rPr>
          <w:ins w:id="2875" w:author="ALU" w:date="2015-04-30T16:25:00Z"/>
        </w:rPr>
      </w:pPr>
    </w:p>
    <w:p w:rsidR="0024012F" w:rsidRPr="008A20FD" w:rsidRDefault="0024012F" w:rsidP="0024012F">
      <w:pPr>
        <w:pStyle w:val="TableNotitle"/>
        <w:rPr>
          <w:ins w:id="2876" w:author="ALU" w:date="2015-04-30T16:25:00Z"/>
        </w:rPr>
      </w:pPr>
      <w:ins w:id="2877" w:author="ALU" w:date="2015-04-30T16:25:00Z">
        <w:r w:rsidRPr="008A20FD">
          <w:t>Table II.11 – Functional area "</w:t>
        </w:r>
      </w:ins>
      <w:ins w:id="2878" w:author="ALU" w:date="2015-04-30T16:26:00Z">
        <w:r w:rsidRPr="008A20FD">
          <w:t>Virtualization support</w:t>
        </w:r>
      </w:ins>
      <w:ins w:id="2879" w:author="ALU" w:date="2015-04-30T16:25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24012F" w:rsidRPr="008A20FD" w:rsidTr="004F3E09">
        <w:trPr>
          <w:tblHeader/>
          <w:jc w:val="center"/>
          <w:ins w:id="2880" w:author="ALU" w:date="2015-04-30T16:25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881" w:author="ALU" w:date="2015-04-30T16:25:00Z"/>
              </w:rPr>
            </w:pPr>
            <w:ins w:id="2882" w:author="ALU" w:date="2015-04-30T16:25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4012F" w:rsidRPr="008A20FD" w:rsidRDefault="0024012F" w:rsidP="004F3E09">
            <w:pPr>
              <w:pStyle w:val="Tablehead"/>
              <w:rPr>
                <w:ins w:id="2883" w:author="ALU" w:date="2015-04-30T16:25:00Z"/>
              </w:rPr>
            </w:pPr>
            <w:ins w:id="2884" w:author="ALU" w:date="2015-04-30T16:25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885" w:author="ALU" w:date="2015-04-30T16:25:00Z"/>
              </w:rPr>
            </w:pPr>
            <w:ins w:id="2886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887" w:author="ALU" w:date="2015-04-30T16:25:00Z"/>
              </w:rPr>
            </w:pPr>
            <w:ins w:id="2888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889" w:author="ALU" w:date="2015-04-30T16:25:00Z"/>
              </w:rPr>
            </w:pPr>
            <w:ins w:id="2890" w:author="ALU" w:date="2015-04-30T16:25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891" w:author="ALU" w:date="2015-04-30T16:25:00Z"/>
              </w:rPr>
            </w:pPr>
            <w:ins w:id="2892" w:author="ALU" w:date="2015-04-30T16:25:00Z">
              <w:r w:rsidRPr="008A20FD">
                <w:t>H.248 area</w:t>
              </w:r>
            </w:ins>
          </w:p>
        </w:tc>
      </w:tr>
      <w:tr w:rsidR="0024012F" w:rsidRPr="008A20FD" w:rsidTr="004F3E09">
        <w:trPr>
          <w:jc w:val="center"/>
          <w:ins w:id="2893" w:author="ALU" w:date="2015-04-30T16:25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894" w:author="ALU" w:date="2015-04-30T16:25:00Z"/>
              </w:rPr>
            </w:pPr>
            <w:ins w:id="2895" w:author="ALU" w:date="2015-04-30T16:27:00Z">
              <w:r w:rsidRPr="008A20FD">
                <w:rPr>
                  <w:rPrChange w:id="2896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11.1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897" w:author="ALU" w:date="2015-04-30T16:25:00Z"/>
              </w:rPr>
            </w:pPr>
            <w:ins w:id="2898" w:author="ALU" w:date="2015-04-30T16:27:00Z">
              <w:r w:rsidRPr="008A20FD">
                <w:rPr>
                  <w:rPrChange w:id="2899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Virtual MGC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00" w:author="ALU" w:date="2015-04-30T16:25:00Z"/>
              </w:rPr>
            </w:pPr>
            <w:ins w:id="2901" w:author="ALU" w:date="2015-04-30T16:27:00Z">
              <w:r w:rsidRPr="008A20FD">
                <w:rPr>
                  <w:rPrChange w:id="2902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03" w:author="ALU" w:date="2015-04-30T16:25:00Z"/>
              </w:rPr>
            </w:pPr>
            <w:ins w:id="2904" w:author="ALU" w:date="2015-04-30T16:27:00Z">
              <w:r w:rsidRPr="008A20FD">
                <w:rPr>
                  <w:rPrChange w:id="2905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06" w:author="ALU" w:date="2015-04-30T16:25:00Z"/>
              </w:rPr>
            </w:pPr>
            <w:ins w:id="2907" w:author="ALU" w:date="2015-04-30T16:27:00Z">
              <w:r w:rsidRPr="008A20FD">
                <w:rPr>
                  <w:rPrChange w:id="2908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09" w:author="ALU" w:date="2015-04-30T16:25:00Z"/>
              </w:rPr>
            </w:pPr>
            <w:ins w:id="2910" w:author="ALU" w:date="2015-04-30T16:27:00Z">
              <w:r w:rsidRPr="008A20FD">
                <w:rPr>
                  <w:rPrChange w:id="2911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4F3E09">
        <w:trPr>
          <w:jc w:val="center"/>
          <w:ins w:id="2912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913" w:author="ALU" w:date="2015-04-30T16:25:00Z"/>
              </w:rPr>
            </w:pPr>
            <w:ins w:id="2914" w:author="ALU" w:date="2015-04-30T16:27:00Z">
              <w:r w:rsidRPr="008A20FD">
                <w:rPr>
                  <w:rPrChange w:id="2915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11.2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16" w:author="ALU" w:date="2015-04-30T16:25:00Z"/>
              </w:rPr>
            </w:pPr>
            <w:ins w:id="2917" w:author="ALU" w:date="2015-04-30T16:27:00Z">
              <w:r w:rsidRPr="008A20FD">
                <w:rPr>
                  <w:rPrChange w:id="2918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Virtual MGC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19" w:author="ALU" w:date="2015-04-30T16:25:00Z"/>
              </w:rPr>
            </w:pPr>
            <w:ins w:id="2920" w:author="ALU" w:date="2015-04-30T16:27:00Z">
              <w:r w:rsidRPr="008A20FD">
                <w:rPr>
                  <w:rPrChange w:id="2921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22" w:author="ALU" w:date="2015-04-30T16:25:00Z"/>
              </w:rPr>
            </w:pPr>
            <w:ins w:id="2923" w:author="ALU" w:date="2015-04-30T16:27:00Z">
              <w:r w:rsidRPr="008A20FD">
                <w:rPr>
                  <w:rPrChange w:id="2924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25" w:author="ALU" w:date="2015-04-30T16:25:00Z"/>
              </w:rPr>
            </w:pPr>
            <w:ins w:id="2926" w:author="ALU" w:date="2015-04-30T16:27:00Z">
              <w:r w:rsidRPr="008A20FD">
                <w:rPr>
                  <w:rPrChange w:id="2927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28" w:author="ALU" w:date="2015-04-30T16:25:00Z"/>
              </w:rPr>
            </w:pPr>
            <w:ins w:id="2929" w:author="ALU" w:date="2015-04-30T16:27:00Z">
              <w:r w:rsidRPr="008A20FD">
                <w:rPr>
                  <w:rPrChange w:id="2930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4F3E09">
        <w:trPr>
          <w:jc w:val="center"/>
          <w:ins w:id="2931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932" w:author="ALU" w:date="2015-04-30T16:25:00Z"/>
              </w:rPr>
            </w:pPr>
            <w:ins w:id="2933" w:author="ALU" w:date="2015-04-30T16:27:00Z">
              <w:r w:rsidRPr="008A20FD">
                <w:rPr>
                  <w:rPrChange w:id="2934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11.3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35" w:author="ALU" w:date="2015-04-30T16:25:00Z"/>
              </w:rPr>
            </w:pPr>
            <w:ins w:id="2936" w:author="ALU" w:date="2015-04-30T16:27:00Z">
              <w:r w:rsidRPr="008A20FD">
                <w:rPr>
                  <w:rPrChange w:id="2937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Platform-as-a-Service (PaaS) support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38" w:author="ALU" w:date="2015-04-30T16:25:00Z"/>
              </w:rPr>
            </w:pPr>
            <w:ins w:id="2939" w:author="ALU" w:date="2015-04-30T16:27:00Z">
              <w:r w:rsidRPr="008A20FD">
                <w:rPr>
                  <w:rPrChange w:id="2940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41" w:author="ALU" w:date="2015-04-30T16:25:00Z"/>
              </w:rPr>
            </w:pPr>
            <w:ins w:id="2942" w:author="ALU" w:date="2015-04-30T16:27:00Z">
              <w:r w:rsidRPr="008A20FD">
                <w:rPr>
                  <w:rPrChange w:id="2943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44" w:author="ALU" w:date="2015-04-30T16:25:00Z"/>
              </w:rPr>
            </w:pPr>
            <w:ins w:id="2945" w:author="ALU" w:date="2015-04-30T16:27:00Z">
              <w:r w:rsidRPr="008A20FD">
                <w:rPr>
                  <w:rPrChange w:id="2946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47" w:author="ALU" w:date="2015-04-30T16:25:00Z"/>
              </w:rPr>
            </w:pPr>
            <w:ins w:id="2948" w:author="ALU" w:date="2015-04-30T16:27:00Z">
              <w:r w:rsidRPr="008A20FD">
                <w:rPr>
                  <w:rPrChange w:id="2949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H.248.83 </w:t>
              </w:r>
              <w:r w:rsidRPr="008A20FD">
                <w:rPr>
                  <w:i/>
                  <w:rPrChange w:id="2950" w:author="ALU" w:date="2015-04-30T16:28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mgi</w:t>
              </w:r>
              <w:r w:rsidRPr="008A20FD">
                <w:rPr>
                  <w:rPrChange w:id="2951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(Media Gateway Instance) package</w:t>
              </w:r>
            </w:ins>
          </w:p>
        </w:tc>
      </w:tr>
      <w:tr w:rsidR="0024012F" w:rsidRPr="008A20FD" w:rsidTr="004F3E09">
        <w:trPr>
          <w:jc w:val="center"/>
          <w:ins w:id="2952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953" w:author="ALU" w:date="2015-04-30T16:25:00Z"/>
              </w:rPr>
            </w:pPr>
            <w:ins w:id="2954" w:author="ALU" w:date="2015-04-30T16:27:00Z">
              <w:r w:rsidRPr="008A20FD">
                <w:rPr>
                  <w:rPrChange w:id="2955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11.4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56" w:author="ALU" w:date="2015-04-30T16:25:00Z"/>
              </w:rPr>
            </w:pPr>
            <w:ins w:id="2957" w:author="ALU" w:date="2015-04-30T16:27:00Z">
              <w:r w:rsidRPr="008A20FD">
                <w:rPr>
                  <w:rPrChange w:id="2958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Network-as-a-Service (NaaS) support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59" w:author="ALU" w:date="2015-04-30T16:25:00Z"/>
              </w:rPr>
            </w:pPr>
            <w:ins w:id="2960" w:author="ALU" w:date="2015-04-30T16:27:00Z">
              <w:r w:rsidRPr="008A20FD">
                <w:rPr>
                  <w:rPrChange w:id="2961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62" w:author="ALU" w:date="2015-04-30T16:25:00Z"/>
              </w:rPr>
            </w:pPr>
            <w:ins w:id="2963" w:author="ALU" w:date="2015-04-30T16:27:00Z">
              <w:r w:rsidRPr="008A20FD">
                <w:rPr>
                  <w:rPrChange w:id="2964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2965" w:author="ALU" w:date="2015-04-30T16:25:00Z"/>
              </w:rPr>
            </w:pPr>
            <w:ins w:id="2966" w:author="ALU" w:date="2015-04-30T16:27:00Z">
              <w:r w:rsidRPr="008A20FD">
                <w:rPr>
                  <w:rPrChange w:id="2967" w:author="ALU" w:date="2015-04-30T16:27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2968" w:author="ALU" w:date="2015-04-30T16:25:00Z"/>
              </w:rPr>
            </w:pPr>
            <w:ins w:id="2969" w:author="ALU" w:date="2015-04-30T16:27:00Z">
              <w:r w:rsidRPr="008A20FD">
                <w:rPr>
                  <w:rPrChange w:id="2970" w:author="ALU" w:date="2015-04-30T16:27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NaaS impact still open</w:t>
              </w:r>
            </w:ins>
          </w:p>
        </w:tc>
      </w:tr>
      <w:tr w:rsidR="0024012F" w:rsidRPr="008A20FD" w:rsidTr="004F3E09">
        <w:trPr>
          <w:jc w:val="center"/>
          <w:ins w:id="2971" w:author="ALU" w:date="2015-04-30T16:25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right"/>
              <w:rPr>
                <w:ins w:id="2972" w:author="ALU" w:date="2015-04-30T16:25:00Z"/>
              </w:rPr>
            </w:pPr>
            <w:ins w:id="2973" w:author="ALU" w:date="2015-04-30T16:25:00Z">
              <w:r w:rsidRPr="008A20FD">
                <w:t>4.5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rPr>
                <w:ins w:id="2974" w:author="ALU" w:date="2015-04-30T16:25:00Z"/>
              </w:rPr>
            </w:pPr>
            <w:ins w:id="2975" w:author="ALU" w:date="2015-04-30T16:25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2976" w:author="ALU" w:date="2015-04-30T16:25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2977" w:author="ALU" w:date="2015-04-30T16:25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2978" w:author="ALU" w:date="2015-04-30T16:25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rPr>
                <w:ins w:id="2979" w:author="ALU" w:date="2015-04-30T16:25:00Z"/>
              </w:rPr>
            </w:pPr>
          </w:p>
        </w:tc>
      </w:tr>
    </w:tbl>
    <w:p w:rsidR="0024012F" w:rsidRPr="008A20FD" w:rsidRDefault="0024012F" w:rsidP="0024012F">
      <w:pPr>
        <w:rPr>
          <w:ins w:id="2980" w:author="ALU" w:date="2015-04-30T16:28:00Z"/>
        </w:rPr>
      </w:pPr>
    </w:p>
    <w:p w:rsidR="0024012F" w:rsidRPr="008A20FD" w:rsidRDefault="0024012F" w:rsidP="0024012F">
      <w:pPr>
        <w:pStyle w:val="TableNotitle"/>
        <w:rPr>
          <w:ins w:id="2981" w:author="ALU" w:date="2015-04-30T16:28:00Z"/>
        </w:rPr>
      </w:pPr>
      <w:ins w:id="2982" w:author="ALU" w:date="2015-04-30T16:28:00Z">
        <w:r w:rsidRPr="008A20FD">
          <w:lastRenderedPageBreak/>
          <w:t>Table II.12 – Functional area "</w:t>
        </w:r>
      </w:ins>
      <w:ins w:id="2983" w:author="ALU" w:date="2015-04-30T16:29:00Z">
        <w:r w:rsidRPr="008A20FD">
          <w:t>Operational services</w:t>
        </w:r>
      </w:ins>
      <w:ins w:id="2984" w:author="ALU" w:date="2015-04-30T16:28:00Z">
        <w:r w:rsidRPr="008A20FD">
          <w:t>"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5"/>
        <w:gridCol w:w="4499"/>
        <w:gridCol w:w="737"/>
        <w:gridCol w:w="737"/>
        <w:gridCol w:w="737"/>
        <w:gridCol w:w="2278"/>
      </w:tblGrid>
      <w:tr w:rsidR="0024012F" w:rsidRPr="008A20FD" w:rsidTr="004F3E09">
        <w:trPr>
          <w:tblHeader/>
          <w:jc w:val="center"/>
          <w:ins w:id="2985" w:author="ALU" w:date="2015-04-30T16:28:00Z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986" w:author="ALU" w:date="2015-04-30T16:28:00Z"/>
              </w:rPr>
            </w:pPr>
            <w:ins w:id="2987" w:author="ALU" w:date="2015-04-30T16:28:00Z">
              <w:r w:rsidRPr="008A20FD">
                <w:t>No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24012F" w:rsidRPr="008A20FD" w:rsidRDefault="0024012F" w:rsidP="004F3E09">
            <w:pPr>
              <w:pStyle w:val="Tablehead"/>
              <w:rPr>
                <w:ins w:id="2988" w:author="ALU" w:date="2015-04-30T16:28:00Z"/>
              </w:rPr>
            </w:pPr>
            <w:ins w:id="2989" w:author="ALU" w:date="2015-04-30T16:28:00Z">
              <w:r w:rsidRPr="008A20FD">
                <w:t>Network (Sub-)Function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990" w:author="ALU" w:date="2015-04-30T16:28:00Z"/>
              </w:rPr>
            </w:pPr>
            <w:ins w:id="2991" w:author="ALU" w:date="2015-04-30T16:28:00Z">
              <w:r w:rsidRPr="008A20FD">
                <w:t>C</w:t>
              </w:r>
              <w:r w:rsidRPr="008A20FD">
                <w:rPr>
                  <w:vertAlign w:val="subscript"/>
                </w:rPr>
                <w:t>L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992" w:author="ALU" w:date="2015-04-30T16:28:00Z"/>
              </w:rPr>
            </w:pPr>
            <w:ins w:id="2993" w:author="ALU" w:date="2015-04-30T16:28:00Z">
              <w:r w:rsidRPr="008A20FD">
                <w:t>C</w:t>
              </w:r>
              <w:r w:rsidRPr="008A20FD">
                <w:rPr>
                  <w:vertAlign w:val="subscript"/>
                </w:rPr>
                <w:t>T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994" w:author="ALU" w:date="2015-04-30T16:28:00Z"/>
              </w:rPr>
            </w:pPr>
            <w:ins w:id="2995" w:author="ALU" w:date="2015-04-30T16:28:00Z">
              <w:r w:rsidRPr="008A20FD">
                <w:t>C</w:t>
              </w:r>
              <w:r w:rsidRPr="008A20FD">
                <w:rPr>
                  <w:vertAlign w:val="subscript"/>
                </w:rPr>
                <w:t>F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24012F" w:rsidRPr="008A20FD" w:rsidRDefault="0024012F" w:rsidP="004F3E09">
            <w:pPr>
              <w:pStyle w:val="Tablehead"/>
              <w:rPr>
                <w:ins w:id="2996" w:author="ALU" w:date="2015-04-30T16:28:00Z"/>
              </w:rPr>
            </w:pPr>
            <w:ins w:id="2997" w:author="ALU" w:date="2015-04-30T16:28:00Z">
              <w:r w:rsidRPr="008A20FD">
                <w:t>H.248 area</w:t>
              </w:r>
            </w:ins>
          </w:p>
        </w:tc>
      </w:tr>
      <w:tr w:rsidR="0024012F" w:rsidRPr="008A20FD" w:rsidTr="004F3E09">
        <w:trPr>
          <w:jc w:val="center"/>
          <w:ins w:id="2998" w:author="ALU" w:date="2015-04-30T16:28:00Z"/>
        </w:trPr>
        <w:tc>
          <w:tcPr>
            <w:tcW w:w="675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2999" w:author="ALU" w:date="2015-04-30T16:28:00Z"/>
              </w:rPr>
            </w:pPr>
            <w:ins w:id="3000" w:author="ALU" w:date="2015-04-30T16:29:00Z">
              <w:r w:rsidRPr="008A20FD">
                <w:rPr>
                  <w:rPrChange w:id="3001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12.1</w:t>
              </w:r>
            </w:ins>
          </w:p>
        </w:tc>
        <w:tc>
          <w:tcPr>
            <w:tcW w:w="4499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02" w:author="ALU" w:date="2015-04-30T16:28:00Z"/>
              </w:rPr>
            </w:pPr>
            <w:ins w:id="3003" w:author="ALU" w:date="2015-04-30T16:29:00Z">
              <w:r w:rsidRPr="008A20FD">
                <w:rPr>
                  <w:rPrChange w:id="3004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Time service (for subsequent network domain)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05" w:author="ALU" w:date="2015-04-30T16:28:00Z"/>
              </w:rPr>
            </w:pPr>
            <w:ins w:id="3006" w:author="ALU" w:date="2015-04-30T16:29:00Z">
              <w:r w:rsidRPr="008A20FD">
                <w:rPr>
                  <w:rPrChange w:id="3007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08" w:author="ALU" w:date="2015-04-30T16:28:00Z"/>
              </w:rPr>
            </w:pPr>
            <w:ins w:id="3009" w:author="ALU" w:date="2015-04-30T16:29:00Z">
              <w:r w:rsidRPr="008A20FD">
                <w:rPr>
                  <w:rPrChange w:id="3010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11" w:author="ALU" w:date="2015-04-30T16:28:00Z"/>
              </w:rPr>
            </w:pPr>
            <w:ins w:id="3012" w:author="ALU" w:date="2015-04-30T16:29:00Z">
              <w:r w:rsidRPr="008A20FD">
                <w:rPr>
                  <w:rPrChange w:id="3013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12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14" w:author="ALU" w:date="2015-04-30T16:28:00Z"/>
              </w:rPr>
            </w:pPr>
            <w:ins w:id="3015" w:author="ALU" w:date="2015-04-30T16:29:00Z">
              <w:r w:rsidRPr="008A20FD">
                <w:rPr>
                  <w:rPrChange w:id="3016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H.Sup8</w:t>
              </w:r>
            </w:ins>
          </w:p>
        </w:tc>
      </w:tr>
      <w:tr w:rsidR="0024012F" w:rsidRPr="008A20FD" w:rsidTr="004F3E09">
        <w:trPr>
          <w:jc w:val="center"/>
          <w:ins w:id="3017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018" w:author="ALU" w:date="2015-04-30T16:28:00Z"/>
              </w:rPr>
            </w:pPr>
            <w:ins w:id="3019" w:author="ALU" w:date="2015-04-30T16:29:00Z">
              <w:r w:rsidRPr="008A20FD">
                <w:rPr>
                  <w:rPrChange w:id="3020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21" w:author="ALU" w:date="2015-04-30T16:28:00Z"/>
              </w:rPr>
            </w:pPr>
            <w:ins w:id="3022" w:author="ALU" w:date="2015-04-30T16:29:00Z">
              <w:r w:rsidRPr="008A20FD">
                <w:rPr>
                  <w:rPrChange w:id="3023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Clock service (for subsequent network domain)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24" w:author="ALU" w:date="2015-04-30T16:28:00Z"/>
              </w:rPr>
            </w:pPr>
            <w:ins w:id="3025" w:author="ALU" w:date="2015-04-30T16:29:00Z">
              <w:r w:rsidRPr="008A20FD">
                <w:rPr>
                  <w:rPrChange w:id="3026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27" w:author="ALU" w:date="2015-04-30T16:28:00Z"/>
              </w:rPr>
            </w:pPr>
            <w:ins w:id="3028" w:author="ALU" w:date="2015-04-30T16:29:00Z">
              <w:r w:rsidRPr="008A20FD">
                <w:rPr>
                  <w:rPrChange w:id="3029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30" w:author="ALU" w:date="2015-04-30T16:28:00Z"/>
              </w:rPr>
            </w:pPr>
            <w:ins w:id="3031" w:author="ALU" w:date="2015-04-30T16:29:00Z">
              <w:r w:rsidRPr="008A20FD">
                <w:rPr>
                  <w:rPrChange w:id="3032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FI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33" w:author="ALU" w:date="2015-04-30T16:28:00Z"/>
              </w:rPr>
            </w:pPr>
            <w:ins w:id="3034" w:author="ALU" w:date="2015-04-30T16:29:00Z">
              <w:r w:rsidRPr="008A20FD">
                <w:rPr>
                  <w:rPrChange w:id="3035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Framework: G.8261 (Timing and synchronization aspects in packet networks)</w:t>
              </w:r>
            </w:ins>
          </w:p>
        </w:tc>
      </w:tr>
      <w:tr w:rsidR="0024012F" w:rsidRPr="008A20FD" w:rsidTr="004F3E09">
        <w:trPr>
          <w:jc w:val="center"/>
          <w:ins w:id="3036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037" w:author="ALU" w:date="2015-04-30T16:28:00Z"/>
              </w:rPr>
            </w:pPr>
            <w:ins w:id="3038" w:author="ALU" w:date="2015-04-30T16:29:00Z">
              <w:r w:rsidRPr="008A20FD">
                <w:rPr>
                  <w:rPrChange w:id="3039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12.3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40" w:author="ALU" w:date="2015-04-30T16:28:00Z"/>
              </w:rPr>
            </w:pPr>
            <w:ins w:id="3041" w:author="ALU" w:date="2015-04-30T16:29:00Z">
              <w:r w:rsidRPr="008A20FD">
                <w:rPr>
                  <w:rPrChange w:id="3042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internal resource optimization (bearer connection view)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43" w:author="ALU" w:date="2015-04-30T16:28:00Z"/>
              </w:rPr>
            </w:pPr>
            <w:ins w:id="3044" w:author="ALU" w:date="2015-04-30T16:29:00Z">
              <w:r w:rsidRPr="008A20FD">
                <w:rPr>
                  <w:rPrChange w:id="3045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46" w:author="ALU" w:date="2015-04-30T16:28:00Z"/>
              </w:rPr>
            </w:pPr>
            <w:ins w:id="3047" w:author="ALU" w:date="2015-04-30T16:29:00Z">
              <w:r w:rsidRPr="008A20FD">
                <w:rPr>
                  <w:rPrChange w:id="3048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49" w:author="ALU" w:date="2015-04-30T16:28:00Z"/>
              </w:rPr>
            </w:pPr>
            <w:ins w:id="3050" w:author="ALU" w:date="2015-04-30T16:29:00Z">
              <w:r w:rsidRPr="008A20FD">
                <w:rPr>
                  <w:rPrChange w:id="3051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52" w:author="ALU" w:date="2015-04-30T16:28:00Z"/>
              </w:rPr>
            </w:pPr>
            <w:ins w:id="3053" w:author="ALU" w:date="2015-04-30T16:29:00Z">
              <w:r w:rsidRPr="008A20FD">
                <w:rPr>
                  <w:rPrChange w:id="3054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H.248.46 </w:t>
              </w:r>
              <w:r w:rsidRPr="008A20FD">
                <w:rPr>
                  <w:i/>
                  <w:rPrChange w:id="3055" w:author="ALU" w:date="2015-04-30T16:3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ccc</w:t>
              </w:r>
              <w:r w:rsidRPr="008A20FD">
                <w:rPr>
                  <w:rPrChange w:id="3056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3057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058" w:author="ALU" w:date="2015-04-30T16:28:00Z"/>
              </w:rPr>
            </w:pPr>
            <w:ins w:id="3059" w:author="ALU" w:date="2015-04-30T16:29:00Z">
              <w:r w:rsidRPr="008A20FD">
                <w:rPr>
                  <w:rPrChange w:id="3060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12.4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61" w:author="ALU" w:date="2015-04-30T16:28:00Z"/>
              </w:rPr>
            </w:pPr>
            <w:ins w:id="3062" w:author="ALU" w:date="2015-04-30T16:29:00Z">
              <w:r w:rsidRPr="008A20FD">
                <w:rPr>
                  <w:rPrChange w:id="3063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internal resource optimization (context view)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64" w:author="ALU" w:date="2015-04-30T16:28:00Z"/>
              </w:rPr>
            </w:pPr>
            <w:ins w:id="3065" w:author="ALU" w:date="2015-04-30T16:29:00Z">
              <w:r w:rsidRPr="008A20FD">
                <w:rPr>
                  <w:rPrChange w:id="3066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67" w:author="ALU" w:date="2015-04-30T16:28:00Z"/>
              </w:rPr>
            </w:pPr>
            <w:ins w:id="3068" w:author="ALU" w:date="2015-04-30T16:29:00Z">
              <w:r w:rsidRPr="008A20FD">
                <w:rPr>
                  <w:rPrChange w:id="3069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70" w:author="ALU" w:date="2015-04-30T16:28:00Z"/>
              </w:rPr>
            </w:pPr>
            <w:ins w:id="3071" w:author="ALU" w:date="2015-04-30T16:29:00Z">
              <w:r w:rsidRPr="008A20FD">
                <w:rPr>
                  <w:rPrChange w:id="3072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73" w:author="ALU" w:date="2015-04-30T16:28:00Z"/>
              </w:rPr>
            </w:pPr>
            <w:ins w:id="3074" w:author="ALU" w:date="2015-04-30T16:29:00Z">
              <w:r w:rsidRPr="008A20FD">
                <w:rPr>
                  <w:rPrChange w:id="3075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H.248.63 </w:t>
              </w:r>
              <w:r w:rsidRPr="008A20FD">
                <w:rPr>
                  <w:i/>
                  <w:rPrChange w:id="3076" w:author="ALU" w:date="2015-04-30T16:3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rmr</w:t>
              </w:r>
              <w:r w:rsidRPr="008A20FD">
                <w:rPr>
                  <w:rPrChange w:id="3077" w:author="ALU" w:date="2015-04-30T16:29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, ... packages</w:t>
              </w:r>
            </w:ins>
          </w:p>
        </w:tc>
      </w:tr>
      <w:tr w:rsidR="0024012F" w:rsidRPr="008A20FD" w:rsidTr="004F3E09">
        <w:trPr>
          <w:jc w:val="center"/>
          <w:ins w:id="3078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079" w:author="ALU" w:date="2015-04-30T16:28:00Z"/>
              </w:rPr>
            </w:pPr>
            <w:ins w:id="3080" w:author="ALU" w:date="2015-04-30T16:29:00Z">
              <w:r w:rsidRPr="008A20FD">
                <w:rPr>
                  <w:rPrChange w:id="3081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12.5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82" w:author="ALU" w:date="2015-04-30T16:28:00Z"/>
                <w:rPrChange w:id="3083" w:author="ALU" w:date="2015-04-30T16:29:00Z">
                  <w:rPr>
                    <w:ins w:id="3084" w:author="ALU" w:date="2015-04-30T16:28:00Z"/>
                    <w:lang w:val="de-DE"/>
                  </w:rPr>
                </w:rPrChange>
              </w:rPr>
            </w:pPr>
            <w:ins w:id="3085" w:author="ALU" w:date="2015-04-30T16:29:00Z">
              <w:r w:rsidRPr="008A20FD">
                <w:rPr>
                  <w:rPrChange w:id="3086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MG internal interlinkage of multiple stream endpoints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87" w:author="ALU" w:date="2015-04-30T16:28:00Z"/>
              </w:rPr>
            </w:pPr>
            <w:ins w:id="3088" w:author="ALU" w:date="2015-04-30T16:29:00Z">
              <w:r w:rsidRPr="008A20FD">
                <w:rPr>
                  <w:rPrChange w:id="3089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90" w:author="ALU" w:date="2015-04-30T16:28:00Z"/>
              </w:rPr>
            </w:pPr>
            <w:ins w:id="3091" w:author="ALU" w:date="2015-04-30T16:29:00Z">
              <w:r w:rsidRPr="008A20FD">
                <w:rPr>
                  <w:rPrChange w:id="3092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093" w:author="ALU" w:date="2015-04-30T16:28:00Z"/>
              </w:rPr>
            </w:pPr>
            <w:ins w:id="3094" w:author="ALU" w:date="2015-04-30T16:29:00Z">
              <w:r w:rsidRPr="008A20FD">
                <w:rPr>
                  <w:rPrChange w:id="3095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096" w:author="ALU" w:date="2015-04-30T16:28:00Z"/>
              </w:rPr>
            </w:pPr>
            <w:ins w:id="3097" w:author="ALU" w:date="2015-04-30T16:29:00Z">
              <w:r w:rsidRPr="008A20FD">
                <w:rPr>
                  <w:rPrChange w:id="3098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H.248.92 </w:t>
              </w:r>
              <w:r w:rsidRPr="008A20FD">
                <w:rPr>
                  <w:i/>
                  <w:rPrChange w:id="3099" w:author="ALU" w:date="2015-04-30T16:3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seplink</w:t>
              </w:r>
              <w:r w:rsidRPr="008A20FD">
                <w:rPr>
                  <w:rPrChange w:id="3100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3101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102" w:author="ALU" w:date="2015-04-30T16:28:00Z"/>
              </w:rPr>
            </w:pPr>
            <w:ins w:id="3103" w:author="ALU" w:date="2015-04-30T16:29:00Z">
              <w:r w:rsidRPr="008A20FD">
                <w:rPr>
                  <w:rPrChange w:id="3104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12.6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05" w:author="ALU" w:date="2015-04-30T16:28:00Z"/>
              </w:rPr>
            </w:pPr>
            <w:ins w:id="3106" w:author="ALU" w:date="2015-04-30T16:29:00Z">
              <w:r w:rsidRPr="008A20FD">
                <w:rPr>
                  <w:rPrChange w:id="3107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Traffic tracing of individual calls (diagnosis)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08" w:author="ALU" w:date="2015-04-30T16:28:00Z"/>
              </w:rPr>
            </w:pPr>
            <w:ins w:id="3109" w:author="ALU" w:date="2015-04-30T16:29:00Z">
              <w:r w:rsidRPr="008A20FD">
                <w:rPr>
                  <w:rPrChange w:id="3110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11" w:author="ALU" w:date="2015-04-30T16:28:00Z"/>
              </w:rPr>
            </w:pPr>
            <w:ins w:id="3112" w:author="ALU" w:date="2015-04-30T16:29:00Z">
              <w:r w:rsidRPr="008A20FD">
                <w:rPr>
                  <w:rPrChange w:id="3113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14" w:author="ALU" w:date="2015-04-30T16:28:00Z"/>
              </w:rPr>
            </w:pPr>
            <w:ins w:id="3115" w:author="ALU" w:date="2015-04-30T16:29:00Z">
              <w:r w:rsidRPr="008A20FD">
                <w:rPr>
                  <w:rPrChange w:id="3116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17" w:author="ALU" w:date="2015-04-30T16:28:00Z"/>
              </w:rPr>
            </w:pPr>
            <w:ins w:id="3118" w:author="ALU" w:date="2015-04-30T16:29:00Z">
              <w:r w:rsidRPr="008A20FD">
                <w:rPr>
                  <w:rPrChange w:id="3119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29.232 </w:t>
              </w:r>
              <w:r w:rsidRPr="008A20FD">
                <w:rPr>
                  <w:i/>
                  <w:rPrChange w:id="3120" w:author="ALU" w:date="2015-04-30T16:3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calltrace</w:t>
              </w:r>
              <w:r w:rsidRPr="008A20FD">
                <w:rPr>
                  <w:rPrChange w:id="3121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3122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123" w:author="ALU" w:date="2015-04-30T16:28:00Z"/>
              </w:rPr>
            </w:pPr>
            <w:ins w:id="3124" w:author="ALU" w:date="2015-04-30T16:29:00Z">
              <w:r w:rsidRPr="008A20FD">
                <w:rPr>
                  <w:rPrChange w:id="3125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12.7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26" w:author="ALU" w:date="2015-04-30T16:28:00Z"/>
              </w:rPr>
            </w:pPr>
            <w:ins w:id="3127" w:author="ALU" w:date="2015-04-30T16:29:00Z">
              <w:r w:rsidRPr="008A20FD">
                <w:rPr>
                  <w:rPrChange w:id="3128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Media recording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29" w:author="ALU" w:date="2015-04-30T16:28:00Z"/>
              </w:rPr>
            </w:pPr>
            <w:ins w:id="3130" w:author="ALU" w:date="2015-04-30T16:29:00Z">
              <w:r w:rsidRPr="008A20FD">
                <w:rPr>
                  <w:rPrChange w:id="3131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32" w:author="ALU" w:date="2015-04-30T16:28:00Z"/>
              </w:rPr>
            </w:pPr>
            <w:ins w:id="3133" w:author="ALU" w:date="2015-04-30T16:29:00Z">
              <w:r w:rsidRPr="008A20FD">
                <w:rPr>
                  <w:rPrChange w:id="3134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35" w:author="ALU" w:date="2015-04-30T16:28:00Z"/>
              </w:rPr>
            </w:pPr>
            <w:ins w:id="3136" w:author="ALU" w:date="2015-04-30T16:29:00Z">
              <w:r w:rsidRPr="008A20FD">
                <w:rPr>
                  <w:rPrChange w:id="3137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38" w:author="ALU" w:date="2015-04-30T16:28:00Z"/>
              </w:rPr>
            </w:pPr>
            <w:ins w:id="3139" w:author="ALU" w:date="2015-04-30T16:29:00Z">
              <w:r w:rsidRPr="008A20FD">
                <w:rPr>
                  <w:rPrChange w:id="3140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H.248.SIPREC</w:t>
              </w:r>
            </w:ins>
          </w:p>
        </w:tc>
      </w:tr>
      <w:tr w:rsidR="0024012F" w:rsidRPr="008A20FD" w:rsidTr="004F3E09">
        <w:trPr>
          <w:jc w:val="center"/>
          <w:ins w:id="3141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142" w:author="ALU" w:date="2015-04-30T16:28:00Z"/>
              </w:rPr>
            </w:pPr>
            <w:ins w:id="3143" w:author="ALU" w:date="2015-04-30T16:29:00Z">
              <w:r w:rsidRPr="008A20FD">
                <w:rPr>
                  <w:rPrChange w:id="3144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12.8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45" w:author="ALU" w:date="2015-04-30T16:28:00Z"/>
              </w:rPr>
            </w:pPr>
            <w:ins w:id="3146" w:author="ALU" w:date="2015-04-30T16:29:00Z">
              <w:r w:rsidRPr="008A20FD">
                <w:rPr>
                  <w:rPrChange w:id="3147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Billing/Accounting/Charging (call individual)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48" w:author="ALU" w:date="2015-04-30T16:28:00Z"/>
              </w:rPr>
            </w:pPr>
            <w:ins w:id="3149" w:author="ALU" w:date="2015-04-30T16:29:00Z">
              <w:r w:rsidRPr="008A20FD">
                <w:rPr>
                  <w:rPrChange w:id="3150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51" w:author="ALU" w:date="2015-04-30T16:28:00Z"/>
              </w:rPr>
            </w:pPr>
            <w:ins w:id="3152" w:author="ALU" w:date="2015-04-30T16:29:00Z">
              <w:r w:rsidRPr="008A20FD">
                <w:rPr>
                  <w:rPrChange w:id="3153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TI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54" w:author="ALU" w:date="2015-04-30T16:28:00Z"/>
              </w:rPr>
            </w:pPr>
            <w:ins w:id="3155" w:author="ALU" w:date="2015-04-30T16:29:00Z">
              <w:r w:rsidRPr="008A20FD">
                <w:rPr>
                  <w:rPrChange w:id="3156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57" w:author="ALU" w:date="2015-04-30T16:28:00Z"/>
              </w:rPr>
            </w:pPr>
            <w:ins w:id="3158" w:author="ALU" w:date="2015-04-30T16:29:00Z">
              <w:r w:rsidRPr="008A20FD">
                <w:rPr>
                  <w:rPrChange w:id="3159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[mainly via H.248 statistics]</w:t>
              </w:r>
            </w:ins>
          </w:p>
        </w:tc>
      </w:tr>
      <w:tr w:rsidR="0024012F" w:rsidRPr="008A20FD" w:rsidTr="004F3E09">
        <w:trPr>
          <w:jc w:val="center"/>
          <w:ins w:id="3160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161" w:author="ALU" w:date="2015-04-30T16:28:00Z"/>
              </w:rPr>
            </w:pPr>
            <w:ins w:id="3162" w:author="ALU" w:date="2015-04-30T16:29:00Z">
              <w:r w:rsidRPr="008A20FD">
                <w:rPr>
                  <w:rPrChange w:id="3163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12.9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64" w:author="ALU" w:date="2015-04-30T16:28:00Z"/>
              </w:rPr>
            </w:pPr>
            <w:ins w:id="3165" w:author="ALU" w:date="2015-04-30T16:29:00Z">
              <w:r w:rsidRPr="008A20FD">
                <w:rPr>
                  <w:rPrChange w:id="3166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Quality alert ceasing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67" w:author="ALU" w:date="2015-04-30T16:28:00Z"/>
              </w:rPr>
            </w:pPr>
            <w:ins w:id="3168" w:author="ALU" w:date="2015-04-30T16:29:00Z">
              <w:r w:rsidRPr="008A20FD">
                <w:rPr>
                  <w:rPrChange w:id="3169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70" w:author="ALU" w:date="2015-04-30T16:28:00Z"/>
              </w:rPr>
            </w:pPr>
            <w:ins w:id="3171" w:author="ALU" w:date="2015-04-30T16:29:00Z">
              <w:r w:rsidRPr="008A20FD">
                <w:rPr>
                  <w:rPrChange w:id="3172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73" w:author="ALU" w:date="2015-04-30T16:28:00Z"/>
              </w:rPr>
            </w:pPr>
            <w:ins w:id="3174" w:author="ALU" w:date="2015-04-30T16:29:00Z">
              <w:r w:rsidRPr="008A20FD">
                <w:rPr>
                  <w:rPrChange w:id="3175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76" w:author="ALU" w:date="2015-04-30T16:28:00Z"/>
              </w:rPr>
            </w:pPr>
            <w:ins w:id="3177" w:author="ALU" w:date="2015-04-30T16:29:00Z">
              <w:r w:rsidRPr="008A20FD">
                <w:rPr>
                  <w:rPrChange w:id="3178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H.248.13 </w:t>
              </w:r>
              <w:r w:rsidRPr="008A20FD">
                <w:rPr>
                  <w:i/>
                  <w:rPrChange w:id="3179" w:author="ALU" w:date="2015-04-30T16:30:00Z">
                    <w:rPr>
                      <w:rFonts w:ascii="Trebuchet MS" w:hAnsi="Trebuchet MS"/>
                      <w:i/>
                      <w:iCs/>
                      <w:color w:val="000000"/>
                      <w:sz w:val="20"/>
                    </w:rPr>
                  </w:rPrChange>
                </w:rPr>
                <w:t>qac</w:t>
              </w:r>
              <w:r w:rsidRPr="008A20FD">
                <w:rPr>
                  <w:rPrChange w:id="3180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 xml:space="preserve"> package</w:t>
              </w:r>
            </w:ins>
          </w:p>
        </w:tc>
      </w:tr>
      <w:tr w:rsidR="0024012F" w:rsidRPr="008A20FD" w:rsidTr="004F3E09">
        <w:trPr>
          <w:jc w:val="center"/>
          <w:ins w:id="3181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182" w:author="ALU" w:date="2015-04-30T16:28:00Z"/>
              </w:rPr>
            </w:pPr>
            <w:ins w:id="3183" w:author="ALU" w:date="2015-04-30T16:29:00Z">
              <w:r w:rsidRPr="008A20FD">
                <w:rPr>
                  <w:rPrChange w:id="3184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12.10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85" w:author="ALU" w:date="2015-04-30T16:28:00Z"/>
              </w:rPr>
            </w:pPr>
            <w:ins w:id="3186" w:author="ALU" w:date="2015-04-30T16:29:00Z">
              <w:r w:rsidRPr="008A20FD">
                <w:rPr>
                  <w:rPrChange w:id="3187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Coexistence with legacy network services and functions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88" w:author="ALU" w:date="2015-04-30T16:28:00Z"/>
              </w:rPr>
            </w:pPr>
            <w:ins w:id="3189" w:author="ALU" w:date="2015-04-30T16:29:00Z">
              <w:r w:rsidRPr="008A20FD">
                <w:rPr>
                  <w:rPrChange w:id="3190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91" w:author="ALU" w:date="2015-04-30T16:28:00Z"/>
              </w:rPr>
            </w:pPr>
            <w:ins w:id="3192" w:author="ALU" w:date="2015-04-30T16:29:00Z">
              <w:r w:rsidRPr="008A20FD">
                <w:rPr>
                  <w:rPrChange w:id="3193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194" w:author="ALU" w:date="2015-04-30T16:28:00Z"/>
              </w:rPr>
            </w:pPr>
            <w:ins w:id="3195" w:author="ALU" w:date="2015-04-30T16:29:00Z">
              <w:r w:rsidRPr="008A20FD">
                <w:rPr>
                  <w:rPrChange w:id="3196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197" w:author="ALU" w:date="2015-04-30T16:28:00Z"/>
              </w:rPr>
            </w:pPr>
            <w:ins w:id="3198" w:author="ALU" w:date="2015-04-30T16:29:00Z">
              <w:r w:rsidRPr="008A20FD">
                <w:rPr>
                  <w:rPrChange w:id="3199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4F3E09">
        <w:trPr>
          <w:jc w:val="center"/>
          <w:ins w:id="3200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right"/>
              <w:rPr>
                <w:ins w:id="3201" w:author="ALU" w:date="2015-04-30T16:28:00Z"/>
              </w:rPr>
            </w:pPr>
            <w:ins w:id="3202" w:author="ALU" w:date="2015-04-30T16:29:00Z">
              <w:r w:rsidRPr="008A20FD">
                <w:rPr>
                  <w:rPrChange w:id="3203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12.11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204" w:author="ALU" w:date="2015-04-30T16:28:00Z"/>
              </w:rPr>
            </w:pPr>
            <w:ins w:id="3205" w:author="ALU" w:date="2015-04-30T16:29:00Z">
              <w:r w:rsidRPr="008A20FD">
                <w:rPr>
                  <w:rPrChange w:id="3206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Data locality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207" w:author="ALU" w:date="2015-04-30T16:28:00Z"/>
              </w:rPr>
            </w:pPr>
            <w:ins w:id="3208" w:author="ALU" w:date="2015-04-30T16:29:00Z">
              <w:r w:rsidRPr="008A20FD">
                <w:rPr>
                  <w:rPrChange w:id="3209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—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210" w:author="ALU" w:date="2015-04-30T16:28:00Z"/>
              </w:rPr>
            </w:pPr>
            <w:ins w:id="3211" w:author="ALU" w:date="2015-04-30T16:29:00Z">
              <w:r w:rsidRPr="008A20FD">
                <w:rPr>
                  <w:rPrChange w:id="3212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TD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jc w:val="center"/>
              <w:rPr>
                <w:ins w:id="3213" w:author="ALU" w:date="2015-04-30T16:28:00Z"/>
              </w:rPr>
            </w:pPr>
            <w:ins w:id="3214" w:author="ALU" w:date="2015-04-30T16:29:00Z">
              <w:r w:rsidRPr="008A20FD">
                <w:rPr>
                  <w:rPrChange w:id="3215" w:author="ALU" w:date="2015-04-30T16:29:00Z">
                    <w:rPr>
                      <w:rFonts w:ascii="Trebuchet MS" w:hAnsi="Trebuchet MS"/>
                      <w:b/>
                      <w:bCs/>
                      <w:color w:val="FFFFFF"/>
                      <w:sz w:val="20"/>
                    </w:rPr>
                  </w:rPrChange>
                </w:rPr>
                <w:t>FD</w:t>
              </w:r>
            </w:ins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</w:tcBorders>
          </w:tcPr>
          <w:p w:rsidR="004F3E09" w:rsidRPr="008A20FD" w:rsidRDefault="00CD6345">
            <w:pPr>
              <w:pStyle w:val="Tabletext"/>
              <w:rPr>
                <w:ins w:id="3216" w:author="ALU" w:date="2015-04-30T16:28:00Z"/>
              </w:rPr>
            </w:pPr>
            <w:ins w:id="3217" w:author="ALU" w:date="2015-04-30T16:29:00Z">
              <w:r w:rsidRPr="008A20FD">
                <w:rPr>
                  <w:rPrChange w:id="3218" w:author="ALU" w:date="2015-04-30T16:29:00Z">
                    <w:rPr>
                      <w:rFonts w:ascii="Trebuchet MS" w:hAnsi="Trebuchet MS"/>
                      <w:color w:val="000000"/>
                      <w:sz w:val="20"/>
                    </w:rPr>
                  </w:rPrChange>
                </w:rPr>
                <w:t> </w:t>
              </w:r>
            </w:ins>
          </w:p>
        </w:tc>
      </w:tr>
      <w:tr w:rsidR="0024012F" w:rsidRPr="008A20FD" w:rsidTr="004F3E09">
        <w:trPr>
          <w:jc w:val="center"/>
          <w:ins w:id="3219" w:author="ALU" w:date="2015-04-30T16:28:00Z"/>
        </w:trPr>
        <w:tc>
          <w:tcPr>
            <w:tcW w:w="675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right"/>
              <w:rPr>
                <w:ins w:id="3220" w:author="ALU" w:date="2015-04-30T16:28:00Z"/>
              </w:rPr>
            </w:pPr>
            <w:ins w:id="3221" w:author="ALU" w:date="2015-04-30T16:29:00Z">
              <w:r w:rsidRPr="008A20FD">
                <w:t>12.12</w:t>
              </w:r>
            </w:ins>
          </w:p>
        </w:tc>
        <w:tc>
          <w:tcPr>
            <w:tcW w:w="4499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rPr>
                <w:ins w:id="3222" w:author="ALU" w:date="2015-04-30T16:28:00Z"/>
              </w:rPr>
            </w:pPr>
            <w:ins w:id="3223" w:author="ALU" w:date="2015-04-30T16:28:00Z">
              <w:r w:rsidRPr="008A20FD">
                <w:t>…</w:t>
              </w:r>
            </w:ins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3224" w:author="ALU" w:date="2015-04-30T16:28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3225" w:author="ALU" w:date="2015-04-30T16:28:00Z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jc w:val="center"/>
              <w:rPr>
                <w:ins w:id="3226" w:author="ALU" w:date="2015-04-30T16:28:00Z"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single" w:sz="12" w:space="0" w:color="auto"/>
            </w:tcBorders>
          </w:tcPr>
          <w:p w:rsidR="0024012F" w:rsidRPr="008A20FD" w:rsidRDefault="0024012F" w:rsidP="004F3E09">
            <w:pPr>
              <w:pStyle w:val="Tabletext"/>
              <w:rPr>
                <w:ins w:id="3227" w:author="ALU" w:date="2015-04-30T16:28:00Z"/>
              </w:rPr>
            </w:pPr>
          </w:p>
        </w:tc>
      </w:tr>
    </w:tbl>
    <w:p w:rsidR="00BB5DE8" w:rsidRPr="008A20FD" w:rsidRDefault="00BB5DE8" w:rsidP="00284A0E">
      <w:pPr>
        <w:jc w:val="both"/>
        <w:rPr>
          <w:rFonts w:eastAsia="SimSun"/>
        </w:rPr>
      </w:pPr>
    </w:p>
    <w:p w:rsidR="00284A0E" w:rsidRPr="008A20FD" w:rsidRDefault="00284A0E" w:rsidP="00284A0E">
      <w:pPr>
        <w:pStyle w:val="Correctionend"/>
        <w:rPr>
          <w:lang w:val="en-GB"/>
        </w:rPr>
      </w:pPr>
      <w:r w:rsidRPr="008A20FD">
        <w:rPr>
          <w:lang w:val="en-GB"/>
        </w:rPr>
        <w:t xml:space="preserve"> [End Proposed Correction]</w:t>
      </w:r>
    </w:p>
    <w:p w:rsidR="00D9469C" w:rsidRPr="008A20FD" w:rsidRDefault="00D9469C" w:rsidP="00C049A9">
      <w:pPr>
        <w:rPr>
          <w:lang w:eastAsia="zh-CN"/>
        </w:rPr>
      </w:pPr>
    </w:p>
    <w:p w:rsidR="00C049A9" w:rsidRPr="008A20FD" w:rsidRDefault="00C049A9" w:rsidP="00C049A9">
      <w:pPr>
        <w:jc w:val="center"/>
      </w:pPr>
      <w:r w:rsidRPr="008A20FD">
        <w:t>____________________</w:t>
      </w:r>
    </w:p>
    <w:sectPr w:rsidR="00C049A9" w:rsidRPr="008A20FD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B29" w:rsidRDefault="000E6B29">
      <w:r>
        <w:separator/>
      </w:r>
    </w:p>
  </w:endnote>
  <w:endnote w:type="continuationSeparator" w:id="0">
    <w:p w:rsidR="000E6B29" w:rsidRDefault="000E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D02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BD02C9" w:rsidRPr="007D5DAA" w:rsidRDefault="00BD02C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D02C9" w:rsidRPr="007D5DAA" w:rsidRDefault="00BD02C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F87CED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7CED" w:rsidRPr="007D5DAA" w:rsidRDefault="00F87CED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7CED" w:rsidRPr="00F87CED" w:rsidRDefault="00F87CED" w:rsidP="006B552A">
          <w:pPr>
            <w:pStyle w:val="Headingb"/>
            <w:spacing w:before="120"/>
            <w:rPr>
              <w:bCs/>
              <w:smallCaps/>
              <w:sz w:val="20"/>
            </w:rPr>
          </w:pPr>
          <w:r w:rsidRPr="00F87CED">
            <w:rPr>
              <w:bCs/>
              <w:smallCaps/>
              <w:sz w:val="20"/>
            </w:rPr>
            <w:t>Jens Guballa</w:t>
          </w:r>
        </w:p>
        <w:p w:rsidR="00F87CED" w:rsidRPr="00F87CED" w:rsidRDefault="00F87CED" w:rsidP="006B552A">
          <w:pPr>
            <w:spacing w:before="0"/>
            <w:rPr>
              <w:sz w:val="20"/>
            </w:rPr>
          </w:pPr>
          <w:r w:rsidRPr="00F87CED">
            <w:rPr>
              <w:sz w:val="20"/>
            </w:rPr>
            <w:t>ALCATEL-LUCENT</w:t>
          </w:r>
        </w:p>
        <w:p w:rsidR="00F87CED" w:rsidRPr="00F87CED" w:rsidRDefault="00F87CED" w:rsidP="006B552A">
          <w:pPr>
            <w:spacing w:before="0"/>
            <w:rPr>
              <w:sz w:val="20"/>
            </w:rPr>
          </w:pPr>
          <w:r w:rsidRPr="00F87CED">
            <w:rPr>
              <w:sz w:val="20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7CED" w:rsidRPr="007D5DAA" w:rsidRDefault="00F87CED" w:rsidP="006B552A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</w:t>
          </w:r>
          <w:r>
            <w:rPr>
              <w:sz w:val="20"/>
              <w:lang w:val="fr-FR"/>
            </w:rPr>
            <w:t>1303</w:t>
          </w:r>
        </w:p>
        <w:p w:rsidR="00F87CED" w:rsidRPr="007D5DAA" w:rsidRDefault="00F87CED" w:rsidP="006B552A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87CED" w:rsidRPr="007D5DAA" w:rsidRDefault="00F87CED" w:rsidP="006B552A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86A4E">
              <w:rPr>
                <w:rStyle w:val="Hyperlink"/>
                <w:sz w:val="20"/>
                <w:lang w:val="fr-FR"/>
              </w:rPr>
              <w:t>Jens.Guballa@alcatel-lucent.com</w:t>
            </w:r>
          </w:hyperlink>
        </w:p>
      </w:tc>
    </w:tr>
    <w:tr w:rsidR="00BD02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BD02C9" w:rsidRPr="007D5DAA" w:rsidRDefault="00BD02C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BD02C9" w:rsidRPr="007D5DAA" w:rsidRDefault="00BD02C9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BD02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BD02C9" w:rsidRPr="007D5DAA" w:rsidRDefault="00BD02C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BD02C9" w:rsidRPr="007D5DAA" w:rsidRDefault="00BD02C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BD02C9" w:rsidRPr="00C94986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BD02C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BD02C9" w:rsidRPr="007D5DAA" w:rsidRDefault="00BD02C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BD02C9" w:rsidRPr="007D5DAA" w:rsidRDefault="00BD02C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BD02C9" w:rsidRPr="007D5DAA" w:rsidRDefault="00BD02C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BD02C9" w:rsidRPr="007D5DAA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BD02C9" w:rsidRPr="00C94986" w:rsidRDefault="00BD02C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BD02C9" w:rsidRPr="00981DCE" w:rsidRDefault="00BD02C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B29" w:rsidRDefault="000E6B29">
      <w:r>
        <w:separator/>
      </w:r>
    </w:p>
  </w:footnote>
  <w:footnote w:type="continuationSeparator" w:id="0">
    <w:p w:rsidR="000E6B29" w:rsidRDefault="000E6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2C9" w:rsidRPr="008A20FD" w:rsidRDefault="00BD02C9" w:rsidP="006C499C">
    <w:pPr>
      <w:pStyle w:val="Header"/>
    </w:pPr>
    <w:r w:rsidRPr="008A20FD">
      <w:t xml:space="preserve">- </w:t>
    </w:r>
    <w:r w:rsidR="000E6B29" w:rsidRPr="008A20FD">
      <w:fldChar w:fldCharType="begin"/>
    </w:r>
    <w:r w:rsidR="000E6B29" w:rsidRPr="008A20FD">
      <w:instrText xml:space="preserve"> PAGE  \* MERGEFORMAT </w:instrText>
    </w:r>
    <w:r w:rsidR="000E6B29" w:rsidRPr="008A20FD">
      <w:fldChar w:fldCharType="separate"/>
    </w:r>
    <w:r w:rsidR="008A20FD">
      <w:rPr>
        <w:noProof/>
      </w:rPr>
      <w:t>2</w:t>
    </w:r>
    <w:r w:rsidR="000E6B29" w:rsidRPr="008A20FD">
      <w:rPr>
        <w:noProof/>
      </w:rPr>
      <w:fldChar w:fldCharType="end"/>
    </w:r>
    <w:r w:rsidRPr="008A20FD">
      <w:t xml:space="preserve"> -</w:t>
    </w:r>
  </w:p>
  <w:p w:rsidR="00BD02C9" w:rsidRPr="00711FE1" w:rsidRDefault="00CD6345" w:rsidP="006C499C">
    <w:pPr>
      <w:pStyle w:val="Header"/>
    </w:pPr>
    <w:r w:rsidRPr="008A20FD">
      <w:fldChar w:fldCharType="begin"/>
    </w:r>
    <w:r w:rsidR="00BD02C9" w:rsidRPr="008A20FD">
      <w:instrText xml:space="preserve"> REF docnumber \h  \* MERGEFORMAT </w:instrText>
    </w:r>
    <w:r w:rsidRPr="008A20FD">
      <w:fldChar w:fldCharType="separate"/>
    </w:r>
    <w:r w:rsidR="00F1459E" w:rsidRPr="008A20FD">
      <w:t>AVD-4701</w:t>
    </w:r>
    <w:r w:rsidRPr="008A20F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2C151AE"/>
    <w:multiLevelType w:val="hybridMultilevel"/>
    <w:tmpl w:val="7DC2F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10BAD"/>
    <w:multiLevelType w:val="hybridMultilevel"/>
    <w:tmpl w:val="5A7CC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84ABB"/>
    <w:multiLevelType w:val="hybridMultilevel"/>
    <w:tmpl w:val="7C901DCA"/>
    <w:lvl w:ilvl="0" w:tplc="197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61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E0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4B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92E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322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27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0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6A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EB3505"/>
    <w:multiLevelType w:val="hybridMultilevel"/>
    <w:tmpl w:val="6680AB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13CB4"/>
    <w:multiLevelType w:val="hybridMultilevel"/>
    <w:tmpl w:val="17E4E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E4DDB"/>
    <w:multiLevelType w:val="hybridMultilevel"/>
    <w:tmpl w:val="2F5646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022C7"/>
    <w:multiLevelType w:val="hybridMultilevel"/>
    <w:tmpl w:val="BBAC4562"/>
    <w:lvl w:ilvl="0" w:tplc="2B64E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EC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C6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E4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EF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8E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8E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5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6C3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F950C2"/>
    <w:multiLevelType w:val="hybridMultilevel"/>
    <w:tmpl w:val="D5BE8BC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50AAE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17C1B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20021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8C3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B85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A264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662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84FE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21B5478"/>
    <w:multiLevelType w:val="hybridMultilevel"/>
    <w:tmpl w:val="8AB4AE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0260EA"/>
    <w:multiLevelType w:val="hybridMultilevel"/>
    <w:tmpl w:val="93C80784"/>
    <w:lvl w:ilvl="0" w:tplc="B13E3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444">
      <w:start w:val="22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E1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E6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0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E8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3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45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B5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8D3EDF"/>
    <w:multiLevelType w:val="hybridMultilevel"/>
    <w:tmpl w:val="6B58B102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8A5251B"/>
    <w:multiLevelType w:val="hybridMultilevel"/>
    <w:tmpl w:val="69265F60"/>
    <w:lvl w:ilvl="0" w:tplc="49523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2C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0B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C20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E2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25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1EC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580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C1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C39B4"/>
    <w:multiLevelType w:val="hybridMultilevel"/>
    <w:tmpl w:val="E034B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F3E5E"/>
    <w:multiLevelType w:val="hybridMultilevel"/>
    <w:tmpl w:val="A4225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325A9"/>
    <w:multiLevelType w:val="hybridMultilevel"/>
    <w:tmpl w:val="07B4DC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FD5703"/>
    <w:multiLevelType w:val="hybridMultilevel"/>
    <w:tmpl w:val="B3008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840B2"/>
    <w:multiLevelType w:val="hybridMultilevel"/>
    <w:tmpl w:val="563E0E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9B0104"/>
    <w:multiLevelType w:val="hybridMultilevel"/>
    <w:tmpl w:val="4C909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600F5"/>
    <w:multiLevelType w:val="hybridMultilevel"/>
    <w:tmpl w:val="EE24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76ECA"/>
    <w:multiLevelType w:val="hybridMultilevel"/>
    <w:tmpl w:val="FF6C6D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833DD"/>
    <w:multiLevelType w:val="hybridMultilevel"/>
    <w:tmpl w:val="B5921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6"/>
  </w:num>
  <w:num w:numId="8">
    <w:abstractNumId w:val="13"/>
  </w:num>
  <w:num w:numId="9">
    <w:abstractNumId w:val="15"/>
  </w:num>
  <w:num w:numId="10">
    <w:abstractNumId w:val="20"/>
  </w:num>
  <w:num w:numId="11">
    <w:abstractNumId w:val="18"/>
  </w:num>
  <w:num w:numId="12">
    <w:abstractNumId w:val="17"/>
  </w:num>
  <w:num w:numId="13">
    <w:abstractNumId w:val="25"/>
  </w:num>
  <w:num w:numId="14">
    <w:abstractNumId w:val="9"/>
  </w:num>
  <w:num w:numId="15">
    <w:abstractNumId w:val="2"/>
  </w:num>
  <w:num w:numId="16">
    <w:abstractNumId w:val="7"/>
  </w:num>
  <w:num w:numId="17">
    <w:abstractNumId w:val="23"/>
  </w:num>
  <w:num w:numId="18">
    <w:abstractNumId w:val="3"/>
  </w:num>
  <w:num w:numId="19">
    <w:abstractNumId w:val="19"/>
  </w:num>
  <w:num w:numId="20">
    <w:abstractNumId w:val="12"/>
  </w:num>
  <w:num w:numId="21">
    <w:abstractNumId w:val="24"/>
  </w:num>
  <w:num w:numId="22">
    <w:abstractNumId w:val="5"/>
  </w:num>
  <w:num w:numId="23">
    <w:abstractNumId w:val="26"/>
  </w:num>
  <w:num w:numId="24">
    <w:abstractNumId w:val="6"/>
  </w:num>
  <w:num w:numId="25">
    <w:abstractNumId w:val="22"/>
  </w:num>
  <w:num w:numId="26">
    <w:abstractNumId w:val="10"/>
  </w:num>
  <w:num w:numId="27">
    <w:abstractNumId w:val="14"/>
  </w:num>
  <w:num w:numId="28">
    <w:abstractNumId w:val="8"/>
  </w:num>
  <w:num w:numId="29">
    <w:abstractNumId w:val="4"/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00332"/>
    <w:rsid w:val="000301D3"/>
    <w:rsid w:val="00045E67"/>
    <w:rsid w:val="00056DAD"/>
    <w:rsid w:val="000628A1"/>
    <w:rsid w:val="00063FD8"/>
    <w:rsid w:val="00063FFD"/>
    <w:rsid w:val="00067075"/>
    <w:rsid w:val="00071931"/>
    <w:rsid w:val="000939EC"/>
    <w:rsid w:val="000B4F47"/>
    <w:rsid w:val="000B77CF"/>
    <w:rsid w:val="000C63D2"/>
    <w:rsid w:val="000E33BC"/>
    <w:rsid w:val="000E6B29"/>
    <w:rsid w:val="000F4172"/>
    <w:rsid w:val="00120D79"/>
    <w:rsid w:val="00121B82"/>
    <w:rsid w:val="001302D0"/>
    <w:rsid w:val="00186178"/>
    <w:rsid w:val="001C72EC"/>
    <w:rsid w:val="001D6F78"/>
    <w:rsid w:val="001D749A"/>
    <w:rsid w:val="001E3845"/>
    <w:rsid w:val="001E3E74"/>
    <w:rsid w:val="00203CC6"/>
    <w:rsid w:val="00205A28"/>
    <w:rsid w:val="00213779"/>
    <w:rsid w:val="00226C7B"/>
    <w:rsid w:val="00226D14"/>
    <w:rsid w:val="00233614"/>
    <w:rsid w:val="0024012F"/>
    <w:rsid w:val="00247166"/>
    <w:rsid w:val="00276AE7"/>
    <w:rsid w:val="00284A0E"/>
    <w:rsid w:val="002A6729"/>
    <w:rsid w:val="002C14A9"/>
    <w:rsid w:val="002D15E7"/>
    <w:rsid w:val="00300F0C"/>
    <w:rsid w:val="0030108C"/>
    <w:rsid w:val="00301B6A"/>
    <w:rsid w:val="00301D02"/>
    <w:rsid w:val="00307BCB"/>
    <w:rsid w:val="00314ED9"/>
    <w:rsid w:val="0032020C"/>
    <w:rsid w:val="00340645"/>
    <w:rsid w:val="0034157B"/>
    <w:rsid w:val="00342FDD"/>
    <w:rsid w:val="00345D8B"/>
    <w:rsid w:val="00362082"/>
    <w:rsid w:val="003748DA"/>
    <w:rsid w:val="00381CDF"/>
    <w:rsid w:val="00396A8D"/>
    <w:rsid w:val="003A113F"/>
    <w:rsid w:val="003A62C5"/>
    <w:rsid w:val="003A67AA"/>
    <w:rsid w:val="003E1409"/>
    <w:rsid w:val="003E5802"/>
    <w:rsid w:val="003F3C15"/>
    <w:rsid w:val="00402BE1"/>
    <w:rsid w:val="00406BC2"/>
    <w:rsid w:val="004209C0"/>
    <w:rsid w:val="0042513E"/>
    <w:rsid w:val="0043620F"/>
    <w:rsid w:val="00445C37"/>
    <w:rsid w:val="00481990"/>
    <w:rsid w:val="00482160"/>
    <w:rsid w:val="00490C7D"/>
    <w:rsid w:val="0049269B"/>
    <w:rsid w:val="004E300A"/>
    <w:rsid w:val="004F3600"/>
    <w:rsid w:val="004F3E09"/>
    <w:rsid w:val="005066C3"/>
    <w:rsid w:val="00510C0D"/>
    <w:rsid w:val="0053126C"/>
    <w:rsid w:val="00542779"/>
    <w:rsid w:val="00546304"/>
    <w:rsid w:val="00547639"/>
    <w:rsid w:val="00555F66"/>
    <w:rsid w:val="00560FA4"/>
    <w:rsid w:val="0056589E"/>
    <w:rsid w:val="0057475A"/>
    <w:rsid w:val="0059743C"/>
    <w:rsid w:val="005B1896"/>
    <w:rsid w:val="005D0285"/>
    <w:rsid w:val="005E52A7"/>
    <w:rsid w:val="005E596E"/>
    <w:rsid w:val="00610C71"/>
    <w:rsid w:val="0062712D"/>
    <w:rsid w:val="00627E88"/>
    <w:rsid w:val="00633E9F"/>
    <w:rsid w:val="00634E9C"/>
    <w:rsid w:val="00652FC6"/>
    <w:rsid w:val="00657EDF"/>
    <w:rsid w:val="006643C4"/>
    <w:rsid w:val="00674257"/>
    <w:rsid w:val="006A6493"/>
    <w:rsid w:val="006B0F27"/>
    <w:rsid w:val="006C2928"/>
    <w:rsid w:val="006C3FC8"/>
    <w:rsid w:val="006C499C"/>
    <w:rsid w:val="006C6315"/>
    <w:rsid w:val="006C7546"/>
    <w:rsid w:val="006F4ED4"/>
    <w:rsid w:val="006F5CBB"/>
    <w:rsid w:val="007009AF"/>
    <w:rsid w:val="00717340"/>
    <w:rsid w:val="00721873"/>
    <w:rsid w:val="007505DD"/>
    <w:rsid w:val="007530B8"/>
    <w:rsid w:val="00762E0E"/>
    <w:rsid w:val="0076746A"/>
    <w:rsid w:val="00767787"/>
    <w:rsid w:val="00772A54"/>
    <w:rsid w:val="007776CA"/>
    <w:rsid w:val="00781676"/>
    <w:rsid w:val="00785775"/>
    <w:rsid w:val="00792B1E"/>
    <w:rsid w:val="007A5279"/>
    <w:rsid w:val="007A5EC5"/>
    <w:rsid w:val="007B693B"/>
    <w:rsid w:val="007C0997"/>
    <w:rsid w:val="007C6D6B"/>
    <w:rsid w:val="007D5DAA"/>
    <w:rsid w:val="007E3A05"/>
    <w:rsid w:val="007F2D2D"/>
    <w:rsid w:val="0081182F"/>
    <w:rsid w:val="00816591"/>
    <w:rsid w:val="00816864"/>
    <w:rsid w:val="008169E3"/>
    <w:rsid w:val="00820D03"/>
    <w:rsid w:val="0083578C"/>
    <w:rsid w:val="0085396E"/>
    <w:rsid w:val="008564C6"/>
    <w:rsid w:val="0086014B"/>
    <w:rsid w:val="008616C4"/>
    <w:rsid w:val="00864409"/>
    <w:rsid w:val="008709BC"/>
    <w:rsid w:val="008843BB"/>
    <w:rsid w:val="008A20FD"/>
    <w:rsid w:val="008B3A0B"/>
    <w:rsid w:val="008D1ABF"/>
    <w:rsid w:val="008E6809"/>
    <w:rsid w:val="009125DF"/>
    <w:rsid w:val="009159E8"/>
    <w:rsid w:val="00936E89"/>
    <w:rsid w:val="0096331C"/>
    <w:rsid w:val="00990883"/>
    <w:rsid w:val="00994BA8"/>
    <w:rsid w:val="009A0C9B"/>
    <w:rsid w:val="009A4B40"/>
    <w:rsid w:val="009C2A71"/>
    <w:rsid w:val="009C7712"/>
    <w:rsid w:val="009E12E7"/>
    <w:rsid w:val="009E6265"/>
    <w:rsid w:val="009F15C1"/>
    <w:rsid w:val="009F5199"/>
    <w:rsid w:val="00A04A89"/>
    <w:rsid w:val="00A1721B"/>
    <w:rsid w:val="00A23348"/>
    <w:rsid w:val="00A379C6"/>
    <w:rsid w:val="00A55B3D"/>
    <w:rsid w:val="00A67AF2"/>
    <w:rsid w:val="00A72D92"/>
    <w:rsid w:val="00A86EDA"/>
    <w:rsid w:val="00AA5BEE"/>
    <w:rsid w:val="00AB00A6"/>
    <w:rsid w:val="00AC2B59"/>
    <w:rsid w:val="00AC2CAE"/>
    <w:rsid w:val="00AD0148"/>
    <w:rsid w:val="00AD2D8B"/>
    <w:rsid w:val="00AD412C"/>
    <w:rsid w:val="00AF346D"/>
    <w:rsid w:val="00B03023"/>
    <w:rsid w:val="00B05B56"/>
    <w:rsid w:val="00B2268E"/>
    <w:rsid w:val="00B43AFA"/>
    <w:rsid w:val="00B54B0E"/>
    <w:rsid w:val="00BA6ABD"/>
    <w:rsid w:val="00BB0FFF"/>
    <w:rsid w:val="00BB5DE8"/>
    <w:rsid w:val="00BD02C9"/>
    <w:rsid w:val="00BD394A"/>
    <w:rsid w:val="00BD44F4"/>
    <w:rsid w:val="00BD4D2B"/>
    <w:rsid w:val="00C049A9"/>
    <w:rsid w:val="00C158C3"/>
    <w:rsid w:val="00C1672F"/>
    <w:rsid w:val="00C35558"/>
    <w:rsid w:val="00C40B6F"/>
    <w:rsid w:val="00C47DD6"/>
    <w:rsid w:val="00C54997"/>
    <w:rsid w:val="00C7005C"/>
    <w:rsid w:val="00C82327"/>
    <w:rsid w:val="00C94986"/>
    <w:rsid w:val="00CC1AA3"/>
    <w:rsid w:val="00CC23AC"/>
    <w:rsid w:val="00CC6A3B"/>
    <w:rsid w:val="00CD2E0B"/>
    <w:rsid w:val="00CD6345"/>
    <w:rsid w:val="00CF3BCE"/>
    <w:rsid w:val="00D0024F"/>
    <w:rsid w:val="00D17141"/>
    <w:rsid w:val="00D27B8B"/>
    <w:rsid w:val="00D554DC"/>
    <w:rsid w:val="00D67965"/>
    <w:rsid w:val="00D67FA1"/>
    <w:rsid w:val="00D81498"/>
    <w:rsid w:val="00D83596"/>
    <w:rsid w:val="00D87220"/>
    <w:rsid w:val="00D93393"/>
    <w:rsid w:val="00D9469C"/>
    <w:rsid w:val="00DA67C8"/>
    <w:rsid w:val="00DC746C"/>
    <w:rsid w:val="00DD16C8"/>
    <w:rsid w:val="00DE2128"/>
    <w:rsid w:val="00DE3CB3"/>
    <w:rsid w:val="00DE6912"/>
    <w:rsid w:val="00E17EF9"/>
    <w:rsid w:val="00E20252"/>
    <w:rsid w:val="00E21C16"/>
    <w:rsid w:val="00E24FFC"/>
    <w:rsid w:val="00E454C0"/>
    <w:rsid w:val="00E470C3"/>
    <w:rsid w:val="00E6522C"/>
    <w:rsid w:val="00E86C50"/>
    <w:rsid w:val="00E93693"/>
    <w:rsid w:val="00EA343F"/>
    <w:rsid w:val="00EB6B91"/>
    <w:rsid w:val="00ED0E3A"/>
    <w:rsid w:val="00EE7C0B"/>
    <w:rsid w:val="00F1459E"/>
    <w:rsid w:val="00F2250F"/>
    <w:rsid w:val="00F273F7"/>
    <w:rsid w:val="00F40BA8"/>
    <w:rsid w:val="00F432D8"/>
    <w:rsid w:val="00F43BF4"/>
    <w:rsid w:val="00F64F35"/>
    <w:rsid w:val="00F74073"/>
    <w:rsid w:val="00F750AC"/>
    <w:rsid w:val="00F75293"/>
    <w:rsid w:val="00F828EA"/>
    <w:rsid w:val="00F85FD0"/>
    <w:rsid w:val="00F87CED"/>
    <w:rsid w:val="00F948D7"/>
    <w:rsid w:val="00FA3684"/>
    <w:rsid w:val="00FB7A07"/>
    <w:rsid w:val="00FC66F6"/>
    <w:rsid w:val="00FD0239"/>
    <w:rsid w:val="00FD3962"/>
    <w:rsid w:val="00FE1DA9"/>
    <w:rsid w:val="00FE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38D538-E706-4228-BD64-AB3B1F79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qFormat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B5DE8"/>
    <w:pPr>
      <w:keepNext/>
      <w:keepLines/>
      <w:spacing w:before="240" w:after="120"/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rsid w:val="00BB5DE8"/>
    <w:rPr>
      <w:rFonts w:ascii="CG Times" w:eastAsia="Times New Roman" w:hAnsi="CG Times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letextChar">
    <w:name w:val="Table_text Char"/>
    <w:link w:val="Tabletext"/>
    <w:rsid w:val="00BB5DE8"/>
    <w:rPr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3A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693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264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8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6105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11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72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65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36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11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401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94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63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42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12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23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9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23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614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5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6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9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ens.Guballa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11</Pages>
  <Words>2651</Words>
  <Characters>15115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17731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4</cp:revision>
  <cp:lastPrinted>2002-08-01T07:30:00Z</cp:lastPrinted>
  <dcterms:created xsi:type="dcterms:W3CDTF">2015-05-21T11:23:00Z</dcterms:created>
  <dcterms:modified xsi:type="dcterms:W3CDTF">2015-05-25T02:09:00Z</dcterms:modified>
</cp:coreProperties>
</file>