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14:paraId="61E66C07" w14:textId="77777777">
        <w:trPr>
          <w:cantSplit/>
        </w:trPr>
        <w:tc>
          <w:tcPr>
            <w:tcW w:w="6297" w:type="dxa"/>
            <w:gridSpan w:val="4"/>
            <w:vAlign w:val="center"/>
          </w:tcPr>
          <w:p w14:paraId="38E63232" w14:textId="77777777" w:rsidR="006C499C" w:rsidRPr="00A14FB6" w:rsidRDefault="006C499C" w:rsidP="00CD33EE">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14:paraId="722072F1" w14:textId="77777777" w:rsidR="006C499C" w:rsidRPr="00A14FB6" w:rsidRDefault="0093133F" w:rsidP="006C499C">
            <w:pPr>
              <w:spacing w:before="0"/>
              <w:jc w:val="right"/>
              <w:rPr>
                <w:b/>
                <w:bCs/>
                <w:sz w:val="40"/>
              </w:rPr>
            </w:pPr>
            <w:r>
              <w:rPr>
                <w:b/>
                <w:bCs/>
                <w:sz w:val="40"/>
              </w:rPr>
              <w:t>AVD-</w:t>
            </w:r>
            <w:r w:rsidR="002F562D">
              <w:rPr>
                <w:b/>
                <w:bCs/>
                <w:sz w:val="40"/>
              </w:rPr>
              <w:t>4698</w:t>
            </w:r>
          </w:p>
        </w:tc>
      </w:tr>
      <w:tr w:rsidR="006C499C" w:rsidRPr="00A14FB6" w14:paraId="2D9CD3F1" w14:textId="77777777">
        <w:trPr>
          <w:cantSplit/>
          <w:trHeight w:val="461"/>
        </w:trPr>
        <w:tc>
          <w:tcPr>
            <w:tcW w:w="4857" w:type="dxa"/>
            <w:gridSpan w:val="3"/>
            <w:vMerge w:val="restart"/>
            <w:tcBorders>
              <w:bottom w:val="nil"/>
            </w:tcBorders>
          </w:tcPr>
          <w:p w14:paraId="5FCB38B6" w14:textId="77777777" w:rsidR="006C499C" w:rsidRPr="00A14FB6" w:rsidRDefault="006C499C" w:rsidP="006C499C">
            <w:pPr>
              <w:rPr>
                <w:b/>
                <w:bCs/>
                <w:sz w:val="26"/>
              </w:rPr>
            </w:pPr>
            <w:bookmarkStart w:id="2" w:name="dnum" w:colFirst="1" w:colLast="1"/>
            <w:bookmarkEnd w:id="0"/>
            <w:r w:rsidRPr="00A14FB6">
              <w:rPr>
                <w:b/>
                <w:bCs/>
                <w:sz w:val="26"/>
              </w:rPr>
              <w:t>TELECOMMUNICATION</w:t>
            </w:r>
            <w:r w:rsidRPr="00A14FB6">
              <w:rPr>
                <w:b/>
                <w:bCs/>
                <w:sz w:val="26"/>
              </w:rPr>
              <w:br/>
              <w:t>STANDARDIZATION SECTOR</w:t>
            </w:r>
          </w:p>
          <w:p w14:paraId="124B74BD" w14:textId="77777777"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14:paraId="73CA293C" w14:textId="77777777" w:rsidR="006C499C" w:rsidRPr="00A14FB6" w:rsidRDefault="006C499C" w:rsidP="006C499C">
            <w:pPr>
              <w:jc w:val="right"/>
              <w:rPr>
                <w:b/>
                <w:bCs/>
                <w:sz w:val="40"/>
              </w:rPr>
            </w:pPr>
            <w:r w:rsidRPr="00A14FB6">
              <w:rPr>
                <w:b/>
                <w:bCs/>
                <w:smallCaps/>
                <w:sz w:val="32"/>
              </w:rPr>
              <w:t>STUDY GROUP 16</w:t>
            </w:r>
          </w:p>
        </w:tc>
      </w:tr>
      <w:tr w:rsidR="006C499C" w:rsidRPr="00A14FB6" w14:paraId="2A3785C7" w14:textId="77777777">
        <w:trPr>
          <w:cantSplit/>
          <w:trHeight w:val="355"/>
        </w:trPr>
        <w:tc>
          <w:tcPr>
            <w:tcW w:w="4857" w:type="dxa"/>
            <w:gridSpan w:val="3"/>
            <w:vMerge/>
            <w:tcBorders>
              <w:bottom w:val="single" w:sz="12" w:space="0" w:color="auto"/>
            </w:tcBorders>
          </w:tcPr>
          <w:p w14:paraId="747B82D0" w14:textId="77777777" w:rsidR="006C499C" w:rsidRPr="00A14FB6" w:rsidRDefault="006C499C" w:rsidP="006C499C">
            <w:pPr>
              <w:rPr>
                <w:b/>
                <w:bCs/>
                <w:sz w:val="26"/>
              </w:rPr>
            </w:pPr>
            <w:bookmarkStart w:id="3" w:name="dorlang" w:colFirst="1" w:colLast="1"/>
            <w:bookmarkEnd w:id="2"/>
          </w:p>
        </w:tc>
        <w:tc>
          <w:tcPr>
            <w:tcW w:w="5066" w:type="dxa"/>
            <w:gridSpan w:val="2"/>
            <w:tcBorders>
              <w:bottom w:val="single" w:sz="12" w:space="0" w:color="auto"/>
            </w:tcBorders>
          </w:tcPr>
          <w:p w14:paraId="41566398" w14:textId="77777777" w:rsidR="006C499C" w:rsidRPr="00A14FB6" w:rsidRDefault="006C499C" w:rsidP="006C499C">
            <w:pPr>
              <w:jc w:val="right"/>
              <w:rPr>
                <w:b/>
                <w:bCs/>
                <w:sz w:val="28"/>
              </w:rPr>
            </w:pPr>
            <w:r w:rsidRPr="00A14FB6">
              <w:rPr>
                <w:b/>
                <w:bCs/>
                <w:sz w:val="28"/>
              </w:rPr>
              <w:t>Original: English</w:t>
            </w:r>
          </w:p>
        </w:tc>
      </w:tr>
      <w:tr w:rsidR="006C499C" w:rsidRPr="00A14FB6" w14:paraId="15F835E9" w14:textId="77777777" w:rsidTr="00C03EC3">
        <w:trPr>
          <w:cantSplit/>
          <w:trHeight w:val="357"/>
        </w:trPr>
        <w:tc>
          <w:tcPr>
            <w:tcW w:w="1617" w:type="dxa"/>
          </w:tcPr>
          <w:p w14:paraId="2F13E8AE" w14:textId="77777777" w:rsidR="006C499C" w:rsidRPr="00A14FB6" w:rsidRDefault="006C499C" w:rsidP="006C499C">
            <w:pPr>
              <w:rPr>
                <w:b/>
                <w:bCs/>
              </w:rPr>
            </w:pPr>
            <w:bookmarkStart w:id="4" w:name="dmeeting" w:colFirst="2" w:colLast="2"/>
            <w:bookmarkStart w:id="5" w:name="dbluepink" w:colFirst="1" w:colLast="1"/>
            <w:bookmarkEnd w:id="3"/>
            <w:r w:rsidRPr="00A14FB6">
              <w:rPr>
                <w:b/>
                <w:bCs/>
              </w:rPr>
              <w:t>Question(s):</w:t>
            </w:r>
          </w:p>
        </w:tc>
        <w:tc>
          <w:tcPr>
            <w:tcW w:w="3030" w:type="dxa"/>
          </w:tcPr>
          <w:p w14:paraId="29D21655" w14:textId="72F6ECB3" w:rsidR="006C499C" w:rsidRPr="00A14FB6" w:rsidRDefault="00EF0E0D" w:rsidP="006C499C">
            <w:r>
              <w:t>A</w:t>
            </w:r>
            <w:r w:rsidR="0093133F">
              <w:t>ll</w:t>
            </w:r>
          </w:p>
        </w:tc>
        <w:tc>
          <w:tcPr>
            <w:tcW w:w="5276" w:type="dxa"/>
            <w:gridSpan w:val="3"/>
          </w:tcPr>
          <w:p w14:paraId="7BAF7A6A" w14:textId="77777777" w:rsidR="006C499C" w:rsidRPr="00A14FB6" w:rsidRDefault="00CD0EA2" w:rsidP="00CD33EE">
            <w:pPr>
              <w:wordWrap w:val="0"/>
              <w:jc w:val="right"/>
              <w:rPr>
                <w:szCs w:val="24"/>
              </w:rPr>
            </w:pPr>
            <w:r>
              <w:rPr>
                <w:rFonts w:eastAsia="Malgun Gothic"/>
                <w:szCs w:val="24"/>
                <w:lang w:eastAsia="ko-KR"/>
              </w:rPr>
              <w:t>Chengdu</w:t>
            </w:r>
            <w:r w:rsidR="00602AA7" w:rsidRPr="00A14FB6">
              <w:rPr>
                <w:rFonts w:eastAsia="Malgun Gothic"/>
                <w:szCs w:val="24"/>
                <w:lang w:eastAsia="ko-KR"/>
              </w:rPr>
              <w:t xml:space="preserve">, </w:t>
            </w:r>
            <w:r w:rsidR="00CD33EE">
              <w:rPr>
                <w:rFonts w:eastAsia="Malgun Gothic"/>
                <w:szCs w:val="24"/>
                <w:lang w:eastAsia="ko-KR"/>
              </w:rPr>
              <w:t>8</w:t>
            </w:r>
            <w:r w:rsidR="00602AA7" w:rsidRPr="00A14FB6">
              <w:rPr>
                <w:rFonts w:eastAsia="Malgun Gothic"/>
                <w:szCs w:val="24"/>
                <w:lang w:eastAsia="ko-KR"/>
              </w:rPr>
              <w:t xml:space="preserve"> - </w:t>
            </w:r>
            <w:r w:rsidR="00CD33EE">
              <w:rPr>
                <w:rFonts w:eastAsia="Malgun Gothic"/>
                <w:szCs w:val="24"/>
                <w:lang w:eastAsia="ko-KR"/>
              </w:rPr>
              <w:t>12</w:t>
            </w:r>
            <w:r w:rsidR="00602AA7" w:rsidRPr="00A14FB6">
              <w:rPr>
                <w:rFonts w:eastAsia="Malgun Gothic"/>
                <w:szCs w:val="24"/>
                <w:lang w:eastAsia="ko-KR"/>
              </w:rPr>
              <w:t xml:space="preserve"> </w:t>
            </w:r>
            <w:r w:rsidR="00CD33EE">
              <w:rPr>
                <w:rFonts w:eastAsia="Malgun Gothic"/>
                <w:szCs w:val="24"/>
                <w:lang w:eastAsia="ko-KR"/>
              </w:rPr>
              <w:t>June</w:t>
            </w:r>
            <w:r w:rsidR="00602AA7" w:rsidRPr="00A14FB6">
              <w:rPr>
                <w:rFonts w:eastAsia="Malgun Gothic"/>
                <w:szCs w:val="24"/>
                <w:lang w:eastAsia="ko-KR"/>
              </w:rPr>
              <w:t xml:space="preserve"> 201</w:t>
            </w:r>
            <w:r w:rsidR="00CD33EE">
              <w:rPr>
                <w:rFonts w:eastAsia="Malgun Gothic"/>
                <w:szCs w:val="24"/>
                <w:lang w:eastAsia="ko-KR"/>
              </w:rPr>
              <w:t>5</w:t>
            </w:r>
          </w:p>
        </w:tc>
      </w:tr>
      <w:tr w:rsidR="006C499C" w:rsidRPr="00A14FB6" w14:paraId="1AD3CBE5" w14:textId="77777777">
        <w:trPr>
          <w:cantSplit/>
          <w:trHeight w:val="357"/>
        </w:trPr>
        <w:tc>
          <w:tcPr>
            <w:tcW w:w="9923" w:type="dxa"/>
            <w:gridSpan w:val="5"/>
          </w:tcPr>
          <w:p w14:paraId="6E38F9CB" w14:textId="77777777" w:rsidR="006C499C" w:rsidRPr="00A14FB6" w:rsidRDefault="006C499C" w:rsidP="006C499C">
            <w:pPr>
              <w:jc w:val="center"/>
              <w:rPr>
                <w:b/>
                <w:bCs/>
              </w:rPr>
            </w:pPr>
            <w:bookmarkStart w:id="6" w:name="dtitle" w:colFirst="0" w:colLast="0"/>
            <w:bookmarkEnd w:id="4"/>
            <w:bookmarkEnd w:id="5"/>
            <w:r w:rsidRPr="00A14FB6">
              <w:rPr>
                <w:b/>
                <w:bCs/>
              </w:rPr>
              <w:t>RAPPORTEUR MEETING DOCUMENT</w:t>
            </w:r>
          </w:p>
        </w:tc>
      </w:tr>
      <w:tr w:rsidR="006C499C" w:rsidRPr="00A14FB6" w14:paraId="6E204326" w14:textId="77777777">
        <w:trPr>
          <w:cantSplit/>
          <w:trHeight w:val="357"/>
        </w:trPr>
        <w:tc>
          <w:tcPr>
            <w:tcW w:w="1617" w:type="dxa"/>
          </w:tcPr>
          <w:p w14:paraId="4A41E070" w14:textId="77777777" w:rsidR="006C499C" w:rsidRPr="00A14FB6" w:rsidRDefault="006C499C" w:rsidP="006C499C">
            <w:pPr>
              <w:rPr>
                <w:b/>
                <w:bCs/>
              </w:rPr>
            </w:pPr>
            <w:bookmarkStart w:id="7" w:name="dsource" w:colFirst="1" w:colLast="1"/>
            <w:bookmarkEnd w:id="6"/>
            <w:r w:rsidRPr="00A14FB6">
              <w:rPr>
                <w:b/>
                <w:bCs/>
              </w:rPr>
              <w:t>Source:</w:t>
            </w:r>
          </w:p>
        </w:tc>
        <w:tc>
          <w:tcPr>
            <w:tcW w:w="8306" w:type="dxa"/>
            <w:gridSpan w:val="4"/>
          </w:tcPr>
          <w:p w14:paraId="5C4C1721" w14:textId="77777777" w:rsidR="006C499C" w:rsidRPr="00A14FB6" w:rsidRDefault="0093133F" w:rsidP="006C499C">
            <w:r>
              <w:t>Rapporteur for Q1/16</w:t>
            </w:r>
          </w:p>
        </w:tc>
      </w:tr>
      <w:tr w:rsidR="006C499C" w:rsidRPr="00A14FB6" w14:paraId="6A8E0A62" w14:textId="77777777">
        <w:trPr>
          <w:cantSplit/>
          <w:trHeight w:val="357"/>
        </w:trPr>
        <w:tc>
          <w:tcPr>
            <w:tcW w:w="1617" w:type="dxa"/>
          </w:tcPr>
          <w:p w14:paraId="66BCF3CD" w14:textId="77777777" w:rsidR="006C499C" w:rsidRPr="00A14FB6" w:rsidRDefault="006C499C" w:rsidP="006C499C">
            <w:pPr>
              <w:spacing w:after="120"/>
            </w:pPr>
            <w:bookmarkStart w:id="8" w:name="dtitle1" w:colFirst="1" w:colLast="1"/>
            <w:bookmarkEnd w:id="7"/>
            <w:r w:rsidRPr="00A14FB6">
              <w:rPr>
                <w:b/>
                <w:bCs/>
              </w:rPr>
              <w:t>Title:</w:t>
            </w:r>
          </w:p>
        </w:tc>
        <w:tc>
          <w:tcPr>
            <w:tcW w:w="8306" w:type="dxa"/>
            <w:gridSpan w:val="4"/>
          </w:tcPr>
          <w:p w14:paraId="79E1E7FF" w14:textId="77777777" w:rsidR="006C499C" w:rsidRPr="00A14FB6" w:rsidRDefault="000D38D9" w:rsidP="006C499C">
            <w:pPr>
              <w:spacing w:after="120"/>
            </w:pPr>
            <w:r w:rsidRPr="000D38D9">
              <w:t>Proposed revision to the text of Q1/16 - Multimedia systems, terminals and data conferencing</w:t>
            </w:r>
          </w:p>
        </w:tc>
      </w:tr>
      <w:tr w:rsidR="006C499C" w:rsidRPr="00A14FB6" w14:paraId="41D7A11D" w14:textId="77777777">
        <w:trPr>
          <w:cantSplit/>
          <w:trHeight w:val="357"/>
        </w:trPr>
        <w:tc>
          <w:tcPr>
            <w:tcW w:w="1617" w:type="dxa"/>
            <w:tcBorders>
              <w:bottom w:val="single" w:sz="12" w:space="0" w:color="auto"/>
            </w:tcBorders>
          </w:tcPr>
          <w:p w14:paraId="66314F67" w14:textId="77777777"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14:paraId="0CC021A6" w14:textId="77777777" w:rsidR="006C499C" w:rsidRPr="00A14FB6" w:rsidRDefault="006C499C" w:rsidP="0093133F">
            <w:pPr>
              <w:spacing w:after="120"/>
            </w:pPr>
            <w:r w:rsidRPr="0093133F">
              <w:t>Proposal</w:t>
            </w:r>
          </w:p>
        </w:tc>
      </w:tr>
    </w:tbl>
    <w:bookmarkEnd w:id="1"/>
    <w:bookmarkEnd w:id="8"/>
    <w:p w14:paraId="084CBE24" w14:textId="77777777" w:rsidR="006C499C" w:rsidRDefault="006C499C" w:rsidP="00AE68B3">
      <w:pPr>
        <w:pStyle w:val="Heading1"/>
      </w:pPr>
      <w:r w:rsidRPr="00A14FB6">
        <w:t>Introduction</w:t>
      </w:r>
    </w:p>
    <w:p w14:paraId="03270E13" w14:textId="77777777" w:rsidR="000D2DDA" w:rsidRDefault="000D2DDA" w:rsidP="000D2DDA">
      <w:r>
        <w:t xml:space="preserve">At the last meeting of SG16, the WP1 Chairman asked </w:t>
      </w:r>
      <w:r w:rsidR="003770FA">
        <w:t xml:space="preserve">me </w:t>
      </w:r>
      <w:r>
        <w:t>to revise the text of Q1/16 by merging the text of Q1, 2 and 5</w:t>
      </w:r>
      <w:r w:rsidR="00EF0E0D">
        <w:t>/16</w:t>
      </w:r>
      <w:r>
        <w:t xml:space="preserve"> into one single question. This text will become part of the Questions that SG16 will propose for the next Study Period (2017-2020).</w:t>
      </w:r>
    </w:p>
    <w:p w14:paraId="0C539BB7" w14:textId="0399379A" w:rsidR="003770FA" w:rsidRDefault="003770FA" w:rsidP="000D2DDA">
      <w:r>
        <w:t>The motivation for this merger is that both Q2</w:t>
      </w:r>
      <w:r w:rsidR="00EF0E0D">
        <w:t>/16</w:t>
      </w:r>
      <w:r>
        <w:t xml:space="preserve"> and Q5</w:t>
      </w:r>
      <w:r w:rsidR="00EF0E0D">
        <w:t>/16</w:t>
      </w:r>
      <w:r>
        <w:t xml:space="preserve"> are reaching maturity and the Rapporteurs</w:t>
      </w:r>
      <w:r w:rsidR="002F562D">
        <w:t xml:space="preserve"> of those Questions</w:t>
      </w:r>
      <w:r>
        <w:t xml:space="preserve"> feel that we no longer need to address the topics covered in separate Questions. Furthermore, the same core group of Experts attend</w:t>
      </w:r>
      <w:r w:rsidR="002F562D">
        <w:t>s</w:t>
      </w:r>
      <w:r>
        <w:t xml:space="preserve"> the meetings of Q1, 2 and 5 and th</w:t>
      </w:r>
      <w:r w:rsidR="002F562D">
        <w:t xml:space="preserve">e meetings of those Questions are always </w:t>
      </w:r>
      <w:r>
        <w:t>carefully scheduled to not overlap with each other.</w:t>
      </w:r>
    </w:p>
    <w:p w14:paraId="7E89606B" w14:textId="27F6C040" w:rsidR="000D2DDA" w:rsidRDefault="000D2DDA" w:rsidP="000D2DDA">
      <w:r>
        <w:t>The text that appears in this contribution has been reviewed through electronic correspondence by the Rapporteurs of WP1, in particular the Rapporteurs of Q1, 2 and 5</w:t>
      </w:r>
      <w:r w:rsidR="00EF0E0D">
        <w:t>/16</w:t>
      </w:r>
      <w:r>
        <w:t>.</w:t>
      </w:r>
    </w:p>
    <w:p w14:paraId="7744EEC1" w14:textId="77777777" w:rsidR="000D2DDA" w:rsidRDefault="000D2DDA" w:rsidP="000D2DDA">
      <w:r>
        <w:t>The text of the current Q1, 2 and 5</w:t>
      </w:r>
      <w:r w:rsidR="00EF0E0D">
        <w:t>/16</w:t>
      </w:r>
      <w:r>
        <w:t xml:space="preserve"> is available on the ITU SG16 webpage </w:t>
      </w:r>
      <w:r w:rsidR="001D2C1C">
        <w:t>(</w:t>
      </w:r>
      <w:hyperlink r:id="rId9" w:history="1">
        <w:r w:rsidR="00EF0E0D" w:rsidRPr="002E4B49">
          <w:rPr>
            <w:rStyle w:val="Hyperlink"/>
          </w:rPr>
          <w:t>http://www.itu.int/en/ITU-T/studygroups/2013-2016/16/Pages/questions.aspx</w:t>
        </w:r>
      </w:hyperlink>
      <w:r w:rsidR="001D2C1C">
        <w:t>)</w:t>
      </w:r>
      <w:r w:rsidR="00EF0E0D">
        <w:t xml:space="preserve"> </w:t>
      </w:r>
      <w:r>
        <w:t>for those that would be interested in seeing it.</w:t>
      </w:r>
    </w:p>
    <w:p w14:paraId="2A8869CF" w14:textId="77777777" w:rsidR="006C499C" w:rsidRDefault="000D38D9" w:rsidP="006C499C">
      <w:pPr>
        <w:pStyle w:val="Heading1"/>
        <w:rPr>
          <w:lang w:eastAsia="ja-JP"/>
        </w:rPr>
      </w:pPr>
      <w:r>
        <w:rPr>
          <w:lang w:eastAsia="ja-JP"/>
        </w:rPr>
        <w:t>Revised text</w:t>
      </w:r>
    </w:p>
    <w:p w14:paraId="4E50023D" w14:textId="77777777" w:rsidR="00F3524B" w:rsidRPr="00F3524B" w:rsidRDefault="00F3524B" w:rsidP="00F3524B">
      <w:r>
        <w:t xml:space="preserve">The </w:t>
      </w:r>
      <w:r w:rsidR="002F562D">
        <w:t xml:space="preserve">proposed </w:t>
      </w:r>
      <w:r>
        <w:t>revis</w:t>
      </w:r>
      <w:r w:rsidR="002F562D">
        <w:t>ed text of Q1</w:t>
      </w:r>
      <w:r w:rsidR="00EF0E0D">
        <w:t>/16</w:t>
      </w:r>
      <w:r w:rsidR="002F562D">
        <w:t xml:space="preserve"> basically includes</w:t>
      </w:r>
      <w:r>
        <w:t xml:space="preserve"> </w:t>
      </w:r>
      <w:r w:rsidR="002F562D">
        <w:t xml:space="preserve">extracts of </w:t>
      </w:r>
      <w:r>
        <w:t>the</w:t>
      </w:r>
      <w:r w:rsidR="002F562D">
        <w:t xml:space="preserve"> relevant text from</w:t>
      </w:r>
      <w:r>
        <w:t xml:space="preserve"> Q2</w:t>
      </w:r>
      <w:r w:rsidR="00EF0E0D">
        <w:t>/16</w:t>
      </w:r>
      <w:r>
        <w:t xml:space="preserve"> and Q5</w:t>
      </w:r>
      <w:r w:rsidR="00EF0E0D">
        <w:t>/16</w:t>
      </w:r>
      <w:r>
        <w:t xml:space="preserve"> and contains some marginal editorial changes. The </w:t>
      </w:r>
      <w:r w:rsidR="002F562D">
        <w:t xml:space="preserve">following </w:t>
      </w:r>
      <w:r>
        <w:t>text is change marked against the current text of Q1</w:t>
      </w:r>
      <w:r w:rsidR="00DA3830">
        <w:t>/16</w:t>
      </w:r>
      <w:r>
        <w:t>. The plan is to submit a clean version of this text to the next meeting of SG16 in October.</w:t>
      </w:r>
    </w:p>
    <w:p w14:paraId="6E72C868" w14:textId="77777777" w:rsidR="00F3524B" w:rsidRPr="003D5C41" w:rsidRDefault="00F3524B" w:rsidP="00F3524B">
      <w:pPr>
        <w:pStyle w:val="Heading2"/>
        <w:numPr>
          <w:ilvl w:val="0"/>
          <w:numId w:val="0"/>
        </w:numPr>
        <w:tabs>
          <w:tab w:val="left" w:pos="576"/>
        </w:tabs>
        <w:ind w:left="578" w:hanging="578"/>
      </w:pPr>
      <w:bookmarkStart w:id="9" w:name="_Toc412719158"/>
      <w:bookmarkStart w:id="10" w:name="_Toc412732080"/>
      <w:r w:rsidRPr="003D5C41">
        <w:t>5.1</w:t>
      </w:r>
      <w:r w:rsidRPr="003D5C41">
        <w:tab/>
        <w:t xml:space="preserve">Question 1/16 </w:t>
      </w:r>
      <w:r w:rsidRPr="003D5C41">
        <w:noBreakHyphen/>
        <w:t xml:space="preserve"> Multimedia systems, terminals and data conferencing</w:t>
      </w:r>
      <w:bookmarkEnd w:id="9"/>
      <w:bookmarkEnd w:id="10"/>
    </w:p>
    <w:p w14:paraId="447F2D59" w14:textId="77777777" w:rsidR="00F3524B" w:rsidRPr="003D5C41" w:rsidRDefault="00F3524B" w:rsidP="00F3524B">
      <w:r w:rsidRPr="003D5C41">
        <w:t>(Continuation of Question 1/16</w:t>
      </w:r>
      <w:ins w:id="11" w:author="Patrick Luthi" w:date="2015-03-11T20:44:00Z">
        <w:r>
          <w:t>, 2/16 and 5/16</w:t>
        </w:r>
      </w:ins>
      <w:r w:rsidRPr="003D5C41">
        <w:t>)</w:t>
      </w:r>
    </w:p>
    <w:p w14:paraId="5DFB9B01" w14:textId="77777777" w:rsidR="00F3524B" w:rsidRPr="003D5C41" w:rsidRDefault="00F3524B" w:rsidP="00F3524B">
      <w:pPr>
        <w:pStyle w:val="Heading3"/>
        <w:numPr>
          <w:ilvl w:val="0"/>
          <w:numId w:val="0"/>
        </w:numPr>
        <w:tabs>
          <w:tab w:val="left" w:pos="720"/>
        </w:tabs>
        <w:ind w:left="720" w:hanging="720"/>
      </w:pPr>
      <w:r w:rsidRPr="003D5C41">
        <w:t>5.1.1</w:t>
      </w:r>
      <w:r w:rsidRPr="003D5C41">
        <w:tab/>
        <w:t>Motivation</w:t>
      </w:r>
    </w:p>
    <w:p w14:paraId="18764FE1" w14:textId="77777777" w:rsidR="00F3524B" w:rsidRPr="003D5C41" w:rsidRDefault="00F3524B" w:rsidP="00F3524B">
      <w:pPr>
        <w:rPr>
          <w:ins w:id="12" w:author="Patrick Luthi" w:date="2015-03-11T20:47:00Z"/>
        </w:rPr>
      </w:pPr>
      <w:ins w:id="13" w:author="Patrick Luthi" w:date="2015-03-11T20:47:00Z">
        <w:r w:rsidRPr="003D5C41">
          <w:t>As the lead study group on multimedia coding, systems and applications, Study Group 16 strives to make advances in multimedia communication systems that take advantage of emerging technologies, as well as advances in and deeper understanding of existing technologies, in an effort to enable new and better forms of communication capabilities for end users such as ubiquitous services and applications such as any devices, anytime and anywhere.</w:t>
        </w:r>
      </w:ins>
    </w:p>
    <w:p w14:paraId="0DE32E67" w14:textId="77777777" w:rsidR="00F3524B" w:rsidRPr="003D5C41" w:rsidRDefault="00F3524B" w:rsidP="00F3524B">
      <w:pPr>
        <w:rPr>
          <w:ins w:id="14" w:author="Patrick Luthi" w:date="2015-03-11T20:46:00Z"/>
        </w:rPr>
      </w:pPr>
      <w:ins w:id="15" w:author="Patrick Luthi" w:date="2015-03-11T20:47:00Z">
        <w:r w:rsidRPr="003D5C41">
          <w:lastRenderedPageBreak/>
          <w:t xml:space="preserve">To that end, Study Group 16 developed </w:t>
        </w:r>
        <w:r>
          <w:t>several sets</w:t>
        </w:r>
      </w:ins>
      <w:del w:id="16" w:author="Patrick Luthi" w:date="2015-03-11T20:48:00Z">
        <w:r w:rsidRPr="003D5C41" w:rsidDel="0031012A">
          <w:delText>Since the first set</w:delText>
        </w:r>
      </w:del>
      <w:r w:rsidRPr="003D5C41">
        <w:t xml:space="preserve"> of Recommendations</w:t>
      </w:r>
      <w:ins w:id="17" w:author="Patrick Luthi" w:date="2015-03-11T20:51:00Z">
        <w:r>
          <w:t>:</w:t>
        </w:r>
      </w:ins>
      <w:r w:rsidRPr="003D5C41">
        <w:t xml:space="preserve"> </w:t>
      </w:r>
      <w:ins w:id="18" w:author="Patrick Luthi" w:date="2015-03-11T20:49:00Z">
        <w:r>
          <w:t xml:space="preserve">ITU-T H.320 </w:t>
        </w:r>
      </w:ins>
      <w:r w:rsidRPr="003D5C41">
        <w:t xml:space="preserve">for </w:t>
      </w:r>
      <w:proofErr w:type="spellStart"/>
      <w:r w:rsidRPr="003D5C41">
        <w:t>audiovisual</w:t>
      </w:r>
      <w:proofErr w:type="spellEnd"/>
      <w:r w:rsidRPr="003D5C41">
        <w:t xml:space="preserve"> communication systems for N-ISDN environments</w:t>
      </w:r>
      <w:del w:id="19" w:author="Patrick Luthi" w:date="2015-03-11T20:49:00Z">
        <w:r w:rsidRPr="003D5C41" w:rsidDel="0031012A">
          <w:delText xml:space="preserve"> (ITU</w:delText>
        </w:r>
        <w:r w:rsidRPr="003D5C41" w:rsidDel="0031012A">
          <w:noBreakHyphen/>
          <w:delText>T H.320)</w:delText>
        </w:r>
      </w:del>
      <w:ins w:id="20" w:author="Patrick Luthi" w:date="2015-03-11T20:49:00Z">
        <w:r>
          <w:t>,</w:t>
        </w:r>
      </w:ins>
      <w:r w:rsidRPr="003D5C41">
        <w:t xml:space="preserve"> </w:t>
      </w:r>
      <w:ins w:id="21" w:author="Patrick Luthi" w:date="2015-03-11T20:49:00Z">
        <w:r w:rsidRPr="003D5C41">
          <w:t>ITU</w:t>
        </w:r>
        <w:r w:rsidRPr="003D5C41">
          <w:noBreakHyphen/>
          <w:t>T H.323, one of the most widely used packet-switched communication systems supporting audio</w:t>
        </w:r>
        <w:r>
          <w:t>, video, and data collaboration</w:t>
        </w:r>
      </w:ins>
      <w:ins w:id="22" w:author="Patrick Luthi" w:date="2015-03-11T20:50:00Z">
        <w:r>
          <w:t>,</w:t>
        </w:r>
      </w:ins>
      <w:ins w:id="23" w:author="Patrick Luthi" w:date="2015-03-11T20:49:00Z">
        <w:r w:rsidRPr="003D5C41">
          <w:t xml:space="preserve"> </w:t>
        </w:r>
      </w:ins>
      <w:del w:id="24" w:author="Patrick Luthi" w:date="2015-03-11T20:50:00Z">
        <w:r w:rsidRPr="003D5C41" w:rsidDel="00E2433F">
          <w:delText xml:space="preserve">were established in 1990, additional audiovisual communication systems have been developed including </w:delText>
        </w:r>
      </w:del>
      <w:del w:id="25" w:author="Patrick Luthi" w:date="2015-03-11T20:51:00Z">
        <w:r w:rsidRPr="003D5C41" w:rsidDel="00E2433F">
          <w:delText>the</w:delText>
        </w:r>
      </w:del>
      <w:r w:rsidRPr="003D5C41">
        <w:t xml:space="preserve"> </w:t>
      </w:r>
      <w:ins w:id="26" w:author="Patrick Luthi" w:date="2015-03-11T20:51:00Z">
        <w:r>
          <w:t xml:space="preserve">ITU-T </w:t>
        </w:r>
      </w:ins>
      <w:r w:rsidRPr="003D5C41">
        <w:t>H.324</w:t>
      </w:r>
      <w:del w:id="27" w:author="Patrick Luthi" w:date="2015-03-11T20:52:00Z">
        <w:r w:rsidRPr="003D5C41" w:rsidDel="00E2433F">
          <w:delText>-series of ITU</w:delText>
        </w:r>
        <w:r w:rsidRPr="003D5C41" w:rsidDel="00E2433F">
          <w:noBreakHyphen/>
          <w:delText>T Recommendations</w:delText>
        </w:r>
      </w:del>
      <w:r w:rsidRPr="003D5C41">
        <w:t xml:space="preserve"> for </w:t>
      </w:r>
      <w:proofErr w:type="spellStart"/>
      <w:r w:rsidRPr="003D5C41">
        <w:t>audiovisual</w:t>
      </w:r>
      <w:proofErr w:type="spellEnd"/>
      <w:r w:rsidRPr="003D5C41">
        <w:t xml:space="preserve"> communications over </w:t>
      </w:r>
      <w:del w:id="28" w:author="Patrick Luthi" w:date="2015-03-12T14:35:00Z">
        <w:r w:rsidRPr="003D5C41" w:rsidDel="001600CF">
          <w:delText xml:space="preserve">the </w:delText>
        </w:r>
      </w:del>
      <w:r w:rsidRPr="003D5C41">
        <w:t xml:space="preserve">fixed and mobile (wireless) telephone networks and </w:t>
      </w:r>
      <w:del w:id="29" w:author="Patrick Luthi" w:date="2015-03-11T20:53:00Z">
        <w:r w:rsidRPr="003D5C41" w:rsidDel="00554CA0">
          <w:delText xml:space="preserve">the </w:delText>
        </w:r>
      </w:del>
      <w:ins w:id="30" w:author="Patrick Luthi" w:date="2015-03-11T20:52:00Z">
        <w:r>
          <w:t xml:space="preserve">ITU-T </w:t>
        </w:r>
      </w:ins>
      <w:r w:rsidRPr="003D5C41">
        <w:t>H.310-series</w:t>
      </w:r>
      <w:del w:id="31" w:author="Patrick Luthi" w:date="2015-03-11T20:53:00Z">
        <w:r w:rsidRPr="003D5C41" w:rsidDel="00554CA0">
          <w:delText xml:space="preserve"> of ITU</w:delText>
        </w:r>
        <w:r w:rsidRPr="003D5C41" w:rsidDel="00554CA0">
          <w:noBreakHyphen/>
          <w:delText>T Recommendations</w:delText>
        </w:r>
      </w:del>
      <w:r w:rsidRPr="003D5C41">
        <w:t xml:space="preserve"> for point-to-point and multipoint </w:t>
      </w:r>
      <w:ins w:id="32" w:author="Patrick Luthi" w:date="2015-03-12T14:35:00Z">
        <w:r>
          <w:t xml:space="preserve">communications </w:t>
        </w:r>
      </w:ins>
      <w:r w:rsidRPr="003D5C41">
        <w:t>on B-ISDN networks. For data sharing in point-to-point and multipoint environments, the T.120-series of ITU</w:t>
      </w:r>
      <w:r w:rsidRPr="003D5C41">
        <w:noBreakHyphen/>
        <w:t xml:space="preserve">T Recommendations </w:t>
      </w:r>
      <w:ins w:id="33" w:author="Patrick Luthi" w:date="2015-03-19T17:57:00Z">
        <w:r>
          <w:t>was</w:t>
        </w:r>
      </w:ins>
      <w:del w:id="34" w:author="Patrick Luthi" w:date="2015-03-19T17:57:00Z">
        <w:r w:rsidRPr="003D5C41" w:rsidDel="00910E84">
          <w:delText>has been</w:delText>
        </w:r>
      </w:del>
      <w:r w:rsidRPr="003D5C41">
        <w:t xml:space="preserve"> developed. </w:t>
      </w:r>
      <w:del w:id="35" w:author="Patrick Luthi" w:date="2015-03-12T14:36:00Z">
        <w:r w:rsidRPr="003D5C41" w:rsidDel="001600CF">
          <w:delText>Following this, s</w:delText>
        </w:r>
      </w:del>
      <w:ins w:id="36" w:author="Patrick Luthi" w:date="2015-03-12T14:36:00Z">
        <w:r>
          <w:t>S</w:t>
        </w:r>
      </w:ins>
      <w:r w:rsidRPr="003D5C41">
        <w:t xml:space="preserve">everal enhancements with respect to multipoint communication, use of new audio and video coding, security features, call setup acceleration and use of data conferencing and control continue to be developed in the form of new Recommendations or revision of existing ones. To respond to the market needs, these enhancements (with particular attention to the support of advanced coding technologies, interworking with other terminals accommodated in different networks and enhancements to cover other services) may need to be included in existing </w:t>
      </w:r>
      <w:ins w:id="37" w:author="Patrick Luthi" w:date="2015-03-12T14:37:00Z">
        <w:r>
          <w:t>multimedia</w:t>
        </w:r>
      </w:ins>
      <w:del w:id="38" w:author="Patrick Luthi" w:date="2015-03-12T14:37:00Z">
        <w:r w:rsidRPr="003D5C41" w:rsidDel="001600CF">
          <w:delText>audiovisual</w:delText>
        </w:r>
      </w:del>
      <w:r w:rsidRPr="003D5C41">
        <w:t xml:space="preserve"> communications system Recommendations to assure these existing systems remain competitive in the market place. </w:t>
      </w:r>
      <w:del w:id="39" w:author="Patrick Luthi" w:date="2015-03-11T20:58:00Z">
        <w:r w:rsidRPr="003D5C41" w:rsidDel="00A36BF0">
          <w:delText>The use of technology developed in this Question, typically audio, video and data conferencing systems, improves communication quality and efficiency and contributes to a reduction of greenhouse gas emission when used as an alternative to travel.</w:delText>
        </w:r>
      </w:del>
      <w:ins w:id="40" w:author="Patrick Luthi" w:date="2015-03-11T20:46:00Z">
        <w:r w:rsidRPr="003D5C41">
          <w:t>In line with its objective to improve the lives of users through improved multimedia communications capabilities, Study Group 16 continues its study of newer multimedia commun</w:t>
        </w:r>
        <w:r>
          <w:t>ications systems and functions</w:t>
        </w:r>
      </w:ins>
      <w:ins w:id="41" w:author="Patrick Luthi" w:date="2015-03-11T21:04:00Z">
        <w:r>
          <w:t xml:space="preserve"> that include applications such as telepresence </w:t>
        </w:r>
      </w:ins>
      <w:ins w:id="42" w:author="Patrick Luthi" w:date="2015-03-12T14:37:00Z">
        <w:r>
          <w:t>(</w:t>
        </w:r>
      </w:ins>
      <w:ins w:id="43" w:author="Patrick Luthi" w:date="2015-03-11T21:04:00Z">
        <w:r>
          <w:t>which offer a use</w:t>
        </w:r>
      </w:ins>
      <w:ins w:id="44" w:author="Patrick Luthi" w:date="2015-03-11T21:05:00Z">
        <w:r>
          <w:t xml:space="preserve">r-rich </w:t>
        </w:r>
      </w:ins>
      <w:ins w:id="45" w:author="Patrick Luthi" w:date="2015-03-12T14:38:00Z">
        <w:r>
          <w:t xml:space="preserve">immersive </w:t>
        </w:r>
      </w:ins>
      <w:ins w:id="46" w:author="Patrick Luthi" w:date="2015-03-11T21:05:00Z">
        <w:r>
          <w:t>experience</w:t>
        </w:r>
      </w:ins>
      <w:ins w:id="47" w:author="Patrick Luthi" w:date="2015-03-12T14:38:00Z">
        <w:r>
          <w:t>)</w:t>
        </w:r>
      </w:ins>
      <w:ins w:id="48" w:author="Patrick Luthi" w:date="2015-03-11T21:05:00Z">
        <w:r>
          <w:t>.</w:t>
        </w:r>
      </w:ins>
    </w:p>
    <w:p w14:paraId="5F77D9B7" w14:textId="50B3C2D6" w:rsidR="00F3524B" w:rsidRPr="003D5C41" w:rsidDel="00DE26F8" w:rsidRDefault="00F3524B" w:rsidP="00F3524B">
      <w:pPr>
        <w:rPr>
          <w:del w:id="49" w:author="Patrick Luthi" w:date="2015-03-11T21:05:00Z"/>
        </w:rPr>
      </w:pPr>
      <w:ins w:id="50" w:author="Patrick Luthi" w:date="2015-03-11T20:46:00Z">
        <w:r w:rsidRPr="003D5C41">
          <w:t>In addition to the core multimedia system specifications, various supporting protocols and functions are essential to successful deployment of terminals, gateways, gatekeepers, service nodes, multipoint control units, and other elements that comprise a system. This Question explores advanced multimedia functions that will enable videoconferencing, data conferencing, telepresence, distance learning, e-health, interactive multimedia information distribution, real-time multimedia collaboration in future networks environment and existing packet-based networks. Aspects include multimedia directory services, quality of service (</w:t>
        </w:r>
        <w:proofErr w:type="spellStart"/>
        <w:r w:rsidRPr="003D5C41">
          <w:t>QoS</w:t>
        </w:r>
        <w:proofErr w:type="spellEnd"/>
        <w:r w:rsidRPr="003D5C41">
          <w:t>) and quality of experience (</w:t>
        </w:r>
        <w:proofErr w:type="spellStart"/>
        <w:r w:rsidRPr="003D5C41">
          <w:t>QoE</w:t>
        </w:r>
        <w:proofErr w:type="spellEnd"/>
        <w:r w:rsidRPr="003D5C41">
          <w:t>), multimedia security, and multimedia mobility. These aspects are studied together in an integrated way for next generation multimedia systems.</w:t>
        </w:r>
      </w:ins>
    </w:p>
    <w:p w14:paraId="2B71D509" w14:textId="77777777" w:rsidR="000D50F8" w:rsidRDefault="000D50F8" w:rsidP="00F3524B">
      <w:pPr>
        <w:rPr>
          <w:ins w:id="51" w:author="Patrick Luthi" w:date="2015-05-12T19:14:00Z"/>
        </w:rPr>
      </w:pPr>
    </w:p>
    <w:p w14:paraId="13E83972" w14:textId="77777777" w:rsidR="00F3524B" w:rsidRPr="003D5C41" w:rsidRDefault="00F3524B" w:rsidP="00F3524B">
      <w:r w:rsidRPr="003D5C41">
        <w:t xml:space="preserve">This Question </w:t>
      </w:r>
      <w:ins w:id="52" w:author="Patrick Luthi" w:date="2015-03-11T20:59:00Z">
        <w:r>
          <w:t xml:space="preserve">also </w:t>
        </w:r>
      </w:ins>
      <w:r w:rsidRPr="003D5C41">
        <w:t>deals with extension and maintenance of this large body of multimedia conferencing systems.</w:t>
      </w:r>
    </w:p>
    <w:p w14:paraId="4EF07679" w14:textId="77777777" w:rsidR="00F3524B" w:rsidRPr="003D5C41" w:rsidRDefault="00F3524B" w:rsidP="00F3524B">
      <w:pPr>
        <w:pStyle w:val="Heading3"/>
        <w:numPr>
          <w:ilvl w:val="0"/>
          <w:numId w:val="0"/>
        </w:numPr>
        <w:tabs>
          <w:tab w:val="left" w:pos="720"/>
        </w:tabs>
        <w:ind w:left="720" w:hanging="720"/>
      </w:pPr>
      <w:r w:rsidRPr="003D5C41">
        <w:t>5.1.2</w:t>
      </w:r>
      <w:r w:rsidRPr="003D5C41">
        <w:tab/>
        <w:t>Study items</w:t>
      </w:r>
    </w:p>
    <w:p w14:paraId="79FDD24D" w14:textId="77777777" w:rsidR="00F3524B" w:rsidRPr="003D5C41" w:rsidRDefault="00F3524B" w:rsidP="00F3524B">
      <w:r w:rsidRPr="003D5C41">
        <w:t>Study items to be considered include, but are not limited to:</w:t>
      </w:r>
    </w:p>
    <w:p w14:paraId="1979C5B7" w14:textId="77777777" w:rsidR="00F3524B" w:rsidRPr="003D5C41" w:rsidDel="00C76FD7" w:rsidRDefault="00F3524B" w:rsidP="00F3524B">
      <w:pPr>
        <w:pStyle w:val="enumlev1"/>
        <w:rPr>
          <w:del w:id="53" w:author="Patrick Luthi" w:date="2015-05-12T19:18:00Z"/>
        </w:rPr>
      </w:pPr>
      <w:r w:rsidRPr="003D5C41">
        <w:t>–</w:t>
      </w:r>
      <w:r w:rsidRPr="003D5C41">
        <w:tab/>
      </w:r>
      <w:proofErr w:type="gramStart"/>
      <w:r w:rsidRPr="003D5C41">
        <w:t>improvements</w:t>
      </w:r>
      <w:proofErr w:type="gramEnd"/>
      <w:r w:rsidRPr="003D5C41">
        <w:t xml:space="preserve"> in quality aspects; audio quality, picture quality, delay, and performance objectives, taking account of the studies in relevant study groups</w:t>
      </w:r>
      <w:del w:id="54" w:author="Patrick Luthi" w:date="2015-05-12T19:19:00Z">
        <w:r w:rsidRPr="003D5C41" w:rsidDel="00C76FD7">
          <w:delText>.</w:delText>
        </w:r>
      </w:del>
      <w:del w:id="55" w:author="Patrick Luthi" w:date="2015-04-15T21:01:00Z">
        <w:r w:rsidRPr="003D5C41" w:rsidDel="002B0D20">
          <w:delText xml:space="preserve"> (NOTE – The scope of this Question does not include studies of performance measurement.)</w:delText>
        </w:r>
      </w:del>
      <w:r w:rsidRPr="003D5C41">
        <w:t>;</w:t>
      </w:r>
    </w:p>
    <w:p w14:paraId="6FA2CD20" w14:textId="77777777" w:rsidR="00F3524B" w:rsidRPr="003D5C41" w:rsidRDefault="00F3524B" w:rsidP="00C76FD7">
      <w:pPr>
        <w:pStyle w:val="enumlev1"/>
      </w:pPr>
      <w:del w:id="56" w:author="Patrick Luthi" w:date="2015-04-15T21:03:00Z">
        <w:r w:rsidRPr="003D5C41" w:rsidDel="00EF132C">
          <w:delText>–</w:delText>
        </w:r>
        <w:r w:rsidRPr="003D5C41" w:rsidDel="00EF132C">
          <w:tab/>
          <w:delText>security enhancements by use of enhanced algorithms, key management, authentication, etc.;</w:delText>
        </w:r>
      </w:del>
    </w:p>
    <w:p w14:paraId="53A4480C" w14:textId="77777777" w:rsidR="00F3524B" w:rsidRPr="003D5C41" w:rsidRDefault="00F3524B" w:rsidP="00F3524B">
      <w:pPr>
        <w:pStyle w:val="enumlev1"/>
      </w:pPr>
      <w:r w:rsidRPr="003D5C41">
        <w:t>–</w:t>
      </w:r>
      <w:r w:rsidRPr="003D5C41">
        <w:tab/>
      </w:r>
      <w:proofErr w:type="gramStart"/>
      <w:r w:rsidRPr="003D5C41">
        <w:t>enhancements</w:t>
      </w:r>
      <w:proofErr w:type="gramEnd"/>
      <w:r w:rsidRPr="003D5C41">
        <w:t xml:space="preserve"> to existing Recommendations by the addition of advanced audio and visual coding (e.g. ITU-T H.26</w:t>
      </w:r>
      <w:ins w:id="57" w:author="Patrick Luthi" w:date="2015-03-13T17:06:00Z">
        <w:r>
          <w:t>5</w:t>
        </w:r>
      </w:ins>
      <w:del w:id="58" w:author="Patrick Luthi" w:date="2015-03-13T17:06:00Z">
        <w:r w:rsidRPr="003D5C41" w:rsidDel="00BF34F8">
          <w:delText>4</w:delText>
        </w:r>
      </w:del>
      <w:r w:rsidRPr="003D5C41">
        <w:t xml:space="preserve"> extensions and beyond);</w:t>
      </w:r>
    </w:p>
    <w:p w14:paraId="606CE546" w14:textId="77777777" w:rsidR="00F3524B" w:rsidRPr="003D5C41" w:rsidRDefault="00F3524B" w:rsidP="00F3524B">
      <w:pPr>
        <w:pStyle w:val="enumlev1"/>
      </w:pPr>
      <w:r w:rsidRPr="003D5C41">
        <w:t>–</w:t>
      </w:r>
      <w:r w:rsidRPr="003D5C41">
        <w:tab/>
        <w:t xml:space="preserve">enhancements to interoperability of H.300-series terminals by using </w:t>
      </w:r>
      <w:ins w:id="59" w:author="Patrick Luthi" w:date="2015-04-15T21:12:00Z">
        <w:r>
          <w:t xml:space="preserve">new and emerging protocols and architectures such as </w:t>
        </w:r>
        <w:proofErr w:type="spellStart"/>
        <w:r>
          <w:t>WebRTC</w:t>
        </w:r>
        <w:proofErr w:type="spellEnd"/>
        <w:r>
          <w:t>, private media</w:t>
        </w:r>
      </w:ins>
      <w:del w:id="60" w:author="Patrick Luthi" w:date="2015-04-15T21:12:00Z">
        <w:r w:rsidRPr="003D5C41" w:rsidDel="00086A82">
          <w:delText xml:space="preserve">common procedures for control, </w:delText>
        </w:r>
      </w:del>
      <w:del w:id="61" w:author="Patrick Luthi" w:date="2015-04-15T21:13:00Z">
        <w:r w:rsidRPr="003D5C41" w:rsidDel="00086A82">
          <w:delText>indication, capability exchange mechanisms</w:delText>
        </w:r>
      </w:del>
      <w:r w:rsidRPr="003D5C41">
        <w:t xml:space="preserve">, etc. </w:t>
      </w:r>
      <w:ins w:id="62" w:author="Patrick Luthi" w:date="2015-03-13T17:07:00Z">
        <w:r w:rsidRPr="003D5C41">
          <w:t>through additions to ITU-T H.246 and other Recommendations as necessary</w:t>
        </w:r>
        <w:r w:rsidRPr="003D5C41" w:rsidDel="00BF34F8">
          <w:t xml:space="preserve"> </w:t>
        </w:r>
      </w:ins>
      <w:del w:id="63" w:author="Patrick Luthi" w:date="2015-03-13T17:06:00Z">
        <w:r w:rsidRPr="003D5C41" w:rsidDel="00BF34F8">
          <w:delText>(e.g. ITU-T H.239 and H.241)</w:delText>
        </w:r>
      </w:del>
      <w:r w:rsidRPr="003D5C41">
        <w:t>;</w:t>
      </w:r>
    </w:p>
    <w:p w14:paraId="4CA4A45E" w14:textId="77777777" w:rsidR="00F3524B" w:rsidRPr="003D5C41" w:rsidRDefault="00F3524B" w:rsidP="00F3524B">
      <w:pPr>
        <w:pStyle w:val="enumlev1"/>
      </w:pPr>
      <w:r w:rsidRPr="003D5C41">
        <w:lastRenderedPageBreak/>
        <w:t>–</w:t>
      </w:r>
      <w:r w:rsidRPr="003D5C41">
        <w:tab/>
        <w:t>continued enhancements relating to error resilience in error-prone environments such as mobile networks;</w:t>
      </w:r>
    </w:p>
    <w:p w14:paraId="6342803D" w14:textId="77777777" w:rsidR="00F3524B" w:rsidRPr="003D5C41" w:rsidRDefault="00F3524B" w:rsidP="00F3524B">
      <w:pPr>
        <w:pStyle w:val="enumlev1"/>
      </w:pPr>
      <w:r w:rsidRPr="003D5C41">
        <w:t>–</w:t>
      </w:r>
      <w:r w:rsidRPr="003D5C41">
        <w:tab/>
      </w:r>
      <w:proofErr w:type="gramStart"/>
      <w:r w:rsidRPr="003D5C41">
        <w:t>specifications</w:t>
      </w:r>
      <w:proofErr w:type="gramEnd"/>
      <w:r w:rsidRPr="003D5C41">
        <w:t xml:space="preserve"> of multimedia system characteristics to support non-conversational services, such as retrieval, messaging, or distribution services;</w:t>
      </w:r>
    </w:p>
    <w:p w14:paraId="093E990D" w14:textId="77777777" w:rsidR="00F3524B" w:rsidRPr="003D5C41" w:rsidDel="00C76FD7" w:rsidRDefault="00F3524B" w:rsidP="00F3524B">
      <w:pPr>
        <w:pStyle w:val="enumlev1"/>
        <w:rPr>
          <w:del w:id="64" w:author="Patrick Luthi" w:date="2015-05-12T19:19:00Z"/>
        </w:rPr>
      </w:pPr>
      <w:r w:rsidRPr="003D5C41">
        <w:t>–</w:t>
      </w:r>
      <w:r w:rsidRPr="003D5C41">
        <w:tab/>
      </w:r>
      <w:proofErr w:type="gramStart"/>
      <w:r w:rsidRPr="003D5C41">
        <w:t>enhancement</w:t>
      </w:r>
      <w:ins w:id="65" w:author="Patrick Luthi" w:date="2015-03-19T17:59:00Z">
        <w:r>
          <w:t>s</w:t>
        </w:r>
      </w:ins>
      <w:proofErr w:type="gramEnd"/>
      <w:r w:rsidRPr="003D5C41">
        <w:t xml:space="preserve"> of existing H-series Recommendations with respect to accessibility;</w:t>
      </w:r>
    </w:p>
    <w:p w14:paraId="418248FC" w14:textId="77777777" w:rsidR="00F3524B" w:rsidRDefault="00F3524B" w:rsidP="00C76FD7">
      <w:pPr>
        <w:pStyle w:val="enumlev1"/>
        <w:rPr>
          <w:ins w:id="66" w:author="Patrick Luthi" w:date="2015-03-13T17:14:00Z"/>
        </w:rPr>
      </w:pPr>
      <w:del w:id="67" w:author="Patrick Luthi" w:date="2015-05-12T19:19:00Z">
        <w:r w:rsidRPr="003D5C41" w:rsidDel="00C76FD7">
          <w:delText>–</w:delText>
        </w:r>
        <w:r w:rsidRPr="003D5C41" w:rsidDel="00C76FD7">
          <w:tab/>
        </w:r>
      </w:del>
      <w:del w:id="68" w:author="Patrick Luthi" w:date="2015-03-13T16:28:00Z">
        <w:r w:rsidRPr="003D5C41" w:rsidDel="006B49FA">
          <w:delText>specifications necessary to allow the use of existing terminals and achieve interoperability with NGN and future networks;</w:delText>
        </w:r>
      </w:del>
    </w:p>
    <w:p w14:paraId="3E36CD67" w14:textId="77777777" w:rsidR="00F3524B" w:rsidRPr="003D5C41" w:rsidRDefault="00F3524B" w:rsidP="00F3524B">
      <w:pPr>
        <w:pStyle w:val="enumlev1"/>
        <w:rPr>
          <w:ins w:id="69" w:author="Patrick Luthi" w:date="2015-03-13T17:12:00Z"/>
        </w:rPr>
      </w:pPr>
      <w:ins w:id="70" w:author="Patrick Luthi" w:date="2015-03-13T17:14:00Z">
        <w:r w:rsidRPr="003D5C41">
          <w:t>–</w:t>
        </w:r>
        <w:r w:rsidRPr="003D5C41">
          <w:tab/>
        </w:r>
      </w:ins>
      <w:ins w:id="71" w:author="Patrick Luthi" w:date="2015-03-13T17:12:00Z">
        <w:r w:rsidRPr="003D5C41">
          <w:t>next gen</w:t>
        </w:r>
        <w:r>
          <w:t>eration multimedia</w:t>
        </w:r>
        <w:r w:rsidRPr="003D5C41">
          <w:t xml:space="preserve"> system and its related functions and capabilities, including system architecture; signalling protocols; downloadable codecs; service discovery; transcoding functions; distributed applications; integrated </w:t>
        </w:r>
        <w:proofErr w:type="spellStart"/>
        <w:r w:rsidRPr="003D5C41">
          <w:t>QoS</w:t>
        </w:r>
        <w:proofErr w:type="spellEnd"/>
        <w:r w:rsidRPr="003D5C41">
          <w:t>, security, and mobility; and accessibility considerations;</w:t>
        </w:r>
      </w:ins>
    </w:p>
    <w:p w14:paraId="5772CACC" w14:textId="77777777" w:rsidR="00F3524B" w:rsidRPr="003D5C41" w:rsidRDefault="00F3524B" w:rsidP="00F3524B">
      <w:pPr>
        <w:pStyle w:val="enumlev1"/>
        <w:rPr>
          <w:ins w:id="72" w:author="Patrick Luthi" w:date="2015-03-13T17:12:00Z"/>
        </w:rPr>
      </w:pPr>
      <w:ins w:id="73" w:author="Patrick Luthi" w:date="2015-03-13T17:12:00Z">
        <w:r w:rsidRPr="003D5C41">
          <w:t>–</w:t>
        </w:r>
        <w:r w:rsidRPr="003D5C41">
          <w:tab/>
          <w:t xml:space="preserve">architecture and protocols to integrate </w:t>
        </w:r>
      </w:ins>
      <w:ins w:id="74" w:author="Patrick Luthi" w:date="2015-04-15T21:03:00Z">
        <w:r>
          <w:t xml:space="preserve">and enhance </w:t>
        </w:r>
      </w:ins>
      <w:ins w:id="75" w:author="Patrick Luthi" w:date="2015-03-13T17:12:00Z">
        <w:r w:rsidRPr="003D5C41">
          <w:t xml:space="preserve">advanced service features such as directory services, </w:t>
        </w:r>
        <w:proofErr w:type="spellStart"/>
        <w:r w:rsidRPr="003D5C41">
          <w:t>QoS</w:t>
        </w:r>
        <w:proofErr w:type="spellEnd"/>
        <w:r w:rsidRPr="003D5C41">
          <w:t>/</w:t>
        </w:r>
        <w:proofErr w:type="spellStart"/>
        <w:r w:rsidRPr="003D5C41">
          <w:t>QoE</w:t>
        </w:r>
        <w:proofErr w:type="spellEnd"/>
        <w:r w:rsidRPr="003D5C41">
          <w:t>, security and mobility with the Study Group 16 defined multimedia system platforms;</w:t>
        </w:r>
      </w:ins>
    </w:p>
    <w:p w14:paraId="69DAE0E7" w14:textId="77777777" w:rsidR="00F3524B" w:rsidRPr="003D5C41" w:rsidRDefault="00F3524B" w:rsidP="00F3524B">
      <w:pPr>
        <w:pStyle w:val="enumlev1"/>
        <w:rPr>
          <w:ins w:id="76" w:author="Patrick Luthi" w:date="2015-03-13T17:12:00Z"/>
        </w:rPr>
      </w:pPr>
      <w:ins w:id="77" w:author="Patrick Luthi" w:date="2015-03-13T17:12:00Z">
        <w:r w:rsidRPr="003D5C41">
          <w:t>–</w:t>
        </w:r>
        <w:r w:rsidRPr="003D5C41">
          <w:tab/>
        </w:r>
        <w:proofErr w:type="gramStart"/>
        <w:r w:rsidRPr="003D5C41">
          <w:t>performance</w:t>
        </w:r>
        <w:proofErr w:type="gramEnd"/>
        <w:r w:rsidRPr="003D5C41">
          <w:t xml:space="preserve"> monitoring and measurement functions for multimedia applications;</w:t>
        </w:r>
      </w:ins>
    </w:p>
    <w:p w14:paraId="0CF2F43C" w14:textId="77777777" w:rsidR="00F3524B" w:rsidRPr="003D5C41" w:rsidRDefault="00F3524B" w:rsidP="00F3524B">
      <w:pPr>
        <w:pStyle w:val="enumlev1"/>
        <w:rPr>
          <w:ins w:id="78" w:author="Patrick Luthi" w:date="2015-03-13T17:12:00Z"/>
        </w:rPr>
      </w:pPr>
      <w:ins w:id="79" w:author="Patrick Luthi" w:date="2015-03-13T17:12:00Z">
        <w:r w:rsidRPr="003D5C41">
          <w:t>–</w:t>
        </w:r>
        <w:r w:rsidRPr="003D5C41">
          <w:tab/>
          <w:t>study the requirements for metadata in descriptions of user profile, terminal capability, access network characteristics and service profile that relate to service mobility;</w:t>
        </w:r>
      </w:ins>
    </w:p>
    <w:p w14:paraId="5F904E01" w14:textId="77777777" w:rsidR="00F3524B" w:rsidRPr="003D5C41" w:rsidRDefault="00F3524B" w:rsidP="00F3524B">
      <w:pPr>
        <w:pStyle w:val="enumlev1"/>
      </w:pPr>
      <w:ins w:id="80" w:author="Patrick Luthi" w:date="2015-03-13T17:12:00Z">
        <w:r w:rsidRPr="003D5C41">
          <w:t>–</w:t>
        </w:r>
        <w:r w:rsidRPr="003D5C41">
          <w:tab/>
          <w:t xml:space="preserve">standardizing the means for full interworking between telepresence systems, including means facilitating the coherent presentation of multiple audio and video streams – allowing remote participants to be rendered at their true size for their apparent distance, maintaining correct eye contact, </w:t>
        </w:r>
        <w:proofErr w:type="spellStart"/>
        <w:r w:rsidRPr="003D5C41">
          <w:t>gesticular</w:t>
        </w:r>
        <w:proofErr w:type="spellEnd"/>
        <w:r w:rsidRPr="003D5C41">
          <w:t xml:space="preserve"> cues, and simultaneously providing spatial audio that is consistent with the video presentation, as well as taking into account the meeting environment to provide a more immersive experience;</w:t>
        </w:r>
      </w:ins>
    </w:p>
    <w:p w14:paraId="3E0D5CA6" w14:textId="77777777" w:rsidR="00F3524B" w:rsidRPr="003D5C41" w:rsidRDefault="00F3524B" w:rsidP="00F3524B">
      <w:pPr>
        <w:pStyle w:val="enumlev1"/>
      </w:pPr>
      <w:r w:rsidRPr="003D5C41">
        <w:t>–</w:t>
      </w:r>
      <w:r w:rsidRPr="003D5C41">
        <w:tab/>
      </w:r>
      <w:proofErr w:type="gramStart"/>
      <w:r w:rsidRPr="003D5C41">
        <w:t>considerations</w:t>
      </w:r>
      <w:proofErr w:type="gramEnd"/>
      <w:r w:rsidRPr="003D5C41">
        <w:t xml:space="preserve"> on how to help measure and mitigate climate change.</w:t>
      </w:r>
    </w:p>
    <w:p w14:paraId="21A80F71" w14:textId="77777777" w:rsidR="00F3524B" w:rsidRPr="003D5C41" w:rsidRDefault="00F3524B" w:rsidP="00F3524B">
      <w:pPr>
        <w:pStyle w:val="Heading3"/>
        <w:numPr>
          <w:ilvl w:val="0"/>
          <w:numId w:val="0"/>
        </w:numPr>
        <w:tabs>
          <w:tab w:val="left" w:pos="720"/>
        </w:tabs>
        <w:ind w:left="720" w:hanging="720"/>
      </w:pPr>
      <w:r w:rsidRPr="003D5C41">
        <w:t>5.1.3</w:t>
      </w:r>
      <w:r w:rsidRPr="003D5C41">
        <w:tab/>
        <w:t>Tasks</w:t>
      </w:r>
    </w:p>
    <w:p w14:paraId="4765324D" w14:textId="77777777" w:rsidR="00F3524B" w:rsidRPr="003D5C41" w:rsidRDefault="00F3524B" w:rsidP="00F3524B">
      <w:r w:rsidRPr="003D5C41">
        <w:t>Tasks include, but are not limited to:</w:t>
      </w:r>
    </w:p>
    <w:p w14:paraId="10477C0F" w14:textId="77777777" w:rsidR="00F3524B" w:rsidRDefault="00F3524B" w:rsidP="00F3524B">
      <w:pPr>
        <w:pStyle w:val="enumlev1"/>
        <w:rPr>
          <w:ins w:id="81" w:author="Patrick Luthi" w:date="2015-03-13T17:17:00Z"/>
        </w:rPr>
      </w:pPr>
      <w:r w:rsidRPr="003D5C41">
        <w:t>–</w:t>
      </w:r>
      <w:r w:rsidRPr="003D5C41">
        <w:tab/>
      </w:r>
      <w:proofErr w:type="gramStart"/>
      <w:r w:rsidRPr="003D5C41">
        <w:t>development</w:t>
      </w:r>
      <w:proofErr w:type="gramEnd"/>
      <w:r w:rsidRPr="003D5C41">
        <w:t xml:space="preserve"> of new Recommendations pertaining to the study items above as needed;</w:t>
      </w:r>
    </w:p>
    <w:p w14:paraId="216EF4E3" w14:textId="77777777" w:rsidR="00F3524B" w:rsidRPr="003D5C41" w:rsidRDefault="00F3524B" w:rsidP="00F3524B">
      <w:pPr>
        <w:pStyle w:val="enumlev1"/>
      </w:pPr>
      <w:ins w:id="82" w:author="Patrick Luthi" w:date="2015-03-13T17:17:00Z">
        <w:r>
          <w:t>–</w:t>
        </w:r>
        <w:r>
          <w:tab/>
        </w:r>
      </w:ins>
      <w:ins w:id="83" w:author="Patrick Luthi" w:date="2015-04-15T20:50:00Z">
        <w:r>
          <w:t>p</w:t>
        </w:r>
      </w:ins>
      <w:ins w:id="84" w:author="Patrick Luthi" w:date="2015-03-13T17:17:00Z">
        <w:r w:rsidRPr="003D5C41">
          <w:t xml:space="preserve">roduce enhanced </w:t>
        </w:r>
        <w:proofErr w:type="spellStart"/>
        <w:r w:rsidRPr="003D5C41">
          <w:t>QoS</w:t>
        </w:r>
        <w:proofErr w:type="spellEnd"/>
        <w:r w:rsidRPr="003D5C41">
          <w:t>/</w:t>
        </w:r>
        <w:proofErr w:type="spellStart"/>
        <w:r w:rsidRPr="003D5C41">
          <w:t>QoE</w:t>
        </w:r>
        <w:proofErr w:type="spellEnd"/>
        <w:r w:rsidRPr="003D5C41">
          <w:t>, security, and mobility mechanisms for multimedia systems</w:t>
        </w:r>
      </w:ins>
      <w:ins w:id="85" w:author="Patrick Luthi" w:date="2015-03-19T18:00:00Z">
        <w:r>
          <w:t>;</w:t>
        </w:r>
      </w:ins>
    </w:p>
    <w:p w14:paraId="38B56D1A" w14:textId="77777777" w:rsidR="00F3524B" w:rsidRPr="003D5C41" w:rsidRDefault="00F3524B" w:rsidP="00F3524B">
      <w:pPr>
        <w:pStyle w:val="enumlev1"/>
      </w:pPr>
      <w:r w:rsidRPr="003D5C41">
        <w:t>–</w:t>
      </w:r>
      <w:r w:rsidRPr="003D5C41">
        <w:tab/>
        <w:t>enhancement and maintenance of ITU</w:t>
      </w:r>
      <w:r w:rsidRPr="003D5C41">
        <w:noBreakHyphen/>
        <w:t xml:space="preserve">T </w:t>
      </w:r>
      <w:ins w:id="86" w:author="Patrick Luthi" w:date="2015-03-13T17:24:00Z">
        <w:r>
          <w:t xml:space="preserve">F.734, </w:t>
        </w:r>
      </w:ins>
      <w:r w:rsidRPr="003D5C41">
        <w:t xml:space="preserve">H.100, H.110, H.130, H.140, H.221, H.222.0, H.222.1, H.223, H.224, </w:t>
      </w:r>
      <w:ins w:id="87" w:author="Patrick Luthi" w:date="2015-03-13T17:18:00Z">
        <w:r w:rsidRPr="003D5C41">
          <w:t>H.225.0</w:t>
        </w:r>
        <w:r>
          <w:t xml:space="preserve">, </w:t>
        </w:r>
      </w:ins>
      <w:r w:rsidRPr="003D5C41">
        <w:t xml:space="preserve">H.226, H.230, H.231, H.233, H.234, </w:t>
      </w:r>
      <w:ins w:id="88" w:author="Patrick Luthi" w:date="2015-03-13T17:18:00Z">
        <w:r w:rsidRPr="003D5C41">
          <w:t>H.235-series</w:t>
        </w:r>
        <w:r>
          <w:t xml:space="preserve">, </w:t>
        </w:r>
        <w:r w:rsidRPr="003D5C41">
          <w:t xml:space="preserve"> </w:t>
        </w:r>
      </w:ins>
      <w:r w:rsidRPr="003D5C41">
        <w:t xml:space="preserve">H.239, H.241, H.242, H.243, H.244, </w:t>
      </w:r>
      <w:ins w:id="89" w:author="Patrick Luthi" w:date="2015-03-13T17:18:00Z">
        <w:r w:rsidRPr="003D5C41">
          <w:t xml:space="preserve">H.245, H.246, </w:t>
        </w:r>
      </w:ins>
      <w:r w:rsidRPr="003D5C41">
        <w:t xml:space="preserve">H.247, </w:t>
      </w:r>
      <w:ins w:id="90" w:author="Patrick Luthi" w:date="2015-03-13T17:19:00Z">
        <w:r w:rsidRPr="003D5C41">
          <w:t xml:space="preserve">H.249, </w:t>
        </w:r>
      </w:ins>
      <w:r w:rsidRPr="003D5C41">
        <w:t xml:space="preserve">H.281, H.310, H.320, H.321, H.322, </w:t>
      </w:r>
      <w:ins w:id="91" w:author="Patrick Luthi" w:date="2015-03-13T17:19:00Z">
        <w:r w:rsidRPr="003D5C41">
          <w:t xml:space="preserve">H.323, </w:t>
        </w:r>
      </w:ins>
      <w:r w:rsidRPr="003D5C41">
        <w:t xml:space="preserve">H.324, H.331, </w:t>
      </w:r>
      <w:ins w:id="92" w:author="Patrick Luthi" w:date="2015-03-13T17:19:00Z">
        <w:r w:rsidRPr="003D5C41">
          <w:t xml:space="preserve">H.332, H.341, H.350 sub-series, H.360, H.361, H.362, </w:t>
        </w:r>
      </w:ins>
      <w:ins w:id="93" w:author="Patrick Luthi" w:date="2015-03-13T17:24:00Z">
        <w:r>
          <w:t xml:space="preserve">H.420, </w:t>
        </w:r>
      </w:ins>
      <w:ins w:id="94" w:author="Patrick Luthi" w:date="2015-03-13T17:19:00Z">
        <w:r w:rsidRPr="003D5C41">
          <w:t xml:space="preserve">H.450-series, and H.460-series, H.501, H.510, H.530, </w:t>
        </w:r>
      </w:ins>
      <w:commentRangeStart w:id="95"/>
      <w:ins w:id="96" w:author="Patrick Luthi" w:date="2015-03-13T17:23:00Z">
        <w:r>
          <w:t xml:space="preserve">H.TPS-AV, </w:t>
        </w:r>
        <w:r w:rsidRPr="00D702B2">
          <w:t>H.TPS-SIG</w:t>
        </w:r>
      </w:ins>
      <w:commentRangeEnd w:id="95"/>
      <w:ins w:id="97" w:author="Patrick Luthi" w:date="2015-03-19T18:01:00Z">
        <w:r>
          <w:rPr>
            <w:rStyle w:val="CommentReference"/>
          </w:rPr>
          <w:commentReference w:id="95"/>
        </w:r>
      </w:ins>
      <w:ins w:id="98" w:author="Patrick Luthi" w:date="2015-03-13T17:23:00Z">
        <w:r>
          <w:t>,</w:t>
        </w:r>
        <w:r w:rsidRPr="00D702B2">
          <w:t xml:space="preserve"> </w:t>
        </w:r>
        <w:r>
          <w:t xml:space="preserve"> </w:t>
        </w:r>
      </w:ins>
      <w:r w:rsidRPr="003D5C41">
        <w:t>T.120 through T.128, T.134, T.135, T.137, T.140 and H-series Supplement 1</w:t>
      </w:r>
      <w:ins w:id="99" w:author="Patrick Luthi" w:date="2015-03-13T17:19:00Z">
        <w:r>
          <w:t>, 4 and 11</w:t>
        </w:r>
      </w:ins>
      <w:r w:rsidRPr="003D5C41">
        <w:t>.</w:t>
      </w:r>
    </w:p>
    <w:p w14:paraId="2327409C" w14:textId="77777777" w:rsidR="00F3524B" w:rsidRPr="003D5C41" w:rsidRDefault="00F3524B" w:rsidP="00F3524B">
      <w:r w:rsidRPr="003D5C41">
        <w:t>An up-to-date status of work under this Question is found in the Study Group 16 work programme (</w:t>
      </w:r>
      <w:hyperlink r:id="rId11" w:history="1">
        <w:r w:rsidRPr="003D5C41">
          <w:rPr>
            <w:rStyle w:val="Hyperlink"/>
          </w:rPr>
          <w:t>http://itu.int/ITU-T/workprog/wp_search.aspx?sp=15&amp;q=1/16</w:t>
        </w:r>
      </w:hyperlink>
      <w:r w:rsidRPr="003D5C41">
        <w:t>).</w:t>
      </w:r>
    </w:p>
    <w:p w14:paraId="33E6630F" w14:textId="77777777" w:rsidR="00F3524B" w:rsidRPr="003D5C41" w:rsidRDefault="00F3524B" w:rsidP="00F3524B">
      <w:pPr>
        <w:pStyle w:val="Heading3"/>
        <w:numPr>
          <w:ilvl w:val="0"/>
          <w:numId w:val="0"/>
        </w:numPr>
        <w:tabs>
          <w:tab w:val="left" w:pos="720"/>
        </w:tabs>
        <w:ind w:left="720" w:hanging="720"/>
      </w:pPr>
      <w:r w:rsidRPr="003D5C41">
        <w:t>5.1.4</w:t>
      </w:r>
      <w:r w:rsidRPr="003D5C41">
        <w:tab/>
        <w:t>Relationships</w:t>
      </w:r>
    </w:p>
    <w:p w14:paraId="28730DBE" w14:textId="77777777" w:rsidR="00F3524B" w:rsidRPr="003D5C41" w:rsidRDefault="00F3524B" w:rsidP="00F3524B">
      <w:pPr>
        <w:pStyle w:val="Headingb"/>
      </w:pPr>
      <w:r w:rsidRPr="003D5C41">
        <w:t>Recommendations</w:t>
      </w:r>
    </w:p>
    <w:p w14:paraId="60E2FCF3" w14:textId="77777777" w:rsidR="00F3524B" w:rsidRPr="0080012F" w:rsidRDefault="00F3524B" w:rsidP="00F3524B">
      <w:pPr>
        <w:pStyle w:val="enumlev1"/>
      </w:pPr>
      <w:r w:rsidRPr="0080012F">
        <w:t>–</w:t>
      </w:r>
      <w:r w:rsidRPr="0080012F">
        <w:tab/>
      </w:r>
      <w:del w:id="100" w:author="Patrick Luthi" w:date="2015-03-19T17:42:00Z">
        <w:r w:rsidRPr="0080012F" w:rsidDel="00F57F31">
          <w:delText xml:space="preserve">ITU-T G.700-series, </w:delText>
        </w:r>
      </w:del>
      <w:del w:id="101" w:author="Patrick Luthi" w:date="2015-04-04T14:05:00Z">
        <w:r w:rsidRPr="0080012F" w:rsidDel="0080012F">
          <w:delText xml:space="preserve">H.260-series, </w:delText>
        </w:r>
      </w:del>
      <w:del w:id="102" w:author="Patrick Luthi" w:date="2015-03-19T17:41:00Z">
        <w:r w:rsidRPr="0080012F" w:rsidDel="00F57F31">
          <w:delText>H.245, H.246</w:delText>
        </w:r>
      </w:del>
      <w:ins w:id="103" w:author="Patrick Luthi" w:date="2015-03-19T17:40:00Z">
        <w:r>
          <w:t>ITU-T F.700-series</w:t>
        </w:r>
      </w:ins>
      <w:ins w:id="104" w:author="Patrick Luthi" w:date="2015-04-15T20:52:00Z">
        <w:r>
          <w:t>,</w:t>
        </w:r>
      </w:ins>
      <w:ins w:id="105" w:author="Patrick Luthi" w:date="2015-03-19T17:40:00Z">
        <w:r w:rsidRPr="0080012F">
          <w:t xml:space="preserve"> G.700-series audio codecs, G.1000, G.1010, G.1080</w:t>
        </w:r>
        <w:r w:rsidRPr="00835C40">
          <w:rPr>
            <w:lang w:val="fr-CH"/>
          </w:rPr>
          <w:t xml:space="preserve">, H.248, </w:t>
        </w:r>
      </w:ins>
      <w:ins w:id="106" w:author="Patrick Luthi" w:date="2015-04-04T14:05:00Z">
        <w:r w:rsidRPr="0080012F">
          <w:t>H.260-series</w:t>
        </w:r>
      </w:ins>
      <w:ins w:id="107" w:author="Patrick Luthi" w:date="2015-04-04T14:06:00Z">
        <w:r>
          <w:t xml:space="preserve"> video codecs</w:t>
        </w:r>
      </w:ins>
      <w:ins w:id="108" w:author="Patrick Luthi" w:date="2015-04-04T14:05:00Z">
        <w:r w:rsidRPr="0080012F">
          <w:t xml:space="preserve">, </w:t>
        </w:r>
      </w:ins>
      <w:ins w:id="109" w:author="Patrick Luthi" w:date="2015-03-19T17:40:00Z">
        <w:r w:rsidRPr="0080012F">
          <w:t>Q.931, Q.1</w:t>
        </w:r>
        <w:r>
          <w:t>707; X.509, X.680, X.800-series</w:t>
        </w:r>
      </w:ins>
      <w:ins w:id="110" w:author="Patrick Luthi" w:date="2015-04-15T20:52:00Z">
        <w:r>
          <w:t>,</w:t>
        </w:r>
      </w:ins>
      <w:ins w:id="111" w:author="Patrick Luthi" w:date="2015-03-19T17:40:00Z">
        <w:r w:rsidRPr="0080012F">
          <w:t xml:space="preserve"> </w:t>
        </w:r>
      </w:ins>
      <w:ins w:id="112" w:author="Patrick Luthi" w:date="2015-04-15T20:52:00Z">
        <w:r w:rsidRPr="000B0732">
          <w:t>X.1303</w:t>
        </w:r>
        <w:r>
          <w:t>,</w:t>
        </w:r>
        <w:r w:rsidRPr="000B0732">
          <w:t xml:space="preserve"> </w:t>
        </w:r>
      </w:ins>
      <w:ins w:id="113" w:author="Patrick Luthi" w:date="2015-03-19T17:40:00Z">
        <w:r w:rsidRPr="0080012F">
          <w:t>Y.1540, Y.1541, Y.2111</w:t>
        </w:r>
      </w:ins>
    </w:p>
    <w:p w14:paraId="7F0EE8B0" w14:textId="77777777" w:rsidR="00F3524B" w:rsidRPr="003D5C41" w:rsidRDefault="00F3524B" w:rsidP="00F3524B">
      <w:pPr>
        <w:pStyle w:val="Headingb"/>
      </w:pPr>
      <w:r w:rsidRPr="003D5C41">
        <w:lastRenderedPageBreak/>
        <w:t>Questions</w:t>
      </w:r>
    </w:p>
    <w:p w14:paraId="7A01B626" w14:textId="77777777" w:rsidR="00F3524B" w:rsidRPr="003D5C41" w:rsidRDefault="00F3524B" w:rsidP="00F3524B">
      <w:pPr>
        <w:pStyle w:val="enumlev1"/>
      </w:pPr>
      <w:r w:rsidRPr="003D5C41">
        <w:t>–</w:t>
      </w:r>
      <w:r w:rsidRPr="003D5C41">
        <w:tab/>
      </w:r>
      <w:del w:id="114" w:author="Patrick Luthi" w:date="2015-03-19T17:45:00Z">
        <w:r w:rsidRPr="003D5C41" w:rsidDel="00F57F31">
          <w:delText xml:space="preserve">2/16, </w:delText>
        </w:r>
      </w:del>
      <w:r w:rsidRPr="003D5C41">
        <w:t xml:space="preserve">3/16, </w:t>
      </w:r>
      <w:del w:id="115" w:author="Patrick Luthi" w:date="2015-03-19T17:45:00Z">
        <w:r w:rsidRPr="003D5C41" w:rsidDel="00F57F31">
          <w:delText xml:space="preserve">5/16, </w:delText>
        </w:r>
      </w:del>
      <w:r w:rsidRPr="003D5C41">
        <w:t xml:space="preserve">6/16, 7/16, 10/16, </w:t>
      </w:r>
      <w:ins w:id="116" w:author="Patrick Luthi" w:date="2015-03-19T17:45:00Z">
        <w:r>
          <w:t xml:space="preserve">13/16, </w:t>
        </w:r>
      </w:ins>
      <w:r w:rsidRPr="003D5C41">
        <w:t xml:space="preserve">15/16, </w:t>
      </w:r>
      <w:ins w:id="117" w:author="Patrick Luthi" w:date="2015-03-19T17:46:00Z">
        <w:r>
          <w:t xml:space="preserve">16/16, 18/16, 21/16, </w:t>
        </w:r>
      </w:ins>
      <w:r w:rsidRPr="003D5C41">
        <w:t>26/16</w:t>
      </w:r>
    </w:p>
    <w:p w14:paraId="2EB5C6B8" w14:textId="77777777" w:rsidR="00F3524B" w:rsidRPr="003D5C41" w:rsidRDefault="00F3524B" w:rsidP="00F3524B">
      <w:pPr>
        <w:pStyle w:val="Headingb"/>
      </w:pPr>
      <w:r w:rsidRPr="003D5C41">
        <w:t>Study groups</w:t>
      </w:r>
    </w:p>
    <w:p w14:paraId="0E953E83" w14:textId="77777777" w:rsidR="00F3524B" w:rsidRPr="003D5C41" w:rsidRDefault="00F3524B" w:rsidP="00F3524B">
      <w:pPr>
        <w:pStyle w:val="enumlev1"/>
      </w:pPr>
      <w:r w:rsidRPr="003D5C41">
        <w:t>–</w:t>
      </w:r>
      <w:r w:rsidRPr="003D5C41">
        <w:tab/>
        <w:t>ITU</w:t>
      </w:r>
      <w:r w:rsidRPr="003D5C41">
        <w:noBreakHyphen/>
        <w:t>T SG 2 for service aspects and human factors</w:t>
      </w:r>
    </w:p>
    <w:p w14:paraId="0E8BEDE0" w14:textId="77777777" w:rsidR="00F3524B" w:rsidRDefault="00F3524B" w:rsidP="00F3524B">
      <w:pPr>
        <w:pStyle w:val="enumlev1"/>
        <w:rPr>
          <w:ins w:id="118" w:author="Patrick Luthi" w:date="2015-03-19T17:47:00Z"/>
        </w:rPr>
      </w:pPr>
      <w:r w:rsidRPr="003D5C41">
        <w:t>–</w:t>
      </w:r>
      <w:r w:rsidRPr="003D5C41">
        <w:tab/>
        <w:t>ITU</w:t>
      </w:r>
      <w:r w:rsidRPr="003D5C41">
        <w:noBreakHyphen/>
        <w:t>T SG 5 for ICT environmental aspects</w:t>
      </w:r>
    </w:p>
    <w:p w14:paraId="29316C63" w14:textId="77777777" w:rsidR="00F3524B" w:rsidRPr="003D5C41" w:rsidRDefault="00F3524B" w:rsidP="00F3524B">
      <w:pPr>
        <w:pStyle w:val="enumlev1"/>
        <w:rPr>
          <w:ins w:id="119" w:author="Patrick Luthi" w:date="2015-03-19T17:48:00Z"/>
        </w:rPr>
      </w:pPr>
      <w:ins w:id="120" w:author="Patrick Luthi" w:date="2015-03-19T17:48:00Z">
        <w:r w:rsidRPr="003D5C41">
          <w:t>–</w:t>
        </w:r>
        <w:r w:rsidRPr="003D5C41">
          <w:tab/>
          <w:t>ITU</w:t>
        </w:r>
        <w:r w:rsidRPr="003D5C41">
          <w:noBreakHyphen/>
          <w:t xml:space="preserve">T SG 9 on security for </w:t>
        </w:r>
        <w:proofErr w:type="spellStart"/>
        <w:r w:rsidRPr="003D5C41">
          <w:t>IPCablecom</w:t>
        </w:r>
        <w:proofErr w:type="spellEnd"/>
        <w:r w:rsidRPr="003D5C41">
          <w:t xml:space="preserve">, </w:t>
        </w:r>
        <w:proofErr w:type="spellStart"/>
        <w:r w:rsidRPr="003D5C41">
          <w:t>CableHome</w:t>
        </w:r>
        <w:proofErr w:type="spellEnd"/>
        <w:r w:rsidRPr="003D5C41">
          <w:t xml:space="preserve"> systems and home networking</w:t>
        </w:r>
      </w:ins>
    </w:p>
    <w:p w14:paraId="6817ECC7" w14:textId="77777777" w:rsidR="00F3524B" w:rsidRPr="003D5C41" w:rsidRDefault="00F3524B" w:rsidP="00F3524B">
      <w:pPr>
        <w:pStyle w:val="enumlev1"/>
      </w:pPr>
      <w:ins w:id="121" w:author="Patrick Luthi" w:date="2015-03-19T17:48:00Z">
        <w:r w:rsidRPr="003D5C41">
          <w:t>–</w:t>
        </w:r>
        <w:r w:rsidRPr="003D5C41">
          <w:tab/>
          <w:t>ITU</w:t>
        </w:r>
        <w:r w:rsidRPr="003D5C41">
          <w:noBreakHyphen/>
          <w:t>T SG 11 for signalling</w:t>
        </w:r>
      </w:ins>
    </w:p>
    <w:p w14:paraId="78E36DD3" w14:textId="77777777" w:rsidR="00F3524B" w:rsidRPr="003D5C41" w:rsidRDefault="00F3524B" w:rsidP="00F3524B">
      <w:pPr>
        <w:pStyle w:val="enumlev1"/>
      </w:pPr>
      <w:r w:rsidRPr="003D5C41">
        <w:t>–</w:t>
      </w:r>
      <w:r w:rsidRPr="003D5C41">
        <w:tab/>
        <w:t>ITU</w:t>
      </w:r>
      <w:r w:rsidRPr="003D5C41">
        <w:noBreakHyphen/>
        <w:t>T SG 12 for quality aspects</w:t>
      </w:r>
      <w:ins w:id="122" w:author="Patrick Luthi" w:date="2015-03-19T17:48:00Z">
        <w:r>
          <w:t xml:space="preserve"> and performance</w:t>
        </w:r>
      </w:ins>
    </w:p>
    <w:p w14:paraId="47F92832" w14:textId="77777777" w:rsidR="00F3524B" w:rsidRDefault="00F3524B" w:rsidP="00F3524B">
      <w:pPr>
        <w:pStyle w:val="enumlev1"/>
        <w:rPr>
          <w:ins w:id="123" w:author="Patrick Luthi" w:date="2015-03-19T17:49:00Z"/>
        </w:rPr>
      </w:pPr>
      <w:r w:rsidRPr="003D5C41">
        <w:t>–</w:t>
      </w:r>
      <w:r w:rsidRPr="003D5C41">
        <w:tab/>
        <w:t>ITU</w:t>
      </w:r>
      <w:r w:rsidRPr="003D5C41">
        <w:noBreakHyphen/>
        <w:t>T SG 13 for future networks aspects</w:t>
      </w:r>
      <w:del w:id="124" w:author="Patrick Luthi" w:date="2015-03-19T17:48:00Z">
        <w:r w:rsidRPr="003D5C41" w:rsidDel="00485118">
          <w:delText>, and NGN in particular</w:delText>
        </w:r>
      </w:del>
    </w:p>
    <w:p w14:paraId="3C87D969" w14:textId="77777777" w:rsidR="00F3524B" w:rsidRPr="003D5C41" w:rsidRDefault="00F3524B" w:rsidP="00F3524B">
      <w:pPr>
        <w:pStyle w:val="enumlev1"/>
        <w:rPr>
          <w:ins w:id="125" w:author="Patrick Luthi" w:date="2015-03-19T17:49:00Z"/>
        </w:rPr>
      </w:pPr>
      <w:ins w:id="126" w:author="Patrick Luthi" w:date="2015-03-19T17:49:00Z">
        <w:r w:rsidRPr="003D5C41">
          <w:t>–</w:t>
        </w:r>
        <w:r w:rsidRPr="003D5C41">
          <w:tab/>
          <w:t>ITU</w:t>
        </w:r>
        <w:r w:rsidRPr="003D5C41">
          <w:noBreakHyphen/>
          <w:t>T SG 15 for transport aspects</w:t>
        </w:r>
      </w:ins>
    </w:p>
    <w:p w14:paraId="42AC636A" w14:textId="77777777" w:rsidR="00F3524B" w:rsidRPr="003D5C41" w:rsidRDefault="00F3524B" w:rsidP="00F3524B">
      <w:pPr>
        <w:pStyle w:val="enumlev1"/>
      </w:pPr>
      <w:ins w:id="127" w:author="Patrick Luthi" w:date="2015-03-19T17:49:00Z">
        <w:r w:rsidRPr="003D5C41">
          <w:t>–</w:t>
        </w:r>
        <w:r w:rsidRPr="003D5C41">
          <w:tab/>
          <w:t>ITU</w:t>
        </w:r>
        <w:r w:rsidRPr="003D5C41">
          <w:noBreakHyphen/>
          <w:t>T SG 17 for security, web services, languages, directories and ASN.1</w:t>
        </w:r>
      </w:ins>
    </w:p>
    <w:p w14:paraId="6A6EC447" w14:textId="77777777" w:rsidR="00F3524B" w:rsidRDefault="00F3524B" w:rsidP="00F3524B">
      <w:pPr>
        <w:pStyle w:val="enumlev1"/>
        <w:rPr>
          <w:ins w:id="128" w:author="Patrick Luthi" w:date="2015-03-19T17:47:00Z"/>
        </w:rPr>
      </w:pPr>
      <w:r w:rsidRPr="003D5C41">
        <w:t>–</w:t>
      </w:r>
      <w:r w:rsidRPr="003D5C41">
        <w:tab/>
        <w:t>ITU</w:t>
      </w:r>
      <w:r w:rsidRPr="003D5C41">
        <w:noBreakHyphen/>
        <w:t>R SG 5 for IMT</w:t>
      </w:r>
    </w:p>
    <w:p w14:paraId="366CD1C7" w14:textId="77777777" w:rsidR="00F3524B" w:rsidRPr="003D5C41" w:rsidRDefault="00F3524B" w:rsidP="00F3524B">
      <w:pPr>
        <w:pStyle w:val="enumlev1"/>
        <w:rPr>
          <w:ins w:id="129" w:author="Patrick Luthi" w:date="2015-03-19T17:50:00Z"/>
        </w:rPr>
      </w:pPr>
      <w:ins w:id="130" w:author="Patrick Luthi" w:date="2015-03-19T17:50:00Z">
        <w:r>
          <w:t>–</w:t>
        </w:r>
        <w:r>
          <w:tab/>
          <w:t>ITU</w:t>
        </w:r>
        <w:r>
          <w:noBreakHyphen/>
          <w:t>R SG</w:t>
        </w:r>
        <w:r w:rsidRPr="003D5C41">
          <w:t xml:space="preserve"> 6 on broadcasting</w:t>
        </w:r>
      </w:ins>
    </w:p>
    <w:p w14:paraId="4E2E122A" w14:textId="6EE5DDFE" w:rsidR="00F3524B" w:rsidRPr="003D5C41" w:rsidRDefault="00F3524B" w:rsidP="00835C40">
      <w:pPr>
        <w:pStyle w:val="enumlev1"/>
      </w:pPr>
      <w:ins w:id="131" w:author="Patrick Luthi" w:date="2015-03-19T17:50:00Z">
        <w:r>
          <w:t>–</w:t>
        </w:r>
        <w:r>
          <w:tab/>
          <w:t>ITU</w:t>
        </w:r>
        <w:r>
          <w:noBreakHyphen/>
          <w:t>D SG</w:t>
        </w:r>
        <w:r w:rsidRPr="003D5C41">
          <w:t xml:space="preserve"> 2 on information and communication infrastructure and technology development, emergency telecommunications and climate change adaptation</w:t>
        </w:r>
      </w:ins>
      <w:bookmarkStart w:id="132" w:name="_GoBack"/>
      <w:bookmarkEnd w:id="132"/>
    </w:p>
    <w:p w14:paraId="587BAAC0" w14:textId="77777777" w:rsidR="00F3524B" w:rsidRDefault="00F3524B" w:rsidP="00F3524B">
      <w:pPr>
        <w:pStyle w:val="Headingb"/>
        <w:rPr>
          <w:ins w:id="133" w:author="Patrick Luthi" w:date="2015-03-19T17:53:00Z"/>
        </w:rPr>
      </w:pPr>
      <w:r w:rsidRPr="003D5C41">
        <w:t>Other bodies</w:t>
      </w:r>
    </w:p>
    <w:p w14:paraId="1B526B42" w14:textId="77777777" w:rsidR="00F3524B" w:rsidRPr="003D5C41" w:rsidRDefault="00F3524B" w:rsidP="00F3524B">
      <w:pPr>
        <w:pStyle w:val="enumlev1"/>
        <w:rPr>
          <w:ins w:id="134" w:author="Patrick Luthi" w:date="2015-03-19T17:53:00Z"/>
        </w:rPr>
      </w:pPr>
      <w:ins w:id="135" w:author="Patrick Luthi" w:date="2015-03-19T17:53:00Z">
        <w:r w:rsidRPr="003D5C41">
          <w:t>–</w:t>
        </w:r>
        <w:r w:rsidRPr="003D5C41">
          <w:tab/>
          <w:t>3GPP for IMS multimedia security and mobility</w:t>
        </w:r>
      </w:ins>
    </w:p>
    <w:p w14:paraId="43E97ED8" w14:textId="77777777" w:rsidR="00F3524B" w:rsidRPr="003D5C41" w:rsidRDefault="00F3524B" w:rsidP="00F3524B">
      <w:pPr>
        <w:pStyle w:val="enumlev1"/>
        <w:rPr>
          <w:ins w:id="136" w:author="Patrick Luthi" w:date="2015-03-19T17:53:00Z"/>
        </w:rPr>
      </w:pPr>
      <w:ins w:id="137" w:author="Patrick Luthi" w:date="2015-03-19T17:53:00Z">
        <w:r w:rsidRPr="003D5C41">
          <w:t>–</w:t>
        </w:r>
        <w:r w:rsidRPr="003D5C41">
          <w:tab/>
          <w:t>IEEE for 802.x WLAN an</w:t>
        </w:r>
        <w:r>
          <w:t>d Link Layer security</w:t>
        </w:r>
      </w:ins>
    </w:p>
    <w:p w14:paraId="6FB40353" w14:textId="77777777" w:rsidR="00F3524B" w:rsidRPr="001C4664" w:rsidRDefault="00F3524B" w:rsidP="00835C40">
      <w:pPr>
        <w:pStyle w:val="enumlev1"/>
      </w:pPr>
      <w:ins w:id="138" w:author="Patrick Luthi" w:date="2015-03-19T17:53:00Z">
        <w:r w:rsidRPr="003D5C41">
          <w:t>–</w:t>
        </w:r>
        <w:r w:rsidRPr="003D5C41">
          <w:tab/>
          <w:t>ISO/IEC JTC1/SC27 for digital signature, key management, non-repudiation, etc.</w:t>
        </w:r>
      </w:ins>
    </w:p>
    <w:p w14:paraId="67F085B4" w14:textId="77777777" w:rsidR="00F3524B" w:rsidRPr="003D5C41" w:rsidRDefault="00F3524B" w:rsidP="00F3524B">
      <w:pPr>
        <w:pStyle w:val="enumlev1"/>
      </w:pPr>
      <w:r w:rsidRPr="003D5C41">
        <w:t>–</w:t>
      </w:r>
      <w:r w:rsidRPr="003D5C41">
        <w:tab/>
        <w:t>ISO/IEC JTC1/SC29/WG11 for MPEG aspects</w:t>
      </w:r>
      <w:ins w:id="139" w:author="Patrick Luthi" w:date="2015-03-19T17:53:00Z">
        <w:r>
          <w:t>,</w:t>
        </w:r>
        <w:r w:rsidRPr="001C4664">
          <w:t xml:space="preserve"> </w:t>
        </w:r>
        <w:r w:rsidRPr="003D5C41">
          <w:t>content and copy protection, watermarking, IPMP, secure JPEG 2000, etc.</w:t>
        </w:r>
      </w:ins>
    </w:p>
    <w:p w14:paraId="114642A7" w14:textId="77777777" w:rsidR="00F3524B" w:rsidRPr="003D5C41" w:rsidRDefault="00F3524B" w:rsidP="00F3524B">
      <w:pPr>
        <w:pStyle w:val="enumlev1"/>
      </w:pPr>
      <w:r w:rsidRPr="003D5C41">
        <w:t>–</w:t>
      </w:r>
      <w:r w:rsidRPr="003D5C41">
        <w:tab/>
        <w:t>IMTC for interoperability aspects and enhancements to existing Recommendations</w:t>
      </w:r>
    </w:p>
    <w:p w14:paraId="4F77C899" w14:textId="77777777" w:rsidR="00F3524B" w:rsidRPr="003D5C41" w:rsidRDefault="00F3524B" w:rsidP="00F3524B">
      <w:pPr>
        <w:pStyle w:val="enumlev1"/>
        <w:rPr>
          <w:ins w:id="140" w:author="Patrick Luthi" w:date="2015-03-19T17:52:00Z"/>
        </w:rPr>
      </w:pPr>
      <w:r w:rsidRPr="003D5C41">
        <w:t>–</w:t>
      </w:r>
      <w:r w:rsidRPr="003D5C41">
        <w:tab/>
        <w:t xml:space="preserve">IETF </w:t>
      </w:r>
      <w:del w:id="141" w:author="Patrick Luthi" w:date="2015-03-19T17:54:00Z">
        <w:r w:rsidRPr="003D5C41" w:rsidDel="001C4664">
          <w:delText>for media packetization aspects and harmonization with IETF defined signalling protocols</w:delText>
        </w:r>
      </w:del>
      <w:ins w:id="142" w:author="Patrick Luthi" w:date="2015-03-19T17:52:00Z">
        <w:r w:rsidRPr="003D5C41">
          <w:t xml:space="preserve">for HTTP, TLS, media transmission, media </w:t>
        </w:r>
        <w:proofErr w:type="spellStart"/>
        <w:r w:rsidRPr="003D5C41">
          <w:t>packetization</w:t>
        </w:r>
        <w:proofErr w:type="spellEnd"/>
        <w:r w:rsidRPr="003D5C41">
          <w:t xml:space="preserve">, Internet supported services, </w:t>
        </w:r>
        <w:proofErr w:type="spellStart"/>
        <w:r w:rsidRPr="003D5C41">
          <w:t>QoS</w:t>
        </w:r>
        <w:proofErr w:type="spellEnd"/>
        <w:r w:rsidRPr="003D5C41">
          <w:t>, security, IP mobility</w:t>
        </w:r>
      </w:ins>
      <w:ins w:id="143" w:author="Patrick Luthi" w:date="2015-04-15T20:58:00Z">
        <w:r>
          <w:t xml:space="preserve">, </w:t>
        </w:r>
        <w:proofErr w:type="spellStart"/>
        <w:r w:rsidRPr="00ED3A32">
          <w:t>WebRTC</w:t>
        </w:r>
        <w:proofErr w:type="spellEnd"/>
        <w:r w:rsidRPr="00ED3A32">
          <w:t xml:space="preserve"> extensions</w:t>
        </w:r>
      </w:ins>
    </w:p>
    <w:p w14:paraId="41577DCF" w14:textId="77777777" w:rsidR="00F3524B" w:rsidRPr="003D5C41" w:rsidRDefault="00F3524B" w:rsidP="00F3524B">
      <w:pPr>
        <w:pStyle w:val="enumlev1"/>
        <w:rPr>
          <w:ins w:id="144" w:author="Patrick Luthi" w:date="2015-03-19T17:52:00Z"/>
        </w:rPr>
      </w:pPr>
      <w:ins w:id="145" w:author="Patrick Luthi" w:date="2015-03-19T17:52:00Z">
        <w:r w:rsidRPr="003D5C41">
          <w:t>–</w:t>
        </w:r>
        <w:r w:rsidRPr="003D5C41">
          <w:tab/>
          <w:t>NIST for AES and other crypto algorithms, FIPS security documents, security guidelines, etc.</w:t>
        </w:r>
      </w:ins>
    </w:p>
    <w:p w14:paraId="54823B13" w14:textId="77777777" w:rsidR="00F3524B" w:rsidRPr="003D5C41" w:rsidRDefault="00F3524B" w:rsidP="00F3524B">
      <w:pPr>
        <w:pStyle w:val="enumlev1"/>
        <w:rPr>
          <w:ins w:id="146" w:author="Patrick Luthi" w:date="2015-03-19T17:52:00Z"/>
        </w:rPr>
      </w:pPr>
      <w:ins w:id="147" w:author="Patrick Luthi" w:date="2015-03-19T17:52:00Z">
        <w:r w:rsidRPr="003D5C41">
          <w:t>–</w:t>
        </w:r>
        <w:r w:rsidRPr="003D5C41">
          <w:tab/>
          <w:t>W3</w:t>
        </w:r>
        <w:r>
          <w:t>C for HTML, XML</w:t>
        </w:r>
      </w:ins>
      <w:ins w:id="148" w:author="Patrick Luthi" w:date="2015-04-15T20:58:00Z">
        <w:r>
          <w:t xml:space="preserve">, </w:t>
        </w:r>
        <w:proofErr w:type="spellStart"/>
        <w:r w:rsidRPr="000E000D">
          <w:t>WebRTC</w:t>
        </w:r>
        <w:proofErr w:type="spellEnd"/>
        <w:r w:rsidRPr="000E000D">
          <w:t xml:space="preserve"> extensions</w:t>
        </w:r>
      </w:ins>
    </w:p>
    <w:p w14:paraId="23212FAE" w14:textId="77777777" w:rsidR="006C499C" w:rsidRPr="00A14FB6" w:rsidRDefault="006C499C"/>
    <w:p w14:paraId="4B2EEFA4" w14:textId="77777777" w:rsidR="006C499C" w:rsidRPr="00A14FB6" w:rsidRDefault="006C499C" w:rsidP="006C499C">
      <w:pPr>
        <w:jc w:val="center"/>
      </w:pPr>
      <w:r w:rsidRPr="00A14FB6">
        <w:t>__________________</w:t>
      </w:r>
    </w:p>
    <w:sectPr w:rsidR="006C499C" w:rsidRPr="00A14FB6" w:rsidSect="006C499C">
      <w:headerReference w:type="default" r:id="rId12"/>
      <w:footerReference w:type="first" r:id="rId13"/>
      <w:pgSz w:w="11907" w:h="16840"/>
      <w:pgMar w:top="1417" w:right="1134" w:bottom="1417" w:left="1134" w:header="567" w:footer="567" w:gutter="0"/>
      <w:cols w:space="720"/>
      <w:titlePg/>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95" w:author="Patrick Luthi" w:date="2015-04-30T13:38:00Z" w:initials="PL">
    <w:p w14:paraId="7F40567F" w14:textId="77777777" w:rsidR="00F3524B" w:rsidRDefault="00F3524B" w:rsidP="00F3524B">
      <w:pPr>
        <w:pStyle w:val="CommentText"/>
      </w:pPr>
      <w:r>
        <w:rPr>
          <w:rStyle w:val="CommentReference"/>
        </w:rPr>
        <w:annotationRef/>
      </w:r>
      <w:r>
        <w:t>To be replaced with Recommendation numbers once approved.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40567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1EC019" w14:textId="77777777" w:rsidR="00F034A1" w:rsidRDefault="00F034A1">
      <w:r>
        <w:separator/>
      </w:r>
    </w:p>
  </w:endnote>
  <w:endnote w:type="continuationSeparator" w:id="0">
    <w:p w14:paraId="2E9833D3" w14:textId="77777777" w:rsidR="00F034A1" w:rsidRDefault="00F03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93133F" w:rsidRPr="00F331C5" w14:paraId="74FB9514" w14:textId="77777777" w:rsidTr="000D38D9">
      <w:trPr>
        <w:cantSplit/>
        <w:trHeight w:val="815"/>
      </w:trPr>
      <w:tc>
        <w:tcPr>
          <w:tcW w:w="1617" w:type="dxa"/>
          <w:tcBorders>
            <w:top w:val="single" w:sz="12" w:space="0" w:color="auto"/>
            <w:bottom w:val="single" w:sz="12" w:space="0" w:color="auto"/>
          </w:tcBorders>
        </w:tcPr>
        <w:p w14:paraId="7A73BFE9" w14:textId="77777777" w:rsidR="0093133F" w:rsidRPr="00F331C5" w:rsidRDefault="0093133F" w:rsidP="006C499C">
          <w:pPr>
            <w:rPr>
              <w:b/>
              <w:bCs/>
              <w:sz w:val="20"/>
            </w:rPr>
          </w:pPr>
          <w:bookmarkStart w:id="149" w:name="dcontact"/>
          <w:r w:rsidRPr="00F331C5">
            <w:rPr>
              <w:b/>
              <w:bCs/>
              <w:sz w:val="20"/>
            </w:rPr>
            <w:t>Contact:</w:t>
          </w:r>
        </w:p>
      </w:tc>
      <w:tc>
        <w:tcPr>
          <w:tcW w:w="4394" w:type="dxa"/>
          <w:tcBorders>
            <w:top w:val="single" w:sz="12" w:space="0" w:color="auto"/>
            <w:bottom w:val="single" w:sz="12" w:space="0" w:color="auto"/>
          </w:tcBorders>
        </w:tcPr>
        <w:tbl>
          <w:tblPr>
            <w:tblW w:w="9923" w:type="dxa"/>
            <w:tblLayout w:type="fixed"/>
            <w:tblCellMar>
              <w:left w:w="57" w:type="dxa"/>
              <w:right w:w="57" w:type="dxa"/>
            </w:tblCellMar>
            <w:tblLook w:val="0000" w:firstRow="0" w:lastRow="0" w:firstColumn="0" w:lastColumn="0" w:noHBand="0" w:noVBand="0"/>
          </w:tblPr>
          <w:tblGrid>
            <w:gridCol w:w="5249"/>
            <w:gridCol w:w="4674"/>
          </w:tblGrid>
          <w:tr w:rsidR="0093133F" w:rsidRPr="0093133F" w14:paraId="0A35B819" w14:textId="77777777" w:rsidTr="000D38D9">
            <w:trPr>
              <w:cantSplit/>
              <w:trHeight w:val="204"/>
            </w:trPr>
            <w:tc>
              <w:tcPr>
                <w:tcW w:w="4394" w:type="dxa"/>
              </w:tcPr>
              <w:p w14:paraId="45964DC6" w14:textId="77777777" w:rsidR="0093133F" w:rsidRPr="000D38D9" w:rsidRDefault="0093133F" w:rsidP="00735E47">
                <w:pPr>
                  <w:rPr>
                    <w:sz w:val="22"/>
                    <w:szCs w:val="22"/>
                  </w:rPr>
                </w:pPr>
                <w:r w:rsidRPr="000D38D9">
                  <w:rPr>
                    <w:sz w:val="22"/>
                    <w:szCs w:val="22"/>
                  </w:rPr>
                  <w:t xml:space="preserve">Patrick </w:t>
                </w:r>
                <w:proofErr w:type="spellStart"/>
                <w:r w:rsidRPr="000D38D9">
                  <w:rPr>
                    <w:sz w:val="22"/>
                    <w:szCs w:val="22"/>
                  </w:rPr>
                  <w:t>Luthi</w:t>
                </w:r>
                <w:proofErr w:type="spellEnd"/>
              </w:p>
              <w:p w14:paraId="32326FC9" w14:textId="77777777" w:rsidR="0093133F" w:rsidRPr="000D38D9" w:rsidRDefault="0093133F" w:rsidP="00735E47">
                <w:pPr>
                  <w:spacing w:before="0"/>
                  <w:rPr>
                    <w:sz w:val="22"/>
                    <w:szCs w:val="22"/>
                  </w:rPr>
                </w:pPr>
                <w:r w:rsidRPr="000D38D9">
                  <w:rPr>
                    <w:sz w:val="22"/>
                    <w:szCs w:val="22"/>
                  </w:rPr>
                  <w:t>Cisco Systems Norway</w:t>
                </w:r>
              </w:p>
              <w:p w14:paraId="53F7371A" w14:textId="77777777" w:rsidR="0093133F" w:rsidRPr="0093133F" w:rsidRDefault="0093133F" w:rsidP="00735E47">
                <w:pPr>
                  <w:spacing w:before="0"/>
                  <w:rPr>
                    <w:sz w:val="20"/>
                  </w:rPr>
                </w:pPr>
                <w:r w:rsidRPr="000D38D9">
                  <w:rPr>
                    <w:sz w:val="22"/>
                    <w:szCs w:val="22"/>
                  </w:rPr>
                  <w:t>Norway</w:t>
                </w:r>
              </w:p>
            </w:tc>
            <w:tc>
              <w:tcPr>
                <w:tcW w:w="3912" w:type="dxa"/>
              </w:tcPr>
              <w:p w14:paraId="4E09CC6B" w14:textId="77777777" w:rsidR="0093133F" w:rsidRPr="0093133F" w:rsidRDefault="0093133F" w:rsidP="00735E47">
                <w:pPr>
                  <w:rPr>
                    <w:sz w:val="20"/>
                    <w:lang w:val="fr-CH"/>
                  </w:rPr>
                </w:pPr>
                <w:r w:rsidRPr="0093133F">
                  <w:rPr>
                    <w:sz w:val="20"/>
                    <w:lang w:val="fr-CH"/>
                  </w:rPr>
                  <w:t>Tel: +47 67 125 125</w:t>
                </w:r>
              </w:p>
              <w:p w14:paraId="68F3F4E4" w14:textId="77777777" w:rsidR="0093133F" w:rsidRPr="0093133F" w:rsidRDefault="0093133F" w:rsidP="00735E47">
                <w:pPr>
                  <w:spacing w:before="0"/>
                  <w:rPr>
                    <w:sz w:val="20"/>
                    <w:lang w:val="fr-CH"/>
                  </w:rPr>
                </w:pPr>
                <w:r w:rsidRPr="0093133F">
                  <w:rPr>
                    <w:sz w:val="20"/>
                    <w:lang w:val="fr-CH"/>
                  </w:rPr>
                  <w:t>Fax:</w:t>
                </w:r>
              </w:p>
              <w:p w14:paraId="7206CEBA" w14:textId="77777777" w:rsidR="0093133F" w:rsidRPr="0093133F" w:rsidRDefault="0093133F" w:rsidP="00735E47">
                <w:pPr>
                  <w:spacing w:before="0"/>
                  <w:rPr>
                    <w:sz w:val="20"/>
                  </w:rPr>
                </w:pPr>
                <w:r w:rsidRPr="0093133F">
                  <w:rPr>
                    <w:sz w:val="20"/>
                    <w:lang w:val="fr-CH"/>
                  </w:rPr>
                  <w:t>Email: patrick.luthi@cisco.com</w:t>
                </w:r>
              </w:p>
            </w:tc>
          </w:tr>
        </w:tbl>
        <w:p w14:paraId="49E45ABE" w14:textId="77777777" w:rsidR="0093133F" w:rsidRPr="0093133F" w:rsidRDefault="0093133F">
          <w:pPr>
            <w:rPr>
              <w:sz w:val="20"/>
            </w:rPr>
          </w:pPr>
        </w:p>
      </w:tc>
      <w:tc>
        <w:tcPr>
          <w:tcW w:w="3912" w:type="dxa"/>
          <w:tcBorders>
            <w:top w:val="single" w:sz="12" w:space="0" w:color="auto"/>
            <w:bottom w:val="single" w:sz="12" w:space="0" w:color="auto"/>
          </w:tcBorders>
        </w:tcPr>
        <w:tbl>
          <w:tblPr>
            <w:tblW w:w="9923" w:type="dxa"/>
            <w:tblLayout w:type="fixed"/>
            <w:tblCellMar>
              <w:left w:w="57" w:type="dxa"/>
              <w:right w:w="57" w:type="dxa"/>
            </w:tblCellMar>
            <w:tblLook w:val="0400" w:firstRow="0" w:lastRow="0" w:firstColumn="0" w:lastColumn="0" w:noHBand="0" w:noVBand="1"/>
          </w:tblPr>
          <w:tblGrid>
            <w:gridCol w:w="5249"/>
            <w:gridCol w:w="4674"/>
          </w:tblGrid>
          <w:tr w:rsidR="0093133F" w:rsidRPr="0093133F" w14:paraId="6066539A" w14:textId="77777777" w:rsidTr="000D38D9">
            <w:trPr>
              <w:cantSplit/>
              <w:trHeight w:val="938"/>
            </w:trPr>
            <w:tc>
              <w:tcPr>
                <w:tcW w:w="4394" w:type="dxa"/>
              </w:tcPr>
              <w:p w14:paraId="587A05AF" w14:textId="77777777" w:rsidR="000D38D9" w:rsidRPr="000D38D9" w:rsidRDefault="000D38D9" w:rsidP="000D38D9">
                <w:pPr>
                  <w:rPr>
                    <w:sz w:val="22"/>
                    <w:szCs w:val="22"/>
                    <w:lang w:val="fr-CH"/>
                  </w:rPr>
                </w:pPr>
                <w:r w:rsidRPr="000D38D9">
                  <w:rPr>
                    <w:sz w:val="22"/>
                    <w:szCs w:val="22"/>
                    <w:lang w:val="fr-CH"/>
                  </w:rPr>
                  <w:t>Tel: +47 67 125 125</w:t>
                </w:r>
              </w:p>
              <w:p w14:paraId="5C390288" w14:textId="77777777" w:rsidR="000D38D9" w:rsidRPr="000D38D9" w:rsidRDefault="000D38D9" w:rsidP="000D38D9">
                <w:pPr>
                  <w:spacing w:before="0"/>
                  <w:rPr>
                    <w:sz w:val="22"/>
                    <w:szCs w:val="22"/>
                    <w:lang w:val="fr-CH"/>
                  </w:rPr>
                </w:pPr>
                <w:r w:rsidRPr="000D38D9">
                  <w:rPr>
                    <w:sz w:val="22"/>
                    <w:szCs w:val="22"/>
                    <w:lang w:val="fr-CH"/>
                  </w:rPr>
                  <w:t>Fax:</w:t>
                </w:r>
              </w:p>
              <w:p w14:paraId="12231432" w14:textId="77777777" w:rsidR="0093133F" w:rsidRPr="0093133F" w:rsidRDefault="000D38D9" w:rsidP="000D38D9">
                <w:pPr>
                  <w:spacing w:before="0"/>
                  <w:rPr>
                    <w:sz w:val="20"/>
                  </w:rPr>
                </w:pPr>
                <w:r w:rsidRPr="000D38D9">
                  <w:rPr>
                    <w:sz w:val="22"/>
                    <w:szCs w:val="22"/>
                    <w:lang w:val="fr-CH"/>
                  </w:rPr>
                  <w:t>Email: patrick.luthi@cisco.com</w:t>
                </w:r>
              </w:p>
            </w:tc>
            <w:tc>
              <w:tcPr>
                <w:tcW w:w="3912" w:type="dxa"/>
              </w:tcPr>
              <w:p w14:paraId="66CA6E25" w14:textId="77777777" w:rsidR="0093133F" w:rsidRPr="0093133F" w:rsidRDefault="0093133F" w:rsidP="00735E47">
                <w:pPr>
                  <w:rPr>
                    <w:sz w:val="20"/>
                    <w:lang w:val="fr-CH"/>
                  </w:rPr>
                </w:pPr>
                <w:r w:rsidRPr="0093133F">
                  <w:rPr>
                    <w:sz w:val="20"/>
                    <w:lang w:val="fr-CH"/>
                  </w:rPr>
                  <w:t>Tel: +47 67 125 125</w:t>
                </w:r>
              </w:p>
              <w:p w14:paraId="7EF0732E" w14:textId="77777777" w:rsidR="0093133F" w:rsidRPr="0093133F" w:rsidRDefault="0093133F" w:rsidP="00735E47">
                <w:pPr>
                  <w:spacing w:before="0"/>
                  <w:rPr>
                    <w:sz w:val="20"/>
                    <w:lang w:val="fr-CH"/>
                  </w:rPr>
                </w:pPr>
                <w:r w:rsidRPr="0093133F">
                  <w:rPr>
                    <w:sz w:val="20"/>
                    <w:lang w:val="fr-CH"/>
                  </w:rPr>
                  <w:t>Fax:</w:t>
                </w:r>
              </w:p>
              <w:p w14:paraId="697FA192" w14:textId="77777777" w:rsidR="0093133F" w:rsidRPr="0093133F" w:rsidRDefault="0093133F" w:rsidP="00735E47">
                <w:pPr>
                  <w:spacing w:before="0"/>
                  <w:rPr>
                    <w:sz w:val="20"/>
                  </w:rPr>
                </w:pPr>
                <w:r w:rsidRPr="0093133F">
                  <w:rPr>
                    <w:sz w:val="20"/>
                    <w:lang w:val="fr-CH"/>
                  </w:rPr>
                  <w:t>Email: patrick.luthi@cisco.com</w:t>
                </w:r>
              </w:p>
            </w:tc>
          </w:tr>
        </w:tbl>
        <w:p w14:paraId="50A2148F" w14:textId="77777777" w:rsidR="0093133F" w:rsidRPr="0093133F" w:rsidRDefault="0093133F">
          <w:pPr>
            <w:rPr>
              <w:sz w:val="20"/>
            </w:rPr>
          </w:pPr>
        </w:p>
      </w:tc>
    </w:tr>
    <w:bookmarkEnd w:id="149"/>
  </w:tbl>
  <w:p w14:paraId="72930604" w14:textId="77777777"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116B98" w14:textId="77777777" w:rsidR="00F034A1" w:rsidRDefault="00F034A1">
      <w:r>
        <w:separator/>
      </w:r>
    </w:p>
  </w:footnote>
  <w:footnote w:type="continuationSeparator" w:id="0">
    <w:p w14:paraId="7778DDCB" w14:textId="77777777" w:rsidR="00F034A1" w:rsidRDefault="00F034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401E85" w14:textId="77777777" w:rsidR="006C499C" w:rsidRPr="00981DCE" w:rsidRDefault="006C499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835C40">
      <w:rPr>
        <w:noProof/>
      </w:rPr>
      <w:t>4</w:t>
    </w:r>
    <w:r w:rsidRPr="00981DCE">
      <w:fldChar w:fldCharType="end"/>
    </w:r>
    <w:r w:rsidRPr="00981DCE">
      <w:t xml:space="preserve"> -</w:t>
    </w:r>
  </w:p>
  <w:p w14:paraId="6CDF8EFC" w14:textId="5102AE4F" w:rsidR="006C499C" w:rsidRPr="00711FE1" w:rsidRDefault="00DA3830" w:rsidP="006C499C">
    <w:pPr>
      <w:pStyle w:val="Header"/>
    </w:pPr>
    <w:r>
      <w:t>AVD-4698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 w:numId="2">
    <w:abstractNumId w:val="0"/>
  </w:num>
  <w:num w:numId="3">
    <w:abstractNumId w:val="0"/>
  </w:num>
  <w:num w:numId="4">
    <w:abstractNumId w:val="0"/>
  </w:num>
  <w:num w:numId="5">
    <w:abstractNumId w:val="0"/>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ul E. Jones">
    <w15:presenceInfo w15:providerId="None" w15:userId="Paul E. Jon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3"/>
  <w:printFractionalCharacterWidth/>
  <w:embedSystemFonts/>
  <w:activeWritingStyle w:appName="MSWord" w:lang="de-DE" w:vendorID="9"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547FA"/>
    <w:rsid w:val="000D2DDA"/>
    <w:rsid w:val="000D38D9"/>
    <w:rsid w:val="000D50F8"/>
    <w:rsid w:val="001D2C1C"/>
    <w:rsid w:val="002444E1"/>
    <w:rsid w:val="00274097"/>
    <w:rsid w:val="00283A5A"/>
    <w:rsid w:val="002B7560"/>
    <w:rsid w:val="002F562D"/>
    <w:rsid w:val="003770FA"/>
    <w:rsid w:val="005267E7"/>
    <w:rsid w:val="00602AA7"/>
    <w:rsid w:val="006469E2"/>
    <w:rsid w:val="0067042E"/>
    <w:rsid w:val="00677DB3"/>
    <w:rsid w:val="00682BBD"/>
    <w:rsid w:val="0068394C"/>
    <w:rsid w:val="006927C1"/>
    <w:rsid w:val="006C499C"/>
    <w:rsid w:val="006E68A9"/>
    <w:rsid w:val="006F3EE7"/>
    <w:rsid w:val="00714E1F"/>
    <w:rsid w:val="007570DD"/>
    <w:rsid w:val="00762100"/>
    <w:rsid w:val="00762E0E"/>
    <w:rsid w:val="0077413D"/>
    <w:rsid w:val="007879F1"/>
    <w:rsid w:val="007B331C"/>
    <w:rsid w:val="007D5F32"/>
    <w:rsid w:val="00835C40"/>
    <w:rsid w:val="00891D47"/>
    <w:rsid w:val="009026BC"/>
    <w:rsid w:val="0093133F"/>
    <w:rsid w:val="00937BCE"/>
    <w:rsid w:val="009C724D"/>
    <w:rsid w:val="00A14FB6"/>
    <w:rsid w:val="00A65213"/>
    <w:rsid w:val="00AC05E5"/>
    <w:rsid w:val="00AC26B2"/>
    <w:rsid w:val="00AE566B"/>
    <w:rsid w:val="00AE68B3"/>
    <w:rsid w:val="00C03EC3"/>
    <w:rsid w:val="00C2315B"/>
    <w:rsid w:val="00C27061"/>
    <w:rsid w:val="00C76FD7"/>
    <w:rsid w:val="00CC667A"/>
    <w:rsid w:val="00CD0EA2"/>
    <w:rsid w:val="00CD33EE"/>
    <w:rsid w:val="00D0565D"/>
    <w:rsid w:val="00DA3830"/>
    <w:rsid w:val="00DB1662"/>
    <w:rsid w:val="00DE7C31"/>
    <w:rsid w:val="00DF54C8"/>
    <w:rsid w:val="00E35A16"/>
    <w:rsid w:val="00E45A77"/>
    <w:rsid w:val="00E55A7D"/>
    <w:rsid w:val="00EA2489"/>
    <w:rsid w:val="00EB6B2D"/>
    <w:rsid w:val="00EF0E0D"/>
    <w:rsid w:val="00F034A1"/>
    <w:rsid w:val="00F3524B"/>
    <w:rsid w:val="00FA2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982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link w:val="enumlev1Char"/>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qFormat/>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basedOn w:val="DefaultParagraphFont"/>
    <w:uiPriority w:val="99"/>
    <w:rsid w:val="00F3524B"/>
    <w:rPr>
      <w:color w:val="0000FF"/>
      <w:u w:val="single"/>
    </w:rPr>
  </w:style>
  <w:style w:type="character" w:customStyle="1" w:styleId="enumlev1Char">
    <w:name w:val="enumlev1 Char"/>
    <w:link w:val="enumlev1"/>
    <w:rsid w:val="00F3524B"/>
    <w:rPr>
      <w:sz w:val="24"/>
      <w:lang w:val="en-GB"/>
    </w:rPr>
  </w:style>
  <w:style w:type="character" w:styleId="CommentReference">
    <w:name w:val="annotation reference"/>
    <w:basedOn w:val="DefaultParagraphFont"/>
    <w:semiHidden/>
    <w:unhideWhenUsed/>
    <w:rsid w:val="00F3524B"/>
    <w:rPr>
      <w:sz w:val="16"/>
      <w:szCs w:val="16"/>
    </w:rPr>
  </w:style>
  <w:style w:type="paragraph" w:styleId="CommentText">
    <w:name w:val="annotation text"/>
    <w:basedOn w:val="Normal"/>
    <w:link w:val="CommentTextChar"/>
    <w:semiHidden/>
    <w:unhideWhenUsed/>
    <w:rsid w:val="00F3524B"/>
    <w:pPr>
      <w:tabs>
        <w:tab w:val="clear" w:pos="794"/>
        <w:tab w:val="clear" w:pos="1191"/>
        <w:tab w:val="clear" w:pos="1588"/>
        <w:tab w:val="clear" w:pos="1985"/>
      </w:tabs>
      <w:overflowPunct/>
      <w:autoSpaceDE/>
      <w:autoSpaceDN/>
      <w:adjustRightInd/>
      <w:textAlignment w:val="auto"/>
    </w:pPr>
    <w:rPr>
      <w:rFonts w:eastAsiaTheme="minorEastAsia"/>
      <w:sz w:val="20"/>
      <w:lang w:eastAsia="ja-JP"/>
    </w:rPr>
  </w:style>
  <w:style w:type="character" w:customStyle="1" w:styleId="CommentTextChar">
    <w:name w:val="Comment Text Char"/>
    <w:basedOn w:val="DefaultParagraphFont"/>
    <w:link w:val="CommentText"/>
    <w:semiHidden/>
    <w:rsid w:val="00F3524B"/>
    <w:rPr>
      <w:rFonts w:eastAsiaTheme="minorEastAsia"/>
      <w:lang w:val="en-GB" w:eastAsia="ja-JP"/>
    </w:rPr>
  </w:style>
  <w:style w:type="paragraph" w:styleId="BalloonText">
    <w:name w:val="Balloon Text"/>
    <w:basedOn w:val="Normal"/>
    <w:link w:val="BalloonTextChar"/>
    <w:semiHidden/>
    <w:unhideWhenUsed/>
    <w:rsid w:val="00F3524B"/>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F3524B"/>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link w:val="enumlev1Char"/>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qFormat/>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basedOn w:val="DefaultParagraphFont"/>
    <w:uiPriority w:val="99"/>
    <w:rsid w:val="00F3524B"/>
    <w:rPr>
      <w:color w:val="0000FF"/>
      <w:u w:val="single"/>
    </w:rPr>
  </w:style>
  <w:style w:type="character" w:customStyle="1" w:styleId="enumlev1Char">
    <w:name w:val="enumlev1 Char"/>
    <w:link w:val="enumlev1"/>
    <w:rsid w:val="00F3524B"/>
    <w:rPr>
      <w:sz w:val="24"/>
      <w:lang w:val="en-GB"/>
    </w:rPr>
  </w:style>
  <w:style w:type="character" w:styleId="CommentReference">
    <w:name w:val="annotation reference"/>
    <w:basedOn w:val="DefaultParagraphFont"/>
    <w:semiHidden/>
    <w:unhideWhenUsed/>
    <w:rsid w:val="00F3524B"/>
    <w:rPr>
      <w:sz w:val="16"/>
      <w:szCs w:val="16"/>
    </w:rPr>
  </w:style>
  <w:style w:type="paragraph" w:styleId="CommentText">
    <w:name w:val="annotation text"/>
    <w:basedOn w:val="Normal"/>
    <w:link w:val="CommentTextChar"/>
    <w:semiHidden/>
    <w:unhideWhenUsed/>
    <w:rsid w:val="00F3524B"/>
    <w:pPr>
      <w:tabs>
        <w:tab w:val="clear" w:pos="794"/>
        <w:tab w:val="clear" w:pos="1191"/>
        <w:tab w:val="clear" w:pos="1588"/>
        <w:tab w:val="clear" w:pos="1985"/>
      </w:tabs>
      <w:overflowPunct/>
      <w:autoSpaceDE/>
      <w:autoSpaceDN/>
      <w:adjustRightInd/>
      <w:textAlignment w:val="auto"/>
    </w:pPr>
    <w:rPr>
      <w:rFonts w:eastAsiaTheme="minorEastAsia"/>
      <w:sz w:val="20"/>
      <w:lang w:eastAsia="ja-JP"/>
    </w:rPr>
  </w:style>
  <w:style w:type="character" w:customStyle="1" w:styleId="CommentTextChar">
    <w:name w:val="Comment Text Char"/>
    <w:basedOn w:val="DefaultParagraphFont"/>
    <w:link w:val="CommentText"/>
    <w:semiHidden/>
    <w:rsid w:val="00F3524B"/>
    <w:rPr>
      <w:rFonts w:eastAsiaTheme="minorEastAsia"/>
      <w:lang w:val="en-GB" w:eastAsia="ja-JP"/>
    </w:rPr>
  </w:style>
  <w:style w:type="paragraph" w:styleId="BalloonText">
    <w:name w:val="Balloon Text"/>
    <w:basedOn w:val="Normal"/>
    <w:link w:val="BalloonTextChar"/>
    <w:semiHidden/>
    <w:unhideWhenUsed/>
    <w:rsid w:val="00F3524B"/>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F3524B"/>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tu.int/ITU-T/workprog/wp_search.aspx?sp=15&amp;q=1/16"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comments" Target="comments.xml"/><Relationship Id="rId4" Type="http://schemas.microsoft.com/office/2007/relationships/stylesWithEffects" Target="stylesWithEffects.xml"/><Relationship Id="rId9" Type="http://schemas.openxmlformats.org/officeDocument/2006/relationships/hyperlink" Target="http://www.itu.int/en/ITU-T/studygroups/2013-2016/16/Pages/questions.asp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63CC64-4F15-4484-A474-DC67DC66E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1603</Words>
  <Characters>9141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Rapporteur Meeting of ITU-T SG16 Questions 2, 3, 5 and 21/16 (Chengdu, 8 - 12 June 2015)</vt:lpstr>
    </vt:vector>
  </TitlesOfParts>
  <Company>Cisco Systems</Company>
  <LinksUpToDate>false</LinksUpToDate>
  <CharactersWithSpaces>10723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5 and 21/16 (Chengdu, 8 - 12 June 2015)</dc:title>
  <dc:creator>Paul E. Jones</dc:creator>
  <cp:lastModifiedBy>Patrick Luthi</cp:lastModifiedBy>
  <cp:revision>6</cp:revision>
  <cp:lastPrinted>2002-08-01T12:30:00Z</cp:lastPrinted>
  <dcterms:created xsi:type="dcterms:W3CDTF">2015-05-12T17:11:00Z</dcterms:created>
  <dcterms:modified xsi:type="dcterms:W3CDTF">2015-05-12T17:23:00Z</dcterms:modified>
</cp:coreProperties>
</file>