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3F4748" w14:paraId="68666357" w14:textId="77777777">
        <w:trPr>
          <w:cantSplit/>
        </w:trPr>
        <w:tc>
          <w:tcPr>
            <w:tcW w:w="6297" w:type="dxa"/>
            <w:gridSpan w:val="4"/>
            <w:vAlign w:val="center"/>
          </w:tcPr>
          <w:p w14:paraId="0A1CC4BA" w14:textId="77777777" w:rsidR="006C499C" w:rsidRPr="003F4748" w:rsidRDefault="001E3845" w:rsidP="004F3600">
            <w:pPr>
              <w:spacing w:before="0"/>
              <w:rPr>
                <w:b/>
                <w:smallCaps/>
                <w:sz w:val="20"/>
              </w:rPr>
            </w:pPr>
            <w:bookmarkStart w:id="0" w:name="dsg" w:colFirst="1" w:colLast="1"/>
            <w:bookmarkStart w:id="1" w:name="dtableau"/>
            <w:r w:rsidRPr="003F4748">
              <w:rPr>
                <w:b/>
                <w:smallCaps/>
                <w:sz w:val="20"/>
                <w:szCs w:val="19"/>
              </w:rPr>
              <w:t>Rapporteur Meeting of Questions</w:t>
            </w:r>
            <w:r w:rsidR="004F3600" w:rsidRPr="003F4748">
              <w:rPr>
                <w:b/>
                <w:smallCaps/>
                <w:sz w:val="20"/>
                <w:szCs w:val="19"/>
              </w:rPr>
              <w:t xml:space="preserve"> 1, </w:t>
            </w:r>
            <w:r w:rsidRPr="003F4748">
              <w:rPr>
                <w:b/>
                <w:smallCaps/>
                <w:sz w:val="20"/>
                <w:szCs w:val="19"/>
              </w:rPr>
              <w:t>2, 3, 5 and 2</w:t>
            </w:r>
            <w:r w:rsidR="004F3600" w:rsidRPr="003F4748">
              <w:rPr>
                <w:b/>
                <w:smallCaps/>
                <w:sz w:val="20"/>
                <w:szCs w:val="19"/>
              </w:rPr>
              <w:t>1</w:t>
            </w:r>
            <w:r w:rsidRPr="003F4748">
              <w:rPr>
                <w:b/>
                <w:smallCaps/>
                <w:sz w:val="20"/>
                <w:szCs w:val="19"/>
              </w:rPr>
              <w:t>/16</w:t>
            </w:r>
          </w:p>
        </w:tc>
        <w:tc>
          <w:tcPr>
            <w:tcW w:w="3626" w:type="dxa"/>
            <w:vAlign w:val="center"/>
          </w:tcPr>
          <w:p w14:paraId="0CB3CA59" w14:textId="77777777" w:rsidR="006C499C" w:rsidRPr="003F4748" w:rsidRDefault="006C499C" w:rsidP="00EF55E6">
            <w:pPr>
              <w:spacing w:before="0"/>
              <w:jc w:val="right"/>
              <w:rPr>
                <w:b/>
                <w:bCs/>
                <w:sz w:val="40"/>
              </w:rPr>
            </w:pPr>
            <w:bookmarkStart w:id="2" w:name="docnumber"/>
            <w:r w:rsidRPr="003F4748">
              <w:rPr>
                <w:b/>
                <w:bCs/>
                <w:sz w:val="40"/>
              </w:rPr>
              <w:t>AVD</w:t>
            </w:r>
            <w:r w:rsidR="005C0E7B" w:rsidRPr="003F4748">
              <w:rPr>
                <w:b/>
                <w:bCs/>
                <w:sz w:val="40"/>
              </w:rPr>
              <w:t>-46</w:t>
            </w:r>
            <w:r w:rsidR="00EF55E6" w:rsidRPr="003F4748">
              <w:rPr>
                <w:b/>
                <w:bCs/>
                <w:sz w:val="40"/>
              </w:rPr>
              <w:t>95</w:t>
            </w:r>
            <w:bookmarkEnd w:id="2"/>
          </w:p>
        </w:tc>
      </w:tr>
      <w:tr w:rsidR="006C499C" w:rsidRPr="003F4748" w14:paraId="6DB38AFF" w14:textId="77777777">
        <w:trPr>
          <w:cantSplit/>
          <w:trHeight w:val="461"/>
        </w:trPr>
        <w:tc>
          <w:tcPr>
            <w:tcW w:w="4857" w:type="dxa"/>
            <w:gridSpan w:val="3"/>
            <w:vMerge w:val="restart"/>
            <w:tcBorders>
              <w:bottom w:val="nil"/>
            </w:tcBorders>
          </w:tcPr>
          <w:p w14:paraId="3AFDE47C" w14:textId="77777777" w:rsidR="006C499C" w:rsidRPr="003F4748" w:rsidRDefault="006C499C" w:rsidP="006C499C">
            <w:pPr>
              <w:rPr>
                <w:b/>
                <w:bCs/>
                <w:sz w:val="26"/>
              </w:rPr>
            </w:pPr>
            <w:bookmarkStart w:id="3" w:name="dnum" w:colFirst="1" w:colLast="1"/>
            <w:bookmarkEnd w:id="0"/>
            <w:r w:rsidRPr="003F4748">
              <w:rPr>
                <w:b/>
                <w:bCs/>
                <w:sz w:val="26"/>
              </w:rPr>
              <w:t>TELECOMMUNICATION</w:t>
            </w:r>
            <w:r w:rsidRPr="003F4748">
              <w:rPr>
                <w:b/>
                <w:bCs/>
                <w:sz w:val="26"/>
              </w:rPr>
              <w:br/>
              <w:t>STANDARDIZATION SECTOR</w:t>
            </w:r>
          </w:p>
          <w:p w14:paraId="393347C2" w14:textId="77777777" w:rsidR="006C499C" w:rsidRPr="003F4748" w:rsidRDefault="006C499C" w:rsidP="004F3600">
            <w:pPr>
              <w:rPr>
                <w:smallCaps/>
                <w:sz w:val="20"/>
              </w:rPr>
            </w:pPr>
            <w:r w:rsidRPr="003F4748">
              <w:rPr>
                <w:sz w:val="20"/>
              </w:rPr>
              <w:t>STUDY PERIOD 20</w:t>
            </w:r>
            <w:r w:rsidR="004F3600" w:rsidRPr="003F4748">
              <w:rPr>
                <w:sz w:val="20"/>
              </w:rPr>
              <w:t>13</w:t>
            </w:r>
            <w:r w:rsidRPr="003F4748">
              <w:rPr>
                <w:sz w:val="20"/>
              </w:rPr>
              <w:t>-20</w:t>
            </w:r>
            <w:r w:rsidR="005066C3" w:rsidRPr="003F4748">
              <w:rPr>
                <w:sz w:val="20"/>
              </w:rPr>
              <w:t>1</w:t>
            </w:r>
            <w:r w:rsidR="004F3600" w:rsidRPr="003F4748">
              <w:rPr>
                <w:sz w:val="20"/>
              </w:rPr>
              <w:t>6</w:t>
            </w:r>
          </w:p>
        </w:tc>
        <w:tc>
          <w:tcPr>
            <w:tcW w:w="5066" w:type="dxa"/>
            <w:gridSpan w:val="2"/>
            <w:tcBorders>
              <w:bottom w:val="nil"/>
            </w:tcBorders>
          </w:tcPr>
          <w:p w14:paraId="7F54A7BA" w14:textId="77777777" w:rsidR="006C499C" w:rsidRPr="003F4748" w:rsidRDefault="006C499C" w:rsidP="006C499C">
            <w:pPr>
              <w:jc w:val="right"/>
              <w:rPr>
                <w:b/>
                <w:bCs/>
                <w:sz w:val="40"/>
              </w:rPr>
            </w:pPr>
            <w:r w:rsidRPr="003F4748">
              <w:rPr>
                <w:b/>
                <w:bCs/>
                <w:smallCaps/>
                <w:sz w:val="32"/>
              </w:rPr>
              <w:t>STUDY GROUP 16</w:t>
            </w:r>
          </w:p>
        </w:tc>
      </w:tr>
      <w:tr w:rsidR="006C499C" w:rsidRPr="003F4748" w14:paraId="4EC045BA" w14:textId="77777777">
        <w:trPr>
          <w:cantSplit/>
          <w:trHeight w:val="355"/>
        </w:trPr>
        <w:tc>
          <w:tcPr>
            <w:tcW w:w="4857" w:type="dxa"/>
            <w:gridSpan w:val="3"/>
            <w:vMerge/>
            <w:tcBorders>
              <w:bottom w:val="single" w:sz="12" w:space="0" w:color="auto"/>
            </w:tcBorders>
          </w:tcPr>
          <w:p w14:paraId="1BE83F5E" w14:textId="77777777" w:rsidR="006C499C" w:rsidRPr="003F4748"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37D3ADD3" w14:textId="77777777" w:rsidR="006C499C" w:rsidRPr="003F4748" w:rsidRDefault="006C499C" w:rsidP="006C499C">
            <w:pPr>
              <w:jc w:val="right"/>
              <w:rPr>
                <w:b/>
                <w:bCs/>
                <w:sz w:val="28"/>
              </w:rPr>
            </w:pPr>
            <w:r w:rsidRPr="003F4748">
              <w:rPr>
                <w:b/>
                <w:bCs/>
                <w:sz w:val="28"/>
              </w:rPr>
              <w:t>Original: English</w:t>
            </w:r>
          </w:p>
        </w:tc>
      </w:tr>
      <w:bookmarkEnd w:id="1"/>
      <w:bookmarkEnd w:id="4"/>
      <w:tr w:rsidR="00DE2128" w:rsidRPr="003F4748" w14:paraId="7A3C73A1" w14:textId="77777777" w:rsidTr="009F5199">
        <w:trPr>
          <w:cantSplit/>
          <w:trHeight w:val="357"/>
        </w:trPr>
        <w:tc>
          <w:tcPr>
            <w:tcW w:w="1617" w:type="dxa"/>
          </w:tcPr>
          <w:p w14:paraId="413FD4C0" w14:textId="77777777" w:rsidR="00DE2128" w:rsidRPr="003F4748" w:rsidRDefault="00DE2128" w:rsidP="009F5199">
            <w:pPr>
              <w:rPr>
                <w:b/>
                <w:bCs/>
              </w:rPr>
            </w:pPr>
            <w:r w:rsidRPr="003F4748">
              <w:rPr>
                <w:b/>
                <w:bCs/>
              </w:rPr>
              <w:t>Question(s):</w:t>
            </w:r>
          </w:p>
        </w:tc>
        <w:tc>
          <w:tcPr>
            <w:tcW w:w="3030" w:type="dxa"/>
          </w:tcPr>
          <w:p w14:paraId="48D19DF8" w14:textId="77777777" w:rsidR="00DE2128" w:rsidRPr="003F4748" w:rsidRDefault="00DE2128" w:rsidP="009F5199">
            <w:r w:rsidRPr="003F4748">
              <w:t>3</w:t>
            </w:r>
          </w:p>
        </w:tc>
        <w:tc>
          <w:tcPr>
            <w:tcW w:w="5276" w:type="dxa"/>
            <w:gridSpan w:val="3"/>
          </w:tcPr>
          <w:p w14:paraId="2CA6133A" w14:textId="77777777" w:rsidR="00DE2128" w:rsidRPr="003F4748" w:rsidRDefault="005C0E7B" w:rsidP="008B3A0B">
            <w:pPr>
              <w:wordWrap w:val="0"/>
              <w:jc w:val="right"/>
              <w:rPr>
                <w:szCs w:val="24"/>
              </w:rPr>
            </w:pPr>
            <w:r w:rsidRPr="003F4748">
              <w:rPr>
                <w:rFonts w:eastAsia="Malgun Gothic"/>
                <w:szCs w:val="24"/>
                <w:lang w:eastAsia="ko-KR"/>
              </w:rPr>
              <w:t>Chengdu</w:t>
            </w:r>
            <w:r w:rsidR="00B05B56" w:rsidRPr="003F4748">
              <w:rPr>
                <w:rFonts w:eastAsia="Malgun Gothic"/>
                <w:szCs w:val="24"/>
                <w:lang w:eastAsia="ko-KR"/>
              </w:rPr>
              <w:t xml:space="preserve"> (China), 8 - 12 June 2015</w:t>
            </w:r>
          </w:p>
        </w:tc>
      </w:tr>
      <w:tr w:rsidR="00DE2128" w:rsidRPr="003F4748" w14:paraId="618D8560" w14:textId="77777777" w:rsidTr="009F5199">
        <w:trPr>
          <w:cantSplit/>
          <w:trHeight w:val="357"/>
        </w:trPr>
        <w:tc>
          <w:tcPr>
            <w:tcW w:w="9923" w:type="dxa"/>
            <w:gridSpan w:val="5"/>
          </w:tcPr>
          <w:p w14:paraId="7C2CE657" w14:textId="77777777" w:rsidR="00DE2128" w:rsidRPr="003F4748" w:rsidRDefault="00DE2128" w:rsidP="009F5199">
            <w:pPr>
              <w:jc w:val="center"/>
              <w:rPr>
                <w:b/>
                <w:bCs/>
              </w:rPr>
            </w:pPr>
            <w:r w:rsidRPr="003F4748">
              <w:rPr>
                <w:b/>
                <w:bCs/>
              </w:rPr>
              <w:t>RAPPORTEUR MEETING DOCUMENT</w:t>
            </w:r>
          </w:p>
        </w:tc>
      </w:tr>
      <w:tr w:rsidR="00DE2128" w:rsidRPr="003F4748" w14:paraId="731942A7" w14:textId="77777777" w:rsidTr="009F5199">
        <w:trPr>
          <w:cantSplit/>
          <w:trHeight w:val="357"/>
        </w:trPr>
        <w:tc>
          <w:tcPr>
            <w:tcW w:w="1617" w:type="dxa"/>
          </w:tcPr>
          <w:p w14:paraId="0D4291C3" w14:textId="77777777" w:rsidR="00DE2128" w:rsidRPr="003F4748" w:rsidRDefault="00DE2128" w:rsidP="009F5199">
            <w:pPr>
              <w:rPr>
                <w:b/>
                <w:bCs/>
              </w:rPr>
            </w:pPr>
            <w:r w:rsidRPr="003F4748">
              <w:rPr>
                <w:b/>
                <w:bCs/>
              </w:rPr>
              <w:t>Source:</w:t>
            </w:r>
          </w:p>
        </w:tc>
        <w:tc>
          <w:tcPr>
            <w:tcW w:w="8306" w:type="dxa"/>
            <w:gridSpan w:val="4"/>
          </w:tcPr>
          <w:p w14:paraId="4DDEB02B" w14:textId="77777777" w:rsidR="00DE2128" w:rsidRPr="003F4748" w:rsidRDefault="00DE2128" w:rsidP="009F5199">
            <w:r w:rsidRPr="003F4748">
              <w:t>ALCATEL-LUCENT</w:t>
            </w:r>
          </w:p>
        </w:tc>
      </w:tr>
      <w:tr w:rsidR="00DE2128" w:rsidRPr="003F4748" w14:paraId="1305681D" w14:textId="77777777" w:rsidTr="009F5199">
        <w:trPr>
          <w:cantSplit/>
          <w:trHeight w:val="357"/>
        </w:trPr>
        <w:tc>
          <w:tcPr>
            <w:tcW w:w="1617" w:type="dxa"/>
          </w:tcPr>
          <w:p w14:paraId="2B1EE320" w14:textId="77777777" w:rsidR="00DE2128" w:rsidRPr="003F4748" w:rsidRDefault="00DE2128" w:rsidP="009F5199">
            <w:pPr>
              <w:spacing w:after="120"/>
            </w:pPr>
            <w:r w:rsidRPr="003F4748">
              <w:rPr>
                <w:b/>
                <w:bCs/>
              </w:rPr>
              <w:t>Title:</w:t>
            </w:r>
          </w:p>
        </w:tc>
        <w:tc>
          <w:tcPr>
            <w:tcW w:w="8306" w:type="dxa"/>
            <w:gridSpan w:val="4"/>
          </w:tcPr>
          <w:p w14:paraId="5AFC102D" w14:textId="77777777" w:rsidR="00DE2128" w:rsidRPr="003F4748" w:rsidRDefault="00DE2128" w:rsidP="00EF55E6">
            <w:pPr>
              <w:spacing w:after="120"/>
            </w:pPr>
            <w:r w:rsidRPr="003F4748">
              <w:t>H.248.</w:t>
            </w:r>
            <w:r w:rsidR="00EF55E6" w:rsidRPr="003F4748">
              <w:t>PAURES</w:t>
            </w:r>
            <w:r w:rsidR="004F3600" w:rsidRPr="003F4748">
              <w:t xml:space="preserve">: </w:t>
            </w:r>
            <w:r w:rsidR="00AD754A" w:rsidRPr="003F4748">
              <w:t>H.248 use cases and design considerations (clauses 1 to 7)</w:t>
            </w:r>
          </w:p>
        </w:tc>
      </w:tr>
      <w:tr w:rsidR="00DE2128" w:rsidRPr="003F4748" w14:paraId="0AF17457" w14:textId="77777777" w:rsidTr="009F5199">
        <w:trPr>
          <w:cantSplit/>
          <w:trHeight w:val="357"/>
        </w:trPr>
        <w:tc>
          <w:tcPr>
            <w:tcW w:w="1617" w:type="dxa"/>
            <w:tcBorders>
              <w:bottom w:val="single" w:sz="12" w:space="0" w:color="auto"/>
            </w:tcBorders>
          </w:tcPr>
          <w:p w14:paraId="5177EB3D" w14:textId="77777777" w:rsidR="00DE2128" w:rsidRPr="003F4748" w:rsidRDefault="00DE2128" w:rsidP="009F5199">
            <w:pPr>
              <w:spacing w:after="120"/>
            </w:pPr>
            <w:r w:rsidRPr="003F4748">
              <w:rPr>
                <w:b/>
                <w:bCs/>
              </w:rPr>
              <w:t>Purpose:</w:t>
            </w:r>
          </w:p>
        </w:tc>
        <w:tc>
          <w:tcPr>
            <w:tcW w:w="8306" w:type="dxa"/>
            <w:gridSpan w:val="4"/>
            <w:tcBorders>
              <w:bottom w:val="single" w:sz="12" w:space="0" w:color="auto"/>
            </w:tcBorders>
          </w:tcPr>
          <w:p w14:paraId="008860AD" w14:textId="77777777" w:rsidR="00DE2128" w:rsidRPr="003F4748" w:rsidRDefault="00DE2128" w:rsidP="00463385">
            <w:pPr>
              <w:spacing w:after="120"/>
            </w:pPr>
            <w:r w:rsidRPr="003F4748">
              <w:t>Proposal</w:t>
            </w:r>
          </w:p>
        </w:tc>
      </w:tr>
    </w:tbl>
    <w:p w14:paraId="6C08D684" w14:textId="77777777" w:rsidR="00DE2128" w:rsidRPr="003F4748" w:rsidRDefault="00DE2128" w:rsidP="006C499C"/>
    <w:p w14:paraId="2A1A720A" w14:textId="77777777" w:rsidR="00FE1DA9" w:rsidRPr="003F4748" w:rsidRDefault="00FE1DA9" w:rsidP="00FE1DA9">
      <w:pPr>
        <w:pStyle w:val="Headingb"/>
      </w:pPr>
      <w:r w:rsidRPr="003F4748">
        <w:t>Summary</w:t>
      </w:r>
    </w:p>
    <w:p w14:paraId="5395B10A" w14:textId="77777777" w:rsidR="00FE1DA9" w:rsidRPr="003F4748" w:rsidRDefault="000E33BC" w:rsidP="00FE1DA9">
      <w:r w:rsidRPr="003F4748">
        <w:t>This contr</w:t>
      </w:r>
      <w:r w:rsidR="00FC66F6" w:rsidRPr="003F4748">
        <w:t>ibution prop</w:t>
      </w:r>
      <w:bookmarkStart w:id="5" w:name="_GoBack"/>
      <w:bookmarkEnd w:id="5"/>
      <w:r w:rsidR="00FC66F6" w:rsidRPr="003F4748">
        <w:t xml:space="preserve">oses </w:t>
      </w:r>
      <w:r w:rsidR="00396043" w:rsidRPr="003F4748">
        <w:t>update proposals based on a review of clauses 1 to 7.</w:t>
      </w:r>
    </w:p>
    <w:p w14:paraId="30B5AA72" w14:textId="77777777" w:rsidR="00FE1DA9" w:rsidRPr="003F4748" w:rsidRDefault="0030108C" w:rsidP="005B2F88">
      <w:pPr>
        <w:pStyle w:val="Heading1"/>
        <w:rPr>
          <w:lang w:eastAsia="ja-JP"/>
        </w:rPr>
      </w:pPr>
      <w:r w:rsidRPr="003F4748">
        <w:rPr>
          <w:lang w:eastAsia="ja-JP"/>
        </w:rPr>
        <w:t>1</w:t>
      </w:r>
      <w:r w:rsidR="00FE1DA9" w:rsidRPr="003F4748">
        <w:rPr>
          <w:lang w:eastAsia="ja-JP"/>
        </w:rPr>
        <w:tab/>
        <w:t>Introduction</w:t>
      </w:r>
    </w:p>
    <w:p w14:paraId="44589AC6" w14:textId="77777777" w:rsidR="00EF55E6" w:rsidRPr="003F4748" w:rsidRDefault="00146244" w:rsidP="00FE1DA9">
      <w:r w:rsidRPr="003F4748">
        <w:t xml:space="preserve">We did review the existing Draft with focus on RTP topologies other than the RTP mixer, as well as the MG-internal handling of RTCP control flows. We did also consider the "RTP pause and resume" mechanism as </w:t>
      </w:r>
      <w:r w:rsidR="004D422D" w:rsidRPr="003F4748">
        <w:t>"signalling protocol", inclusive the state machines associated with the signalling protocol endpoints.</w:t>
      </w:r>
      <w:r w:rsidR="00E65FF8" w:rsidRPr="003F4748">
        <w:t xml:space="preserve"> Such an analysis did lead to a number of review comments and update proposals. The change proposals were mapped on three contributions (</w:t>
      </w:r>
      <w:r w:rsidR="00E65FF8" w:rsidRPr="003F4748">
        <w:rPr>
          <w:b/>
        </w:rPr>
        <w:t>AVD-4695</w:t>
      </w:r>
      <w:r w:rsidR="00E65FF8" w:rsidRPr="003F4748">
        <w:t xml:space="preserve">, - </w:t>
      </w:r>
      <w:r w:rsidR="00E65FF8" w:rsidRPr="003F4748">
        <w:rPr>
          <w:b/>
        </w:rPr>
        <w:t>4696</w:t>
      </w:r>
      <w:r w:rsidR="00E65FF8" w:rsidRPr="003F4748">
        <w:t xml:space="preserve"> &amp; -</w:t>
      </w:r>
      <w:r w:rsidR="00E65FF8" w:rsidRPr="003F4748">
        <w:rPr>
          <w:b/>
        </w:rPr>
        <w:t>4697</w:t>
      </w:r>
      <w:r w:rsidR="00E65FF8" w:rsidRPr="003F4748">
        <w:t>) which address different sections of the Draft, however, some overlappings can't be excluded to relations between some items.</w:t>
      </w:r>
    </w:p>
    <w:p w14:paraId="16368316" w14:textId="77777777" w:rsidR="000F3175" w:rsidRPr="003F4748" w:rsidRDefault="000F3175" w:rsidP="00FE1DA9">
      <w:r w:rsidRPr="003F4748">
        <w:t xml:space="preserve">This contribution starts the discussion on the "high level framework". </w:t>
      </w:r>
      <w:r w:rsidRPr="003F4748">
        <w:rPr>
          <w:b/>
        </w:rPr>
        <w:t>AVD-4696</w:t>
      </w:r>
      <w:r w:rsidRPr="003F4748">
        <w:t xml:space="preserve"> does review the current protocol solution (i.e., the rempr package) and </w:t>
      </w:r>
      <w:r w:rsidRPr="003F4748">
        <w:rPr>
          <w:b/>
        </w:rPr>
        <w:t>AVD-4697</w:t>
      </w:r>
      <w:r w:rsidRPr="003F4748">
        <w:t xml:space="preserve"> provides first results on the difficult question concerning potential interaction issues with other RTCP related services.</w:t>
      </w:r>
    </w:p>
    <w:p w14:paraId="444F9EB6" w14:textId="77777777" w:rsidR="00FE1DA9" w:rsidRPr="003F4748" w:rsidRDefault="0030108C" w:rsidP="005B2F88">
      <w:pPr>
        <w:pStyle w:val="Heading1"/>
        <w:rPr>
          <w:lang w:eastAsia="ja-JP"/>
        </w:rPr>
      </w:pPr>
      <w:r w:rsidRPr="003F4748">
        <w:rPr>
          <w:lang w:eastAsia="ja-JP"/>
        </w:rPr>
        <w:lastRenderedPageBreak/>
        <w:t>2</w:t>
      </w:r>
      <w:r w:rsidR="00FE1DA9" w:rsidRPr="003F4748">
        <w:rPr>
          <w:lang w:eastAsia="ja-JP"/>
        </w:rPr>
        <w:tab/>
        <w:t>Discussion</w:t>
      </w:r>
    </w:p>
    <w:p w14:paraId="3D887D0A" w14:textId="77777777" w:rsidR="006E0CF6" w:rsidRPr="003F4748" w:rsidRDefault="005B2F88" w:rsidP="005B2F88">
      <w:pPr>
        <w:pStyle w:val="Heading2"/>
      </w:pPr>
      <w:r w:rsidRPr="003F4748">
        <w:t>2.1</w:t>
      </w:r>
      <w:r w:rsidRPr="003F4748">
        <w:tab/>
        <w:t>"PAUSE-RESUME" as inband signalling protocol</w:t>
      </w:r>
    </w:p>
    <w:p w14:paraId="3831C911" w14:textId="77777777" w:rsidR="0030108C" w:rsidRPr="003F4748" w:rsidRDefault="005B2F88" w:rsidP="0030108C">
      <w:r w:rsidRPr="003F4748">
        <w:t>[IETF STREAM PAUSE] defines essential</w:t>
      </w:r>
      <w:r w:rsidR="00D8732A" w:rsidRPr="003F4748">
        <w:t>ly</w:t>
      </w:r>
      <w:r w:rsidRPr="003F4748">
        <w:t xml:space="preserve"> a </w:t>
      </w:r>
      <w:r w:rsidRPr="003F4748">
        <w:rPr>
          <w:i/>
        </w:rPr>
        <w:t>signalling protocol</w:t>
      </w:r>
      <w:r w:rsidRPr="003F4748">
        <w:t xml:space="preserve"> </w:t>
      </w:r>
      <w:r w:rsidR="00D8732A" w:rsidRPr="003F4748">
        <w:t xml:space="preserve">(called "P/R-signalling" in this contribution) </w:t>
      </w:r>
      <w:r w:rsidRPr="003F4748">
        <w:t>between the two</w:t>
      </w:r>
      <w:r w:rsidR="00E96469" w:rsidRPr="003F4748">
        <w:t xml:space="preserve"> signalling</w:t>
      </w:r>
      <w:r w:rsidRPr="003F4748">
        <w:t xml:space="preserve"> instances of an </w:t>
      </w:r>
      <w:r w:rsidRPr="003F4748">
        <w:rPr>
          <w:i/>
        </w:rPr>
        <w:t>RTP sender</w:t>
      </w:r>
      <w:r w:rsidRPr="003F4748">
        <w:t xml:space="preserve"> and </w:t>
      </w:r>
      <w:r w:rsidRPr="003F4748">
        <w:rPr>
          <w:i/>
        </w:rPr>
        <w:t xml:space="preserve">RTP receiver </w:t>
      </w:r>
      <w:r w:rsidRPr="003F4748">
        <w:t>with the purpose of temporarily stopping the unidirectional RTP media packet flow in sender-to-receiver direction</w:t>
      </w:r>
      <w:r w:rsidR="00D359C4" w:rsidRPr="003F4748">
        <w:t xml:space="preserve"> (Figure 1)</w:t>
      </w:r>
      <w:r w:rsidRPr="003F4748">
        <w:t>.</w:t>
      </w:r>
    </w:p>
    <w:p w14:paraId="68FB623F" w14:textId="77777777" w:rsidR="004D422D" w:rsidRPr="003F4748" w:rsidRDefault="00531DFD" w:rsidP="004D422D">
      <w:pPr>
        <w:pStyle w:val="Figure"/>
      </w:pPr>
      <w:r w:rsidRPr="003F4748">
        <w:object w:dxaOrig="6577" w:dyaOrig="6159" w14:anchorId="79505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15pt;height:277.6pt" o:ole="">
            <v:imagedata r:id="rId8" o:title=""/>
          </v:shape>
          <o:OLEObject Type="Embed" ProgID="Visio.Drawing.11" ShapeID="_x0000_i1025" DrawAspect="Content" ObjectID="_1491145048" r:id="rId9"/>
        </w:object>
      </w:r>
    </w:p>
    <w:p w14:paraId="0EF4F942" w14:textId="77777777" w:rsidR="004D422D" w:rsidRPr="003F4748" w:rsidRDefault="004D422D" w:rsidP="004D422D">
      <w:pPr>
        <w:pStyle w:val="FigureNotitle"/>
      </w:pPr>
      <w:r w:rsidRPr="003F4748">
        <w:t xml:space="preserve">Figure 1 – </w:t>
      </w:r>
      <w:r w:rsidR="00D359C4" w:rsidRPr="003F4748">
        <w:t>RTP stream Pause and Resume as feedback-based control loop</w:t>
      </w:r>
      <w:r w:rsidR="00D359C4" w:rsidRPr="003F4748">
        <w:br/>
      </w:r>
      <w:r w:rsidR="00D359C4" w:rsidRPr="003F4748">
        <w:rPr>
          <w:b w:val="0"/>
        </w:rPr>
        <w:t>(NOTE: the "P/R-signalling"-path is in red)</w:t>
      </w:r>
    </w:p>
    <w:p w14:paraId="670B21CE" w14:textId="77777777" w:rsidR="005B2F88" w:rsidRPr="003F4748" w:rsidRDefault="005B2F88" w:rsidP="0030108C">
      <w:r w:rsidRPr="003F4748">
        <w:t>Th</w:t>
      </w:r>
      <w:r w:rsidR="00D8732A" w:rsidRPr="003F4748">
        <w:t>e</w:t>
      </w:r>
      <w:r w:rsidRPr="003F4748">
        <w:t xml:space="preserve"> </w:t>
      </w:r>
      <w:r w:rsidRPr="003F4748">
        <w:rPr>
          <w:i/>
        </w:rPr>
        <w:t>syntax</w:t>
      </w:r>
      <w:r w:rsidRPr="003F4748">
        <w:t xml:space="preserve"> of the signalling protocol is based on RTCP feedback messages.</w:t>
      </w:r>
      <w:r w:rsidR="00E96469" w:rsidRPr="003F4748">
        <w:t xml:space="preserve"> Such an RTCP feedback message is either carried as</w:t>
      </w:r>
    </w:p>
    <w:p w14:paraId="311CCAF5" w14:textId="77777777" w:rsidR="00E96469" w:rsidRPr="003F4748" w:rsidRDefault="00E96469" w:rsidP="00E96469">
      <w:pPr>
        <w:pStyle w:val="ListParagraph"/>
        <w:numPr>
          <w:ilvl w:val="0"/>
          <w:numId w:val="18"/>
        </w:numPr>
      </w:pPr>
      <w:r w:rsidRPr="003F4748">
        <w:t>compound RTCP packet (= "RFC 3550 default") or</w:t>
      </w:r>
    </w:p>
    <w:p w14:paraId="38A2DACB" w14:textId="77777777" w:rsidR="00E96469" w:rsidRPr="003F4748" w:rsidRDefault="00E96469" w:rsidP="00E96469">
      <w:pPr>
        <w:pStyle w:val="ListParagraph"/>
        <w:numPr>
          <w:ilvl w:val="0"/>
          <w:numId w:val="18"/>
        </w:numPr>
      </w:pPr>
      <w:r w:rsidRPr="003F4748">
        <w:t>reduced-size RTCP packet.</w:t>
      </w:r>
    </w:p>
    <w:p w14:paraId="5AB063A7" w14:textId="77777777" w:rsidR="005B2F88" w:rsidRPr="003F4748" w:rsidRDefault="00E96469" w:rsidP="0030108C">
      <w:r w:rsidRPr="003F4748">
        <w:t xml:space="preserve">The aspects of that introduction are relevant to terminology (see next clause 2.2) and possible interactions with RTP topologies (H.248.88; see </w:t>
      </w:r>
      <w:r w:rsidRPr="003F4748">
        <w:rPr>
          <w:b/>
        </w:rPr>
        <w:t>AVD-4697</w:t>
      </w:r>
      <w:r w:rsidRPr="003F4748">
        <w:t>)</w:t>
      </w:r>
      <w:r w:rsidR="00FE1BF0" w:rsidRPr="003F4748">
        <w:t>,</w:t>
      </w:r>
      <w:r w:rsidR="00D8732A" w:rsidRPr="003F4748">
        <w:t xml:space="preserve"> </w:t>
      </w:r>
      <w:r w:rsidR="00FE1BF0" w:rsidRPr="003F4748">
        <w:t>b</w:t>
      </w:r>
      <w:r w:rsidR="00D8732A" w:rsidRPr="003F4748">
        <w:t>ecause the applied RTP topology by an H.248 MG impacts the RTCP handling by the MG.</w:t>
      </w:r>
    </w:p>
    <w:p w14:paraId="3BEBE991" w14:textId="77777777" w:rsidR="00FE1BF0" w:rsidRPr="003F4748" w:rsidRDefault="00FE1BF0" w:rsidP="0030108C"/>
    <w:p w14:paraId="646C28BB" w14:textId="77777777" w:rsidR="005B2F88" w:rsidRPr="003F4748" w:rsidRDefault="005B2F88" w:rsidP="005B2F88">
      <w:pPr>
        <w:pStyle w:val="Heading2"/>
      </w:pPr>
      <w:r w:rsidRPr="003F4748">
        <w:t>2.2</w:t>
      </w:r>
      <w:r w:rsidRPr="003F4748">
        <w:tab/>
        <w:t>Terminology for RTP entities</w:t>
      </w:r>
    </w:p>
    <w:p w14:paraId="24636B99" w14:textId="77777777" w:rsidR="005B2F88" w:rsidRPr="003F4748" w:rsidRDefault="00D5120F" w:rsidP="0030108C">
      <w:r w:rsidRPr="003F4748">
        <w:t xml:space="preserve">[IETF STREAM PAUSE] (and draft H.248.PAURES) use actually mutiple names for the two </w:t>
      </w:r>
      <w:r w:rsidR="0087699D" w:rsidRPr="003F4748">
        <w:t>"P/R"-signalling</w:t>
      </w:r>
      <w:r w:rsidRPr="003F4748">
        <w:t xml:space="preserve"> instances, which isn't necessarily a contradiction, but </w:t>
      </w:r>
      <w:r w:rsidR="00FE1BF0" w:rsidRPr="003F4748">
        <w:t xml:space="preserve">might be </w:t>
      </w:r>
      <w:r w:rsidRPr="003F4748">
        <w:t>difficult for the reader. The IETF "RTP grouping taxonomy" document (</w:t>
      </w:r>
      <w:r w:rsidRPr="003F4748">
        <w:rPr>
          <w:b/>
        </w:rPr>
        <w:t>draft-ietf-avtext-rtp-grouping-taxono</w:t>
      </w:r>
      <w:r w:rsidR="00FE1BF0" w:rsidRPr="003F4748">
        <w:rPr>
          <w:b/>
        </w:rPr>
        <w:softHyphen/>
      </w:r>
      <w:r w:rsidRPr="003F4748">
        <w:rPr>
          <w:b/>
        </w:rPr>
        <w:t>my</w:t>
      </w:r>
      <w:r w:rsidRPr="003F4748">
        <w:t>) should help to clarify the terminology situation. Figure </w:t>
      </w:r>
      <w:r w:rsidR="00D359C4" w:rsidRPr="003F4748">
        <w:t>2</w:t>
      </w:r>
      <w:r w:rsidRPr="003F4748">
        <w:t xml:space="preserve"> illustrates again that functional processing model from that</w:t>
      </w:r>
      <w:r w:rsidR="00FE1BF0" w:rsidRPr="003F4748">
        <w:t xml:space="preserve"> IETF </w:t>
      </w:r>
      <w:r w:rsidRPr="003F4748">
        <w:t xml:space="preserve">draft. The two </w:t>
      </w:r>
      <w:r w:rsidR="0087699D" w:rsidRPr="003F4748">
        <w:t>"P/R"-signalling</w:t>
      </w:r>
      <w:r w:rsidRPr="003F4748">
        <w:t xml:space="preserve"> instances are represented by the functions </w:t>
      </w:r>
      <w:r w:rsidRPr="003F4748">
        <w:rPr>
          <w:i/>
        </w:rPr>
        <w:t>media packetizer</w:t>
      </w:r>
      <w:r w:rsidRPr="003F4748">
        <w:t xml:space="preserve"> and </w:t>
      </w:r>
      <w:r w:rsidRPr="003F4748">
        <w:rPr>
          <w:i/>
        </w:rPr>
        <w:t>media depacketizer</w:t>
      </w:r>
      <w:r w:rsidRPr="003F4748">
        <w:t xml:space="preserve"> in that model.</w:t>
      </w:r>
    </w:p>
    <w:p w14:paraId="15238202" w14:textId="77777777" w:rsidR="006D6282" w:rsidRPr="003F4748" w:rsidRDefault="0087699D" w:rsidP="0030108C">
      <w:r w:rsidRPr="003F4748">
        <w:t>"P/R"-signalling</w:t>
      </w:r>
      <w:r w:rsidR="006D6282" w:rsidRPr="003F4748">
        <w:t xml:space="preserve"> affects primarily two </w:t>
      </w:r>
      <w:r w:rsidR="006D6282" w:rsidRPr="003F4748">
        <w:rPr>
          <w:i/>
        </w:rPr>
        <w:t>RTP topology</w:t>
      </w:r>
      <w:r w:rsidR="006D6282" w:rsidRPr="003F4748">
        <w:t xml:space="preserve"> categories: </w:t>
      </w:r>
      <w:r w:rsidR="006D6282" w:rsidRPr="003F4748">
        <w:rPr>
          <w:i/>
        </w:rPr>
        <w:t>point-to-point</w:t>
      </w:r>
      <w:r w:rsidR="006D6282" w:rsidRPr="003F4748">
        <w:t xml:space="preserve"> and </w:t>
      </w:r>
      <w:r w:rsidR="006D6282" w:rsidRPr="003F4748">
        <w:rPr>
          <w:i/>
        </w:rPr>
        <w:t>mixer</w:t>
      </w:r>
      <w:r w:rsidR="006D6282" w:rsidRPr="003F4748">
        <w:t>-based.</w:t>
      </w:r>
    </w:p>
    <w:p w14:paraId="0E3F4DC3" w14:textId="77777777" w:rsidR="00D5120F" w:rsidRPr="003F4748" w:rsidRDefault="00D5120F" w:rsidP="0030108C">
      <w:pPr>
        <w:rPr>
          <w:b/>
        </w:rPr>
      </w:pPr>
      <w:r w:rsidRPr="003F4748">
        <w:rPr>
          <w:b/>
        </w:rPr>
        <w:lastRenderedPageBreak/>
        <w:t>Conclusions for RTP topology "point-to-point":</w:t>
      </w:r>
    </w:p>
    <w:p w14:paraId="2D96ECCF" w14:textId="77777777" w:rsidR="00D5120F" w:rsidRPr="003F4748" w:rsidRDefault="00D5120F" w:rsidP="00D5120F">
      <w:pPr>
        <w:pStyle w:val="ListParagraph"/>
        <w:numPr>
          <w:ilvl w:val="0"/>
          <w:numId w:val="19"/>
        </w:numPr>
      </w:pPr>
      <w:r w:rsidRPr="003F4748">
        <w:t xml:space="preserve">we might equate the terms </w:t>
      </w:r>
      <w:r w:rsidRPr="003F4748">
        <w:rPr>
          <w:i/>
        </w:rPr>
        <w:t>RTP source</w:t>
      </w:r>
      <w:r w:rsidRPr="003F4748">
        <w:t xml:space="preserve">, </w:t>
      </w:r>
      <w:r w:rsidRPr="003F4748">
        <w:rPr>
          <w:i/>
        </w:rPr>
        <w:t>RTP sender</w:t>
      </w:r>
      <w:r w:rsidRPr="003F4748">
        <w:t xml:space="preserve">, </w:t>
      </w:r>
      <w:r w:rsidRPr="003F4748">
        <w:rPr>
          <w:i/>
        </w:rPr>
        <w:t>RTP stream sender</w:t>
      </w:r>
      <w:r w:rsidRPr="003F4748">
        <w:t xml:space="preserve"> and </w:t>
      </w:r>
      <w:r w:rsidRPr="003F4748">
        <w:rPr>
          <w:i/>
        </w:rPr>
        <w:t>media sender</w:t>
      </w:r>
      <w:r w:rsidRPr="003F4748">
        <w:t xml:space="preserve"> with </w:t>
      </w:r>
      <w:r w:rsidRPr="003F4748">
        <w:rPr>
          <w:i/>
        </w:rPr>
        <w:t>media packetizer</w:t>
      </w:r>
      <w:r w:rsidRPr="003F4748">
        <w:t>;</w:t>
      </w:r>
      <w:r w:rsidR="00D53F8F" w:rsidRPr="003F4748">
        <w:t xml:space="preserve"> and</w:t>
      </w:r>
    </w:p>
    <w:p w14:paraId="1207992B" w14:textId="77777777" w:rsidR="00D53F8F" w:rsidRPr="003F4748" w:rsidRDefault="00D53F8F" w:rsidP="00D53F8F">
      <w:pPr>
        <w:pStyle w:val="ListParagraph"/>
        <w:numPr>
          <w:ilvl w:val="0"/>
          <w:numId w:val="19"/>
        </w:numPr>
      </w:pPr>
      <w:r w:rsidRPr="003F4748">
        <w:t xml:space="preserve">we might equate the terms </w:t>
      </w:r>
      <w:r w:rsidRPr="003F4748">
        <w:rPr>
          <w:i/>
        </w:rPr>
        <w:t>RTP sink</w:t>
      </w:r>
      <w:r w:rsidRPr="003F4748">
        <w:t xml:space="preserve">, </w:t>
      </w:r>
      <w:r w:rsidRPr="003F4748">
        <w:rPr>
          <w:i/>
        </w:rPr>
        <w:t>RTP receiver</w:t>
      </w:r>
      <w:r w:rsidRPr="003F4748">
        <w:t xml:space="preserve">, </w:t>
      </w:r>
      <w:r w:rsidRPr="003F4748">
        <w:rPr>
          <w:i/>
        </w:rPr>
        <w:t>RTP stream receiver</w:t>
      </w:r>
      <w:r w:rsidRPr="003F4748">
        <w:t xml:space="preserve"> and </w:t>
      </w:r>
      <w:r w:rsidRPr="003F4748">
        <w:rPr>
          <w:i/>
        </w:rPr>
        <w:t>media receiver</w:t>
      </w:r>
      <w:r w:rsidRPr="003F4748">
        <w:t xml:space="preserve"> with </w:t>
      </w:r>
      <w:r w:rsidRPr="003F4748">
        <w:rPr>
          <w:i/>
        </w:rPr>
        <w:t>media packetizer</w:t>
      </w:r>
      <w:r w:rsidR="006D6282" w:rsidRPr="003F4748">
        <w:t>.</w:t>
      </w:r>
    </w:p>
    <w:p w14:paraId="488BC38A" w14:textId="77777777" w:rsidR="006D6282" w:rsidRPr="003F4748" w:rsidRDefault="006D6282" w:rsidP="006D6282">
      <w:pPr>
        <w:rPr>
          <w:b/>
        </w:rPr>
      </w:pPr>
      <w:r w:rsidRPr="003F4748">
        <w:rPr>
          <w:b/>
        </w:rPr>
        <w:t>Conclusions for RTP topology "mixer":</w:t>
      </w:r>
    </w:p>
    <w:p w14:paraId="34D95276" w14:textId="77777777" w:rsidR="006D6282" w:rsidRPr="003F4748" w:rsidRDefault="006D6282" w:rsidP="006D6282">
      <w:pPr>
        <w:ind w:left="360"/>
      </w:pPr>
      <w:r w:rsidRPr="003F4748">
        <w:t>we'd like to postpone the discussion of expected terminology impact, but already highlight the main differences:</w:t>
      </w:r>
    </w:p>
    <w:p w14:paraId="103D3DBB" w14:textId="77777777" w:rsidR="006D6282" w:rsidRPr="003F4748" w:rsidRDefault="006D6282" w:rsidP="006D6282">
      <w:pPr>
        <w:pStyle w:val="ListParagraph"/>
        <w:numPr>
          <w:ilvl w:val="0"/>
          <w:numId w:val="19"/>
        </w:numPr>
      </w:pPr>
      <w:r w:rsidRPr="003F4748">
        <w:t xml:space="preserve">the </w:t>
      </w:r>
      <w:r w:rsidRPr="003F4748">
        <w:rPr>
          <w:i/>
        </w:rPr>
        <w:t>RTP sender</w:t>
      </w:r>
      <w:r w:rsidRPr="003F4748">
        <w:t xml:space="preserve"> and </w:t>
      </w:r>
      <w:r w:rsidRPr="003F4748">
        <w:rPr>
          <w:i/>
        </w:rPr>
        <w:t xml:space="preserve">RTP receiver </w:t>
      </w:r>
      <w:r w:rsidRPr="003F4748">
        <w:t xml:space="preserve">in its capacity as </w:t>
      </w:r>
      <w:r w:rsidRPr="003F4748">
        <w:rPr>
          <w:i/>
        </w:rPr>
        <w:t>RTP source</w:t>
      </w:r>
      <w:r w:rsidRPr="003F4748">
        <w:t xml:space="preserve"> and </w:t>
      </w:r>
      <w:r w:rsidRPr="003F4748">
        <w:rPr>
          <w:i/>
        </w:rPr>
        <w:t>RTP sink</w:t>
      </w:r>
      <w:r w:rsidRPr="003F4748">
        <w:t xml:space="preserve"> entities are identifiable via a "unique" SSRC value;</w:t>
      </w:r>
    </w:p>
    <w:p w14:paraId="1875DFA4" w14:textId="77777777" w:rsidR="006D6282" w:rsidRPr="003F4748" w:rsidRDefault="006D6282" w:rsidP="006D6282">
      <w:pPr>
        <w:pStyle w:val="ListParagraph"/>
        <w:numPr>
          <w:ilvl w:val="0"/>
          <w:numId w:val="19"/>
        </w:numPr>
      </w:pPr>
      <w:r w:rsidRPr="003F4748">
        <w:t xml:space="preserve">the actual </w:t>
      </w:r>
      <w:r w:rsidRPr="003F4748">
        <w:rPr>
          <w:i/>
        </w:rPr>
        <w:t>RTP source</w:t>
      </w:r>
      <w:r w:rsidRPr="003F4748">
        <w:t xml:space="preserve"> </w:t>
      </w:r>
      <w:r w:rsidR="00DC594A" w:rsidRPr="003F4748">
        <w:t xml:space="preserve">is synonym with the </w:t>
      </w:r>
      <w:r w:rsidR="00DC594A" w:rsidRPr="003F4748">
        <w:rPr>
          <w:i/>
        </w:rPr>
        <w:t>RTP sender</w:t>
      </w:r>
      <w:r w:rsidR="00DC594A" w:rsidRPr="003F4748">
        <w:t xml:space="preserve"> in case of point-to-point topology (because the </w:t>
      </w:r>
      <w:r w:rsidR="00DC594A" w:rsidRPr="003F4748">
        <w:rPr>
          <w:i/>
        </w:rPr>
        <w:t>RTP source</w:t>
      </w:r>
      <w:r w:rsidR="00DC594A" w:rsidRPr="003F4748">
        <w:t xml:space="preserve"> is directly coupled with the </w:t>
      </w:r>
      <w:r w:rsidR="00DC594A" w:rsidRPr="003F4748">
        <w:rPr>
          <w:i/>
        </w:rPr>
        <w:t>media source</w:t>
      </w:r>
      <w:r w:rsidR="00DC594A" w:rsidRPr="003F4748">
        <w:t>);</w:t>
      </w:r>
    </w:p>
    <w:p w14:paraId="7D114C99" w14:textId="77777777" w:rsidR="00DC594A" w:rsidRPr="003F4748" w:rsidRDefault="00DC594A" w:rsidP="006D6282">
      <w:pPr>
        <w:pStyle w:val="ListParagraph"/>
        <w:numPr>
          <w:ilvl w:val="0"/>
          <w:numId w:val="19"/>
        </w:numPr>
      </w:pPr>
      <w:r w:rsidRPr="003F4748">
        <w:t xml:space="preserve">but not in case of mixer: the </w:t>
      </w:r>
      <w:r w:rsidRPr="003F4748">
        <w:rPr>
          <w:i/>
        </w:rPr>
        <w:t>RTP sender</w:t>
      </w:r>
      <w:r w:rsidRPr="003F4748">
        <w:t xml:space="preserve"> represents now the </w:t>
      </w:r>
      <w:r w:rsidRPr="003F4748">
        <w:rPr>
          <w:i/>
        </w:rPr>
        <w:t>RTP source</w:t>
      </w:r>
      <w:r w:rsidRPr="003F4748">
        <w:t xml:space="preserve"> as output of a </w:t>
      </w:r>
      <w:r w:rsidRPr="003F4748">
        <w:rPr>
          <w:i/>
        </w:rPr>
        <w:t>media source mixer</w:t>
      </w:r>
      <w:r w:rsidRPr="003F4748">
        <w:t xml:space="preserve"> instance, leading to the fact of "RFC 3550 mixer" behaviour of SSRC replacement and CSRC insertion.</w:t>
      </w:r>
    </w:p>
    <w:p w14:paraId="1BB4885D" w14:textId="77777777" w:rsidR="006D6282" w:rsidRPr="003F4748" w:rsidRDefault="009F21E1" w:rsidP="0030108C">
      <w:r w:rsidRPr="003F4748">
        <w:t xml:space="preserve">The "SSRC aspect" is fundamental in case of </w:t>
      </w:r>
      <w:r w:rsidR="0087699D" w:rsidRPr="003F4748">
        <w:t>"P/R"-signalling</w:t>
      </w:r>
      <w:r w:rsidRPr="003F4748">
        <w:t xml:space="preserve">, keeping in mind that the RTCP feedback message for </w:t>
      </w:r>
      <w:r w:rsidR="0087699D" w:rsidRPr="003F4748">
        <w:t>"P/R"-signalling</w:t>
      </w:r>
      <w:r w:rsidRPr="003F4748">
        <w:t xml:space="preserve"> carries three SSRC types (SSRC of </w:t>
      </w:r>
      <w:r w:rsidRPr="003F4748">
        <w:rPr>
          <w:i/>
        </w:rPr>
        <w:t>packet sender</w:t>
      </w:r>
      <w:r w:rsidRPr="003F4748">
        <w:t xml:space="preserve">, SSRC of </w:t>
      </w:r>
      <w:r w:rsidRPr="003F4748">
        <w:rPr>
          <w:i/>
        </w:rPr>
        <w:t>media source</w:t>
      </w:r>
      <w:r w:rsidRPr="003F4748">
        <w:t xml:space="preserve"> and SSRC of </w:t>
      </w:r>
      <w:r w:rsidRPr="003F4748">
        <w:rPr>
          <w:i/>
        </w:rPr>
        <w:t>target</w:t>
      </w:r>
      <w:r w:rsidRPr="003F4748">
        <w:t>).</w:t>
      </w:r>
    </w:p>
    <w:p w14:paraId="77E01825" w14:textId="77777777" w:rsidR="009F21E1" w:rsidRPr="003F4748" w:rsidRDefault="009F21E1" w:rsidP="0030108C">
      <w:r w:rsidRPr="003F4748">
        <w:t xml:space="preserve">NOTE – We got the additional term of </w:t>
      </w:r>
      <w:r w:rsidRPr="003F4748">
        <w:rPr>
          <w:i/>
        </w:rPr>
        <w:t>packet sender</w:t>
      </w:r>
      <w:r w:rsidRPr="003F4748">
        <w:t xml:space="preserve">, which represents the </w:t>
      </w:r>
      <w:r w:rsidRPr="003F4748">
        <w:rPr>
          <w:i/>
        </w:rPr>
        <w:t>RTP sender</w:t>
      </w:r>
      <w:r w:rsidRPr="003F4748">
        <w:t xml:space="preserve"> or </w:t>
      </w:r>
      <w:r w:rsidRPr="003F4748">
        <w:rPr>
          <w:i/>
        </w:rPr>
        <w:t>RTP receiver</w:t>
      </w:r>
      <w:r w:rsidRPr="003F4748">
        <w:t xml:space="preserve">, in its capacity </w:t>
      </w:r>
      <w:r w:rsidR="00BA5529" w:rsidRPr="003F4748">
        <w:t xml:space="preserve">as </w:t>
      </w:r>
      <w:r w:rsidR="00BA5529" w:rsidRPr="003F4748">
        <w:rPr>
          <w:i/>
        </w:rPr>
        <w:t>originating point</w:t>
      </w:r>
      <w:r w:rsidR="00BA5529" w:rsidRPr="003F4748">
        <w:t xml:space="preserve"> of a </w:t>
      </w:r>
      <w:r w:rsidR="0087699D" w:rsidRPr="003F4748">
        <w:t>"P/R"-signalling</w:t>
      </w:r>
      <w:r w:rsidR="00BA5529" w:rsidRPr="003F4748">
        <w:t xml:space="preserve"> procedure.</w:t>
      </w:r>
    </w:p>
    <w:p w14:paraId="6B0B44C4" w14:textId="77777777" w:rsidR="00955C51" w:rsidRPr="003F4748" w:rsidRDefault="00955C51" w:rsidP="0030108C"/>
    <w:p w14:paraId="2A5A00D3" w14:textId="77777777" w:rsidR="005B2F88" w:rsidRPr="003F4748" w:rsidRDefault="00E96469" w:rsidP="005B2F88">
      <w:pPr>
        <w:pStyle w:val="Figure"/>
      </w:pPr>
      <w:r w:rsidRPr="003F4748">
        <w:object w:dxaOrig="13123" w:dyaOrig="16439" w14:anchorId="1929A0BE">
          <v:shape id="_x0000_i1026" type="#_x0000_t75" style="width:481.75pt;height:603.45pt" o:ole="">
            <v:imagedata r:id="rId10" o:title=""/>
          </v:shape>
          <o:OLEObject Type="Embed" ProgID="Visio.Drawing.11" ShapeID="_x0000_i1026" DrawAspect="Content" ObjectID="_1491145049" r:id="rId11"/>
        </w:object>
      </w:r>
    </w:p>
    <w:p w14:paraId="59DE6E99" w14:textId="77777777" w:rsidR="005B2F88" w:rsidRPr="003F4748" w:rsidRDefault="005B2F88" w:rsidP="005B2F88">
      <w:pPr>
        <w:pStyle w:val="FigureNotitle"/>
      </w:pPr>
      <w:bookmarkStart w:id="6" w:name="_Toc327950242"/>
      <w:bookmarkStart w:id="7" w:name="_Toc382917499"/>
      <w:r w:rsidRPr="003F4748">
        <w:t xml:space="preserve">Figure </w:t>
      </w:r>
      <w:r w:rsidR="00D359C4" w:rsidRPr="003F4748">
        <w:t>2</w:t>
      </w:r>
      <w:r w:rsidRPr="003F4748">
        <w:t xml:space="preserve"> – </w:t>
      </w:r>
      <w:bookmarkEnd w:id="6"/>
      <w:bookmarkEnd w:id="7"/>
      <w:r w:rsidR="00E96469" w:rsidRPr="003F4748">
        <w:t>Terminology for RTP</w:t>
      </w:r>
      <w:r w:rsidRPr="003F4748">
        <w:t xml:space="preserve"> – </w:t>
      </w:r>
      <w:r w:rsidR="00E96469" w:rsidRPr="003F4748">
        <w:t>Unidirectional information flow from communication source to communication sink</w:t>
      </w:r>
      <w:r w:rsidR="00D5120F" w:rsidRPr="003F4748">
        <w:t xml:space="preserve"> – Model for RTP topology "point-to-point"</w:t>
      </w:r>
    </w:p>
    <w:p w14:paraId="4545DC84" w14:textId="77777777" w:rsidR="00955C51" w:rsidRPr="003F4748" w:rsidRDefault="00955C51" w:rsidP="00955C51">
      <w:pPr>
        <w:rPr>
          <w:b/>
        </w:rPr>
      </w:pPr>
    </w:p>
    <w:p w14:paraId="2429943D" w14:textId="77777777" w:rsidR="00955C51" w:rsidRPr="003F4748" w:rsidRDefault="00955C51">
      <w:pPr>
        <w:tabs>
          <w:tab w:val="clear" w:pos="794"/>
          <w:tab w:val="clear" w:pos="1191"/>
          <w:tab w:val="clear" w:pos="1588"/>
          <w:tab w:val="clear" w:pos="1985"/>
        </w:tabs>
        <w:overflowPunct/>
        <w:autoSpaceDE/>
        <w:autoSpaceDN/>
        <w:adjustRightInd/>
        <w:spacing w:before="0"/>
        <w:textAlignment w:val="auto"/>
        <w:rPr>
          <w:b/>
        </w:rPr>
      </w:pPr>
      <w:r w:rsidRPr="003F4748">
        <w:rPr>
          <w:b/>
        </w:rPr>
        <w:br w:type="page"/>
      </w:r>
    </w:p>
    <w:p w14:paraId="6A28AB4B" w14:textId="77777777" w:rsidR="00955C51" w:rsidRPr="003F4748" w:rsidRDefault="00955C51" w:rsidP="00955C51">
      <w:pPr>
        <w:rPr>
          <w:b/>
        </w:rPr>
      </w:pPr>
      <w:r w:rsidRPr="003F4748">
        <w:rPr>
          <w:b/>
        </w:rPr>
        <w:lastRenderedPageBreak/>
        <w:t>Semantic of RTP stream pause and resume:</w:t>
      </w:r>
    </w:p>
    <w:p w14:paraId="354052DC" w14:textId="77777777" w:rsidR="00955C51" w:rsidRPr="003F4748" w:rsidRDefault="00955C51" w:rsidP="00955C51">
      <w:r w:rsidRPr="003F4748">
        <w:t>Clause 6/H.248.PAURES discusses the relation and reuse option of other H.248 sub-series Recommendations, which results essentially in the specific semantic of RTP stream pause and resume. There seems to be two fundamental communication service categories (from RTP perspective):</w:t>
      </w:r>
    </w:p>
    <w:p w14:paraId="7FB78A00" w14:textId="77777777" w:rsidR="00955C51" w:rsidRPr="003F4748" w:rsidRDefault="00955C51" w:rsidP="00955C51">
      <w:pPr>
        <w:pStyle w:val="TableNotitle"/>
      </w:pPr>
      <w:bookmarkStart w:id="8" w:name="_Toc404969463"/>
      <w:bookmarkStart w:id="9" w:name="_Toc411976806"/>
      <w:r w:rsidRPr="003F4748">
        <w:t xml:space="preserve">Table 1 – </w:t>
      </w:r>
      <w:bookmarkEnd w:id="8"/>
      <w:bookmarkEnd w:id="9"/>
      <w:r w:rsidRPr="003F4748">
        <w:t>Application-specific semantic of RTP stream pause and resume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9"/>
        <w:gridCol w:w="3402"/>
        <w:gridCol w:w="3402"/>
      </w:tblGrid>
      <w:tr w:rsidR="00955C51" w:rsidRPr="003F4748" w14:paraId="3224F556" w14:textId="77777777" w:rsidTr="00955C51">
        <w:trPr>
          <w:cantSplit/>
          <w:jc w:val="center"/>
        </w:trPr>
        <w:tc>
          <w:tcPr>
            <w:tcW w:w="2819" w:type="dxa"/>
            <w:vAlign w:val="center"/>
          </w:tcPr>
          <w:p w14:paraId="3F36182A" w14:textId="77777777" w:rsidR="00955C51" w:rsidRPr="003F4748" w:rsidRDefault="00955C51" w:rsidP="00955C51">
            <w:pPr>
              <w:pStyle w:val="Tablehead"/>
              <w:rPr>
                <w:b w:val="0"/>
              </w:rPr>
            </w:pPr>
            <w:r w:rsidRPr="003F4748">
              <w:t>Aspect</w:t>
            </w:r>
          </w:p>
        </w:tc>
        <w:tc>
          <w:tcPr>
            <w:tcW w:w="3402" w:type="dxa"/>
            <w:vAlign w:val="center"/>
          </w:tcPr>
          <w:p w14:paraId="1949C7F8" w14:textId="77777777" w:rsidR="00955C51" w:rsidRPr="003F4748" w:rsidRDefault="00955C51" w:rsidP="00955C51">
            <w:pPr>
              <w:pStyle w:val="Tablehead"/>
              <w:rPr>
                <w:b w:val="0"/>
              </w:rPr>
            </w:pPr>
            <w:r w:rsidRPr="003F4748">
              <w:t>Streaming services</w:t>
            </w:r>
          </w:p>
        </w:tc>
        <w:tc>
          <w:tcPr>
            <w:tcW w:w="3402" w:type="dxa"/>
            <w:vAlign w:val="center"/>
          </w:tcPr>
          <w:p w14:paraId="3E893E39" w14:textId="77777777" w:rsidR="00955C51" w:rsidRPr="003F4748" w:rsidRDefault="00955C51" w:rsidP="00955C51">
            <w:pPr>
              <w:pStyle w:val="Tablehead"/>
              <w:rPr>
                <w:b w:val="0"/>
              </w:rPr>
            </w:pPr>
            <w:r w:rsidRPr="003F4748">
              <w:t>Conversational services</w:t>
            </w:r>
          </w:p>
        </w:tc>
      </w:tr>
      <w:tr w:rsidR="00955C51" w:rsidRPr="003F4748" w14:paraId="5CCF4421" w14:textId="77777777" w:rsidTr="00955C51">
        <w:trPr>
          <w:cantSplit/>
          <w:jc w:val="center"/>
        </w:trPr>
        <w:tc>
          <w:tcPr>
            <w:tcW w:w="2819" w:type="dxa"/>
          </w:tcPr>
          <w:p w14:paraId="4EE4BBE8" w14:textId="77777777" w:rsidR="00955C51" w:rsidRPr="003F4748" w:rsidRDefault="00955C51" w:rsidP="00955C51">
            <w:pPr>
              <w:pStyle w:val="Tabletext"/>
            </w:pPr>
            <w:r w:rsidRPr="003F4748">
              <w:t>Semantic of "Pause / Resume":</w:t>
            </w:r>
          </w:p>
        </w:tc>
        <w:tc>
          <w:tcPr>
            <w:tcW w:w="3402" w:type="dxa"/>
          </w:tcPr>
          <w:p w14:paraId="3809A10D" w14:textId="77777777" w:rsidR="00955C51" w:rsidRPr="003F4748" w:rsidRDefault="00955C51" w:rsidP="00955C51">
            <w:pPr>
              <w:pStyle w:val="Tabletext"/>
            </w:pPr>
            <w:r w:rsidRPr="003F4748">
              <w:t>Stop of RTP sender process. Buffering of unsend RTP packets. RTP packets "ready to send" are not discarded.</w:t>
            </w:r>
          </w:p>
        </w:tc>
        <w:tc>
          <w:tcPr>
            <w:tcW w:w="3402" w:type="dxa"/>
          </w:tcPr>
          <w:p w14:paraId="64744D88" w14:textId="77777777" w:rsidR="00955C51" w:rsidRPr="003F4748" w:rsidRDefault="00955C51" w:rsidP="00955C51">
            <w:pPr>
              <w:pStyle w:val="Tabletext"/>
            </w:pPr>
            <w:r w:rsidRPr="003F4748">
              <w:t>Stop of RTP sender process. Discard of RTP packets "ready to send" during "pause state".</w:t>
            </w:r>
          </w:p>
        </w:tc>
      </w:tr>
      <w:tr w:rsidR="00955C51" w:rsidRPr="003F4748" w14:paraId="5015A95C" w14:textId="77777777" w:rsidTr="00955C51">
        <w:trPr>
          <w:cantSplit/>
          <w:jc w:val="center"/>
        </w:trPr>
        <w:tc>
          <w:tcPr>
            <w:tcW w:w="2819" w:type="dxa"/>
          </w:tcPr>
          <w:p w14:paraId="16758B25" w14:textId="77777777" w:rsidR="00955C51" w:rsidRPr="003F4748" w:rsidRDefault="00955C51" w:rsidP="00955C51">
            <w:pPr>
              <w:pStyle w:val="Tabletext"/>
            </w:pPr>
            <w:r w:rsidRPr="003F4748">
              <w:t>Impact on "timeline"</w:t>
            </w:r>
          </w:p>
        </w:tc>
        <w:tc>
          <w:tcPr>
            <w:tcW w:w="3402" w:type="dxa"/>
          </w:tcPr>
          <w:p w14:paraId="3667C629" w14:textId="77777777" w:rsidR="00955C51" w:rsidRPr="003F4748" w:rsidRDefault="00955C51" w:rsidP="00955C51">
            <w:pPr>
              <w:pStyle w:val="Tabletext"/>
            </w:pPr>
            <w:r w:rsidRPr="003F4748">
              <w:t>Delay effect.</w:t>
            </w:r>
          </w:p>
        </w:tc>
        <w:tc>
          <w:tcPr>
            <w:tcW w:w="3402" w:type="dxa"/>
          </w:tcPr>
          <w:p w14:paraId="4629E3D1" w14:textId="77777777" w:rsidR="00955C51" w:rsidRPr="003F4748" w:rsidRDefault="00955C51" w:rsidP="00955C51">
            <w:pPr>
              <w:pStyle w:val="Tabletext"/>
            </w:pPr>
            <w:r w:rsidRPr="003F4748">
              <w:t>No delay ("realtime nature").</w:t>
            </w:r>
          </w:p>
        </w:tc>
      </w:tr>
      <w:tr w:rsidR="00955C51" w:rsidRPr="003F4748" w14:paraId="18451530" w14:textId="77777777" w:rsidTr="00955C51">
        <w:trPr>
          <w:cantSplit/>
          <w:jc w:val="center"/>
        </w:trPr>
        <w:tc>
          <w:tcPr>
            <w:tcW w:w="2819" w:type="dxa"/>
          </w:tcPr>
          <w:p w14:paraId="6A0EFF7E" w14:textId="77777777" w:rsidR="00955C51" w:rsidRPr="003F4748" w:rsidRDefault="00955C51" w:rsidP="00955C51">
            <w:pPr>
              <w:pStyle w:val="Tabletext"/>
            </w:pPr>
            <w:r w:rsidRPr="003F4748">
              <w:t>Information loss:</w:t>
            </w:r>
          </w:p>
        </w:tc>
        <w:tc>
          <w:tcPr>
            <w:tcW w:w="3402" w:type="dxa"/>
          </w:tcPr>
          <w:p w14:paraId="5C6C7324" w14:textId="77777777" w:rsidR="00955C51" w:rsidRPr="003F4748" w:rsidRDefault="00955C51" w:rsidP="00955C51">
            <w:pPr>
              <w:pStyle w:val="Tabletext"/>
            </w:pPr>
            <w:r w:rsidRPr="003F4748">
              <w:t>No</w:t>
            </w:r>
          </w:p>
        </w:tc>
        <w:tc>
          <w:tcPr>
            <w:tcW w:w="3402" w:type="dxa"/>
          </w:tcPr>
          <w:p w14:paraId="478A1B46" w14:textId="77777777" w:rsidR="00955C51" w:rsidRPr="003F4748" w:rsidRDefault="00955C51" w:rsidP="00955C51">
            <w:pPr>
              <w:pStyle w:val="Tabletext"/>
            </w:pPr>
            <w:r w:rsidRPr="003F4748">
              <w:t>Yes, intended.</w:t>
            </w:r>
          </w:p>
        </w:tc>
      </w:tr>
      <w:tr w:rsidR="00955C51" w:rsidRPr="003F4748" w14:paraId="3F0E7FE6" w14:textId="77777777" w:rsidTr="00955C51">
        <w:trPr>
          <w:cantSplit/>
          <w:jc w:val="center"/>
        </w:trPr>
        <w:tc>
          <w:tcPr>
            <w:tcW w:w="2819" w:type="dxa"/>
          </w:tcPr>
          <w:p w14:paraId="2D4A943A" w14:textId="77777777" w:rsidR="00955C51" w:rsidRPr="003F4748" w:rsidRDefault="00955C51" w:rsidP="00955C51">
            <w:pPr>
              <w:pStyle w:val="Tabletext"/>
            </w:pPr>
            <w:r w:rsidRPr="003F4748">
              <w:t>H.248 related technology:</w:t>
            </w:r>
          </w:p>
        </w:tc>
        <w:tc>
          <w:tcPr>
            <w:tcW w:w="3402" w:type="dxa"/>
          </w:tcPr>
          <w:p w14:paraId="21253AFB" w14:textId="77777777" w:rsidR="00955C51" w:rsidRPr="003F4748" w:rsidRDefault="00955C51" w:rsidP="00955C51">
            <w:pPr>
              <w:pStyle w:val="Tabletext"/>
            </w:pPr>
            <w:r w:rsidRPr="003F4748">
              <w:t>[ITU-T H.248.9], [ITU-T H.248.66]</w:t>
            </w:r>
          </w:p>
        </w:tc>
        <w:tc>
          <w:tcPr>
            <w:tcW w:w="3402" w:type="dxa"/>
          </w:tcPr>
          <w:p w14:paraId="2C5474B8" w14:textId="77777777" w:rsidR="00955C51" w:rsidRPr="003F4748" w:rsidRDefault="00955C51" w:rsidP="00955C51">
            <w:pPr>
              <w:pStyle w:val="Tabletext"/>
            </w:pPr>
            <w:r w:rsidRPr="003F4748">
              <w:t>[ITU-T H.248.PAURES]</w:t>
            </w:r>
          </w:p>
        </w:tc>
      </w:tr>
      <w:tr w:rsidR="00955C51" w:rsidRPr="003F4748" w14:paraId="5C8FDFF9" w14:textId="77777777" w:rsidTr="00955C51">
        <w:trPr>
          <w:cantSplit/>
          <w:jc w:val="center"/>
        </w:trPr>
        <w:tc>
          <w:tcPr>
            <w:tcW w:w="2819" w:type="dxa"/>
          </w:tcPr>
          <w:p w14:paraId="2A4D7837" w14:textId="77777777" w:rsidR="00955C51" w:rsidRPr="003F4748" w:rsidRDefault="00955C51" w:rsidP="00955C51">
            <w:pPr>
              <w:pStyle w:val="Tabletext"/>
            </w:pPr>
            <w:r w:rsidRPr="003F4748">
              <w:t>RTP functional processing model (see Fig. 2);</w:t>
            </w:r>
          </w:p>
        </w:tc>
        <w:tc>
          <w:tcPr>
            <w:tcW w:w="3402" w:type="dxa"/>
          </w:tcPr>
          <w:p w14:paraId="7909B1C4" w14:textId="77777777" w:rsidR="00955C51" w:rsidRPr="003F4748" w:rsidRDefault="00955C51" w:rsidP="00955C51">
            <w:pPr>
              <w:pStyle w:val="Tabletext"/>
            </w:pPr>
            <w:r w:rsidRPr="003F4748">
              <w:t>Function "</w:t>
            </w:r>
            <w:r w:rsidRPr="003F4748">
              <w:rPr>
                <w:i/>
              </w:rPr>
              <w:t>Media Transport Sender</w:t>
            </w:r>
            <w:r w:rsidRPr="003F4748">
              <w:t>" effectively realizes above protocol semantic.</w:t>
            </w:r>
          </w:p>
        </w:tc>
        <w:tc>
          <w:tcPr>
            <w:tcW w:w="3402" w:type="dxa"/>
          </w:tcPr>
          <w:p w14:paraId="03F5999A" w14:textId="77777777" w:rsidR="00955C51" w:rsidRPr="003F4748" w:rsidRDefault="00955C51" w:rsidP="00955C51">
            <w:pPr>
              <w:pStyle w:val="Tabletext"/>
            </w:pPr>
            <w:r w:rsidRPr="003F4748">
              <w:t>Function "</w:t>
            </w:r>
            <w:r w:rsidRPr="003F4748">
              <w:rPr>
                <w:i/>
              </w:rPr>
              <w:t>Media Transport Sender</w:t>
            </w:r>
            <w:r w:rsidRPr="003F4748">
              <w:t>" effectively realizes above protocol semantic, despite the fact that function "</w:t>
            </w:r>
            <w:r w:rsidRPr="003F4748">
              <w:rPr>
                <w:i/>
              </w:rPr>
              <w:t>Media Packetizer</w:t>
            </w:r>
            <w:r w:rsidRPr="003F4748">
              <w:t>" represents the P/R-signalling endpoint.</w:t>
            </w:r>
          </w:p>
          <w:p w14:paraId="001263EB" w14:textId="77777777" w:rsidR="00955C51" w:rsidRPr="003F4748" w:rsidRDefault="00955C51" w:rsidP="00955C51">
            <w:pPr>
              <w:pStyle w:val="Tabletext"/>
            </w:pPr>
            <w:r w:rsidRPr="003F4748">
              <w:t>NOTE – Theoretically function "</w:t>
            </w:r>
            <w:r w:rsidRPr="003F4748">
              <w:rPr>
                <w:i/>
              </w:rPr>
              <w:t>Media Capture</w:t>
            </w:r>
            <w:r w:rsidRPr="003F4748">
              <w:t>" could be already "paused", however, the requirement for immediate resume (as fast as possible) implies to keep the pipeline stages</w:t>
            </w:r>
            <w:r w:rsidR="0067103E" w:rsidRPr="003F4748">
              <w:t xml:space="preserve"> S:1, S:2, S:3 and S:4 (S:4b) "in service".</w:t>
            </w:r>
          </w:p>
        </w:tc>
      </w:tr>
    </w:tbl>
    <w:p w14:paraId="169036BE" w14:textId="77777777" w:rsidR="00955C51" w:rsidRPr="003F4748" w:rsidRDefault="0067103E" w:rsidP="00955C51">
      <w:r w:rsidRPr="003F4748">
        <w:t>We'd like to suggest a minor update of the last paragraph from clause 6.</w:t>
      </w:r>
    </w:p>
    <w:p w14:paraId="3590CBA0" w14:textId="77777777" w:rsidR="006E0CF6" w:rsidRPr="003F4748" w:rsidRDefault="006E0CF6" w:rsidP="0030108C"/>
    <w:p w14:paraId="0EE0803C" w14:textId="77777777" w:rsidR="006D6282" w:rsidRPr="003F4748" w:rsidRDefault="006D6282" w:rsidP="006D6282">
      <w:pPr>
        <w:pStyle w:val="Heading2"/>
      </w:pPr>
      <w:r w:rsidRPr="003F4748">
        <w:t>2.3</w:t>
      </w:r>
      <w:r w:rsidRPr="003F4748">
        <w:tab/>
        <w:t>Network use cases with H.248 entities</w:t>
      </w:r>
    </w:p>
    <w:p w14:paraId="55A43FBC" w14:textId="77777777" w:rsidR="0073751F" w:rsidRPr="003F4748" w:rsidRDefault="00847D7F" w:rsidP="0030108C">
      <w:r w:rsidRPr="003F4748">
        <w:t xml:space="preserve">[IETF STREAM PAUSE], clause 3 provides use cases from </w:t>
      </w:r>
      <w:r w:rsidRPr="003F4748">
        <w:rPr>
          <w:i/>
        </w:rPr>
        <w:t>RTP perspective</w:t>
      </w:r>
      <w:r w:rsidRPr="003F4748">
        <w:t xml:space="preserve">, without </w:t>
      </w:r>
      <w:r w:rsidR="00396043" w:rsidRPr="003F4748">
        <w:t xml:space="preserve">explicit </w:t>
      </w:r>
      <w:r w:rsidRPr="003F4748">
        <w:t xml:space="preserve">consideration of gateway equipement with RTP support. We'd like to evaluate </w:t>
      </w:r>
      <w:r w:rsidR="004A6735" w:rsidRPr="003F4748">
        <w:t xml:space="preserve">again </w:t>
      </w:r>
      <w:r w:rsidRPr="003F4748">
        <w:t xml:space="preserve">these use cases </w:t>
      </w:r>
      <w:r w:rsidRPr="003F4748">
        <w:rPr>
          <w:i/>
        </w:rPr>
        <w:t>from H.248 perspective</w:t>
      </w:r>
      <w:r w:rsidRPr="003F4748">
        <w:t xml:space="preserve">. </w:t>
      </w:r>
    </w:p>
    <w:p w14:paraId="192DE325" w14:textId="77777777" w:rsidR="0073751F" w:rsidRPr="003F4748" w:rsidRDefault="005C3D83" w:rsidP="0073751F">
      <w:pPr>
        <w:pStyle w:val="Heading3"/>
      </w:pPr>
      <w:r w:rsidRPr="003F4748">
        <w:t>2.3.1</w:t>
      </w:r>
      <w:r w:rsidRPr="003F4748">
        <w:tab/>
        <w:t>End-to-end RTP topology "P</w:t>
      </w:r>
      <w:r w:rsidR="0073751F" w:rsidRPr="003F4748">
        <w:t>oint</w:t>
      </w:r>
      <w:r w:rsidRPr="003F4748">
        <w:t>-</w:t>
      </w:r>
      <w:r w:rsidR="0073751F" w:rsidRPr="003F4748">
        <w:t>to</w:t>
      </w:r>
      <w:r w:rsidRPr="003F4748">
        <w:t>-P</w:t>
      </w:r>
      <w:r w:rsidR="0073751F" w:rsidRPr="003F4748">
        <w:t>oint"</w:t>
      </w:r>
    </w:p>
    <w:p w14:paraId="106FBFBC" w14:textId="77777777" w:rsidR="006E0CF6" w:rsidRPr="003F4748" w:rsidRDefault="00847D7F" w:rsidP="0030108C">
      <w:r w:rsidRPr="003F4748">
        <w:t>Figure </w:t>
      </w:r>
      <w:r w:rsidR="00D359C4" w:rsidRPr="003F4748">
        <w:t>3</w:t>
      </w:r>
      <w:r w:rsidRPr="003F4748">
        <w:t xml:space="preserve"> starts with the </w:t>
      </w:r>
      <w:r w:rsidR="005C3D83" w:rsidRPr="003F4748">
        <w:t>"Point-to-Point"</w:t>
      </w:r>
      <w:r w:rsidRPr="003F4748">
        <w:t xml:space="preserve"> RTP topology:</w:t>
      </w:r>
    </w:p>
    <w:p w14:paraId="2A1B591A" w14:textId="77777777" w:rsidR="00847D7F" w:rsidRPr="003F4748" w:rsidRDefault="00847D7F" w:rsidP="00847D7F">
      <w:pPr>
        <w:pStyle w:val="Figure"/>
      </w:pPr>
      <w:r w:rsidRPr="003F4748">
        <w:rPr>
          <w:noProof/>
        </w:rPr>
        <w:lastRenderedPageBreak/>
        <w:drawing>
          <wp:inline distT="0" distB="0" distL="0" distR="0" wp14:anchorId="7D859624" wp14:editId="08DDF033">
            <wp:extent cx="5943600" cy="1254760"/>
            <wp:effectExtent l="0" t="0" r="0" b="0"/>
            <wp:docPr id="4"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34275" cy="1886367"/>
                      <a:chOff x="109057" y="1167226"/>
                      <a:chExt cx="8934275" cy="1886367"/>
                    </a:xfrm>
                  </a:grpSpPr>
                  <a:pic>
                    <a:nvPicPr>
                      <a:cNvPr id="1026" name="Picture 2"/>
                      <a:cNvPicPr>
                        <a:picLocks noChangeAspect="1" noChangeArrowheads="1"/>
                      </a:cNvPicPr>
                    </a:nvPicPr>
                    <a:blipFill>
                      <a:blip r:embed="rId12" cstate="print"/>
                      <a:srcRect/>
                      <a:stretch>
                        <a:fillRect/>
                      </a:stretch>
                    </a:blipFill>
                    <a:spPr bwMode="auto">
                      <a:xfrm>
                        <a:off x="310393" y="1400803"/>
                        <a:ext cx="3161067" cy="1253204"/>
                      </a:xfrm>
                      <a:prstGeom prst="rect">
                        <a:avLst/>
                      </a:prstGeom>
                      <a:noFill/>
                      <a:ln w="9525">
                        <a:noFill/>
                        <a:miter lim="800000"/>
                        <a:headEnd/>
                        <a:tailEnd/>
                      </a:ln>
                    </a:spPr>
                  </a:pic>
                  <a:pic>
                    <a:nvPicPr>
                      <a:cNvPr id="8" name="Picture 2"/>
                      <a:cNvPicPr>
                        <a:picLocks noChangeAspect="1" noChangeArrowheads="1"/>
                      </a:cNvPicPr>
                    </a:nvPicPr>
                    <a:blipFill>
                      <a:blip r:embed="rId12" cstate="print"/>
                      <a:srcRect/>
                      <a:stretch>
                        <a:fillRect/>
                      </a:stretch>
                    </a:blipFill>
                    <a:spPr bwMode="auto">
                      <a:xfrm>
                        <a:off x="4950903" y="1393812"/>
                        <a:ext cx="3161067" cy="1253204"/>
                      </a:xfrm>
                      <a:prstGeom prst="rect">
                        <a:avLst/>
                      </a:prstGeom>
                      <a:noFill/>
                      <a:ln w="9525">
                        <a:noFill/>
                        <a:miter lim="800000"/>
                        <a:headEnd/>
                        <a:tailEnd/>
                      </a:ln>
                    </a:spPr>
                  </a:pic>
                  <a:sp>
                    <a:nvSpPr>
                      <a:cNvPr id="24" name="Rounded Rectangle 23"/>
                      <a:cNvSpPr/>
                    </a:nvSpPr>
                    <a:spPr>
                      <a:xfrm>
                        <a:off x="1786585" y="1524510"/>
                        <a:ext cx="436227" cy="536896"/>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a:t>
                          </a:r>
                          <a:endParaRPr lang="en-GB" dirty="0">
                            <a:solidFill>
                              <a:schemeClr val="bg1"/>
                            </a:solidFill>
                            <a:latin typeface="Trebuchet MS"/>
                            <a:cs typeface="Trebuchet MS"/>
                          </a:endParaRPr>
                        </a:p>
                      </a:txBody>
                      <a:useSpRect/>
                    </a:txSp>
                  </a:sp>
                  <a:cxnSp>
                    <a:nvCxnSpPr>
                      <a:cNvPr id="25" name="Straight Connector 24"/>
                      <a:cNvCxnSpPr>
                        <a:endCxn id="24" idx="0"/>
                      </a:cNvCxnSpPr>
                    </a:nvCxnSpPr>
                    <a:spPr bwMode="auto">
                      <a:xfrm flipH="1">
                        <a:off x="2004699" y="1167226"/>
                        <a:ext cx="2860" cy="357284"/>
                      </a:xfrm>
                      <a:prstGeom prst="line">
                        <a:avLst/>
                      </a:prstGeom>
                      <a:noFill/>
                      <a:ln w="19050" cap="flat" cmpd="sng" algn="ctr">
                        <a:solidFill>
                          <a:srgbClr val="C00000"/>
                        </a:solidFill>
                        <a:prstDash val="solid"/>
                        <a:round/>
                        <a:headEnd type="none" w="med" len="med"/>
                        <a:tailEnd type="none" w="lg" len="lg"/>
                      </a:ln>
                      <a:effectLst/>
                    </a:spPr>
                  </a:cxnSp>
                  <a:sp>
                    <a:nvSpPr>
                      <a:cNvPr id="26" name="TextBox 25"/>
                      <a:cNvSpPr txBox="1"/>
                    </a:nvSpPr>
                    <a:spPr>
                      <a:xfrm>
                        <a:off x="1774995" y="1251798"/>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sp>
                    <a:nvSpPr>
                      <a:cNvPr id="27" name="Rounded Rectangle 26"/>
                      <a:cNvSpPr/>
                    </a:nvSpPr>
                    <a:spPr>
                      <a:xfrm>
                        <a:off x="7225347" y="1529793"/>
                        <a:ext cx="486270" cy="536896"/>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a:t>
                          </a:r>
                          <a:endParaRPr lang="en-GB" dirty="0">
                            <a:solidFill>
                              <a:schemeClr val="bg1"/>
                            </a:solidFill>
                            <a:latin typeface="Trebuchet MS"/>
                            <a:cs typeface="Trebuchet MS"/>
                          </a:endParaRPr>
                        </a:p>
                      </a:txBody>
                      <a:useSpRect/>
                    </a:txSp>
                  </a:sp>
                  <a:cxnSp>
                    <a:nvCxnSpPr>
                      <a:cNvPr id="28" name="Straight Connector 27"/>
                      <a:cNvCxnSpPr>
                        <a:endCxn id="27" idx="0"/>
                      </a:cNvCxnSpPr>
                    </a:nvCxnSpPr>
                    <a:spPr bwMode="auto">
                      <a:xfrm>
                        <a:off x="7468481" y="1168106"/>
                        <a:ext cx="1" cy="361687"/>
                      </a:xfrm>
                      <a:prstGeom prst="line">
                        <a:avLst/>
                      </a:prstGeom>
                      <a:noFill/>
                      <a:ln w="19050" cap="flat" cmpd="sng" algn="ctr">
                        <a:solidFill>
                          <a:srgbClr val="C00000"/>
                        </a:solidFill>
                        <a:prstDash val="solid"/>
                        <a:round/>
                        <a:headEnd type="none" w="med" len="med"/>
                        <a:tailEnd type="none" w="lg" len="lg"/>
                      </a:ln>
                      <a:effectLst/>
                    </a:spPr>
                  </a:cxnSp>
                  <a:sp>
                    <a:nvSpPr>
                      <a:cNvPr id="29" name="TextBox 28"/>
                      <a:cNvSpPr txBox="1"/>
                    </a:nvSpPr>
                    <a:spPr>
                      <a:xfrm>
                        <a:off x="7224465" y="1257081"/>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sp>
                    <a:nvSpPr>
                      <a:cNvPr id="41" name="TextBox 40"/>
                      <a:cNvSpPr txBox="1"/>
                    </a:nvSpPr>
                    <a:spPr>
                      <a:xfrm>
                        <a:off x="109057" y="2667699"/>
                        <a:ext cx="4345497" cy="3858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1.a) H.248 "IP </a:t>
                          </a:r>
                          <a:r>
                            <a:rPr lang="de-DE" sz="1400" dirty="0" err="1" smtClean="0">
                              <a:solidFill>
                                <a:srgbClr val="7030A0"/>
                              </a:solidFill>
                              <a:latin typeface="Trebuchet MS" pitchFamily="34" charset="0"/>
                            </a:rPr>
                            <a:t>to</a:t>
                          </a:r>
                          <a:r>
                            <a:rPr lang="de-DE" sz="1400" dirty="0" smtClean="0">
                              <a:solidFill>
                                <a:srgbClr val="7030A0"/>
                              </a:solidFill>
                              <a:latin typeface="Trebuchet MS" pitchFamily="34" charset="0"/>
                            </a:rPr>
                            <a:t> IP" MG (</a:t>
                          </a:r>
                          <a:r>
                            <a:rPr lang="de-DE" sz="1400" dirty="0" err="1" smtClean="0">
                              <a:solidFill>
                                <a:srgbClr val="7030A0"/>
                              </a:solidFill>
                              <a:latin typeface="Trebuchet MS" pitchFamily="34" charset="0"/>
                            </a:rPr>
                            <a:t>as</a:t>
                          </a:r>
                          <a:r>
                            <a:rPr lang="de-DE" sz="1400" dirty="0" smtClean="0">
                              <a:solidFill>
                                <a:srgbClr val="7030A0"/>
                              </a:solidFill>
                              <a:latin typeface="Trebuchet MS" pitchFamily="34" charset="0"/>
                            </a:rPr>
                            <a:t> e.g. IMS Access MG, IMS </a:t>
                          </a:r>
                          <a:r>
                            <a:rPr lang="de-DE" sz="1400" dirty="0" err="1" smtClean="0">
                              <a:solidFill>
                                <a:srgbClr val="7030A0"/>
                              </a:solidFill>
                              <a:latin typeface="Trebuchet MS" pitchFamily="34" charset="0"/>
                            </a:rPr>
                            <a:t>Peering</a:t>
                          </a:r>
                          <a:r>
                            <a:rPr lang="de-DE" sz="1400" dirty="0" smtClean="0">
                              <a:solidFill>
                                <a:srgbClr val="7030A0"/>
                              </a:solidFill>
                              <a:latin typeface="Trebuchet MS" pitchFamily="34" charset="0"/>
                            </a:rPr>
                            <a:t> MG)</a:t>
                          </a:r>
                          <a:endParaRPr lang="en-GB" sz="1400" dirty="0" smtClean="0">
                            <a:solidFill>
                              <a:srgbClr val="7030A0"/>
                            </a:solidFill>
                            <a:latin typeface="Trebuchet MS" pitchFamily="34" charset="0"/>
                          </a:endParaRPr>
                        </a:p>
                      </a:txBody>
                      <a:useSpRect/>
                    </a:txSp>
                  </a:sp>
                  <a:sp>
                    <a:nvSpPr>
                      <a:cNvPr id="42" name="TextBox 41"/>
                      <a:cNvSpPr txBox="1"/>
                    </a:nvSpPr>
                    <a:spPr>
                      <a:xfrm>
                        <a:off x="4697835" y="2660709"/>
                        <a:ext cx="4345497" cy="3858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1.b) H.248 "IP </a:t>
                          </a:r>
                          <a:r>
                            <a:rPr lang="de-DE" sz="1400" dirty="0" err="1" smtClean="0">
                              <a:solidFill>
                                <a:srgbClr val="7030A0"/>
                              </a:solidFill>
                              <a:latin typeface="Trebuchet MS" pitchFamily="34" charset="0"/>
                            </a:rPr>
                            <a:t>to</a:t>
                          </a:r>
                          <a:r>
                            <a:rPr lang="de-DE" sz="1400" dirty="0" smtClean="0">
                              <a:solidFill>
                                <a:srgbClr val="7030A0"/>
                              </a:solidFill>
                              <a:latin typeface="Trebuchet MS" pitchFamily="34" charset="0"/>
                            </a:rPr>
                            <a:t> non-IP" MG (</a:t>
                          </a:r>
                          <a:r>
                            <a:rPr lang="de-DE" sz="1400" dirty="0" err="1" smtClean="0">
                              <a:solidFill>
                                <a:srgbClr val="7030A0"/>
                              </a:solidFill>
                              <a:latin typeface="Trebuchet MS" pitchFamily="34" charset="0"/>
                            </a:rPr>
                            <a:t>as</a:t>
                          </a:r>
                          <a:r>
                            <a:rPr lang="de-DE" sz="1400" dirty="0" smtClean="0">
                              <a:solidFill>
                                <a:srgbClr val="7030A0"/>
                              </a:solidFill>
                              <a:latin typeface="Trebuchet MS" pitchFamily="34" charset="0"/>
                            </a:rPr>
                            <a:t> e.g. PES </a:t>
                          </a:r>
                          <a:r>
                            <a:rPr lang="de-DE" sz="1400" dirty="0" err="1" smtClean="0">
                              <a:solidFill>
                                <a:srgbClr val="7030A0"/>
                              </a:solidFill>
                              <a:latin typeface="Trebuchet MS" pitchFamily="34" charset="0"/>
                            </a:rPr>
                            <a:t>Trunking</a:t>
                          </a:r>
                          <a:r>
                            <a:rPr lang="de-DE" sz="1400" dirty="0" smtClean="0">
                              <a:solidFill>
                                <a:srgbClr val="7030A0"/>
                              </a:solidFill>
                              <a:latin typeface="Trebuchet MS" pitchFamily="34" charset="0"/>
                            </a:rPr>
                            <a:t> MG, PES Access </a:t>
                          </a:r>
                          <a:r>
                            <a:rPr lang="de-DE" sz="1400" dirty="0" err="1" smtClean="0">
                              <a:solidFill>
                                <a:srgbClr val="7030A0"/>
                              </a:solidFill>
                              <a:latin typeface="Trebuchet MS" pitchFamily="34" charset="0"/>
                            </a:rPr>
                            <a:t>or</a:t>
                          </a:r>
                          <a:r>
                            <a:rPr lang="de-DE" sz="1400" dirty="0" smtClean="0">
                              <a:solidFill>
                                <a:srgbClr val="7030A0"/>
                              </a:solidFill>
                              <a:latin typeface="Trebuchet MS" pitchFamily="34" charset="0"/>
                            </a:rPr>
                            <a:t> Residential MG)</a:t>
                          </a:r>
                          <a:endParaRPr lang="en-GB" sz="1400" dirty="0" smtClean="0">
                            <a:solidFill>
                              <a:srgbClr val="7030A0"/>
                            </a:solidFill>
                            <a:latin typeface="Trebuchet MS" pitchFamily="34" charset="0"/>
                          </a:endParaRPr>
                        </a:p>
                      </a:txBody>
                      <a:useSpRect/>
                    </a:txSp>
                  </a:sp>
                </lc:lockedCanvas>
              </a:graphicData>
            </a:graphic>
          </wp:inline>
        </w:drawing>
      </w:r>
    </w:p>
    <w:p w14:paraId="7636110F" w14:textId="77777777" w:rsidR="00847D7F" w:rsidRPr="003F4748" w:rsidRDefault="00847D7F" w:rsidP="00847D7F">
      <w:pPr>
        <w:pStyle w:val="FigureNotitle"/>
      </w:pPr>
      <w:r w:rsidRPr="003F4748">
        <w:t xml:space="preserve">Figure </w:t>
      </w:r>
      <w:r w:rsidR="00D359C4" w:rsidRPr="003F4748">
        <w:t>3</w:t>
      </w:r>
      <w:r w:rsidRPr="003F4748">
        <w:t xml:space="preserve"> – Network use cases with H.248 MGs – RTP topology "</w:t>
      </w:r>
      <w:r w:rsidR="005C3D83" w:rsidRPr="003F4748">
        <w:t>Point-to-Point</w:t>
      </w:r>
      <w:r w:rsidRPr="003F4748">
        <w:t>"</w:t>
      </w:r>
    </w:p>
    <w:p w14:paraId="13396BC1" w14:textId="77777777" w:rsidR="00847D7F" w:rsidRPr="003F4748" w:rsidRDefault="00847D7F" w:rsidP="0030108C">
      <w:r w:rsidRPr="003F4748">
        <w:t xml:space="preserve">Observations from </w:t>
      </w:r>
      <w:r w:rsidR="005C3D83" w:rsidRPr="003F4748">
        <w:t>"</w:t>
      </w:r>
      <w:r w:rsidR="005C3D83" w:rsidRPr="003F4748">
        <w:rPr>
          <w:i/>
        </w:rPr>
        <w:t>Point-to-Point</w:t>
      </w:r>
      <w:r w:rsidR="005C3D83" w:rsidRPr="003F4748">
        <w:t>"</w:t>
      </w:r>
      <w:r w:rsidRPr="003F4748">
        <w:t xml:space="preserve"> RTP topology:</w:t>
      </w:r>
    </w:p>
    <w:p w14:paraId="1CE795F8" w14:textId="77777777" w:rsidR="00847D7F" w:rsidRPr="003F4748" w:rsidRDefault="00847D7F" w:rsidP="00847D7F">
      <w:pPr>
        <w:pStyle w:val="ListParagraph"/>
        <w:numPr>
          <w:ilvl w:val="0"/>
          <w:numId w:val="20"/>
        </w:numPr>
      </w:pPr>
      <w:r w:rsidRPr="003F4748">
        <w:t xml:space="preserve">H.248 MG provides </w:t>
      </w:r>
      <w:r w:rsidRPr="003F4748">
        <w:rPr>
          <w:i/>
        </w:rPr>
        <w:t>RTP sender</w:t>
      </w:r>
      <w:r w:rsidRPr="003F4748">
        <w:t xml:space="preserve"> and/or </w:t>
      </w:r>
      <w:r w:rsidRPr="003F4748">
        <w:rPr>
          <w:i/>
        </w:rPr>
        <w:t>RTP receiver</w:t>
      </w:r>
      <w:r w:rsidRPr="003F4748">
        <w:t xml:space="preserve"> role due to its </w:t>
      </w:r>
      <w:r w:rsidRPr="003F4748">
        <w:rPr>
          <w:i/>
        </w:rPr>
        <w:t>RTP endsystem</w:t>
      </w:r>
      <w:r w:rsidRPr="003F4748">
        <w:t xml:space="preserve"> function (as consequence of an H.248 "RTP to non-RTP" context model) see (1.b);</w:t>
      </w:r>
    </w:p>
    <w:p w14:paraId="7B71102D" w14:textId="77777777" w:rsidR="00847D7F" w:rsidRPr="003F4748" w:rsidRDefault="00847D7F" w:rsidP="00847D7F">
      <w:pPr>
        <w:pStyle w:val="ListParagraph"/>
        <w:numPr>
          <w:ilvl w:val="0"/>
          <w:numId w:val="20"/>
        </w:numPr>
      </w:pPr>
      <w:r w:rsidRPr="003F4748">
        <w:t>H.248 MG provides "</w:t>
      </w:r>
      <w:r w:rsidRPr="003F4748">
        <w:rPr>
          <w:i/>
        </w:rPr>
        <w:t xml:space="preserve">transparent </w:t>
      </w:r>
      <w:r w:rsidR="0087699D" w:rsidRPr="003F4748">
        <w:rPr>
          <w:i/>
        </w:rPr>
        <w:t>"P/R"-signalling</w:t>
      </w:r>
      <w:r w:rsidRPr="003F4748">
        <w:rPr>
          <w:i/>
        </w:rPr>
        <w:t xml:space="preserve"> forwarding</w:t>
      </w:r>
      <w:r w:rsidRPr="003F4748">
        <w:t>" behaviour due to its role as "middlebox for RTP traffic" (e.g.,</w:t>
      </w:r>
      <w:r w:rsidR="0073751F" w:rsidRPr="003F4748">
        <w:t xml:space="preserve"> H.248 MG in H.248.88 </w:t>
      </w:r>
      <w:r w:rsidR="0073751F" w:rsidRPr="003F4748">
        <w:rPr>
          <w:i/>
        </w:rPr>
        <w:t>RTPTT</w:t>
      </w:r>
      <w:r w:rsidR="0073751F" w:rsidRPr="003F4748">
        <w:t xml:space="preserve"> topology or H.248 MG in </w:t>
      </w:r>
      <w:r w:rsidR="0073751F" w:rsidRPr="003F4748">
        <w:rPr>
          <w:i/>
        </w:rPr>
        <w:t>RTP agnostic</w:t>
      </w:r>
      <w:r w:rsidR="0073751F" w:rsidRPr="003F4748">
        <w:t xml:space="preserve"> mode), see (1.a);</w:t>
      </w:r>
    </w:p>
    <w:p w14:paraId="3B867A52" w14:textId="77777777" w:rsidR="0073751F" w:rsidRPr="003F4748" w:rsidRDefault="0073751F" w:rsidP="00847D7F">
      <w:pPr>
        <w:pStyle w:val="ListParagraph"/>
        <w:numPr>
          <w:ilvl w:val="0"/>
          <w:numId w:val="20"/>
        </w:numPr>
      </w:pPr>
      <w:r w:rsidRPr="003F4748">
        <w:t xml:space="preserve">H.248 MG provides </w:t>
      </w:r>
      <w:r w:rsidRPr="003F4748">
        <w:rPr>
          <w:i/>
        </w:rPr>
        <w:t>RTP sender</w:t>
      </w:r>
      <w:r w:rsidRPr="003F4748">
        <w:t xml:space="preserve"> and/or </w:t>
      </w:r>
      <w:r w:rsidRPr="003F4748">
        <w:rPr>
          <w:i/>
        </w:rPr>
        <w:t>RTP receiver</w:t>
      </w:r>
      <w:r w:rsidRPr="003F4748">
        <w:t xml:space="preserve"> role due to an explicit network demarcation in two separate (RTP) domains, i.e., H.248 MG in H.248.88 </w:t>
      </w:r>
      <w:r w:rsidRPr="003F4748">
        <w:rPr>
          <w:i/>
        </w:rPr>
        <w:t>B2BRE</w:t>
      </w:r>
      <w:r w:rsidRPr="003F4748">
        <w:t xml:space="preserve"> topology ("the original (RTP)-stream-connection between A and B would be divided in two (RTP)-stream-connections "A-to-MG" and "MG-to-B"; and RTP stream Pause / Resume might be applied at each H.248 RTP termination");</w:t>
      </w:r>
    </w:p>
    <w:p w14:paraId="310F6BE3" w14:textId="77777777" w:rsidR="0073751F" w:rsidRPr="003F4748" w:rsidRDefault="0073751F" w:rsidP="00847D7F">
      <w:pPr>
        <w:pStyle w:val="ListParagraph"/>
        <w:numPr>
          <w:ilvl w:val="0"/>
          <w:numId w:val="20"/>
        </w:numPr>
      </w:pPr>
      <w:r w:rsidRPr="003F4748">
        <w:t xml:space="preserve">thus, there are already three resulting use cases with different H.248 MG behaviour related to </w:t>
      </w:r>
      <w:r w:rsidR="0087699D" w:rsidRPr="003F4748">
        <w:t>"P/R"-signalling</w:t>
      </w:r>
      <w:r w:rsidRPr="003F4748">
        <w:t xml:space="preserve"> involvement and MG-internal processing of the underyling RTCP feedback messages.</w:t>
      </w:r>
    </w:p>
    <w:p w14:paraId="37AAC3F9" w14:textId="77777777" w:rsidR="0073751F" w:rsidRPr="003F4748" w:rsidRDefault="0073751F" w:rsidP="0073751F">
      <w:pPr>
        <w:pStyle w:val="Heading3"/>
      </w:pPr>
      <w:r w:rsidRPr="003F4748">
        <w:t>2.3.</w:t>
      </w:r>
      <w:r w:rsidR="00A9517E" w:rsidRPr="003F4748">
        <w:t>2</w:t>
      </w:r>
      <w:r w:rsidRPr="003F4748">
        <w:tab/>
        <w:t>End-to-end RTP topology "</w:t>
      </w:r>
      <w:r w:rsidR="00FA4C1F" w:rsidRPr="003F4748">
        <w:t>RTP mixer in unicast-only</w:t>
      </w:r>
      <w:r w:rsidRPr="003F4748">
        <w:t>"</w:t>
      </w:r>
    </w:p>
    <w:p w14:paraId="2D2CFF80" w14:textId="77777777" w:rsidR="0073751F" w:rsidRPr="003F4748" w:rsidRDefault="0073751F" w:rsidP="0073751F">
      <w:r w:rsidRPr="003F4748">
        <w:t>Figure </w:t>
      </w:r>
      <w:r w:rsidR="0087699D" w:rsidRPr="003F4748">
        <w:t>4</w:t>
      </w:r>
      <w:r w:rsidRPr="003F4748">
        <w:t xml:space="preserve"> </w:t>
      </w:r>
      <w:r w:rsidR="00FA4C1F" w:rsidRPr="003F4748">
        <w:t>continues</w:t>
      </w:r>
      <w:r w:rsidRPr="003F4748">
        <w:t xml:space="preserve"> with the "</w:t>
      </w:r>
      <w:r w:rsidR="00FA4C1F" w:rsidRPr="003F4748">
        <w:t>RTP mixer in unicast-only</w:t>
      </w:r>
      <w:r w:rsidRPr="003F4748">
        <w:t>" RTP topology:</w:t>
      </w:r>
    </w:p>
    <w:p w14:paraId="32529563" w14:textId="77777777" w:rsidR="0073751F" w:rsidRPr="003F4748" w:rsidRDefault="00FA4C1F" w:rsidP="0073751F">
      <w:pPr>
        <w:pStyle w:val="Figure"/>
      </w:pPr>
      <w:r w:rsidRPr="003F4748">
        <w:rPr>
          <w:noProof/>
        </w:rPr>
        <w:drawing>
          <wp:inline distT="0" distB="0" distL="0" distR="0" wp14:anchorId="4554908B" wp14:editId="583A114A">
            <wp:extent cx="5943600" cy="1937385"/>
            <wp:effectExtent l="19050" t="0" r="0" b="0"/>
            <wp:docPr id="6"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88880" cy="2930514"/>
                      <a:chOff x="121564" y="3488462"/>
                      <a:chExt cx="8988880" cy="2930514"/>
                    </a:xfrm>
                  </a:grpSpPr>
                  <a:pic>
                    <a:nvPicPr>
                      <a:cNvPr id="1027" name="Picture 3"/>
                      <a:cNvPicPr>
                        <a:picLocks noChangeAspect="1" noChangeArrowheads="1"/>
                      </a:cNvPicPr>
                    </a:nvPicPr>
                    <a:blipFill>
                      <a:blip r:embed="rId13" cstate="print"/>
                      <a:srcRect/>
                      <a:stretch>
                        <a:fillRect/>
                      </a:stretch>
                    </a:blipFill>
                    <a:spPr bwMode="auto">
                      <a:xfrm>
                        <a:off x="121564" y="3814936"/>
                        <a:ext cx="4358157" cy="2213370"/>
                      </a:xfrm>
                      <a:prstGeom prst="rect">
                        <a:avLst/>
                      </a:prstGeom>
                      <a:noFill/>
                      <a:ln w="9525">
                        <a:noFill/>
                        <a:miter lim="800000"/>
                        <a:headEnd/>
                        <a:tailEnd/>
                      </a:ln>
                    </a:spPr>
                  </a:pic>
                  <a:pic>
                    <a:nvPicPr>
                      <a:cNvPr id="7" name="Picture 3"/>
                      <a:cNvPicPr>
                        <a:picLocks noChangeAspect="1" noChangeArrowheads="1"/>
                      </a:cNvPicPr>
                    </a:nvPicPr>
                    <a:blipFill>
                      <a:blip r:embed="rId13" cstate="print"/>
                      <a:srcRect/>
                      <a:stretch>
                        <a:fillRect/>
                      </a:stretch>
                    </a:blipFill>
                    <a:spPr bwMode="auto">
                      <a:xfrm>
                        <a:off x="4752287" y="3807945"/>
                        <a:ext cx="4358157" cy="2213370"/>
                      </a:xfrm>
                      <a:prstGeom prst="rect">
                        <a:avLst/>
                      </a:prstGeom>
                      <a:noFill/>
                      <a:ln w="9525">
                        <a:noFill/>
                        <a:miter lim="800000"/>
                        <a:headEnd/>
                        <a:tailEnd/>
                      </a:ln>
                    </a:spPr>
                  </a:pic>
                  <a:sp>
                    <a:nvSpPr>
                      <a:cNvPr id="16" name="Rounded Rectangle 15"/>
                      <a:cNvSpPr/>
                    </a:nvSpPr>
                    <a:spPr>
                      <a:xfrm>
                        <a:off x="6232682" y="3951458"/>
                        <a:ext cx="1420793" cy="1445088"/>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 </a:t>
                          </a:r>
                          <a:br>
                            <a:rPr lang="de-DE" dirty="0" smtClean="0">
                              <a:solidFill>
                                <a:schemeClr val="bg1"/>
                              </a:solidFill>
                              <a:latin typeface="Trebuchet MS"/>
                              <a:cs typeface="Trebuchet MS"/>
                            </a:rPr>
                          </a:br>
                          <a:r>
                            <a:rPr lang="de-DE" sz="1200" dirty="0" smtClean="0">
                              <a:solidFill>
                                <a:schemeClr val="bg1"/>
                              </a:solidFill>
                              <a:latin typeface="Trebuchet MS"/>
                              <a:cs typeface="Trebuchet MS"/>
                            </a:rPr>
                            <a:t>(</a:t>
                          </a:r>
                          <a:r>
                            <a:rPr lang="de-DE" sz="1200" dirty="0" err="1" smtClean="0">
                              <a:solidFill>
                                <a:schemeClr val="bg1"/>
                              </a:solidFill>
                              <a:latin typeface="Trebuchet MS"/>
                              <a:cs typeface="Trebuchet MS"/>
                            </a:rPr>
                            <a:t>as</a:t>
                          </a:r>
                          <a:r>
                            <a:rPr lang="de-DE" sz="1200" dirty="0" smtClean="0">
                              <a:solidFill>
                                <a:schemeClr val="bg1"/>
                              </a:solidFill>
                              <a:latin typeface="Trebuchet MS"/>
                              <a:cs typeface="Trebuchet MS"/>
                            </a:rPr>
                            <a:t> </a:t>
                          </a:r>
                          <a:r>
                            <a:rPr lang="de-DE" sz="1200" dirty="0" err="1" smtClean="0">
                              <a:solidFill>
                                <a:schemeClr val="bg1"/>
                              </a:solidFill>
                              <a:latin typeface="Trebuchet MS"/>
                              <a:cs typeface="Trebuchet MS"/>
                            </a:rPr>
                            <a:t>media</a:t>
                          </a:r>
                          <a:r>
                            <a:rPr lang="de-DE" sz="1200" dirty="0" smtClean="0">
                              <a:solidFill>
                                <a:schemeClr val="bg1"/>
                              </a:solidFill>
                              <a:latin typeface="Trebuchet MS"/>
                              <a:cs typeface="Trebuchet MS"/>
                            </a:rPr>
                            <a:t> </a:t>
                          </a:r>
                          <a:r>
                            <a:rPr lang="de-DE" sz="1200" dirty="0" err="1" smtClean="0">
                              <a:solidFill>
                                <a:schemeClr val="bg1"/>
                              </a:solidFill>
                              <a:latin typeface="Trebuchet MS"/>
                              <a:cs typeface="Trebuchet MS"/>
                            </a:rPr>
                            <a:t>server</a:t>
                          </a:r>
                          <a:r>
                            <a:rPr lang="de-DE" sz="1200" dirty="0" smtClean="0">
                              <a:solidFill>
                                <a:schemeClr val="bg1"/>
                              </a:solidFill>
                              <a:latin typeface="Trebuchet MS"/>
                              <a:cs typeface="Trebuchet MS"/>
                            </a:rPr>
                            <a:t>)</a:t>
                          </a:r>
                          <a:endParaRPr lang="en-GB" sz="1200" dirty="0">
                            <a:solidFill>
                              <a:schemeClr val="bg1"/>
                            </a:solidFill>
                            <a:latin typeface="Trebuchet MS"/>
                            <a:cs typeface="Trebuchet MS"/>
                          </a:endParaRPr>
                        </a:p>
                      </a:txBody>
                      <a:useSpRect/>
                    </a:txSp>
                  </a:sp>
                  <a:cxnSp>
                    <a:nvCxnSpPr>
                      <a:cNvPr id="17" name="Straight Connector 16"/>
                      <a:cNvCxnSpPr>
                        <a:endCxn id="16" idx="0"/>
                      </a:cNvCxnSpPr>
                    </a:nvCxnSpPr>
                    <a:spPr bwMode="auto">
                      <a:xfrm>
                        <a:off x="6939926" y="3488462"/>
                        <a:ext cx="3153" cy="462996"/>
                      </a:xfrm>
                      <a:prstGeom prst="line">
                        <a:avLst/>
                      </a:prstGeom>
                      <a:noFill/>
                      <a:ln w="19050" cap="flat" cmpd="sng" algn="ctr">
                        <a:solidFill>
                          <a:srgbClr val="C00000"/>
                        </a:solidFill>
                        <a:prstDash val="solid"/>
                        <a:round/>
                        <a:headEnd type="none" w="med" len="med"/>
                        <a:tailEnd type="none" w="lg" len="lg"/>
                      </a:ln>
                      <a:effectLst/>
                    </a:spPr>
                  </a:cxnSp>
                  <a:sp>
                    <a:nvSpPr>
                      <a:cNvPr id="23" name="TextBox 22"/>
                      <a:cNvSpPr txBox="1"/>
                    </a:nvSpPr>
                    <a:spPr>
                      <a:xfrm>
                        <a:off x="6712648" y="3662890"/>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sp>
                    <a:nvSpPr>
                      <a:cNvPr id="30" name="Rounded Rectangle 29"/>
                      <a:cNvSpPr/>
                    </a:nvSpPr>
                    <a:spPr>
                      <a:xfrm>
                        <a:off x="977968" y="3924149"/>
                        <a:ext cx="385706" cy="536896"/>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a:t>
                          </a:r>
                          <a:endParaRPr lang="en-GB" dirty="0">
                            <a:solidFill>
                              <a:schemeClr val="bg1"/>
                            </a:solidFill>
                            <a:latin typeface="Trebuchet MS"/>
                            <a:cs typeface="Trebuchet MS"/>
                          </a:endParaRPr>
                        </a:p>
                      </a:txBody>
                      <a:useSpRect/>
                    </a:txSp>
                  </a:sp>
                  <a:cxnSp>
                    <a:nvCxnSpPr>
                      <a:cNvPr id="31" name="Straight Connector 30"/>
                      <a:cNvCxnSpPr>
                        <a:endCxn id="30" idx="0"/>
                      </a:cNvCxnSpPr>
                    </a:nvCxnSpPr>
                    <a:spPr bwMode="auto">
                      <a:xfrm flipH="1">
                        <a:off x="1170821" y="3541318"/>
                        <a:ext cx="2571" cy="382831"/>
                      </a:xfrm>
                      <a:prstGeom prst="line">
                        <a:avLst/>
                      </a:prstGeom>
                      <a:noFill/>
                      <a:ln w="19050" cap="flat" cmpd="sng" algn="ctr">
                        <a:solidFill>
                          <a:srgbClr val="C00000"/>
                        </a:solidFill>
                        <a:prstDash val="solid"/>
                        <a:round/>
                        <a:headEnd type="none" w="med" len="med"/>
                        <a:tailEnd type="none" w="lg" len="lg"/>
                      </a:ln>
                      <a:effectLst/>
                    </a:spPr>
                  </a:cxnSp>
                  <a:sp>
                    <a:nvSpPr>
                      <a:cNvPr id="32" name="TextBox 31"/>
                      <a:cNvSpPr txBox="1"/>
                    </a:nvSpPr>
                    <a:spPr>
                      <a:xfrm>
                        <a:off x="950519" y="3651437"/>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sp>
                    <a:nvSpPr>
                      <a:cNvPr id="43" name="TextBox 42"/>
                      <a:cNvSpPr txBox="1"/>
                    </a:nvSpPr>
                    <a:spPr>
                      <a:xfrm>
                        <a:off x="906013" y="6033082"/>
                        <a:ext cx="1996580" cy="3858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2.a) = (1.a)</a:t>
                          </a:r>
                          <a:endParaRPr lang="en-GB" sz="1400" dirty="0" smtClean="0">
                            <a:solidFill>
                              <a:srgbClr val="7030A0"/>
                            </a:solidFill>
                            <a:latin typeface="Trebuchet MS" pitchFamily="34" charset="0"/>
                          </a:endParaRPr>
                        </a:p>
                      </a:txBody>
                      <a:useSpRect/>
                    </a:txSp>
                  </a:sp>
                  <a:sp>
                    <a:nvSpPr>
                      <a:cNvPr id="44" name="TextBox 43"/>
                      <a:cNvSpPr txBox="1"/>
                    </a:nvSpPr>
                    <a:spPr>
                      <a:xfrm>
                        <a:off x="4723002" y="6024693"/>
                        <a:ext cx="4345497" cy="3858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2.b) H.248 "</a:t>
                          </a:r>
                          <a:r>
                            <a:rPr lang="de-DE" sz="1400" dirty="0" err="1" smtClean="0">
                              <a:solidFill>
                                <a:srgbClr val="7030A0"/>
                              </a:solidFill>
                              <a:latin typeface="Trebuchet MS" pitchFamily="34" charset="0"/>
                            </a:rPr>
                            <a:t>mutlipoint</a:t>
                          </a:r>
                          <a:r>
                            <a:rPr lang="de-DE" sz="1400" dirty="0" smtClean="0">
                              <a:solidFill>
                                <a:srgbClr val="7030A0"/>
                              </a:solidFill>
                              <a:latin typeface="Trebuchet MS" pitchFamily="34" charset="0"/>
                            </a:rPr>
                            <a:t> IP" MG (</a:t>
                          </a:r>
                          <a:r>
                            <a:rPr lang="de-DE" sz="1400" dirty="0" err="1" smtClean="0">
                              <a:solidFill>
                                <a:srgbClr val="7030A0"/>
                              </a:solidFill>
                              <a:latin typeface="Trebuchet MS" pitchFamily="34" charset="0"/>
                            </a:rPr>
                            <a:t>as</a:t>
                          </a:r>
                          <a:r>
                            <a:rPr lang="de-DE" sz="1400" dirty="0" smtClean="0">
                              <a:solidFill>
                                <a:srgbClr val="7030A0"/>
                              </a:solidFill>
                              <a:latin typeface="Trebuchet MS" pitchFamily="34" charset="0"/>
                            </a:rPr>
                            <a:t> e.g. IMS Media </a:t>
                          </a:r>
                          <a:r>
                            <a:rPr lang="de-DE" sz="1400" dirty="0" err="1" smtClean="0">
                              <a:solidFill>
                                <a:srgbClr val="7030A0"/>
                              </a:solidFill>
                              <a:latin typeface="Trebuchet MS" pitchFamily="34" charset="0"/>
                            </a:rPr>
                            <a:t>Resource</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Function</a:t>
                          </a:r>
                          <a:r>
                            <a:rPr lang="de-DE" sz="1400" dirty="0" smtClean="0">
                              <a:solidFill>
                                <a:srgbClr val="7030A0"/>
                              </a:solidFill>
                              <a:latin typeface="Trebuchet MS" pitchFamily="34" charset="0"/>
                            </a:rPr>
                            <a:t> (= </a:t>
                          </a:r>
                          <a:r>
                            <a:rPr lang="de-DE" sz="1400" dirty="0" err="1" smtClean="0">
                              <a:solidFill>
                                <a:srgbClr val="7030A0"/>
                              </a:solidFill>
                              <a:latin typeface="Trebuchet MS" pitchFamily="34" charset="0"/>
                            </a:rPr>
                            <a:t>media</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server</a:t>
                          </a:r>
                          <a:r>
                            <a:rPr lang="de-DE" sz="1400" dirty="0" smtClean="0">
                              <a:solidFill>
                                <a:srgbClr val="7030A0"/>
                              </a:solidFill>
                              <a:latin typeface="Trebuchet MS" pitchFamily="34" charset="0"/>
                            </a:rPr>
                            <a:t>))</a:t>
                          </a:r>
                          <a:endParaRPr lang="en-GB" sz="1400" dirty="0" smtClean="0">
                            <a:solidFill>
                              <a:srgbClr val="7030A0"/>
                            </a:solidFill>
                            <a:latin typeface="Trebuchet MS" pitchFamily="34" charset="0"/>
                          </a:endParaRPr>
                        </a:p>
                      </a:txBody>
                      <a:useSpRect/>
                    </a:txSp>
                  </a:sp>
                </lc:lockedCanvas>
              </a:graphicData>
            </a:graphic>
          </wp:inline>
        </w:drawing>
      </w:r>
    </w:p>
    <w:p w14:paraId="2539C02C" w14:textId="77777777" w:rsidR="0073751F" w:rsidRPr="003F4748" w:rsidRDefault="0073751F" w:rsidP="0073751F">
      <w:pPr>
        <w:pStyle w:val="FigureNotitle"/>
      </w:pPr>
      <w:r w:rsidRPr="003F4748">
        <w:t xml:space="preserve">Figure </w:t>
      </w:r>
      <w:r w:rsidR="0087699D" w:rsidRPr="003F4748">
        <w:t>4</w:t>
      </w:r>
      <w:r w:rsidRPr="003F4748">
        <w:t xml:space="preserve"> – Network use cases with H.248 MGs – RTP topology "</w:t>
      </w:r>
      <w:r w:rsidR="00FA4C1F" w:rsidRPr="003F4748">
        <w:t>RTP mixer in unicast-only</w:t>
      </w:r>
      <w:r w:rsidRPr="003F4748">
        <w:t>"</w:t>
      </w:r>
    </w:p>
    <w:p w14:paraId="338E1D38" w14:textId="77777777" w:rsidR="0073751F" w:rsidRPr="003F4748" w:rsidRDefault="0073751F" w:rsidP="0073751F">
      <w:r w:rsidRPr="003F4748">
        <w:t>Observations from "</w:t>
      </w:r>
      <w:r w:rsidR="00FA4C1F" w:rsidRPr="003F4748">
        <w:rPr>
          <w:i/>
        </w:rPr>
        <w:t>RTP mixer in unicast-only</w:t>
      </w:r>
      <w:r w:rsidRPr="003F4748">
        <w:t>" RTP topology:</w:t>
      </w:r>
    </w:p>
    <w:p w14:paraId="6E03C0E3" w14:textId="77777777" w:rsidR="004E3E4B" w:rsidRPr="003F4748" w:rsidRDefault="004E3E4B" w:rsidP="0073751F">
      <w:pPr>
        <w:pStyle w:val="ListParagraph"/>
        <w:numPr>
          <w:ilvl w:val="0"/>
          <w:numId w:val="20"/>
        </w:numPr>
      </w:pPr>
      <w:r w:rsidRPr="003F4748">
        <w:t>scenario (2.a) doesn't add any new H.248 use case;</w:t>
      </w:r>
    </w:p>
    <w:p w14:paraId="210BB29D" w14:textId="77777777" w:rsidR="0073751F" w:rsidRPr="003F4748" w:rsidRDefault="0073751F" w:rsidP="0073751F">
      <w:pPr>
        <w:pStyle w:val="ListParagraph"/>
        <w:numPr>
          <w:ilvl w:val="0"/>
          <w:numId w:val="20"/>
        </w:numPr>
      </w:pPr>
      <w:r w:rsidRPr="003F4748">
        <w:t xml:space="preserve">H.248 MG provides </w:t>
      </w:r>
      <w:r w:rsidRPr="003F4748">
        <w:rPr>
          <w:i/>
        </w:rPr>
        <w:t>RTP sender</w:t>
      </w:r>
      <w:r w:rsidRPr="003F4748">
        <w:t xml:space="preserve"> and/or </w:t>
      </w:r>
      <w:r w:rsidRPr="003F4748">
        <w:rPr>
          <w:i/>
        </w:rPr>
        <w:t>RTP receiver</w:t>
      </w:r>
      <w:r w:rsidRPr="003F4748">
        <w:t xml:space="preserve"> role due to its </w:t>
      </w:r>
      <w:r w:rsidRPr="003F4748">
        <w:rPr>
          <w:i/>
        </w:rPr>
        <w:t xml:space="preserve">RTP </w:t>
      </w:r>
      <w:r w:rsidR="004E3E4B" w:rsidRPr="003F4748">
        <w:rPr>
          <w:i/>
        </w:rPr>
        <w:t>mixer</w:t>
      </w:r>
      <w:r w:rsidRPr="003F4748">
        <w:t xml:space="preserve"> function  see (</w:t>
      </w:r>
      <w:r w:rsidR="004E3E4B" w:rsidRPr="003F4748">
        <w:t>2</w:t>
      </w:r>
      <w:r w:rsidRPr="003F4748">
        <w:t>.b);</w:t>
      </w:r>
    </w:p>
    <w:p w14:paraId="58CFE51C" w14:textId="77777777" w:rsidR="004E3E4B" w:rsidRPr="003F4748" w:rsidRDefault="004E3E4B" w:rsidP="0073751F">
      <w:pPr>
        <w:pStyle w:val="ListParagraph"/>
        <w:numPr>
          <w:ilvl w:val="0"/>
          <w:numId w:val="20"/>
        </w:numPr>
      </w:pPr>
      <w:r w:rsidRPr="003F4748">
        <w:t>scenario (2.b): there might be a requirement for "</w:t>
      </w:r>
      <w:r w:rsidRPr="003F4748">
        <w:rPr>
          <w:i/>
        </w:rPr>
        <w:t xml:space="preserve">transparent </w:t>
      </w:r>
      <w:r w:rsidR="0087699D" w:rsidRPr="003F4748">
        <w:rPr>
          <w:i/>
        </w:rPr>
        <w:t>"P/R"-signalling</w:t>
      </w:r>
      <w:r w:rsidRPr="003F4748">
        <w:rPr>
          <w:i/>
        </w:rPr>
        <w:t xml:space="preserve"> forwarding</w:t>
      </w:r>
      <w:r w:rsidRPr="003F4748">
        <w:t>" for the entire RTP mixer;</w:t>
      </w:r>
    </w:p>
    <w:p w14:paraId="3A95463A" w14:textId="77777777" w:rsidR="004E3E4B" w:rsidRPr="003F4748" w:rsidRDefault="004E3E4B" w:rsidP="0073751F">
      <w:pPr>
        <w:pStyle w:val="ListParagraph"/>
        <w:numPr>
          <w:ilvl w:val="0"/>
          <w:numId w:val="20"/>
        </w:numPr>
      </w:pPr>
      <w:r w:rsidRPr="003F4748">
        <w:lastRenderedPageBreak/>
        <w:t>scenario (2.b): there might be a mix of "</w:t>
      </w:r>
      <w:r w:rsidRPr="003F4748">
        <w:rPr>
          <w:i/>
        </w:rPr>
        <w:t xml:space="preserve">transparent </w:t>
      </w:r>
      <w:r w:rsidR="0087699D" w:rsidRPr="003F4748">
        <w:rPr>
          <w:i/>
        </w:rPr>
        <w:t>"P/R"-signalling</w:t>
      </w:r>
      <w:r w:rsidRPr="003F4748">
        <w:rPr>
          <w:i/>
        </w:rPr>
        <w:t xml:space="preserve"> forwarding</w:t>
      </w:r>
      <w:r w:rsidRPr="003F4748">
        <w:t xml:space="preserve">" behaviour (e.g., due to end-to-end PAU/RES between B and C) and </w:t>
      </w:r>
      <w:r w:rsidRPr="003F4748">
        <w:rPr>
          <w:i/>
        </w:rPr>
        <w:t>RTP sender</w:t>
      </w:r>
      <w:r w:rsidRPr="003F4748">
        <w:t xml:space="preserve"> and/or </w:t>
      </w:r>
      <w:r w:rsidRPr="003F4748">
        <w:rPr>
          <w:i/>
        </w:rPr>
        <w:t>RTP receiver</w:t>
      </w:r>
      <w:r w:rsidRPr="003F4748">
        <w:t xml:space="preserve"> role behaviour for the other endpoint combinations.</w:t>
      </w:r>
    </w:p>
    <w:p w14:paraId="0BB3FDDC" w14:textId="77777777" w:rsidR="00847D7F" w:rsidRPr="003F4748" w:rsidRDefault="00AF08FE" w:rsidP="0030108C">
      <w:r w:rsidRPr="003F4748">
        <w:t>Hence, for (2.b), there are effectively two type</w:t>
      </w:r>
      <w:r w:rsidR="004A6735" w:rsidRPr="003F4748">
        <w:t>s</w:t>
      </w:r>
      <w:r w:rsidRPr="003F4748">
        <w:t xml:space="preserve"> of H.248 context configurations for such an H.248 media server:</w:t>
      </w:r>
    </w:p>
    <w:p w14:paraId="131E8BC9" w14:textId="77777777" w:rsidR="00AF08FE" w:rsidRPr="003F4748" w:rsidRDefault="00AF08FE" w:rsidP="00AF08FE">
      <w:pPr>
        <w:pStyle w:val="ListParagraph"/>
        <w:numPr>
          <w:ilvl w:val="0"/>
          <w:numId w:val="21"/>
        </w:numPr>
      </w:pPr>
      <w:r w:rsidRPr="003F4748">
        <w:t>H.248 context in "RTCP FB message"-agnostic mode; or</w:t>
      </w:r>
    </w:p>
    <w:p w14:paraId="15E54D9A" w14:textId="77777777" w:rsidR="00AF08FE" w:rsidRPr="003F4748" w:rsidRDefault="00AF08FE" w:rsidP="00AF08FE">
      <w:pPr>
        <w:pStyle w:val="ListParagraph"/>
        <w:numPr>
          <w:ilvl w:val="0"/>
          <w:numId w:val="21"/>
        </w:numPr>
      </w:pPr>
      <w:r w:rsidRPr="003F4748">
        <w:t>H.248 context in "RTCP FB message"-aware mode</w:t>
      </w:r>
      <w:r w:rsidR="0023304F" w:rsidRPr="003F4748">
        <w:t xml:space="preserve"> ("which would inherently serve the all above listed (2.b) use case variations in a single context").</w:t>
      </w:r>
    </w:p>
    <w:p w14:paraId="18DECD89" w14:textId="77777777" w:rsidR="005C3D83" w:rsidRPr="003F4748" w:rsidRDefault="005C3D83" w:rsidP="005C3D83">
      <w:pPr>
        <w:pStyle w:val="Heading3"/>
      </w:pPr>
      <w:r w:rsidRPr="003F4748">
        <w:t>2.3.3</w:t>
      </w:r>
      <w:r w:rsidRPr="003F4748">
        <w:tab/>
        <w:t>End-to-end RTP topology "RTP mixer in Point-to-Multipoint"</w:t>
      </w:r>
    </w:p>
    <w:p w14:paraId="367FCA46" w14:textId="77777777" w:rsidR="005C3D83" w:rsidRPr="003F4748" w:rsidRDefault="005C3D83" w:rsidP="005C3D83">
      <w:r w:rsidRPr="003F4748">
        <w:t>Figure </w:t>
      </w:r>
      <w:r w:rsidR="0087699D" w:rsidRPr="003F4748">
        <w:t>5</w:t>
      </w:r>
      <w:r w:rsidRPr="003F4748">
        <w:t xml:space="preserve"> continues with the "Point-to-Multipoint" RTP topology:</w:t>
      </w:r>
    </w:p>
    <w:p w14:paraId="5F7FC089" w14:textId="77777777" w:rsidR="005C3D83" w:rsidRPr="003F4748" w:rsidRDefault="005C3D83" w:rsidP="005C3D83">
      <w:pPr>
        <w:pStyle w:val="Figure"/>
      </w:pPr>
      <w:r w:rsidRPr="003F4748">
        <w:rPr>
          <w:noProof/>
        </w:rPr>
        <w:drawing>
          <wp:inline distT="0" distB="0" distL="0" distR="0" wp14:anchorId="46B63A32" wp14:editId="57E362BC">
            <wp:extent cx="5943600" cy="3783330"/>
            <wp:effectExtent l="19050" t="0" r="0" b="0"/>
            <wp:docPr id="9"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20387" cy="5486914"/>
                      <a:chOff x="523613" y="630260"/>
                      <a:chExt cx="8620387" cy="5486914"/>
                    </a:xfrm>
                  </a:grpSpPr>
                  <a:pic>
                    <a:nvPicPr>
                      <a:cNvPr id="1028" name="Picture 4"/>
                      <a:cNvPicPr>
                        <a:picLocks noChangeAspect="1" noChangeArrowheads="1"/>
                      </a:cNvPicPr>
                    </a:nvPicPr>
                    <a:blipFill>
                      <a:blip r:embed="rId14" cstate="print"/>
                      <a:srcRect/>
                      <a:stretch>
                        <a:fillRect/>
                      </a:stretch>
                    </a:blipFill>
                    <a:spPr bwMode="auto">
                      <a:xfrm>
                        <a:off x="606105" y="630260"/>
                        <a:ext cx="5873225" cy="2624870"/>
                      </a:xfrm>
                      <a:prstGeom prst="rect">
                        <a:avLst/>
                      </a:prstGeom>
                      <a:noFill/>
                      <a:ln w="9525">
                        <a:noFill/>
                        <a:miter lim="800000"/>
                        <a:headEnd/>
                        <a:tailEnd/>
                      </a:ln>
                    </a:spPr>
                  </a:pic>
                  <a:sp>
                    <a:nvSpPr>
                      <a:cNvPr id="6" name="Rounded Rectangle 5"/>
                      <a:cNvSpPr/>
                    </a:nvSpPr>
                    <a:spPr>
                      <a:xfrm>
                        <a:off x="2877424" y="1384184"/>
                        <a:ext cx="436227" cy="536896"/>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a:t>
                          </a:r>
                          <a:endParaRPr lang="en-GB" dirty="0">
                            <a:solidFill>
                              <a:schemeClr val="bg1"/>
                            </a:solidFill>
                            <a:latin typeface="Trebuchet MS"/>
                            <a:cs typeface="Trebuchet MS"/>
                          </a:endParaRPr>
                        </a:p>
                      </a:txBody>
                      <a:useSpRect/>
                    </a:txSp>
                  </a:sp>
                  <a:cxnSp>
                    <a:nvCxnSpPr>
                      <a:cNvPr id="7" name="Straight Connector 6"/>
                      <a:cNvCxnSpPr>
                        <a:endCxn id="6" idx="0"/>
                      </a:cNvCxnSpPr>
                    </a:nvCxnSpPr>
                    <a:spPr bwMode="auto">
                      <a:xfrm flipH="1">
                        <a:off x="3095538" y="1026900"/>
                        <a:ext cx="2860" cy="357284"/>
                      </a:xfrm>
                      <a:prstGeom prst="line">
                        <a:avLst/>
                      </a:prstGeom>
                      <a:noFill/>
                      <a:ln w="19050" cap="flat" cmpd="sng" algn="ctr">
                        <a:solidFill>
                          <a:srgbClr val="C00000"/>
                        </a:solidFill>
                        <a:prstDash val="solid"/>
                        <a:round/>
                        <a:headEnd type="none" w="med" len="med"/>
                        <a:tailEnd type="none" w="lg" len="lg"/>
                      </a:ln>
                      <a:effectLst/>
                    </a:spPr>
                  </a:cxnSp>
                  <a:sp>
                    <a:nvSpPr>
                      <a:cNvPr id="8" name="TextBox 7"/>
                      <a:cNvSpPr txBox="1"/>
                    </a:nvSpPr>
                    <a:spPr>
                      <a:xfrm>
                        <a:off x="2865834" y="1111472"/>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pic>
                    <a:nvPicPr>
                      <a:cNvPr id="9" name="Picture 4"/>
                      <a:cNvPicPr>
                        <a:picLocks noChangeAspect="1" noChangeArrowheads="1"/>
                      </a:cNvPicPr>
                    </a:nvPicPr>
                    <a:blipFill>
                      <a:blip r:embed="rId14" cstate="print"/>
                      <a:srcRect/>
                      <a:stretch>
                        <a:fillRect/>
                      </a:stretch>
                    </a:blipFill>
                    <a:spPr bwMode="auto">
                      <a:xfrm>
                        <a:off x="523613" y="3492304"/>
                        <a:ext cx="5873225" cy="2624870"/>
                      </a:xfrm>
                      <a:prstGeom prst="rect">
                        <a:avLst/>
                      </a:prstGeom>
                      <a:noFill/>
                      <a:ln w="9525">
                        <a:noFill/>
                        <a:miter lim="800000"/>
                        <a:headEnd/>
                        <a:tailEnd/>
                      </a:ln>
                    </a:spPr>
                  </a:pic>
                  <a:cxnSp>
                    <a:nvCxnSpPr>
                      <a:cNvPr id="10" name="Straight Connector 9"/>
                      <a:cNvCxnSpPr/>
                    </a:nvCxnSpPr>
                    <a:spPr bwMode="auto">
                      <a:xfrm>
                        <a:off x="0" y="3313652"/>
                        <a:ext cx="8934275" cy="0"/>
                      </a:xfrm>
                      <a:prstGeom prst="line">
                        <a:avLst/>
                      </a:prstGeom>
                      <a:noFill/>
                      <a:ln w="12700" cap="flat" cmpd="sng" algn="ctr">
                        <a:solidFill>
                          <a:schemeClr val="tx1"/>
                        </a:solidFill>
                        <a:prstDash val="solid"/>
                        <a:round/>
                        <a:headEnd type="none" w="med" len="med"/>
                        <a:tailEnd type="none" w="lg" len="lg"/>
                      </a:ln>
                      <a:effectLst/>
                    </a:spPr>
                  </a:cxnSp>
                  <a:sp>
                    <a:nvSpPr>
                      <a:cNvPr id="11" name="Rounded Rectangle 10"/>
                      <a:cNvSpPr/>
                    </a:nvSpPr>
                    <a:spPr>
                      <a:xfrm>
                        <a:off x="3531427" y="3834013"/>
                        <a:ext cx="1420793" cy="1445088"/>
                      </a:xfrm>
                      <a:prstGeom prst="roundRect">
                        <a:avLst/>
                      </a:prstGeom>
                      <a:solidFill>
                        <a:srgbClr val="C0000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spPr>
                    <a:txSp>
                      <a:txBody>
                        <a:bodyPr rot="0" spcFirstLastPara="0" vertOverflow="overflow" horzOverflow="overflow" vert="horz" wrap="square" lIns="0" tIns="0" rIns="0" bIns="0" numCol="1" spcCol="0" rtlCol="0" fromWordArt="0" anchor="ctr" anchorCtr="0" forceAA="0" compatLnSpc="1">
                          <a:prstTxWarp prst="textNoShape">
                            <a:avLst/>
                          </a:prstTxWarp>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spcBef>
                              <a:spcPts val="0"/>
                            </a:spcBef>
                          </a:pPr>
                          <a:r>
                            <a:rPr lang="de-DE" dirty="0" smtClean="0">
                              <a:solidFill>
                                <a:schemeClr val="bg1"/>
                              </a:solidFill>
                              <a:latin typeface="Trebuchet MS"/>
                              <a:cs typeface="Trebuchet MS"/>
                            </a:rPr>
                            <a:t>MG </a:t>
                          </a:r>
                          <a:br>
                            <a:rPr lang="de-DE" dirty="0" smtClean="0">
                              <a:solidFill>
                                <a:schemeClr val="bg1"/>
                              </a:solidFill>
                              <a:latin typeface="Trebuchet MS"/>
                              <a:cs typeface="Trebuchet MS"/>
                            </a:rPr>
                          </a:br>
                          <a:r>
                            <a:rPr lang="de-DE" sz="1200" dirty="0" smtClean="0">
                              <a:solidFill>
                                <a:schemeClr val="bg1"/>
                              </a:solidFill>
                              <a:latin typeface="Trebuchet MS"/>
                              <a:cs typeface="Trebuchet MS"/>
                            </a:rPr>
                            <a:t>(</a:t>
                          </a:r>
                          <a:r>
                            <a:rPr lang="de-DE" sz="1200" dirty="0" err="1" smtClean="0">
                              <a:solidFill>
                                <a:schemeClr val="bg1"/>
                              </a:solidFill>
                              <a:latin typeface="Trebuchet MS"/>
                              <a:cs typeface="Trebuchet MS"/>
                            </a:rPr>
                            <a:t>as</a:t>
                          </a:r>
                          <a:r>
                            <a:rPr lang="de-DE" sz="1200" dirty="0" smtClean="0">
                              <a:solidFill>
                                <a:schemeClr val="bg1"/>
                              </a:solidFill>
                              <a:latin typeface="Trebuchet MS"/>
                              <a:cs typeface="Trebuchet MS"/>
                            </a:rPr>
                            <a:t> </a:t>
                          </a:r>
                          <a:r>
                            <a:rPr lang="de-DE" sz="1200" dirty="0" err="1" smtClean="0">
                              <a:solidFill>
                                <a:schemeClr val="bg1"/>
                              </a:solidFill>
                              <a:latin typeface="Trebuchet MS"/>
                              <a:cs typeface="Trebuchet MS"/>
                            </a:rPr>
                            <a:t>media</a:t>
                          </a:r>
                          <a:r>
                            <a:rPr lang="de-DE" sz="1200" dirty="0" smtClean="0">
                              <a:solidFill>
                                <a:schemeClr val="bg1"/>
                              </a:solidFill>
                              <a:latin typeface="Trebuchet MS"/>
                              <a:cs typeface="Trebuchet MS"/>
                            </a:rPr>
                            <a:t> </a:t>
                          </a:r>
                          <a:r>
                            <a:rPr lang="de-DE" sz="1200" dirty="0" err="1" smtClean="0">
                              <a:solidFill>
                                <a:schemeClr val="bg1"/>
                              </a:solidFill>
                              <a:latin typeface="Trebuchet MS"/>
                              <a:cs typeface="Trebuchet MS"/>
                            </a:rPr>
                            <a:t>server</a:t>
                          </a:r>
                          <a:r>
                            <a:rPr lang="de-DE" sz="1200" dirty="0" smtClean="0">
                              <a:solidFill>
                                <a:schemeClr val="bg1"/>
                              </a:solidFill>
                              <a:latin typeface="Trebuchet MS"/>
                              <a:cs typeface="Trebuchet MS"/>
                            </a:rPr>
                            <a:t>)</a:t>
                          </a:r>
                          <a:endParaRPr lang="en-GB" sz="1200" dirty="0">
                            <a:solidFill>
                              <a:schemeClr val="bg1"/>
                            </a:solidFill>
                            <a:latin typeface="Trebuchet MS"/>
                            <a:cs typeface="Trebuchet MS"/>
                          </a:endParaRPr>
                        </a:p>
                      </a:txBody>
                      <a:useSpRect/>
                    </a:txSp>
                  </a:sp>
                  <a:cxnSp>
                    <a:nvCxnSpPr>
                      <a:cNvPr id="12" name="Straight Connector 11"/>
                      <a:cNvCxnSpPr>
                        <a:endCxn id="11" idx="0"/>
                      </a:cNvCxnSpPr>
                    </a:nvCxnSpPr>
                    <a:spPr bwMode="auto">
                      <a:xfrm>
                        <a:off x="4238671" y="3371017"/>
                        <a:ext cx="3153" cy="462996"/>
                      </a:xfrm>
                      <a:prstGeom prst="line">
                        <a:avLst/>
                      </a:prstGeom>
                      <a:noFill/>
                      <a:ln w="19050" cap="flat" cmpd="sng" algn="ctr">
                        <a:solidFill>
                          <a:srgbClr val="C00000"/>
                        </a:solidFill>
                        <a:prstDash val="solid"/>
                        <a:round/>
                        <a:headEnd type="none" w="med" len="med"/>
                        <a:tailEnd type="none" w="lg" len="lg"/>
                      </a:ln>
                      <a:effectLst/>
                    </a:spPr>
                  </a:cxnSp>
                  <a:sp>
                    <a:nvSpPr>
                      <a:cNvPr id="13" name="TextBox 12"/>
                      <a:cNvSpPr txBox="1"/>
                    </a:nvSpPr>
                    <a:spPr>
                      <a:xfrm>
                        <a:off x="4011393" y="3545445"/>
                        <a:ext cx="454558" cy="147994"/>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lgn="ctr"/>
                          <a:r>
                            <a:rPr lang="de-DE" sz="1000" dirty="0" smtClean="0">
                              <a:latin typeface="Trebuchet MS" pitchFamily="34" charset="0"/>
                            </a:rPr>
                            <a:t>H.248</a:t>
                          </a:r>
                          <a:endParaRPr lang="en-GB" sz="1000" dirty="0" smtClean="0">
                            <a:latin typeface="Trebuchet MS" pitchFamily="34" charset="0"/>
                          </a:endParaRPr>
                        </a:p>
                      </a:txBody>
                      <a:useSpRect/>
                    </a:txSp>
                  </a:sp>
                  <a:sp>
                    <a:nvSpPr>
                      <a:cNvPr id="14" name="TextBox 13"/>
                      <a:cNvSpPr txBox="1"/>
                    </a:nvSpPr>
                    <a:spPr>
                      <a:xfrm>
                        <a:off x="6493079" y="1501628"/>
                        <a:ext cx="2650921" cy="1476463"/>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3.a) H.248 "IP </a:t>
                          </a:r>
                          <a:r>
                            <a:rPr lang="de-DE" sz="1400" dirty="0" err="1" smtClean="0">
                              <a:solidFill>
                                <a:srgbClr val="7030A0"/>
                              </a:solidFill>
                              <a:latin typeface="Trebuchet MS" pitchFamily="34" charset="0"/>
                            </a:rPr>
                            <a:t>to</a:t>
                          </a:r>
                          <a:r>
                            <a:rPr lang="de-DE" sz="1400" dirty="0" smtClean="0">
                              <a:solidFill>
                                <a:srgbClr val="7030A0"/>
                              </a:solidFill>
                              <a:latin typeface="Trebuchet MS" pitchFamily="34" charset="0"/>
                            </a:rPr>
                            <a:t> IP" MG </a:t>
                          </a:r>
                          <a:r>
                            <a:rPr lang="de-DE" sz="1400" dirty="0" err="1" smtClean="0">
                              <a:solidFill>
                                <a:srgbClr val="7030A0"/>
                              </a:solidFill>
                              <a:latin typeface="Trebuchet MS" pitchFamily="34" charset="0"/>
                            </a:rPr>
                            <a:t>with</a:t>
                          </a:r>
                          <a:r>
                            <a:rPr lang="de-DE" sz="1400" dirty="0" smtClean="0">
                              <a:solidFill>
                                <a:srgbClr val="7030A0"/>
                              </a:solidFill>
                              <a:latin typeface="Trebuchet MS" pitchFamily="34" charset="0"/>
                            </a:rPr>
                            <a:t> "L2 </a:t>
                          </a:r>
                          <a:r>
                            <a:rPr lang="de-DE" sz="1400" dirty="0" err="1" smtClean="0">
                              <a:solidFill>
                                <a:srgbClr val="7030A0"/>
                              </a:solidFill>
                              <a:latin typeface="Trebuchet MS" pitchFamily="34" charset="0"/>
                            </a:rPr>
                            <a:t>multicast</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support</a:t>
                          </a:r>
                          <a:r>
                            <a:rPr lang="de-DE" sz="1400" dirty="0" smtClean="0">
                              <a:solidFill>
                                <a:srgbClr val="7030A0"/>
                              </a:solidFill>
                              <a:latin typeface="Trebuchet MS" pitchFamily="34" charset="0"/>
                            </a:rPr>
                            <a:t>"</a:t>
                          </a:r>
                          <a:br>
                            <a:rPr lang="de-DE" sz="1400" dirty="0" smtClean="0">
                              <a:solidFill>
                                <a:srgbClr val="7030A0"/>
                              </a:solidFill>
                              <a:latin typeface="Trebuchet MS" pitchFamily="34" charset="0"/>
                            </a:rPr>
                          </a:br>
                          <a:r>
                            <a:rPr lang="de-DE" sz="1400" dirty="0" smtClean="0">
                              <a:solidFill>
                                <a:srgbClr val="7030A0"/>
                              </a:solidFill>
                              <a:latin typeface="Trebuchet MS" pitchFamily="34" charset="0"/>
                            </a:rPr>
                            <a:t>=&gt; out </a:t>
                          </a:r>
                          <a:r>
                            <a:rPr lang="de-DE" sz="1400" dirty="0" err="1" smtClean="0">
                              <a:solidFill>
                                <a:srgbClr val="7030A0"/>
                              </a:solidFill>
                              <a:latin typeface="Trebuchet MS" pitchFamily="34" charset="0"/>
                            </a:rPr>
                            <a:t>of</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scope</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because</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there</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isn't</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yet</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any</a:t>
                          </a:r>
                          <a:r>
                            <a:rPr lang="de-DE" sz="1400" dirty="0" smtClean="0">
                              <a:solidFill>
                                <a:srgbClr val="7030A0"/>
                              </a:solidFill>
                              <a:latin typeface="Trebuchet MS" pitchFamily="34" charset="0"/>
                            </a:rPr>
                            <a:t> H.248 </a:t>
                          </a:r>
                          <a:r>
                            <a:rPr lang="de-DE" sz="1400" dirty="0" err="1" smtClean="0">
                              <a:solidFill>
                                <a:srgbClr val="7030A0"/>
                              </a:solidFill>
                              <a:latin typeface="Trebuchet MS" pitchFamily="34" charset="0"/>
                            </a:rPr>
                            <a:t>profile</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with</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support</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of</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that</a:t>
                          </a:r>
                          <a:r>
                            <a:rPr lang="de-DE" sz="1400" dirty="0" smtClean="0">
                              <a:solidFill>
                                <a:srgbClr val="7030A0"/>
                              </a:solidFill>
                              <a:latin typeface="Trebuchet MS" pitchFamily="34" charset="0"/>
                            </a:rPr>
                            <a:t> </a:t>
                          </a:r>
                          <a:r>
                            <a:rPr lang="de-DE" sz="1400" dirty="0" err="1" smtClean="0">
                              <a:solidFill>
                                <a:srgbClr val="7030A0"/>
                              </a:solidFill>
                              <a:latin typeface="Trebuchet MS" pitchFamily="34" charset="0"/>
                            </a:rPr>
                            <a:t>capability</a:t>
                          </a:r>
                          <a:endParaRPr lang="en-GB" sz="1400" dirty="0" smtClean="0">
                            <a:solidFill>
                              <a:srgbClr val="7030A0"/>
                            </a:solidFill>
                            <a:latin typeface="Trebuchet MS" pitchFamily="34" charset="0"/>
                          </a:endParaRPr>
                        </a:p>
                      </a:txBody>
                      <a:useSpRect/>
                    </a:txSp>
                  </a:sp>
                  <a:sp>
                    <a:nvSpPr>
                      <a:cNvPr id="15" name="TextBox 14"/>
                      <a:cNvSpPr txBox="1"/>
                    </a:nvSpPr>
                    <a:spPr>
                      <a:xfrm>
                        <a:off x="6610526" y="3808602"/>
                        <a:ext cx="2424418" cy="1812022"/>
                      </a:xfrm>
                      <a:prstGeom prst="rect">
                        <a:avLst/>
                      </a:prstGeom>
                      <a:solidFill>
                        <a:schemeClr val="bg1"/>
                      </a:solidFill>
                    </a:spPr>
                    <a:txSp>
                      <a:txBody>
                        <a:bodyPr wrap="square" lIns="0" tIns="0" rIns="36000" bIns="0" rtlCol="0">
                          <a:noAutofit/>
                        </a:bodyPr>
                        <a:lstStyle>
                          <a:defPPr>
                            <a:defRPr lang="en-US"/>
                          </a:defPPr>
                          <a:lvl1pPr algn="l" rtl="0" fontAlgn="base">
                            <a:spcBef>
                              <a:spcPct val="50000"/>
                            </a:spcBef>
                            <a:spcAft>
                              <a:spcPct val="0"/>
                            </a:spcAft>
                            <a:defRPr kern="1200">
                              <a:solidFill>
                                <a:schemeClr val="tx1"/>
                              </a:solidFill>
                              <a:latin typeface="Tahoma" pitchFamily="34" charset="0"/>
                              <a:ea typeface="+mn-ea"/>
                              <a:cs typeface="+mn-cs"/>
                            </a:defRPr>
                          </a:lvl1pPr>
                          <a:lvl2pPr marL="457200" algn="l" rtl="0" fontAlgn="base">
                            <a:spcBef>
                              <a:spcPct val="50000"/>
                            </a:spcBef>
                            <a:spcAft>
                              <a:spcPct val="0"/>
                            </a:spcAft>
                            <a:defRPr kern="1200">
                              <a:solidFill>
                                <a:schemeClr val="tx1"/>
                              </a:solidFill>
                              <a:latin typeface="Tahoma" pitchFamily="34" charset="0"/>
                              <a:ea typeface="+mn-ea"/>
                              <a:cs typeface="+mn-cs"/>
                            </a:defRPr>
                          </a:lvl2pPr>
                          <a:lvl3pPr marL="914400" algn="l" rtl="0" fontAlgn="base">
                            <a:spcBef>
                              <a:spcPct val="50000"/>
                            </a:spcBef>
                            <a:spcAft>
                              <a:spcPct val="0"/>
                            </a:spcAft>
                            <a:defRPr kern="1200">
                              <a:solidFill>
                                <a:schemeClr val="tx1"/>
                              </a:solidFill>
                              <a:latin typeface="Tahoma" pitchFamily="34" charset="0"/>
                              <a:ea typeface="+mn-ea"/>
                              <a:cs typeface="+mn-cs"/>
                            </a:defRPr>
                          </a:lvl3pPr>
                          <a:lvl4pPr marL="1371600" algn="l" rtl="0" fontAlgn="base">
                            <a:spcBef>
                              <a:spcPct val="50000"/>
                            </a:spcBef>
                            <a:spcAft>
                              <a:spcPct val="0"/>
                            </a:spcAft>
                            <a:defRPr kern="1200">
                              <a:solidFill>
                                <a:schemeClr val="tx1"/>
                              </a:solidFill>
                              <a:latin typeface="Tahoma" pitchFamily="34" charset="0"/>
                              <a:ea typeface="+mn-ea"/>
                              <a:cs typeface="+mn-cs"/>
                            </a:defRPr>
                          </a:lvl4pPr>
                          <a:lvl5pPr marL="1828800" algn="l" rtl="0" fontAlgn="base">
                            <a:spcBef>
                              <a:spcPct val="5000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marL="176213" indent="-176213"/>
                          <a:r>
                            <a:rPr lang="de-DE" sz="1400" dirty="0" smtClean="0">
                              <a:solidFill>
                                <a:srgbClr val="7030A0"/>
                              </a:solidFill>
                              <a:latin typeface="Trebuchet MS" pitchFamily="34" charset="0"/>
                            </a:rPr>
                            <a:t>3.b) = (2.b)</a:t>
                          </a:r>
                          <a:endParaRPr lang="en-GB" sz="1400" dirty="0" smtClean="0">
                            <a:solidFill>
                              <a:srgbClr val="7030A0"/>
                            </a:solidFill>
                            <a:latin typeface="Trebuchet MS" pitchFamily="34" charset="0"/>
                          </a:endParaRPr>
                        </a:p>
                      </a:txBody>
                      <a:useSpRect/>
                    </a:txSp>
                  </a:sp>
                </lc:lockedCanvas>
              </a:graphicData>
            </a:graphic>
          </wp:inline>
        </w:drawing>
      </w:r>
    </w:p>
    <w:p w14:paraId="430A3132" w14:textId="77777777" w:rsidR="005C3D83" w:rsidRPr="003F4748" w:rsidRDefault="005C3D83" w:rsidP="005C3D83">
      <w:pPr>
        <w:pStyle w:val="FigureNotitle"/>
      </w:pPr>
      <w:r w:rsidRPr="003F4748">
        <w:t xml:space="preserve">Figure </w:t>
      </w:r>
      <w:r w:rsidR="0087699D" w:rsidRPr="003F4748">
        <w:t>5</w:t>
      </w:r>
      <w:r w:rsidRPr="003F4748">
        <w:t xml:space="preserve"> – Network use cases with H.248 MGs – RTP topology "Point-to-Multipoint"</w:t>
      </w:r>
    </w:p>
    <w:p w14:paraId="790E1471" w14:textId="77777777" w:rsidR="005C3D83" w:rsidRPr="003F4748" w:rsidRDefault="005C3D83" w:rsidP="005C3D83">
      <w:r w:rsidRPr="003F4748">
        <w:t>Observations from "</w:t>
      </w:r>
      <w:r w:rsidRPr="003F4748">
        <w:rPr>
          <w:i/>
        </w:rPr>
        <w:t>Point-to-Multipoint</w:t>
      </w:r>
      <w:r w:rsidRPr="003F4748">
        <w:t>" RTP topology:</w:t>
      </w:r>
    </w:p>
    <w:p w14:paraId="2C33259E" w14:textId="77777777" w:rsidR="005C3D83" w:rsidRPr="003F4748" w:rsidRDefault="005C3D83" w:rsidP="005C3D83">
      <w:pPr>
        <w:pStyle w:val="ListParagraph"/>
        <w:numPr>
          <w:ilvl w:val="0"/>
          <w:numId w:val="20"/>
        </w:numPr>
      </w:pPr>
      <w:r w:rsidRPr="003F4748">
        <w:t>scenario (3.a), potential H.248 use case, but so far out of scope of existing standardized H.248 profiles;</w:t>
      </w:r>
    </w:p>
    <w:p w14:paraId="4136EDE6" w14:textId="77777777" w:rsidR="005C3D83" w:rsidRPr="003F4748" w:rsidRDefault="005C3D83" w:rsidP="005C3D83">
      <w:pPr>
        <w:pStyle w:val="ListParagraph"/>
        <w:numPr>
          <w:ilvl w:val="0"/>
          <w:numId w:val="20"/>
        </w:numPr>
      </w:pPr>
      <w:r w:rsidRPr="003F4748">
        <w:t>scenario (3.b) doesn't add any new H.248 use case.</w:t>
      </w:r>
    </w:p>
    <w:p w14:paraId="73515FAD" w14:textId="77777777" w:rsidR="00AF08FE" w:rsidRPr="003F4748" w:rsidRDefault="00AF08FE" w:rsidP="0030108C"/>
    <w:p w14:paraId="13D068DC" w14:textId="77777777" w:rsidR="00396043" w:rsidRPr="003F4748" w:rsidRDefault="00396043" w:rsidP="00396043">
      <w:pPr>
        <w:pStyle w:val="Heading3"/>
      </w:pPr>
      <w:r w:rsidRPr="003F4748">
        <w:t>2.3.4</w:t>
      </w:r>
      <w:r w:rsidRPr="003F4748">
        <w:tab/>
        <w:t>Conclusions for network use cases</w:t>
      </w:r>
    </w:p>
    <w:p w14:paraId="3D5380E3" w14:textId="77777777" w:rsidR="00396043" w:rsidRPr="003F4748" w:rsidRDefault="00396043" w:rsidP="0030108C">
      <w:r w:rsidRPr="003F4748">
        <w:t>The existing draft is touching the use case aspect at the beginning of clause 7. However, the real number of significant use cases is increasing when considering H.248 MG</w:t>
      </w:r>
      <w:r w:rsidR="00C87825" w:rsidRPr="003F4748">
        <w:t>s</w:t>
      </w:r>
      <w:r w:rsidRPr="003F4748">
        <w:t xml:space="preserve"> with different RTP topology models in the media path. We'd like to suggest to add a new Appendix I with a set of example H.248 network scenarios.</w:t>
      </w:r>
    </w:p>
    <w:p w14:paraId="47844A73" w14:textId="77777777" w:rsidR="005C3D83" w:rsidRPr="003F4748" w:rsidRDefault="005C3D83" w:rsidP="005C3D83">
      <w:pPr>
        <w:pStyle w:val="Heading2"/>
      </w:pPr>
      <w:r w:rsidRPr="003F4748">
        <w:lastRenderedPageBreak/>
        <w:t>2.4</w:t>
      </w:r>
      <w:r w:rsidRPr="003F4748">
        <w:tab/>
      </w:r>
      <w:r w:rsidR="0071175D" w:rsidRPr="003F4748">
        <w:t>State model of P/R-signaling endpoints</w:t>
      </w:r>
    </w:p>
    <w:p w14:paraId="3928EA48" w14:textId="77777777" w:rsidR="0028715B" w:rsidRPr="003F4748" w:rsidRDefault="0028715B" w:rsidP="0028715B">
      <w:pPr>
        <w:pStyle w:val="Heading3"/>
      </w:pPr>
      <w:r w:rsidRPr="003F4748">
        <w:t>2.4.1</w:t>
      </w:r>
      <w:r w:rsidRPr="003F4748">
        <w:tab/>
        <w:t>Models</w:t>
      </w:r>
    </w:p>
    <w:p w14:paraId="71B09116" w14:textId="77777777" w:rsidR="005C3D83" w:rsidRPr="003F4748" w:rsidRDefault="0071175D" w:rsidP="0030108C">
      <w:r w:rsidRPr="003F4748">
        <w:t xml:space="preserve">Clause 6/[IETF STREAM PAUSE] outlines the </w:t>
      </w:r>
      <w:r w:rsidRPr="003F4748">
        <w:rPr>
          <w:i/>
        </w:rPr>
        <w:t>RTP pause state model</w:t>
      </w:r>
      <w:r w:rsidRPr="003F4748">
        <w:t xml:space="preserve"> at </w:t>
      </w:r>
      <w:r w:rsidRPr="003F4748">
        <w:rPr>
          <w:i/>
        </w:rPr>
        <w:t>RTP sender</w:t>
      </w:r>
      <w:r w:rsidRPr="003F4748">
        <w:t xml:space="preserve"> side, see Figure 6:</w:t>
      </w:r>
    </w:p>
    <w:p w14:paraId="1DBAFD65" w14:textId="77777777" w:rsidR="0071175D" w:rsidRPr="003F4748" w:rsidRDefault="0071175D" w:rsidP="0071175D">
      <w:pPr>
        <w:pStyle w:val="Figure"/>
      </w:pPr>
      <w:r w:rsidRPr="003F4748">
        <w:object w:dxaOrig="9108" w:dyaOrig="4255" w14:anchorId="16B11690">
          <v:shape id="_x0000_i1027" type="#_x0000_t75" style="width:455.75pt;height:213.05pt" o:ole="">
            <v:imagedata r:id="rId15" o:title=""/>
          </v:shape>
          <o:OLEObject Type="Embed" ProgID="Visio.Drawing.11" ShapeID="_x0000_i1027" DrawAspect="Content" ObjectID="_1491145050" r:id="rId16"/>
        </w:object>
      </w:r>
    </w:p>
    <w:p w14:paraId="2997BDAC" w14:textId="77777777" w:rsidR="0071175D" w:rsidRPr="003F4748" w:rsidRDefault="0071175D" w:rsidP="0071175D">
      <w:pPr>
        <w:pStyle w:val="FigureNotitle"/>
      </w:pPr>
      <w:r w:rsidRPr="003F4748">
        <w:t xml:space="preserve">Figure 6 – RTP sender (RTP source): RTP Pause State model </w:t>
      </w:r>
      <w:r w:rsidRPr="003F4748">
        <w:br/>
        <w:t>(copy from [IETF STREAM PAUSE])</w:t>
      </w:r>
    </w:p>
    <w:p w14:paraId="3D5428E1" w14:textId="77777777" w:rsidR="005C3D83" w:rsidRPr="003F4748" w:rsidRDefault="0071175D" w:rsidP="0030108C">
      <w:r w:rsidRPr="003F4748">
        <w:t xml:space="preserve">Such a state model would be associated to an H.248 stream endpoint which is enabled for processing RTP streams with applied pause/resume capability. The state model as such is important because reflecting the semantics of P/R-signaling behaviour. For instance, the H.248 Signals and Events of the H.248 </w:t>
      </w:r>
      <w:r w:rsidRPr="003F4748">
        <w:rPr>
          <w:i/>
        </w:rPr>
        <w:t>rempr</w:t>
      </w:r>
      <w:r w:rsidRPr="003F4748">
        <w:t xml:space="preserve"> package relate typically to state transitioning behaviour of such a model. It might be noted that the present model of [IETF STREAM PAUSE] indicates primarily the high level behaviour, but seems to be not (yet) comprehensive</w:t>
      </w:r>
      <w:r w:rsidR="00251CA4" w:rsidRPr="003F4748">
        <w:t xml:space="preserve"> with respect to all possible signalling actions. That means the</w:t>
      </w:r>
      <w:r w:rsidR="00A66B59" w:rsidRPr="003F4748">
        <w:t xml:space="preserve"> additional</w:t>
      </w:r>
      <w:r w:rsidR="00251CA4" w:rsidRPr="003F4748">
        <w:t xml:space="preserve"> consideration of all possible failure and unsuccessful cases beyond the small set of "good cases" only. Figure 7 provides a slightly extended model, but</w:t>
      </w:r>
      <w:r w:rsidR="00A66B59" w:rsidRPr="003F4748">
        <w:t xml:space="preserve"> is</w:t>
      </w:r>
      <w:r w:rsidR="00251CA4" w:rsidRPr="003F4748">
        <w:t xml:space="preserve"> still incomplete from protocol engineering perspective:</w:t>
      </w:r>
    </w:p>
    <w:p w14:paraId="60B11ED2" w14:textId="77777777" w:rsidR="00251CA4" w:rsidRPr="003F4748" w:rsidRDefault="00251CA4" w:rsidP="0030108C"/>
    <w:p w14:paraId="05F84B63" w14:textId="77777777" w:rsidR="0071175D" w:rsidRPr="003F4748" w:rsidRDefault="0071175D" w:rsidP="0071175D">
      <w:pPr>
        <w:pStyle w:val="Figure"/>
      </w:pPr>
      <w:r w:rsidRPr="003F4748">
        <w:object w:dxaOrig="7893" w:dyaOrig="9075" w14:anchorId="22BB4A23">
          <v:shape id="_x0000_i1028" type="#_x0000_t75" style="width:394.9pt;height:453.55pt" o:ole="">
            <v:imagedata r:id="rId17" o:title=""/>
          </v:shape>
          <o:OLEObject Type="Embed" ProgID="Visio.Drawing.11" ShapeID="_x0000_i1028" DrawAspect="Content" ObjectID="_1491145051" r:id="rId18"/>
        </w:object>
      </w:r>
    </w:p>
    <w:p w14:paraId="2170DA6D" w14:textId="77777777" w:rsidR="0071175D" w:rsidRPr="003F4748" w:rsidRDefault="0071175D" w:rsidP="0071175D">
      <w:pPr>
        <w:pStyle w:val="FigureNotitle"/>
      </w:pPr>
      <w:r w:rsidRPr="003F4748">
        <w:t>Figure 7 – RTP sender (RTP source): RTP Pause State model – extended model for discussion</w:t>
      </w:r>
    </w:p>
    <w:p w14:paraId="017849B0" w14:textId="77777777" w:rsidR="005C3D83" w:rsidRPr="003F4748" w:rsidRDefault="005C3D83" w:rsidP="0030108C"/>
    <w:p w14:paraId="7EAFA05A" w14:textId="77777777" w:rsidR="0028715B" w:rsidRPr="003F4748" w:rsidRDefault="0028715B" w:rsidP="0028715B">
      <w:pPr>
        <w:pStyle w:val="Heading3"/>
      </w:pPr>
      <w:r w:rsidRPr="003F4748">
        <w:t>2.</w:t>
      </w:r>
      <w:r w:rsidR="00F7441F" w:rsidRPr="003F4748">
        <w:t>4</w:t>
      </w:r>
      <w:r w:rsidRPr="003F4748">
        <w:t>.</w:t>
      </w:r>
      <w:r w:rsidR="00F7441F" w:rsidRPr="003F4748">
        <w:t>2</w:t>
      </w:r>
      <w:r w:rsidRPr="003F4748">
        <w:tab/>
        <w:t xml:space="preserve">Conclusions for </w:t>
      </w:r>
      <w:r w:rsidR="00F7441F" w:rsidRPr="003F4748">
        <w:t>P/R-signaling models</w:t>
      </w:r>
    </w:p>
    <w:p w14:paraId="32A79E79" w14:textId="77777777" w:rsidR="005C3D83" w:rsidRPr="003F4748" w:rsidRDefault="00F7441F" w:rsidP="0030108C">
      <w:r w:rsidRPr="003F4748">
        <w:t>Following observations could be made from [IETF STREAM PAUSE]:</w:t>
      </w:r>
    </w:p>
    <w:p w14:paraId="63775E0C" w14:textId="77777777" w:rsidR="00F7441F" w:rsidRPr="003F4748" w:rsidRDefault="00F7441F" w:rsidP="00F7441F">
      <w:pPr>
        <w:pStyle w:val="ListParagraph"/>
        <w:numPr>
          <w:ilvl w:val="0"/>
          <w:numId w:val="22"/>
        </w:numPr>
      </w:pPr>
      <w:r w:rsidRPr="003F4748">
        <w:t>the protocol semantics are described (clause 5) and defined (clauses 6 and 8) over multiple places in [IETF STREAM PAUSE];</w:t>
      </w:r>
    </w:p>
    <w:p w14:paraId="755FE73F" w14:textId="77777777" w:rsidR="00F7441F" w:rsidRPr="003F4748" w:rsidRDefault="00F7441F" w:rsidP="00F7441F">
      <w:pPr>
        <w:pStyle w:val="ListParagraph"/>
        <w:numPr>
          <w:ilvl w:val="0"/>
          <w:numId w:val="22"/>
        </w:numPr>
      </w:pPr>
      <w:r w:rsidRPr="003F4748">
        <w:t>the protocol semantics are specified in behavioural language (and not in a formal specification language);</w:t>
      </w:r>
    </w:p>
    <w:p w14:paraId="7B374382" w14:textId="77777777" w:rsidR="00F7441F" w:rsidRPr="003F4748" w:rsidRDefault="00F7441F" w:rsidP="00F7441F">
      <w:pPr>
        <w:pStyle w:val="ListParagraph"/>
        <w:numPr>
          <w:ilvl w:val="0"/>
          <w:numId w:val="22"/>
        </w:numPr>
      </w:pPr>
      <w:r w:rsidRPr="003F4748">
        <w:t>above two list items making it difficult in checking protocol correctness and whether there are potential inconsistencies;</w:t>
      </w:r>
    </w:p>
    <w:p w14:paraId="1225DA86" w14:textId="77777777" w:rsidR="00F7441F" w:rsidRPr="003F4748" w:rsidRDefault="00F7441F" w:rsidP="00F7441F">
      <w:pPr>
        <w:pStyle w:val="ListParagraph"/>
        <w:numPr>
          <w:ilvl w:val="0"/>
          <w:numId w:val="22"/>
        </w:numPr>
      </w:pPr>
      <w:r w:rsidRPr="003F4748">
        <w:t xml:space="preserve">the </w:t>
      </w:r>
      <w:r w:rsidRPr="003F4748">
        <w:rPr>
          <w:i/>
        </w:rPr>
        <w:t>RTP pause state model</w:t>
      </w:r>
      <w:r w:rsidRPr="003F4748">
        <w:t xml:space="preserve"> for the </w:t>
      </w:r>
      <w:r w:rsidRPr="003F4748">
        <w:rPr>
          <w:i/>
        </w:rPr>
        <w:t>RTP sender</w:t>
      </w:r>
      <w:r w:rsidRPr="003F4748">
        <w:t xml:space="preserve"> might benefit from additional indication of unsuccessful state transitions; </w:t>
      </w:r>
    </w:p>
    <w:p w14:paraId="513D09BD" w14:textId="77777777" w:rsidR="00F7441F" w:rsidRPr="003F4748" w:rsidRDefault="00F7441F" w:rsidP="00F7441F">
      <w:pPr>
        <w:pStyle w:val="ListParagraph"/>
        <w:numPr>
          <w:ilvl w:val="0"/>
          <w:numId w:val="22"/>
        </w:numPr>
      </w:pPr>
      <w:r w:rsidRPr="003F4748">
        <w:t xml:space="preserve">an </w:t>
      </w:r>
      <w:r w:rsidRPr="003F4748">
        <w:rPr>
          <w:i/>
        </w:rPr>
        <w:t>RTP pause state model</w:t>
      </w:r>
      <w:r w:rsidRPr="003F4748">
        <w:t xml:space="preserve"> for the </w:t>
      </w:r>
      <w:r w:rsidRPr="003F4748">
        <w:rPr>
          <w:i/>
        </w:rPr>
        <w:t>RTP receiver</w:t>
      </w:r>
      <w:r w:rsidRPr="003F4748">
        <w:t xml:space="preserve"> is missing, probably because the</w:t>
      </w:r>
      <w:r w:rsidR="00E36218" w:rsidRPr="003F4748">
        <w:t xml:space="preserve"> "media receiver" model looks straightforward; however, that's not the case with the P/R-signaling endpoint at RTP receiver side due to some design considerations (clauses 4.5, 4.6 and 4.7) </w:t>
      </w:r>
      <w:r w:rsidR="00E36218" w:rsidRPr="003F4748">
        <w:lastRenderedPageBreak/>
        <w:t>concerning the supervision of unreliable signalling transport, missing acknowledgements, unsolicited indications etc (i.e., there might be a model with "more than one state" …).</w:t>
      </w:r>
      <w:r w:rsidRPr="003F4748">
        <w:t xml:space="preserve"> </w:t>
      </w:r>
    </w:p>
    <w:p w14:paraId="2DAB874E" w14:textId="77777777" w:rsidR="00A66B59" w:rsidRPr="003F4748" w:rsidRDefault="00E36218" w:rsidP="0030108C">
      <w:r w:rsidRPr="003F4748">
        <w:t xml:space="preserve">Above observations are related primarily to [IETF STREAM PAUSE] and not (yet) to </w:t>
      </w:r>
      <w:r w:rsidR="00A66B59" w:rsidRPr="003F4748">
        <w:t xml:space="preserve">existing draft </w:t>
      </w:r>
      <w:r w:rsidRPr="003F4748">
        <w:t xml:space="preserve">H.248.PAURES. </w:t>
      </w:r>
    </w:p>
    <w:p w14:paraId="2872878A" w14:textId="77777777" w:rsidR="00A66B59" w:rsidRPr="003F4748" w:rsidRDefault="00A66B59" w:rsidP="0030108C">
      <w:r w:rsidRPr="003F4748">
        <w:t xml:space="preserve">However, parallel </w:t>
      </w:r>
      <w:r w:rsidRPr="003F4748">
        <w:rPr>
          <w:b/>
        </w:rPr>
        <w:t>AVD-4696</w:t>
      </w:r>
      <w:r w:rsidRPr="003F4748">
        <w:t xml:space="preserve"> proposes to add a new Appendix (II) with such state models due to valuable means in checking the protocol correctness of the </w:t>
      </w:r>
      <w:r w:rsidRPr="003F4748">
        <w:rPr>
          <w:i/>
        </w:rPr>
        <w:t>rempr</w:t>
      </w:r>
      <w:r w:rsidRPr="003F4748">
        <w:t xml:space="preserve"> package design.</w:t>
      </w:r>
    </w:p>
    <w:p w14:paraId="4CC6888E" w14:textId="77777777" w:rsidR="00AC2CAE" w:rsidRPr="003F4748" w:rsidRDefault="0030108C" w:rsidP="005B2F88">
      <w:pPr>
        <w:pStyle w:val="Heading1"/>
        <w:rPr>
          <w:lang w:eastAsia="ja-JP"/>
        </w:rPr>
      </w:pPr>
      <w:r w:rsidRPr="003F4748">
        <w:rPr>
          <w:lang w:eastAsia="ja-JP"/>
        </w:rPr>
        <w:t>3</w:t>
      </w:r>
      <w:r w:rsidR="00FE1DA9" w:rsidRPr="003F4748">
        <w:rPr>
          <w:lang w:eastAsia="ja-JP"/>
        </w:rPr>
        <w:tab/>
        <w:t>Proposal</w:t>
      </w:r>
    </w:p>
    <w:p w14:paraId="77719E1A" w14:textId="77777777" w:rsidR="006C499C" w:rsidRPr="003F4748" w:rsidRDefault="00C049A9">
      <w:r w:rsidRPr="003F4748">
        <w:t xml:space="preserve">It is proposed to accept the marked up changes below. Changes are marked up against </w:t>
      </w:r>
      <w:r w:rsidR="00EF55E6" w:rsidRPr="003F4748">
        <w:rPr>
          <w:b/>
        </w:rPr>
        <w:t>AVD 4678</w:t>
      </w:r>
      <w:r w:rsidR="00EF55E6" w:rsidRPr="003F4748">
        <w:t>, the input draft for this</w:t>
      </w:r>
      <w:r w:rsidRPr="003F4748">
        <w:t xml:space="preserve"> Q.3/16 meeting</w:t>
      </w:r>
      <w:r w:rsidR="00EF55E6" w:rsidRPr="003F4748">
        <w:t xml:space="preserve"> (</w:t>
      </w:r>
      <w:hyperlink r:id="rId19" w:history="1">
        <w:r w:rsidR="00EF55E6" w:rsidRPr="003F4748">
          <w:rPr>
            <w:rStyle w:val="Hyperlink"/>
          </w:rPr>
          <w:t>AVD-4678</w:t>
        </w:r>
      </w:hyperlink>
      <w:r w:rsidR="00EF55E6" w:rsidRPr="003F4748">
        <w:t>)</w:t>
      </w:r>
      <w:r w:rsidRPr="003F4748">
        <w:t>.</w:t>
      </w:r>
    </w:p>
    <w:p w14:paraId="5CCB4893" w14:textId="77777777" w:rsidR="00284A0E" w:rsidRPr="003F4748" w:rsidRDefault="00633E9F" w:rsidP="00284A0E">
      <w:r w:rsidRPr="003F4748">
        <w:br w:type="page"/>
      </w:r>
    </w:p>
    <w:p w14:paraId="7DAC166D" w14:textId="77777777" w:rsidR="00284A0E" w:rsidRPr="003F4748" w:rsidRDefault="00284A0E" w:rsidP="00284A0E">
      <w:r w:rsidRPr="003F4748">
        <w:rPr>
          <w:highlight w:val="green"/>
        </w:rPr>
        <w:lastRenderedPageBreak/>
        <w:t>Change proposal #1:</w:t>
      </w:r>
    </w:p>
    <w:p w14:paraId="4DE54A6F" w14:textId="77777777" w:rsidR="00284A0E" w:rsidRPr="003F4748" w:rsidRDefault="00284A0E" w:rsidP="00284A0E">
      <w:pPr>
        <w:pStyle w:val="CorrectionSeparatorBegin"/>
        <w:rPr>
          <w:lang w:val="en-GB"/>
        </w:rPr>
      </w:pPr>
      <w:r w:rsidRPr="003F4748">
        <w:rPr>
          <w:lang w:val="en-GB"/>
        </w:rPr>
        <w:t>[Begin Proposed Correction]</w:t>
      </w:r>
    </w:p>
    <w:p w14:paraId="70656175" w14:textId="77777777" w:rsidR="006118A9" w:rsidRPr="003F4748" w:rsidRDefault="006118A9" w:rsidP="006118A9">
      <w:pPr>
        <w:pStyle w:val="Headingb"/>
      </w:pPr>
      <w:r w:rsidRPr="003F4748">
        <w:t>Summary</w:t>
      </w:r>
    </w:p>
    <w:p w14:paraId="7C58BD3C" w14:textId="77777777" w:rsidR="006118A9" w:rsidRPr="003F4748" w:rsidRDefault="006118A9" w:rsidP="006118A9">
      <w:r w:rsidRPr="003F4748">
        <w:t>This Recommendation allows the RTP Stream Pause and Resume functionality as defined by [IETF STREAM PAUSE] to be supported on H.248 controlled gateways.</w:t>
      </w:r>
    </w:p>
    <w:p w14:paraId="7360B130" w14:textId="77777777" w:rsidR="006118A9" w:rsidRPr="003F4748" w:rsidRDefault="006118A9" w:rsidP="006118A9">
      <w:pPr>
        <w:pStyle w:val="Heading1"/>
      </w:pPr>
      <w:bookmarkStart w:id="10" w:name="_Toc411881325"/>
      <w:r w:rsidRPr="003F4748">
        <w:t>1</w:t>
      </w:r>
      <w:r w:rsidRPr="003F4748">
        <w:tab/>
        <w:t>Scope</w:t>
      </w:r>
      <w:bookmarkEnd w:id="10"/>
    </w:p>
    <w:p w14:paraId="5F7A6B28" w14:textId="77777777" w:rsidR="006118A9" w:rsidRPr="003F4748" w:rsidRDefault="006118A9" w:rsidP="006118A9">
      <w:r w:rsidRPr="003F4748">
        <w:t>This Recommendation describes the support of RTP Stream Pause and Resume functionality as defined by [IETF STREAM PAUSE] on H.248 controlled gateways. It describes the mapping of call control SDP related to pause/resume to H.248 SDP and vice versa. It also contains a package that allows several different implementation types to be supported. This allows the Media Gateway (MG) to operate in an autonomous manner by receiving, making pause/resume decisions and sending RTCP level pause/resume messages with minimal MGC involvement. A Media Gateway Controller (MGC) controlled configuration is also supported whereby the reception of pause/request requests/responses is indicated to the MGC for it to make decisions and determine a response. It also allows the MGC to initiate pause/resume requests.</w:t>
      </w:r>
    </w:p>
    <w:p w14:paraId="766DCCF2" w14:textId="77777777" w:rsidR="006118A9" w:rsidRPr="003F4748" w:rsidRDefault="006118A9" w:rsidP="006118A9">
      <w:r w:rsidRPr="003F4748">
        <w:t xml:space="preserve">It also contains considerations related to the support of RTP </w:t>
      </w:r>
      <w:ins w:id="11" w:author="ALU" w:date="2015-04-21T11:41:00Z">
        <w:r w:rsidR="006F55FD" w:rsidRPr="003F4748">
          <w:t xml:space="preserve">stream </w:t>
        </w:r>
      </w:ins>
      <w:r w:rsidRPr="003F4748">
        <w:t>Pause/Resume in H.248 controlled gateways.</w:t>
      </w:r>
    </w:p>
    <w:p w14:paraId="6D5C63EF" w14:textId="77777777" w:rsidR="006118A9" w:rsidRPr="003F4748" w:rsidRDefault="006118A9" w:rsidP="006118A9">
      <w:r w:rsidRPr="003F4748">
        <w:t xml:space="preserve">The Recommendation also details the relationship to other existing H.248.x </w:t>
      </w:r>
      <w:ins w:id="12" w:author="ALU" w:date="2015-04-13T16:22:00Z">
        <w:r w:rsidR="00693F00" w:rsidRPr="003F4748">
          <w:t>s</w:t>
        </w:r>
      </w:ins>
      <w:del w:id="13" w:author="ALU" w:date="2015-04-13T16:22:00Z">
        <w:r w:rsidRPr="003F4748" w:rsidDel="00693F00">
          <w:delText>S</w:delText>
        </w:r>
      </w:del>
      <w:r w:rsidRPr="003F4748">
        <w:t>ub-series Recommendations where pause/resume functions are supported.</w:t>
      </w:r>
    </w:p>
    <w:p w14:paraId="0C72CA21" w14:textId="77777777" w:rsidR="00284A0E" w:rsidRPr="003F4748" w:rsidRDefault="00284A0E" w:rsidP="00284A0E">
      <w:pPr>
        <w:pStyle w:val="Correctionend"/>
        <w:rPr>
          <w:lang w:val="en-GB"/>
        </w:rPr>
      </w:pPr>
      <w:r w:rsidRPr="003F4748">
        <w:rPr>
          <w:lang w:val="en-GB"/>
        </w:rPr>
        <w:t xml:space="preserve"> [End Proposed Correction]</w:t>
      </w:r>
    </w:p>
    <w:p w14:paraId="2AC102AC" w14:textId="77777777" w:rsidR="00284A0E" w:rsidRPr="003F4748" w:rsidRDefault="00284A0E" w:rsidP="00284A0E"/>
    <w:p w14:paraId="49903A2E" w14:textId="77777777" w:rsidR="00284A0E" w:rsidRPr="003F4748" w:rsidRDefault="00284A0E" w:rsidP="00284A0E">
      <w:r w:rsidRPr="003F4748">
        <w:rPr>
          <w:highlight w:val="green"/>
        </w:rPr>
        <w:t>Change proposal #2:</w:t>
      </w:r>
    </w:p>
    <w:p w14:paraId="3D14CB4E" w14:textId="77777777" w:rsidR="00284A0E" w:rsidRPr="003F4748" w:rsidRDefault="00284A0E" w:rsidP="00284A0E">
      <w:pPr>
        <w:pStyle w:val="CorrectionSeparatorBegin"/>
        <w:rPr>
          <w:lang w:val="en-GB"/>
        </w:rPr>
      </w:pPr>
      <w:r w:rsidRPr="003F4748">
        <w:rPr>
          <w:lang w:val="en-GB"/>
        </w:rPr>
        <w:t>[Begin Proposed Correction]</w:t>
      </w:r>
    </w:p>
    <w:p w14:paraId="61C84BF2" w14:textId="77777777" w:rsidR="006118A9" w:rsidRPr="003F4748" w:rsidRDefault="006118A9" w:rsidP="006118A9">
      <w:pPr>
        <w:pStyle w:val="Heading1"/>
      </w:pPr>
      <w:bookmarkStart w:id="14" w:name="_Toc411881326"/>
      <w:r w:rsidRPr="003F4748">
        <w:t>2</w:t>
      </w:r>
      <w:r w:rsidRPr="003F4748">
        <w:tab/>
        <w:t>References</w:t>
      </w:r>
      <w:bookmarkEnd w:id="14"/>
    </w:p>
    <w:p w14:paraId="5C16703C" w14:textId="77777777" w:rsidR="006118A9" w:rsidRPr="003F4748" w:rsidRDefault="006118A9" w:rsidP="006118A9">
      <w:r w:rsidRPr="003F4748">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63DC8829" w14:textId="77777777" w:rsidR="006118A9" w:rsidRPr="003F4748" w:rsidRDefault="006118A9" w:rsidP="006118A9">
      <w:r w:rsidRPr="003F4748">
        <w:t>The reference to a document within this Recommendation does not give it, as a stand-alone document, the status of a Recommendation.</w:t>
      </w:r>
    </w:p>
    <w:p w14:paraId="1E6068FC" w14:textId="77777777" w:rsidR="006118A9" w:rsidRPr="003F4748" w:rsidRDefault="006118A9" w:rsidP="006118A9">
      <w:pPr>
        <w:pStyle w:val="Reftext"/>
        <w:ind w:left="1985" w:hanging="1985"/>
      </w:pPr>
      <w:r w:rsidRPr="003F4748">
        <w:t>[ITU-T H.248.1]</w:t>
      </w:r>
      <w:r w:rsidRPr="003F4748">
        <w:tab/>
        <w:t>Recommendation ITU-T H.248.1 (</w:t>
      </w:r>
      <w:ins w:id="15" w:author="ALU" w:date="2015-04-13T16:26:00Z">
        <w:r w:rsidR="00693F00" w:rsidRPr="003F4748">
          <w:t>03/</w:t>
        </w:r>
      </w:ins>
      <w:r w:rsidRPr="003F4748">
        <w:t xml:space="preserve">2013), </w:t>
      </w:r>
      <w:r w:rsidRPr="003F4748">
        <w:rPr>
          <w:i/>
          <w:iCs/>
        </w:rPr>
        <w:t>Gateway control protocol: Version 3</w:t>
      </w:r>
      <w:r w:rsidRPr="003F4748">
        <w:t>.</w:t>
      </w:r>
    </w:p>
    <w:p w14:paraId="73A84816" w14:textId="77777777" w:rsidR="006118A9" w:rsidRPr="003F4748" w:rsidRDefault="006118A9" w:rsidP="006118A9">
      <w:pPr>
        <w:pStyle w:val="Reftext"/>
        <w:ind w:left="1985" w:hanging="1985"/>
      </w:pPr>
      <w:r w:rsidRPr="003F4748">
        <w:t>[ITU-T H.248.9]</w:t>
      </w:r>
      <w:r w:rsidRPr="003F4748">
        <w:tab/>
        <w:t>Recommendation ITU-T H.248.1 (12/</w:t>
      </w:r>
      <w:ins w:id="16" w:author="ALU" w:date="2015-04-13T16:25:00Z">
        <w:r w:rsidR="00693F00" w:rsidRPr="003F4748">
          <w:t>20</w:t>
        </w:r>
      </w:ins>
      <w:r w:rsidRPr="003F4748">
        <w:t xml:space="preserve">09), </w:t>
      </w:r>
      <w:r w:rsidRPr="003F4748">
        <w:rPr>
          <w:i/>
          <w:iCs/>
        </w:rPr>
        <w:t xml:space="preserve">Gateway control protocol: </w:t>
      </w:r>
      <w:r w:rsidR="00DD5E8A" w:rsidRPr="003F4748">
        <w:rPr>
          <w:i/>
          <w:rPrChange w:id="17" w:author="ALU" w:date="2015-04-13T16:25:00Z">
            <w:rPr/>
          </w:rPrChange>
        </w:rPr>
        <w:t>Advanced media server packages</w:t>
      </w:r>
      <w:r w:rsidRPr="003F4748">
        <w:t>.</w:t>
      </w:r>
    </w:p>
    <w:p w14:paraId="19E26B35" w14:textId="77777777" w:rsidR="006118A9" w:rsidRPr="003F4748" w:rsidRDefault="006118A9" w:rsidP="00693F00">
      <w:pPr>
        <w:pStyle w:val="Reftext"/>
        <w:ind w:left="1985" w:hanging="1985"/>
      </w:pPr>
      <w:r w:rsidRPr="003F4748">
        <w:t>[ITU-T H.248.66]</w:t>
      </w:r>
      <w:r w:rsidRPr="003F4748">
        <w:tab/>
      </w:r>
      <w:r w:rsidRPr="003F4748">
        <w:rPr>
          <w:highlight w:val="yellow"/>
        </w:rPr>
        <w:t xml:space="preserve">Draft </w:t>
      </w:r>
      <w:r w:rsidRPr="003F4748">
        <w:t>Recommendation ITU-T H.248.66 (</w:t>
      </w:r>
      <w:r w:rsidRPr="003F4748">
        <w:rPr>
          <w:highlight w:val="yellow"/>
        </w:rPr>
        <w:t>xxxx</w:t>
      </w:r>
      <w:r w:rsidRPr="003F4748">
        <w:t xml:space="preserve">), </w:t>
      </w:r>
      <w:r w:rsidRPr="003F4748">
        <w:rPr>
          <w:i/>
          <w:iCs/>
        </w:rPr>
        <w:t>Gateway control protocol: Packages for RTSP and H.248 interworking</w:t>
      </w:r>
      <w:r w:rsidRPr="003F4748">
        <w:t>.</w:t>
      </w:r>
    </w:p>
    <w:p w14:paraId="1E37836F" w14:textId="77777777" w:rsidR="006118A9" w:rsidRPr="003F4748" w:rsidRDefault="006118A9" w:rsidP="006118A9">
      <w:pPr>
        <w:pStyle w:val="Reftext"/>
        <w:ind w:left="1985" w:hanging="1985"/>
      </w:pPr>
      <w:r w:rsidRPr="003F4748">
        <w:lastRenderedPageBreak/>
        <w:t>[ITU-T H.248.STGROUP]</w:t>
      </w:r>
      <w:r w:rsidRPr="003F4748">
        <w:tab/>
        <w:t>Recommendation ITU-T H.248.STGROUP (</w:t>
      </w:r>
      <w:r w:rsidRPr="003F4748">
        <w:rPr>
          <w:highlight w:val="yellow"/>
        </w:rPr>
        <w:t>xxxx</w:t>
      </w:r>
      <w:r w:rsidRPr="003F4748">
        <w:t xml:space="preserve">), </w:t>
      </w:r>
      <w:r w:rsidRPr="003F4748">
        <w:rPr>
          <w:i/>
          <w:iCs/>
        </w:rPr>
        <w:t>Gateway control protocol: H.248 Stream grouping and aggregation</w:t>
      </w:r>
      <w:r w:rsidRPr="003F4748">
        <w:t>.</w:t>
      </w:r>
    </w:p>
    <w:p w14:paraId="52B9EF1F" w14:textId="77777777" w:rsidR="006118A9" w:rsidRPr="003F4748" w:rsidRDefault="006118A9" w:rsidP="006118A9">
      <w:pPr>
        <w:pStyle w:val="Reftext"/>
        <w:ind w:left="1985" w:hanging="1985"/>
      </w:pPr>
      <w:r w:rsidRPr="003F4748">
        <w:t>[IETF RFC 3264]</w:t>
      </w:r>
      <w:r w:rsidRPr="003F4748">
        <w:tab/>
        <w:t xml:space="preserve">IETF RFC 3264 (2002), </w:t>
      </w:r>
      <w:r w:rsidRPr="003F4748">
        <w:rPr>
          <w:i/>
          <w:iCs/>
        </w:rPr>
        <w:t>An Offer/Answer Model with Session Description Protocol (SDP)</w:t>
      </w:r>
      <w:r w:rsidRPr="003F4748">
        <w:t>.</w:t>
      </w:r>
    </w:p>
    <w:p w14:paraId="42176223" w14:textId="77777777" w:rsidR="006118A9" w:rsidRPr="003F4748" w:rsidRDefault="006118A9" w:rsidP="006118A9">
      <w:pPr>
        <w:pStyle w:val="Reftext"/>
        <w:ind w:left="1985" w:hanging="1985"/>
      </w:pPr>
      <w:r w:rsidRPr="003F4748">
        <w:t>[IETF RFC 3550]</w:t>
      </w:r>
      <w:r w:rsidRPr="003F4748">
        <w:tab/>
        <w:t xml:space="preserve">IETF RFC 3550 (2003), </w:t>
      </w:r>
      <w:r w:rsidRPr="003F4748">
        <w:rPr>
          <w:i/>
          <w:iCs/>
        </w:rPr>
        <w:t>RTP: A Transport Protocol for Real-Time Applications</w:t>
      </w:r>
      <w:r w:rsidRPr="003F4748">
        <w:t>.</w:t>
      </w:r>
    </w:p>
    <w:p w14:paraId="161CA572" w14:textId="77777777" w:rsidR="006118A9" w:rsidRPr="003F4748" w:rsidRDefault="006118A9" w:rsidP="006118A9">
      <w:pPr>
        <w:pStyle w:val="Reftext"/>
        <w:ind w:left="1985" w:hanging="1985"/>
      </w:pPr>
      <w:r w:rsidRPr="003F4748">
        <w:t>[IETF RFC 5104]</w:t>
      </w:r>
      <w:r w:rsidRPr="003F4748">
        <w:tab/>
        <w:t xml:space="preserve">IETF RFC 5104 (2008), </w:t>
      </w:r>
      <w:r w:rsidRPr="003F4748">
        <w:rPr>
          <w:i/>
          <w:iCs/>
        </w:rPr>
        <w:t>Codec Control Messages in the RTP Audio-Visual Profile with Feedback (AVPF)</w:t>
      </w:r>
      <w:r w:rsidRPr="003F4748">
        <w:t>.</w:t>
      </w:r>
    </w:p>
    <w:p w14:paraId="6403B9E3" w14:textId="77777777" w:rsidR="006118A9" w:rsidRPr="003F4748" w:rsidRDefault="006118A9" w:rsidP="006118A9">
      <w:pPr>
        <w:pStyle w:val="Reftext"/>
        <w:ind w:left="1985" w:hanging="1985"/>
      </w:pPr>
      <w:r w:rsidRPr="003F4748">
        <w:t>[IETF RFC 5576]</w:t>
      </w:r>
      <w:r w:rsidRPr="003F4748">
        <w:tab/>
        <w:t xml:space="preserve">IETF RFC 5576 (2009), </w:t>
      </w:r>
      <w:r w:rsidRPr="003F4748">
        <w:rPr>
          <w:i/>
          <w:iCs/>
        </w:rPr>
        <w:t>Source-Specific Media Attributes in the Session Description Protocol (SDP)</w:t>
      </w:r>
      <w:r w:rsidRPr="003F4748">
        <w:t>.</w:t>
      </w:r>
    </w:p>
    <w:p w14:paraId="7DFF317F" w14:textId="77777777" w:rsidR="006118A9" w:rsidRPr="003F4748" w:rsidRDefault="006118A9" w:rsidP="006118A9">
      <w:pPr>
        <w:pStyle w:val="Reftext"/>
        <w:ind w:left="1985" w:hanging="1985"/>
      </w:pPr>
      <w:r w:rsidRPr="003F4748">
        <w:t>[IETF BUNDLE]</w:t>
      </w:r>
      <w:r w:rsidRPr="003F4748">
        <w:tab/>
        <w:t>draft-ietf-mmusic-sdp-bundle-negotiation-16 (</w:t>
      </w:r>
      <w:r w:rsidRPr="003F4748">
        <w:rPr>
          <w:highlight w:val="yellow"/>
        </w:rPr>
        <w:t>xxxx</w:t>
      </w:r>
      <w:r w:rsidRPr="003F4748">
        <w:t xml:space="preserve">), </w:t>
      </w:r>
      <w:r w:rsidRPr="003F4748">
        <w:rPr>
          <w:i/>
          <w:iCs/>
        </w:rPr>
        <w:t>Negotiating Media Multiplexing Using the Session Description Protocol (SDP)</w:t>
      </w:r>
      <w:r w:rsidRPr="003F4748">
        <w:t>.</w:t>
      </w:r>
    </w:p>
    <w:p w14:paraId="421AD4E4" w14:textId="77777777" w:rsidR="006118A9" w:rsidRPr="003F4748" w:rsidRDefault="006118A9" w:rsidP="006118A9">
      <w:pPr>
        <w:pStyle w:val="Reftext"/>
        <w:ind w:left="1985" w:hanging="1985"/>
      </w:pPr>
      <w:del w:id="18" w:author="ALU" w:date="2015-04-15T15:16:00Z">
        <w:r w:rsidRPr="003F4748" w:rsidDel="00310AF7">
          <w:delText xml:space="preserve"> </w:delText>
        </w:r>
      </w:del>
      <w:r w:rsidRPr="003F4748">
        <w:t>[IETF STREAM PAUSE]</w:t>
      </w:r>
      <w:r w:rsidRPr="003F4748">
        <w:tab/>
        <w:t>IETF draft-ietf-avtext-rtp-stream-pause-0</w:t>
      </w:r>
      <w:ins w:id="19" w:author="ALU" w:date="2015-04-21T11:42:00Z">
        <w:r w:rsidR="006F55FD" w:rsidRPr="003F4748">
          <w:t>7</w:t>
        </w:r>
      </w:ins>
      <w:del w:id="20" w:author="ALU" w:date="2015-04-21T11:42:00Z">
        <w:r w:rsidRPr="003F4748" w:rsidDel="006F55FD">
          <w:delText>5</w:delText>
        </w:r>
      </w:del>
      <w:r w:rsidRPr="003F4748">
        <w:t xml:space="preserve"> (</w:t>
      </w:r>
      <w:r w:rsidRPr="003F4748">
        <w:rPr>
          <w:highlight w:val="yellow"/>
        </w:rPr>
        <w:t>xxxx</w:t>
      </w:r>
      <w:r w:rsidRPr="003F4748">
        <w:t xml:space="preserve">), </w:t>
      </w:r>
      <w:r w:rsidRPr="003F4748">
        <w:rPr>
          <w:i/>
          <w:iCs/>
        </w:rPr>
        <w:t>RTP Stream Pause and Resume</w:t>
      </w:r>
      <w:r w:rsidRPr="003F4748">
        <w:t>.</w:t>
      </w:r>
    </w:p>
    <w:p w14:paraId="1A65FD21" w14:textId="77777777" w:rsidR="00EF55E6" w:rsidRPr="003F4748" w:rsidRDefault="00EF55E6" w:rsidP="00EF55E6"/>
    <w:p w14:paraId="55ACADB5" w14:textId="77777777" w:rsidR="00284A0E" w:rsidRPr="003F4748" w:rsidRDefault="00284A0E" w:rsidP="00284A0E">
      <w:pPr>
        <w:pStyle w:val="Correctionend"/>
        <w:rPr>
          <w:lang w:val="en-GB"/>
        </w:rPr>
      </w:pPr>
      <w:r w:rsidRPr="003F4748">
        <w:rPr>
          <w:lang w:val="en-GB"/>
        </w:rPr>
        <w:t>[End Proposed Correction]</w:t>
      </w:r>
    </w:p>
    <w:p w14:paraId="5C90E6F9" w14:textId="77777777" w:rsidR="00284A0E" w:rsidRPr="003F4748" w:rsidRDefault="00284A0E" w:rsidP="00284A0E"/>
    <w:p w14:paraId="3DF9BFB7" w14:textId="77777777" w:rsidR="00284A0E" w:rsidRPr="003F4748" w:rsidRDefault="00284A0E" w:rsidP="00284A0E">
      <w:r w:rsidRPr="003F4748">
        <w:rPr>
          <w:highlight w:val="green"/>
        </w:rPr>
        <w:t>Change proposal #3:</w:t>
      </w:r>
    </w:p>
    <w:p w14:paraId="313CA07B" w14:textId="77777777" w:rsidR="00284A0E" w:rsidRPr="003F4748" w:rsidRDefault="00284A0E" w:rsidP="00284A0E">
      <w:pPr>
        <w:pStyle w:val="CorrectionSeparatorBegin"/>
        <w:rPr>
          <w:lang w:val="en-GB"/>
        </w:rPr>
      </w:pPr>
      <w:r w:rsidRPr="003F4748">
        <w:rPr>
          <w:lang w:val="en-GB"/>
        </w:rPr>
        <w:t>[Begin Proposed Correction]</w:t>
      </w:r>
    </w:p>
    <w:p w14:paraId="7DE54FB8" w14:textId="77777777" w:rsidR="006118A9" w:rsidRPr="003F4748" w:rsidRDefault="006118A9" w:rsidP="006118A9">
      <w:pPr>
        <w:pStyle w:val="Heading1"/>
      </w:pPr>
      <w:bookmarkStart w:id="21" w:name="_Toc411881327"/>
      <w:r w:rsidRPr="003F4748">
        <w:t>3</w:t>
      </w:r>
      <w:r w:rsidRPr="003F4748">
        <w:tab/>
        <w:t>Definitions</w:t>
      </w:r>
      <w:bookmarkEnd w:id="21"/>
    </w:p>
    <w:p w14:paraId="61303928" w14:textId="77777777" w:rsidR="006118A9" w:rsidRPr="003F4748" w:rsidRDefault="006118A9" w:rsidP="006118A9">
      <w:pPr>
        <w:pStyle w:val="Heading2"/>
      </w:pPr>
      <w:bookmarkStart w:id="22" w:name="_Toc411881328"/>
      <w:r w:rsidRPr="003F4748">
        <w:t>3.1</w:t>
      </w:r>
      <w:r w:rsidRPr="003F4748">
        <w:tab/>
        <w:t>Terms defined elsewhere</w:t>
      </w:r>
      <w:bookmarkEnd w:id="22"/>
    </w:p>
    <w:p w14:paraId="120DA25A" w14:textId="77777777" w:rsidR="006118A9" w:rsidRPr="003F4748" w:rsidRDefault="006118A9" w:rsidP="006118A9">
      <w:r w:rsidRPr="003F4748">
        <w:t>This Recommendation uses the following terms defined elsewhere:</w:t>
      </w:r>
    </w:p>
    <w:p w14:paraId="301A22F9" w14:textId="77777777" w:rsidR="006118A9" w:rsidRPr="003F4748" w:rsidRDefault="006118A9" w:rsidP="006118A9">
      <w:r w:rsidRPr="003F4748">
        <w:rPr>
          <w:b/>
        </w:rPr>
        <w:t>3.1.1</w:t>
      </w:r>
      <w:r w:rsidRPr="003F4748">
        <w:rPr>
          <w:b/>
        </w:rPr>
        <w:tab/>
      </w:r>
      <w:del w:id="23" w:author="ALU" w:date="2015-04-13T16:28:00Z">
        <w:r w:rsidRPr="003F4748" w:rsidDel="00820D9C">
          <w:rPr>
            <w:b/>
          </w:rPr>
          <w:delText>&lt;Term 1&gt;</w:delText>
        </w:r>
      </w:del>
      <w:ins w:id="24" w:author="ALU" w:date="2015-04-13T16:28:00Z">
        <w:r w:rsidR="00820D9C" w:rsidRPr="003F4748">
          <w:rPr>
            <w:b/>
          </w:rPr>
          <w:t>RTP stream</w:t>
        </w:r>
      </w:ins>
      <w:r w:rsidRPr="003F4748">
        <w:t xml:space="preserve"> [</w:t>
      </w:r>
      <w:ins w:id="25" w:author="ALU" w:date="2015-04-13T16:29:00Z">
        <w:r w:rsidR="00820D9C" w:rsidRPr="003F4748">
          <w:t>b-ITU-T H.248.RTPMUX</w:t>
        </w:r>
      </w:ins>
      <w:del w:id="26" w:author="ALU" w:date="2015-04-13T16:29:00Z">
        <w:r w:rsidRPr="003F4748" w:rsidDel="00820D9C">
          <w:delText>Reference</w:delText>
        </w:r>
      </w:del>
      <w:r w:rsidRPr="003F4748">
        <w:t xml:space="preserve">]: </w:t>
      </w:r>
      <w:del w:id="27" w:author="ALU" w:date="2015-04-13T16:29:00Z">
        <w:r w:rsidRPr="003F4748" w:rsidDel="00820D9C">
          <w:delText>&lt;optional quoted definition&gt;</w:delText>
        </w:r>
      </w:del>
      <w:ins w:id="28" w:author="ALU" w:date="2015-04-13T16:29:00Z">
        <w:r w:rsidR="00820D9C" w:rsidRPr="003F4748">
          <w:t>{</w:t>
        </w:r>
        <w:r w:rsidR="00DD5E8A" w:rsidRPr="003F4748">
          <w:rPr>
            <w:i/>
            <w:highlight w:val="yellow"/>
            <w:rPrChange w:id="29" w:author="ALU" w:date="2015-04-13T16:30:00Z">
              <w:rPr/>
            </w:rPrChange>
          </w:rPr>
          <w:t xml:space="preserve">Editor's note: insert definition according to the agreements for H.248.RTPMUX, see </w:t>
        </w:r>
        <w:r w:rsidR="00DD5E8A" w:rsidRPr="003F4748">
          <w:rPr>
            <w:b/>
            <w:i/>
            <w:highlight w:val="yellow"/>
            <w:rPrChange w:id="30" w:author="ALU" w:date="2015-04-13T16:30:00Z">
              <w:rPr/>
            </w:rPrChange>
          </w:rPr>
          <w:t>AVD-</w:t>
        </w:r>
      </w:ins>
      <w:ins w:id="31" w:author="ALU" w:date="2015-04-13T16:30:00Z">
        <w:r w:rsidR="00DD5E8A" w:rsidRPr="003F4748">
          <w:rPr>
            <w:b/>
            <w:i/>
            <w:highlight w:val="yellow"/>
            <w:rPrChange w:id="32" w:author="ALU" w:date="2015-04-13T16:30:00Z">
              <w:rPr/>
            </w:rPrChange>
          </w:rPr>
          <w:t>4684</w:t>
        </w:r>
        <w:r w:rsidR="00DD5E8A" w:rsidRPr="003F4748">
          <w:rPr>
            <w:i/>
            <w:highlight w:val="yellow"/>
            <w:rPrChange w:id="33" w:author="ALU" w:date="2015-04-13T16:30:00Z">
              <w:rPr/>
            </w:rPrChange>
          </w:rPr>
          <w:t>.</w:t>
        </w:r>
      </w:ins>
      <w:ins w:id="34" w:author="ALU" w:date="2015-04-13T16:29:00Z">
        <w:r w:rsidR="00820D9C" w:rsidRPr="003F4748">
          <w:t>}</w:t>
        </w:r>
      </w:ins>
    </w:p>
    <w:p w14:paraId="75BC80D9" w14:textId="77777777" w:rsidR="006118A9" w:rsidRPr="003F4748" w:rsidDel="00820D9C" w:rsidRDefault="006118A9" w:rsidP="006118A9">
      <w:pPr>
        <w:rPr>
          <w:del w:id="35" w:author="ALU" w:date="2015-04-13T16:30:00Z"/>
        </w:rPr>
      </w:pPr>
      <w:del w:id="36" w:author="ALU" w:date="2015-04-13T16:30:00Z">
        <w:r w:rsidRPr="003F4748" w:rsidDel="00820D9C">
          <w:rPr>
            <w:b/>
          </w:rPr>
          <w:delText>3.1.2</w:delText>
        </w:r>
        <w:r w:rsidRPr="003F4748" w:rsidDel="00820D9C">
          <w:rPr>
            <w:b/>
          </w:rPr>
          <w:tab/>
          <w:delText>&lt;Term 2&gt;</w:delText>
        </w:r>
        <w:r w:rsidRPr="003F4748" w:rsidDel="00820D9C">
          <w:delText xml:space="preserve"> [Reference]: &lt;optional quoted definition&gt;</w:delText>
        </w:r>
      </w:del>
    </w:p>
    <w:p w14:paraId="5BA7EF3B" w14:textId="77777777" w:rsidR="006118A9" w:rsidRPr="003F4748" w:rsidRDefault="006118A9" w:rsidP="006118A9">
      <w:pPr>
        <w:pStyle w:val="Heading2"/>
      </w:pPr>
      <w:bookmarkStart w:id="37" w:name="_Toc411881329"/>
      <w:r w:rsidRPr="003F4748">
        <w:t>3.2</w:t>
      </w:r>
      <w:r w:rsidRPr="003F4748">
        <w:tab/>
        <w:t>Terms defined in this Recommendation</w:t>
      </w:r>
      <w:bookmarkEnd w:id="37"/>
    </w:p>
    <w:p w14:paraId="54918193" w14:textId="77777777" w:rsidR="006118A9" w:rsidRPr="003F4748" w:rsidRDefault="006118A9" w:rsidP="006118A9">
      <w:r w:rsidRPr="003F4748">
        <w:t>This Recommendation defines the following terms:</w:t>
      </w:r>
    </w:p>
    <w:p w14:paraId="6D24C7C1" w14:textId="77777777" w:rsidR="000D313A" w:rsidRPr="003F4748" w:rsidRDefault="006118A9" w:rsidP="006118A9">
      <w:pPr>
        <w:rPr>
          <w:ins w:id="38" w:author="ALU" w:date="2015-04-03T21:00:00Z"/>
        </w:rPr>
      </w:pPr>
      <w:r w:rsidRPr="003F4748">
        <w:rPr>
          <w:b/>
        </w:rPr>
        <w:t>3.2.1</w:t>
      </w:r>
      <w:r w:rsidRPr="003F4748">
        <w:rPr>
          <w:b/>
        </w:rPr>
        <w:tab/>
      </w:r>
      <w:ins w:id="39" w:author="ALU" w:date="2015-04-03T20:55:00Z">
        <w:r w:rsidR="000D313A" w:rsidRPr="003F4748">
          <w:rPr>
            <w:b/>
          </w:rPr>
          <w:t>P/R-signalling</w:t>
        </w:r>
      </w:ins>
      <w:del w:id="40" w:author="ALU" w:date="2015-04-03T20:55:00Z">
        <w:r w:rsidRPr="003F4748" w:rsidDel="000D313A">
          <w:rPr>
            <w:b/>
          </w:rPr>
          <w:delText>&lt;Term 3&gt;</w:delText>
        </w:r>
      </w:del>
      <w:r w:rsidRPr="003F4748">
        <w:rPr>
          <w:b/>
        </w:rPr>
        <w:t>:</w:t>
      </w:r>
      <w:r w:rsidRPr="003F4748">
        <w:t xml:space="preserve"> </w:t>
      </w:r>
      <w:del w:id="41" w:author="ALU" w:date="2015-04-03T20:55:00Z">
        <w:r w:rsidRPr="003F4748" w:rsidDel="000D313A">
          <w:delText>&lt;definition&gt;</w:delText>
        </w:r>
      </w:del>
      <w:ins w:id="42" w:author="ALU" w:date="2015-04-03T20:55:00Z">
        <w:r w:rsidR="000D313A" w:rsidRPr="003F4748">
          <w:t xml:space="preserve">the "RTP pause and resume" signalling </w:t>
        </w:r>
      </w:ins>
      <w:ins w:id="43" w:author="ALU" w:date="2015-04-03T20:56:00Z">
        <w:r w:rsidR="000D313A" w:rsidRPr="003F4748">
          <w:t>as defined by [IETF STREAM PAUSE].</w:t>
        </w:r>
      </w:ins>
      <w:ins w:id="44" w:author="ALU" w:date="2015-04-03T20:57:00Z">
        <w:r w:rsidR="000D313A" w:rsidRPr="003F4748">
          <w:t xml:space="preserve"> </w:t>
        </w:r>
      </w:ins>
    </w:p>
    <w:p w14:paraId="371031C6" w14:textId="77777777" w:rsidR="006118A9" w:rsidRPr="003F4748" w:rsidRDefault="00DD5E8A" w:rsidP="006118A9">
      <w:pPr>
        <w:rPr>
          <w:sz w:val="22"/>
          <w:szCs w:val="22"/>
          <w:rPrChange w:id="45" w:author="ALU" w:date="2015-04-03T21:00:00Z">
            <w:rPr/>
          </w:rPrChange>
        </w:rPr>
      </w:pPr>
      <w:ins w:id="46" w:author="ALU" w:date="2015-04-03T21:00:00Z">
        <w:r w:rsidRPr="003F4748">
          <w:rPr>
            <w:sz w:val="22"/>
            <w:szCs w:val="22"/>
            <w:rPrChange w:id="47" w:author="ALU" w:date="2015-04-03T21:00:00Z">
              <w:rPr/>
            </w:rPrChange>
          </w:rPr>
          <w:t xml:space="preserve">NOTE – </w:t>
        </w:r>
      </w:ins>
      <w:ins w:id="48" w:author="ALU" w:date="2015-04-03T20:57:00Z">
        <w:r w:rsidRPr="003F4748">
          <w:rPr>
            <w:sz w:val="22"/>
            <w:szCs w:val="22"/>
            <w:rPrChange w:id="49" w:author="ALU" w:date="2015-04-03T21:00:00Z">
              <w:rPr/>
            </w:rPrChange>
          </w:rPr>
          <w:t xml:space="preserve">The signalling protocol syntax is based on dedicated RTCP </w:t>
        </w:r>
      </w:ins>
      <w:ins w:id="50" w:author="ALU" w:date="2015-04-03T20:58:00Z">
        <w:r w:rsidRPr="003F4748">
          <w:rPr>
            <w:sz w:val="22"/>
            <w:szCs w:val="22"/>
            <w:rPrChange w:id="51" w:author="ALU" w:date="2015-04-03T21:00:00Z">
              <w:rPr/>
            </w:rPrChange>
          </w:rPr>
          <w:t>"</w:t>
        </w:r>
      </w:ins>
      <w:ins w:id="52" w:author="ALU" w:date="2015-04-03T20:57:00Z">
        <w:r w:rsidRPr="003F4748">
          <w:rPr>
            <w:sz w:val="22"/>
            <w:szCs w:val="22"/>
            <w:rPrChange w:id="53" w:author="ALU" w:date="2015-04-03T21:00:00Z">
              <w:rPr/>
            </w:rPrChange>
          </w:rPr>
          <w:t>feedback"</w:t>
        </w:r>
      </w:ins>
      <w:ins w:id="54" w:author="ALU" w:date="2015-04-03T20:58:00Z">
        <w:r w:rsidRPr="003F4748">
          <w:rPr>
            <w:sz w:val="22"/>
            <w:szCs w:val="22"/>
            <w:rPrChange w:id="55" w:author="ALU" w:date="2015-04-03T21:00:00Z">
              <w:rPr/>
            </w:rPrChange>
          </w:rPr>
          <w:t xml:space="preserve"> packet types, the signalling protocol procedures use the associated bidirectional RTCP control flow</w:t>
        </w:r>
      </w:ins>
      <w:ins w:id="56" w:author="ALU" w:date="2015-04-03T20:59:00Z">
        <w:r w:rsidRPr="003F4748">
          <w:rPr>
            <w:sz w:val="22"/>
            <w:szCs w:val="22"/>
            <w:rPrChange w:id="57" w:author="ALU" w:date="2015-04-03T21:00:00Z">
              <w:rPr/>
            </w:rPrChange>
          </w:rPr>
          <w:t xml:space="preserve"> and the signalling protocol semantics are defined in clauses 6 to 9 in </w:t>
        </w:r>
      </w:ins>
      <w:ins w:id="58" w:author="ALU" w:date="2015-04-03T21:00:00Z">
        <w:r w:rsidRPr="003F4748">
          <w:rPr>
            <w:sz w:val="22"/>
            <w:szCs w:val="22"/>
            <w:rPrChange w:id="59" w:author="ALU" w:date="2015-04-03T21:00:00Z">
              <w:rPr/>
            </w:rPrChange>
          </w:rPr>
          <w:t>[IETF STREAM PAUSE].</w:t>
        </w:r>
      </w:ins>
    </w:p>
    <w:p w14:paraId="035239BF" w14:textId="77777777" w:rsidR="006118A9" w:rsidRPr="003F4748" w:rsidDel="00820D9C" w:rsidRDefault="006118A9" w:rsidP="006118A9">
      <w:pPr>
        <w:rPr>
          <w:del w:id="60" w:author="ALU" w:date="2015-04-13T16:28:00Z"/>
          <w:i/>
        </w:rPr>
      </w:pPr>
      <w:del w:id="61" w:author="ALU" w:date="2015-04-13T16:28:00Z">
        <w:r w:rsidRPr="003F4748" w:rsidDel="00820D9C">
          <w:rPr>
            <w:i/>
            <w:highlight w:val="yellow"/>
          </w:rPr>
          <w:delText>{Editor’s note: A definition of RTP stream should be added.}</w:delText>
        </w:r>
      </w:del>
    </w:p>
    <w:p w14:paraId="047E0C70" w14:textId="77777777" w:rsidR="00EF55E6" w:rsidRPr="003F4748" w:rsidRDefault="00EF55E6" w:rsidP="00EF55E6"/>
    <w:p w14:paraId="72AFD311" w14:textId="77777777" w:rsidR="00284A0E" w:rsidRPr="003F4748" w:rsidRDefault="00284A0E" w:rsidP="00EF55E6">
      <w:pPr>
        <w:pStyle w:val="Correctionend"/>
        <w:rPr>
          <w:lang w:val="en-GB"/>
        </w:rPr>
      </w:pPr>
      <w:r w:rsidRPr="003F4748">
        <w:rPr>
          <w:lang w:val="en-GB"/>
        </w:rPr>
        <w:t>[End Proposed Correction]</w:t>
      </w:r>
    </w:p>
    <w:p w14:paraId="5E4134B7" w14:textId="77777777" w:rsidR="00284A0E" w:rsidRPr="003F4748" w:rsidRDefault="00284A0E" w:rsidP="00284A0E"/>
    <w:p w14:paraId="069043A6" w14:textId="77777777" w:rsidR="00284A0E" w:rsidRPr="003F4748" w:rsidRDefault="00284A0E" w:rsidP="00284A0E">
      <w:r w:rsidRPr="003F4748">
        <w:rPr>
          <w:highlight w:val="green"/>
        </w:rPr>
        <w:t>Change proposal #4:</w:t>
      </w:r>
    </w:p>
    <w:p w14:paraId="677FF1BF" w14:textId="77777777" w:rsidR="00284A0E" w:rsidRPr="003F4748" w:rsidRDefault="00284A0E" w:rsidP="00284A0E">
      <w:pPr>
        <w:pStyle w:val="CorrectionSeparatorBegin"/>
        <w:rPr>
          <w:lang w:val="en-GB"/>
        </w:rPr>
      </w:pPr>
      <w:r w:rsidRPr="003F4748">
        <w:rPr>
          <w:lang w:val="en-GB"/>
        </w:rPr>
        <w:t>[Begin Proposed Correction]</w:t>
      </w:r>
    </w:p>
    <w:p w14:paraId="326A204D" w14:textId="77777777" w:rsidR="006118A9" w:rsidRPr="003F4748" w:rsidRDefault="006118A9" w:rsidP="006118A9">
      <w:pPr>
        <w:pStyle w:val="Heading1"/>
      </w:pPr>
      <w:bookmarkStart w:id="62" w:name="_Toc411881330"/>
      <w:r w:rsidRPr="003F4748">
        <w:t>4</w:t>
      </w:r>
      <w:r w:rsidRPr="003F4748">
        <w:tab/>
        <w:t>Abbreviations and acronyms</w:t>
      </w:r>
      <w:bookmarkEnd w:id="62"/>
    </w:p>
    <w:p w14:paraId="2C6603BD" w14:textId="77777777" w:rsidR="006118A9" w:rsidRPr="003F4748" w:rsidRDefault="006118A9" w:rsidP="006118A9">
      <w:r w:rsidRPr="003F4748">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6F55FD" w:rsidRPr="003F4748" w14:paraId="48497E76" w14:textId="77777777" w:rsidTr="00E96469">
        <w:trPr>
          <w:ins w:id="63" w:author="ALU" w:date="2015-04-21T11:44:00Z"/>
        </w:trPr>
        <w:tc>
          <w:tcPr>
            <w:tcW w:w="1417" w:type="dxa"/>
            <w:shd w:val="clear" w:color="auto" w:fill="auto"/>
          </w:tcPr>
          <w:p w14:paraId="60AA345D" w14:textId="77777777" w:rsidR="006F55FD" w:rsidRPr="003F4748" w:rsidRDefault="006F55FD" w:rsidP="00E96469">
            <w:pPr>
              <w:rPr>
                <w:ins w:id="64" w:author="ALU" w:date="2015-04-21T11:44:00Z"/>
              </w:rPr>
            </w:pPr>
            <w:ins w:id="65" w:author="ALU" w:date="2015-04-21T11:45:00Z">
              <w:r w:rsidRPr="003F4748">
                <w:t>AVPF</w:t>
              </w:r>
            </w:ins>
          </w:p>
        </w:tc>
        <w:tc>
          <w:tcPr>
            <w:tcW w:w="8277" w:type="dxa"/>
            <w:shd w:val="clear" w:color="auto" w:fill="auto"/>
          </w:tcPr>
          <w:p w14:paraId="7CA7B14B" w14:textId="77777777" w:rsidR="00D57885" w:rsidRPr="003F4748" w:rsidRDefault="007A2BFF">
            <w:pPr>
              <w:rPr>
                <w:ins w:id="66" w:author="ALU" w:date="2015-04-21T11:44:00Z"/>
              </w:rPr>
            </w:pPr>
            <w:ins w:id="67" w:author="ALU" w:date="2015-04-21T11:45:00Z">
              <w:r w:rsidRPr="003F4748">
                <w:t>[IETF RFC 5104]: "</w:t>
              </w:r>
              <w:r w:rsidR="006F55FD" w:rsidRPr="003F4748">
                <w:t>The extended RTP profile for RTCP-based feedback</w:t>
              </w:r>
              <w:r w:rsidRPr="003F4748">
                <w:t>"</w:t>
              </w:r>
            </w:ins>
          </w:p>
        </w:tc>
      </w:tr>
      <w:tr w:rsidR="006118A9" w:rsidRPr="003F4748" w14:paraId="1324114C" w14:textId="77777777" w:rsidTr="00E96469">
        <w:tc>
          <w:tcPr>
            <w:tcW w:w="1417" w:type="dxa"/>
            <w:shd w:val="clear" w:color="auto" w:fill="auto"/>
          </w:tcPr>
          <w:p w14:paraId="46854437" w14:textId="77777777" w:rsidR="006118A9" w:rsidRPr="003F4748" w:rsidRDefault="006118A9" w:rsidP="00E96469">
            <w:pPr>
              <w:rPr>
                <w:rFonts w:ascii="CG Times" w:hAnsi="CG Times"/>
                <w:lang w:eastAsia="zh-CN"/>
              </w:rPr>
            </w:pPr>
            <w:r w:rsidRPr="003F4748">
              <w:t>CCM</w:t>
            </w:r>
          </w:p>
        </w:tc>
        <w:tc>
          <w:tcPr>
            <w:tcW w:w="8277" w:type="dxa"/>
            <w:shd w:val="clear" w:color="auto" w:fill="auto"/>
          </w:tcPr>
          <w:p w14:paraId="0196D989" w14:textId="77777777" w:rsidR="006118A9" w:rsidRPr="003F4748" w:rsidRDefault="006118A9" w:rsidP="00E96469">
            <w:pPr>
              <w:rPr>
                <w:rFonts w:ascii="CG Times" w:hAnsi="CG Times"/>
                <w:iCs/>
                <w:lang w:eastAsia="zh-CN"/>
              </w:rPr>
            </w:pPr>
            <w:r w:rsidRPr="003F4748">
              <w:t>Codec Control Message</w:t>
            </w:r>
          </w:p>
        </w:tc>
      </w:tr>
      <w:tr w:rsidR="006118A9" w:rsidRPr="003F4748" w14:paraId="6A6563DA" w14:textId="77777777" w:rsidTr="00E96469">
        <w:tc>
          <w:tcPr>
            <w:tcW w:w="1417" w:type="dxa"/>
            <w:shd w:val="clear" w:color="auto" w:fill="auto"/>
          </w:tcPr>
          <w:p w14:paraId="69B850BF" w14:textId="77777777" w:rsidR="006118A9" w:rsidRPr="003F4748" w:rsidRDefault="006118A9" w:rsidP="00E96469">
            <w:pPr>
              <w:rPr>
                <w:rFonts w:ascii="CG Times" w:hAnsi="CG Times"/>
                <w:lang w:eastAsia="zh-CN"/>
              </w:rPr>
            </w:pPr>
            <w:r w:rsidRPr="003F4748">
              <w:t>DTMF</w:t>
            </w:r>
          </w:p>
        </w:tc>
        <w:tc>
          <w:tcPr>
            <w:tcW w:w="8277" w:type="dxa"/>
            <w:shd w:val="clear" w:color="auto" w:fill="auto"/>
          </w:tcPr>
          <w:p w14:paraId="5EFEA74F" w14:textId="77777777" w:rsidR="006118A9" w:rsidRPr="003F4748" w:rsidRDefault="006118A9" w:rsidP="00E96469">
            <w:pPr>
              <w:rPr>
                <w:rFonts w:ascii="CG Times" w:hAnsi="CG Times"/>
                <w:iCs/>
                <w:lang w:eastAsia="zh-CN"/>
              </w:rPr>
            </w:pPr>
            <w:r w:rsidRPr="003F4748">
              <w:t>Dual Tone Multi Frequency</w:t>
            </w:r>
          </w:p>
        </w:tc>
      </w:tr>
      <w:tr w:rsidR="00E84863" w:rsidRPr="003F4748" w14:paraId="72809BCD" w14:textId="77777777" w:rsidTr="00E96469">
        <w:trPr>
          <w:ins w:id="68" w:author="ALU" w:date="2015-04-21T12:04:00Z"/>
        </w:trPr>
        <w:tc>
          <w:tcPr>
            <w:tcW w:w="1417" w:type="dxa"/>
            <w:shd w:val="clear" w:color="auto" w:fill="auto"/>
          </w:tcPr>
          <w:p w14:paraId="4EB4A073" w14:textId="77777777" w:rsidR="00E84863" w:rsidRPr="003F4748" w:rsidRDefault="00E84863" w:rsidP="00E96469">
            <w:pPr>
              <w:rPr>
                <w:ins w:id="69" w:author="ALU" w:date="2015-04-21T12:04:00Z"/>
              </w:rPr>
            </w:pPr>
            <w:ins w:id="70" w:author="ALU" w:date="2015-04-21T12:04:00Z">
              <w:r w:rsidRPr="003F4748">
                <w:t>FB</w:t>
              </w:r>
            </w:ins>
          </w:p>
        </w:tc>
        <w:tc>
          <w:tcPr>
            <w:tcW w:w="8277" w:type="dxa"/>
            <w:shd w:val="clear" w:color="auto" w:fill="auto"/>
          </w:tcPr>
          <w:p w14:paraId="027C3818" w14:textId="77777777" w:rsidR="00E84863" w:rsidRPr="003F4748" w:rsidRDefault="00E84863" w:rsidP="00E96469">
            <w:pPr>
              <w:rPr>
                <w:ins w:id="71" w:author="ALU" w:date="2015-04-21T12:04:00Z"/>
              </w:rPr>
            </w:pPr>
            <w:ins w:id="72" w:author="ALU" w:date="2015-04-21T12:04:00Z">
              <w:r w:rsidRPr="003F4748">
                <w:t>(RTCP) Feedback (message or packet type)</w:t>
              </w:r>
            </w:ins>
          </w:p>
        </w:tc>
      </w:tr>
      <w:tr w:rsidR="006118A9" w:rsidRPr="003F4748" w14:paraId="523FC209" w14:textId="77777777" w:rsidTr="00E96469">
        <w:tc>
          <w:tcPr>
            <w:tcW w:w="1417" w:type="dxa"/>
            <w:shd w:val="clear" w:color="auto" w:fill="auto"/>
          </w:tcPr>
          <w:p w14:paraId="4AE5F253" w14:textId="77777777" w:rsidR="006118A9" w:rsidRPr="003F4748" w:rsidRDefault="006118A9" w:rsidP="00E96469">
            <w:pPr>
              <w:rPr>
                <w:rFonts w:ascii="CG Times" w:hAnsi="CG Times"/>
                <w:lang w:eastAsia="zh-CN"/>
              </w:rPr>
            </w:pPr>
            <w:r w:rsidRPr="003F4748">
              <w:t>MG</w:t>
            </w:r>
          </w:p>
        </w:tc>
        <w:tc>
          <w:tcPr>
            <w:tcW w:w="8277" w:type="dxa"/>
            <w:shd w:val="clear" w:color="auto" w:fill="auto"/>
          </w:tcPr>
          <w:p w14:paraId="728E2574" w14:textId="77777777" w:rsidR="006118A9" w:rsidRPr="003F4748" w:rsidRDefault="006118A9" w:rsidP="00E96469">
            <w:pPr>
              <w:rPr>
                <w:rFonts w:ascii="CG Times" w:hAnsi="CG Times"/>
                <w:iCs/>
                <w:lang w:eastAsia="zh-CN"/>
              </w:rPr>
            </w:pPr>
            <w:r w:rsidRPr="003F4748">
              <w:t>Media Gateway</w:t>
            </w:r>
          </w:p>
        </w:tc>
      </w:tr>
      <w:tr w:rsidR="006118A9" w:rsidRPr="003F4748" w14:paraId="2634BDA2" w14:textId="77777777" w:rsidTr="00E96469">
        <w:tc>
          <w:tcPr>
            <w:tcW w:w="1417" w:type="dxa"/>
            <w:shd w:val="clear" w:color="auto" w:fill="auto"/>
          </w:tcPr>
          <w:p w14:paraId="7303A683" w14:textId="77777777" w:rsidR="006118A9" w:rsidRPr="003F4748" w:rsidRDefault="006118A9" w:rsidP="00E96469">
            <w:pPr>
              <w:rPr>
                <w:rFonts w:ascii="CG Times" w:hAnsi="CG Times"/>
                <w:lang w:eastAsia="zh-CN"/>
              </w:rPr>
            </w:pPr>
            <w:r w:rsidRPr="003F4748">
              <w:t>MGC</w:t>
            </w:r>
          </w:p>
        </w:tc>
        <w:tc>
          <w:tcPr>
            <w:tcW w:w="8277" w:type="dxa"/>
            <w:shd w:val="clear" w:color="auto" w:fill="auto"/>
          </w:tcPr>
          <w:p w14:paraId="6E17E839" w14:textId="77777777" w:rsidR="006118A9" w:rsidRPr="003F4748" w:rsidRDefault="006118A9" w:rsidP="00E96469">
            <w:pPr>
              <w:rPr>
                <w:rFonts w:ascii="CG Times" w:hAnsi="CG Times"/>
                <w:iCs/>
                <w:lang w:eastAsia="zh-CN"/>
              </w:rPr>
            </w:pPr>
            <w:r w:rsidRPr="003F4748">
              <w:t>Media Gateway Controller</w:t>
            </w:r>
          </w:p>
        </w:tc>
      </w:tr>
      <w:tr w:rsidR="002B74D7" w:rsidRPr="003F4748" w14:paraId="61A3D274" w14:textId="77777777" w:rsidTr="00E96469">
        <w:trPr>
          <w:ins w:id="73" w:author="ALU" w:date="2015-04-13T16:31:00Z"/>
        </w:trPr>
        <w:tc>
          <w:tcPr>
            <w:tcW w:w="1417" w:type="dxa"/>
            <w:shd w:val="clear" w:color="auto" w:fill="auto"/>
          </w:tcPr>
          <w:p w14:paraId="505BAB1F" w14:textId="77777777" w:rsidR="002B74D7" w:rsidRPr="003F4748" w:rsidRDefault="002B74D7" w:rsidP="00E96469">
            <w:pPr>
              <w:rPr>
                <w:ins w:id="74" w:author="ALU" w:date="2015-04-13T16:31:00Z"/>
              </w:rPr>
            </w:pPr>
            <w:ins w:id="75" w:author="ALU" w:date="2015-04-13T16:31:00Z">
              <w:r w:rsidRPr="003F4748">
                <w:t>P/R</w:t>
              </w:r>
            </w:ins>
          </w:p>
        </w:tc>
        <w:tc>
          <w:tcPr>
            <w:tcW w:w="8277" w:type="dxa"/>
            <w:shd w:val="clear" w:color="auto" w:fill="auto"/>
          </w:tcPr>
          <w:p w14:paraId="67C091BC" w14:textId="77777777" w:rsidR="002B74D7" w:rsidRPr="003F4748" w:rsidRDefault="002B74D7" w:rsidP="00E96469">
            <w:pPr>
              <w:rPr>
                <w:ins w:id="76" w:author="ALU" w:date="2015-04-13T16:31:00Z"/>
              </w:rPr>
            </w:pPr>
            <w:ins w:id="77" w:author="ALU" w:date="2015-04-13T16:32:00Z">
              <w:r w:rsidRPr="003F4748">
                <w:t>(RTP stream) Pause and Resume</w:t>
              </w:r>
            </w:ins>
          </w:p>
        </w:tc>
      </w:tr>
      <w:tr w:rsidR="006118A9" w:rsidRPr="003F4748" w14:paraId="4EC7080A" w14:textId="77777777" w:rsidTr="00E96469">
        <w:tc>
          <w:tcPr>
            <w:tcW w:w="1417" w:type="dxa"/>
            <w:shd w:val="clear" w:color="auto" w:fill="auto"/>
          </w:tcPr>
          <w:p w14:paraId="64CDA154" w14:textId="77777777" w:rsidR="006118A9" w:rsidRPr="003F4748" w:rsidRDefault="006118A9" w:rsidP="00E96469">
            <w:pPr>
              <w:rPr>
                <w:rFonts w:ascii="CG Times" w:hAnsi="CG Times"/>
                <w:lang w:eastAsia="zh-CN"/>
              </w:rPr>
            </w:pPr>
            <w:r w:rsidRPr="003F4748">
              <w:t>RTCP</w:t>
            </w:r>
          </w:p>
        </w:tc>
        <w:tc>
          <w:tcPr>
            <w:tcW w:w="8277" w:type="dxa"/>
            <w:shd w:val="clear" w:color="auto" w:fill="auto"/>
          </w:tcPr>
          <w:p w14:paraId="3FB2F0A7" w14:textId="77777777" w:rsidR="006118A9" w:rsidRPr="003F4748" w:rsidRDefault="006118A9" w:rsidP="00E96469">
            <w:pPr>
              <w:rPr>
                <w:rFonts w:ascii="CG Times" w:hAnsi="CG Times"/>
                <w:iCs/>
                <w:lang w:eastAsia="zh-CN"/>
              </w:rPr>
            </w:pPr>
            <w:del w:id="78" w:author="ALU" w:date="2015-04-13T16:33:00Z">
              <w:r w:rsidRPr="003F4748" w:rsidDel="0099177F">
                <w:delText>Real Time</w:delText>
              </w:r>
            </w:del>
            <w:ins w:id="79" w:author="ALU" w:date="2015-04-13T16:33:00Z">
              <w:r w:rsidR="0099177F" w:rsidRPr="003F4748">
                <w:t>Real-Time</w:t>
              </w:r>
            </w:ins>
            <w:r w:rsidRPr="003F4748">
              <w:t xml:space="preserve"> Control Protocol</w:t>
            </w:r>
          </w:p>
        </w:tc>
      </w:tr>
      <w:tr w:rsidR="002B74D7" w:rsidRPr="003F4748" w14:paraId="236CB73B" w14:textId="77777777" w:rsidTr="00E96469">
        <w:trPr>
          <w:ins w:id="80" w:author="ALU" w:date="2015-04-13T16:31:00Z"/>
        </w:trPr>
        <w:tc>
          <w:tcPr>
            <w:tcW w:w="1417" w:type="dxa"/>
            <w:shd w:val="clear" w:color="auto" w:fill="auto"/>
          </w:tcPr>
          <w:p w14:paraId="448C4B83" w14:textId="77777777" w:rsidR="002B74D7" w:rsidRPr="003F4748" w:rsidRDefault="002B74D7" w:rsidP="00E96469">
            <w:pPr>
              <w:rPr>
                <w:ins w:id="81" w:author="ALU" w:date="2015-04-13T16:31:00Z"/>
              </w:rPr>
            </w:pPr>
            <w:ins w:id="82" w:author="ALU" w:date="2015-04-13T16:31:00Z">
              <w:r w:rsidRPr="003F4748">
                <w:t>RTCP FB</w:t>
              </w:r>
            </w:ins>
          </w:p>
        </w:tc>
        <w:tc>
          <w:tcPr>
            <w:tcW w:w="8277" w:type="dxa"/>
            <w:shd w:val="clear" w:color="auto" w:fill="auto"/>
          </w:tcPr>
          <w:p w14:paraId="5539BF4C" w14:textId="77777777" w:rsidR="002B74D7" w:rsidRPr="003F4748" w:rsidRDefault="002B74D7" w:rsidP="00E96469">
            <w:pPr>
              <w:rPr>
                <w:ins w:id="83" w:author="ALU" w:date="2015-04-13T16:31:00Z"/>
              </w:rPr>
            </w:pPr>
            <w:ins w:id="84" w:author="ALU" w:date="2015-04-13T16:31:00Z">
              <w:r w:rsidRPr="003F4748">
                <w:t>RTCP Feedback (message / packet type)</w:t>
              </w:r>
            </w:ins>
          </w:p>
        </w:tc>
      </w:tr>
      <w:tr w:rsidR="006118A9" w:rsidRPr="003F4748" w14:paraId="720E737C" w14:textId="77777777" w:rsidTr="00E96469">
        <w:tc>
          <w:tcPr>
            <w:tcW w:w="1417" w:type="dxa"/>
            <w:shd w:val="clear" w:color="auto" w:fill="auto"/>
          </w:tcPr>
          <w:p w14:paraId="1CBE0623" w14:textId="77777777" w:rsidR="006118A9" w:rsidRPr="003F4748" w:rsidRDefault="006118A9" w:rsidP="00E96469">
            <w:pPr>
              <w:rPr>
                <w:rFonts w:ascii="CG Times" w:hAnsi="CG Times"/>
                <w:lang w:eastAsia="zh-CN"/>
              </w:rPr>
            </w:pPr>
            <w:r w:rsidRPr="003F4748">
              <w:t>RTP</w:t>
            </w:r>
          </w:p>
        </w:tc>
        <w:tc>
          <w:tcPr>
            <w:tcW w:w="8277" w:type="dxa"/>
            <w:shd w:val="clear" w:color="auto" w:fill="auto"/>
          </w:tcPr>
          <w:p w14:paraId="40FE2CEE" w14:textId="77777777" w:rsidR="006118A9" w:rsidRPr="003F4748" w:rsidRDefault="006118A9" w:rsidP="00E96469">
            <w:pPr>
              <w:rPr>
                <w:rFonts w:ascii="CG Times" w:hAnsi="CG Times"/>
                <w:iCs/>
                <w:lang w:eastAsia="zh-CN"/>
              </w:rPr>
            </w:pPr>
            <w:del w:id="85" w:author="ALU" w:date="2015-04-13T16:33:00Z">
              <w:r w:rsidRPr="003F4748" w:rsidDel="0099177F">
                <w:delText>Real Time</w:delText>
              </w:r>
            </w:del>
            <w:ins w:id="86" w:author="ALU" w:date="2015-04-13T16:33:00Z">
              <w:r w:rsidR="0099177F" w:rsidRPr="003F4748">
                <w:t>Real-Time</w:t>
              </w:r>
            </w:ins>
            <w:r w:rsidRPr="003F4748">
              <w:t xml:space="preserve"> Protocol</w:t>
            </w:r>
          </w:p>
        </w:tc>
      </w:tr>
      <w:tr w:rsidR="006118A9" w:rsidRPr="003F4748" w14:paraId="0C32324E" w14:textId="77777777" w:rsidTr="00E96469">
        <w:tc>
          <w:tcPr>
            <w:tcW w:w="1417" w:type="dxa"/>
            <w:shd w:val="clear" w:color="auto" w:fill="auto"/>
          </w:tcPr>
          <w:p w14:paraId="2F7151C3" w14:textId="77777777" w:rsidR="006118A9" w:rsidRPr="003F4748" w:rsidRDefault="006118A9" w:rsidP="00E96469">
            <w:pPr>
              <w:rPr>
                <w:rFonts w:ascii="CG Times" w:hAnsi="CG Times"/>
                <w:lang w:eastAsia="zh-CN"/>
              </w:rPr>
            </w:pPr>
            <w:r w:rsidRPr="003F4748">
              <w:t>SDP</w:t>
            </w:r>
          </w:p>
        </w:tc>
        <w:tc>
          <w:tcPr>
            <w:tcW w:w="8277" w:type="dxa"/>
            <w:shd w:val="clear" w:color="auto" w:fill="auto"/>
          </w:tcPr>
          <w:p w14:paraId="295A671B" w14:textId="77777777" w:rsidR="006118A9" w:rsidRPr="003F4748" w:rsidRDefault="006118A9" w:rsidP="00E96469">
            <w:pPr>
              <w:rPr>
                <w:rFonts w:ascii="CG Times" w:hAnsi="CG Times"/>
                <w:iCs/>
                <w:lang w:eastAsia="zh-CN"/>
              </w:rPr>
            </w:pPr>
            <w:r w:rsidRPr="003F4748">
              <w:t>Session Description Protocol</w:t>
            </w:r>
          </w:p>
        </w:tc>
      </w:tr>
      <w:tr w:rsidR="006118A9" w:rsidRPr="003F4748" w14:paraId="6B419CB8" w14:textId="77777777" w:rsidTr="00E96469">
        <w:tc>
          <w:tcPr>
            <w:tcW w:w="1417" w:type="dxa"/>
            <w:shd w:val="clear" w:color="auto" w:fill="auto"/>
          </w:tcPr>
          <w:p w14:paraId="7CC0965A" w14:textId="77777777" w:rsidR="006118A9" w:rsidRPr="003F4748" w:rsidRDefault="006118A9" w:rsidP="00E96469">
            <w:r w:rsidRPr="003F4748">
              <w:t>SSRC</w:t>
            </w:r>
          </w:p>
        </w:tc>
        <w:tc>
          <w:tcPr>
            <w:tcW w:w="8277" w:type="dxa"/>
            <w:shd w:val="clear" w:color="auto" w:fill="auto"/>
          </w:tcPr>
          <w:p w14:paraId="0354E77F" w14:textId="77777777" w:rsidR="006118A9" w:rsidRPr="003F4748" w:rsidRDefault="006118A9" w:rsidP="00E96469">
            <w:r w:rsidRPr="003F4748">
              <w:t>Synchronisation Source Identifier</w:t>
            </w:r>
          </w:p>
        </w:tc>
      </w:tr>
      <w:tr w:rsidR="005C0418" w:rsidRPr="003F4748" w14:paraId="38232212" w14:textId="77777777" w:rsidTr="00E96469">
        <w:trPr>
          <w:ins w:id="87" w:author="ALU" w:date="2015-04-13T17:00:00Z"/>
        </w:trPr>
        <w:tc>
          <w:tcPr>
            <w:tcW w:w="1417" w:type="dxa"/>
            <w:shd w:val="clear" w:color="auto" w:fill="auto"/>
          </w:tcPr>
          <w:p w14:paraId="4F2637C8" w14:textId="77777777" w:rsidR="0071175D" w:rsidRPr="003F4748" w:rsidRDefault="005B068F">
            <w:pPr>
              <w:rPr>
                <w:ins w:id="88" w:author="ALU" w:date="2015-04-13T17:00:00Z"/>
              </w:rPr>
            </w:pPr>
            <w:ins w:id="89" w:author="ALU" w:date="2015-04-13T17:22:00Z">
              <w:r w:rsidRPr="003F4748">
                <w:t>TMMBN</w:t>
              </w:r>
            </w:ins>
          </w:p>
        </w:tc>
        <w:tc>
          <w:tcPr>
            <w:tcW w:w="8277" w:type="dxa"/>
            <w:shd w:val="clear" w:color="auto" w:fill="auto"/>
          </w:tcPr>
          <w:p w14:paraId="0836C4A8" w14:textId="77777777" w:rsidR="005C0418" w:rsidRPr="003F4748" w:rsidRDefault="006F55FD" w:rsidP="00E96469">
            <w:pPr>
              <w:rPr>
                <w:ins w:id="90" w:author="ALU" w:date="2015-04-13T17:00:00Z"/>
              </w:rPr>
            </w:pPr>
            <w:ins w:id="91" w:author="ALU" w:date="2015-04-21T11:43:00Z">
              <w:r w:rsidRPr="003F4748">
                <w:t>Temporary Maximum Media Stream Bit Rate Notification [IETF RFC</w:t>
              </w:r>
            </w:ins>
            <w:ins w:id="92" w:author="ALU" w:date="2015-04-21T11:44:00Z">
              <w:r w:rsidRPr="003F4748">
                <w:t xml:space="preserve"> 5104</w:t>
              </w:r>
            </w:ins>
            <w:ins w:id="93" w:author="ALU" w:date="2015-04-21T11:43:00Z">
              <w:r w:rsidRPr="003F4748">
                <w:t>]</w:t>
              </w:r>
            </w:ins>
          </w:p>
        </w:tc>
      </w:tr>
      <w:tr w:rsidR="005B068F" w:rsidRPr="003F4748" w14:paraId="2AFCE6D7" w14:textId="77777777" w:rsidTr="00E96469">
        <w:trPr>
          <w:ins w:id="94" w:author="ALU" w:date="2015-04-13T17:22:00Z"/>
        </w:trPr>
        <w:tc>
          <w:tcPr>
            <w:tcW w:w="1417" w:type="dxa"/>
            <w:shd w:val="clear" w:color="auto" w:fill="auto"/>
          </w:tcPr>
          <w:p w14:paraId="36DED97E" w14:textId="77777777" w:rsidR="005B068F" w:rsidRPr="003F4748" w:rsidRDefault="005B068F" w:rsidP="00E96469">
            <w:pPr>
              <w:rPr>
                <w:ins w:id="95" w:author="ALU" w:date="2015-04-13T17:22:00Z"/>
              </w:rPr>
            </w:pPr>
            <w:ins w:id="96" w:author="ALU" w:date="2015-04-13T17:22:00Z">
              <w:r w:rsidRPr="003F4748">
                <w:t>TMMBR</w:t>
              </w:r>
            </w:ins>
          </w:p>
        </w:tc>
        <w:tc>
          <w:tcPr>
            <w:tcW w:w="8277" w:type="dxa"/>
            <w:shd w:val="clear" w:color="auto" w:fill="auto"/>
          </w:tcPr>
          <w:p w14:paraId="1E4A7F28" w14:textId="77777777" w:rsidR="00D57885" w:rsidRPr="003F4748" w:rsidRDefault="006F55FD" w:rsidP="00D57885">
            <w:pPr>
              <w:rPr>
                <w:ins w:id="97" w:author="ALU" w:date="2015-04-13T17:22:00Z"/>
              </w:rPr>
              <w:pPrChange w:id="98" w:author="ALU" w:date="2015-04-21T11:44:00Z">
                <w:pPr>
                  <w:ind w:left="794" w:hanging="794"/>
                </w:pPr>
              </w:pPrChange>
            </w:pPr>
            <w:ins w:id="99" w:author="ALU" w:date="2015-04-21T11:44:00Z">
              <w:r w:rsidRPr="003F4748">
                <w:t>Temporary Maximum Media Stream Bit Rate Request [IETF RFC 5104]</w:t>
              </w:r>
            </w:ins>
          </w:p>
        </w:tc>
      </w:tr>
    </w:tbl>
    <w:p w14:paraId="4330A09E" w14:textId="77777777" w:rsidR="00EF55E6" w:rsidRPr="003F4748" w:rsidRDefault="00EF55E6" w:rsidP="00EF55E6"/>
    <w:p w14:paraId="3B8EB76C" w14:textId="77777777" w:rsidR="00284A0E" w:rsidRPr="003F4748" w:rsidRDefault="00284A0E" w:rsidP="00284A0E">
      <w:pPr>
        <w:pStyle w:val="Correctionend"/>
        <w:rPr>
          <w:lang w:val="en-GB"/>
        </w:rPr>
      </w:pPr>
      <w:r w:rsidRPr="003F4748">
        <w:rPr>
          <w:lang w:val="en-GB"/>
        </w:rPr>
        <w:t>[End Proposed Correction]</w:t>
      </w:r>
    </w:p>
    <w:p w14:paraId="6D1F84E5" w14:textId="77777777" w:rsidR="00284A0E" w:rsidRPr="003F4748" w:rsidRDefault="00284A0E" w:rsidP="00284A0E"/>
    <w:p w14:paraId="6D3A3D26" w14:textId="77777777" w:rsidR="00284A0E" w:rsidRPr="003F4748" w:rsidRDefault="00284A0E" w:rsidP="00284A0E">
      <w:r w:rsidRPr="003F4748">
        <w:rPr>
          <w:highlight w:val="green"/>
        </w:rPr>
        <w:t>Change proposal #5:</w:t>
      </w:r>
    </w:p>
    <w:p w14:paraId="6E48D3A9" w14:textId="77777777" w:rsidR="00284A0E" w:rsidRPr="003F4748" w:rsidRDefault="00284A0E" w:rsidP="00284A0E">
      <w:pPr>
        <w:pStyle w:val="CorrectionSeparatorBegin"/>
        <w:rPr>
          <w:lang w:val="en-GB"/>
        </w:rPr>
      </w:pPr>
      <w:r w:rsidRPr="003F4748">
        <w:rPr>
          <w:lang w:val="en-GB"/>
        </w:rPr>
        <w:t>[Begin Proposed Correction]</w:t>
      </w:r>
    </w:p>
    <w:p w14:paraId="7AECFA25" w14:textId="77777777" w:rsidR="006118A9" w:rsidRPr="003F4748" w:rsidRDefault="006118A9" w:rsidP="006118A9">
      <w:pPr>
        <w:pStyle w:val="Heading1"/>
      </w:pPr>
      <w:bookmarkStart w:id="100" w:name="_Toc411881331"/>
      <w:r w:rsidRPr="003F4748">
        <w:t>5</w:t>
      </w:r>
      <w:r w:rsidRPr="003F4748">
        <w:tab/>
        <w:t>Conventions</w:t>
      </w:r>
      <w:bookmarkEnd w:id="100"/>
    </w:p>
    <w:p w14:paraId="7045521A" w14:textId="77777777" w:rsidR="006118A9" w:rsidRPr="003F4748" w:rsidRDefault="006118A9" w:rsidP="006118A9">
      <w:r w:rsidRPr="003F4748">
        <w:t xml:space="preserve">Elements of the ITU-T H.248 protocol model, e.g., Context, Termination, Stream, Event are represented using the first letter capitalized. Property, Event, Signal and Parameter identities are given in </w:t>
      </w:r>
      <w:r w:rsidRPr="003F4748">
        <w:rPr>
          <w:i/>
          <w:iCs/>
        </w:rPr>
        <w:t>italics</w:t>
      </w:r>
      <w:r w:rsidRPr="003F4748">
        <w:t>.</w:t>
      </w:r>
    </w:p>
    <w:p w14:paraId="2E6BA89B" w14:textId="77777777" w:rsidR="006118A9" w:rsidRPr="003F4748" w:rsidRDefault="006118A9" w:rsidP="006118A9">
      <w:r w:rsidRPr="003F4748">
        <w:t>The suffix ".req" added to an ITU-T H.248 command name stands for a command request, while the suffix ".rep" stands for a command reply. For example "Notify.req" represents a Notify Request.</w:t>
      </w:r>
    </w:p>
    <w:p w14:paraId="73301135" w14:textId="77777777" w:rsidR="006118A9" w:rsidRPr="003F4748" w:rsidRDefault="006118A9" w:rsidP="006118A9">
      <w:pPr>
        <w:rPr>
          <w:ins w:id="101" w:author="ALU" w:date="2015-04-13T16:58:00Z"/>
        </w:rPr>
      </w:pPr>
      <w:r w:rsidRPr="003F4748">
        <w:t>Capitalised names PAUSE, RESUME, REFUSED, PAUSED refer to Codec Control</w:t>
      </w:r>
      <w:ins w:id="102" w:author="ALU" w:date="2015-04-13T16:58:00Z">
        <w:r w:rsidR="005C0418" w:rsidRPr="003F4748">
          <w:t xml:space="preserve"> </w:t>
        </w:r>
      </w:ins>
      <w:ins w:id="103" w:author="ALU" w:date="2015-04-13T16:59:00Z">
        <w:r w:rsidR="005C0418" w:rsidRPr="003F4748">
          <w:t>M</w:t>
        </w:r>
      </w:ins>
      <w:ins w:id="104" w:author="ALU" w:date="2015-04-13T16:58:00Z">
        <w:r w:rsidR="005C0418" w:rsidRPr="003F4748">
          <w:t>essages</w:t>
        </w:r>
      </w:ins>
      <w:r w:rsidRPr="003F4748">
        <w:t xml:space="preserve"> (CCM) </w:t>
      </w:r>
      <w:del w:id="105" w:author="ALU" w:date="2015-04-13T16:58:00Z">
        <w:r w:rsidRPr="003F4748" w:rsidDel="005C0418">
          <w:delText xml:space="preserve">messages </w:delText>
        </w:r>
      </w:del>
      <w:r w:rsidRPr="003F4748">
        <w:t>defined in [IETF STREAM PAUSE].</w:t>
      </w:r>
    </w:p>
    <w:p w14:paraId="1611025C" w14:textId="77777777" w:rsidR="005C0418" w:rsidRPr="003F4748" w:rsidRDefault="00DD5E8A" w:rsidP="006118A9">
      <w:pPr>
        <w:rPr>
          <w:sz w:val="22"/>
          <w:szCs w:val="22"/>
          <w:rPrChange w:id="106" w:author="ALU" w:date="2015-04-13T17:25:00Z">
            <w:rPr/>
          </w:rPrChange>
        </w:rPr>
      </w:pPr>
      <w:ins w:id="107" w:author="ALU" w:date="2015-04-13T16:58:00Z">
        <w:r w:rsidRPr="003F4748">
          <w:rPr>
            <w:sz w:val="22"/>
            <w:szCs w:val="22"/>
            <w:rPrChange w:id="108" w:author="ALU" w:date="2015-04-13T17:25:00Z">
              <w:rPr/>
            </w:rPrChange>
          </w:rPr>
          <w:t xml:space="preserve">NOTE – </w:t>
        </w:r>
      </w:ins>
      <w:ins w:id="109" w:author="ALU" w:date="2015-04-13T16:59:00Z">
        <w:r w:rsidRPr="003F4748">
          <w:rPr>
            <w:sz w:val="22"/>
            <w:szCs w:val="22"/>
            <w:rPrChange w:id="110" w:author="ALU" w:date="2015-04-13T17:25:00Z">
              <w:rPr/>
            </w:rPrChange>
          </w:rPr>
          <w:t>The CCM</w:t>
        </w:r>
      </w:ins>
      <w:ins w:id="111" w:author="ALU" w:date="2015-04-13T17:23:00Z">
        <w:r w:rsidRPr="003F4748">
          <w:rPr>
            <w:sz w:val="22"/>
            <w:szCs w:val="22"/>
            <w:rPrChange w:id="112" w:author="ALU" w:date="2015-04-13T17:25:00Z">
              <w:rPr/>
            </w:rPrChange>
          </w:rPr>
          <w:t>s</w:t>
        </w:r>
      </w:ins>
      <w:ins w:id="113" w:author="ALU" w:date="2015-04-13T16:59:00Z">
        <w:r w:rsidRPr="003F4748">
          <w:rPr>
            <w:sz w:val="22"/>
            <w:szCs w:val="22"/>
            <w:rPrChange w:id="114" w:author="ALU" w:date="2015-04-13T17:25:00Z">
              <w:rPr/>
            </w:rPrChange>
          </w:rPr>
          <w:t xml:space="preserve"> TMMBR and TMMBN [IETF RFC 5104]</w:t>
        </w:r>
      </w:ins>
      <w:ins w:id="115" w:author="ALU" w:date="2015-04-13T17:22:00Z">
        <w:r w:rsidRPr="003F4748">
          <w:rPr>
            <w:sz w:val="22"/>
            <w:szCs w:val="22"/>
            <w:rPrChange w:id="116" w:author="ALU" w:date="2015-04-13T17:25:00Z">
              <w:rPr/>
            </w:rPrChange>
          </w:rPr>
          <w:t xml:space="preserve"> </w:t>
        </w:r>
      </w:ins>
      <w:ins w:id="117" w:author="ALU" w:date="2015-04-13T17:23:00Z">
        <w:r w:rsidRPr="003F4748">
          <w:rPr>
            <w:sz w:val="22"/>
            <w:szCs w:val="22"/>
            <w:rPrChange w:id="118" w:author="ALU" w:date="2015-04-13T17:25:00Z">
              <w:rPr/>
            </w:rPrChange>
          </w:rPr>
          <w:t>could be</w:t>
        </w:r>
      </w:ins>
      <w:ins w:id="119" w:author="ALU" w:date="2015-04-13T17:22:00Z">
        <w:r w:rsidRPr="003F4748">
          <w:rPr>
            <w:sz w:val="22"/>
            <w:szCs w:val="22"/>
            <w:rPrChange w:id="120" w:author="ALU" w:date="2015-04-13T17:25:00Z">
              <w:rPr/>
            </w:rPrChange>
          </w:rPr>
          <w:t xml:space="preserve"> alternatively used</w:t>
        </w:r>
      </w:ins>
      <w:ins w:id="121" w:author="ALU" w:date="2015-04-13T17:24:00Z">
        <w:r w:rsidRPr="003F4748">
          <w:rPr>
            <w:sz w:val="22"/>
            <w:szCs w:val="22"/>
            <w:rPrChange w:id="122" w:author="ALU" w:date="2015-04-13T17:25:00Z">
              <w:rPr/>
            </w:rPrChange>
          </w:rPr>
          <w:t xml:space="preserve"> for emulating specific pause/resume behaviour (</w:t>
        </w:r>
      </w:ins>
      <w:ins w:id="123" w:author="ALU" w:date="2015-04-13T17:22:00Z">
        <w:r w:rsidRPr="003F4748">
          <w:rPr>
            <w:sz w:val="22"/>
            <w:szCs w:val="22"/>
            <w:rPrChange w:id="124" w:author="ALU" w:date="2015-04-13T17:25:00Z">
              <w:rPr/>
            </w:rPrChange>
          </w:rPr>
          <w:t>b</w:t>
        </w:r>
      </w:ins>
      <w:ins w:id="125" w:author="ALU" w:date="2015-04-13T17:23:00Z">
        <w:r w:rsidRPr="003F4748">
          <w:rPr>
            <w:sz w:val="22"/>
            <w:szCs w:val="22"/>
            <w:rPrChange w:id="126" w:author="ALU" w:date="2015-04-13T17:25:00Z">
              <w:rPr/>
            </w:rPrChange>
          </w:rPr>
          <w:t>esides</w:t>
        </w:r>
      </w:ins>
      <w:ins w:id="127" w:author="ALU" w:date="2015-04-13T17:24:00Z">
        <w:r w:rsidRPr="003F4748">
          <w:rPr>
            <w:sz w:val="22"/>
            <w:szCs w:val="22"/>
            <w:rPrChange w:id="128" w:author="ALU" w:date="2015-04-13T17:25:00Z">
              <w:rPr/>
            </w:rPrChange>
          </w:rPr>
          <w:t xml:space="preserve"> the</w:t>
        </w:r>
      </w:ins>
      <w:ins w:id="129" w:author="ALU" w:date="2015-04-13T17:23:00Z">
        <w:r w:rsidRPr="003F4748">
          <w:rPr>
            <w:sz w:val="22"/>
            <w:szCs w:val="22"/>
            <w:rPrChange w:id="130" w:author="ALU" w:date="2015-04-13T17:25:00Z">
              <w:rPr/>
            </w:rPrChange>
          </w:rPr>
          <w:t xml:space="preserve"> "native CCMs" </w:t>
        </w:r>
      </w:ins>
      <w:ins w:id="131" w:author="ALU" w:date="2015-04-13T17:25:00Z">
        <w:r w:rsidRPr="003F4748">
          <w:rPr>
            <w:sz w:val="22"/>
            <w:szCs w:val="22"/>
            <w:rPrChange w:id="132" w:author="ALU" w:date="2015-04-13T17:25:00Z">
              <w:rPr/>
            </w:rPrChange>
          </w:rPr>
          <w:t>[IETF STREAM PAUSE]</w:t>
        </w:r>
      </w:ins>
      <w:ins w:id="133" w:author="ALU" w:date="2015-04-15T15:16:00Z">
        <w:r w:rsidR="00310AF7" w:rsidRPr="003F4748">
          <w:rPr>
            <w:sz w:val="22"/>
            <w:szCs w:val="22"/>
          </w:rPr>
          <w:t xml:space="preserve"> </w:t>
        </w:r>
      </w:ins>
      <w:ins w:id="134" w:author="ALU" w:date="2015-04-13T17:23:00Z">
        <w:r w:rsidRPr="003F4748">
          <w:rPr>
            <w:sz w:val="22"/>
            <w:szCs w:val="22"/>
            <w:rPrChange w:id="135" w:author="ALU" w:date="2015-04-13T17:25:00Z">
              <w:rPr/>
            </w:rPrChange>
          </w:rPr>
          <w:t xml:space="preserve">for </w:t>
        </w:r>
      </w:ins>
      <w:ins w:id="136" w:author="ALU" w:date="2015-04-13T17:24:00Z">
        <w:r w:rsidRPr="003F4748">
          <w:rPr>
            <w:sz w:val="22"/>
            <w:szCs w:val="22"/>
            <w:rPrChange w:id="137" w:author="ALU" w:date="2015-04-13T17:25:00Z">
              <w:rPr/>
            </w:rPrChange>
          </w:rPr>
          <w:t>RTP stream pause and resume</w:t>
        </w:r>
      </w:ins>
      <w:ins w:id="138" w:author="ALU" w:date="2015-04-13T17:25:00Z">
        <w:r w:rsidRPr="003F4748">
          <w:rPr>
            <w:sz w:val="22"/>
            <w:szCs w:val="22"/>
            <w:rPrChange w:id="139" w:author="ALU" w:date="2015-04-13T17:25:00Z">
              <w:rPr/>
            </w:rPrChange>
          </w:rPr>
          <w:t>)</w:t>
        </w:r>
      </w:ins>
      <w:ins w:id="140" w:author="ALU" w:date="2015-04-13T17:24:00Z">
        <w:r w:rsidRPr="003F4748">
          <w:rPr>
            <w:sz w:val="22"/>
            <w:szCs w:val="22"/>
            <w:rPrChange w:id="141" w:author="ALU" w:date="2015-04-13T17:25:00Z">
              <w:rPr/>
            </w:rPrChange>
          </w:rPr>
          <w:t>.</w:t>
        </w:r>
      </w:ins>
      <w:ins w:id="142" w:author="ALU" w:date="2015-04-15T15:17:00Z">
        <w:r w:rsidR="00310AF7" w:rsidRPr="003F4748">
          <w:rPr>
            <w:sz w:val="22"/>
            <w:szCs w:val="22"/>
          </w:rPr>
          <w:t xml:space="preserve"> See also </w:t>
        </w:r>
        <w:commentRangeStart w:id="143"/>
        <w:r w:rsidR="00310AF7" w:rsidRPr="003F4748">
          <w:rPr>
            <w:sz w:val="22"/>
            <w:szCs w:val="22"/>
          </w:rPr>
          <w:t>clause 9</w:t>
        </w:r>
        <w:commentRangeEnd w:id="143"/>
        <w:r w:rsidR="00310AF7" w:rsidRPr="003F4748">
          <w:rPr>
            <w:rStyle w:val="CommentReference"/>
          </w:rPr>
          <w:commentReference w:id="143"/>
        </w:r>
        <w:r w:rsidR="00310AF7" w:rsidRPr="003F4748">
          <w:rPr>
            <w:sz w:val="22"/>
            <w:szCs w:val="22"/>
          </w:rPr>
          <w:t>.</w:t>
        </w:r>
      </w:ins>
    </w:p>
    <w:p w14:paraId="259450AD" w14:textId="77777777" w:rsidR="00284A0E" w:rsidRPr="003F4748" w:rsidRDefault="00284A0E" w:rsidP="00284A0E">
      <w:pPr>
        <w:pStyle w:val="Correctionend"/>
        <w:rPr>
          <w:lang w:val="en-GB"/>
        </w:rPr>
      </w:pPr>
      <w:r w:rsidRPr="003F4748">
        <w:rPr>
          <w:lang w:val="en-GB"/>
        </w:rPr>
        <w:lastRenderedPageBreak/>
        <w:t>[End Proposed Correction]</w:t>
      </w:r>
    </w:p>
    <w:p w14:paraId="45E7BABD" w14:textId="77777777" w:rsidR="00284A0E" w:rsidRPr="003F4748" w:rsidRDefault="00284A0E" w:rsidP="00284A0E"/>
    <w:p w14:paraId="65F3BFD9" w14:textId="77777777" w:rsidR="00284A0E" w:rsidRPr="003F4748" w:rsidRDefault="00284A0E" w:rsidP="00284A0E">
      <w:r w:rsidRPr="003F4748">
        <w:rPr>
          <w:highlight w:val="green"/>
        </w:rPr>
        <w:t>Change proposal #6:</w:t>
      </w:r>
    </w:p>
    <w:p w14:paraId="5313C3D8" w14:textId="77777777" w:rsidR="00284A0E" w:rsidRPr="003F4748" w:rsidRDefault="00284A0E" w:rsidP="00284A0E">
      <w:pPr>
        <w:pStyle w:val="CorrectionSeparatorBegin"/>
        <w:rPr>
          <w:lang w:val="en-GB"/>
        </w:rPr>
      </w:pPr>
      <w:r w:rsidRPr="003F4748">
        <w:rPr>
          <w:lang w:val="en-GB"/>
        </w:rPr>
        <w:t>[Begin Proposed Correction]</w:t>
      </w:r>
    </w:p>
    <w:p w14:paraId="384D1168" w14:textId="77777777" w:rsidR="006118A9" w:rsidRPr="003F4748" w:rsidRDefault="006118A9" w:rsidP="006118A9">
      <w:pPr>
        <w:pStyle w:val="Heading1"/>
      </w:pPr>
      <w:bookmarkStart w:id="144" w:name="_Toc411881332"/>
      <w:r w:rsidRPr="003F4748">
        <w:t>6</w:t>
      </w:r>
      <w:r w:rsidRPr="003F4748">
        <w:tab/>
        <w:t>Relation to other Recommendations in the ITU-T H.248 sub-series</w:t>
      </w:r>
      <w:bookmarkEnd w:id="144"/>
    </w:p>
    <w:p w14:paraId="7FA197BF" w14:textId="77777777" w:rsidR="006118A9" w:rsidRPr="003F4748" w:rsidRDefault="006118A9" w:rsidP="006118A9">
      <w:r w:rsidRPr="003F4748">
        <w:t>Gateways utilising H.248 currently have several methods to pause the transmission of media.</w:t>
      </w:r>
    </w:p>
    <w:p w14:paraId="754779D6" w14:textId="77777777" w:rsidR="006118A9" w:rsidRPr="003F4748" w:rsidRDefault="006118A9" w:rsidP="006118A9">
      <w:r w:rsidRPr="003F4748">
        <w:t>[ITU-T H.248.1]: Contains the Local Control Descriptor ‘Stream</w:t>
      </w:r>
      <w:ins w:id="145" w:author="ALU" w:date="2015-04-13T16:35:00Z">
        <w:r w:rsidR="0099177F" w:rsidRPr="003F4748">
          <w:t>M</w:t>
        </w:r>
      </w:ins>
      <w:del w:id="146" w:author="ALU" w:date="2015-04-13T16:35:00Z">
        <w:r w:rsidRPr="003F4748" w:rsidDel="0099177F">
          <w:delText>m</w:delText>
        </w:r>
      </w:del>
      <w:r w:rsidRPr="003F4748">
        <w:t xml:space="preserve">ode’ property that allows the MGC to effectively stop sending a RTP media </w:t>
      </w:r>
      <w:del w:id="147" w:author="ALU" w:date="2015-04-13T16:39:00Z">
        <w:r w:rsidRPr="003F4748" w:rsidDel="0099177F">
          <w:delText xml:space="preserve">stream </w:delText>
        </w:r>
      </w:del>
      <w:ins w:id="148" w:author="ALU" w:date="2015-04-13T16:39:00Z">
        <w:r w:rsidR="0099177F" w:rsidRPr="003F4748">
          <w:t xml:space="preserve">flow </w:t>
        </w:r>
      </w:ins>
      <w:r w:rsidRPr="003F4748">
        <w:t>(i.e. change from send/receive to receive only) whilst still maintaining an RTCP control flow. To resume the flow of media the MGC can change the Stream</w:t>
      </w:r>
      <w:ins w:id="149" w:author="ALU" w:date="2015-04-13T16:39:00Z">
        <w:r w:rsidR="0099177F" w:rsidRPr="003F4748">
          <w:t>M</w:t>
        </w:r>
      </w:ins>
      <w:del w:id="150" w:author="ALU" w:date="2015-04-13T16:39:00Z">
        <w:r w:rsidRPr="003F4748" w:rsidDel="0099177F">
          <w:delText>m</w:delText>
        </w:r>
      </w:del>
      <w:r w:rsidRPr="003F4748">
        <w:t>ode back to send/receive. However this is a local MG action rather than a request to a remote endpoint. The action is also triggered from a call control level stimulus.</w:t>
      </w:r>
    </w:p>
    <w:p w14:paraId="521A05E5" w14:textId="77777777" w:rsidR="006118A9" w:rsidRPr="003F4748" w:rsidRDefault="006118A9" w:rsidP="006118A9">
      <w:r w:rsidRPr="003F4748">
        <w:t>[ITU-T H.248.1]: The H.248 connection model (including the TopologyDescriptor) allows Terminations/Streams to be isolated from other Terminations/Streams in the Context. This allows a MGC to isolate a</w:t>
      </w:r>
      <w:ins w:id="151" w:author="ALU" w:date="2015-04-13T16:40:00Z">
        <w:r w:rsidR="0099177F" w:rsidRPr="003F4748">
          <w:t>n</w:t>
        </w:r>
      </w:ins>
      <w:r w:rsidRPr="003F4748">
        <w:t xml:space="preserve"> </w:t>
      </w:r>
      <w:ins w:id="152" w:author="ALU" w:date="2015-04-13T16:40:00Z">
        <w:r w:rsidR="0099177F" w:rsidRPr="003F4748">
          <w:t xml:space="preserve">H.248 </w:t>
        </w:r>
      </w:ins>
      <w:r w:rsidRPr="003F4748">
        <w:t xml:space="preserve">media stream from other input streams effectively stopping the flow of </w:t>
      </w:r>
      <w:ins w:id="153" w:author="ALU" w:date="2015-04-13T16:40:00Z">
        <w:r w:rsidR="0099177F" w:rsidRPr="003F4748">
          <w:t xml:space="preserve">RTP </w:t>
        </w:r>
      </w:ins>
      <w:r w:rsidRPr="003F4748">
        <w:t xml:space="preserve">media. The MGC may then move the Termination/Stream back into a Context to resume </w:t>
      </w:r>
      <w:ins w:id="154" w:author="ALU" w:date="2015-04-13T16:40:00Z">
        <w:r w:rsidR="0099177F" w:rsidRPr="003F4748">
          <w:t xml:space="preserve">RTP </w:t>
        </w:r>
      </w:ins>
      <w:r w:rsidRPr="003F4748">
        <w:t>media flow.</w:t>
      </w:r>
    </w:p>
    <w:p w14:paraId="4B610579" w14:textId="77777777" w:rsidR="006118A9" w:rsidRPr="003F4748" w:rsidRDefault="006118A9" w:rsidP="006118A9">
      <w:r w:rsidRPr="003F4748">
        <w:t xml:space="preserve">[ITU-T H.248.9]: Contains the “Play Collect” package that enables a user to request (via a DTMF digit) that the playout of media associated with a signal be paused. It also enables the user to resume the </w:t>
      </w:r>
      <w:ins w:id="155" w:author="ALU" w:date="2015-04-13T16:40:00Z">
        <w:r w:rsidR="0099177F" w:rsidRPr="003F4748">
          <w:t xml:space="preserve">RTP </w:t>
        </w:r>
      </w:ins>
      <w:r w:rsidRPr="003F4748">
        <w:t>media flow via a DTMF digit.</w:t>
      </w:r>
    </w:p>
    <w:p w14:paraId="641BC048" w14:textId="77777777" w:rsidR="006118A9" w:rsidRPr="003F4748" w:rsidRDefault="006118A9" w:rsidP="006118A9">
      <w:r w:rsidRPr="003F4748">
        <w:t xml:space="preserve">[ITU-T H.248.66]: Contains the “Signal pause package” which is a generic package that allows the MGC to request a pause in the playout of media and later resume </w:t>
      </w:r>
      <w:ins w:id="156" w:author="ALU" w:date="2015-04-13T16:40:00Z">
        <w:r w:rsidR="0099177F" w:rsidRPr="003F4748">
          <w:t xml:space="preserve">RTP </w:t>
        </w:r>
      </w:ins>
      <w:r w:rsidRPr="003F4748">
        <w:t>media flow. It is suited to scenarios where media playout has been initiated through the use of a H.248 Signals rather than real</w:t>
      </w:r>
      <w:ins w:id="157" w:author="ALU" w:date="2015-04-13T16:33:00Z">
        <w:r w:rsidR="0099177F" w:rsidRPr="003F4748">
          <w:t>-</w:t>
        </w:r>
      </w:ins>
      <w:del w:id="158" w:author="ALU" w:date="2015-04-13T16:33:00Z">
        <w:r w:rsidRPr="003F4748" w:rsidDel="0099177F">
          <w:delText xml:space="preserve"> </w:delText>
        </w:r>
      </w:del>
      <w:r w:rsidRPr="003F4748">
        <w:t>time media flows. It again is a local MG action rather than a request to a remote endpoint and the action is also triggered from a call control level stimulus.</w:t>
      </w:r>
    </w:p>
    <w:p w14:paraId="17AC7562" w14:textId="77777777" w:rsidR="006118A9" w:rsidRPr="003F4748" w:rsidRDefault="006118A9" w:rsidP="006118A9">
      <w:pPr>
        <w:rPr>
          <w:i/>
        </w:rPr>
      </w:pPr>
      <w:r w:rsidRPr="003F4748">
        <w:rPr>
          <w:i/>
          <w:highlight w:val="yellow"/>
        </w:rPr>
        <w:t>{Editor’s note: ITU-T H.248.88 should possibly be considered here as it relates to RTCP handling. The RTP pause / resume mechanism utilises RTCP so there may be a relation.}</w:t>
      </w:r>
    </w:p>
    <w:p w14:paraId="4E1FE14E" w14:textId="77777777" w:rsidR="006118A9" w:rsidRPr="003F4748" w:rsidRDefault="006118A9" w:rsidP="006118A9">
      <w:r w:rsidRPr="003F4748">
        <w:t xml:space="preserve">None of the above methods match the functionality supported by [IETF STREAM PAUSE]. [ITU-T H.248.1] and [ITU-T H.248.66] do not support user originated requests being terminated at the MG and [ITU-T H.248.9] and [ITU-T H.248.66] do not allow the pause of </w:t>
      </w:r>
      <w:ins w:id="159" w:author="ALU" w:date="2015-04-13T16:41:00Z">
        <w:r w:rsidR="005C15C7" w:rsidRPr="003F4748">
          <w:t xml:space="preserve">H.248 </w:t>
        </w:r>
      </w:ins>
      <w:r w:rsidRPr="003F4748">
        <w:t>media streams not related to the playout of signals.</w:t>
      </w:r>
    </w:p>
    <w:p w14:paraId="381349B9" w14:textId="77777777" w:rsidR="006118A9" w:rsidRPr="003F4748" w:rsidRDefault="006118A9" w:rsidP="006118A9">
      <w:r w:rsidRPr="003F4748">
        <w:t>Pause/resume relates to real</w:t>
      </w:r>
      <w:ins w:id="160" w:author="ALU" w:date="2015-04-13T16:34:00Z">
        <w:r w:rsidR="0099177F" w:rsidRPr="003F4748">
          <w:t>-</w:t>
        </w:r>
      </w:ins>
      <w:del w:id="161" w:author="ALU" w:date="2015-04-13T16:34:00Z">
        <w:r w:rsidRPr="003F4748" w:rsidDel="0099177F">
          <w:delText xml:space="preserve"> </w:delText>
        </w:r>
      </w:del>
      <w:r w:rsidRPr="003F4748">
        <w:t>time media flow</w:t>
      </w:r>
      <w:ins w:id="162" w:author="ALU" w:date="2015-04-13T16:41:00Z">
        <w:r w:rsidR="005C15C7" w:rsidRPr="003F4748">
          <w:t>s</w:t>
        </w:r>
      </w:ins>
      <w:ins w:id="163" w:author="ALU" w:date="2015-04-21T11:27:00Z">
        <w:r w:rsidR="00F517B8" w:rsidRPr="003F4748">
          <w:t xml:space="preserve"> (as subject of conversational communication services)</w:t>
        </w:r>
      </w:ins>
      <w:r w:rsidRPr="003F4748">
        <w:t>. Therefore the resumption of</w:t>
      </w:r>
      <w:ins w:id="164" w:author="ALU" w:date="2015-04-13T16:41:00Z">
        <w:r w:rsidR="005C15C7" w:rsidRPr="003F4748">
          <w:t xml:space="preserve"> an</w:t>
        </w:r>
      </w:ins>
      <w:r w:rsidRPr="003F4748">
        <w:t xml:space="preserve"> </w:t>
      </w:r>
      <w:ins w:id="165" w:author="ALU" w:date="2015-04-13T16:41:00Z">
        <w:r w:rsidR="005C15C7" w:rsidRPr="003F4748">
          <w:t xml:space="preserve">RTP </w:t>
        </w:r>
      </w:ins>
      <w:r w:rsidRPr="003F4748">
        <w:t xml:space="preserve">media flow is based on the media at the time of the resume request rather than at the pause point. [ITU-T H.248.66] </w:t>
      </w:r>
      <w:ins w:id="166" w:author="ALU" w:date="2015-04-21T11:28:00Z">
        <w:r w:rsidR="00F517B8" w:rsidRPr="003F4748">
          <w:t xml:space="preserve">(as typically applied in the context of streaming communication services) </w:t>
        </w:r>
      </w:ins>
      <w:r w:rsidRPr="003F4748">
        <w:t>assumes that the playout occurs from the pause point unless another point is indicated in the resumption request.</w:t>
      </w:r>
    </w:p>
    <w:p w14:paraId="5700169F" w14:textId="77777777" w:rsidR="00284A0E" w:rsidRPr="003F4748" w:rsidRDefault="00284A0E" w:rsidP="00284A0E">
      <w:pPr>
        <w:pStyle w:val="Correctionend"/>
        <w:rPr>
          <w:lang w:val="en-GB"/>
        </w:rPr>
      </w:pPr>
      <w:r w:rsidRPr="003F4748">
        <w:rPr>
          <w:lang w:val="en-GB"/>
        </w:rPr>
        <w:t>[End Proposed Correction]</w:t>
      </w:r>
    </w:p>
    <w:p w14:paraId="3970B87D" w14:textId="77777777" w:rsidR="00284A0E" w:rsidRPr="003F4748" w:rsidRDefault="00284A0E" w:rsidP="00284A0E"/>
    <w:p w14:paraId="34626E60" w14:textId="77777777" w:rsidR="00463385" w:rsidRPr="003F4748" w:rsidRDefault="00463385" w:rsidP="00463385"/>
    <w:p w14:paraId="3F311FFB" w14:textId="77777777" w:rsidR="00463385" w:rsidRPr="003F4748" w:rsidRDefault="00463385" w:rsidP="00463385">
      <w:r w:rsidRPr="003F4748">
        <w:rPr>
          <w:highlight w:val="green"/>
        </w:rPr>
        <w:t>Change proposal #</w:t>
      </w:r>
      <w:r w:rsidR="005C15C7" w:rsidRPr="003F4748">
        <w:rPr>
          <w:highlight w:val="green"/>
        </w:rPr>
        <w:t>7</w:t>
      </w:r>
      <w:r w:rsidRPr="003F4748">
        <w:rPr>
          <w:highlight w:val="green"/>
        </w:rPr>
        <w:t>:</w:t>
      </w:r>
    </w:p>
    <w:p w14:paraId="5AA4C87C" w14:textId="77777777" w:rsidR="00463385" w:rsidRPr="003F4748" w:rsidRDefault="00463385" w:rsidP="00463385">
      <w:pPr>
        <w:pStyle w:val="CorrectionSeparatorBegin"/>
        <w:rPr>
          <w:lang w:val="en-GB"/>
        </w:rPr>
      </w:pPr>
      <w:r w:rsidRPr="003F4748">
        <w:rPr>
          <w:lang w:val="en-GB"/>
        </w:rPr>
        <w:lastRenderedPageBreak/>
        <w:t>[Begin Proposed Correction]</w:t>
      </w:r>
    </w:p>
    <w:p w14:paraId="7EAC10E3" w14:textId="77777777" w:rsidR="006118A9" w:rsidRPr="003F4748" w:rsidRDefault="006118A9" w:rsidP="006118A9">
      <w:pPr>
        <w:pStyle w:val="Heading1"/>
      </w:pPr>
      <w:bookmarkStart w:id="167" w:name="_Toc411881333"/>
      <w:r w:rsidRPr="003F4748">
        <w:t>7</w:t>
      </w:r>
      <w:r w:rsidRPr="003F4748">
        <w:tab/>
      </w:r>
      <w:ins w:id="168" w:author="ALU" w:date="2015-04-01T14:56:00Z">
        <w:r w:rsidR="0008602F" w:rsidRPr="003F4748">
          <w:t>Design c</w:t>
        </w:r>
      </w:ins>
      <w:del w:id="169" w:author="ALU" w:date="2015-04-01T14:56:00Z">
        <w:r w:rsidRPr="003F4748" w:rsidDel="0008602F">
          <w:delText>C</w:delText>
        </w:r>
      </w:del>
      <w:r w:rsidRPr="003F4748">
        <w:t>onsiderations</w:t>
      </w:r>
      <w:bookmarkEnd w:id="167"/>
    </w:p>
    <w:p w14:paraId="2A10DE7C" w14:textId="77777777" w:rsidR="006118A9" w:rsidRPr="003F4748" w:rsidRDefault="006118A9" w:rsidP="006118A9">
      <w:r w:rsidRPr="003F4748">
        <w:t xml:space="preserve">Clause 3/[IETF STREAM PAUSE] describes the main use cases for RTP </w:t>
      </w:r>
      <w:ins w:id="170" w:author="ALU" w:date="2015-04-13T16:38:00Z">
        <w:r w:rsidR="0099177F" w:rsidRPr="003F4748">
          <w:t xml:space="preserve">stream </w:t>
        </w:r>
      </w:ins>
      <w:r w:rsidRPr="003F4748">
        <w:t xml:space="preserve">pause and resume. It lists a number of RTP topologies. A H.248 </w:t>
      </w:r>
      <w:ins w:id="171" w:author="ALU" w:date="2015-04-03T17:46:00Z">
        <w:r w:rsidR="00C15038" w:rsidRPr="003F4748">
          <w:t xml:space="preserve">media </w:t>
        </w:r>
      </w:ins>
      <w:r w:rsidRPr="003F4748">
        <w:t>gateway may act as a media sender, media receiver</w:t>
      </w:r>
      <w:ins w:id="172" w:author="ALU" w:date="2015-04-07T09:12:00Z">
        <w:r w:rsidR="00BC1D34" w:rsidRPr="003F4748">
          <w:t>,</w:t>
        </w:r>
      </w:ins>
      <w:r w:rsidRPr="003F4748">
        <w:t xml:space="preserve"> </w:t>
      </w:r>
      <w:del w:id="173" w:author="ALU" w:date="2015-04-07T09:12:00Z">
        <w:r w:rsidRPr="003F4748" w:rsidDel="00BC1D34">
          <w:delText xml:space="preserve">and/or </w:delText>
        </w:r>
      </w:del>
      <w:r w:rsidRPr="003F4748">
        <w:t>mixer</w:t>
      </w:r>
      <w:ins w:id="174" w:author="ALU" w:date="2015-04-07T09:12:00Z">
        <w:r w:rsidR="00BC1D34" w:rsidRPr="003F4748">
          <w:t xml:space="preserve"> and/or other RTP topologies with involvement in P/R-signalling</w:t>
        </w:r>
      </w:ins>
      <w:r w:rsidRPr="003F4748">
        <w:t>.</w:t>
      </w:r>
      <w:ins w:id="175" w:author="ALU" w:date="2015-04-07T09:12:00Z">
        <w:r w:rsidR="00BC1D34" w:rsidRPr="003F4748">
          <w:t xml:space="preserve"> Appendix I provides a list of example use cases from perspective of H.</w:t>
        </w:r>
      </w:ins>
      <w:ins w:id="176" w:author="ALU" w:date="2015-04-07T09:13:00Z">
        <w:r w:rsidR="00BC1D34" w:rsidRPr="003F4748">
          <w:t>248 gateways.</w:t>
        </w:r>
      </w:ins>
      <w:r w:rsidRPr="003F4748">
        <w:t xml:space="preserve">  As such the design criteria listed in clause 4/[IETF STREAM PAUSE] should be considered when implementing RTP </w:t>
      </w:r>
      <w:ins w:id="177" w:author="ALU" w:date="2015-04-13T16:38:00Z">
        <w:r w:rsidR="0099177F" w:rsidRPr="003F4748">
          <w:t xml:space="preserve">stream </w:t>
        </w:r>
      </w:ins>
      <w:r w:rsidRPr="003F4748">
        <w:t>pause/resume on gateways.</w:t>
      </w:r>
    </w:p>
    <w:p w14:paraId="64340500" w14:textId="77777777" w:rsidR="006118A9" w:rsidRPr="003F4748" w:rsidRDefault="006118A9" w:rsidP="006118A9">
      <w:pPr>
        <w:rPr>
          <w:i/>
        </w:rPr>
      </w:pPr>
      <w:r w:rsidRPr="003F4748">
        <w:rPr>
          <w:i/>
          <w:highlight w:val="yellow"/>
        </w:rPr>
        <w:t>{Editor’s note: Further details regarding how the SSRC is determined should be added. For example H.248.71 Source Description package, Call Control Signalling or via the rempr package are possibilities.}</w:t>
      </w:r>
    </w:p>
    <w:p w14:paraId="3AB0B58E" w14:textId="77777777" w:rsidR="006118A9" w:rsidRPr="003F4748" w:rsidRDefault="006118A9" w:rsidP="006118A9"/>
    <w:p w14:paraId="2831D949" w14:textId="77777777" w:rsidR="006118A9" w:rsidRPr="003F4748" w:rsidRDefault="006118A9" w:rsidP="006118A9">
      <w:pPr>
        <w:pStyle w:val="Heading2"/>
      </w:pPr>
      <w:bookmarkStart w:id="178" w:name="_Toc411881334"/>
      <w:r w:rsidRPr="003F4748">
        <w:t>7.1</w:t>
      </w:r>
      <w:r w:rsidRPr="003F4748">
        <w:tab/>
        <w:t>Real-time nature</w:t>
      </w:r>
      <w:bookmarkEnd w:id="178"/>
    </w:p>
    <w:p w14:paraId="1B69910D" w14:textId="77777777" w:rsidR="006118A9" w:rsidRPr="003F4748" w:rsidRDefault="006118A9" w:rsidP="006118A9">
      <w:pPr>
        <w:rPr>
          <w:ins w:id="179" w:author="ALU" w:date="2015-04-13T16:45:00Z"/>
        </w:rPr>
      </w:pPr>
      <w:r w:rsidRPr="003F4748">
        <w:t>Given the real</w:t>
      </w:r>
      <w:ins w:id="180" w:author="ALU" w:date="2015-04-13T16:34:00Z">
        <w:r w:rsidR="0099177F" w:rsidRPr="003F4748">
          <w:t>-</w:t>
        </w:r>
      </w:ins>
      <w:del w:id="181" w:author="ALU" w:date="2015-04-13T16:34:00Z">
        <w:r w:rsidRPr="003F4748" w:rsidDel="0099177F">
          <w:delText xml:space="preserve"> </w:delText>
        </w:r>
      </w:del>
      <w:r w:rsidRPr="003F4748">
        <w:t xml:space="preserve">time aspects described in clause 4.1/[IETF STREAM PAUSE] a gateway should ensure prompt handling of resume requests, i.e. a MG and optionally MGC should process and act upon any requests to resume a RTP stream in an expedited manner. </w:t>
      </w:r>
    </w:p>
    <w:p w14:paraId="3BEE56CC" w14:textId="77777777" w:rsidR="000950D4" w:rsidRPr="003F4748" w:rsidRDefault="000950D4" w:rsidP="006118A9">
      <w:ins w:id="182" w:author="ALU" w:date="2015-04-13T16:45:00Z">
        <w:r w:rsidRPr="003F4748">
          <w:t>Pause requests are also time-dependent, but not that critical than resume requests.</w:t>
        </w:r>
      </w:ins>
    </w:p>
    <w:p w14:paraId="418496FE" w14:textId="77777777" w:rsidR="006118A9" w:rsidRPr="003F4748" w:rsidRDefault="006118A9" w:rsidP="006118A9">
      <w:pPr>
        <w:pStyle w:val="Heading2"/>
      </w:pPr>
      <w:bookmarkStart w:id="183" w:name="_Toc411881335"/>
      <w:r w:rsidRPr="003F4748">
        <w:t>7.2</w:t>
      </w:r>
      <w:r w:rsidRPr="003F4748">
        <w:tab/>
        <w:t>Message direction</w:t>
      </w:r>
      <w:bookmarkEnd w:id="183"/>
    </w:p>
    <w:p w14:paraId="16A161AC" w14:textId="77777777" w:rsidR="000950D4" w:rsidRPr="003F4748" w:rsidRDefault="006118A9" w:rsidP="006118A9">
      <w:pPr>
        <w:rPr>
          <w:ins w:id="184" w:author="ALU" w:date="2015-04-13T16:51:00Z"/>
        </w:rPr>
      </w:pPr>
      <w:r w:rsidRPr="003F4748">
        <w:t xml:space="preserve">A gateway may initiate a local pause or resume </w:t>
      </w:r>
      <w:ins w:id="185" w:author="ALU" w:date="2015-04-13T16:50:00Z">
        <w:r w:rsidR="000950D4" w:rsidRPr="003F4748">
          <w:t xml:space="preserve">of </w:t>
        </w:r>
      </w:ins>
      <w:r w:rsidRPr="003F4748">
        <w:t>an RTP stream, request a remote RTP sender to pause or resume an RTP stream or respond to a request from a remote RTP receiver to pause or resume an</w:t>
      </w:r>
      <w:del w:id="186" w:author="ALU" w:date="2015-04-13T16:50:00Z">
        <w:r w:rsidRPr="003F4748" w:rsidDel="000950D4">
          <w:delText>d</w:delText>
        </w:r>
      </w:del>
      <w:r w:rsidRPr="003F4748">
        <w:t xml:space="preserve"> RTP stream</w:t>
      </w:r>
      <w:ins w:id="187" w:author="ALU" w:date="2015-04-13T16:53:00Z">
        <w:r w:rsidR="000950D4" w:rsidRPr="003F4748">
          <w:t xml:space="preserve"> (see also Figure x1)</w:t>
        </w:r>
      </w:ins>
      <w:r w:rsidRPr="003F4748">
        <w:t xml:space="preserve">. </w:t>
      </w:r>
    </w:p>
    <w:p w14:paraId="482CBD54" w14:textId="77777777" w:rsidR="000950D4" w:rsidRPr="003F4748" w:rsidRDefault="000950D4" w:rsidP="000950D4">
      <w:pPr>
        <w:pStyle w:val="Figure"/>
        <w:rPr>
          <w:ins w:id="188" w:author="ALU" w:date="2015-04-13T16:52:00Z"/>
        </w:rPr>
      </w:pPr>
      <w:ins w:id="189" w:author="ALU" w:date="2015-04-13T16:52:00Z">
        <w:r w:rsidRPr="003F4748">
          <w:object w:dxaOrig="6577" w:dyaOrig="6159" w14:anchorId="0617E08F">
            <v:shape id="_x0000_i1029" type="#_x0000_t75" style="width:295.65pt;height:278.05pt" o:ole="">
              <v:imagedata r:id="rId8" o:title=""/>
            </v:shape>
            <o:OLEObject Type="Embed" ProgID="Visio.Drawing.11" ShapeID="_x0000_i1029" DrawAspect="Content" ObjectID="_1491145052" r:id="rId22"/>
          </w:object>
        </w:r>
      </w:ins>
    </w:p>
    <w:p w14:paraId="7768220B" w14:textId="77777777" w:rsidR="000950D4" w:rsidRPr="003F4748" w:rsidRDefault="000950D4" w:rsidP="000950D4">
      <w:pPr>
        <w:pStyle w:val="FigureNotitle"/>
        <w:rPr>
          <w:ins w:id="190" w:author="ALU" w:date="2015-04-13T16:52:00Z"/>
        </w:rPr>
      </w:pPr>
      <w:ins w:id="191" w:author="ALU" w:date="2015-04-13T16:52:00Z">
        <w:r w:rsidRPr="003F4748">
          <w:t>Figure x1 – RTP stream Pause and Resume as feedback-based control loop</w:t>
        </w:r>
        <w:r w:rsidRPr="003F4748">
          <w:br/>
        </w:r>
        <w:r w:rsidRPr="003F4748">
          <w:rPr>
            <w:b w:val="0"/>
          </w:rPr>
          <w:t xml:space="preserve">(NOTE: the "P/R-signalling"-path is </w:t>
        </w:r>
      </w:ins>
      <w:ins w:id="192" w:author="ALU" w:date="2015-04-13T16:53:00Z">
        <w:r w:rsidRPr="003F4748">
          <w:rPr>
            <w:b w:val="0"/>
          </w:rPr>
          <w:t xml:space="preserve">highlighted </w:t>
        </w:r>
      </w:ins>
      <w:ins w:id="193" w:author="ALU" w:date="2015-04-13T16:52:00Z">
        <w:r w:rsidRPr="003F4748">
          <w:rPr>
            <w:b w:val="0"/>
          </w:rPr>
          <w:t>in red)</w:t>
        </w:r>
      </w:ins>
    </w:p>
    <w:p w14:paraId="70EEFABA" w14:textId="77777777" w:rsidR="006118A9" w:rsidRPr="003F4748" w:rsidRDefault="006118A9" w:rsidP="006118A9">
      <w:r w:rsidRPr="003F4748">
        <w:lastRenderedPageBreak/>
        <w:t xml:space="preserve">Clause 8 provides functionality for an MG to act autonomously or for it to co-ordinate with the MGC to implement RTP </w:t>
      </w:r>
      <w:ins w:id="194" w:author="ALU" w:date="2015-04-13T16:51:00Z">
        <w:r w:rsidR="000950D4" w:rsidRPr="003F4748">
          <w:t xml:space="preserve">stream </w:t>
        </w:r>
      </w:ins>
      <w:r w:rsidRPr="003F4748">
        <w:t>pause/resume. Furthermore it allows the specification of which pause CCM messages are used</w:t>
      </w:r>
      <w:ins w:id="195" w:author="ALU" w:date="2015-04-13T16:55:00Z">
        <w:r w:rsidR="00413D10" w:rsidRPr="003F4748">
          <w:t xml:space="preserve"> (</w:t>
        </w:r>
      </w:ins>
      <w:ins w:id="196" w:author="ALU" w:date="2015-04-13T16:56:00Z">
        <w:r w:rsidR="00413D10" w:rsidRPr="003F4748">
          <w:t>NOTE: there are configuration options in order to support partial implementations, see clause 8.6.1.1</w:t>
        </w:r>
      </w:ins>
      <w:ins w:id="197" w:author="ALU" w:date="2015-04-13T16:55:00Z">
        <w:r w:rsidR="00413D10" w:rsidRPr="003F4748">
          <w:t>)</w:t>
        </w:r>
      </w:ins>
      <w:r w:rsidRPr="003F4748">
        <w:t>.</w:t>
      </w:r>
    </w:p>
    <w:p w14:paraId="1B159FCB" w14:textId="77777777" w:rsidR="006118A9" w:rsidRPr="003F4748" w:rsidRDefault="006118A9" w:rsidP="006118A9">
      <w:pPr>
        <w:pStyle w:val="Heading2"/>
      </w:pPr>
      <w:bookmarkStart w:id="198" w:name="_Toc411881336"/>
      <w:r w:rsidRPr="003F4748">
        <w:t>7.3</w:t>
      </w:r>
      <w:r w:rsidRPr="003F4748">
        <w:tab/>
        <w:t>Apply to individual sources</w:t>
      </w:r>
      <w:bookmarkEnd w:id="198"/>
    </w:p>
    <w:p w14:paraId="279FE9B7" w14:textId="77777777" w:rsidR="006118A9" w:rsidRPr="003F4748" w:rsidRDefault="006118A9" w:rsidP="006118A9">
      <w:r w:rsidRPr="003F4748">
        <w:t xml:space="preserve">Clause 4.3/[IETF STREAM PAUSE] indicates that the pause CCM messages relate to a single RTP </w:t>
      </w:r>
      <w:ins w:id="199" w:author="ALU" w:date="2015-04-13T17:26:00Z">
        <w:r w:rsidR="00331FA8" w:rsidRPr="003F4748">
          <w:t>s</w:t>
        </w:r>
      </w:ins>
      <w:del w:id="200" w:author="ALU" w:date="2015-04-13T17:26:00Z">
        <w:r w:rsidRPr="003F4748" w:rsidDel="00331FA8">
          <w:delText>S</w:delText>
        </w:r>
      </w:del>
      <w:r w:rsidRPr="003F4748">
        <w:t xml:space="preserve">tream, i.e. relates to a single synchronization source identifier (SSRC). This usually relates to a single H.248 </w:t>
      </w:r>
      <w:ins w:id="201" w:author="ALU" w:date="2015-04-13T17:27:00Z">
        <w:r w:rsidR="00331FA8" w:rsidRPr="003F4748">
          <w:t>s</w:t>
        </w:r>
      </w:ins>
      <w:del w:id="202" w:author="ALU" w:date="2015-04-13T17:27:00Z">
        <w:r w:rsidRPr="003F4748" w:rsidDel="00331FA8">
          <w:delText>S</w:delText>
        </w:r>
      </w:del>
      <w:r w:rsidRPr="003F4748">
        <w:t>tream. An RTP session may have multiple RTP streams</w:t>
      </w:r>
      <w:ins w:id="203" w:author="ALU" w:date="2015-04-13T17:26:00Z">
        <w:r w:rsidR="00331FA8" w:rsidRPr="003F4748">
          <w:t>.</w:t>
        </w:r>
      </w:ins>
      <w:r w:rsidRPr="003F4748">
        <w:t xml:space="preserve"> A single SDP </w:t>
      </w:r>
      <w:ins w:id="204" w:author="ALU" w:date="2015-04-13T17:26:00Z">
        <w:r w:rsidR="00331FA8" w:rsidRPr="003F4748">
          <w:t>"</w:t>
        </w:r>
      </w:ins>
      <w:r w:rsidRPr="003F4748">
        <w:t>m=</w:t>
      </w:r>
      <w:ins w:id="205" w:author="ALU" w:date="2015-04-13T17:26:00Z">
        <w:r w:rsidR="00331FA8" w:rsidRPr="003F4748">
          <w:t>"-</w:t>
        </w:r>
      </w:ins>
      <w:r w:rsidRPr="003F4748">
        <w:t xml:space="preserve">line typically describes an RTP session. However where media multiplexing is used (e.g. as described by [IETF BUNDLE]) multiple SDP </w:t>
      </w:r>
      <w:ins w:id="206" w:author="ALU" w:date="2015-04-13T17:26:00Z">
        <w:r w:rsidR="00331FA8" w:rsidRPr="003F4748">
          <w:t>"</w:t>
        </w:r>
      </w:ins>
      <w:r w:rsidRPr="003F4748">
        <w:t>m=</w:t>
      </w:r>
      <w:ins w:id="207" w:author="ALU" w:date="2015-04-13T17:26:00Z">
        <w:r w:rsidR="00331FA8" w:rsidRPr="003F4748">
          <w:t>"-</w:t>
        </w:r>
      </w:ins>
      <w:r w:rsidRPr="003F4748">
        <w:t xml:space="preserve">lines can describe an RTP session. Thus a H.248 Stream using a SDP </w:t>
      </w:r>
      <w:ins w:id="208" w:author="ALU" w:date="2015-04-13T17:26:00Z">
        <w:r w:rsidR="00331FA8" w:rsidRPr="003F4748">
          <w:t>"</w:t>
        </w:r>
      </w:ins>
      <w:r w:rsidRPr="003F4748">
        <w:t>m=</w:t>
      </w:r>
      <w:ins w:id="209" w:author="ALU" w:date="2015-04-13T17:26:00Z">
        <w:r w:rsidR="00331FA8" w:rsidRPr="003F4748">
          <w:t>"-</w:t>
        </w:r>
      </w:ins>
      <w:r w:rsidRPr="003F4748">
        <w:t>line may describe one or more RTP streams. [IETF RFC 5576] provides attributes for source specific parameters.</w:t>
      </w:r>
    </w:p>
    <w:p w14:paraId="3CD5E972" w14:textId="77777777" w:rsidR="006118A9" w:rsidRPr="003F4748" w:rsidRDefault="006118A9" w:rsidP="006118A9">
      <w:r w:rsidRPr="003F4748">
        <w:t xml:space="preserve">This has implications for Signals and Events related to pause and resume on H.248 streams. In order for any Signals and Events to be correctly scoped where a single SDP </w:t>
      </w:r>
      <w:ins w:id="210" w:author="ALU" w:date="2015-04-13T17:27:00Z">
        <w:r w:rsidR="00331FA8" w:rsidRPr="003F4748">
          <w:t>"</w:t>
        </w:r>
      </w:ins>
      <w:r w:rsidRPr="003F4748">
        <w:t>m=</w:t>
      </w:r>
      <w:ins w:id="211" w:author="ALU" w:date="2015-04-13T17:27:00Z">
        <w:r w:rsidR="00331FA8" w:rsidRPr="003F4748">
          <w:t>"-</w:t>
        </w:r>
      </w:ins>
      <w:r w:rsidRPr="003F4748">
        <w:t xml:space="preserve">line describes multiple sources the Signal or Event must be able to reference the source. Clause 8 allows the SSRC to be associated with pause / resume related Signals and Events. The MGC shall include the ssrc parameter in </w:t>
      </w:r>
      <w:r w:rsidRPr="003F4748">
        <w:rPr>
          <w:i/>
        </w:rPr>
        <w:t>rempr</w:t>
      </w:r>
      <w:r w:rsidRPr="003F4748">
        <w:t xml:space="preserve"> Package Signals when there are multiple SSRCs in a H.248 Stream to uniquely identify the RTP </w:t>
      </w:r>
      <w:ins w:id="212" w:author="ALU" w:date="2015-04-13T17:27:00Z">
        <w:r w:rsidR="00331FA8" w:rsidRPr="003F4748">
          <w:t>s</w:t>
        </w:r>
      </w:ins>
      <w:del w:id="213" w:author="ALU" w:date="2015-04-13T17:27:00Z">
        <w:r w:rsidRPr="003F4748" w:rsidDel="00331FA8">
          <w:delText>S</w:delText>
        </w:r>
      </w:del>
      <w:r w:rsidRPr="003F4748">
        <w:t xml:space="preserve">tream instance. </w:t>
      </w:r>
    </w:p>
    <w:p w14:paraId="75699DB1" w14:textId="77777777" w:rsidR="006118A9" w:rsidRPr="003F4748" w:rsidRDefault="006118A9" w:rsidP="006118A9">
      <w:r w:rsidRPr="003F4748">
        <w:t xml:space="preserve">Alternatively the MGC may consider alternate means (such as through </w:t>
      </w:r>
      <w:ins w:id="214" w:author="ALU" w:date="2015-04-13T17:28:00Z">
        <w:r w:rsidR="00331FA8" w:rsidRPr="003F4748">
          <w:t xml:space="preserve">H.248 </w:t>
        </w:r>
      </w:ins>
      <w:r w:rsidRPr="003F4748">
        <w:t>stream grouping [ITU-T H.248.STGROUP]) to ensure that there is a single RTP stream per H.248 stream.</w:t>
      </w:r>
    </w:p>
    <w:p w14:paraId="6FD382FD" w14:textId="77777777" w:rsidR="006118A9" w:rsidRPr="003F4748" w:rsidRDefault="006118A9" w:rsidP="006118A9">
      <w:pPr>
        <w:rPr>
          <w:i/>
        </w:rPr>
      </w:pPr>
      <w:r w:rsidRPr="003F4748">
        <w:rPr>
          <w:i/>
          <w:highlight w:val="yellow"/>
        </w:rPr>
        <w:t>{Editor’s note: The scope of the CCM messages needs to be clarified. E.g. do they relate to a particular payload type.}</w:t>
      </w:r>
    </w:p>
    <w:p w14:paraId="20550F23" w14:textId="77777777" w:rsidR="006118A9" w:rsidRPr="003F4748" w:rsidRDefault="006118A9" w:rsidP="006118A9">
      <w:pPr>
        <w:pStyle w:val="Heading2"/>
      </w:pPr>
      <w:bookmarkStart w:id="215" w:name="_Toc411881337"/>
      <w:r w:rsidRPr="003F4748">
        <w:t>7.4</w:t>
      </w:r>
      <w:r w:rsidRPr="003F4748">
        <w:tab/>
        <w:t>Consensus</w:t>
      </w:r>
      <w:bookmarkEnd w:id="215"/>
    </w:p>
    <w:p w14:paraId="7A32627D" w14:textId="77777777" w:rsidR="006118A9" w:rsidRPr="003F4748" w:rsidRDefault="006118A9" w:rsidP="006118A9">
      <w:r w:rsidRPr="003F4748">
        <w:t xml:space="preserve">Clause 4.4/[IETF STREAM PAUSE] indicates that there must be consensus between RTP receivers before an RTP sender can pause a RTP stream. This requires that all RTP receivers be aware of the current RTP stream state (i.e. </w:t>
      </w:r>
      <w:r w:rsidR="00DD5E8A" w:rsidRPr="003F4748">
        <w:rPr>
          <w:i/>
          <w:rPrChange w:id="216" w:author="ALU" w:date="2015-04-13T17:30:00Z">
            <w:rPr>
              <w:lang w:val="en-US"/>
            </w:rPr>
          </w:rPrChange>
        </w:rPr>
        <w:t>paused</w:t>
      </w:r>
      <w:r w:rsidRPr="003F4748">
        <w:t xml:space="preserve"> or </w:t>
      </w:r>
      <w:r w:rsidR="00DD5E8A" w:rsidRPr="003F4748">
        <w:rPr>
          <w:i/>
          <w:rPrChange w:id="217" w:author="ALU" w:date="2015-04-13T17:31:00Z">
            <w:rPr>
              <w:lang w:val="en-US"/>
            </w:rPr>
          </w:rPrChange>
        </w:rPr>
        <w:t>active</w:t>
      </w:r>
      <w:ins w:id="218" w:author="ALU" w:date="2015-04-13T17:29:00Z">
        <w:r w:rsidR="006F1D13" w:rsidRPr="003F4748">
          <w:t xml:space="preserve"> (</w:t>
        </w:r>
      </w:ins>
      <w:ins w:id="219" w:author="ALU" w:date="2015-04-13T17:30:00Z">
        <w:r w:rsidR="006F1D13" w:rsidRPr="003F4748">
          <w:t>termed playing in clause 6/</w:t>
        </w:r>
      </w:ins>
      <w:ins w:id="220" w:author="ALU" w:date="2015-04-13T17:31:00Z">
        <w:r w:rsidR="006F1D13" w:rsidRPr="003F4748">
          <w:t>[IETF STREAM PAUSE]</w:t>
        </w:r>
      </w:ins>
      <w:ins w:id="221" w:author="ALU" w:date="2015-04-13T17:29:00Z">
        <w:r w:rsidR="006F1D13" w:rsidRPr="003F4748">
          <w:t>)</w:t>
        </w:r>
      </w:ins>
      <w:r w:rsidRPr="003F4748">
        <w:t xml:space="preserve">) and that all receivers be aware of the pause request. </w:t>
      </w:r>
      <w:ins w:id="222" w:author="ALU" w:date="2015-04-13T17:32:00Z">
        <w:r w:rsidR="006F1D13" w:rsidRPr="003F4748">
          <w:t xml:space="preserve">Relevant </w:t>
        </w:r>
      </w:ins>
      <w:ins w:id="223" w:author="ALU" w:date="2015-04-13T17:33:00Z">
        <w:r w:rsidR="006F1D13" w:rsidRPr="003F4748">
          <w:t xml:space="preserve">example </w:t>
        </w:r>
      </w:ins>
      <w:ins w:id="224" w:author="ALU" w:date="2015-04-13T17:32:00Z">
        <w:r w:rsidR="006F1D13" w:rsidRPr="003F4748">
          <w:t xml:space="preserve">network use cases with H.248 media gateways are indicated in Appendix I.4. </w:t>
        </w:r>
      </w:ins>
      <w:r w:rsidRPr="003F4748">
        <w:t>As described in clause 5.2/[IETF STREAM PAUSE] the RTP sender should delay the pausing of a stream for a wait period. As the gateway acts as an RTP sender it should ensure that pausing meets these requirements. If MG autonomous response is indicated, the MG shall be responsible for maintaining the wait period. If MGC controlled mode is indicated, the MGC shall be responsible for maintaining the wait period.</w:t>
      </w:r>
    </w:p>
    <w:p w14:paraId="79F95F20" w14:textId="77777777" w:rsidR="006118A9" w:rsidRPr="003F4748" w:rsidRDefault="006118A9" w:rsidP="006118A9">
      <w:r w:rsidRPr="003F4748">
        <w:t>If a new RTP receiver that supports pause messages is added whilst an RTP stream is in the paused state, the gateway shall send it a PAUSED indication as per clause 5.3/[IETF STREAM PAUSE]. The MG is responsible for sending the PAUSED indication. In the case of MGC controlled mode the MG shall only send a PAUSED indication if the MGC had previously sent a “Local Pause” (</w:t>
      </w:r>
      <w:r w:rsidRPr="003F4748">
        <w:rPr>
          <w:i/>
        </w:rPr>
        <w:t>rempr/lpause</w:t>
      </w:r>
      <w:r w:rsidRPr="003F4748">
        <w:t>) Signal for the particular RTP stream.</w:t>
      </w:r>
    </w:p>
    <w:p w14:paraId="6EC3496E" w14:textId="77777777" w:rsidR="006118A9" w:rsidRPr="003F4748" w:rsidRDefault="006118A9" w:rsidP="006118A9">
      <w:pPr>
        <w:pStyle w:val="Heading2"/>
      </w:pPr>
      <w:bookmarkStart w:id="225" w:name="_Toc411881338"/>
      <w:r w:rsidRPr="003F4748">
        <w:t>7.5</w:t>
      </w:r>
      <w:r w:rsidRPr="003F4748">
        <w:tab/>
      </w:r>
      <w:ins w:id="226" w:author="ALU" w:date="2015-04-13T17:33:00Z">
        <w:r w:rsidR="00F5452F" w:rsidRPr="003F4748">
          <w:t>Message a</w:t>
        </w:r>
      </w:ins>
      <w:del w:id="227" w:author="ALU" w:date="2015-04-13T17:33:00Z">
        <w:r w:rsidRPr="003F4748" w:rsidDel="00F5452F">
          <w:delText>A</w:delText>
        </w:r>
      </w:del>
      <w:r w:rsidRPr="003F4748">
        <w:t>cknowledgements</w:t>
      </w:r>
      <w:bookmarkEnd w:id="225"/>
    </w:p>
    <w:p w14:paraId="54E4F613" w14:textId="77777777" w:rsidR="006118A9" w:rsidRPr="003F4748" w:rsidRDefault="006118A9" w:rsidP="006118A9">
      <w:r w:rsidRPr="003F4748">
        <w:t>As described in clause 4.5/[IETF STREAM PAUSE] the RTP and RTCP do not guarantee reliable data transmission, meaning that the PAUSE, RESUME, PAUSED and REFUSED messages may be lost. H.248 MGCs and MGs should ensure that they follow the procedures in [IETF STREAM PAUSE] with respect to sending PAUSED and REFUSED and detecting paused and resumed states. Clause 8 provides Events for detecting when a RTP media stream has been paused or resumed to allow co-ordination between MGC and MG.</w:t>
      </w:r>
    </w:p>
    <w:p w14:paraId="6EC10D24" w14:textId="77777777" w:rsidR="006118A9" w:rsidRPr="003F4748" w:rsidRDefault="006118A9" w:rsidP="006118A9">
      <w:pPr>
        <w:pStyle w:val="Heading2"/>
      </w:pPr>
      <w:bookmarkStart w:id="228" w:name="_Toc411881339"/>
      <w:r w:rsidRPr="003F4748">
        <w:lastRenderedPageBreak/>
        <w:t>7.6</w:t>
      </w:r>
      <w:r w:rsidRPr="003F4748">
        <w:tab/>
        <w:t>Retransmitting Requests</w:t>
      </w:r>
      <w:bookmarkEnd w:id="228"/>
    </w:p>
    <w:p w14:paraId="7F2220E6" w14:textId="77777777" w:rsidR="006118A9" w:rsidRPr="003F4748" w:rsidRDefault="006118A9" w:rsidP="006118A9">
      <w:r w:rsidRPr="003F4748">
        <w:t>As per clause 4.6/[IETF STREAM PAUSE], PAUSE and RESUME requests sent from a H.248 gateway</w:t>
      </w:r>
      <w:ins w:id="229" w:author="ALU" w:date="2015-04-13T17:36:00Z">
        <w:r w:rsidR="00F5452F" w:rsidRPr="003F4748">
          <w:t xml:space="preserve"> (as RTP receiver)</w:t>
        </w:r>
      </w:ins>
      <w:r w:rsidRPr="003F4748">
        <w:t xml:space="preserve"> to an RTP stream sender may result in no response (either the receipt of a PAUSED or REFUSED, </w:t>
      </w:r>
      <w:ins w:id="230" w:author="ALU" w:date="2015-04-13T17:37:00Z">
        <w:r w:rsidR="00F5452F" w:rsidRPr="003F4748">
          <w:t xml:space="preserve">or </w:t>
        </w:r>
      </w:ins>
      <w:r w:rsidRPr="003F4748">
        <w:t>media action (pause/resume)) being detected from the sender. The gateway may assume that the PAUSE or RESUME was lost and thus may need to retransmit the message. Depending on the configuration the MGC or MG is responsible for the retransmission once the timeout period is met. If MG autonomous response is indicated, the MG shall be responsible for retransmitting the messages. If MGC controlled mode is indicated, the MGC shall be responsible for retransmitting the message (i.e. by sending a new signal to the MG indicating pause or resume).</w:t>
      </w:r>
    </w:p>
    <w:p w14:paraId="5B551D73" w14:textId="77777777" w:rsidR="006118A9" w:rsidRPr="003F4748" w:rsidRDefault="006118A9" w:rsidP="006118A9">
      <w:pPr>
        <w:pStyle w:val="Heading2"/>
      </w:pPr>
      <w:bookmarkStart w:id="231" w:name="_Toc411881340"/>
      <w:r w:rsidRPr="003F4748">
        <w:t>7.7</w:t>
      </w:r>
      <w:r w:rsidRPr="003F4748">
        <w:tab/>
        <w:t>Sequence Numbering</w:t>
      </w:r>
      <w:bookmarkEnd w:id="231"/>
    </w:p>
    <w:p w14:paraId="6B57B564" w14:textId="77777777" w:rsidR="006118A9" w:rsidRPr="003F4748" w:rsidRDefault="006118A9" w:rsidP="006118A9">
      <w:r w:rsidRPr="003F4748">
        <w:t xml:space="preserve">Clause 4.7/[IETF STREAM PAUSE] indicates that PAUSE request messages have a sequence number associated with them. This number is then referenced by the other pause CCM messages. As the pause identity is updated for each PAUSE request the gateway needs to manage the </w:t>
      </w:r>
      <w:ins w:id="232" w:author="ALU" w:date="2015-04-13T17:39:00Z">
        <w:r w:rsidR="00F5452F" w:rsidRPr="003F4748">
          <w:t xml:space="preserve">Pause </w:t>
        </w:r>
      </w:ins>
      <w:r w:rsidRPr="003F4748">
        <w:t>identities</w:t>
      </w:r>
      <w:ins w:id="233" w:author="ALU" w:date="2015-04-13T17:39:00Z">
        <w:r w:rsidR="00F5452F" w:rsidRPr="003F4748">
          <w:t xml:space="preserve"> (i.e., parameter PauseID in the Feedback Control Information field)</w:t>
        </w:r>
      </w:ins>
      <w:r w:rsidRPr="003F4748">
        <w:t>. If MG autonomous mode is indicated, then the MG shall be responsible for assigning the identities. If MGC controlled mode is indicated, then the MGC shall be responsible for assigning the identities.</w:t>
      </w:r>
    </w:p>
    <w:p w14:paraId="1ED6BDC2" w14:textId="77777777" w:rsidR="00463385" w:rsidRPr="003F4748" w:rsidRDefault="00463385" w:rsidP="00463385">
      <w:pPr>
        <w:pStyle w:val="Correctionend"/>
        <w:rPr>
          <w:lang w:val="en-GB"/>
        </w:rPr>
      </w:pPr>
      <w:r w:rsidRPr="003F4748">
        <w:rPr>
          <w:lang w:val="en-GB"/>
        </w:rPr>
        <w:t>[End Proposed Correction]</w:t>
      </w:r>
    </w:p>
    <w:p w14:paraId="2F3A7BD7" w14:textId="77777777" w:rsidR="00463385" w:rsidRPr="003F4748" w:rsidRDefault="00463385" w:rsidP="00463385"/>
    <w:p w14:paraId="71ADC211" w14:textId="77777777" w:rsidR="00463385" w:rsidRPr="003F4748" w:rsidRDefault="00463385" w:rsidP="00463385">
      <w:r w:rsidRPr="003F4748">
        <w:rPr>
          <w:highlight w:val="green"/>
        </w:rPr>
        <w:t>Change proposal #</w:t>
      </w:r>
      <w:r w:rsidR="005C15C7" w:rsidRPr="003F4748">
        <w:rPr>
          <w:highlight w:val="green"/>
        </w:rPr>
        <w:t>8</w:t>
      </w:r>
      <w:r w:rsidRPr="003F4748">
        <w:rPr>
          <w:highlight w:val="green"/>
        </w:rPr>
        <w:t>:</w:t>
      </w:r>
    </w:p>
    <w:p w14:paraId="31FAF3A6" w14:textId="77777777" w:rsidR="00463385" w:rsidRPr="003F4748" w:rsidRDefault="00463385" w:rsidP="00463385">
      <w:pPr>
        <w:pStyle w:val="CorrectionSeparatorBegin"/>
        <w:rPr>
          <w:lang w:val="en-GB"/>
        </w:rPr>
      </w:pPr>
      <w:r w:rsidRPr="003F4748">
        <w:rPr>
          <w:lang w:val="en-GB"/>
        </w:rPr>
        <w:t>[Begin Proposed Correction]</w:t>
      </w:r>
    </w:p>
    <w:p w14:paraId="0361E952" w14:textId="77777777" w:rsidR="006118A9" w:rsidRPr="003F4748" w:rsidRDefault="006118A9" w:rsidP="006118A9">
      <w:pPr>
        <w:pStyle w:val="AppendixNotitle"/>
      </w:pPr>
      <w:bookmarkStart w:id="234" w:name="_Toc411881367"/>
      <w:r w:rsidRPr="003F4748">
        <w:t>Appendix I</w:t>
      </w:r>
      <w:r w:rsidRPr="003F4748">
        <w:br/>
      </w:r>
      <w:r w:rsidRPr="003F4748">
        <w:br/>
      </w:r>
      <w:ins w:id="235" w:author="ALU" w:date="2015-04-03T17:42:00Z">
        <w:r w:rsidR="00C15038" w:rsidRPr="003F4748">
          <w:t xml:space="preserve">Network use cases with H.248 media gateways in the end-to-end RTP path with Pause/Resume signaling </w:t>
        </w:r>
      </w:ins>
      <w:del w:id="236" w:author="ALU" w:date="2015-04-03T17:43:00Z">
        <w:r w:rsidRPr="003F4748" w:rsidDel="00C15038">
          <w:delText>&lt;</w:delText>
        </w:r>
        <w:r w:rsidRPr="003F4748" w:rsidDel="00C15038">
          <w:rPr>
            <w:highlight w:val="yellow"/>
          </w:rPr>
          <w:delText>Appendix Title - placeholder</w:delText>
        </w:r>
        <w:r w:rsidRPr="003F4748" w:rsidDel="00C15038">
          <w:delText>&gt;</w:delText>
        </w:r>
      </w:del>
      <w:bookmarkEnd w:id="234"/>
    </w:p>
    <w:p w14:paraId="5E40A33D" w14:textId="77777777" w:rsidR="006118A9" w:rsidRPr="003F4748" w:rsidRDefault="006118A9" w:rsidP="006118A9">
      <w:pPr>
        <w:jc w:val="center"/>
      </w:pPr>
      <w:r w:rsidRPr="003F4748">
        <w:t>(This appendix does not form an integral part of this Recommendation.)</w:t>
      </w:r>
    </w:p>
    <w:p w14:paraId="70C33AB1" w14:textId="77777777" w:rsidR="006118A9" w:rsidRPr="003F4748" w:rsidRDefault="006118A9" w:rsidP="006118A9">
      <w:del w:id="237" w:author="ALU" w:date="2015-04-03T17:41:00Z">
        <w:r w:rsidRPr="003F4748" w:rsidDel="00C15038">
          <w:delText>&lt;Body of appendix I&gt;</w:delText>
        </w:r>
      </w:del>
    </w:p>
    <w:p w14:paraId="0CAF88D9" w14:textId="77777777" w:rsidR="00C15038" w:rsidRPr="003F4748" w:rsidRDefault="00C15038" w:rsidP="00C15038">
      <w:pPr>
        <w:pStyle w:val="Heading2"/>
        <w:rPr>
          <w:ins w:id="238" w:author="ALU" w:date="2015-04-03T17:41:00Z"/>
        </w:rPr>
      </w:pPr>
      <w:bookmarkStart w:id="239" w:name="_Toc371340064"/>
      <w:bookmarkStart w:id="240" w:name="_Toc405145508"/>
      <w:bookmarkStart w:id="241" w:name="_Toc405884840"/>
      <w:bookmarkStart w:id="242" w:name="_Toc406416425"/>
      <w:bookmarkStart w:id="243" w:name="_Toc406416791"/>
      <w:bookmarkStart w:id="244" w:name="_Toc406417276"/>
      <w:bookmarkStart w:id="245" w:name="_Toc406417663"/>
      <w:bookmarkStart w:id="246" w:name="_Toc406418050"/>
      <w:bookmarkStart w:id="247" w:name="_Toc406418437"/>
      <w:bookmarkStart w:id="248" w:name="_Toc406494405"/>
      <w:bookmarkStart w:id="249" w:name="_Toc406505115"/>
      <w:bookmarkStart w:id="250" w:name="_Toc412123035"/>
      <w:ins w:id="251" w:author="ALU" w:date="2015-04-03T17:41:00Z">
        <w:r w:rsidRPr="003F4748">
          <w:rPr>
            <w:lang w:bidi="he-IL"/>
          </w:rPr>
          <w:t>I.1</w:t>
        </w:r>
        <w:r w:rsidRPr="003F4748">
          <w:tab/>
        </w:r>
      </w:ins>
      <w:bookmarkEnd w:id="239"/>
      <w:bookmarkEnd w:id="240"/>
      <w:bookmarkEnd w:id="241"/>
      <w:bookmarkEnd w:id="242"/>
      <w:bookmarkEnd w:id="243"/>
      <w:bookmarkEnd w:id="244"/>
      <w:bookmarkEnd w:id="245"/>
      <w:bookmarkEnd w:id="246"/>
      <w:bookmarkEnd w:id="247"/>
      <w:bookmarkEnd w:id="248"/>
      <w:bookmarkEnd w:id="249"/>
      <w:bookmarkEnd w:id="250"/>
      <w:ins w:id="252" w:author="ALU" w:date="2015-04-03T17:47:00Z">
        <w:r w:rsidRPr="003F4748">
          <w:t>Introduction</w:t>
        </w:r>
      </w:ins>
    </w:p>
    <w:p w14:paraId="452199B7" w14:textId="77777777" w:rsidR="00C15038" w:rsidRPr="003F4748" w:rsidRDefault="00C15038" w:rsidP="00C15038">
      <w:pPr>
        <w:tabs>
          <w:tab w:val="clear" w:pos="794"/>
          <w:tab w:val="clear" w:pos="1191"/>
          <w:tab w:val="clear" w:pos="1588"/>
          <w:tab w:val="clear" w:pos="1985"/>
        </w:tabs>
        <w:rPr>
          <w:ins w:id="253" w:author="ALU" w:date="2015-04-03T17:47:00Z"/>
        </w:rPr>
      </w:pPr>
      <w:ins w:id="254" w:author="ALU" w:date="2015-04-03T17:47:00Z">
        <w:r w:rsidRPr="003F4748">
          <w:t xml:space="preserve">Clause 3/[IETF STREAM PAUSE] describes the main use cases for </w:t>
        </w:r>
      </w:ins>
      <w:ins w:id="255" w:author="ALU" w:date="2015-04-03T17:52:00Z">
        <w:r w:rsidR="00A44791" w:rsidRPr="003F4748">
          <w:t xml:space="preserve">RTP sessions with usage of </w:t>
        </w:r>
      </w:ins>
      <w:ins w:id="256" w:author="ALU" w:date="2015-04-03T17:47:00Z">
        <w:r w:rsidRPr="003F4748">
          <w:t xml:space="preserve">RTP </w:t>
        </w:r>
      </w:ins>
      <w:ins w:id="257" w:author="ALU" w:date="2015-04-21T11:47:00Z">
        <w:r w:rsidR="00B626A2" w:rsidRPr="003F4748">
          <w:t xml:space="preserve">stream </w:t>
        </w:r>
      </w:ins>
      <w:ins w:id="258" w:author="ALU" w:date="2015-04-03T17:47:00Z">
        <w:r w:rsidRPr="003F4748">
          <w:t>pause and resume.</w:t>
        </w:r>
      </w:ins>
      <w:ins w:id="259" w:author="ALU" w:date="2015-04-03T17:53:00Z">
        <w:r w:rsidR="00A44791" w:rsidRPr="003F4748">
          <w:t xml:space="preserve"> The example use cases consider the </w:t>
        </w:r>
        <w:r w:rsidR="00DD5E8A" w:rsidRPr="003F4748">
          <w:rPr>
            <w:i/>
            <w:rPrChange w:id="260" w:author="ALU" w:date="2015-04-21T11:47:00Z">
              <w:rPr>
                <w:lang w:val="en-US"/>
              </w:rPr>
            </w:rPrChange>
          </w:rPr>
          <w:t>unidirectional</w:t>
        </w:r>
        <w:r w:rsidR="00A44791" w:rsidRPr="003F4748">
          <w:t xml:space="preserve"> RTP traffic flow between two or more RTP endpoints, without or with additional RTP nodes in between. </w:t>
        </w:r>
      </w:ins>
      <w:ins w:id="261" w:author="ALU" w:date="2015-04-03T17:54:00Z">
        <w:r w:rsidR="00A44791" w:rsidRPr="003F4748">
          <w:t>Such interim RTP nodes realize a specific RTP topology function, which</w:t>
        </w:r>
      </w:ins>
      <w:ins w:id="262" w:author="ALU" w:date="2015-04-21T11:47:00Z">
        <w:r w:rsidR="00B626A2" w:rsidRPr="003F4748">
          <w:t xml:space="preserve"> basically</w:t>
        </w:r>
      </w:ins>
      <w:ins w:id="263" w:author="ALU" w:date="2015-04-03T17:54:00Z">
        <w:r w:rsidR="00A44791" w:rsidRPr="003F4748">
          <w:t xml:space="preserve"> impact the variation of RTP pause/resume scenarios. </w:t>
        </w:r>
      </w:ins>
      <w:ins w:id="264" w:author="ALU" w:date="2015-04-03T17:56:00Z">
        <w:r w:rsidR="00A44791" w:rsidRPr="003F4748">
          <w:t xml:space="preserve">This Appendix provides a mapping of the clause 3/[IETF STREAM PAUSE] use cases on H.248 gateways, i.e., when an H.248 media </w:t>
        </w:r>
      </w:ins>
      <w:ins w:id="265" w:author="ALU" w:date="2015-04-03T17:57:00Z">
        <w:r w:rsidR="00AC3895" w:rsidRPr="003F4748">
          <w:t>gate</w:t>
        </w:r>
        <w:r w:rsidR="00B626A2" w:rsidRPr="003F4748">
          <w:t xml:space="preserve">way provides an RTP endpoint </w:t>
        </w:r>
        <w:r w:rsidR="00AC3895" w:rsidRPr="003F4748">
          <w:t>and</w:t>
        </w:r>
      </w:ins>
      <w:ins w:id="266" w:author="ALU" w:date="2015-04-21T11:47:00Z">
        <w:r w:rsidR="00B626A2" w:rsidRPr="003F4748">
          <w:t xml:space="preserve"> an associated</w:t>
        </w:r>
      </w:ins>
      <w:ins w:id="267" w:author="ALU" w:date="2015-04-03T17:57:00Z">
        <w:r w:rsidR="00AC3895" w:rsidRPr="003F4748">
          <w:t xml:space="preserve"> RTP topology function. </w:t>
        </w:r>
      </w:ins>
      <w:ins w:id="268" w:author="ALU" w:date="2015-04-03T17:58:00Z">
        <w:r w:rsidR="00AC3895" w:rsidRPr="003F4748">
          <w:t xml:space="preserve">The result of that analysis should be a list of example reference network configurations with </w:t>
        </w:r>
      </w:ins>
      <w:ins w:id="269" w:author="ALU" w:date="2015-04-03T17:59:00Z">
        <w:r w:rsidR="00AC3895" w:rsidRPr="003F4748">
          <w:t xml:space="preserve">its </w:t>
        </w:r>
      </w:ins>
      <w:ins w:id="270" w:author="ALU" w:date="2015-04-03T17:58:00Z">
        <w:r w:rsidR="00AC3895" w:rsidRPr="003F4748">
          <w:t xml:space="preserve">characteristic usage of RTP </w:t>
        </w:r>
      </w:ins>
      <w:ins w:id="271" w:author="ALU" w:date="2015-04-21T11:48:00Z">
        <w:r w:rsidR="00B626A2" w:rsidRPr="003F4748">
          <w:t xml:space="preserve">stream </w:t>
        </w:r>
      </w:ins>
      <w:ins w:id="272" w:author="ALU" w:date="2015-04-03T17:58:00Z">
        <w:r w:rsidR="00AC3895" w:rsidRPr="003F4748">
          <w:t>pause/resume</w:t>
        </w:r>
      </w:ins>
      <w:ins w:id="273" w:author="ALU" w:date="2015-04-03T17:59:00Z">
        <w:r w:rsidR="00AC3895" w:rsidRPr="003F4748">
          <w:t xml:space="preserve"> in a particular H.248 gateway (profile).</w:t>
        </w:r>
      </w:ins>
    </w:p>
    <w:p w14:paraId="3512D3C1" w14:textId="77777777" w:rsidR="00C15038" w:rsidRPr="003F4748" w:rsidRDefault="0089684C" w:rsidP="00C15038">
      <w:pPr>
        <w:tabs>
          <w:tab w:val="clear" w:pos="794"/>
          <w:tab w:val="clear" w:pos="1191"/>
          <w:tab w:val="clear" w:pos="1588"/>
          <w:tab w:val="clear" w:pos="1985"/>
        </w:tabs>
        <w:rPr>
          <w:ins w:id="274" w:author="ALU" w:date="2015-04-03T18:10:00Z"/>
        </w:rPr>
      </w:pPr>
      <w:ins w:id="275" w:author="ALU" w:date="2015-04-03T18:04:00Z">
        <w:r w:rsidRPr="003F4748">
          <w:t xml:space="preserve">The H.248 use cases might be classified in </w:t>
        </w:r>
      </w:ins>
      <w:ins w:id="276" w:author="ALU" w:date="2015-04-03T18:05:00Z">
        <w:r w:rsidRPr="003F4748">
          <w:t xml:space="preserve">H.248 context models with a </w:t>
        </w:r>
        <w:r w:rsidR="00DD5E8A" w:rsidRPr="003F4748">
          <w:rPr>
            <w:i/>
            <w:rPrChange w:id="277" w:author="ALU" w:date="2015-04-21T11:48:00Z">
              <w:rPr/>
            </w:rPrChange>
          </w:rPr>
          <w:t>single</w:t>
        </w:r>
        <w:r w:rsidRPr="003F4748">
          <w:t xml:space="preserve"> (clause I.</w:t>
        </w:r>
      </w:ins>
      <w:ins w:id="278" w:author="ALU" w:date="2015-04-03T18:06:00Z">
        <w:r w:rsidRPr="003F4748">
          <w:t>2</w:t>
        </w:r>
      </w:ins>
      <w:ins w:id="279" w:author="ALU" w:date="2015-04-03T18:05:00Z">
        <w:r w:rsidRPr="003F4748">
          <w:t xml:space="preserve">), </w:t>
        </w:r>
        <w:r w:rsidR="00DD5E8A" w:rsidRPr="003F4748">
          <w:rPr>
            <w:i/>
            <w:rPrChange w:id="280" w:author="ALU" w:date="2015-04-21T11:48:00Z">
              <w:rPr/>
            </w:rPrChange>
          </w:rPr>
          <w:t>two</w:t>
        </w:r>
        <w:r w:rsidRPr="003F4748">
          <w:t xml:space="preserve"> </w:t>
        </w:r>
      </w:ins>
      <w:ins w:id="281" w:author="ALU" w:date="2015-04-03T18:06:00Z">
        <w:r w:rsidRPr="003F4748">
          <w:t xml:space="preserve">(clause I.3) </w:t>
        </w:r>
      </w:ins>
      <w:ins w:id="282" w:author="ALU" w:date="2015-04-03T18:05:00Z">
        <w:r w:rsidRPr="003F4748">
          <w:t xml:space="preserve">or </w:t>
        </w:r>
        <w:r w:rsidR="00DD5E8A" w:rsidRPr="003F4748">
          <w:rPr>
            <w:i/>
            <w:rPrChange w:id="283" w:author="ALU" w:date="2015-04-21T11:48:00Z">
              <w:rPr/>
            </w:rPrChange>
          </w:rPr>
          <w:t>more than two</w:t>
        </w:r>
        <w:r w:rsidRPr="003F4748">
          <w:t xml:space="preserve"> </w:t>
        </w:r>
      </w:ins>
      <w:ins w:id="284" w:author="ALU" w:date="2015-04-03T18:06:00Z">
        <w:r w:rsidRPr="003F4748">
          <w:t>(clause I.4)</w:t>
        </w:r>
      </w:ins>
      <w:ins w:id="285" w:author="ALU" w:date="2015-04-03T18:10:00Z">
        <w:r w:rsidR="00B1153B" w:rsidRPr="003F4748">
          <w:t xml:space="preserve"> </w:t>
        </w:r>
      </w:ins>
      <w:ins w:id="286" w:author="ALU" w:date="2015-04-03T18:05:00Z">
        <w:r w:rsidRPr="003F4748">
          <w:t>H.248 RTP-enabled terminations.</w:t>
        </w:r>
      </w:ins>
    </w:p>
    <w:p w14:paraId="2E525786" w14:textId="77777777" w:rsidR="00B1153B" w:rsidRPr="003F4748" w:rsidRDefault="00B1153B" w:rsidP="00C15038">
      <w:pPr>
        <w:tabs>
          <w:tab w:val="clear" w:pos="794"/>
          <w:tab w:val="clear" w:pos="1191"/>
          <w:tab w:val="clear" w:pos="1588"/>
          <w:tab w:val="clear" w:pos="1985"/>
        </w:tabs>
        <w:rPr>
          <w:ins w:id="287" w:author="ALU" w:date="2015-04-03T17:47:00Z"/>
        </w:rPr>
      </w:pPr>
      <w:ins w:id="288" w:author="ALU" w:date="2015-04-03T18:10:00Z">
        <w:r w:rsidRPr="003F4748">
          <w:lastRenderedPageBreak/>
          <w:t xml:space="preserve">All use cases illustrate </w:t>
        </w:r>
        <w:r w:rsidR="00DD5E8A" w:rsidRPr="003F4748">
          <w:rPr>
            <w:i/>
            <w:rPrChange w:id="289" w:author="ALU" w:date="2015-04-03T18:12:00Z">
              <w:rPr/>
            </w:rPrChange>
          </w:rPr>
          <w:t>only one traffic direction</w:t>
        </w:r>
        <w:r w:rsidRPr="003F4748">
          <w:t xml:space="preserve"> (of a uni- or bidirectional RTP session) due to the asymmetric nature of RTP </w:t>
        </w:r>
      </w:ins>
      <w:ins w:id="290" w:author="ALU" w:date="2015-04-21T11:48:00Z">
        <w:r w:rsidR="00B626A2" w:rsidRPr="003F4748">
          <w:t xml:space="preserve">stream </w:t>
        </w:r>
      </w:ins>
      <w:ins w:id="291" w:author="ALU" w:date="2015-04-03T18:10:00Z">
        <w:r w:rsidRPr="003F4748">
          <w:t>pause /</w:t>
        </w:r>
      </w:ins>
      <w:ins w:id="292" w:author="ALU" w:date="2015-04-03T18:11:00Z">
        <w:r w:rsidRPr="003F4748">
          <w:t xml:space="preserve"> </w:t>
        </w:r>
      </w:ins>
      <w:ins w:id="293" w:author="ALU" w:date="2015-04-03T18:10:00Z">
        <w:r w:rsidRPr="003F4748">
          <w:t>resume</w:t>
        </w:r>
      </w:ins>
      <w:ins w:id="294" w:author="ALU" w:date="2015-04-03T18:12:00Z">
        <w:r w:rsidRPr="003F4748">
          <w:t xml:space="preserve"> between </w:t>
        </w:r>
        <w:r w:rsidR="00DD5E8A" w:rsidRPr="003F4748">
          <w:rPr>
            <w:i/>
            <w:rPrChange w:id="295" w:author="ALU" w:date="2015-04-21T11:49:00Z">
              <w:rPr/>
            </w:rPrChange>
          </w:rPr>
          <w:t>RTP sender(s)</w:t>
        </w:r>
        <w:r w:rsidRPr="003F4748">
          <w:t xml:space="preserve"> and </w:t>
        </w:r>
        <w:r w:rsidR="00DD5E8A" w:rsidRPr="003F4748">
          <w:rPr>
            <w:i/>
            <w:rPrChange w:id="296" w:author="ALU" w:date="2015-04-21T11:49:00Z">
              <w:rPr/>
            </w:rPrChange>
          </w:rPr>
          <w:t>RTP receiver(s)</w:t>
        </w:r>
        <w:r w:rsidRPr="003F4748">
          <w:t>.</w:t>
        </w:r>
      </w:ins>
    </w:p>
    <w:p w14:paraId="27F4834D" w14:textId="77777777" w:rsidR="00B1153B" w:rsidRPr="003F4748" w:rsidRDefault="00B1153B" w:rsidP="00B1153B">
      <w:pPr>
        <w:pStyle w:val="Heading2"/>
        <w:rPr>
          <w:ins w:id="297" w:author="ALU" w:date="2015-04-03T18:10:00Z"/>
        </w:rPr>
      </w:pPr>
      <w:ins w:id="298" w:author="ALU" w:date="2015-04-03T18:10:00Z">
        <w:r w:rsidRPr="003F4748">
          <w:rPr>
            <w:lang w:bidi="he-IL"/>
          </w:rPr>
          <w:t>I.2</w:t>
        </w:r>
        <w:r w:rsidRPr="003F4748">
          <w:tab/>
        </w:r>
      </w:ins>
      <w:ins w:id="299" w:author="ALU" w:date="2015-04-03T18:14:00Z">
        <w:r w:rsidRPr="003F4748">
          <w:t>Single RTP termination</w:t>
        </w:r>
      </w:ins>
    </w:p>
    <w:p w14:paraId="6A5DEFB8" w14:textId="77777777" w:rsidR="00B1153B" w:rsidRPr="003F4748" w:rsidRDefault="00BC1D34" w:rsidP="00C15038">
      <w:pPr>
        <w:tabs>
          <w:tab w:val="clear" w:pos="794"/>
          <w:tab w:val="clear" w:pos="1191"/>
          <w:tab w:val="clear" w:pos="1588"/>
          <w:tab w:val="clear" w:pos="1985"/>
        </w:tabs>
        <w:rPr>
          <w:ins w:id="300" w:author="ALU" w:date="2015-04-03T18:10:00Z"/>
        </w:rPr>
      </w:pPr>
      <w:ins w:id="301" w:author="ALU" w:date="2015-04-07T09:14:00Z">
        <w:r w:rsidRPr="003F4748">
          <w:t xml:space="preserve">Relates to H.248 connection models with a single RTP-enabled termination per H.248 context. </w:t>
        </w:r>
      </w:ins>
      <w:ins w:id="302" w:author="ALU" w:date="2015-04-07T09:15:00Z">
        <w:r w:rsidRPr="003F4748">
          <w:t xml:space="preserve">For instance all </w:t>
        </w:r>
      </w:ins>
      <w:ins w:id="303" w:author="ALU" w:date="2015-04-21T11:49:00Z">
        <w:r w:rsidR="00B626A2" w:rsidRPr="003F4748">
          <w:t>variants</w:t>
        </w:r>
      </w:ins>
      <w:ins w:id="304" w:author="ALU" w:date="2015-04-07T09:15:00Z">
        <w:r w:rsidRPr="003F4748">
          <w:t xml:space="preserve"> of H.248 physical-to-RTP media gateway types within PSTN emulation subsystems. </w:t>
        </w:r>
      </w:ins>
      <w:ins w:id="305" w:author="ALU" w:date="2015-04-07T09:16:00Z">
        <w:r w:rsidRPr="003F4748">
          <w:t xml:space="preserve">The H.248 RTP termination represents an RTP endpoint, i.e., all RTCP packet types are terminated (inclusive RTCP FB) and there are not any </w:t>
        </w:r>
      </w:ins>
      <w:ins w:id="306" w:author="ALU" w:date="2015-04-07T09:18:00Z">
        <w:r w:rsidRPr="003F4748">
          <w:t xml:space="preserve">context-internal </w:t>
        </w:r>
      </w:ins>
      <w:ins w:id="307" w:author="ALU" w:date="2015-04-07T09:16:00Z">
        <w:r w:rsidRPr="003F4748">
          <w:t>P/R-signalling aspec</w:t>
        </w:r>
      </w:ins>
      <w:ins w:id="308" w:author="ALU" w:date="2015-04-07T09:18:00Z">
        <w:r w:rsidRPr="003F4748">
          <w:t xml:space="preserve">ts as </w:t>
        </w:r>
      </w:ins>
      <w:ins w:id="309" w:author="ALU" w:date="2015-04-21T11:49:00Z">
        <w:r w:rsidR="00B626A2" w:rsidRPr="003F4748">
          <w:t>opposed to</w:t>
        </w:r>
      </w:ins>
      <w:ins w:id="310" w:author="ALU" w:date="2015-04-07T09:18:00Z">
        <w:r w:rsidRPr="003F4748">
          <w:t xml:space="preserve"> subsequent use case discussions of </w:t>
        </w:r>
      </w:ins>
      <w:ins w:id="311" w:author="ALU" w:date="2015-04-21T11:50:00Z">
        <w:r w:rsidR="00B626A2" w:rsidRPr="003F4748">
          <w:t xml:space="preserve">following </w:t>
        </w:r>
      </w:ins>
      <w:ins w:id="312" w:author="ALU" w:date="2015-04-07T09:18:00Z">
        <w:r w:rsidRPr="003F4748">
          <w:t>clauses I.3 and I4.</w:t>
        </w:r>
      </w:ins>
    </w:p>
    <w:p w14:paraId="30C26260" w14:textId="77777777" w:rsidR="00B1153B" w:rsidRPr="003F4748" w:rsidRDefault="00B1153B" w:rsidP="00B1153B">
      <w:pPr>
        <w:pStyle w:val="Heading2"/>
        <w:rPr>
          <w:ins w:id="313" w:author="ALU" w:date="2015-04-03T18:14:00Z"/>
        </w:rPr>
      </w:pPr>
      <w:ins w:id="314" w:author="ALU" w:date="2015-04-03T18:14:00Z">
        <w:r w:rsidRPr="003F4748">
          <w:rPr>
            <w:lang w:bidi="he-IL"/>
          </w:rPr>
          <w:t>I.3</w:t>
        </w:r>
        <w:r w:rsidRPr="003F4748">
          <w:tab/>
          <w:t>Dual RTP terminations</w:t>
        </w:r>
      </w:ins>
    </w:p>
    <w:p w14:paraId="2C44D25F" w14:textId="77777777" w:rsidR="00522C4B" w:rsidRPr="003F4748" w:rsidRDefault="00522C4B" w:rsidP="00B1153B">
      <w:pPr>
        <w:tabs>
          <w:tab w:val="clear" w:pos="794"/>
          <w:tab w:val="clear" w:pos="1191"/>
          <w:tab w:val="clear" w:pos="1588"/>
          <w:tab w:val="clear" w:pos="1985"/>
        </w:tabs>
        <w:rPr>
          <w:ins w:id="315" w:author="ALU" w:date="2015-04-03T20:24:00Z"/>
        </w:rPr>
      </w:pPr>
      <w:ins w:id="316" w:author="ALU" w:date="2015-04-03T20:24:00Z">
        <w:r w:rsidRPr="003F4748">
          <w:t xml:space="preserve">The notion of "dual RTP terminations" relates to an H.248 context with two H.248 RTP-enabled terminations </w:t>
        </w:r>
      </w:ins>
      <w:ins w:id="317" w:author="ALU" w:date="2015-04-03T20:25:00Z">
        <w:r w:rsidRPr="003F4748">
          <w:t xml:space="preserve">(which are labelled as T1 and T2) in the diagrams below. </w:t>
        </w:r>
      </w:ins>
      <w:ins w:id="318" w:author="ALU" w:date="2015-04-03T20:26:00Z">
        <w:r w:rsidRPr="003F4748">
          <w:t>Clause 3.1/[IETF STREAM PAUSE] provides use cases for a "</w:t>
        </w:r>
        <w:r w:rsidR="00DD5E8A" w:rsidRPr="003F4748">
          <w:rPr>
            <w:i/>
            <w:rPrChange w:id="319" w:author="ALU" w:date="2015-04-21T11:50:00Z">
              <w:rPr>
                <w:lang w:val="en-US"/>
              </w:rPr>
            </w:rPrChange>
          </w:rPr>
          <w:t>Point-to-Point</w:t>
        </w:r>
        <w:r w:rsidRPr="003F4748">
          <w:t>" RTP topology, from an end-to-end communication perspective.</w:t>
        </w:r>
      </w:ins>
      <w:ins w:id="320" w:author="ALU" w:date="2015-04-03T20:28:00Z">
        <w:r w:rsidRPr="003F4748">
          <w:t xml:space="preserve"> Such an end-to-end (RTP)-connection might be routed via an interim H.248 IP-to-IP media gateway</w:t>
        </w:r>
      </w:ins>
      <w:ins w:id="321" w:author="ALU" w:date="2015-04-03T20:29:00Z">
        <w:r w:rsidR="00156776" w:rsidRPr="003F4748">
          <w:t>, which again could be enabled for multiple different "RTP topology" modes</w:t>
        </w:r>
      </w:ins>
      <w:ins w:id="322" w:author="ALU" w:date="2015-04-03T20:34:00Z">
        <w:r w:rsidR="00BE4E7E" w:rsidRPr="003F4748">
          <w:t xml:space="preserve">, such as an </w:t>
        </w:r>
        <w:r w:rsidR="00DD5E8A" w:rsidRPr="003F4748">
          <w:rPr>
            <w:i/>
            <w:rPrChange w:id="323" w:author="ALU" w:date="2015-04-21T11:50:00Z">
              <w:rPr>
                <w:lang w:val="en-US"/>
              </w:rPr>
            </w:rPrChange>
          </w:rPr>
          <w:t>RTP media translator</w:t>
        </w:r>
        <w:r w:rsidR="00BE4E7E" w:rsidRPr="003F4748">
          <w:t xml:space="preserve">, </w:t>
        </w:r>
        <w:r w:rsidR="00DD5E8A" w:rsidRPr="003F4748">
          <w:rPr>
            <w:i/>
            <w:rPrChange w:id="324" w:author="ALU" w:date="2015-04-21T11:50:00Z">
              <w:rPr>
                <w:lang w:val="en-US"/>
              </w:rPr>
            </w:rPrChange>
          </w:rPr>
          <w:t>RTP transport translator</w:t>
        </w:r>
        <w:r w:rsidR="00BE4E7E" w:rsidRPr="003F4748">
          <w:t xml:space="preserve"> or </w:t>
        </w:r>
        <w:r w:rsidR="00DD5E8A" w:rsidRPr="003F4748">
          <w:rPr>
            <w:i/>
            <w:rPrChange w:id="325" w:author="ALU" w:date="2015-04-21T11:50:00Z">
              <w:rPr>
                <w:lang w:val="en-US"/>
              </w:rPr>
            </w:rPrChange>
          </w:rPr>
          <w:t>Back-to-Back RTP endsystem</w:t>
        </w:r>
        <w:r w:rsidR="00BE4E7E" w:rsidRPr="003F4748">
          <w:t xml:space="preserve"> topology</w:t>
        </w:r>
      </w:ins>
      <w:ins w:id="326" w:author="ALU" w:date="2015-04-03T20:29:00Z">
        <w:r w:rsidR="00156776" w:rsidRPr="003F4748">
          <w:t xml:space="preserve"> (see [b-ITU-T</w:t>
        </w:r>
      </w:ins>
      <w:ins w:id="327" w:author="ALU" w:date="2015-04-03T20:34:00Z">
        <w:r w:rsidR="00BE4E7E" w:rsidRPr="003F4748">
          <w:t xml:space="preserve"> H.248.88</w:t>
        </w:r>
      </w:ins>
      <w:ins w:id="328" w:author="ALU" w:date="2015-04-03T20:29:00Z">
        <w:r w:rsidR="00156776" w:rsidRPr="003F4748">
          <w:t>]</w:t>
        </w:r>
      </w:ins>
      <w:ins w:id="329" w:author="ALU" w:date="2015-04-03T20:34:00Z">
        <w:r w:rsidR="00BE4E7E" w:rsidRPr="003F4748">
          <w:t>)</w:t>
        </w:r>
      </w:ins>
      <w:ins w:id="330" w:author="ALU" w:date="2015-04-03T20:36:00Z">
        <w:r w:rsidR="00225EEC" w:rsidRPr="003F4748">
          <w:t xml:space="preserve">. This clause lists some use cases for such an H.248 connection model, but without discussion </w:t>
        </w:r>
      </w:ins>
      <w:ins w:id="331" w:author="ALU" w:date="2015-04-21T11:51:00Z">
        <w:r w:rsidR="00B626A2" w:rsidRPr="003F4748">
          <w:t xml:space="preserve">of </w:t>
        </w:r>
      </w:ins>
      <w:ins w:id="332" w:author="ALU" w:date="2015-04-03T20:36:00Z">
        <w:r w:rsidR="00225EEC" w:rsidRPr="003F4748">
          <w:t>the applied RTP topology by the (T1, T2)-context configuration.</w:t>
        </w:r>
      </w:ins>
    </w:p>
    <w:p w14:paraId="674743A7" w14:textId="77777777" w:rsidR="002D5862" w:rsidRPr="003F4748" w:rsidRDefault="00522C4B" w:rsidP="00C15038">
      <w:pPr>
        <w:tabs>
          <w:tab w:val="clear" w:pos="794"/>
          <w:tab w:val="clear" w:pos="1191"/>
          <w:tab w:val="clear" w:pos="1588"/>
          <w:tab w:val="clear" w:pos="1985"/>
        </w:tabs>
        <w:rPr>
          <w:ins w:id="333" w:author="ALU" w:date="2015-04-03T20:43:00Z"/>
        </w:rPr>
      </w:pPr>
      <w:ins w:id="334" w:author="ALU" w:date="2015-04-03T20:23:00Z">
        <w:r w:rsidRPr="003F4748">
          <w:t>Figure I.1 illustrates</w:t>
        </w:r>
      </w:ins>
      <w:ins w:id="335" w:author="ALU" w:date="2015-04-03T20:37:00Z">
        <w:r w:rsidR="0057270A" w:rsidRPr="003F4748">
          <w:t xml:space="preserve"> two use cases, termed as "</w:t>
        </w:r>
        <w:r w:rsidR="00DD5E8A" w:rsidRPr="003F4748">
          <w:rPr>
            <w:i/>
            <w:rPrChange w:id="336" w:author="ALU" w:date="2015-04-21T11:51:00Z">
              <w:rPr/>
            </w:rPrChange>
          </w:rPr>
          <w:t>Point-to-Point Downstream</w:t>
        </w:r>
        <w:r w:rsidR="0057270A" w:rsidRPr="003F4748">
          <w:t xml:space="preserve">" </w:t>
        </w:r>
      </w:ins>
      <w:ins w:id="337" w:author="ALU" w:date="2015-04-03T20:38:00Z">
        <w:r w:rsidR="0057270A" w:rsidRPr="003F4748">
          <w:t>and</w:t>
        </w:r>
      </w:ins>
      <w:ins w:id="338" w:author="ALU" w:date="2015-04-03T20:37:00Z">
        <w:r w:rsidR="0057270A" w:rsidRPr="003F4748">
          <w:t xml:space="preserve"> "</w:t>
        </w:r>
        <w:r w:rsidR="00DD5E8A" w:rsidRPr="003F4748">
          <w:rPr>
            <w:i/>
            <w:rPrChange w:id="339" w:author="ALU" w:date="2015-04-21T11:51:00Z">
              <w:rPr/>
            </w:rPrChange>
          </w:rPr>
          <w:t>Point-to-Point Upstream</w:t>
        </w:r>
      </w:ins>
      <w:ins w:id="340" w:author="ALU" w:date="2015-04-03T20:38:00Z">
        <w:r w:rsidR="0057270A" w:rsidRPr="003F4748">
          <w:t>"</w:t>
        </w:r>
      </w:ins>
      <w:ins w:id="341" w:author="ALU" w:date="2015-04-03T20:43:00Z">
        <w:r w:rsidR="002D5862" w:rsidRPr="003F4748">
          <w:t>:</w:t>
        </w:r>
      </w:ins>
    </w:p>
    <w:p w14:paraId="33FB3FE6" w14:textId="77777777" w:rsidR="00C15038" w:rsidRPr="003F4748" w:rsidRDefault="00522C4B" w:rsidP="00C15038">
      <w:pPr>
        <w:pStyle w:val="Figure"/>
        <w:tabs>
          <w:tab w:val="clear" w:pos="794"/>
          <w:tab w:val="clear" w:pos="1191"/>
          <w:tab w:val="clear" w:pos="1588"/>
          <w:tab w:val="clear" w:pos="1985"/>
        </w:tabs>
        <w:rPr>
          <w:ins w:id="342" w:author="ALU" w:date="2015-04-03T17:41:00Z"/>
        </w:rPr>
      </w:pPr>
      <w:ins w:id="343" w:author="ALU" w:date="2015-04-03T20:21:00Z">
        <w:r w:rsidRPr="003F4748">
          <w:object w:dxaOrig="7283" w:dyaOrig="7235" w14:anchorId="5D0E7822">
            <v:shape id="_x0000_i1030" type="#_x0000_t75" style="width:327.05pt;height:325.55pt" o:ole="">
              <v:imagedata r:id="rId23" o:title=""/>
            </v:shape>
            <o:OLEObject Type="Embed" ProgID="Visio.Drawing.11" ShapeID="_x0000_i1030" DrawAspect="Content" ObjectID="_1491145053" r:id="rId24"/>
          </w:object>
        </w:r>
      </w:ins>
      <w:ins w:id="344" w:author="ALU" w:date="2015-04-03T20:22:00Z">
        <w:r w:rsidRPr="003F4748">
          <w:br/>
        </w:r>
        <w:r w:rsidR="00DD5E8A" w:rsidRPr="003F4748">
          <w:rPr>
            <w:sz w:val="20"/>
            <w:rPrChange w:id="345" w:author="ALU" w:date="2015-04-03T20:23:00Z">
              <w:rPr/>
            </w:rPrChange>
          </w:rPr>
          <w:t xml:space="preserve">NOTE – The </w:t>
        </w:r>
      </w:ins>
      <w:ins w:id="346" w:author="ALU" w:date="2015-04-03T20:23:00Z">
        <w:r w:rsidR="00DD5E8A" w:rsidRPr="003F4748">
          <w:rPr>
            <w:sz w:val="20"/>
            <w:rPrChange w:id="347" w:author="ALU" w:date="2015-04-03T20:23:00Z">
              <w:rPr/>
            </w:rPrChange>
          </w:rPr>
          <w:t>l</w:t>
        </w:r>
      </w:ins>
      <w:ins w:id="348" w:author="ALU" w:date="2015-04-03T20:22:00Z">
        <w:r w:rsidR="00DD5E8A" w:rsidRPr="003F4748">
          <w:rPr>
            <w:sz w:val="20"/>
            <w:rPrChange w:id="349" w:author="ALU" w:date="2015-04-03T20:23:00Z">
              <w:rPr/>
            </w:rPrChange>
          </w:rPr>
          <w:t>egend applies to all Figures in this Appendix.</w:t>
        </w:r>
      </w:ins>
    </w:p>
    <w:p w14:paraId="48CF396A" w14:textId="77777777" w:rsidR="00C15038" w:rsidRPr="003F4748" w:rsidRDefault="00C15038" w:rsidP="00C15038">
      <w:pPr>
        <w:pStyle w:val="FigureNoTitle0"/>
        <w:rPr>
          <w:ins w:id="350" w:author="ALU" w:date="2015-04-03T17:41:00Z"/>
        </w:rPr>
      </w:pPr>
      <w:bookmarkStart w:id="351" w:name="_Toc370936935"/>
      <w:bookmarkStart w:id="352" w:name="_Toc392513384"/>
      <w:bookmarkStart w:id="353" w:name="_Toc405145916"/>
      <w:ins w:id="354" w:author="ALU" w:date="2015-04-03T17:41:00Z">
        <w:r w:rsidRPr="003F4748">
          <w:t>Figure I.1 – Use-case</w:t>
        </w:r>
      </w:ins>
      <w:ins w:id="355" w:author="ALU" w:date="2015-04-03T20:19:00Z">
        <w:r w:rsidR="00522C4B" w:rsidRPr="003F4748">
          <w:t>s</w:t>
        </w:r>
      </w:ins>
      <w:ins w:id="356" w:author="ALU" w:date="2015-04-03T17:41:00Z">
        <w:r w:rsidRPr="003F4748">
          <w:t xml:space="preserve"> #1 </w:t>
        </w:r>
      </w:ins>
      <w:bookmarkEnd w:id="351"/>
      <w:bookmarkEnd w:id="352"/>
      <w:bookmarkEnd w:id="353"/>
      <w:ins w:id="357" w:author="ALU" w:date="2015-04-03T20:18:00Z">
        <w:r w:rsidR="00522C4B" w:rsidRPr="003F4748">
          <w:t>"Point-to-Point Downstream"</w:t>
        </w:r>
      </w:ins>
      <w:ins w:id="358" w:author="ALU" w:date="2015-04-03T20:19:00Z">
        <w:r w:rsidR="00522C4B" w:rsidRPr="003F4748">
          <w:t xml:space="preserve"> &amp; #2 "Point-to-Point Upstream"</w:t>
        </w:r>
      </w:ins>
    </w:p>
    <w:p w14:paraId="50DA6FB3" w14:textId="77777777" w:rsidR="00D57885" w:rsidRPr="003F4748" w:rsidRDefault="00DD5E8A" w:rsidP="00D57885">
      <w:pPr>
        <w:pStyle w:val="Note"/>
        <w:rPr>
          <w:ins w:id="359" w:author="ALU" w:date="2015-04-03T20:46:00Z"/>
          <w:sz w:val="22"/>
          <w:szCs w:val="22"/>
        </w:rPr>
        <w:pPrChange w:id="360" w:author="ALU" w:date="2015-04-03T20:43:00Z">
          <w:pPr>
            <w:tabs>
              <w:tab w:val="clear" w:pos="794"/>
              <w:tab w:val="clear" w:pos="1191"/>
              <w:tab w:val="clear" w:pos="1588"/>
              <w:tab w:val="clear" w:pos="1985"/>
            </w:tabs>
          </w:pPr>
        </w:pPrChange>
      </w:pPr>
      <w:ins w:id="361" w:author="ALU" w:date="2015-04-03T20:43:00Z">
        <w:r w:rsidRPr="003F4748">
          <w:rPr>
            <w:sz w:val="22"/>
            <w:szCs w:val="22"/>
            <w:rPrChange w:id="362" w:author="ALU" w:date="2015-04-03T20:43:00Z">
              <w:rPr/>
            </w:rPrChange>
          </w:rPr>
          <w:lastRenderedPageBreak/>
          <w:t xml:space="preserve">NOTE to </w:t>
        </w:r>
      </w:ins>
      <w:ins w:id="363" w:author="ALU" w:date="2015-04-03T20:44:00Z">
        <w:r w:rsidR="002D5862" w:rsidRPr="003F4748">
          <w:rPr>
            <w:sz w:val="22"/>
            <w:szCs w:val="22"/>
          </w:rPr>
          <w:t xml:space="preserve">the </w:t>
        </w:r>
      </w:ins>
      <w:ins w:id="364" w:author="ALU" w:date="2015-04-03T20:43:00Z">
        <w:r w:rsidRPr="003F4748">
          <w:rPr>
            <w:sz w:val="22"/>
            <w:szCs w:val="22"/>
            <w:rPrChange w:id="365" w:author="ALU" w:date="2015-04-03T20:43:00Z">
              <w:rPr/>
            </w:rPrChange>
          </w:rPr>
          <w:t>remote RTP nodes (from H.248 MG perspective):</w:t>
        </w:r>
        <w:r w:rsidRPr="003F4748">
          <w:rPr>
            <w:rFonts w:ascii="MS Mincho" w:hAnsi="MS Mincho" w:cs="MS Mincho"/>
            <w:sz w:val="22"/>
            <w:szCs w:val="22"/>
            <w:rPrChange w:id="366" w:author="ALU" w:date="2015-04-03T20:43:00Z">
              <w:rPr>
                <w:rFonts w:ascii="MS Mincho" w:hAnsi="MS Mincho" w:cs="MS Mincho"/>
              </w:rPr>
            </w:rPrChange>
          </w:rPr>
          <w:t> </w:t>
        </w:r>
        <w:r w:rsidRPr="003F4748">
          <w:rPr>
            <w:sz w:val="22"/>
            <w:szCs w:val="22"/>
            <w:rPrChange w:id="367" w:author="ALU" w:date="2015-04-03T20:43:00Z">
              <w:rPr/>
            </w:rPrChange>
          </w:rPr>
          <w:t xml:space="preserve">Node Y is a pure </w:t>
        </w:r>
        <w:r w:rsidRPr="003F4748">
          <w:rPr>
            <w:i/>
            <w:sz w:val="22"/>
            <w:szCs w:val="22"/>
            <w:rPrChange w:id="368" w:author="ALU" w:date="2015-04-21T11:51:00Z">
              <w:rPr/>
            </w:rPrChange>
          </w:rPr>
          <w:t>RTP sink</w:t>
        </w:r>
        <w:r w:rsidRPr="003F4748">
          <w:rPr>
            <w:sz w:val="22"/>
            <w:szCs w:val="22"/>
            <w:rPrChange w:id="369" w:author="ALU" w:date="2015-04-03T20:43:00Z">
              <w:rPr/>
            </w:rPrChange>
          </w:rPr>
          <w:t>. Node X represents a</w:t>
        </w:r>
      </w:ins>
      <w:ins w:id="370" w:author="ALU" w:date="2015-04-03T20:45:00Z">
        <w:r w:rsidR="002D5862" w:rsidRPr="003F4748">
          <w:rPr>
            <w:sz w:val="22"/>
            <w:szCs w:val="22"/>
          </w:rPr>
          <w:t>n optional,</w:t>
        </w:r>
      </w:ins>
      <w:ins w:id="371" w:author="ALU" w:date="2015-04-03T20:43:00Z">
        <w:r w:rsidRPr="003F4748">
          <w:rPr>
            <w:sz w:val="22"/>
            <w:szCs w:val="22"/>
            <w:rPrChange w:id="372" w:author="ALU" w:date="2015-04-03T20:43:00Z">
              <w:rPr/>
            </w:rPrChange>
          </w:rPr>
          <w:t xml:space="preserve"> </w:t>
        </w:r>
        <w:r w:rsidRPr="003F4748">
          <w:rPr>
            <w:i/>
            <w:sz w:val="22"/>
            <w:szCs w:val="22"/>
            <w:rPrChange w:id="373" w:author="ALU" w:date="2015-04-21T11:51:00Z">
              <w:rPr/>
            </w:rPrChange>
          </w:rPr>
          <w:t>virtual RTP source</w:t>
        </w:r>
        <w:r w:rsidRPr="003F4748">
          <w:rPr>
            <w:sz w:val="22"/>
            <w:szCs w:val="22"/>
            <w:rPrChange w:id="374" w:author="ALU" w:date="2015-04-03T20:43:00Z">
              <w:rPr/>
            </w:rPrChange>
          </w:rPr>
          <w:t xml:space="preserve"> (from MG perspective) because the real RTP source X' might be not visible from MG perspective.</w:t>
        </w:r>
      </w:ins>
      <w:ins w:id="375" w:author="ALU" w:date="2015-04-03T20:45:00Z">
        <w:r w:rsidR="002D5862" w:rsidRPr="003F4748">
          <w:rPr>
            <w:sz w:val="22"/>
            <w:szCs w:val="22"/>
          </w:rPr>
          <w:t xml:space="preserve"> </w:t>
        </w:r>
      </w:ins>
      <w:ins w:id="376" w:author="ALU" w:date="2015-04-03T20:53:00Z">
        <w:r w:rsidR="00180474" w:rsidRPr="003F4748">
          <w:rPr>
            <w:sz w:val="22"/>
            <w:szCs w:val="22"/>
          </w:rPr>
          <w:t>There are RTCP-based services where the real RTP source X' might become visible</w:t>
        </w:r>
      </w:ins>
      <w:ins w:id="377" w:author="ALU" w:date="2015-04-21T11:52:00Z">
        <w:r w:rsidR="00AF151F" w:rsidRPr="003F4748">
          <w:rPr>
            <w:sz w:val="22"/>
            <w:szCs w:val="22"/>
          </w:rPr>
          <w:t>,</w:t>
        </w:r>
      </w:ins>
      <w:ins w:id="378" w:author="ALU" w:date="2015-04-03T20:53:00Z">
        <w:r w:rsidR="00180474" w:rsidRPr="003F4748">
          <w:rPr>
            <w:sz w:val="22"/>
            <w:szCs w:val="22"/>
          </w:rPr>
          <w:t xml:space="preserve"> such</w:t>
        </w:r>
      </w:ins>
      <w:ins w:id="379" w:author="ALU" w:date="2015-04-21T11:52:00Z">
        <w:r w:rsidR="00AF151F" w:rsidRPr="003F4748">
          <w:rPr>
            <w:sz w:val="22"/>
            <w:szCs w:val="22"/>
          </w:rPr>
          <w:t xml:space="preserve"> as</w:t>
        </w:r>
      </w:ins>
      <w:ins w:id="380" w:author="ALU" w:date="2015-04-03T20:53:00Z">
        <w:r w:rsidR="00180474" w:rsidRPr="003F4748">
          <w:rPr>
            <w:sz w:val="22"/>
            <w:szCs w:val="22"/>
          </w:rPr>
          <w:t xml:space="preserve"> in case of RTCP XR based performance monitoring (see [</w:t>
        </w:r>
      </w:ins>
      <w:ins w:id="381" w:author="ALU" w:date="2015-04-03T20:54:00Z">
        <w:r w:rsidR="00180474" w:rsidRPr="003F4748">
          <w:rPr>
            <w:sz w:val="22"/>
            <w:szCs w:val="22"/>
          </w:rPr>
          <w:t>b-ITU-T H.248.48, H.248.87</w:t>
        </w:r>
      </w:ins>
      <w:ins w:id="382" w:author="ALU" w:date="2015-04-03T20:53:00Z">
        <w:r w:rsidR="00180474" w:rsidRPr="003F4748">
          <w:rPr>
            <w:sz w:val="22"/>
            <w:szCs w:val="22"/>
          </w:rPr>
          <w:t>]</w:t>
        </w:r>
      </w:ins>
      <w:ins w:id="383" w:author="ALU" w:date="2015-04-03T20:54:00Z">
        <w:r w:rsidR="00180474" w:rsidRPr="003F4748">
          <w:rPr>
            <w:sz w:val="22"/>
            <w:szCs w:val="22"/>
          </w:rPr>
          <w:t>.</w:t>
        </w:r>
      </w:ins>
    </w:p>
    <w:p w14:paraId="66FBF7D9" w14:textId="77777777" w:rsidR="006118A9" w:rsidRPr="003F4748" w:rsidRDefault="0057270A" w:rsidP="006118A9">
      <w:pPr>
        <w:rPr>
          <w:ins w:id="384" w:author="ALU" w:date="2015-04-03T21:00:00Z"/>
        </w:rPr>
      </w:pPr>
      <w:ins w:id="385" w:author="ALU" w:date="2015-04-03T20:39:00Z">
        <w:r w:rsidRPr="003F4748">
          <w:t xml:space="preserve">Once, the H.248 MG provides support of RTP </w:t>
        </w:r>
      </w:ins>
      <w:ins w:id="386" w:author="ALU" w:date="2015-04-21T11:52:00Z">
        <w:r w:rsidR="00AF151F" w:rsidRPr="003F4748">
          <w:t xml:space="preserve">stream </w:t>
        </w:r>
      </w:ins>
      <w:ins w:id="387" w:author="ALU" w:date="2015-04-03T20:39:00Z">
        <w:r w:rsidRPr="003F4748">
          <w:t>pause/resume only in outgoing</w:t>
        </w:r>
        <w:r w:rsidR="003B75DB" w:rsidRPr="003F4748">
          <w:t xml:space="preserve"> (#1) or in incoming (#2) </w:t>
        </w:r>
      </w:ins>
      <w:ins w:id="388" w:author="ALU" w:date="2015-04-03T20:40:00Z">
        <w:r w:rsidR="003B75DB" w:rsidRPr="003F4748">
          <w:t>RTP traffic direction.</w:t>
        </w:r>
        <w:r w:rsidR="002D5862" w:rsidRPr="003F4748">
          <w:t xml:space="preserve"> The P/R-signalling related RTCP packet types needs to be terminated by the correspondent H.248</w:t>
        </w:r>
      </w:ins>
      <w:ins w:id="389" w:author="ALU" w:date="2015-04-03T20:41:00Z">
        <w:r w:rsidR="002D5862" w:rsidRPr="003F4748">
          <w:t xml:space="preserve"> terminations (and not context-internally forwarded).</w:t>
        </w:r>
      </w:ins>
    </w:p>
    <w:p w14:paraId="6B602728" w14:textId="77777777" w:rsidR="004F6B00" w:rsidRPr="003F4748" w:rsidRDefault="00F43793" w:rsidP="006118A9">
      <w:pPr>
        <w:rPr>
          <w:ins w:id="390" w:author="ALU" w:date="2015-04-03T21:00:00Z"/>
        </w:rPr>
      </w:pPr>
      <w:ins w:id="391" w:author="ALU" w:date="2015-04-03T21:03:00Z">
        <w:r w:rsidRPr="003F4748">
          <w:t xml:space="preserve">Use cases #1 and #2 might be requested for parallel support, leading to </w:t>
        </w:r>
      </w:ins>
      <w:ins w:id="392" w:author="ALU" w:date="2015-04-03T21:04:00Z">
        <w:r w:rsidRPr="003F4748">
          <w:t xml:space="preserve">configurations as outlined by </w:t>
        </w:r>
      </w:ins>
      <w:ins w:id="393" w:author="ALU" w:date="2015-04-03T21:03:00Z">
        <w:r w:rsidRPr="003F4748">
          <w:t>Figure I.2</w:t>
        </w:r>
      </w:ins>
      <w:ins w:id="394" w:author="ALU" w:date="2015-04-03T21:04:00Z">
        <w:r w:rsidRPr="003F4748">
          <w:t>:</w:t>
        </w:r>
      </w:ins>
    </w:p>
    <w:p w14:paraId="62CB15E0" w14:textId="77777777" w:rsidR="004F6B00" w:rsidRPr="003F4748" w:rsidRDefault="004F6B00" w:rsidP="004F6B00">
      <w:pPr>
        <w:pStyle w:val="Figure"/>
        <w:tabs>
          <w:tab w:val="clear" w:pos="794"/>
          <w:tab w:val="clear" w:pos="1191"/>
          <w:tab w:val="clear" w:pos="1588"/>
          <w:tab w:val="clear" w:pos="1985"/>
        </w:tabs>
        <w:rPr>
          <w:ins w:id="395" w:author="ALU" w:date="2015-04-03T21:01:00Z"/>
        </w:rPr>
      </w:pPr>
      <w:ins w:id="396" w:author="ALU" w:date="2015-04-03T21:02:00Z">
        <w:r w:rsidRPr="003F4748">
          <w:object w:dxaOrig="7283" w:dyaOrig="4824" w14:anchorId="0F23944F">
            <v:shape id="_x0000_i1031" type="#_x0000_t75" style="width:327.05pt;height:216.75pt" o:ole="">
              <v:imagedata r:id="rId25" o:title=""/>
            </v:shape>
            <o:OLEObject Type="Embed" ProgID="Visio.Drawing.11" ShapeID="_x0000_i1031" DrawAspect="Content" ObjectID="_1491145054" r:id="rId26"/>
          </w:object>
        </w:r>
      </w:ins>
    </w:p>
    <w:p w14:paraId="24132564" w14:textId="77777777" w:rsidR="004F6B00" w:rsidRPr="003F4748" w:rsidRDefault="004F6B00" w:rsidP="004F6B00">
      <w:pPr>
        <w:pStyle w:val="FigureNoTitle0"/>
        <w:rPr>
          <w:ins w:id="397" w:author="ALU" w:date="2015-04-03T21:01:00Z"/>
        </w:rPr>
      </w:pPr>
      <w:ins w:id="398" w:author="ALU" w:date="2015-04-03T21:01:00Z">
        <w:r w:rsidRPr="003F4748">
          <w:t>Figure I.2 – Use-cases #3 "Point-to-Point Down- and Up-stream"</w:t>
        </w:r>
      </w:ins>
    </w:p>
    <w:p w14:paraId="0D8E4034" w14:textId="77777777" w:rsidR="004F6B00" w:rsidRPr="003F4748" w:rsidRDefault="004A2393" w:rsidP="006118A9">
      <w:pPr>
        <w:rPr>
          <w:ins w:id="399" w:author="ALU" w:date="2015-04-03T21:13:00Z"/>
        </w:rPr>
      </w:pPr>
      <w:ins w:id="400" w:author="ALU" w:date="2015-04-03T21:05:00Z">
        <w:r w:rsidRPr="003F4748">
          <w:t>There are again multiple options: firstly, the P/R-signalling loops might be fully decoupled (#3a) or coupled (#3b).</w:t>
        </w:r>
      </w:ins>
      <w:ins w:id="401" w:author="ALU" w:date="2015-04-03T21:06:00Z">
        <w:r w:rsidRPr="003F4748">
          <w:t xml:space="preserve"> It has to be emphasized that the P/R-signalling loops were </w:t>
        </w:r>
      </w:ins>
      <w:ins w:id="402" w:author="ALU" w:date="2015-04-03T21:07:00Z">
        <w:r w:rsidRPr="003F4748">
          <w:t>intentio</w:t>
        </w:r>
      </w:ins>
      <w:ins w:id="403" w:author="ALU" w:date="2015-04-03T21:08:00Z">
        <w:r w:rsidRPr="003F4748">
          <w:t xml:space="preserve">nally </w:t>
        </w:r>
      </w:ins>
      <w:ins w:id="404" w:author="ALU" w:date="2015-04-03T21:06:00Z">
        <w:r w:rsidRPr="003F4748">
          <w:t>established with a local scope (i.e.,</w:t>
        </w:r>
      </w:ins>
      <w:ins w:id="405" w:author="ALU" w:date="2015-04-03T21:07:00Z">
        <w:r w:rsidRPr="003F4748">
          <w:t xml:space="preserve"> X-to-T1 and T2-to-Y) an</w:t>
        </w:r>
      </w:ins>
      <w:ins w:id="406" w:author="ALU" w:date="2015-04-03T21:08:00Z">
        <w:r w:rsidRPr="003F4748">
          <w:t xml:space="preserve">d not as a signal loop with a global scope (i.e., end-to-end loop between X and Y). </w:t>
        </w:r>
      </w:ins>
      <w:ins w:id="407" w:author="ALU" w:date="2015-04-03T21:09:00Z">
        <w:r w:rsidRPr="003F4748">
          <w:t>The decoupled mode (#3a)</w:t>
        </w:r>
        <w:r w:rsidR="006F1F88" w:rsidRPr="003F4748">
          <w:t xml:space="preserve"> could lead to situations of a paused </w:t>
        </w:r>
        <w:r w:rsidR="00DD5E8A" w:rsidRPr="003F4748">
          <w:rPr>
            <w:i/>
            <w:rPrChange w:id="408" w:author="ALU" w:date="2015-04-21T11:53:00Z">
              <w:rPr/>
            </w:rPrChange>
          </w:rPr>
          <w:t>RTP source</w:t>
        </w:r>
        <w:r w:rsidR="006F1F88" w:rsidRPr="003F4748">
          <w:t xml:space="preserve"> T2 but a still playing </w:t>
        </w:r>
        <w:r w:rsidR="00DD5E8A" w:rsidRPr="003F4748">
          <w:rPr>
            <w:i/>
            <w:rPrChange w:id="409" w:author="ALU" w:date="2015-04-21T11:53:00Z">
              <w:rPr/>
            </w:rPrChange>
          </w:rPr>
          <w:t>RTP source</w:t>
        </w:r>
        <w:r w:rsidR="006F1F88" w:rsidRPr="003F4748">
          <w:t xml:space="preserve"> X, which leads to the question whether the MG should buffer or discard RTP packets received at T1?</w:t>
        </w:r>
      </w:ins>
      <w:ins w:id="410" w:author="ALU" w:date="2015-04-03T21:11:00Z">
        <w:r w:rsidR="00F267BF" w:rsidRPr="003F4748">
          <w:t xml:space="preserve"> Th</w:t>
        </w:r>
      </w:ins>
      <w:ins w:id="411" w:author="ALU" w:date="2015-04-21T11:53:00Z">
        <w:r w:rsidR="00AF151F" w:rsidRPr="003F4748">
          <w:t>at</w:t>
        </w:r>
      </w:ins>
      <w:ins w:id="412" w:author="ALU" w:date="2015-04-03T21:11:00Z">
        <w:r w:rsidR="00F267BF" w:rsidRPr="003F4748">
          <w:t xml:space="preserve"> question is not further elaborated in this Recommendation because conditional, e.g.,</w:t>
        </w:r>
      </w:ins>
      <w:ins w:id="413" w:author="ALU" w:date="2015-04-03T21:12:00Z">
        <w:r w:rsidR="00F267BF" w:rsidRPr="003F4748">
          <w:t xml:space="preserve"> dependent whether parallel congestion controls would be in use (e.g., such as [b-ITU-T H.248.82]).</w:t>
        </w:r>
      </w:ins>
    </w:p>
    <w:p w14:paraId="2541BA52" w14:textId="77777777" w:rsidR="00E62677" w:rsidRPr="003F4748" w:rsidRDefault="00ED7AA1" w:rsidP="006118A9">
      <w:pPr>
        <w:rPr>
          <w:ins w:id="414" w:author="ALU" w:date="2015-04-03T21:16:00Z"/>
        </w:rPr>
      </w:pPr>
      <w:ins w:id="415" w:author="ALU" w:date="2015-04-03T21:13:00Z">
        <w:r w:rsidRPr="003F4748">
          <w:t xml:space="preserve">Use case #3b reflects the "native RTP stream pause and resume" case where the "RTP sink" requests to stop the RTP send process at all, which means that the </w:t>
        </w:r>
      </w:ins>
      <w:ins w:id="416" w:author="ALU" w:date="2015-04-03T21:14:00Z">
        <w:r w:rsidRPr="003F4748">
          <w:t xml:space="preserve">actual RTP source should be switched </w:t>
        </w:r>
      </w:ins>
      <w:ins w:id="417" w:author="ALU" w:date="2015-04-21T11:54:00Z">
        <w:r w:rsidR="00AF151F" w:rsidRPr="003F4748">
          <w:t>to</w:t>
        </w:r>
      </w:ins>
      <w:ins w:id="418" w:author="ALU" w:date="2015-04-03T21:14:00Z">
        <w:r w:rsidRPr="003F4748">
          <w:t xml:space="preserve"> p</w:t>
        </w:r>
      </w:ins>
      <w:ins w:id="419" w:author="ALU" w:date="2015-04-03T21:15:00Z">
        <w:r w:rsidRPr="003F4748">
          <w:t>ause mode (i.e., X or even X' and not T2). Hence, the two P/R-signalling loops</w:t>
        </w:r>
      </w:ins>
      <w:ins w:id="420" w:author="ALU" w:date="2015-04-03T21:16:00Z">
        <w:r w:rsidRPr="003F4748">
          <w:t xml:space="preserve"> needs to be coupled. There are two coupling options: either indirectly via the MGC or directly MG-internally.</w:t>
        </w:r>
      </w:ins>
    </w:p>
    <w:p w14:paraId="6595B4CD" w14:textId="77777777" w:rsidR="00D57885" w:rsidRPr="003F4748" w:rsidRDefault="00DD5E8A" w:rsidP="00D57885">
      <w:pPr>
        <w:ind w:left="426" w:hanging="426"/>
        <w:rPr>
          <w:ins w:id="421" w:author="ALU" w:date="2015-04-03T21:00:00Z"/>
          <w:i/>
          <w:rPrChange w:id="422" w:author="ALU" w:date="2015-04-03T21:19:00Z">
            <w:rPr>
              <w:ins w:id="423" w:author="ALU" w:date="2015-04-03T21:00:00Z"/>
            </w:rPr>
          </w:rPrChange>
        </w:rPr>
        <w:pPrChange w:id="424" w:author="ALU" w:date="2015-04-03T21:19:00Z">
          <w:pPr/>
        </w:pPrChange>
      </w:pPr>
      <w:ins w:id="425" w:author="ALU" w:date="2015-04-03T21:17:00Z">
        <w:r w:rsidRPr="003F4748">
          <w:rPr>
            <w:i/>
            <w:highlight w:val="yellow"/>
            <w:rPrChange w:id="426" w:author="ALU" w:date="2015-04-03T21:19:00Z">
              <w:rPr/>
            </w:rPrChange>
          </w:rPr>
          <w:t>{</w:t>
        </w:r>
        <w:r w:rsidRPr="003F4748">
          <w:rPr>
            <w:b/>
            <w:i/>
            <w:highlight w:val="yellow"/>
            <w:rPrChange w:id="427" w:author="ALU" w:date="2015-04-03T21:19:00Z">
              <w:rPr/>
            </w:rPrChange>
          </w:rPr>
          <w:t>Editor's note</w:t>
        </w:r>
        <w:r w:rsidRPr="003F4748">
          <w:rPr>
            <w:i/>
            <w:highlight w:val="yellow"/>
            <w:rPrChange w:id="428" w:author="ALU" w:date="2015-04-03T21:19:00Z">
              <w:rPr/>
            </w:rPrChange>
          </w:rPr>
          <w:t xml:space="preserve"> (2015-06): the MGC method </w:t>
        </w:r>
      </w:ins>
      <w:ins w:id="429" w:author="ALU" w:date="2015-04-03T21:18:00Z">
        <w:r w:rsidRPr="003F4748">
          <w:rPr>
            <w:i/>
            <w:highlight w:val="yellow"/>
            <w:rPrChange w:id="430" w:author="ALU" w:date="2015-04-03T21:19:00Z">
              <w:rPr/>
            </w:rPrChange>
          </w:rPr>
          <w:t>could be</w:t>
        </w:r>
      </w:ins>
      <w:ins w:id="431" w:author="ALU" w:date="2015-04-03T21:17:00Z">
        <w:r w:rsidRPr="003F4748">
          <w:rPr>
            <w:i/>
            <w:highlight w:val="yellow"/>
            <w:rPrChange w:id="432" w:author="ALU" w:date="2015-04-03T21:19:00Z">
              <w:rPr/>
            </w:rPrChange>
          </w:rPr>
          <w:t xml:space="preserve"> already supported by </w:t>
        </w:r>
      </w:ins>
      <w:ins w:id="433" w:author="ALU" w:date="2015-04-03T21:18:00Z">
        <w:r w:rsidRPr="003F4748">
          <w:rPr>
            <w:i/>
            <w:highlight w:val="yellow"/>
            <w:rPrChange w:id="434" w:author="ALU" w:date="2015-04-03T21:19:00Z">
              <w:rPr/>
            </w:rPrChange>
          </w:rPr>
          <w:t xml:space="preserve">applying the </w:t>
        </w:r>
        <w:r w:rsidRPr="003F4748">
          <w:rPr>
            <w:b/>
            <w:i/>
            <w:highlight w:val="yellow"/>
            <w:rPrChange w:id="435" w:author="ALU" w:date="2015-04-21T11:54:00Z">
              <w:rPr/>
            </w:rPrChange>
          </w:rPr>
          <w:t>rempr</w:t>
        </w:r>
        <w:r w:rsidRPr="003F4748">
          <w:rPr>
            <w:i/>
            <w:highlight w:val="yellow"/>
            <w:rPrChange w:id="436" w:author="ALU" w:date="2015-04-03T21:19:00Z">
              <w:rPr/>
            </w:rPrChange>
          </w:rPr>
          <w:t xml:space="preserve"> package at both terminations T1 and T2. The MG method is not yet supported …</w:t>
        </w:r>
      </w:ins>
      <w:ins w:id="437" w:author="ALU" w:date="2015-04-03T21:17:00Z">
        <w:r w:rsidRPr="003F4748">
          <w:rPr>
            <w:i/>
            <w:highlight w:val="yellow"/>
            <w:rPrChange w:id="438" w:author="ALU" w:date="2015-04-03T21:19:00Z">
              <w:rPr/>
            </w:rPrChange>
          </w:rPr>
          <w:t>}</w:t>
        </w:r>
      </w:ins>
    </w:p>
    <w:p w14:paraId="3B461495" w14:textId="77777777" w:rsidR="004F6B00" w:rsidRPr="003F4748" w:rsidRDefault="000C554D" w:rsidP="006118A9">
      <w:pPr>
        <w:rPr>
          <w:ins w:id="439" w:author="ALU" w:date="2015-04-03T21:02:00Z"/>
        </w:rPr>
      </w:pPr>
      <w:ins w:id="440" w:author="ALU" w:date="2015-04-03T21:20:00Z">
        <w:r w:rsidRPr="003F4748">
          <w:t>Finally, there might be a single, end-to-end P/R-signalling loop across the H.248 MG, see Figure I.3:</w:t>
        </w:r>
      </w:ins>
    </w:p>
    <w:p w14:paraId="0A90787E" w14:textId="77777777" w:rsidR="004F6B00" w:rsidRPr="003F4748" w:rsidRDefault="004F6B00" w:rsidP="004F6B00">
      <w:pPr>
        <w:pStyle w:val="Figure"/>
        <w:tabs>
          <w:tab w:val="clear" w:pos="794"/>
          <w:tab w:val="clear" w:pos="1191"/>
          <w:tab w:val="clear" w:pos="1588"/>
          <w:tab w:val="clear" w:pos="1985"/>
        </w:tabs>
        <w:rPr>
          <w:ins w:id="441" w:author="ALU" w:date="2015-04-03T21:02:00Z"/>
        </w:rPr>
      </w:pPr>
      <w:ins w:id="442" w:author="ALU" w:date="2015-04-03T21:02:00Z">
        <w:r w:rsidRPr="003F4748">
          <w:object w:dxaOrig="7283" w:dyaOrig="2627" w14:anchorId="62FD5A03">
            <v:shape id="_x0000_i1032" type="#_x0000_t75" style="width:327.05pt;height:118.7pt" o:ole="">
              <v:imagedata r:id="rId27" o:title=""/>
            </v:shape>
            <o:OLEObject Type="Embed" ProgID="Visio.Drawing.11" ShapeID="_x0000_i1032" DrawAspect="Content" ObjectID="_1491145055" r:id="rId28"/>
          </w:object>
        </w:r>
      </w:ins>
    </w:p>
    <w:p w14:paraId="636B1D83" w14:textId="77777777" w:rsidR="004F6B00" w:rsidRPr="003F4748" w:rsidRDefault="004F6B00" w:rsidP="004F6B00">
      <w:pPr>
        <w:pStyle w:val="FigureNoTitle0"/>
        <w:rPr>
          <w:ins w:id="443" w:author="ALU" w:date="2015-04-03T21:02:00Z"/>
        </w:rPr>
      </w:pPr>
      <w:ins w:id="444" w:author="ALU" w:date="2015-04-03T21:02:00Z">
        <w:r w:rsidRPr="003F4748">
          <w:t>Figure I.3 – Use-cases #4 "Point-to-Point transparent"</w:t>
        </w:r>
      </w:ins>
    </w:p>
    <w:p w14:paraId="1F581D15" w14:textId="77777777" w:rsidR="004F6B00" w:rsidRPr="003F4748" w:rsidRDefault="000C554D" w:rsidP="004F6B00">
      <w:pPr>
        <w:rPr>
          <w:ins w:id="445" w:author="ALU" w:date="2015-04-03T21:02:00Z"/>
        </w:rPr>
      </w:pPr>
      <w:ins w:id="446" w:author="ALU" w:date="2015-04-03T21:21:00Z">
        <w:r w:rsidRPr="003F4748">
          <w:t xml:space="preserve">The "end-to-end" RTP </w:t>
        </w:r>
      </w:ins>
      <w:ins w:id="447" w:author="ALU" w:date="2015-04-21T11:54:00Z">
        <w:r w:rsidR="00AF151F" w:rsidRPr="003F4748">
          <w:t xml:space="preserve">stream </w:t>
        </w:r>
      </w:ins>
      <w:ins w:id="448" w:author="ALU" w:date="2015-04-03T21:21:00Z">
        <w:r w:rsidRPr="003F4748">
          <w:t>pause and resume scope implies that neither termination T1 nor T2 p</w:t>
        </w:r>
      </w:ins>
      <w:ins w:id="449" w:author="ALU" w:date="2015-04-03T21:22:00Z">
        <w:r w:rsidRPr="003F4748">
          <w:t xml:space="preserve">rovides an "RTP sender" or "RTP receiver" role. P/R-signalling information needs to be transparently forwarded by the MG. </w:t>
        </w:r>
      </w:ins>
      <w:ins w:id="450" w:author="ALU" w:date="2015-04-03T21:23:00Z">
        <w:r w:rsidRPr="003F4748">
          <w:t>Such a forwarding requirement for dedicted RTCP packet types needs to be taking into account by a suitable RTP toplogy (see [</w:t>
        </w:r>
      </w:ins>
      <w:ins w:id="451" w:author="ALU" w:date="2015-04-03T21:24:00Z">
        <w:r w:rsidRPr="003F4748">
          <w:t>b-</w:t>
        </w:r>
      </w:ins>
      <w:ins w:id="452" w:author="ALU" w:date="2015-04-03T21:23:00Z">
        <w:r w:rsidRPr="003F4748">
          <w:t>ITU-T H.248.88]</w:t>
        </w:r>
      </w:ins>
      <w:ins w:id="453" w:author="ALU" w:date="2015-04-03T21:24:00Z">
        <w:r w:rsidRPr="003F4748">
          <w:t>).</w:t>
        </w:r>
      </w:ins>
    </w:p>
    <w:p w14:paraId="12607716" w14:textId="77777777" w:rsidR="00101C68" w:rsidRPr="003F4748" w:rsidRDefault="00101C68" w:rsidP="00101C68">
      <w:pPr>
        <w:pStyle w:val="Heading2"/>
        <w:rPr>
          <w:ins w:id="454" w:author="ALU" w:date="2015-04-03T21:24:00Z"/>
        </w:rPr>
      </w:pPr>
      <w:ins w:id="455" w:author="ALU" w:date="2015-04-03T21:24:00Z">
        <w:r w:rsidRPr="003F4748">
          <w:rPr>
            <w:lang w:bidi="he-IL"/>
          </w:rPr>
          <w:t>I.</w:t>
        </w:r>
      </w:ins>
      <w:ins w:id="456" w:author="ALU" w:date="2015-04-03T21:25:00Z">
        <w:r w:rsidRPr="003F4748">
          <w:rPr>
            <w:lang w:bidi="he-IL"/>
          </w:rPr>
          <w:t>4</w:t>
        </w:r>
      </w:ins>
      <w:ins w:id="457" w:author="ALU" w:date="2015-04-03T21:24:00Z">
        <w:r w:rsidRPr="003F4748">
          <w:tab/>
        </w:r>
      </w:ins>
      <w:ins w:id="458" w:author="ALU" w:date="2015-04-03T21:25:00Z">
        <w:r w:rsidRPr="003F4748">
          <w:t>Multiple</w:t>
        </w:r>
      </w:ins>
      <w:ins w:id="459" w:author="ALU" w:date="2015-04-03T21:24:00Z">
        <w:r w:rsidRPr="003F4748">
          <w:t xml:space="preserve"> RTP terminations</w:t>
        </w:r>
      </w:ins>
    </w:p>
    <w:p w14:paraId="19C55346" w14:textId="77777777" w:rsidR="00CB58A9" w:rsidRPr="003F4748" w:rsidRDefault="0063008F" w:rsidP="00101C68">
      <w:pPr>
        <w:tabs>
          <w:tab w:val="clear" w:pos="794"/>
          <w:tab w:val="clear" w:pos="1191"/>
          <w:tab w:val="clear" w:pos="1588"/>
          <w:tab w:val="clear" w:pos="1985"/>
        </w:tabs>
        <w:rPr>
          <w:ins w:id="460" w:author="ALU" w:date="2015-04-04T16:12:00Z"/>
        </w:rPr>
      </w:pPr>
      <w:ins w:id="461" w:author="ALU" w:date="2015-04-04T15:44:00Z">
        <w:r w:rsidRPr="003F4748">
          <w:t>Such a</w:t>
        </w:r>
        <w:r w:rsidR="00CB58A9" w:rsidRPr="003F4748">
          <w:t xml:space="preserve"> use case </w:t>
        </w:r>
      </w:ins>
      <w:ins w:id="462" w:author="ALU" w:date="2015-04-04T15:50:00Z">
        <w:r w:rsidRPr="003F4748">
          <w:t>would be</w:t>
        </w:r>
      </w:ins>
      <w:ins w:id="463" w:author="ALU" w:date="2015-04-04T15:44:00Z">
        <w:r w:rsidR="00CB58A9" w:rsidRPr="003F4748">
          <w:t xml:space="preserve"> the result when </w:t>
        </w:r>
      </w:ins>
      <w:ins w:id="464" w:author="ALU" w:date="2015-04-04T15:45:00Z">
        <w:r w:rsidR="00CB58A9" w:rsidRPr="003F4748">
          <w:t xml:space="preserve">an H.248 media gateway </w:t>
        </w:r>
      </w:ins>
      <w:ins w:id="465" w:author="ALU" w:date="2015-04-04T15:50:00Z">
        <w:r w:rsidRPr="003F4748">
          <w:t xml:space="preserve">would </w:t>
        </w:r>
      </w:ins>
      <w:ins w:id="466" w:author="ALU" w:date="2015-04-04T15:45:00Z">
        <w:r w:rsidR="00CB58A9" w:rsidRPr="003F4748">
          <w:t xml:space="preserve">realize the "RTP mixer" function in </w:t>
        </w:r>
      </w:ins>
      <w:ins w:id="467" w:author="ALU" w:date="2015-04-04T15:46:00Z">
        <w:r w:rsidR="00CB58A9" w:rsidRPr="003F4748">
          <w:t>all examples of clause</w:t>
        </w:r>
      </w:ins>
      <w:ins w:id="468" w:author="ALU" w:date="2015-04-04T15:47:00Z">
        <w:r w:rsidR="00CB58A9" w:rsidRPr="003F4748">
          <w:t>s</w:t>
        </w:r>
      </w:ins>
      <w:ins w:id="469" w:author="ALU" w:date="2015-04-04T15:46:00Z">
        <w:r w:rsidR="00CB58A9" w:rsidRPr="003F4748">
          <w:t xml:space="preserve"> 3</w:t>
        </w:r>
      </w:ins>
      <w:ins w:id="470" w:author="ALU" w:date="2015-04-04T15:47:00Z">
        <w:r w:rsidR="00CB58A9" w:rsidRPr="003F4748">
          <w:t>.</w:t>
        </w:r>
      </w:ins>
      <w:ins w:id="471" w:author="ALU" w:date="2015-04-04T15:51:00Z">
        <w:r w:rsidRPr="003F4748">
          <w:t>2</w:t>
        </w:r>
      </w:ins>
      <w:ins w:id="472" w:author="ALU" w:date="2015-04-04T15:47:00Z">
        <w:r w:rsidR="00CB58A9" w:rsidRPr="003F4748">
          <w:t xml:space="preserve"> to 3.</w:t>
        </w:r>
      </w:ins>
      <w:ins w:id="473" w:author="ALU" w:date="2015-04-04T15:51:00Z">
        <w:r w:rsidRPr="003F4748">
          <w:t>5</w:t>
        </w:r>
      </w:ins>
      <w:ins w:id="474" w:author="ALU" w:date="2015-04-04T15:47:00Z">
        <w:r w:rsidR="00CB58A9" w:rsidRPr="003F4748">
          <w:t xml:space="preserve"> in </w:t>
        </w:r>
      </w:ins>
      <w:ins w:id="475" w:author="ALU" w:date="2015-04-04T15:46:00Z">
        <w:r w:rsidR="00CB58A9" w:rsidRPr="003F4748">
          <w:t>[IETF STREAM PAUSE]</w:t>
        </w:r>
      </w:ins>
      <w:ins w:id="476" w:author="ALU" w:date="2015-04-04T15:47:00Z">
        <w:r w:rsidR="00CB58A9" w:rsidRPr="003F4748">
          <w:t>.</w:t>
        </w:r>
      </w:ins>
    </w:p>
    <w:p w14:paraId="42185475" w14:textId="77777777" w:rsidR="00D57885" w:rsidRPr="003F4748" w:rsidRDefault="00C474C2" w:rsidP="00D57885">
      <w:pPr>
        <w:pStyle w:val="Note"/>
        <w:rPr>
          <w:ins w:id="477" w:author="ALU" w:date="2015-04-04T16:01:00Z"/>
        </w:rPr>
        <w:pPrChange w:id="478" w:author="ALU" w:date="2015-04-04T16:22:00Z">
          <w:pPr>
            <w:tabs>
              <w:tab w:val="clear" w:pos="794"/>
              <w:tab w:val="clear" w:pos="1191"/>
              <w:tab w:val="clear" w:pos="1588"/>
              <w:tab w:val="clear" w:pos="1985"/>
            </w:tabs>
          </w:pPr>
        </w:pPrChange>
      </w:pPr>
      <w:ins w:id="479" w:author="ALU" w:date="2015-04-04T16:12:00Z">
        <w:r w:rsidRPr="003F4748">
          <w:t xml:space="preserve">NOTE – </w:t>
        </w:r>
      </w:ins>
      <w:ins w:id="480" w:author="ALU" w:date="2015-04-04T16:20:00Z">
        <w:r w:rsidRPr="003F4748">
          <w:t xml:space="preserve">Another multipoint configuration is the (RTP) </w:t>
        </w:r>
        <w:r w:rsidR="00DD5E8A" w:rsidRPr="003F4748">
          <w:rPr>
            <w:i/>
            <w:rPrChange w:id="481" w:author="ALU" w:date="2015-04-04T16:21:00Z">
              <w:rPr>
                <w:lang w:val="en-US"/>
              </w:rPr>
            </w:rPrChange>
          </w:rPr>
          <w:t>relay</w:t>
        </w:r>
        <w:r w:rsidRPr="003F4748">
          <w:t xml:space="preserve"> topology</w:t>
        </w:r>
      </w:ins>
      <w:ins w:id="482" w:author="ALU" w:date="2015-04-04T16:21:00Z">
        <w:r w:rsidRPr="003F4748">
          <w:t xml:space="preserve"> in [IETF STREAM PAUSE], which represents a "</w:t>
        </w:r>
        <w:r w:rsidR="00DD5E8A" w:rsidRPr="003F4748">
          <w:rPr>
            <w:i/>
            <w:rPrChange w:id="483" w:author="ALU" w:date="2015-04-04T16:22:00Z">
              <w:rPr>
                <w:lang w:val="en-US"/>
              </w:rPr>
            </w:rPrChange>
          </w:rPr>
          <w:t>RTP translator with only unicast paths</w:t>
        </w:r>
        <w:r w:rsidRPr="003F4748">
          <w:t xml:space="preserve">" according to </w:t>
        </w:r>
      </w:ins>
      <w:ins w:id="484" w:author="ALU" w:date="2015-04-04T16:22:00Z">
        <w:r w:rsidR="00AF2BA5" w:rsidRPr="003F4748">
          <w:t xml:space="preserve">[b-IETF </w:t>
        </w:r>
      </w:ins>
      <w:ins w:id="485" w:author="ALU" w:date="2015-04-04T16:23:00Z">
        <w:r w:rsidR="00AF2BA5" w:rsidRPr="003F4748">
          <w:t>rtp-topologies-update</w:t>
        </w:r>
      </w:ins>
      <w:ins w:id="486" w:author="ALU" w:date="2015-04-04T16:22:00Z">
        <w:r w:rsidR="00AF2BA5" w:rsidRPr="003F4748">
          <w:t>]</w:t>
        </w:r>
      </w:ins>
      <w:ins w:id="487" w:author="ALU" w:date="2015-04-04T16:23:00Z">
        <w:r w:rsidR="00AF2BA5" w:rsidRPr="003F4748">
          <w:t>.</w:t>
        </w:r>
      </w:ins>
    </w:p>
    <w:p w14:paraId="3A6CF6E7" w14:textId="77777777" w:rsidR="00101C68" w:rsidRPr="003F4748" w:rsidRDefault="00101C68" w:rsidP="00101C68">
      <w:pPr>
        <w:tabs>
          <w:tab w:val="clear" w:pos="794"/>
          <w:tab w:val="clear" w:pos="1191"/>
          <w:tab w:val="clear" w:pos="1588"/>
          <w:tab w:val="clear" w:pos="1985"/>
        </w:tabs>
        <w:rPr>
          <w:ins w:id="488" w:author="ALU" w:date="2015-04-03T21:24:00Z"/>
        </w:rPr>
      </w:pPr>
      <w:ins w:id="489" w:author="ALU" w:date="2015-04-03T21:24:00Z">
        <w:r w:rsidRPr="003F4748">
          <w:t>Figure I.</w:t>
        </w:r>
      </w:ins>
      <w:ins w:id="490" w:author="ALU" w:date="2015-04-04T16:10:00Z">
        <w:r w:rsidR="002A6FF6" w:rsidRPr="003F4748">
          <w:t>4</w:t>
        </w:r>
      </w:ins>
      <w:ins w:id="491" w:author="ALU" w:date="2015-04-03T21:24:00Z">
        <w:r w:rsidRPr="003F4748">
          <w:t xml:space="preserve"> illustrates</w:t>
        </w:r>
      </w:ins>
      <w:ins w:id="492" w:author="ALU" w:date="2015-04-04T16:10:00Z">
        <w:r w:rsidR="002A6FF6" w:rsidRPr="003F4748">
          <w:t xml:space="preserve"> </w:t>
        </w:r>
      </w:ins>
      <w:ins w:id="493" w:author="ALU" w:date="2015-04-04T16:11:00Z">
        <w:r w:rsidR="00C474C2" w:rsidRPr="003F4748">
          <w:t>a general multipoint configuration</w:t>
        </w:r>
      </w:ins>
      <w:ins w:id="494" w:author="ALU" w:date="2015-04-04T16:23:00Z">
        <w:r w:rsidR="00AB6EAF" w:rsidRPr="003F4748">
          <w:t xml:space="preserve"> with enabled P/R-signaling between all RTP endpoints</w:t>
        </w:r>
      </w:ins>
      <w:ins w:id="495" w:author="ALU" w:date="2015-04-03T21:24:00Z">
        <w:r w:rsidRPr="003F4748">
          <w:t>:</w:t>
        </w:r>
      </w:ins>
    </w:p>
    <w:p w14:paraId="0148D310" w14:textId="77777777" w:rsidR="00101C68" w:rsidRPr="003F4748" w:rsidRDefault="002A6FF6" w:rsidP="00101C68">
      <w:pPr>
        <w:pStyle w:val="Figure"/>
        <w:tabs>
          <w:tab w:val="clear" w:pos="794"/>
          <w:tab w:val="clear" w:pos="1191"/>
          <w:tab w:val="clear" w:pos="1588"/>
          <w:tab w:val="clear" w:pos="1985"/>
        </w:tabs>
        <w:rPr>
          <w:ins w:id="496" w:author="ALU" w:date="2015-04-03T21:24:00Z"/>
        </w:rPr>
      </w:pPr>
      <w:ins w:id="497" w:author="ALU" w:date="2015-04-04T16:01:00Z">
        <w:r w:rsidRPr="003F4748">
          <w:object w:dxaOrig="6064" w:dyaOrig="5257" w14:anchorId="2C731196">
            <v:shape id="_x0000_i1033" type="#_x0000_t75" style="width:271.9pt;height:236.7pt" o:ole="">
              <v:imagedata r:id="rId29" o:title=""/>
            </v:shape>
            <o:OLEObject Type="Embed" ProgID="Visio.Drawing.11" ShapeID="_x0000_i1033" DrawAspect="Content" ObjectID="_1491145056" r:id="rId30"/>
          </w:object>
        </w:r>
      </w:ins>
    </w:p>
    <w:p w14:paraId="61D5C9CD" w14:textId="77777777" w:rsidR="00101C68" w:rsidRPr="003F4748" w:rsidRDefault="00101C68" w:rsidP="00101C68">
      <w:pPr>
        <w:pStyle w:val="FigureNoTitle0"/>
        <w:rPr>
          <w:ins w:id="498" w:author="ALU" w:date="2015-04-03T21:24:00Z"/>
        </w:rPr>
      </w:pPr>
      <w:ins w:id="499" w:author="ALU" w:date="2015-04-03T21:24:00Z">
        <w:r w:rsidRPr="003F4748">
          <w:t>Figure I.4 – Use-case #</w:t>
        </w:r>
      </w:ins>
      <w:ins w:id="500" w:author="ALU" w:date="2015-04-04T16:02:00Z">
        <w:r w:rsidR="002A6FF6" w:rsidRPr="003F4748">
          <w:t>5</w:t>
        </w:r>
      </w:ins>
      <w:ins w:id="501" w:author="ALU" w:date="2015-04-03T21:24:00Z">
        <w:r w:rsidRPr="003F4748">
          <w:t xml:space="preserve"> </w:t>
        </w:r>
        <w:r w:rsidR="002A6FF6" w:rsidRPr="003F4748">
          <w:t>"</w:t>
        </w:r>
      </w:ins>
      <w:ins w:id="502" w:author="ALU" w:date="2015-04-04T16:03:00Z">
        <w:r w:rsidR="002A6FF6" w:rsidRPr="003F4748">
          <w:t>Multip</w:t>
        </w:r>
      </w:ins>
      <w:ins w:id="503" w:author="ALU" w:date="2015-04-03T21:24:00Z">
        <w:r w:rsidRPr="003F4748">
          <w:t>oint-to-</w:t>
        </w:r>
      </w:ins>
      <w:ins w:id="504" w:author="ALU" w:date="2015-04-04T16:04:00Z">
        <w:r w:rsidR="002A6FF6" w:rsidRPr="003F4748">
          <w:t>Multip</w:t>
        </w:r>
      </w:ins>
      <w:ins w:id="505" w:author="ALU" w:date="2015-04-03T21:24:00Z">
        <w:r w:rsidR="00667A04" w:rsidRPr="003F4748">
          <w:t>oint</w:t>
        </w:r>
        <w:r w:rsidRPr="003F4748">
          <w:t xml:space="preserve">" </w:t>
        </w:r>
      </w:ins>
      <w:ins w:id="506" w:author="ALU" w:date="2015-04-04T16:08:00Z">
        <w:r w:rsidR="002A6FF6" w:rsidRPr="003F4748">
          <w:t>(with six RTP participants)</w:t>
        </w:r>
      </w:ins>
    </w:p>
    <w:p w14:paraId="61ABB821" w14:textId="77777777" w:rsidR="004F6B00" w:rsidRPr="003F4748" w:rsidRDefault="00667A04" w:rsidP="006118A9">
      <w:pPr>
        <w:rPr>
          <w:ins w:id="507" w:author="ALU" w:date="2015-04-04T16:26:00Z"/>
        </w:rPr>
      </w:pPr>
      <w:ins w:id="508" w:author="ALU" w:date="2015-04-04T16:26:00Z">
        <w:r w:rsidRPr="003F4748">
          <w:t>The MG behaviour</w:t>
        </w:r>
      </w:ins>
      <w:ins w:id="509" w:author="ALU" w:date="2015-04-04T16:27:00Z">
        <w:r w:rsidRPr="003F4748">
          <w:t xml:space="preserve"> (in use case #5)</w:t>
        </w:r>
      </w:ins>
      <w:ins w:id="510" w:author="ALU" w:date="2015-04-04T16:26:00Z">
        <w:r w:rsidRPr="003F4748">
          <w:t xml:space="preserve"> with respect to P/R-signalling handling</w:t>
        </w:r>
      </w:ins>
      <w:ins w:id="511" w:author="ALU" w:date="2015-04-04T16:27:00Z">
        <w:r w:rsidRPr="003F4748">
          <w:t xml:space="preserve"> is similar as in use case #3, apart from the additional complexity that the MG-internal P/R-signalling interworking </w:t>
        </w:r>
      </w:ins>
      <w:ins w:id="512" w:author="ALU" w:date="2015-04-04T16:32:00Z">
        <w:r w:rsidR="00B65E02" w:rsidRPr="003F4748">
          <w:t xml:space="preserve">effort </w:t>
        </w:r>
      </w:ins>
      <w:ins w:id="513" w:author="ALU" w:date="2015-04-04T16:27:00Z">
        <w:r w:rsidRPr="003F4748">
          <w:t>correlates with the applied mixer function for a multiparty, multimedia communication service.</w:t>
        </w:r>
      </w:ins>
      <w:ins w:id="514" w:author="ALU" w:date="2015-04-04T16:32:00Z">
        <w:r w:rsidR="00517D63" w:rsidRPr="003F4748">
          <w:t xml:space="preserve"> Three specific multipoint use case</w:t>
        </w:r>
      </w:ins>
      <w:ins w:id="515" w:author="ALU" w:date="2015-04-04T16:33:00Z">
        <w:r w:rsidR="00517D63" w:rsidRPr="003F4748">
          <w:t xml:space="preserve"> example</w:t>
        </w:r>
      </w:ins>
      <w:ins w:id="516" w:author="ALU" w:date="2015-04-04T16:32:00Z">
        <w:r w:rsidR="00517D63" w:rsidRPr="003F4748">
          <w:t>s are</w:t>
        </w:r>
      </w:ins>
      <w:ins w:id="517" w:author="ALU" w:date="2015-04-04T16:33:00Z">
        <w:r w:rsidR="00517D63" w:rsidRPr="003F4748">
          <w:t xml:space="preserve"> discussed in </w:t>
        </w:r>
      </w:ins>
      <w:ins w:id="518" w:author="ALU" w:date="2015-04-21T11:56:00Z">
        <w:r w:rsidR="00CC599E" w:rsidRPr="003F4748">
          <w:t>more detail below</w:t>
        </w:r>
      </w:ins>
      <w:ins w:id="519" w:author="ALU" w:date="2015-04-04T16:33:00Z">
        <w:r w:rsidR="00517D63" w:rsidRPr="003F4748">
          <w:t>.</w:t>
        </w:r>
      </w:ins>
      <w:ins w:id="520" w:author="ALU" w:date="2015-04-04T16:32:00Z">
        <w:r w:rsidR="00517D63" w:rsidRPr="003F4748">
          <w:t xml:space="preserve"> </w:t>
        </w:r>
      </w:ins>
    </w:p>
    <w:p w14:paraId="13C3BC8F" w14:textId="77777777" w:rsidR="00AB6EAF" w:rsidRPr="003F4748" w:rsidRDefault="00AB6EAF" w:rsidP="00AB6EAF">
      <w:pPr>
        <w:tabs>
          <w:tab w:val="clear" w:pos="794"/>
          <w:tab w:val="clear" w:pos="1191"/>
          <w:tab w:val="clear" w:pos="1588"/>
          <w:tab w:val="clear" w:pos="1985"/>
        </w:tabs>
        <w:rPr>
          <w:ins w:id="521" w:author="ALU" w:date="2015-04-04T16:25:00Z"/>
        </w:rPr>
      </w:pPr>
      <w:ins w:id="522" w:author="ALU" w:date="2015-04-04T16:25:00Z">
        <w:r w:rsidRPr="003F4748">
          <w:lastRenderedPageBreak/>
          <w:t>Figure I.</w:t>
        </w:r>
      </w:ins>
      <w:ins w:id="523" w:author="ALU" w:date="2015-04-04T16:33:00Z">
        <w:r w:rsidR="00517D63" w:rsidRPr="003F4748">
          <w:t>5</w:t>
        </w:r>
      </w:ins>
      <w:ins w:id="524" w:author="ALU" w:date="2015-04-04T16:25:00Z">
        <w:r w:rsidRPr="003F4748">
          <w:t xml:space="preserve"> illustrates a </w:t>
        </w:r>
      </w:ins>
      <w:ins w:id="525" w:author="ALU" w:date="2015-04-04T16:36:00Z">
        <w:r w:rsidR="006E43B1" w:rsidRPr="003F4748">
          <w:t xml:space="preserve">configuration for three RTP participants where the downstream RTP </w:t>
        </w:r>
      </w:ins>
      <w:ins w:id="526" w:author="ALU" w:date="2015-04-04T16:38:00Z">
        <w:r w:rsidR="006E43B1" w:rsidRPr="003F4748">
          <w:t>sink</w:t>
        </w:r>
      </w:ins>
      <w:ins w:id="527" w:author="ALU" w:date="2015-04-04T16:36:00Z">
        <w:r w:rsidR="006E43B1" w:rsidRPr="003F4748">
          <w:t xml:space="preserve"> Y1 </w:t>
        </w:r>
      </w:ins>
      <w:ins w:id="528" w:author="ALU" w:date="2015-04-04T16:37:00Z">
        <w:r w:rsidR="006E43B1" w:rsidRPr="003F4748">
          <w:t>gets the RTP traffic forwarded from one-out-of-two upstream RTP sources X1 or X2</w:t>
        </w:r>
      </w:ins>
      <w:ins w:id="529" w:author="ALU" w:date="2015-04-04T16:25:00Z">
        <w:r w:rsidRPr="003F4748">
          <w:t>:</w:t>
        </w:r>
      </w:ins>
    </w:p>
    <w:p w14:paraId="57256302" w14:textId="77777777" w:rsidR="00AB6EAF" w:rsidRPr="003F4748" w:rsidRDefault="006E43B1" w:rsidP="00AB6EAF">
      <w:pPr>
        <w:pStyle w:val="Figure"/>
        <w:tabs>
          <w:tab w:val="clear" w:pos="794"/>
          <w:tab w:val="clear" w:pos="1191"/>
          <w:tab w:val="clear" w:pos="1588"/>
          <w:tab w:val="clear" w:pos="1985"/>
        </w:tabs>
        <w:rPr>
          <w:ins w:id="530" w:author="ALU" w:date="2015-04-04T16:25:00Z"/>
        </w:rPr>
      </w:pPr>
      <w:ins w:id="531" w:author="ALU" w:date="2015-04-04T16:34:00Z">
        <w:r w:rsidRPr="003F4748">
          <w:object w:dxaOrig="6064" w:dyaOrig="4105" w14:anchorId="557681EE">
            <v:shape id="_x0000_i1034" type="#_x0000_t75" style="width:271.9pt;height:184.6pt" o:ole="">
              <v:imagedata r:id="rId31" o:title=""/>
            </v:shape>
            <o:OLEObject Type="Embed" ProgID="Visio.Drawing.11" ShapeID="_x0000_i1034" DrawAspect="Content" ObjectID="_1491145057" r:id="rId32"/>
          </w:object>
        </w:r>
      </w:ins>
    </w:p>
    <w:p w14:paraId="5054323F" w14:textId="77777777" w:rsidR="00AB6EAF" w:rsidRPr="003F4748" w:rsidRDefault="00AB6EAF" w:rsidP="00AB6EAF">
      <w:pPr>
        <w:pStyle w:val="FigureNoTitle0"/>
        <w:rPr>
          <w:ins w:id="532" w:author="ALU" w:date="2015-04-04T16:25:00Z"/>
        </w:rPr>
      </w:pPr>
      <w:ins w:id="533" w:author="ALU" w:date="2015-04-04T16:25:00Z">
        <w:r w:rsidRPr="003F4748">
          <w:t>Figure I.</w:t>
        </w:r>
      </w:ins>
      <w:ins w:id="534" w:author="ALU" w:date="2015-04-04T16:33:00Z">
        <w:r w:rsidR="00517D63" w:rsidRPr="003F4748">
          <w:t>5</w:t>
        </w:r>
      </w:ins>
      <w:ins w:id="535" w:author="ALU" w:date="2015-04-04T16:25:00Z">
        <w:r w:rsidRPr="003F4748">
          <w:t xml:space="preserve"> – Use-case #</w:t>
        </w:r>
      </w:ins>
      <w:ins w:id="536" w:author="ALU" w:date="2015-04-04T16:34:00Z">
        <w:r w:rsidR="00517D63" w:rsidRPr="003F4748">
          <w:t>6</w:t>
        </w:r>
      </w:ins>
      <w:ins w:id="537" w:author="ALU" w:date="2015-04-04T16:25:00Z">
        <w:r w:rsidRPr="003F4748">
          <w:t xml:space="preserve"> "</w:t>
        </w:r>
      </w:ins>
      <w:ins w:id="538" w:author="ALU" w:date="2015-04-04T16:35:00Z">
        <w:r w:rsidR="006E43B1" w:rsidRPr="003F4748">
          <w:t>Dual</w:t>
        </w:r>
      </w:ins>
      <w:ins w:id="539" w:author="ALU" w:date="2015-04-04T16:25:00Z">
        <w:r w:rsidRPr="003F4748">
          <w:t>point-to-</w:t>
        </w:r>
      </w:ins>
      <w:ins w:id="540" w:author="ALU" w:date="2015-04-04T16:35:00Z">
        <w:r w:rsidR="006E43B1" w:rsidRPr="003F4748">
          <w:t>P</w:t>
        </w:r>
      </w:ins>
      <w:ins w:id="541" w:author="ALU" w:date="2015-04-04T16:25:00Z">
        <w:r w:rsidRPr="003F4748">
          <w:t xml:space="preserve">oint </w:t>
        </w:r>
      </w:ins>
      <w:ins w:id="542" w:author="ALU" w:date="2015-04-04T16:35:00Z">
        <w:r w:rsidR="006E43B1" w:rsidRPr="003F4748">
          <w:t>switching</w:t>
        </w:r>
      </w:ins>
      <w:ins w:id="543" w:author="ALU" w:date="2015-04-04T16:25:00Z">
        <w:r w:rsidRPr="003F4748">
          <w:t xml:space="preserve">" (with </w:t>
        </w:r>
      </w:ins>
      <w:ins w:id="544" w:author="ALU" w:date="2015-04-04T16:35:00Z">
        <w:r w:rsidR="006E43B1" w:rsidRPr="003F4748">
          <w:t>three</w:t>
        </w:r>
      </w:ins>
      <w:ins w:id="545" w:author="ALU" w:date="2015-04-04T16:25:00Z">
        <w:r w:rsidRPr="003F4748">
          <w:t xml:space="preserve"> RTP participants)</w:t>
        </w:r>
      </w:ins>
    </w:p>
    <w:p w14:paraId="491871A7" w14:textId="77777777" w:rsidR="00AB6EAF" w:rsidRPr="003F4748" w:rsidRDefault="006E43B1" w:rsidP="00AB6EAF">
      <w:pPr>
        <w:rPr>
          <w:ins w:id="546" w:author="ALU" w:date="2015-04-04T16:43:00Z"/>
        </w:rPr>
      </w:pPr>
      <w:ins w:id="547" w:author="ALU" w:date="2015-04-04T16:39:00Z">
        <w:r w:rsidRPr="003F4748">
          <w:t>Such a use case is e.g. discussed in clause 10.3/</w:t>
        </w:r>
      </w:ins>
      <w:ins w:id="548" w:author="ALU" w:date="2015-04-04T16:40:00Z">
        <w:r w:rsidRPr="003F4748">
          <w:t>[IETF STREAM PAUSE]</w:t>
        </w:r>
      </w:ins>
      <w:ins w:id="549" w:author="ALU" w:date="2015-04-04T16:39:00Z">
        <w:r w:rsidRPr="003F4748">
          <w:t xml:space="preserve"> ("voice activated mixer")</w:t>
        </w:r>
      </w:ins>
      <w:ins w:id="550" w:author="ALU" w:date="2015-04-04T16:40:00Z">
        <w:r w:rsidRPr="003F4748">
          <w:t>.</w:t>
        </w:r>
        <w:r w:rsidR="00197018" w:rsidRPr="003F4748">
          <w:t xml:space="preserve"> The two self-contained P/R-signalling loops X1-to-T1,1 and </w:t>
        </w:r>
      </w:ins>
      <w:ins w:id="551" w:author="ALU" w:date="2015-04-04T16:41:00Z">
        <w:r w:rsidR="00197018" w:rsidRPr="003F4748">
          <w:t>X2-to-T1,2 needs to be coupled by the H.248 gateway due to the applied service configuration.</w:t>
        </w:r>
      </w:ins>
    </w:p>
    <w:p w14:paraId="49CCFA8B" w14:textId="77777777" w:rsidR="00197018" w:rsidRPr="003F4748" w:rsidRDefault="007959DA" w:rsidP="00197018">
      <w:pPr>
        <w:tabs>
          <w:tab w:val="clear" w:pos="794"/>
          <w:tab w:val="clear" w:pos="1191"/>
          <w:tab w:val="clear" w:pos="1588"/>
          <w:tab w:val="clear" w:pos="1985"/>
        </w:tabs>
        <w:rPr>
          <w:ins w:id="552" w:author="ALU" w:date="2015-04-04T16:43:00Z"/>
        </w:rPr>
      </w:pPr>
      <w:ins w:id="553" w:author="ALU" w:date="2015-04-04T16:43:00Z">
        <w:r w:rsidRPr="003F4748">
          <w:t>Figure I.</w:t>
        </w:r>
      </w:ins>
      <w:ins w:id="554" w:author="ALU" w:date="2015-04-04T16:44:00Z">
        <w:r w:rsidRPr="003F4748">
          <w:t>6</w:t>
        </w:r>
      </w:ins>
      <w:ins w:id="555" w:author="ALU" w:date="2015-04-04T16:43:00Z">
        <w:r w:rsidRPr="003F4748">
          <w:t xml:space="preserve"> illustrates a configuration </w:t>
        </w:r>
      </w:ins>
      <w:ins w:id="556" w:author="ALU" w:date="2015-04-07T08:55:00Z">
        <w:r w:rsidR="00AF2304" w:rsidRPr="003F4748">
          <w:t>between a sender</w:t>
        </w:r>
      </w:ins>
      <w:ins w:id="557" w:author="ALU" w:date="2015-04-04T16:43:00Z">
        <w:r w:rsidRPr="003F4748">
          <w:t xml:space="preserve"> </w:t>
        </w:r>
      </w:ins>
      <w:ins w:id="558" w:author="ALU" w:date="2015-04-07T08:56:00Z">
        <w:r w:rsidR="00AF2304" w:rsidRPr="003F4748">
          <w:t>X</w:t>
        </w:r>
      </w:ins>
      <w:ins w:id="559" w:author="ALU" w:date="2015-04-04T16:43:00Z">
        <w:r w:rsidRPr="003F4748">
          <w:t xml:space="preserve">1 </w:t>
        </w:r>
      </w:ins>
      <w:ins w:id="560" w:author="ALU" w:date="2015-04-07T08:56:00Z">
        <w:r w:rsidR="00AF2304" w:rsidRPr="003F4748">
          <w:t xml:space="preserve">and two receivers Y1 and Y2 and an interim </w:t>
        </w:r>
      </w:ins>
      <w:ins w:id="561" w:author="ALU" w:date="2015-04-07T08:57:00Z">
        <w:r w:rsidR="00AF2304" w:rsidRPr="003F4748">
          <w:t xml:space="preserve">H.248 MG in </w:t>
        </w:r>
      </w:ins>
      <w:ins w:id="562" w:author="ALU" w:date="2015-04-07T08:56:00Z">
        <w:r w:rsidR="00AF2304" w:rsidRPr="003F4748">
          <w:t xml:space="preserve">RTP transport relay </w:t>
        </w:r>
      </w:ins>
      <w:ins w:id="563" w:author="ALU" w:date="2015-04-07T08:57:00Z">
        <w:r w:rsidR="00AF2304" w:rsidRPr="003F4748">
          <w:t>topology (see also Figure 18/[IETF STREAM PAUSE])</w:t>
        </w:r>
      </w:ins>
      <w:ins w:id="564" w:author="ALU" w:date="2015-04-04T16:43:00Z">
        <w:r w:rsidRPr="003F4748">
          <w:t>:</w:t>
        </w:r>
      </w:ins>
    </w:p>
    <w:p w14:paraId="57B48F65" w14:textId="77777777" w:rsidR="00197018" w:rsidRPr="003F4748" w:rsidRDefault="00971E8B" w:rsidP="00197018">
      <w:pPr>
        <w:pStyle w:val="Figure"/>
        <w:tabs>
          <w:tab w:val="clear" w:pos="794"/>
          <w:tab w:val="clear" w:pos="1191"/>
          <w:tab w:val="clear" w:pos="1588"/>
          <w:tab w:val="clear" w:pos="1985"/>
        </w:tabs>
        <w:rPr>
          <w:ins w:id="565" w:author="ALU" w:date="2015-04-04T16:43:00Z"/>
        </w:rPr>
      </w:pPr>
      <w:ins w:id="566" w:author="ALU" w:date="2015-04-04T16:44:00Z">
        <w:r w:rsidRPr="003F4748">
          <w:object w:dxaOrig="6064" w:dyaOrig="4105" w14:anchorId="3E636A84">
            <v:shape id="_x0000_i1035" type="#_x0000_t75" style="width:271.9pt;height:184.6pt" o:ole="">
              <v:imagedata r:id="rId33" o:title=""/>
            </v:shape>
            <o:OLEObject Type="Embed" ProgID="Visio.Drawing.11" ShapeID="_x0000_i1035" DrawAspect="Content" ObjectID="_1491145058" r:id="rId34"/>
          </w:object>
        </w:r>
      </w:ins>
    </w:p>
    <w:p w14:paraId="44EDFAEB" w14:textId="77777777" w:rsidR="00197018" w:rsidRPr="003F4748" w:rsidRDefault="007959DA" w:rsidP="00197018">
      <w:pPr>
        <w:pStyle w:val="FigureNoTitle0"/>
        <w:rPr>
          <w:ins w:id="567" w:author="ALU" w:date="2015-04-04T16:43:00Z"/>
        </w:rPr>
      </w:pPr>
      <w:ins w:id="568" w:author="ALU" w:date="2015-04-04T16:43:00Z">
        <w:r w:rsidRPr="003F4748">
          <w:t>Figure I.</w:t>
        </w:r>
      </w:ins>
      <w:ins w:id="569" w:author="ALU" w:date="2015-04-04T16:44:00Z">
        <w:r w:rsidRPr="003F4748">
          <w:t>6</w:t>
        </w:r>
      </w:ins>
      <w:ins w:id="570" w:author="ALU" w:date="2015-04-04T16:43:00Z">
        <w:r w:rsidRPr="003F4748">
          <w:t xml:space="preserve"> – Use-case #</w:t>
        </w:r>
      </w:ins>
      <w:ins w:id="571" w:author="ALU" w:date="2015-04-04T16:44:00Z">
        <w:r w:rsidRPr="003F4748">
          <w:t>7</w:t>
        </w:r>
      </w:ins>
      <w:ins w:id="572" w:author="ALU" w:date="2015-04-04T16:43:00Z">
        <w:r w:rsidRPr="003F4748">
          <w:t xml:space="preserve"> "</w:t>
        </w:r>
      </w:ins>
      <w:ins w:id="573" w:author="ALU" w:date="2015-04-07T08:58:00Z">
        <w:r w:rsidR="00A5508B" w:rsidRPr="003F4748">
          <w:t>P</w:t>
        </w:r>
      </w:ins>
      <w:ins w:id="574" w:author="ALU" w:date="2015-04-04T16:43:00Z">
        <w:r w:rsidRPr="003F4748">
          <w:t>oint-to-</w:t>
        </w:r>
      </w:ins>
      <w:ins w:id="575" w:author="ALU" w:date="2015-04-07T08:58:00Z">
        <w:r w:rsidR="00A5508B" w:rsidRPr="003F4748">
          <w:t>Dualp</w:t>
        </w:r>
      </w:ins>
      <w:ins w:id="576" w:author="ALU" w:date="2015-04-04T16:43:00Z">
        <w:r w:rsidRPr="003F4748">
          <w:t xml:space="preserve">oint </w:t>
        </w:r>
      </w:ins>
      <w:ins w:id="577" w:author="ALU" w:date="2015-04-07T08:58:00Z">
        <w:r w:rsidR="00A5508B" w:rsidRPr="003F4748">
          <w:t>copying</w:t>
        </w:r>
      </w:ins>
      <w:ins w:id="578" w:author="ALU" w:date="2015-04-04T16:43:00Z">
        <w:r w:rsidRPr="003F4748">
          <w:t>" (with three RTP participants)</w:t>
        </w:r>
      </w:ins>
      <w:ins w:id="579" w:author="ALU" w:date="2015-04-07T09:07:00Z">
        <w:r w:rsidR="00531C42" w:rsidRPr="003F4748">
          <w:t xml:space="preserve"> </w:t>
        </w:r>
        <w:r w:rsidR="00531C42" w:rsidRPr="003F4748">
          <w:br/>
          <w:t>and a "P/R-signalling active MG"</w:t>
        </w:r>
      </w:ins>
    </w:p>
    <w:p w14:paraId="78BFF26B" w14:textId="77777777" w:rsidR="00D57885" w:rsidRPr="003F4748" w:rsidRDefault="00531C42" w:rsidP="00D57885">
      <w:pPr>
        <w:rPr>
          <w:ins w:id="580" w:author="ALU" w:date="2015-04-04T16:44:00Z"/>
        </w:rPr>
        <w:pPrChange w:id="581" w:author="ALU" w:date="2015-04-07T09:04:00Z">
          <w:pPr>
            <w:tabs>
              <w:tab w:val="clear" w:pos="794"/>
              <w:tab w:val="clear" w:pos="1191"/>
              <w:tab w:val="clear" w:pos="1588"/>
              <w:tab w:val="clear" w:pos="1985"/>
            </w:tabs>
          </w:pPr>
        </w:pPrChange>
      </w:pPr>
      <w:ins w:id="582" w:author="ALU" w:date="2015-04-07T09:01:00Z">
        <w:r w:rsidRPr="003F4748">
          <w:t xml:space="preserve">Both receivers Y1 and Y2 might request the single sender X1 to pause the RTP playout process, hence there are inherent interactions between </w:t>
        </w:r>
      </w:ins>
      <w:ins w:id="583" w:author="ALU" w:date="2015-04-07T09:03:00Z">
        <w:r w:rsidRPr="003F4748">
          <w:t>the concurrent</w:t>
        </w:r>
      </w:ins>
      <w:ins w:id="584" w:author="ALU" w:date="2015-04-04T16:43:00Z">
        <w:r w:rsidR="007959DA" w:rsidRPr="003F4748">
          <w:t xml:space="preserve"> P/R-signalling loops.</w:t>
        </w:r>
      </w:ins>
      <w:ins w:id="585" w:author="ALU" w:date="2015-04-07T09:03:00Z">
        <w:r w:rsidRPr="003F4748">
          <w:t xml:space="preserve"> Use case #7 represents a network configuration where the H.248 gateway resolves such interactions. </w:t>
        </w:r>
      </w:ins>
      <w:ins w:id="586" w:author="ALU" w:date="2015-04-07T09:04:00Z">
        <w:r w:rsidRPr="003F4748">
          <w:t>Use case #8 (</w:t>
        </w:r>
      </w:ins>
      <w:ins w:id="587" w:author="ALU" w:date="2015-04-04T16:44:00Z">
        <w:r w:rsidR="007959DA" w:rsidRPr="003F4748">
          <w:t>Figure I.7</w:t>
        </w:r>
      </w:ins>
      <w:ins w:id="588" w:author="ALU" w:date="2015-04-07T09:04:00Z">
        <w:r w:rsidRPr="003F4748">
          <w:t>)</w:t>
        </w:r>
      </w:ins>
      <w:ins w:id="589" w:author="ALU" w:date="2015-04-04T16:44:00Z">
        <w:r w:rsidR="007959DA" w:rsidRPr="003F4748">
          <w:t xml:space="preserve"> </w:t>
        </w:r>
      </w:ins>
      <w:ins w:id="590" w:author="ALU" w:date="2015-04-07T09:04:00Z">
        <w:r w:rsidRPr="003F4748">
          <w:t xml:space="preserve">shows the same end-to-end scenario, but </w:t>
        </w:r>
      </w:ins>
      <w:ins w:id="591" w:author="ALU" w:date="2015-04-07T09:05:00Z">
        <w:r w:rsidRPr="003F4748">
          <w:t>with a</w:t>
        </w:r>
      </w:ins>
      <w:ins w:id="592" w:author="ALU" w:date="2015-04-07T09:04:00Z">
        <w:r w:rsidRPr="003F4748">
          <w:t xml:space="preserve"> "dumb H.248 gateway"</w:t>
        </w:r>
      </w:ins>
      <w:ins w:id="593" w:author="ALU" w:date="2015-04-07T09:05:00Z">
        <w:r w:rsidRPr="003F4748">
          <w:t xml:space="preserve"> because the MG is enforced for "transparently forwarding of all RTCP FB "P/R</w:t>
        </w:r>
      </w:ins>
      <w:ins w:id="594" w:author="ALU" w:date="2015-04-07T09:06:00Z">
        <w:r w:rsidRPr="003F4748">
          <w:t xml:space="preserve"> signalling messages</w:t>
        </w:r>
      </w:ins>
      <w:ins w:id="595" w:author="ALU" w:date="2015-04-07T09:05:00Z">
        <w:r w:rsidRPr="003F4748">
          <w:t>"</w:t>
        </w:r>
      </w:ins>
      <w:ins w:id="596" w:author="ALU" w:date="2015-04-07T09:06:00Z">
        <w:r w:rsidRPr="003F4748">
          <w:t>.</w:t>
        </w:r>
      </w:ins>
    </w:p>
    <w:p w14:paraId="76C3E608" w14:textId="77777777" w:rsidR="00197018" w:rsidRPr="003F4748" w:rsidRDefault="00971E8B" w:rsidP="00197018">
      <w:pPr>
        <w:pStyle w:val="Figure"/>
        <w:tabs>
          <w:tab w:val="clear" w:pos="794"/>
          <w:tab w:val="clear" w:pos="1191"/>
          <w:tab w:val="clear" w:pos="1588"/>
          <w:tab w:val="clear" w:pos="1985"/>
        </w:tabs>
        <w:rPr>
          <w:ins w:id="597" w:author="ALU" w:date="2015-04-04T16:44:00Z"/>
        </w:rPr>
      </w:pPr>
      <w:ins w:id="598" w:author="ALU" w:date="2015-04-04T16:45:00Z">
        <w:r w:rsidRPr="003F4748">
          <w:object w:dxaOrig="6064" w:dyaOrig="4131" w14:anchorId="06FA28BE">
            <v:shape id="_x0000_i1036" type="#_x0000_t75" style="width:271.9pt;height:186.9pt" o:ole="">
              <v:imagedata r:id="rId35" o:title=""/>
            </v:shape>
            <o:OLEObject Type="Embed" ProgID="Visio.Drawing.11" ShapeID="_x0000_i1036" DrawAspect="Content" ObjectID="_1491145059" r:id="rId36"/>
          </w:object>
        </w:r>
      </w:ins>
    </w:p>
    <w:p w14:paraId="545CC827" w14:textId="77777777" w:rsidR="00197018" w:rsidRPr="003F4748" w:rsidRDefault="007959DA" w:rsidP="00197018">
      <w:pPr>
        <w:pStyle w:val="FigureNoTitle0"/>
        <w:rPr>
          <w:ins w:id="599" w:author="ALU" w:date="2015-04-04T16:44:00Z"/>
        </w:rPr>
      </w:pPr>
      <w:ins w:id="600" w:author="ALU" w:date="2015-04-04T16:44:00Z">
        <w:r w:rsidRPr="003F4748">
          <w:t xml:space="preserve">Figure I.7 – Use-case #8 </w:t>
        </w:r>
      </w:ins>
      <w:ins w:id="601" w:author="ALU" w:date="2015-04-07T09:08:00Z">
        <w:r w:rsidR="00531C42" w:rsidRPr="003F4748">
          <w:t xml:space="preserve">"Point-to-Dualpoint copying" (with three RTP participants) </w:t>
        </w:r>
        <w:r w:rsidR="00531C42" w:rsidRPr="003F4748">
          <w:br/>
          <w:t>and a "P/R-signalling passive MG"</w:t>
        </w:r>
      </w:ins>
    </w:p>
    <w:p w14:paraId="067754C4" w14:textId="77777777" w:rsidR="00197018" w:rsidRPr="003F4748" w:rsidRDefault="00BC1D34" w:rsidP="00AB6EAF">
      <w:pPr>
        <w:rPr>
          <w:ins w:id="602" w:author="ALU" w:date="2015-04-04T16:25:00Z"/>
        </w:rPr>
      </w:pPr>
      <w:ins w:id="603" w:author="ALU" w:date="2015-04-07T09:08:00Z">
        <w:r w:rsidRPr="003F4748">
          <w:t>In summary, the H.248 MG provides the same RTP topology in use cases #7 and #8 (</w:t>
        </w:r>
        <w:r w:rsidR="00DD5E8A" w:rsidRPr="003F4748">
          <w:rPr>
            <w:i/>
            <w:highlight w:val="yellow"/>
            <w:rPrChange w:id="604" w:author="ALU" w:date="2015-04-07T09:10:00Z">
              <w:rPr/>
            </w:rPrChange>
          </w:rPr>
          <w:t>to be confirmed</w:t>
        </w:r>
        <w:r w:rsidRPr="003F4748">
          <w:t xml:space="preserve">), but once an H.248 profile with and without H.248 </w:t>
        </w:r>
        <w:r w:rsidR="00DD5E8A" w:rsidRPr="003F4748">
          <w:rPr>
            <w:i/>
            <w:rPrChange w:id="605" w:author="ALU" w:date="2015-04-07T09:10:00Z">
              <w:rPr/>
            </w:rPrChange>
          </w:rPr>
          <w:t>rempr</w:t>
        </w:r>
        <w:r w:rsidRPr="003F4748">
          <w:t xml:space="preserve"> package usage.</w:t>
        </w:r>
      </w:ins>
    </w:p>
    <w:p w14:paraId="2AFB9974" w14:textId="77777777" w:rsidR="00463385" w:rsidRPr="003F4748" w:rsidRDefault="00463385" w:rsidP="00463385">
      <w:pPr>
        <w:pStyle w:val="Correctionend"/>
        <w:rPr>
          <w:lang w:val="en-GB"/>
        </w:rPr>
      </w:pPr>
      <w:r w:rsidRPr="003F4748">
        <w:rPr>
          <w:lang w:val="en-GB"/>
        </w:rPr>
        <w:t>[End Proposed Correction]</w:t>
      </w:r>
    </w:p>
    <w:p w14:paraId="113ABE1A" w14:textId="77777777" w:rsidR="00463385" w:rsidRPr="003F4748" w:rsidRDefault="00463385" w:rsidP="00463385"/>
    <w:p w14:paraId="159B9F73" w14:textId="77777777" w:rsidR="00463385" w:rsidRPr="003F4748" w:rsidRDefault="00463385" w:rsidP="00463385">
      <w:r w:rsidRPr="003F4748">
        <w:rPr>
          <w:highlight w:val="green"/>
        </w:rPr>
        <w:t>Change proposal #</w:t>
      </w:r>
      <w:r w:rsidR="00A332B4" w:rsidRPr="003F4748">
        <w:rPr>
          <w:highlight w:val="green"/>
        </w:rPr>
        <w:t>9</w:t>
      </w:r>
      <w:r w:rsidRPr="003F4748">
        <w:rPr>
          <w:highlight w:val="green"/>
        </w:rPr>
        <w:t>:</w:t>
      </w:r>
    </w:p>
    <w:p w14:paraId="0E40B481" w14:textId="77777777" w:rsidR="00463385" w:rsidRPr="003F4748" w:rsidRDefault="00463385" w:rsidP="00463385">
      <w:pPr>
        <w:pStyle w:val="CorrectionSeparatorBegin"/>
        <w:rPr>
          <w:lang w:val="en-GB"/>
        </w:rPr>
      </w:pPr>
      <w:r w:rsidRPr="003F4748">
        <w:rPr>
          <w:lang w:val="en-GB"/>
        </w:rPr>
        <w:t>[Begin Proposed Correction]</w:t>
      </w:r>
    </w:p>
    <w:p w14:paraId="63597567" w14:textId="77777777" w:rsidR="006118A9" w:rsidRPr="003F4748" w:rsidRDefault="006118A9" w:rsidP="006118A9">
      <w:pPr>
        <w:pStyle w:val="AppendixNotitle"/>
        <w:rPr>
          <w:highlight w:val="yellow"/>
        </w:rPr>
      </w:pPr>
      <w:bookmarkStart w:id="606" w:name="_Toc411881368"/>
      <w:r w:rsidRPr="003F4748">
        <w:t xml:space="preserve">Bibliography </w:t>
      </w:r>
      <w:r w:rsidRPr="003F4748">
        <w:rPr>
          <w:highlight w:val="yellow"/>
        </w:rPr>
        <w:t>(placeholder)</w:t>
      </w:r>
      <w:bookmarkEnd w:id="606"/>
    </w:p>
    <w:p w14:paraId="79F9E7A0" w14:textId="77777777" w:rsidR="00CC599E" w:rsidRPr="003F4748" w:rsidRDefault="00CC599E" w:rsidP="006118A9">
      <w:pPr>
        <w:pStyle w:val="enumlev1"/>
        <w:tabs>
          <w:tab w:val="left" w:pos="2040"/>
          <w:tab w:val="left" w:pos="2880"/>
          <w:tab w:val="left" w:pos="3480"/>
        </w:tabs>
        <w:ind w:left="2040" w:hanging="2040"/>
        <w:rPr>
          <w:ins w:id="607" w:author="ALU" w:date="2015-04-21T11:56:00Z"/>
        </w:rPr>
      </w:pPr>
      <w:ins w:id="608" w:author="ALU" w:date="2015-04-21T11:56:00Z">
        <w:r w:rsidRPr="003F4748">
          <w:t>[b-ITU-T H.248.82]</w:t>
        </w:r>
        <w:r w:rsidRPr="003F4748">
          <w:tab/>
          <w:t>###</w:t>
        </w:r>
      </w:ins>
    </w:p>
    <w:p w14:paraId="0337E4F5" w14:textId="77777777" w:rsidR="006118A9" w:rsidRPr="003F4748" w:rsidRDefault="006118A9" w:rsidP="006118A9">
      <w:pPr>
        <w:pStyle w:val="enumlev1"/>
        <w:tabs>
          <w:tab w:val="left" w:pos="2040"/>
          <w:tab w:val="left" w:pos="2880"/>
          <w:tab w:val="left" w:pos="3480"/>
        </w:tabs>
        <w:ind w:left="2040" w:hanging="2040"/>
        <w:rPr>
          <w:ins w:id="609" w:author="ALU" w:date="2015-04-21T11:55:00Z"/>
          <w:iCs/>
        </w:rPr>
      </w:pPr>
      <w:r w:rsidRPr="003F4748">
        <w:t>[b-ITU-T X.yyy]</w:t>
      </w:r>
      <w:r w:rsidRPr="003F4748">
        <w:tab/>
        <w:t xml:space="preserve">Recommendation ITU-T X.yyy (date), </w:t>
      </w:r>
      <w:r w:rsidRPr="003F4748">
        <w:rPr>
          <w:i/>
        </w:rPr>
        <w:t>Title</w:t>
      </w:r>
      <w:r w:rsidRPr="003F4748">
        <w:rPr>
          <w:iCs/>
        </w:rPr>
        <w:t>.</w:t>
      </w:r>
    </w:p>
    <w:p w14:paraId="125739FD" w14:textId="77777777" w:rsidR="00AF151F" w:rsidRPr="003F4748" w:rsidRDefault="00AF151F" w:rsidP="006118A9">
      <w:pPr>
        <w:pStyle w:val="enumlev1"/>
        <w:tabs>
          <w:tab w:val="left" w:pos="2040"/>
          <w:tab w:val="left" w:pos="2880"/>
          <w:tab w:val="left" w:pos="3480"/>
        </w:tabs>
        <w:ind w:left="2040" w:hanging="2040"/>
        <w:rPr>
          <w:ins w:id="610" w:author="ALU" w:date="2015-04-21T11:55:00Z"/>
        </w:rPr>
      </w:pPr>
      <w:ins w:id="611" w:author="ALU" w:date="2015-04-21T11:55:00Z">
        <w:r w:rsidRPr="003F4748">
          <w:t>[b-IETF rtp-topologies-update]</w:t>
        </w:r>
        <w:r w:rsidRPr="003F4748">
          <w:tab/>
        </w:r>
      </w:ins>
      <w:ins w:id="612" w:author="ALU" w:date="2015-04-21T11:58:00Z">
        <w:r w:rsidR="00953518" w:rsidRPr="003F4748">
          <w:t xml:space="preserve">IETF RFC ### (###), </w:t>
        </w:r>
        <w:r w:rsidR="00DD5E8A" w:rsidRPr="003F4748">
          <w:rPr>
            <w:i/>
            <w:rPrChange w:id="613" w:author="ALU" w:date="2015-04-21T11:58:00Z">
              <w:rPr>
                <w:lang w:val="en-US"/>
              </w:rPr>
            </w:rPrChange>
          </w:rPr>
          <w:t>RTP Topologies</w:t>
        </w:r>
        <w:r w:rsidR="00953518" w:rsidRPr="003F4748">
          <w:t>.</w:t>
        </w:r>
      </w:ins>
      <w:ins w:id="614" w:author="ALU" w:date="2015-04-21T11:59:00Z">
        <w:r w:rsidR="00953518" w:rsidRPr="003F4748">
          <w:br/>
          <w:t xml:space="preserve">URL: </w:t>
        </w:r>
        <w:r w:rsidR="00DD5E8A" w:rsidRPr="003F4748">
          <w:fldChar w:fldCharType="begin"/>
        </w:r>
        <w:r w:rsidR="00953518" w:rsidRPr="003F4748">
          <w:instrText xml:space="preserve"> HYPERLINK "http://tools.ietf.org/wg/avtcore/draft-ietf-avtcore-rtp-topologies-update/" </w:instrText>
        </w:r>
        <w:r w:rsidR="00DD5E8A" w:rsidRPr="003F4748">
          <w:fldChar w:fldCharType="separate"/>
        </w:r>
        <w:r w:rsidR="00953518" w:rsidRPr="003F4748">
          <w:rPr>
            <w:rStyle w:val="Hyperlink"/>
          </w:rPr>
          <w:t>http://tools.ietf.org/wg/avtcore/draft-ietf-avtcore-rtp-topologies-update/</w:t>
        </w:r>
        <w:r w:rsidR="00DD5E8A" w:rsidRPr="003F4748">
          <w:fldChar w:fldCharType="end"/>
        </w:r>
        <w:r w:rsidR="00953518" w:rsidRPr="003F4748">
          <w:t xml:space="preserve"> </w:t>
        </w:r>
      </w:ins>
    </w:p>
    <w:p w14:paraId="37584E1E" w14:textId="77777777" w:rsidR="00AF151F" w:rsidRPr="003F4748" w:rsidRDefault="00AF151F" w:rsidP="006118A9">
      <w:pPr>
        <w:pStyle w:val="enumlev1"/>
        <w:tabs>
          <w:tab w:val="left" w:pos="2040"/>
          <w:tab w:val="left" w:pos="2880"/>
          <w:tab w:val="left" w:pos="3480"/>
        </w:tabs>
        <w:ind w:left="2040" w:hanging="2040"/>
        <w:rPr>
          <w:iCs/>
        </w:rPr>
      </w:pPr>
    </w:p>
    <w:p w14:paraId="51B9B003" w14:textId="77777777" w:rsidR="00463385" w:rsidRPr="003F4748" w:rsidRDefault="00463385" w:rsidP="00463385">
      <w:pPr>
        <w:pStyle w:val="Correctionend"/>
        <w:rPr>
          <w:lang w:val="en-GB"/>
        </w:rPr>
      </w:pPr>
      <w:r w:rsidRPr="003F4748">
        <w:rPr>
          <w:lang w:val="en-GB"/>
        </w:rPr>
        <w:t>[End Proposed Correction]</w:t>
      </w:r>
    </w:p>
    <w:p w14:paraId="5BA23822" w14:textId="77777777" w:rsidR="00C049A9" w:rsidRPr="003F4748" w:rsidRDefault="00C049A9" w:rsidP="00C049A9">
      <w:pPr>
        <w:jc w:val="center"/>
      </w:pPr>
      <w:r w:rsidRPr="003F4748">
        <w:t>____________________</w:t>
      </w:r>
    </w:p>
    <w:sectPr w:rsidR="00C049A9" w:rsidRPr="003F4748" w:rsidSect="006C499C">
      <w:headerReference w:type="default" r:id="rId37"/>
      <w:footerReference w:type="first" r:id="rId38"/>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3" w:author="ALU" w:date="2015-04-15T15:17:00Z" w:initials="ABS">
    <w:p w14:paraId="24E1EC81" w14:textId="77777777" w:rsidR="00AF151F" w:rsidRDefault="00AF151F">
      <w:pPr>
        <w:pStyle w:val="CommentText"/>
      </w:pPr>
      <w:r>
        <w:rPr>
          <w:rStyle w:val="CommentReference"/>
        </w:rPr>
        <w:annotationRef/>
      </w:r>
      <w:r>
        <w:t>see AVD-4696</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E1EC8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2B6ED8" w14:textId="77777777" w:rsidR="00B90E9F" w:rsidRDefault="00B90E9F">
      <w:r>
        <w:separator/>
      </w:r>
    </w:p>
  </w:endnote>
  <w:endnote w:type="continuationSeparator" w:id="0">
    <w:p w14:paraId="5AB28F0E" w14:textId="77777777" w:rsidR="00B90E9F" w:rsidRDefault="00B90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altName w:val="Arial Unicode MS"/>
    <w:panose1 w:val="020B0503020000020004"/>
    <w:charset w:val="81"/>
    <w:family w:val="swiss"/>
    <w:pitch w:val="variable"/>
    <w:sig w:usb0="900002AF" w:usb1="09D77CFB" w:usb2="00000012" w:usb3="00000000" w:csb0="0008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AF151F" w:rsidRPr="007D5DAA" w14:paraId="238F4BE2" w14:textId="77777777" w:rsidTr="00A23348">
      <w:trPr>
        <w:cantSplit/>
        <w:trHeight w:val="204"/>
      </w:trPr>
      <w:tc>
        <w:tcPr>
          <w:tcW w:w="1617" w:type="dxa"/>
          <w:tcBorders>
            <w:top w:val="single" w:sz="12" w:space="0" w:color="auto"/>
          </w:tcBorders>
        </w:tcPr>
        <w:p w14:paraId="2D9B6C79" w14:textId="77777777" w:rsidR="00AF151F" w:rsidRPr="007D5DAA" w:rsidRDefault="00AF151F" w:rsidP="00A23348">
          <w:pPr>
            <w:rPr>
              <w:b/>
              <w:bCs/>
              <w:sz w:val="20"/>
              <w:lang w:val="de-DE"/>
            </w:rPr>
          </w:pPr>
          <w:r w:rsidRPr="007D5DAA">
            <w:rPr>
              <w:b/>
              <w:bCs/>
              <w:sz w:val="20"/>
              <w:lang w:val="de-DE"/>
            </w:rPr>
            <w:t>Contact:</w:t>
          </w:r>
        </w:p>
      </w:tc>
      <w:tc>
        <w:tcPr>
          <w:tcW w:w="4394" w:type="dxa"/>
          <w:tcBorders>
            <w:top w:val="single" w:sz="12" w:space="0" w:color="auto"/>
          </w:tcBorders>
        </w:tcPr>
        <w:p w14:paraId="3E9D2B95" w14:textId="77777777" w:rsidR="00AF151F" w:rsidRPr="007D5DAA" w:rsidRDefault="00AF151F"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2E9DD3DD" w14:textId="77777777" w:rsidR="00AF151F" w:rsidRPr="007D5DAA" w:rsidRDefault="00AF151F" w:rsidP="00A23348">
          <w:pPr>
            <w:spacing w:before="0"/>
            <w:rPr>
              <w:sz w:val="20"/>
              <w:lang w:val="de-DE"/>
            </w:rPr>
          </w:pPr>
          <w:r w:rsidRPr="007D5DAA">
            <w:rPr>
              <w:sz w:val="20"/>
              <w:lang w:val="de-DE"/>
            </w:rPr>
            <w:t>ALCATEL-LUCENT</w:t>
          </w:r>
        </w:p>
        <w:p w14:paraId="77D58BDD" w14:textId="77777777" w:rsidR="00AF151F" w:rsidRPr="007D5DAA" w:rsidRDefault="00AF151F" w:rsidP="00A23348">
          <w:pPr>
            <w:spacing w:before="0"/>
            <w:rPr>
              <w:sz w:val="20"/>
              <w:lang w:val="de-DE"/>
            </w:rPr>
          </w:pPr>
          <w:r>
            <w:rPr>
              <w:sz w:val="20"/>
              <w:lang w:val="de-DE"/>
            </w:rPr>
            <w:t>France</w:t>
          </w:r>
        </w:p>
      </w:tc>
      <w:tc>
        <w:tcPr>
          <w:tcW w:w="3912" w:type="dxa"/>
          <w:tcBorders>
            <w:top w:val="single" w:sz="12" w:space="0" w:color="auto"/>
          </w:tcBorders>
        </w:tcPr>
        <w:p w14:paraId="5663A188" w14:textId="77777777" w:rsidR="00AF151F" w:rsidRPr="007D5DAA" w:rsidRDefault="00AF151F" w:rsidP="00A23348">
          <w:pPr>
            <w:rPr>
              <w:sz w:val="20"/>
              <w:lang w:val="fr-FR"/>
            </w:rPr>
          </w:pPr>
          <w:r w:rsidRPr="007D5DAA">
            <w:rPr>
              <w:sz w:val="20"/>
              <w:lang w:val="fr-FR"/>
            </w:rPr>
            <w:t xml:space="preserve">Tel: </w:t>
          </w:r>
          <w:r w:rsidRPr="007D5DAA">
            <w:rPr>
              <w:sz w:val="20"/>
              <w:lang w:val="fr-FR"/>
            </w:rPr>
            <w:tab/>
            <w:t>+49-711-821-41425</w:t>
          </w:r>
        </w:p>
        <w:p w14:paraId="4738CF2C" w14:textId="77777777" w:rsidR="00AF151F" w:rsidRPr="007D5DAA" w:rsidRDefault="00AF151F" w:rsidP="00A23348">
          <w:pPr>
            <w:spacing w:before="0"/>
            <w:rPr>
              <w:sz w:val="20"/>
              <w:lang w:val="fr-FR"/>
            </w:rPr>
          </w:pPr>
          <w:r w:rsidRPr="007D5DAA">
            <w:rPr>
              <w:sz w:val="20"/>
              <w:lang w:val="fr-FR"/>
            </w:rPr>
            <w:t xml:space="preserve">Fax: </w:t>
          </w:r>
          <w:r w:rsidRPr="007D5DAA">
            <w:rPr>
              <w:sz w:val="20"/>
              <w:lang w:val="fr-FR"/>
            </w:rPr>
            <w:tab/>
            <w:t>+49-711-821-40017</w:t>
          </w:r>
        </w:p>
        <w:p w14:paraId="6970B2FC" w14:textId="77777777" w:rsidR="00AF151F" w:rsidRPr="007D5DAA" w:rsidRDefault="00AF151F"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AF151F" w:rsidRPr="007D5DAA" w14:paraId="33930D8F" w14:textId="77777777" w:rsidTr="00A23348">
      <w:trPr>
        <w:cantSplit/>
        <w:trHeight w:val="204"/>
      </w:trPr>
      <w:tc>
        <w:tcPr>
          <w:tcW w:w="1617" w:type="dxa"/>
          <w:tcBorders>
            <w:top w:val="single" w:sz="12" w:space="0" w:color="auto"/>
          </w:tcBorders>
        </w:tcPr>
        <w:p w14:paraId="4B5EEAE0" w14:textId="77777777" w:rsidR="00AF151F" w:rsidRPr="007D5DAA" w:rsidRDefault="00AF151F" w:rsidP="00A23348">
          <w:pPr>
            <w:rPr>
              <w:b/>
              <w:bCs/>
              <w:sz w:val="20"/>
              <w:lang w:val="fr-FR"/>
            </w:rPr>
          </w:pPr>
          <w:r w:rsidRPr="007D5DAA">
            <w:rPr>
              <w:b/>
              <w:bCs/>
              <w:sz w:val="20"/>
              <w:lang w:val="fr-FR"/>
            </w:rPr>
            <w:t>Contact:</w:t>
          </w:r>
        </w:p>
      </w:tc>
      <w:tc>
        <w:tcPr>
          <w:tcW w:w="4394" w:type="dxa"/>
          <w:tcBorders>
            <w:top w:val="single" w:sz="12" w:space="0" w:color="auto"/>
          </w:tcBorders>
        </w:tcPr>
        <w:p w14:paraId="1365820C" w14:textId="77777777" w:rsidR="00AF151F" w:rsidRPr="007D5DAA" w:rsidRDefault="00AF151F"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383AC4B3" w14:textId="77777777" w:rsidR="00AF151F" w:rsidRPr="007D5DAA" w:rsidRDefault="00AF151F" w:rsidP="00A23348">
          <w:pPr>
            <w:spacing w:before="0"/>
            <w:rPr>
              <w:sz w:val="20"/>
              <w:lang w:val="fr-FR"/>
            </w:rPr>
          </w:pPr>
          <w:r w:rsidRPr="007D5DAA">
            <w:rPr>
              <w:sz w:val="20"/>
              <w:lang w:val="fr-FR"/>
            </w:rPr>
            <w:t>ALCATEL-LUCENT</w:t>
          </w:r>
        </w:p>
        <w:p w14:paraId="4198E5A9" w14:textId="77777777" w:rsidR="00AF151F" w:rsidRPr="007D5DAA" w:rsidRDefault="00AF151F" w:rsidP="00A23348">
          <w:pPr>
            <w:spacing w:before="0"/>
            <w:rPr>
              <w:sz w:val="20"/>
              <w:lang w:val="fr-FR"/>
            </w:rPr>
          </w:pPr>
          <w:r>
            <w:rPr>
              <w:sz w:val="20"/>
              <w:lang w:val="fr-FR"/>
            </w:rPr>
            <w:t>France</w:t>
          </w:r>
        </w:p>
      </w:tc>
      <w:tc>
        <w:tcPr>
          <w:tcW w:w="3912" w:type="dxa"/>
          <w:tcBorders>
            <w:top w:val="single" w:sz="12" w:space="0" w:color="auto"/>
          </w:tcBorders>
        </w:tcPr>
        <w:p w14:paraId="21AF6E0C" w14:textId="77777777" w:rsidR="00AF151F" w:rsidRPr="007D5DAA" w:rsidRDefault="00AF151F" w:rsidP="00A23348">
          <w:pPr>
            <w:rPr>
              <w:sz w:val="20"/>
              <w:lang w:val="fr-FR"/>
            </w:rPr>
          </w:pPr>
          <w:r w:rsidRPr="007D5DAA">
            <w:rPr>
              <w:sz w:val="20"/>
              <w:lang w:val="fr-FR"/>
            </w:rPr>
            <w:t xml:space="preserve">Tel: </w:t>
          </w:r>
          <w:r w:rsidRPr="007D5DAA">
            <w:rPr>
              <w:sz w:val="20"/>
              <w:lang w:val="fr-FR"/>
            </w:rPr>
            <w:tab/>
            <w:t>+49-711-821-45398</w:t>
          </w:r>
        </w:p>
        <w:p w14:paraId="621D7A2E" w14:textId="77777777" w:rsidR="00AF151F" w:rsidRPr="007D5DAA" w:rsidRDefault="00AF151F" w:rsidP="00A23348">
          <w:pPr>
            <w:spacing w:before="0"/>
            <w:rPr>
              <w:sz w:val="20"/>
              <w:lang w:val="fr-FR"/>
            </w:rPr>
          </w:pPr>
          <w:r w:rsidRPr="007D5DAA">
            <w:rPr>
              <w:sz w:val="20"/>
              <w:lang w:val="fr-FR"/>
            </w:rPr>
            <w:t xml:space="preserve">Fax: </w:t>
          </w:r>
          <w:r w:rsidRPr="007D5DAA">
            <w:rPr>
              <w:sz w:val="20"/>
              <w:lang w:val="fr-FR"/>
            </w:rPr>
            <w:tab/>
            <w:t>+49-711-821-40247</w:t>
          </w:r>
        </w:p>
        <w:p w14:paraId="1FE51CEA" w14:textId="77777777" w:rsidR="00AF151F" w:rsidRPr="007D5DAA" w:rsidRDefault="00AF151F"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AF151F" w:rsidRPr="007D5DAA" w14:paraId="6444EBF7" w14:textId="77777777" w:rsidTr="00A23348">
      <w:trPr>
        <w:cantSplit/>
        <w:trHeight w:val="204"/>
      </w:trPr>
      <w:tc>
        <w:tcPr>
          <w:tcW w:w="1617" w:type="dxa"/>
          <w:tcBorders>
            <w:top w:val="single" w:sz="12" w:space="0" w:color="auto"/>
          </w:tcBorders>
        </w:tcPr>
        <w:p w14:paraId="2B7BE48B" w14:textId="77777777" w:rsidR="00AF151F" w:rsidRPr="007D5DAA" w:rsidRDefault="00AF151F" w:rsidP="00A23348">
          <w:pPr>
            <w:rPr>
              <w:b/>
              <w:bCs/>
              <w:sz w:val="20"/>
              <w:lang w:val="en-US"/>
            </w:rPr>
          </w:pPr>
          <w:r w:rsidRPr="007D5DAA">
            <w:rPr>
              <w:b/>
              <w:bCs/>
              <w:sz w:val="20"/>
              <w:lang w:val="en-US"/>
            </w:rPr>
            <w:t>Contact:</w:t>
          </w:r>
        </w:p>
      </w:tc>
      <w:tc>
        <w:tcPr>
          <w:tcW w:w="4394" w:type="dxa"/>
          <w:tcBorders>
            <w:top w:val="single" w:sz="12" w:space="0" w:color="auto"/>
          </w:tcBorders>
        </w:tcPr>
        <w:p w14:paraId="4AFB67CF" w14:textId="77777777" w:rsidR="00AF151F" w:rsidRPr="007D5DAA" w:rsidRDefault="00AF151F" w:rsidP="00A23348">
          <w:pPr>
            <w:pStyle w:val="Headingb"/>
            <w:spacing w:before="120"/>
            <w:rPr>
              <w:bCs/>
              <w:smallCaps/>
              <w:sz w:val="20"/>
              <w:lang w:val="de-DE"/>
            </w:rPr>
          </w:pPr>
          <w:r w:rsidRPr="007D5DAA">
            <w:rPr>
              <w:bCs/>
              <w:smallCaps/>
              <w:sz w:val="20"/>
              <w:lang w:val="de-DE"/>
            </w:rPr>
            <w:t>Carsten Waitzmann</w:t>
          </w:r>
        </w:p>
        <w:p w14:paraId="29CA5CB2" w14:textId="77777777" w:rsidR="00AF151F" w:rsidRPr="007D5DAA" w:rsidRDefault="00AF151F" w:rsidP="00A23348">
          <w:pPr>
            <w:spacing w:before="0"/>
            <w:rPr>
              <w:sz w:val="20"/>
              <w:lang w:val="de-DE"/>
            </w:rPr>
          </w:pPr>
          <w:r w:rsidRPr="007D5DAA">
            <w:rPr>
              <w:sz w:val="20"/>
              <w:lang w:val="de-DE"/>
            </w:rPr>
            <w:t>ALCATEL-LUCENT</w:t>
          </w:r>
        </w:p>
        <w:p w14:paraId="5352F31A" w14:textId="77777777" w:rsidR="00AF151F" w:rsidRPr="007D5DAA" w:rsidRDefault="00AF151F" w:rsidP="00A23348">
          <w:pPr>
            <w:spacing w:before="0"/>
            <w:rPr>
              <w:sz w:val="20"/>
              <w:lang w:val="de-DE"/>
            </w:rPr>
          </w:pPr>
          <w:r>
            <w:rPr>
              <w:sz w:val="20"/>
              <w:lang w:val="de-DE"/>
            </w:rPr>
            <w:t>France</w:t>
          </w:r>
        </w:p>
      </w:tc>
      <w:tc>
        <w:tcPr>
          <w:tcW w:w="3912" w:type="dxa"/>
          <w:tcBorders>
            <w:top w:val="single" w:sz="12" w:space="0" w:color="auto"/>
          </w:tcBorders>
        </w:tcPr>
        <w:p w14:paraId="30450F80" w14:textId="77777777" w:rsidR="00AF151F" w:rsidRPr="007D5DAA" w:rsidRDefault="00AF151F" w:rsidP="00A23348">
          <w:pPr>
            <w:rPr>
              <w:sz w:val="20"/>
              <w:lang w:val="fr-FR"/>
            </w:rPr>
          </w:pPr>
          <w:r w:rsidRPr="007D5DAA">
            <w:rPr>
              <w:sz w:val="20"/>
              <w:lang w:val="fr-FR"/>
            </w:rPr>
            <w:t xml:space="preserve">Tel: </w:t>
          </w:r>
          <w:r w:rsidRPr="007D5DAA">
            <w:rPr>
              <w:sz w:val="20"/>
              <w:lang w:val="fr-FR"/>
            </w:rPr>
            <w:tab/>
            <w:t>+49-711-821-40406</w:t>
          </w:r>
        </w:p>
        <w:p w14:paraId="64708048" w14:textId="77777777" w:rsidR="00AF151F" w:rsidRPr="007D5DAA" w:rsidRDefault="00AF151F" w:rsidP="00A23348">
          <w:pPr>
            <w:spacing w:before="0"/>
            <w:rPr>
              <w:sz w:val="20"/>
              <w:lang w:val="fr-FR"/>
            </w:rPr>
          </w:pPr>
          <w:r w:rsidRPr="007D5DAA">
            <w:rPr>
              <w:sz w:val="20"/>
              <w:lang w:val="fr-FR"/>
            </w:rPr>
            <w:t xml:space="preserve">Fax: </w:t>
          </w:r>
          <w:r w:rsidRPr="007D5DAA">
            <w:rPr>
              <w:sz w:val="20"/>
              <w:lang w:val="fr-FR"/>
            </w:rPr>
            <w:tab/>
            <w:t>+49-711-821-40247</w:t>
          </w:r>
        </w:p>
        <w:p w14:paraId="4AF641BE" w14:textId="77777777" w:rsidR="00AF151F" w:rsidRPr="007D5DAA" w:rsidRDefault="00AF151F"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AF151F" w:rsidRPr="007D5DAA" w14:paraId="5F30E139" w14:textId="77777777" w:rsidTr="00A23348">
      <w:trPr>
        <w:cantSplit/>
        <w:trHeight w:val="204"/>
      </w:trPr>
      <w:tc>
        <w:tcPr>
          <w:tcW w:w="1617" w:type="dxa"/>
          <w:tcBorders>
            <w:top w:val="single" w:sz="12" w:space="0" w:color="auto"/>
          </w:tcBorders>
        </w:tcPr>
        <w:p w14:paraId="431D49AF" w14:textId="77777777" w:rsidR="00AF151F" w:rsidRPr="007D5DAA" w:rsidRDefault="00AF151F" w:rsidP="00A23348">
          <w:pPr>
            <w:rPr>
              <w:b/>
              <w:bCs/>
              <w:sz w:val="20"/>
              <w:lang w:val="en-US"/>
            </w:rPr>
          </w:pPr>
          <w:r w:rsidRPr="007D5DAA">
            <w:rPr>
              <w:b/>
              <w:bCs/>
              <w:sz w:val="20"/>
              <w:lang w:val="en-US"/>
            </w:rPr>
            <w:t>Contact:</w:t>
          </w:r>
        </w:p>
      </w:tc>
      <w:tc>
        <w:tcPr>
          <w:tcW w:w="4394" w:type="dxa"/>
          <w:tcBorders>
            <w:top w:val="single" w:sz="12" w:space="0" w:color="auto"/>
          </w:tcBorders>
        </w:tcPr>
        <w:p w14:paraId="55A08814" w14:textId="77777777" w:rsidR="00AF151F" w:rsidRPr="007D5DAA" w:rsidRDefault="00AF151F"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0A914860" w14:textId="77777777" w:rsidR="00AF151F" w:rsidRPr="007D5DAA" w:rsidRDefault="00AF151F"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02924DF1" w14:textId="77777777" w:rsidR="00AF151F" w:rsidRPr="007D5DAA" w:rsidRDefault="00AF151F" w:rsidP="00A23348">
          <w:pPr>
            <w:spacing w:before="0"/>
            <w:rPr>
              <w:sz w:val="20"/>
            </w:rPr>
          </w:pPr>
          <w:r w:rsidRPr="007D5DAA">
            <w:rPr>
              <w:sz w:val="20"/>
            </w:rPr>
            <w:t>China</w:t>
          </w:r>
        </w:p>
      </w:tc>
      <w:tc>
        <w:tcPr>
          <w:tcW w:w="3912" w:type="dxa"/>
          <w:tcBorders>
            <w:top w:val="single" w:sz="12" w:space="0" w:color="auto"/>
          </w:tcBorders>
        </w:tcPr>
        <w:p w14:paraId="41C4B978" w14:textId="77777777" w:rsidR="00AF151F" w:rsidRPr="007D5DAA" w:rsidRDefault="00AF151F" w:rsidP="00A23348">
          <w:pPr>
            <w:rPr>
              <w:sz w:val="20"/>
              <w:lang w:val="fr-FR"/>
            </w:rPr>
          </w:pPr>
          <w:r w:rsidRPr="007D5DAA">
            <w:rPr>
              <w:sz w:val="20"/>
              <w:lang w:val="fr-FR"/>
            </w:rPr>
            <w:t xml:space="preserve">Tel: </w:t>
          </w:r>
          <w:r w:rsidRPr="007D5DAA">
            <w:rPr>
              <w:sz w:val="20"/>
              <w:lang w:val="fr-FR"/>
            </w:rPr>
            <w:tab/>
            <w:t>+86 21 50554550 3619</w:t>
          </w:r>
        </w:p>
        <w:p w14:paraId="330BFCCD" w14:textId="77777777" w:rsidR="00AF151F" w:rsidRPr="007D5DAA" w:rsidRDefault="00AF151F" w:rsidP="00A23348">
          <w:pPr>
            <w:spacing w:before="0"/>
            <w:rPr>
              <w:sz w:val="20"/>
              <w:lang w:val="fr-FR"/>
            </w:rPr>
          </w:pPr>
          <w:r w:rsidRPr="007D5DAA">
            <w:rPr>
              <w:sz w:val="20"/>
              <w:lang w:val="fr-FR"/>
            </w:rPr>
            <w:t xml:space="preserve">Fax: </w:t>
          </w:r>
          <w:r w:rsidRPr="007D5DAA">
            <w:rPr>
              <w:sz w:val="20"/>
              <w:lang w:val="fr-FR"/>
            </w:rPr>
            <w:tab/>
            <w:t>+86 21 58541240 7193</w:t>
          </w:r>
        </w:p>
        <w:p w14:paraId="6DEE0489" w14:textId="77777777" w:rsidR="00AF151F" w:rsidRPr="00C94986" w:rsidRDefault="00AF151F"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AF151F" w:rsidRPr="007D5DAA" w14:paraId="0E63BDDC" w14:textId="77777777" w:rsidTr="00A23348">
      <w:trPr>
        <w:cantSplit/>
        <w:trHeight w:val="204"/>
      </w:trPr>
      <w:tc>
        <w:tcPr>
          <w:tcW w:w="1617" w:type="dxa"/>
          <w:tcBorders>
            <w:top w:val="single" w:sz="12" w:space="0" w:color="auto"/>
          </w:tcBorders>
        </w:tcPr>
        <w:p w14:paraId="713D1F72" w14:textId="77777777" w:rsidR="00AF151F" w:rsidRPr="007D5DAA" w:rsidRDefault="00AF151F" w:rsidP="00A23348">
          <w:pPr>
            <w:rPr>
              <w:b/>
              <w:bCs/>
              <w:sz w:val="20"/>
              <w:lang w:val="en-US"/>
            </w:rPr>
          </w:pPr>
          <w:r w:rsidRPr="007D5DAA">
            <w:rPr>
              <w:b/>
              <w:bCs/>
              <w:sz w:val="20"/>
              <w:lang w:val="en-US"/>
            </w:rPr>
            <w:t>Contact:</w:t>
          </w:r>
        </w:p>
      </w:tc>
      <w:tc>
        <w:tcPr>
          <w:tcW w:w="4394" w:type="dxa"/>
          <w:tcBorders>
            <w:top w:val="single" w:sz="12" w:space="0" w:color="auto"/>
          </w:tcBorders>
        </w:tcPr>
        <w:p w14:paraId="50EC4D27" w14:textId="77777777" w:rsidR="00AF151F" w:rsidRPr="007D5DAA" w:rsidRDefault="00AF151F"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1458AB03" w14:textId="77777777" w:rsidR="00AF151F" w:rsidRPr="007D5DAA" w:rsidRDefault="00AF151F"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28A53D66" w14:textId="77777777" w:rsidR="00AF151F" w:rsidRPr="007D5DAA" w:rsidRDefault="00AF151F" w:rsidP="00A23348">
          <w:pPr>
            <w:spacing w:before="0"/>
            <w:rPr>
              <w:sz w:val="20"/>
              <w:lang w:val="it-IT"/>
            </w:rPr>
          </w:pPr>
          <w:r w:rsidRPr="007D5DAA">
            <w:rPr>
              <w:sz w:val="20"/>
              <w:lang w:val="it-IT"/>
            </w:rPr>
            <w:t>China</w:t>
          </w:r>
        </w:p>
      </w:tc>
      <w:tc>
        <w:tcPr>
          <w:tcW w:w="3912" w:type="dxa"/>
          <w:tcBorders>
            <w:top w:val="single" w:sz="12" w:space="0" w:color="auto"/>
          </w:tcBorders>
        </w:tcPr>
        <w:p w14:paraId="66314B71" w14:textId="77777777" w:rsidR="00AF151F" w:rsidRPr="007D5DAA" w:rsidRDefault="00AF151F"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0C2822A5" w14:textId="77777777" w:rsidR="00AF151F" w:rsidRPr="007D5DAA" w:rsidRDefault="00AF151F" w:rsidP="00A23348">
          <w:pPr>
            <w:spacing w:before="0"/>
            <w:rPr>
              <w:sz w:val="20"/>
              <w:lang w:val="fr-FR"/>
            </w:rPr>
          </w:pPr>
          <w:r w:rsidRPr="007D5DAA">
            <w:rPr>
              <w:sz w:val="20"/>
              <w:lang w:val="fr-FR"/>
            </w:rPr>
            <w:t xml:space="preserve">Fax: </w:t>
          </w:r>
          <w:r w:rsidRPr="007D5DAA">
            <w:rPr>
              <w:sz w:val="20"/>
              <w:lang w:val="fr-FR"/>
            </w:rPr>
            <w:tab/>
            <w:t>+86 21 58541240 8474</w:t>
          </w:r>
        </w:p>
        <w:p w14:paraId="7AC5B954" w14:textId="77777777" w:rsidR="00AF151F" w:rsidRPr="00C94986" w:rsidRDefault="00AF151F"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23775B98" w14:textId="77777777" w:rsidR="00AF151F" w:rsidRPr="00981DCE" w:rsidRDefault="00AF151F"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E438F7" w14:textId="77777777" w:rsidR="00B90E9F" w:rsidRDefault="00B90E9F">
      <w:r>
        <w:separator/>
      </w:r>
    </w:p>
  </w:footnote>
  <w:footnote w:type="continuationSeparator" w:id="0">
    <w:p w14:paraId="07ADCC3B" w14:textId="77777777" w:rsidR="00B90E9F" w:rsidRDefault="00B90E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814AF" w14:textId="77777777" w:rsidR="00AF151F" w:rsidRPr="00981DCE" w:rsidRDefault="00AF151F" w:rsidP="006C499C">
    <w:pPr>
      <w:pStyle w:val="Header"/>
    </w:pPr>
    <w:r w:rsidRPr="00981DCE">
      <w:t xml:space="preserve">- </w:t>
    </w:r>
    <w:r w:rsidR="00B90E9F">
      <w:fldChar w:fldCharType="begin"/>
    </w:r>
    <w:r w:rsidR="00B90E9F">
      <w:instrText xml:space="preserve"> PAGE  \* MERGEFORMAT </w:instrText>
    </w:r>
    <w:r w:rsidR="00B90E9F">
      <w:fldChar w:fldCharType="separate"/>
    </w:r>
    <w:r w:rsidR="003F4748">
      <w:rPr>
        <w:noProof/>
      </w:rPr>
      <w:t>2</w:t>
    </w:r>
    <w:r w:rsidR="00B90E9F">
      <w:rPr>
        <w:noProof/>
      </w:rPr>
      <w:fldChar w:fldCharType="end"/>
    </w:r>
    <w:r w:rsidRPr="00981DCE">
      <w:t xml:space="preserve"> -</w:t>
    </w:r>
  </w:p>
  <w:p w14:paraId="348E4F9F" w14:textId="77777777" w:rsidR="00AF151F" w:rsidRPr="005C0E7B" w:rsidRDefault="00DD5E8A" w:rsidP="006C499C">
    <w:pPr>
      <w:pStyle w:val="Header"/>
      <w:rPr>
        <w:szCs w:val="18"/>
      </w:rPr>
    </w:pPr>
    <w:r w:rsidRPr="005C0E7B">
      <w:rPr>
        <w:szCs w:val="18"/>
      </w:rPr>
      <w:fldChar w:fldCharType="begin"/>
    </w:r>
    <w:r w:rsidR="00AF151F" w:rsidRPr="005C0E7B">
      <w:rPr>
        <w:szCs w:val="18"/>
      </w:rPr>
      <w:instrText xml:space="preserve"> REF docnumber \h  \* MERGEFORMAT </w:instrText>
    </w:r>
    <w:r w:rsidRPr="005C0E7B">
      <w:rPr>
        <w:szCs w:val="18"/>
      </w:rPr>
    </w:r>
    <w:r w:rsidRPr="005C0E7B">
      <w:rPr>
        <w:szCs w:val="18"/>
      </w:rPr>
      <w:fldChar w:fldCharType="separate"/>
    </w:r>
    <w:r w:rsidR="00AF151F" w:rsidRPr="00EF55E6">
      <w:rPr>
        <w:szCs w:val="18"/>
        <w:highlight w:val="yellow"/>
      </w:rPr>
      <w:t>AVD-4695</w:t>
    </w:r>
    <w:r w:rsidRPr="005C0E7B">
      <w:rPr>
        <w:szCs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CB352C3"/>
    <w:multiLevelType w:val="hybridMultilevel"/>
    <w:tmpl w:val="88BC20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B2A3FD9"/>
    <w:multiLevelType w:val="hybridMultilevel"/>
    <w:tmpl w:val="2D88158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nsid w:val="249E67A2"/>
    <w:multiLevelType w:val="hybridMultilevel"/>
    <w:tmpl w:val="03982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C4053FC"/>
    <w:multiLevelType w:val="hybridMultilevel"/>
    <w:tmpl w:val="5170A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0752DC"/>
    <w:multiLevelType w:val="hybridMultilevel"/>
    <w:tmpl w:val="F86CF7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8">
    <w:nsid w:val="4D370DC2"/>
    <w:multiLevelType w:val="hybridMultilevel"/>
    <w:tmpl w:val="FD0070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EBB1462"/>
    <w:multiLevelType w:val="hybridMultilevel"/>
    <w:tmpl w:val="38B00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0127DE3"/>
    <w:multiLevelType w:val="hybridMultilevel"/>
    <w:tmpl w:val="5F9A0BA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2">
    <w:nsid w:val="5838210D"/>
    <w:multiLevelType w:val="hybridMultilevel"/>
    <w:tmpl w:val="3F1A1E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4">
    <w:nsid w:val="675458D8"/>
    <w:multiLevelType w:val="hybridMultilevel"/>
    <w:tmpl w:val="3904B232"/>
    <w:lvl w:ilvl="0" w:tplc="D2164A2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6E464091"/>
    <w:multiLevelType w:val="hybridMultilevel"/>
    <w:tmpl w:val="5C06B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F530BE7"/>
    <w:multiLevelType w:val="hybridMultilevel"/>
    <w:tmpl w:val="B8B8D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3"/>
  </w:num>
  <w:num w:numId="8">
    <w:abstractNumId w:val="7"/>
  </w:num>
  <w:num w:numId="9">
    <w:abstractNumId w:val="11"/>
  </w:num>
  <w:num w:numId="10">
    <w:abstractNumId w:val="17"/>
  </w:num>
  <w:num w:numId="11">
    <w:abstractNumId w:val="8"/>
  </w:num>
  <w:num w:numId="12">
    <w:abstractNumId w:val="4"/>
  </w:num>
  <w:num w:numId="13">
    <w:abstractNumId w:val="5"/>
  </w:num>
  <w:num w:numId="14">
    <w:abstractNumId w:val="3"/>
  </w:num>
  <w:num w:numId="15">
    <w:abstractNumId w:val="10"/>
  </w:num>
  <w:num w:numId="16">
    <w:abstractNumId w:val="14"/>
  </w:num>
  <w:num w:numId="17">
    <w:abstractNumId w:val="16"/>
  </w:num>
  <w:num w:numId="18">
    <w:abstractNumId w:val="12"/>
  </w:num>
  <w:num w:numId="19">
    <w:abstractNumId w:val="9"/>
  </w:num>
  <w:num w:numId="20">
    <w:abstractNumId w:val="15"/>
  </w:num>
  <w:num w:numId="21">
    <w:abstractNumId w:val="6"/>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1"/>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56DAD"/>
    <w:rsid w:val="000628A1"/>
    <w:rsid w:val="0008602F"/>
    <w:rsid w:val="000939EC"/>
    <w:rsid w:val="000950D4"/>
    <w:rsid w:val="000B4F47"/>
    <w:rsid w:val="000B77CF"/>
    <w:rsid w:val="000C2DA9"/>
    <w:rsid w:val="000C554D"/>
    <w:rsid w:val="000D313A"/>
    <w:rsid w:val="000E33BC"/>
    <w:rsid w:val="000F3175"/>
    <w:rsid w:val="000F4172"/>
    <w:rsid w:val="00101C68"/>
    <w:rsid w:val="00106C58"/>
    <w:rsid w:val="00121B82"/>
    <w:rsid w:val="00132DE2"/>
    <w:rsid w:val="00146244"/>
    <w:rsid w:val="00156776"/>
    <w:rsid w:val="00180474"/>
    <w:rsid w:val="00197018"/>
    <w:rsid w:val="001C72EC"/>
    <w:rsid w:val="001E3845"/>
    <w:rsid w:val="001E3E74"/>
    <w:rsid w:val="001F516C"/>
    <w:rsid w:val="001F5648"/>
    <w:rsid w:val="00203CC6"/>
    <w:rsid w:val="00205A28"/>
    <w:rsid w:val="00225EEC"/>
    <w:rsid w:val="00226C7B"/>
    <w:rsid w:val="0023304F"/>
    <w:rsid w:val="00244D70"/>
    <w:rsid w:val="00251CA4"/>
    <w:rsid w:val="00276AE7"/>
    <w:rsid w:val="00284A0E"/>
    <w:rsid w:val="0028715B"/>
    <w:rsid w:val="002A6FF6"/>
    <w:rsid w:val="002B74D7"/>
    <w:rsid w:val="002D15E7"/>
    <w:rsid w:val="002D2C5E"/>
    <w:rsid w:val="002D5862"/>
    <w:rsid w:val="002D6B6E"/>
    <w:rsid w:val="002E0113"/>
    <w:rsid w:val="002E0762"/>
    <w:rsid w:val="002E2DA2"/>
    <w:rsid w:val="002E71D8"/>
    <w:rsid w:val="002F7B15"/>
    <w:rsid w:val="0030108C"/>
    <w:rsid w:val="00301D02"/>
    <w:rsid w:val="00310AF7"/>
    <w:rsid w:val="00314ED9"/>
    <w:rsid w:val="00322E14"/>
    <w:rsid w:val="00331FA8"/>
    <w:rsid w:val="0034157B"/>
    <w:rsid w:val="00342FDD"/>
    <w:rsid w:val="00345D8B"/>
    <w:rsid w:val="003735F9"/>
    <w:rsid w:val="00381CDF"/>
    <w:rsid w:val="00396043"/>
    <w:rsid w:val="003A113F"/>
    <w:rsid w:val="003B75DB"/>
    <w:rsid w:val="003E5802"/>
    <w:rsid w:val="003F3C15"/>
    <w:rsid w:val="003F4748"/>
    <w:rsid w:val="00406BC2"/>
    <w:rsid w:val="00413D10"/>
    <w:rsid w:val="004209C0"/>
    <w:rsid w:val="00445C37"/>
    <w:rsid w:val="00463385"/>
    <w:rsid w:val="00481990"/>
    <w:rsid w:val="0048547C"/>
    <w:rsid w:val="0049269B"/>
    <w:rsid w:val="00495147"/>
    <w:rsid w:val="004A2393"/>
    <w:rsid w:val="004A6735"/>
    <w:rsid w:val="004C167A"/>
    <w:rsid w:val="004D422D"/>
    <w:rsid w:val="004E300A"/>
    <w:rsid w:val="004E3E4B"/>
    <w:rsid w:val="004E7BEE"/>
    <w:rsid w:val="004F3600"/>
    <w:rsid w:val="004F6B00"/>
    <w:rsid w:val="005066C3"/>
    <w:rsid w:val="00510C0D"/>
    <w:rsid w:val="00517D63"/>
    <w:rsid w:val="00521908"/>
    <w:rsid w:val="00522C4B"/>
    <w:rsid w:val="00531C42"/>
    <w:rsid w:val="00531DFD"/>
    <w:rsid w:val="00546304"/>
    <w:rsid w:val="00546CB1"/>
    <w:rsid w:val="0057270A"/>
    <w:rsid w:val="0057475A"/>
    <w:rsid w:val="00576C41"/>
    <w:rsid w:val="0057788E"/>
    <w:rsid w:val="005B068F"/>
    <w:rsid w:val="005B1896"/>
    <w:rsid w:val="005B2F88"/>
    <w:rsid w:val="005C0418"/>
    <w:rsid w:val="005C0E7B"/>
    <w:rsid w:val="005C15C7"/>
    <w:rsid w:val="005C3D83"/>
    <w:rsid w:val="005D0474"/>
    <w:rsid w:val="005D5E7B"/>
    <w:rsid w:val="005E52A7"/>
    <w:rsid w:val="005E596E"/>
    <w:rsid w:val="00610316"/>
    <w:rsid w:val="00610C71"/>
    <w:rsid w:val="006118A9"/>
    <w:rsid w:val="006202C9"/>
    <w:rsid w:val="00627E88"/>
    <w:rsid w:val="0063008F"/>
    <w:rsid w:val="00633E9F"/>
    <w:rsid w:val="00634E9C"/>
    <w:rsid w:val="00652FC6"/>
    <w:rsid w:val="00657EDF"/>
    <w:rsid w:val="00666A7E"/>
    <w:rsid w:val="00667A04"/>
    <w:rsid w:val="0067103E"/>
    <w:rsid w:val="00676938"/>
    <w:rsid w:val="00693F00"/>
    <w:rsid w:val="006B0F27"/>
    <w:rsid w:val="006C2928"/>
    <w:rsid w:val="006C499C"/>
    <w:rsid w:val="006D6282"/>
    <w:rsid w:val="006E0CF6"/>
    <w:rsid w:val="006E0EAF"/>
    <w:rsid w:val="006E43B1"/>
    <w:rsid w:val="006F1D13"/>
    <w:rsid w:val="006F1F88"/>
    <w:rsid w:val="006F55FD"/>
    <w:rsid w:val="006F5CBB"/>
    <w:rsid w:val="0071175D"/>
    <w:rsid w:val="00717EE0"/>
    <w:rsid w:val="00721873"/>
    <w:rsid w:val="0073751F"/>
    <w:rsid w:val="007530B8"/>
    <w:rsid w:val="00762E0E"/>
    <w:rsid w:val="00767787"/>
    <w:rsid w:val="00792B1E"/>
    <w:rsid w:val="007959DA"/>
    <w:rsid w:val="007A2BFF"/>
    <w:rsid w:val="007C0997"/>
    <w:rsid w:val="007C6D6B"/>
    <w:rsid w:val="007D5DAA"/>
    <w:rsid w:val="00820D9C"/>
    <w:rsid w:val="00846C6B"/>
    <w:rsid w:val="00847D7F"/>
    <w:rsid w:val="0086014B"/>
    <w:rsid w:val="0086588C"/>
    <w:rsid w:val="0087699D"/>
    <w:rsid w:val="00877166"/>
    <w:rsid w:val="00893CC6"/>
    <w:rsid w:val="0089684C"/>
    <w:rsid w:val="008B3A0B"/>
    <w:rsid w:val="008E2583"/>
    <w:rsid w:val="008E6A0C"/>
    <w:rsid w:val="00953518"/>
    <w:rsid w:val="00955C51"/>
    <w:rsid w:val="00971B4B"/>
    <w:rsid w:val="00971E8B"/>
    <w:rsid w:val="00990883"/>
    <w:rsid w:val="0099177F"/>
    <w:rsid w:val="009B1DB5"/>
    <w:rsid w:val="009C2A71"/>
    <w:rsid w:val="009D60EB"/>
    <w:rsid w:val="009F21E1"/>
    <w:rsid w:val="009F5199"/>
    <w:rsid w:val="00A05C59"/>
    <w:rsid w:val="00A173A8"/>
    <w:rsid w:val="00A23348"/>
    <w:rsid w:val="00A332B4"/>
    <w:rsid w:val="00A336A6"/>
    <w:rsid w:val="00A44791"/>
    <w:rsid w:val="00A5508B"/>
    <w:rsid w:val="00A55B3D"/>
    <w:rsid w:val="00A6648F"/>
    <w:rsid w:val="00A66B59"/>
    <w:rsid w:val="00A67AF2"/>
    <w:rsid w:val="00A86EDA"/>
    <w:rsid w:val="00A9517E"/>
    <w:rsid w:val="00AB00A6"/>
    <w:rsid w:val="00AB068B"/>
    <w:rsid w:val="00AB6EAF"/>
    <w:rsid w:val="00AC2CAE"/>
    <w:rsid w:val="00AC3895"/>
    <w:rsid w:val="00AD2D8B"/>
    <w:rsid w:val="00AD412C"/>
    <w:rsid w:val="00AD754A"/>
    <w:rsid w:val="00AF08FE"/>
    <w:rsid w:val="00AF151F"/>
    <w:rsid w:val="00AF2304"/>
    <w:rsid w:val="00AF2BA5"/>
    <w:rsid w:val="00AF346D"/>
    <w:rsid w:val="00B05B56"/>
    <w:rsid w:val="00B1153B"/>
    <w:rsid w:val="00B626A2"/>
    <w:rsid w:val="00B65E02"/>
    <w:rsid w:val="00B775D8"/>
    <w:rsid w:val="00B90E9F"/>
    <w:rsid w:val="00BA5529"/>
    <w:rsid w:val="00BB0FFF"/>
    <w:rsid w:val="00BC1D34"/>
    <w:rsid w:val="00BD5B78"/>
    <w:rsid w:val="00BE4E7E"/>
    <w:rsid w:val="00C049A9"/>
    <w:rsid w:val="00C15038"/>
    <w:rsid w:val="00C158C3"/>
    <w:rsid w:val="00C25BBC"/>
    <w:rsid w:val="00C312A1"/>
    <w:rsid w:val="00C474C2"/>
    <w:rsid w:val="00C54997"/>
    <w:rsid w:val="00C7005C"/>
    <w:rsid w:val="00C82327"/>
    <w:rsid w:val="00C87825"/>
    <w:rsid w:val="00C94986"/>
    <w:rsid w:val="00CB58A9"/>
    <w:rsid w:val="00CC599E"/>
    <w:rsid w:val="00CD7094"/>
    <w:rsid w:val="00CF1981"/>
    <w:rsid w:val="00D359C4"/>
    <w:rsid w:val="00D5120F"/>
    <w:rsid w:val="00D53F8F"/>
    <w:rsid w:val="00D57885"/>
    <w:rsid w:val="00D81498"/>
    <w:rsid w:val="00D8732A"/>
    <w:rsid w:val="00D93393"/>
    <w:rsid w:val="00D9469C"/>
    <w:rsid w:val="00D95DAE"/>
    <w:rsid w:val="00DA0BE9"/>
    <w:rsid w:val="00DB31D1"/>
    <w:rsid w:val="00DC4118"/>
    <w:rsid w:val="00DC594A"/>
    <w:rsid w:val="00DD3080"/>
    <w:rsid w:val="00DD5E8A"/>
    <w:rsid w:val="00DE2128"/>
    <w:rsid w:val="00DE3CB3"/>
    <w:rsid w:val="00E17EF9"/>
    <w:rsid w:val="00E36218"/>
    <w:rsid w:val="00E470C3"/>
    <w:rsid w:val="00E62677"/>
    <w:rsid w:val="00E6522C"/>
    <w:rsid w:val="00E65FF8"/>
    <w:rsid w:val="00E84863"/>
    <w:rsid w:val="00E96469"/>
    <w:rsid w:val="00EB6B91"/>
    <w:rsid w:val="00ED07F3"/>
    <w:rsid w:val="00ED7AA1"/>
    <w:rsid w:val="00EF55E6"/>
    <w:rsid w:val="00F2250F"/>
    <w:rsid w:val="00F267BF"/>
    <w:rsid w:val="00F40BA8"/>
    <w:rsid w:val="00F432D8"/>
    <w:rsid w:val="00F43793"/>
    <w:rsid w:val="00F43BF4"/>
    <w:rsid w:val="00F517B8"/>
    <w:rsid w:val="00F5452F"/>
    <w:rsid w:val="00F636D1"/>
    <w:rsid w:val="00F64F35"/>
    <w:rsid w:val="00F67B3F"/>
    <w:rsid w:val="00F7441F"/>
    <w:rsid w:val="00F85FD0"/>
    <w:rsid w:val="00F8679B"/>
    <w:rsid w:val="00F948D7"/>
    <w:rsid w:val="00FA3684"/>
    <w:rsid w:val="00FA4C1F"/>
    <w:rsid w:val="00FC050E"/>
    <w:rsid w:val="00FC22EF"/>
    <w:rsid w:val="00FC66F6"/>
    <w:rsid w:val="00FD0239"/>
    <w:rsid w:val="00FE1BF0"/>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D33508"/>
  <w15:docId w15:val="{0579DA9A-B24C-4F87-8282-1B09217CF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qFormat/>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link w:val="FootnoteTextChar"/>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qFormat/>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qFormat/>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Figure">
    <w:name w:val="Figure"/>
    <w:basedOn w:val="Normal"/>
    <w:next w:val="Normal"/>
    <w:rsid w:val="00463385"/>
    <w:pPr>
      <w:keepNext/>
      <w:keepLines/>
      <w:spacing w:before="240" w:after="120"/>
      <w:jc w:val="center"/>
    </w:pPr>
    <w:rPr>
      <w:rFonts w:eastAsia="Times New Roman"/>
    </w:rPr>
  </w:style>
  <w:style w:type="character" w:customStyle="1" w:styleId="TabletextChar">
    <w:name w:val="Table_text Char"/>
    <w:link w:val="Tabletext"/>
    <w:locked/>
    <w:rsid w:val="00463385"/>
    <w:rPr>
      <w:sz w:val="22"/>
      <w:lang w:val="en-GB" w:eastAsia="en-US"/>
    </w:rPr>
  </w:style>
  <w:style w:type="character" w:customStyle="1" w:styleId="NoteChar">
    <w:name w:val="Note Char"/>
    <w:link w:val="Note"/>
    <w:rsid w:val="00463385"/>
    <w:rPr>
      <w:sz w:val="24"/>
      <w:lang w:val="en-GB" w:eastAsia="en-US"/>
    </w:rPr>
  </w:style>
  <w:style w:type="table" w:customStyle="1" w:styleId="TableGrid1">
    <w:name w:val="Table Grid1"/>
    <w:basedOn w:val="TableNormal"/>
    <w:next w:val="TableGrid"/>
    <w:rsid w:val="00463385"/>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semiHidden/>
    <w:rsid w:val="00463385"/>
    <w:rPr>
      <w:sz w:val="24"/>
      <w:lang w:val="en-GB" w:eastAsia="en-US"/>
    </w:rPr>
  </w:style>
  <w:style w:type="paragraph" w:styleId="ListParagraph">
    <w:name w:val="List Paragraph"/>
    <w:basedOn w:val="Normal"/>
    <w:uiPriority w:val="34"/>
    <w:qFormat/>
    <w:rsid w:val="00132DE2"/>
    <w:pPr>
      <w:ind w:left="720"/>
      <w:contextualSpacing/>
    </w:pPr>
  </w:style>
  <w:style w:type="paragraph" w:styleId="HTMLPreformatted">
    <w:name w:val="HTML Preformatted"/>
    <w:basedOn w:val="Normal"/>
    <w:link w:val="HTMLPreformattedChar"/>
    <w:uiPriority w:val="99"/>
    <w:unhideWhenUsed/>
    <w:rsid w:val="006E0CF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lang w:eastAsia="en-GB"/>
    </w:rPr>
  </w:style>
  <w:style w:type="character" w:customStyle="1" w:styleId="HTMLPreformattedChar">
    <w:name w:val="HTML Preformatted Char"/>
    <w:basedOn w:val="DefaultParagraphFont"/>
    <w:link w:val="HTMLPreformatted"/>
    <w:uiPriority w:val="99"/>
    <w:rsid w:val="006E0CF6"/>
    <w:rPr>
      <w:rFonts w:ascii="Courier New" w:eastAsia="Times New Roman" w:hAnsi="Courier New" w:cs="Courier New"/>
      <w:lang w:val="en-GB" w:eastAsia="en-GB"/>
    </w:rPr>
  </w:style>
  <w:style w:type="paragraph" w:customStyle="1" w:styleId="FigureNoTitle0">
    <w:name w:val="Figure_NoTitle"/>
    <w:basedOn w:val="Normal"/>
    <w:next w:val="Normalaftertitle"/>
    <w:rsid w:val="00C15038"/>
    <w:pPr>
      <w:keepLines/>
      <w:spacing w:before="240" w:after="120"/>
      <w:jc w:val="center"/>
    </w:pPr>
    <w:rPr>
      <w:rFonts w:eastAsia="Times New Roman"/>
      <w:b/>
    </w:rPr>
  </w:style>
  <w:style w:type="paragraph" w:styleId="CommentSubject">
    <w:name w:val="annotation subject"/>
    <w:basedOn w:val="CommentText"/>
    <w:next w:val="CommentText"/>
    <w:link w:val="CommentSubjectChar"/>
    <w:rsid w:val="00197018"/>
    <w:rPr>
      <w:b/>
      <w:bCs/>
      <w:sz w:val="20"/>
    </w:rPr>
  </w:style>
  <w:style w:type="character" w:customStyle="1" w:styleId="CommentSubjectChar">
    <w:name w:val="Comment Subject Char"/>
    <w:basedOn w:val="CommentTextChar"/>
    <w:link w:val="CommentSubject"/>
    <w:rsid w:val="00197018"/>
    <w:rPr>
      <w:b/>
      <w:bCs/>
      <w:sz w:val="24"/>
      <w:lang w:val="en-GB" w:eastAsia="en-US"/>
    </w:rPr>
  </w:style>
  <w:style w:type="paragraph" w:styleId="Revision">
    <w:name w:val="Revision"/>
    <w:hidden/>
    <w:uiPriority w:val="99"/>
    <w:semiHidden/>
    <w:rsid w:val="00197018"/>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23987206">
      <w:bodyDiv w:val="1"/>
      <w:marLeft w:val="0"/>
      <w:marRight w:val="0"/>
      <w:marTop w:val="0"/>
      <w:marBottom w:val="0"/>
      <w:divBdr>
        <w:top w:val="none" w:sz="0" w:space="0" w:color="auto"/>
        <w:left w:val="none" w:sz="0" w:space="0" w:color="auto"/>
        <w:bottom w:val="none" w:sz="0" w:space="0" w:color="auto"/>
        <w:right w:val="none" w:sz="0" w:space="0" w:color="auto"/>
      </w:divBdr>
    </w:div>
    <w:div w:id="611402607">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151629683">
      <w:bodyDiv w:val="1"/>
      <w:marLeft w:val="0"/>
      <w:marRight w:val="0"/>
      <w:marTop w:val="0"/>
      <w:marBottom w:val="0"/>
      <w:divBdr>
        <w:top w:val="none" w:sz="0" w:space="0" w:color="auto"/>
        <w:left w:val="none" w:sz="0" w:space="0" w:color="auto"/>
        <w:bottom w:val="none" w:sz="0" w:space="0" w:color="auto"/>
        <w:right w:val="none" w:sz="0" w:space="0" w:color="auto"/>
      </w:divBdr>
    </w:div>
    <w:div w:id="1294753684">
      <w:bodyDiv w:val="1"/>
      <w:marLeft w:val="0"/>
      <w:marRight w:val="0"/>
      <w:marTop w:val="0"/>
      <w:marBottom w:val="0"/>
      <w:divBdr>
        <w:top w:val="none" w:sz="0" w:space="0" w:color="auto"/>
        <w:left w:val="none" w:sz="0" w:space="0" w:color="auto"/>
        <w:bottom w:val="none" w:sz="0" w:space="0" w:color="auto"/>
        <w:right w:val="none" w:sz="0" w:space="0" w:color="auto"/>
      </w:divBdr>
    </w:div>
    <w:div w:id="1386299591">
      <w:bodyDiv w:val="1"/>
      <w:marLeft w:val="0"/>
      <w:marRight w:val="0"/>
      <w:marTop w:val="0"/>
      <w:marBottom w:val="0"/>
      <w:divBdr>
        <w:top w:val="none" w:sz="0" w:space="0" w:color="auto"/>
        <w:left w:val="none" w:sz="0" w:space="0" w:color="auto"/>
        <w:bottom w:val="none" w:sz="0" w:space="0" w:color="auto"/>
        <w:right w:val="none" w:sz="0" w:space="0" w:color="auto"/>
      </w:divBdr>
    </w:div>
    <w:div w:id="1645427590">
      <w:bodyDiv w:val="1"/>
      <w:marLeft w:val="0"/>
      <w:marRight w:val="0"/>
      <w:marTop w:val="0"/>
      <w:marBottom w:val="0"/>
      <w:divBdr>
        <w:top w:val="none" w:sz="0" w:space="0" w:color="auto"/>
        <w:left w:val="none" w:sz="0" w:space="0" w:color="auto"/>
        <w:bottom w:val="none" w:sz="0" w:space="0" w:color="auto"/>
        <w:right w:val="none" w:sz="0" w:space="0" w:color="auto"/>
      </w:divBdr>
    </w:div>
    <w:div w:id="1790850990">
      <w:bodyDiv w:val="1"/>
      <w:marLeft w:val="0"/>
      <w:marRight w:val="0"/>
      <w:marTop w:val="0"/>
      <w:marBottom w:val="0"/>
      <w:divBdr>
        <w:top w:val="none" w:sz="0" w:space="0" w:color="auto"/>
        <w:left w:val="none" w:sz="0" w:space="0" w:color="auto"/>
        <w:bottom w:val="none" w:sz="0" w:space="0" w:color="auto"/>
        <w:right w:val="none" w:sz="0" w:space="0" w:color="auto"/>
      </w:divBdr>
    </w:div>
    <w:div w:id="187360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fontTable" Target="fontTable.xml"/><Relationship Id="rId3" Type="http://schemas.openxmlformats.org/officeDocument/2006/relationships/styles" Target="styles.xml"/><Relationship Id="rId21" Type="http://schemas.microsoft.com/office/2011/relationships/commentsExtended" Target="commentsExtended.xml"/><Relationship Id="rId34" Type="http://schemas.openxmlformats.org/officeDocument/2006/relationships/oleObject" Target="embeddings/oleObject11.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comments" Target="comments.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hyperlink" Target="http://wftp3.itu.int/av-arch/avc-site/2013-2016/1506_Che/AVD-4678.zip" TargetMode="Externa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F52899-922A-4353-A8F2-DED88F5F5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22</Pages>
  <Words>5335</Words>
  <Characters>30416</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
  <LinksUpToDate>false</LinksUpToDate>
  <CharactersWithSpaces>35680</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subject/>
  <dc:creator>Paul E. Jones</dc:creator>
  <cp:keywords/>
  <cp:lastModifiedBy>Paul E. Jones</cp:lastModifiedBy>
  <cp:revision>130</cp:revision>
  <cp:lastPrinted>2002-08-01T07:30:00Z</cp:lastPrinted>
  <dcterms:created xsi:type="dcterms:W3CDTF">2013-02-11T14:26:00Z</dcterms:created>
  <dcterms:modified xsi:type="dcterms:W3CDTF">2015-04-21T22:11:00Z</dcterms:modified>
</cp:coreProperties>
</file>