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0400BE" w14:paraId="32709D0F" w14:textId="77777777">
        <w:trPr>
          <w:cantSplit/>
        </w:trPr>
        <w:tc>
          <w:tcPr>
            <w:tcW w:w="6297" w:type="dxa"/>
            <w:gridSpan w:val="4"/>
            <w:vAlign w:val="center"/>
          </w:tcPr>
          <w:p w14:paraId="47582107" w14:textId="77777777" w:rsidR="006C499C" w:rsidRPr="000400BE" w:rsidRDefault="001E3845" w:rsidP="004F3600">
            <w:pPr>
              <w:spacing w:before="0"/>
              <w:rPr>
                <w:b/>
                <w:smallCaps/>
                <w:sz w:val="20"/>
              </w:rPr>
            </w:pPr>
            <w:bookmarkStart w:id="0" w:name="dsg" w:colFirst="1" w:colLast="1"/>
            <w:bookmarkStart w:id="1" w:name="dtableau"/>
            <w:r w:rsidRPr="000400BE">
              <w:rPr>
                <w:b/>
                <w:smallCaps/>
                <w:sz w:val="20"/>
                <w:szCs w:val="19"/>
              </w:rPr>
              <w:t>Rapporteur Meeting of Questions</w:t>
            </w:r>
            <w:r w:rsidR="004F3600" w:rsidRPr="000400BE">
              <w:rPr>
                <w:b/>
                <w:smallCaps/>
                <w:sz w:val="20"/>
                <w:szCs w:val="19"/>
              </w:rPr>
              <w:t xml:space="preserve"> 1, </w:t>
            </w:r>
            <w:r w:rsidRPr="000400BE">
              <w:rPr>
                <w:b/>
                <w:smallCaps/>
                <w:sz w:val="20"/>
                <w:szCs w:val="19"/>
              </w:rPr>
              <w:t>2, 3, 5 and 2</w:t>
            </w:r>
            <w:r w:rsidR="004F3600" w:rsidRPr="000400BE">
              <w:rPr>
                <w:b/>
                <w:smallCaps/>
                <w:sz w:val="20"/>
                <w:szCs w:val="19"/>
              </w:rPr>
              <w:t>1</w:t>
            </w:r>
            <w:r w:rsidRPr="000400BE">
              <w:rPr>
                <w:b/>
                <w:smallCaps/>
                <w:sz w:val="20"/>
                <w:szCs w:val="19"/>
              </w:rPr>
              <w:t>/16</w:t>
            </w:r>
          </w:p>
        </w:tc>
        <w:tc>
          <w:tcPr>
            <w:tcW w:w="3626" w:type="dxa"/>
            <w:vAlign w:val="center"/>
          </w:tcPr>
          <w:p w14:paraId="1AF7E09D" w14:textId="77777777" w:rsidR="006C499C" w:rsidRPr="000400BE" w:rsidRDefault="006C499C" w:rsidP="00FB63B1">
            <w:pPr>
              <w:spacing w:before="0"/>
              <w:jc w:val="right"/>
              <w:rPr>
                <w:b/>
                <w:bCs/>
                <w:sz w:val="40"/>
              </w:rPr>
            </w:pPr>
            <w:bookmarkStart w:id="2" w:name="docnumber"/>
            <w:r w:rsidRPr="000400BE">
              <w:rPr>
                <w:b/>
                <w:bCs/>
                <w:sz w:val="40"/>
              </w:rPr>
              <w:t>AVD-</w:t>
            </w:r>
            <w:r w:rsidR="00BB0F49" w:rsidRPr="000400BE">
              <w:rPr>
                <w:b/>
                <w:bCs/>
                <w:sz w:val="40"/>
              </w:rPr>
              <w:t>46</w:t>
            </w:r>
            <w:r w:rsidR="00FB63B1" w:rsidRPr="000400BE">
              <w:rPr>
                <w:b/>
                <w:bCs/>
                <w:sz w:val="40"/>
              </w:rPr>
              <w:t>91</w:t>
            </w:r>
            <w:bookmarkEnd w:id="2"/>
          </w:p>
        </w:tc>
      </w:tr>
      <w:tr w:rsidR="006C499C" w:rsidRPr="000400BE" w14:paraId="57A9C331" w14:textId="77777777">
        <w:trPr>
          <w:cantSplit/>
          <w:trHeight w:val="461"/>
        </w:trPr>
        <w:tc>
          <w:tcPr>
            <w:tcW w:w="4857" w:type="dxa"/>
            <w:gridSpan w:val="3"/>
            <w:vMerge w:val="restart"/>
            <w:tcBorders>
              <w:bottom w:val="nil"/>
            </w:tcBorders>
          </w:tcPr>
          <w:p w14:paraId="254620DE" w14:textId="77777777" w:rsidR="006C499C" w:rsidRPr="000400BE" w:rsidRDefault="006C499C" w:rsidP="006C499C">
            <w:pPr>
              <w:rPr>
                <w:b/>
                <w:bCs/>
                <w:sz w:val="26"/>
              </w:rPr>
            </w:pPr>
            <w:bookmarkStart w:id="3" w:name="dnum" w:colFirst="1" w:colLast="1"/>
            <w:bookmarkEnd w:id="0"/>
            <w:r w:rsidRPr="000400BE">
              <w:rPr>
                <w:b/>
                <w:bCs/>
                <w:sz w:val="26"/>
              </w:rPr>
              <w:t>TELECOMMUNICATION</w:t>
            </w:r>
            <w:r w:rsidRPr="000400BE">
              <w:rPr>
                <w:b/>
                <w:bCs/>
                <w:sz w:val="26"/>
              </w:rPr>
              <w:br/>
              <w:t>STANDARDIZATION SECTOR</w:t>
            </w:r>
          </w:p>
          <w:p w14:paraId="0E67A504" w14:textId="77777777" w:rsidR="006C499C" w:rsidRPr="000400BE" w:rsidRDefault="006C499C" w:rsidP="004F3600">
            <w:pPr>
              <w:rPr>
                <w:smallCaps/>
                <w:sz w:val="20"/>
              </w:rPr>
            </w:pPr>
            <w:r w:rsidRPr="000400BE">
              <w:rPr>
                <w:sz w:val="20"/>
              </w:rPr>
              <w:t>STUDY PERIOD 20</w:t>
            </w:r>
            <w:r w:rsidR="004F3600" w:rsidRPr="000400BE">
              <w:rPr>
                <w:sz w:val="20"/>
              </w:rPr>
              <w:t>13</w:t>
            </w:r>
            <w:r w:rsidRPr="000400BE">
              <w:rPr>
                <w:sz w:val="20"/>
              </w:rPr>
              <w:t>-20</w:t>
            </w:r>
            <w:r w:rsidR="005066C3" w:rsidRPr="000400BE">
              <w:rPr>
                <w:sz w:val="20"/>
              </w:rPr>
              <w:t>1</w:t>
            </w:r>
            <w:r w:rsidR="004F3600" w:rsidRPr="000400BE">
              <w:rPr>
                <w:sz w:val="20"/>
              </w:rPr>
              <w:t>6</w:t>
            </w:r>
          </w:p>
        </w:tc>
        <w:tc>
          <w:tcPr>
            <w:tcW w:w="5066" w:type="dxa"/>
            <w:gridSpan w:val="2"/>
            <w:tcBorders>
              <w:bottom w:val="nil"/>
            </w:tcBorders>
          </w:tcPr>
          <w:p w14:paraId="39323F0E" w14:textId="77777777" w:rsidR="006C499C" w:rsidRPr="000400BE" w:rsidRDefault="006C499C" w:rsidP="006C499C">
            <w:pPr>
              <w:jc w:val="right"/>
              <w:rPr>
                <w:b/>
                <w:bCs/>
                <w:sz w:val="40"/>
              </w:rPr>
            </w:pPr>
            <w:r w:rsidRPr="000400BE">
              <w:rPr>
                <w:b/>
                <w:bCs/>
                <w:smallCaps/>
                <w:sz w:val="32"/>
              </w:rPr>
              <w:t>STUDY GROUP 16</w:t>
            </w:r>
          </w:p>
        </w:tc>
      </w:tr>
      <w:tr w:rsidR="006C499C" w:rsidRPr="000400BE" w14:paraId="71703E89" w14:textId="77777777">
        <w:trPr>
          <w:cantSplit/>
          <w:trHeight w:val="355"/>
        </w:trPr>
        <w:tc>
          <w:tcPr>
            <w:tcW w:w="4857" w:type="dxa"/>
            <w:gridSpan w:val="3"/>
            <w:vMerge/>
            <w:tcBorders>
              <w:bottom w:val="single" w:sz="12" w:space="0" w:color="auto"/>
            </w:tcBorders>
          </w:tcPr>
          <w:p w14:paraId="26B2171A" w14:textId="77777777" w:rsidR="006C499C" w:rsidRPr="000400B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14:paraId="192D144B" w14:textId="77777777" w:rsidR="006C499C" w:rsidRPr="000400BE" w:rsidRDefault="006C499C" w:rsidP="006C499C">
            <w:pPr>
              <w:jc w:val="right"/>
              <w:rPr>
                <w:b/>
                <w:bCs/>
                <w:sz w:val="28"/>
              </w:rPr>
            </w:pPr>
            <w:r w:rsidRPr="000400BE">
              <w:rPr>
                <w:b/>
                <w:bCs/>
                <w:sz w:val="28"/>
              </w:rPr>
              <w:t>Original: English</w:t>
            </w:r>
          </w:p>
        </w:tc>
      </w:tr>
      <w:bookmarkEnd w:id="1"/>
      <w:bookmarkEnd w:id="4"/>
      <w:tr w:rsidR="00DE2128" w:rsidRPr="000400BE" w14:paraId="005D47D6" w14:textId="77777777" w:rsidTr="009F5199">
        <w:trPr>
          <w:cantSplit/>
          <w:trHeight w:val="357"/>
        </w:trPr>
        <w:tc>
          <w:tcPr>
            <w:tcW w:w="1617" w:type="dxa"/>
          </w:tcPr>
          <w:p w14:paraId="7A1BFDEF" w14:textId="77777777" w:rsidR="00DE2128" w:rsidRPr="000400BE" w:rsidRDefault="00DE2128" w:rsidP="009F5199">
            <w:pPr>
              <w:rPr>
                <w:b/>
                <w:bCs/>
              </w:rPr>
            </w:pPr>
            <w:r w:rsidRPr="000400BE">
              <w:rPr>
                <w:b/>
                <w:bCs/>
              </w:rPr>
              <w:t>Question(s):</w:t>
            </w:r>
          </w:p>
        </w:tc>
        <w:tc>
          <w:tcPr>
            <w:tcW w:w="3030" w:type="dxa"/>
          </w:tcPr>
          <w:p w14:paraId="1EE9B6E2" w14:textId="77777777" w:rsidR="00DE2128" w:rsidRPr="000400BE" w:rsidRDefault="00DE2128" w:rsidP="009F5199">
            <w:r w:rsidRPr="000400BE">
              <w:t>3</w:t>
            </w:r>
            <w:r w:rsidR="00ED27A7" w:rsidRPr="000400BE">
              <w:t>/16</w:t>
            </w:r>
          </w:p>
        </w:tc>
        <w:tc>
          <w:tcPr>
            <w:tcW w:w="5276" w:type="dxa"/>
            <w:gridSpan w:val="3"/>
          </w:tcPr>
          <w:p w14:paraId="0719B5BA" w14:textId="77777777" w:rsidR="00DE2128" w:rsidRPr="000400BE" w:rsidRDefault="00BB0F49" w:rsidP="00BB0F49">
            <w:pPr>
              <w:wordWrap w:val="0"/>
              <w:jc w:val="right"/>
              <w:rPr>
                <w:szCs w:val="24"/>
              </w:rPr>
            </w:pPr>
            <w:r w:rsidRPr="000400BE">
              <w:rPr>
                <w:rFonts w:eastAsia="Malgun Gothic"/>
                <w:szCs w:val="24"/>
                <w:lang w:eastAsia="ko-KR"/>
              </w:rPr>
              <w:t xml:space="preserve">Chengdu </w:t>
            </w:r>
            <w:r w:rsidR="00B05B56" w:rsidRPr="000400BE">
              <w:rPr>
                <w:rFonts w:eastAsia="Malgun Gothic"/>
                <w:szCs w:val="24"/>
                <w:lang w:eastAsia="ko-KR"/>
              </w:rPr>
              <w:t>(China), 8 - 12 June 2015</w:t>
            </w:r>
          </w:p>
        </w:tc>
      </w:tr>
      <w:tr w:rsidR="00DE2128" w:rsidRPr="000400BE" w14:paraId="4046FA1F" w14:textId="77777777" w:rsidTr="009F5199">
        <w:trPr>
          <w:cantSplit/>
          <w:trHeight w:val="357"/>
        </w:trPr>
        <w:tc>
          <w:tcPr>
            <w:tcW w:w="9923" w:type="dxa"/>
            <w:gridSpan w:val="5"/>
          </w:tcPr>
          <w:p w14:paraId="1599971D" w14:textId="77777777" w:rsidR="00DE2128" w:rsidRPr="000400BE" w:rsidRDefault="00DE2128" w:rsidP="009F5199">
            <w:pPr>
              <w:jc w:val="center"/>
              <w:rPr>
                <w:b/>
                <w:bCs/>
              </w:rPr>
            </w:pPr>
            <w:r w:rsidRPr="000400BE">
              <w:rPr>
                <w:b/>
                <w:bCs/>
              </w:rPr>
              <w:t>RAPPORTEUR MEETING DOCUMENT</w:t>
            </w:r>
          </w:p>
        </w:tc>
      </w:tr>
      <w:tr w:rsidR="00DE2128" w:rsidRPr="000400BE" w14:paraId="69C582F0" w14:textId="77777777" w:rsidTr="009F5199">
        <w:trPr>
          <w:cantSplit/>
          <w:trHeight w:val="357"/>
        </w:trPr>
        <w:tc>
          <w:tcPr>
            <w:tcW w:w="1617" w:type="dxa"/>
          </w:tcPr>
          <w:p w14:paraId="7DF63D26" w14:textId="77777777" w:rsidR="00DE2128" w:rsidRPr="000400BE" w:rsidRDefault="00DE2128" w:rsidP="009F5199">
            <w:pPr>
              <w:rPr>
                <w:b/>
                <w:bCs/>
              </w:rPr>
            </w:pPr>
            <w:r w:rsidRPr="000400BE">
              <w:rPr>
                <w:b/>
                <w:bCs/>
              </w:rPr>
              <w:t>Source:</w:t>
            </w:r>
          </w:p>
        </w:tc>
        <w:tc>
          <w:tcPr>
            <w:tcW w:w="8306" w:type="dxa"/>
            <w:gridSpan w:val="4"/>
          </w:tcPr>
          <w:p w14:paraId="6A94CE91" w14:textId="77777777" w:rsidR="00DE2128" w:rsidRPr="000400BE" w:rsidRDefault="00DE2128" w:rsidP="009F5199">
            <w:r w:rsidRPr="000400BE">
              <w:t>ALCATEL-LUCENT</w:t>
            </w:r>
          </w:p>
        </w:tc>
      </w:tr>
      <w:tr w:rsidR="00DE2128" w:rsidRPr="000400BE" w14:paraId="50399248" w14:textId="77777777" w:rsidTr="009F5199">
        <w:trPr>
          <w:cantSplit/>
          <w:trHeight w:val="357"/>
        </w:trPr>
        <w:tc>
          <w:tcPr>
            <w:tcW w:w="1617" w:type="dxa"/>
          </w:tcPr>
          <w:p w14:paraId="593D3177" w14:textId="77777777" w:rsidR="00DE2128" w:rsidRPr="000400BE" w:rsidRDefault="00DE2128" w:rsidP="009F5199">
            <w:pPr>
              <w:spacing w:after="120"/>
            </w:pPr>
            <w:r w:rsidRPr="000400BE">
              <w:rPr>
                <w:b/>
                <w:bCs/>
              </w:rPr>
              <w:t>Title:</w:t>
            </w:r>
          </w:p>
        </w:tc>
        <w:tc>
          <w:tcPr>
            <w:tcW w:w="8306" w:type="dxa"/>
            <w:gridSpan w:val="4"/>
          </w:tcPr>
          <w:p w14:paraId="1B9F7AE0" w14:textId="77777777" w:rsidR="00DE2128" w:rsidRPr="000400BE" w:rsidRDefault="00DE2128" w:rsidP="00ED27A7">
            <w:pPr>
              <w:spacing w:after="120"/>
            </w:pPr>
            <w:r w:rsidRPr="000400BE">
              <w:t>H.248.</w:t>
            </w:r>
            <w:r w:rsidR="00ED27A7" w:rsidRPr="000400BE">
              <w:t>STGROUP:</w:t>
            </w:r>
            <w:r w:rsidR="004F3600" w:rsidRPr="000400BE">
              <w:t xml:space="preserve"> </w:t>
            </w:r>
            <w:r w:rsidR="00F730B6" w:rsidRPr="000400BE">
              <w:t xml:space="preserve">clause </w:t>
            </w:r>
            <w:r w:rsidR="00691271" w:rsidRPr="000400BE">
              <w:t>L.5 – discussion and update proposal for "use case #5: SCTP transport modes"</w:t>
            </w:r>
          </w:p>
        </w:tc>
      </w:tr>
      <w:tr w:rsidR="00DE2128" w:rsidRPr="000400BE" w14:paraId="29A6617E" w14:textId="77777777" w:rsidTr="009F5199">
        <w:trPr>
          <w:cantSplit/>
          <w:trHeight w:val="357"/>
        </w:trPr>
        <w:tc>
          <w:tcPr>
            <w:tcW w:w="1617" w:type="dxa"/>
            <w:tcBorders>
              <w:bottom w:val="single" w:sz="12" w:space="0" w:color="auto"/>
            </w:tcBorders>
          </w:tcPr>
          <w:p w14:paraId="4BADA2C1" w14:textId="77777777" w:rsidR="00DE2128" w:rsidRPr="000400BE" w:rsidRDefault="00DE2128" w:rsidP="009F5199">
            <w:pPr>
              <w:spacing w:after="120"/>
            </w:pPr>
            <w:r w:rsidRPr="000400BE">
              <w:rPr>
                <w:b/>
                <w:bCs/>
              </w:rPr>
              <w:t>Purpose:</w:t>
            </w:r>
          </w:p>
        </w:tc>
        <w:tc>
          <w:tcPr>
            <w:tcW w:w="8306" w:type="dxa"/>
            <w:gridSpan w:val="4"/>
            <w:tcBorders>
              <w:bottom w:val="single" w:sz="12" w:space="0" w:color="auto"/>
            </w:tcBorders>
          </w:tcPr>
          <w:p w14:paraId="5F49B4B5" w14:textId="77777777" w:rsidR="00DE2128" w:rsidRPr="000400BE" w:rsidRDefault="00DE2128" w:rsidP="00ED27A7">
            <w:pPr>
              <w:spacing w:after="120"/>
            </w:pPr>
            <w:r w:rsidRPr="000400BE">
              <w:t>Proposal</w:t>
            </w:r>
          </w:p>
        </w:tc>
      </w:tr>
    </w:tbl>
    <w:p w14:paraId="6EF6DB2A" w14:textId="77777777" w:rsidR="00DE2128" w:rsidRPr="000400BE" w:rsidRDefault="00DE2128" w:rsidP="006C499C"/>
    <w:p w14:paraId="0F42C389" w14:textId="77777777" w:rsidR="00FE1DA9" w:rsidRPr="000400BE" w:rsidRDefault="00FE1DA9" w:rsidP="00FE1DA9">
      <w:pPr>
        <w:pStyle w:val="Headingb"/>
      </w:pPr>
      <w:r w:rsidRPr="000400BE">
        <w:t>Summary</w:t>
      </w:r>
    </w:p>
    <w:p w14:paraId="0F541A31" w14:textId="77777777" w:rsidR="00FE1DA9" w:rsidRPr="000400BE" w:rsidRDefault="000E33BC" w:rsidP="00FE1DA9">
      <w:r w:rsidRPr="000400BE">
        <w:t>This contr</w:t>
      </w:r>
      <w:r w:rsidR="00FC66F6" w:rsidRPr="000400BE">
        <w:t xml:space="preserve">ibution </w:t>
      </w:r>
      <w:r w:rsidR="00113A5F" w:rsidRPr="000400BE">
        <w:t xml:space="preserve">provides an update proposal for clause L.5 related to "use case #5 </w:t>
      </w:r>
      <w:r w:rsidR="00CF5BCC" w:rsidRPr="000400BE">
        <w:t>"</w:t>
      </w:r>
      <w:r w:rsidR="00113A5F" w:rsidRPr="000400BE">
        <w:t>SCTP transport modes".</w:t>
      </w:r>
    </w:p>
    <w:p w14:paraId="287D7EDA" w14:textId="77777777" w:rsidR="00F730B6" w:rsidRPr="000400BE" w:rsidRDefault="00F730B6" w:rsidP="00FE1DA9"/>
    <w:p w14:paraId="71783BBF" w14:textId="77777777" w:rsidR="00FE1DA9" w:rsidRPr="000400BE" w:rsidRDefault="00113A5F" w:rsidP="00FE1DA9">
      <w:pPr>
        <w:rPr>
          <w:b/>
          <w:lang w:eastAsia="ja-JP"/>
        </w:rPr>
      </w:pPr>
      <w:r w:rsidRPr="000400BE">
        <w:rPr>
          <w:b/>
          <w:lang w:eastAsia="ja-JP"/>
        </w:rPr>
        <w:t>1</w:t>
      </w:r>
      <w:r w:rsidR="00FE1DA9" w:rsidRPr="000400BE">
        <w:rPr>
          <w:b/>
          <w:lang w:eastAsia="ja-JP"/>
        </w:rPr>
        <w:tab/>
        <w:t>Discussion</w:t>
      </w:r>
    </w:p>
    <w:p w14:paraId="2C990453" w14:textId="77777777" w:rsidR="0030108C" w:rsidRPr="000400BE" w:rsidRDefault="00113A5F" w:rsidP="0030108C">
      <w:r w:rsidRPr="000400BE">
        <w:t xml:space="preserve">There are three stream grouping variants possible </w:t>
      </w:r>
      <w:r w:rsidR="000400BE" w:rsidRPr="000400BE">
        <w:t>around</w:t>
      </w:r>
      <w:r w:rsidRPr="000400BE">
        <w:t xml:space="preserve"> SCTP transport modes. </w:t>
      </w:r>
      <w:r w:rsidRPr="000400BE">
        <w:rPr>
          <w:b/>
        </w:rPr>
        <w:t>AVD-4730</w:t>
      </w:r>
      <w:r w:rsidRPr="000400BE">
        <w:t xml:space="preserve"> proposes additional text / editor's notes for the correspondent sub</w:t>
      </w:r>
      <w:bookmarkStart w:id="5" w:name="_GoBack"/>
      <w:bookmarkEnd w:id="5"/>
      <w:r w:rsidRPr="000400BE">
        <w:t>clauses in chapter 11 of H.248.SCTP.</w:t>
      </w:r>
    </w:p>
    <w:p w14:paraId="0547BA66" w14:textId="77777777" w:rsidR="0030108C" w:rsidRPr="000400BE" w:rsidRDefault="00113A5F" w:rsidP="0030108C">
      <w:r w:rsidRPr="000400BE">
        <w:t>Every use case for H.248.STGROUP stream grouping should be complemented by a concrete H.248 signalling example in order to carefully check the content of H.248 descriptors, the mapping, allocation and partial usage of SDP between H.248 component stream and H.248 (de-)aggregation stream level, as well as the identification of potential interactions with existing signalling elements.</w:t>
      </w:r>
    </w:p>
    <w:p w14:paraId="2BC69128" w14:textId="77777777" w:rsidR="00AC439B" w:rsidRPr="000400BE" w:rsidRDefault="00AC439B" w:rsidP="0030108C">
      <w:r w:rsidRPr="000400BE">
        <w:t>There wasn't yet any comprehensive technical discussion about this use case at the last 2015-02 meeting.</w:t>
      </w:r>
      <w:r w:rsidR="00D35F3E" w:rsidRPr="000400BE">
        <w:t xml:space="preserve"> Thus, there are still some pending questions for clarification </w:t>
      </w:r>
      <w:r w:rsidR="000400BE" w:rsidRPr="000400BE">
        <w:t>around</w:t>
      </w:r>
      <w:r w:rsidR="00D35F3E" w:rsidRPr="000400BE">
        <w:t xml:space="preserve"> this use case.</w:t>
      </w:r>
    </w:p>
    <w:p w14:paraId="7BBB648C" w14:textId="77777777" w:rsidR="00D35F3E" w:rsidRPr="000400BE" w:rsidRDefault="009B5C3E" w:rsidP="0030108C">
      <w:r w:rsidRPr="000400BE">
        <w:t>Focus of the considered stream grouping examples is on the semantics as indicated by clauses 11.2 and 11.3 in H.248.SCTP.</w:t>
      </w:r>
    </w:p>
    <w:p w14:paraId="5F0D57D4" w14:textId="77777777" w:rsidR="00AC2CAE" w:rsidRPr="000400BE" w:rsidRDefault="00113A5F" w:rsidP="00AC2CAE">
      <w:pPr>
        <w:rPr>
          <w:b/>
          <w:lang w:eastAsia="ja-JP"/>
        </w:rPr>
      </w:pPr>
      <w:r w:rsidRPr="000400BE">
        <w:rPr>
          <w:b/>
          <w:lang w:eastAsia="ja-JP"/>
        </w:rPr>
        <w:lastRenderedPageBreak/>
        <w:t>2</w:t>
      </w:r>
      <w:r w:rsidR="00FE1DA9" w:rsidRPr="000400BE">
        <w:rPr>
          <w:b/>
          <w:lang w:eastAsia="ja-JP"/>
        </w:rPr>
        <w:tab/>
        <w:t>Proposal</w:t>
      </w:r>
    </w:p>
    <w:p w14:paraId="1DEF3B5B" w14:textId="77777777" w:rsidR="006C499C" w:rsidRPr="000400BE" w:rsidRDefault="00C049A9">
      <w:r w:rsidRPr="000400BE">
        <w:t xml:space="preserve">It is proposed to accept the marked up changes below. </w:t>
      </w:r>
      <w:r w:rsidR="00BB0F49" w:rsidRPr="000400BE">
        <w:t xml:space="preserve">Changes are marked up against </w:t>
      </w:r>
      <w:r w:rsidR="00BB0F49" w:rsidRPr="000400BE">
        <w:rPr>
          <w:b/>
        </w:rPr>
        <w:t>AVD-4680</w:t>
      </w:r>
      <w:r w:rsidR="00BB0F49" w:rsidRPr="000400BE">
        <w:t>, the input draft for this meeting.</w:t>
      </w:r>
    </w:p>
    <w:p w14:paraId="7DC4D5A4" w14:textId="77777777" w:rsidR="00FA5C43" w:rsidRPr="000400BE" w:rsidRDefault="00C61AC7">
      <w:r w:rsidRPr="000400BE">
        <w:t xml:space="preserve">NOTE – </w:t>
      </w:r>
      <w:r w:rsidR="00FA5C43" w:rsidRPr="000400BE">
        <w:t xml:space="preserve">Some changes are complemented by electronic comments </w:t>
      </w:r>
      <w:r w:rsidRPr="000400BE">
        <w:t>in order to provide more background information or editorial hints. It</w:t>
      </w:r>
      <w:r w:rsidR="00F730B6" w:rsidRPr="000400BE">
        <w:t>'</w:t>
      </w:r>
      <w:r w:rsidRPr="000400BE">
        <w:t>s at the discretion of the meeting and/or editor to handle these comments (deletion or conversion to editor note).</w:t>
      </w:r>
    </w:p>
    <w:p w14:paraId="0344EEA4" w14:textId="77777777" w:rsidR="00284A0E" w:rsidRPr="000400BE" w:rsidRDefault="00284A0E" w:rsidP="00284A0E"/>
    <w:p w14:paraId="0683B903" w14:textId="77777777" w:rsidR="00284A0E" w:rsidRPr="000400BE" w:rsidRDefault="00284A0E" w:rsidP="00284A0E">
      <w:r w:rsidRPr="000400BE">
        <w:rPr>
          <w:highlight w:val="green"/>
        </w:rPr>
        <w:t>Change proposal #1:</w:t>
      </w:r>
    </w:p>
    <w:p w14:paraId="065D5ABF" w14:textId="77777777" w:rsidR="00284A0E" w:rsidRPr="000400BE" w:rsidRDefault="00E26E58" w:rsidP="00284A0E">
      <w:pPr>
        <w:pStyle w:val="CorrectionSeparatorBegin"/>
        <w:rPr>
          <w:lang w:val="en-GB"/>
        </w:rPr>
      </w:pPr>
      <w:r w:rsidRPr="000400BE">
        <w:rPr>
          <w:lang w:val="en-GB"/>
        </w:rPr>
        <w:t xml:space="preserve"> </w:t>
      </w:r>
      <w:r w:rsidR="00284A0E" w:rsidRPr="000400BE">
        <w:rPr>
          <w:lang w:val="en-GB"/>
        </w:rPr>
        <w:t>[Begin Proposed Correction]</w:t>
      </w:r>
    </w:p>
    <w:p w14:paraId="466F13C4" w14:textId="77777777" w:rsidR="00E02E45" w:rsidRPr="000400BE" w:rsidRDefault="00E02E45" w:rsidP="00E02E45">
      <w:pPr>
        <w:pStyle w:val="Heading2"/>
      </w:pPr>
      <w:bookmarkStart w:id="6" w:name="_Toc411980144"/>
      <w:bookmarkStart w:id="7" w:name="_Toc411980581"/>
      <w:r w:rsidRPr="000400BE">
        <w:rPr>
          <w:lang w:bidi="he-IL"/>
        </w:rPr>
        <w:t>L.5</w:t>
      </w:r>
      <w:r w:rsidRPr="000400BE">
        <w:tab/>
        <w:t>Use case #5: SCTP transport modes</w:t>
      </w:r>
      <w:bookmarkEnd w:id="6"/>
      <w:bookmarkEnd w:id="7"/>
    </w:p>
    <w:p w14:paraId="2E560E3D" w14:textId="77777777" w:rsidR="00E02E45" w:rsidRPr="000400BE" w:rsidRDefault="00E02E45" w:rsidP="00E02E45">
      <w:pPr>
        <w:pStyle w:val="Heading3"/>
      </w:pPr>
      <w:bookmarkStart w:id="8" w:name="_Toc411980145"/>
      <w:bookmarkStart w:id="9" w:name="_Toc411980582"/>
      <w:r w:rsidRPr="000400BE">
        <w:rPr>
          <w:lang w:bidi="he-IL"/>
        </w:rPr>
        <w:t>L.5.1</w:t>
      </w:r>
      <w:r w:rsidRPr="000400BE">
        <w:tab/>
        <w:t>Background</w:t>
      </w:r>
      <w:bookmarkEnd w:id="8"/>
      <w:bookmarkEnd w:id="9"/>
    </w:p>
    <w:p w14:paraId="366D0A69" w14:textId="77777777" w:rsidR="00E02E45" w:rsidRPr="000400BE" w:rsidRDefault="00E02E45" w:rsidP="00E02E45">
      <w:r w:rsidRPr="000400BE">
        <w:t>Protocol stacks for valid SCTP transport modes are outlined in clause 6.1/[b-ITU-T H.248.SCTP]. Figure L.9 illustrates the most complex SCTP transport mode, given by "tunneled SCTP via DTLS/L4", and the option of dynamic L4 replacements between UDP and TCP due to potential NAT issues during the lifetime of the communication service.</w:t>
      </w:r>
      <w:r w:rsidRPr="000400BE">
        <w:rPr>
          <w:rStyle w:val="FootnoteReference"/>
        </w:rPr>
        <w:footnoteReference w:id="1"/>
      </w:r>
    </w:p>
    <w:p w14:paraId="1035263B" w14:textId="77777777" w:rsidR="00E02E45" w:rsidRPr="000400BE" w:rsidRDefault="00E02E45" w:rsidP="00E02E45"/>
    <w:p w14:paraId="62084EDE" w14:textId="77777777" w:rsidR="00E02E45" w:rsidRPr="000400BE" w:rsidRDefault="00E02E45" w:rsidP="00E02E45">
      <w:pPr>
        <w:pStyle w:val="Figure"/>
      </w:pPr>
      <w:r w:rsidRPr="000400BE">
        <w:object w:dxaOrig="9443" w:dyaOrig="4411" w14:anchorId="42A9D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19.75pt" o:ole="">
            <v:imagedata r:id="rId7" o:title=""/>
          </v:shape>
          <o:OLEObject Type="Embed" ProgID="VisioViewer.Viewer.1" ShapeID="_x0000_i1025" DrawAspect="Content" ObjectID="_1494519072" r:id="rId8"/>
        </w:object>
      </w:r>
    </w:p>
    <w:p w14:paraId="73C685A5" w14:textId="77777777" w:rsidR="00E02E45" w:rsidRPr="000400BE" w:rsidRDefault="00E02E45" w:rsidP="00E02E45">
      <w:pPr>
        <w:pStyle w:val="FigureNotitle"/>
      </w:pPr>
      <w:bookmarkStart w:id="10" w:name="_Toc411980037"/>
      <w:bookmarkStart w:id="11" w:name="_Toc411980612"/>
      <w:r w:rsidRPr="000400BE">
        <w:t>Figure L.9 – Generic protocol stack model for mapping of SCTP streams to applications</w:t>
      </w:r>
      <w:r w:rsidRPr="000400BE">
        <w:br/>
        <w:t>(here at the example of SCTP transport mode "tunneled SCTP via DTLS/L4")</w:t>
      </w:r>
      <w:bookmarkEnd w:id="10"/>
      <w:bookmarkEnd w:id="11"/>
    </w:p>
    <w:p w14:paraId="2201F378" w14:textId="77777777" w:rsidR="00E02E45" w:rsidRPr="000400BE" w:rsidRDefault="00E02E45" w:rsidP="00E02E45">
      <w:r w:rsidRPr="000400BE">
        <w:t>This SCTP transport mode is characterized by</w:t>
      </w:r>
    </w:p>
    <w:p w14:paraId="3FE6050E" w14:textId="77777777" w:rsidR="00E02E45" w:rsidRPr="000400BE" w:rsidRDefault="00E02E45" w:rsidP="00E02E45">
      <w:pPr>
        <w:pStyle w:val="ListParagraph"/>
        <w:numPr>
          <w:ilvl w:val="0"/>
          <w:numId w:val="15"/>
        </w:numPr>
        <w:tabs>
          <w:tab w:val="left" w:pos="794"/>
          <w:tab w:val="left" w:pos="1191"/>
          <w:tab w:val="left" w:pos="1588"/>
          <w:tab w:val="left" w:pos="1985"/>
        </w:tabs>
        <w:overflowPunct w:val="0"/>
        <w:autoSpaceDE w:val="0"/>
        <w:autoSpaceDN w:val="0"/>
        <w:adjustRightInd w:val="0"/>
        <w:textAlignment w:val="baseline"/>
      </w:pPr>
      <w:r w:rsidRPr="000400BE">
        <w:t>option of L4 protocol and dynamic replacement(s);</w:t>
      </w:r>
    </w:p>
    <w:p w14:paraId="765CC858" w14:textId="77777777" w:rsidR="00E02E45" w:rsidRPr="000400BE" w:rsidRDefault="00E02E45" w:rsidP="00E02E45">
      <w:pPr>
        <w:pStyle w:val="ListParagraph"/>
        <w:numPr>
          <w:ilvl w:val="0"/>
          <w:numId w:val="15"/>
        </w:numPr>
        <w:tabs>
          <w:tab w:val="left" w:pos="794"/>
          <w:tab w:val="left" w:pos="1191"/>
          <w:tab w:val="left" w:pos="1588"/>
          <w:tab w:val="left" w:pos="1985"/>
        </w:tabs>
        <w:overflowPunct w:val="0"/>
        <w:autoSpaceDE w:val="0"/>
        <w:autoSpaceDN w:val="0"/>
        <w:adjustRightInd w:val="0"/>
        <w:textAlignment w:val="baseline"/>
      </w:pPr>
      <w:r w:rsidRPr="000400BE">
        <w:t>option of tunneled stack (L4 over L4); and</w:t>
      </w:r>
    </w:p>
    <w:p w14:paraId="607EC523" w14:textId="77777777" w:rsidR="00E02E45" w:rsidRPr="000400BE" w:rsidRDefault="00E02E45" w:rsidP="00E02E45">
      <w:pPr>
        <w:pStyle w:val="ListParagraph"/>
        <w:numPr>
          <w:ilvl w:val="0"/>
          <w:numId w:val="15"/>
        </w:numPr>
        <w:tabs>
          <w:tab w:val="left" w:pos="794"/>
          <w:tab w:val="left" w:pos="1191"/>
          <w:tab w:val="left" w:pos="1588"/>
          <w:tab w:val="left" w:pos="1985"/>
        </w:tabs>
        <w:overflowPunct w:val="0"/>
        <w:autoSpaceDE w:val="0"/>
        <w:autoSpaceDN w:val="0"/>
        <w:adjustRightInd w:val="0"/>
        <w:textAlignment w:val="baseline"/>
      </w:pPr>
      <w:r w:rsidRPr="000400BE">
        <w:t>option of single- vs multi-stream-SCTP mode.</w:t>
      </w:r>
    </w:p>
    <w:p w14:paraId="7A5DC294" w14:textId="77777777" w:rsidR="00E02E45" w:rsidRPr="000400BE" w:rsidRDefault="00E02E45" w:rsidP="00E02E45">
      <w:r w:rsidRPr="000400BE">
        <w:lastRenderedPageBreak/>
        <w:t>Such a protocol stack requires usually multiple H.248 streams, but might be served in a specific case by a single H.248 stream only. The next sub-clause tries to evaluate such decision criteria.</w:t>
      </w:r>
    </w:p>
    <w:p w14:paraId="79FE930F" w14:textId="77777777" w:rsidR="00E02E45" w:rsidRPr="000400BE" w:rsidRDefault="00E02E45" w:rsidP="00E02E45">
      <w:pPr>
        <w:pStyle w:val="Heading3"/>
      </w:pPr>
      <w:bookmarkStart w:id="12" w:name="_Toc411980146"/>
      <w:bookmarkStart w:id="13" w:name="_Toc411980583"/>
      <w:r w:rsidRPr="000400BE">
        <w:rPr>
          <w:lang w:bidi="he-IL"/>
        </w:rPr>
        <w:t>L.5.2</w:t>
      </w:r>
      <w:r w:rsidRPr="000400BE">
        <w:tab/>
        <w:t>Guidelines for the derivation of H.248 streams per SCTP transport mode</w:t>
      </w:r>
      <w:bookmarkEnd w:id="12"/>
      <w:bookmarkEnd w:id="13"/>
    </w:p>
    <w:p w14:paraId="365CAAD9" w14:textId="77777777" w:rsidR="00E02E45" w:rsidRPr="000400BE" w:rsidRDefault="00E02E45" w:rsidP="00E02E45">
      <w:r w:rsidRPr="000400BE">
        <w:t>There are theoretically eight combinations taken the assumption that each of the above three conditions leads finally to an "</w:t>
      </w:r>
      <w:r w:rsidRPr="000400BE">
        <w:rPr>
          <w:i/>
        </w:rPr>
        <w:t>H.248 stream yes/no?</w:t>
      </w:r>
      <w:r w:rsidRPr="000400BE">
        <w:t>" decisions. Figure L.10 summarizes a sample decision logic:</w:t>
      </w:r>
    </w:p>
    <w:p w14:paraId="1C131F2D" w14:textId="77777777" w:rsidR="00E02E45" w:rsidRPr="000400BE" w:rsidRDefault="00E02E45" w:rsidP="00E02E45">
      <w:pPr>
        <w:pStyle w:val="Figure"/>
      </w:pPr>
      <w:r w:rsidRPr="000400BE">
        <w:object w:dxaOrig="4121" w:dyaOrig="8984" w14:anchorId="09A01157">
          <v:shape id="_x0000_i1026" type="#_x0000_t75" style="width:205.5pt;height:450pt" o:ole="">
            <v:imagedata r:id="rId9" o:title=""/>
          </v:shape>
          <o:OLEObject Type="Embed" ProgID="VisioViewer.Viewer.1" ShapeID="_x0000_i1026" DrawAspect="Content" ObjectID="_1494519073" r:id="rId10"/>
        </w:object>
      </w:r>
      <w:r w:rsidRPr="000400BE">
        <w:br/>
        <w:t>NOTE – The example serial execution of decisions could be parallized as well.</w:t>
      </w:r>
    </w:p>
    <w:p w14:paraId="249FBABF" w14:textId="77777777" w:rsidR="00E02E45" w:rsidRPr="000400BE" w:rsidRDefault="00E02E45" w:rsidP="00E02E45">
      <w:pPr>
        <w:pStyle w:val="FigureNotitle"/>
      </w:pPr>
      <w:bookmarkStart w:id="14" w:name="_Toc411980038"/>
      <w:bookmarkStart w:id="15" w:name="_Toc411980613"/>
      <w:r w:rsidRPr="000400BE">
        <w:t xml:space="preserve">Figure L.10 – Example decision logic for the derivation </w:t>
      </w:r>
      <w:r w:rsidRPr="000400BE">
        <w:br/>
        <w:t>of H.248 streams per SCTP transport mode</w:t>
      </w:r>
      <w:bookmarkEnd w:id="14"/>
      <w:bookmarkEnd w:id="15"/>
    </w:p>
    <w:p w14:paraId="1ECBEA1C" w14:textId="77777777" w:rsidR="00E02E45" w:rsidRPr="000400BE" w:rsidRDefault="00E02E45" w:rsidP="00E02E45">
      <w:r w:rsidRPr="000400BE">
        <w:t xml:space="preserve">Whether there are finally really explicit H.248 streams requested by the MGC for each decision point is basically conditional. The default case would be to minimize the number of H.248 streams in order to reduce "signalling overhead", which means the merging of multiple protocol layers in single H.248 streams, whenever possible. The division in separated H.248 streams would be only </w:t>
      </w:r>
      <w:r w:rsidRPr="000400BE">
        <w:lastRenderedPageBreak/>
        <w:t>done in case of semantical ambiguities, stream-specific functionality and/or control activities with limited scope on streams only.</w:t>
      </w:r>
    </w:p>
    <w:p w14:paraId="0FE0FAE8" w14:textId="77777777" w:rsidR="00E02E45" w:rsidRPr="000400BE" w:rsidRDefault="00E02E45" w:rsidP="00E02E45">
      <w:r w:rsidRPr="000400BE">
        <w:t xml:space="preserve">The </w:t>
      </w:r>
      <w:r w:rsidRPr="000400BE">
        <w:rPr>
          <w:i/>
        </w:rPr>
        <w:t>SCTP association</w:t>
      </w:r>
      <w:r w:rsidRPr="000400BE">
        <w:t xml:space="preserve"> serves multiple, N </w:t>
      </w:r>
      <w:r w:rsidRPr="000400BE">
        <w:rPr>
          <w:i/>
        </w:rPr>
        <w:t>SCTP streams</w:t>
      </w:r>
      <w:r w:rsidRPr="000400BE">
        <w:t xml:space="preserve"> in parallel, with a value N between one ("the single-SCTP-stream-mode case") and usually "smaller than ten" for typical, present communication services.</w:t>
      </w:r>
    </w:p>
    <w:p w14:paraId="45065BBD" w14:textId="77777777" w:rsidR="00E02E45" w:rsidRPr="000400BE" w:rsidRDefault="00E02E45" w:rsidP="00E02E45">
      <w:r w:rsidRPr="000400BE">
        <w:t xml:space="preserve">The resulting amount of H.248 streams is between </w:t>
      </w:r>
      <w:r w:rsidRPr="000400BE">
        <w:rPr>
          <w:i/>
        </w:rPr>
        <w:t>one</w:t>
      </w:r>
      <w:r w:rsidRPr="000400BE">
        <w:t xml:space="preserve"> as minimum and '</w:t>
      </w:r>
      <w:r w:rsidRPr="000400BE">
        <w:rPr>
          <w:i/>
        </w:rPr>
        <w:t>N+3</w:t>
      </w:r>
      <w:r w:rsidRPr="000400BE">
        <w:t>' as theoretical maximum.</w:t>
      </w:r>
    </w:p>
    <w:p w14:paraId="1FFA4A1D" w14:textId="77777777" w:rsidR="00E02E45" w:rsidRPr="000400BE" w:rsidRDefault="00E02E45" w:rsidP="00E02E45">
      <w:r w:rsidRPr="000400BE">
        <w:t>It has to be noted that the decision logic of Figure L.10 could be actually applied to all known SCTP transport modes. For instance:</w:t>
      </w:r>
    </w:p>
    <w:p w14:paraId="5FF9F5F4" w14:textId="77777777" w:rsidR="00E02E45" w:rsidRPr="000400BE" w:rsidRDefault="00E02E45" w:rsidP="00E02E45">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0400BE">
        <w:t>SCTP transport mode "</w:t>
      </w:r>
      <w:r w:rsidRPr="000400BE">
        <w:rPr>
          <w:i/>
        </w:rPr>
        <w:t>native SCTP</w:t>
      </w:r>
      <w:r w:rsidRPr="000400BE">
        <w:t>": amount of H.248 streams = 'N+1' (because a) without L4-over-L4 tunneling, and b) without DTLS); or</w:t>
      </w:r>
    </w:p>
    <w:p w14:paraId="135D6D0E" w14:textId="77777777" w:rsidR="00E02E45" w:rsidRPr="000400BE" w:rsidRDefault="00E02E45" w:rsidP="00E02E45">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pPr>
      <w:r w:rsidRPr="000400BE">
        <w:t>SCTP transport mode "</w:t>
      </w:r>
      <w:r w:rsidRPr="000400BE">
        <w:rPr>
          <w:i/>
        </w:rPr>
        <w:t>transport secured SCTP</w:t>
      </w:r>
      <w:r w:rsidRPr="000400BE">
        <w:t>": amount of H.248 streams = '1' (due single-SCTP-stream-mode because DTLS connection is not shared by multiple application protocols).</w:t>
      </w:r>
    </w:p>
    <w:p w14:paraId="022D7CA5" w14:textId="77777777" w:rsidR="00E02E45" w:rsidRPr="000400BE" w:rsidRDefault="00E02E45" w:rsidP="00E02E45"/>
    <w:p w14:paraId="26136F27" w14:textId="77777777" w:rsidR="00E02E45" w:rsidRPr="000400BE" w:rsidRDefault="00E02E45" w:rsidP="00E02E45">
      <w:pPr>
        <w:pStyle w:val="Heading3"/>
      </w:pPr>
      <w:bookmarkStart w:id="16" w:name="_Toc411980147"/>
      <w:bookmarkStart w:id="17" w:name="_Toc411980584"/>
      <w:r w:rsidRPr="000400BE">
        <w:rPr>
          <w:lang w:bidi="he-IL"/>
        </w:rPr>
        <w:t>L.5.3</w:t>
      </w:r>
      <w:r w:rsidRPr="000400BE">
        <w:tab/>
        <w:t xml:space="preserve">Use case #5.1: Domain with "tunneled SCTP via </w:t>
      </w:r>
      <w:r w:rsidRPr="000400BE">
        <w:rPr>
          <w:rFonts w:ascii="MS Mincho" w:hAnsi="MS Mincho" w:cs="MS Mincho"/>
        </w:rPr>
        <w:t> </w:t>
      </w:r>
      <w:r w:rsidRPr="000400BE">
        <w:t>switched {DTLS/UDP | DTLS/RFC4571/TCP}"</w:t>
      </w:r>
      <w:bookmarkEnd w:id="16"/>
      <w:bookmarkEnd w:id="17"/>
    </w:p>
    <w:p w14:paraId="529C0143" w14:textId="77777777" w:rsidR="00E02E45" w:rsidRPr="000400BE" w:rsidRDefault="00E02E45" w:rsidP="00E02E45">
      <w:r w:rsidRPr="000400BE">
        <w:t>A possible H.248 context model and example H.248 signalling are discussed for the use case between the interworking of the two network domains with different transport modes as illustrated in Figure L.11. The example stream grouping model takes into account multiple application level traffic flows, which are mapped on individual data channels (DC):</w:t>
      </w:r>
    </w:p>
    <w:p w14:paraId="45E94CDE" w14:textId="77777777" w:rsidR="00E02E45" w:rsidRPr="000400BE" w:rsidRDefault="00E02E45" w:rsidP="00E02E45">
      <w:pPr>
        <w:pStyle w:val="Figure"/>
      </w:pPr>
      <w:r w:rsidRPr="000400BE">
        <w:object w:dxaOrig="10039" w:dyaOrig="6244" w14:anchorId="5CC5E44F">
          <v:shape id="_x0000_i1027" type="#_x0000_t75" style="width:480.75pt;height:300pt" o:ole="">
            <v:imagedata r:id="rId11" o:title=""/>
          </v:shape>
          <o:OLEObject Type="Embed" ProgID="VisioViewer.Viewer.1" ShapeID="_x0000_i1027" DrawAspect="Content" ObjectID="_1494519074" r:id="rId12"/>
        </w:object>
      </w:r>
    </w:p>
    <w:p w14:paraId="2236BF36" w14:textId="77777777" w:rsidR="00E02E45" w:rsidRPr="000400BE" w:rsidRDefault="00E02E45" w:rsidP="00E02E45">
      <w:pPr>
        <w:pStyle w:val="FigureNotitle"/>
      </w:pPr>
      <w:bookmarkStart w:id="18" w:name="_Toc411980039"/>
      <w:bookmarkStart w:id="19" w:name="_Toc411980614"/>
      <w:r w:rsidRPr="000400BE">
        <w:t xml:space="preserve">Figure L.11 – Use case #5.1: SCTP transport modes – "tunneled SCTP via </w:t>
      </w:r>
      <w:r w:rsidRPr="000400BE">
        <w:rPr>
          <w:rFonts w:ascii="MS Mincho" w:hAnsi="MS Mincho" w:cs="MS Mincho"/>
        </w:rPr>
        <w:br/>
      </w:r>
      <w:r w:rsidRPr="000400BE">
        <w:t>switched {DTLS/UDP | DTLS/RFC4571/TCP}"</w:t>
      </w:r>
      <w:bookmarkEnd w:id="18"/>
      <w:bookmarkEnd w:id="19"/>
    </w:p>
    <w:p w14:paraId="295236F0" w14:textId="77777777" w:rsidR="00E02E45" w:rsidRPr="000400BE" w:rsidRDefault="00E02E45" w:rsidP="00E02E45">
      <w:r w:rsidRPr="000400BE">
        <w:lastRenderedPageBreak/>
        <w:t>Such a fine granular stream group mapping is motivated by following objectives or assumptions in this example:</w:t>
      </w:r>
    </w:p>
    <w:p w14:paraId="52125121" w14:textId="77777777" w:rsidR="00E02E45" w:rsidRPr="000400BE" w:rsidRDefault="00E02E45" w:rsidP="00E02E45">
      <w:pPr>
        <w:pStyle w:val="ListParagraph"/>
        <w:numPr>
          <w:ilvl w:val="0"/>
          <w:numId w:val="14"/>
        </w:numPr>
        <w:tabs>
          <w:tab w:val="left" w:pos="794"/>
          <w:tab w:val="left" w:pos="1191"/>
          <w:tab w:val="left" w:pos="1588"/>
          <w:tab w:val="left" w:pos="1985"/>
        </w:tabs>
        <w:overflowPunct w:val="0"/>
        <w:autoSpaceDE w:val="0"/>
        <w:autoSpaceDN w:val="0"/>
        <w:adjustRightInd w:val="0"/>
        <w:textAlignment w:val="baseline"/>
      </w:pPr>
      <w:r w:rsidRPr="000400BE">
        <w:t>UDP is the primary IP transport protocol, but it cannot be excluded that detected NAT problems could lead to a replacement by TCP during the active conferencing phase.</w:t>
      </w:r>
    </w:p>
    <w:p w14:paraId="23BF44D1" w14:textId="77777777" w:rsidR="00E02E45" w:rsidRPr="000400BE" w:rsidRDefault="00E02E45" w:rsidP="00E02E45">
      <w:pPr>
        <w:pStyle w:val="ListParagraph"/>
        <w:numPr>
          <w:ilvl w:val="0"/>
          <w:numId w:val="14"/>
        </w:numPr>
        <w:tabs>
          <w:tab w:val="left" w:pos="794"/>
          <w:tab w:val="left" w:pos="1191"/>
          <w:tab w:val="left" w:pos="1588"/>
          <w:tab w:val="left" w:pos="1985"/>
        </w:tabs>
        <w:overflowPunct w:val="0"/>
        <w:autoSpaceDE w:val="0"/>
        <w:autoSpaceDN w:val="0"/>
        <w:adjustRightInd w:val="0"/>
        <w:textAlignment w:val="baseline"/>
      </w:pPr>
      <w:r w:rsidRPr="000400BE">
        <w:t>The SCTP association and DTLS session/connection might be decoupled concerning the directionality of establishment.</w:t>
      </w:r>
    </w:p>
    <w:p w14:paraId="7BBFD9FE" w14:textId="77777777" w:rsidR="00E02E45" w:rsidRPr="000400BE" w:rsidRDefault="00E02E45" w:rsidP="00E02E45">
      <w:pPr>
        <w:pStyle w:val="ListParagraph"/>
        <w:numPr>
          <w:ilvl w:val="0"/>
          <w:numId w:val="14"/>
        </w:numPr>
        <w:tabs>
          <w:tab w:val="left" w:pos="794"/>
          <w:tab w:val="left" w:pos="1191"/>
          <w:tab w:val="left" w:pos="1588"/>
          <w:tab w:val="left" w:pos="1985"/>
        </w:tabs>
        <w:overflowPunct w:val="0"/>
        <w:autoSpaceDE w:val="0"/>
        <w:autoSpaceDN w:val="0"/>
        <w:adjustRightInd w:val="0"/>
        <w:textAlignment w:val="baseline"/>
      </w:pPr>
      <w:r w:rsidRPr="000400BE">
        <w:t>The SCTP association and DTLS session/connection are decoupled concerning the timeline of establishment.</w:t>
      </w:r>
    </w:p>
    <w:p w14:paraId="0A1ADDD6" w14:textId="77777777" w:rsidR="00E02E45" w:rsidRPr="000400BE" w:rsidRDefault="00E02E45" w:rsidP="00E02E45">
      <w:pPr>
        <w:pStyle w:val="ListParagraph"/>
        <w:numPr>
          <w:ilvl w:val="0"/>
          <w:numId w:val="14"/>
        </w:numPr>
        <w:tabs>
          <w:tab w:val="left" w:pos="794"/>
          <w:tab w:val="left" w:pos="1191"/>
          <w:tab w:val="left" w:pos="1588"/>
          <w:tab w:val="left" w:pos="1985"/>
        </w:tabs>
        <w:overflowPunct w:val="0"/>
        <w:autoSpaceDE w:val="0"/>
        <w:autoSpaceDN w:val="0"/>
        <w:adjustRightInd w:val="0"/>
        <w:textAlignment w:val="baseline"/>
      </w:pPr>
      <w:r w:rsidRPr="000400BE">
        <w:t>The DTLS protocol is profiled, primarily due to supported protocol versions and the explicit notification of possible error alerts.</w:t>
      </w:r>
    </w:p>
    <w:p w14:paraId="43BD1842" w14:textId="77777777" w:rsidR="00E02E45" w:rsidRPr="000400BE" w:rsidRDefault="00E02E45" w:rsidP="00E02E45">
      <w:pPr>
        <w:pStyle w:val="ListParagraph"/>
        <w:numPr>
          <w:ilvl w:val="0"/>
          <w:numId w:val="14"/>
        </w:numPr>
        <w:tabs>
          <w:tab w:val="left" w:pos="794"/>
          <w:tab w:val="left" w:pos="1191"/>
          <w:tab w:val="left" w:pos="1588"/>
          <w:tab w:val="left" w:pos="1985"/>
        </w:tabs>
        <w:overflowPunct w:val="0"/>
        <w:autoSpaceDE w:val="0"/>
        <w:autoSpaceDN w:val="0"/>
        <w:adjustRightInd w:val="0"/>
        <w:textAlignment w:val="baseline"/>
      </w:pPr>
      <w:r w:rsidRPr="000400BE">
        <w:t>SCTP association establishment is conditional, dependent on successful DTLS authorization and established DTLS session.</w:t>
      </w:r>
    </w:p>
    <w:p w14:paraId="48587AB0" w14:textId="77777777" w:rsidR="00E02E45" w:rsidRPr="000400BE" w:rsidRDefault="00E02E45" w:rsidP="00E02E45">
      <w:pPr>
        <w:pStyle w:val="ListParagraph"/>
        <w:numPr>
          <w:ilvl w:val="0"/>
          <w:numId w:val="14"/>
        </w:numPr>
        <w:tabs>
          <w:tab w:val="left" w:pos="794"/>
          <w:tab w:val="left" w:pos="1191"/>
          <w:tab w:val="left" w:pos="1588"/>
          <w:tab w:val="left" w:pos="1985"/>
        </w:tabs>
        <w:overflowPunct w:val="0"/>
        <w:autoSpaceDE w:val="0"/>
        <w:autoSpaceDN w:val="0"/>
        <w:adjustRightInd w:val="0"/>
        <w:textAlignment w:val="baseline"/>
      </w:pPr>
      <w:r w:rsidRPr="000400BE">
        <w:t>Thus, SCTP protocol procedures initially blocked. SCTP association establishment is rather triggered in a subsequent step, after confirmation of trusted user.</w:t>
      </w:r>
    </w:p>
    <w:p w14:paraId="05677C32" w14:textId="77777777" w:rsidR="00E02E45" w:rsidRPr="000400BE" w:rsidRDefault="00E02E45" w:rsidP="00E02E45">
      <w:pPr>
        <w:pStyle w:val="ListParagraph"/>
        <w:numPr>
          <w:ilvl w:val="0"/>
          <w:numId w:val="14"/>
        </w:numPr>
        <w:tabs>
          <w:tab w:val="left" w:pos="794"/>
          <w:tab w:val="left" w:pos="1191"/>
          <w:tab w:val="left" w:pos="1588"/>
          <w:tab w:val="left" w:pos="1985"/>
        </w:tabs>
        <w:overflowPunct w:val="0"/>
        <w:autoSpaceDE w:val="0"/>
        <w:autoSpaceDN w:val="0"/>
        <w:adjustRightInd w:val="0"/>
        <w:textAlignment w:val="baseline"/>
      </w:pPr>
      <w:r w:rsidRPr="000400BE">
        <w:t>H.248 SEP for DTLS is able for both DTLS roles concerning incoming and outgoing DTLS session establishment procedures.</w:t>
      </w:r>
    </w:p>
    <w:p w14:paraId="6E143DDD" w14:textId="77777777" w:rsidR="00E02E45" w:rsidRPr="000400BE" w:rsidRDefault="00E02E45" w:rsidP="00E02E45">
      <w:pPr>
        <w:pStyle w:val="ListParagraph"/>
        <w:numPr>
          <w:ilvl w:val="0"/>
          <w:numId w:val="14"/>
        </w:numPr>
        <w:tabs>
          <w:tab w:val="left" w:pos="794"/>
          <w:tab w:val="left" w:pos="1191"/>
          <w:tab w:val="left" w:pos="1588"/>
          <w:tab w:val="left" w:pos="1985"/>
        </w:tabs>
        <w:overflowPunct w:val="0"/>
        <w:autoSpaceDE w:val="0"/>
        <w:autoSpaceDN w:val="0"/>
        <w:adjustRightInd w:val="0"/>
        <w:textAlignment w:val="baseline"/>
      </w:pPr>
      <w:r w:rsidRPr="000400BE">
        <w:t>SCTP protocol failures could lead to a shut-down of the SCTP association, but should not lead to the release of a DTLS session/connection, rather a re-establishment of an SCTP association.</w:t>
      </w:r>
    </w:p>
    <w:p w14:paraId="19962DDD" w14:textId="77777777" w:rsidR="00E02E45" w:rsidRPr="000400BE" w:rsidRDefault="00E02E45" w:rsidP="00E02E45">
      <w:pPr>
        <w:pStyle w:val="ListParagraph"/>
        <w:numPr>
          <w:ilvl w:val="0"/>
          <w:numId w:val="14"/>
        </w:numPr>
        <w:tabs>
          <w:tab w:val="left" w:pos="794"/>
          <w:tab w:val="left" w:pos="1191"/>
          <w:tab w:val="left" w:pos="1588"/>
          <w:tab w:val="left" w:pos="1985"/>
        </w:tabs>
        <w:overflowPunct w:val="0"/>
        <w:autoSpaceDE w:val="0"/>
        <w:autoSpaceDN w:val="0"/>
        <w:adjustRightInd w:val="0"/>
        <w:textAlignment w:val="baseline"/>
      </w:pPr>
      <w:r w:rsidRPr="000400BE">
        <w:t>Performance monitoring: a few protocol specific statistics are requested, which result in stream-level statistics.</w:t>
      </w:r>
    </w:p>
    <w:p w14:paraId="316A4463" w14:textId="77777777" w:rsidR="00E02E45" w:rsidRPr="000400BE" w:rsidRDefault="00E02E45" w:rsidP="00E02E45">
      <w:r w:rsidRPr="000400BE">
        <w:t xml:space="preserve">The considered context model uses </w:t>
      </w:r>
      <w:r w:rsidR="005648D0" w:rsidRPr="000400BE">
        <w:rPr>
          <w:rPrChange w:id="20" w:author="ALU" w:date="2015-05-26T04:28:00Z">
            <w:rPr>
              <w:highlight w:val="yellow"/>
            </w:rPr>
          </w:rPrChange>
        </w:rPr>
        <w:t>three</w:t>
      </w:r>
      <w:r w:rsidRPr="000400BE">
        <w:t xml:space="preserve"> H.248 SEPs</w:t>
      </w:r>
      <w:ins w:id="21" w:author="ALU" w:date="2015-05-26T04:29:00Z">
        <w:r w:rsidR="00E26E58" w:rsidRPr="000400BE">
          <w:t xml:space="preserve"> at (de-)aggregation level (T1(S1)</w:t>
        </w:r>
      </w:ins>
      <w:ins w:id="22" w:author="ALU" w:date="2015-05-26T04:30:00Z">
        <w:r w:rsidR="00E26E58" w:rsidRPr="000400BE">
          <w:t>, T1(S2) and T1(S3)</w:t>
        </w:r>
      </w:ins>
      <w:ins w:id="23" w:author="ALU" w:date="2015-05-26T04:29:00Z">
        <w:r w:rsidR="00E26E58" w:rsidRPr="000400BE">
          <w:t xml:space="preserve">) besides the </w:t>
        </w:r>
        <w:r w:rsidR="005648D0" w:rsidRPr="000400BE">
          <w:rPr>
            <w:i/>
            <w:rPrChange w:id="24" w:author="ALU" w:date="2015-05-26T04:29:00Z">
              <w:rPr/>
            </w:rPrChange>
          </w:rPr>
          <w:t>N</w:t>
        </w:r>
        <w:r w:rsidR="00E26E58" w:rsidRPr="000400BE">
          <w:t xml:space="preserve"> H.248 component streams</w:t>
        </w:r>
      </w:ins>
      <w:r w:rsidRPr="000400BE">
        <w:t xml:space="preserve">. </w:t>
      </w:r>
      <w:ins w:id="25" w:author="ALU" w:date="2015-05-26T06:25:00Z">
        <w:r w:rsidR="008029FB" w:rsidRPr="000400BE">
          <w:t xml:space="preserve">Hence, this example is related to hierachical stream grouping. </w:t>
        </w:r>
      </w:ins>
      <w:r w:rsidRPr="000400BE">
        <w:t xml:space="preserve">Table L.5.1 illustrate example H.248 signalling with regards to the initial creation of the context and </w:t>
      </w:r>
      <w:del w:id="26" w:author="ALU" w:date="2015-05-26T04:30:00Z">
        <w:r w:rsidRPr="000400BE" w:rsidDel="00E26E58">
          <w:delText>###:</w:delText>
        </w:r>
      </w:del>
      <w:ins w:id="27" w:author="ALU" w:date="2015-05-26T04:30:00Z">
        <w:r w:rsidR="00E26E58" w:rsidRPr="000400BE">
          <w:t xml:space="preserve">the preparation of the H.248 </w:t>
        </w:r>
      </w:ins>
      <w:ins w:id="28" w:author="ALU" w:date="2015-05-26T04:31:00Z">
        <w:r w:rsidR="00E26E58" w:rsidRPr="000400BE">
          <w:t xml:space="preserve">(de-)aggregation </w:t>
        </w:r>
      </w:ins>
      <w:ins w:id="29" w:author="ALU" w:date="2015-05-26T04:30:00Z">
        <w:r w:rsidR="00E26E58" w:rsidRPr="000400BE">
          <w:t>streams:</w:t>
        </w:r>
      </w:ins>
    </w:p>
    <w:p w14:paraId="54CE6048" w14:textId="77777777" w:rsidR="00E02E45" w:rsidRPr="000400BE" w:rsidRDefault="00E02E45" w:rsidP="00E02E45">
      <w:pPr>
        <w:pStyle w:val="TableNoTitle0"/>
        <w:rPr>
          <w:lang w:eastAsia="zh-CN"/>
        </w:rPr>
      </w:pPr>
      <w:r w:rsidRPr="000400BE">
        <w:t>Table L.5.1 – Example H.248 media descriptor – step 1 for initial DTLS establishment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0"/>
        <w:gridCol w:w="3213"/>
      </w:tblGrid>
      <w:tr w:rsidR="00E02E45" w:rsidRPr="000400BE" w14:paraId="0BF56519" w14:textId="77777777" w:rsidTr="00850C56">
        <w:trPr>
          <w:tblHeader/>
          <w:jc w:val="center"/>
        </w:trPr>
        <w:tc>
          <w:tcPr>
            <w:tcW w:w="6240" w:type="dxa"/>
            <w:shd w:val="clear" w:color="auto" w:fill="E0E0E0"/>
            <w:vAlign w:val="center"/>
          </w:tcPr>
          <w:p w14:paraId="0C508D97" w14:textId="77777777" w:rsidR="00E02E45" w:rsidRPr="000400BE" w:rsidRDefault="00E02E45" w:rsidP="00850C56">
            <w:pPr>
              <w:pStyle w:val="Tablehead"/>
              <w:keepLines/>
            </w:pPr>
            <w:r w:rsidRPr="000400BE">
              <w:t>H.248/SDP encoding (shortened H.248 Media Descriptor)</w:t>
            </w:r>
          </w:p>
        </w:tc>
        <w:tc>
          <w:tcPr>
            <w:tcW w:w="3213" w:type="dxa"/>
            <w:shd w:val="clear" w:color="auto" w:fill="E0E0E0"/>
            <w:vAlign w:val="center"/>
          </w:tcPr>
          <w:p w14:paraId="09548EC2" w14:textId="77777777" w:rsidR="00E02E45" w:rsidRPr="000400BE" w:rsidRDefault="00E02E45" w:rsidP="00850C56">
            <w:pPr>
              <w:pStyle w:val="Tablehead"/>
              <w:keepLines/>
            </w:pPr>
            <w:r w:rsidRPr="000400BE">
              <w:t>Comments:</w:t>
            </w:r>
          </w:p>
        </w:tc>
      </w:tr>
      <w:tr w:rsidR="00E02E45" w:rsidRPr="000400BE" w14:paraId="783D8AB4" w14:textId="77777777" w:rsidTr="00850C56">
        <w:trPr>
          <w:jc w:val="center"/>
        </w:trPr>
        <w:tc>
          <w:tcPr>
            <w:tcW w:w="6240" w:type="dxa"/>
          </w:tcPr>
          <w:p w14:paraId="60342188" w14:textId="77777777" w:rsidR="00E02E45" w:rsidRPr="000400BE" w:rsidRDefault="00E02E45" w:rsidP="00850C5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0400BE">
              <w:rPr>
                <w:rFonts w:ascii="Courier New" w:hAnsi="Courier New"/>
                <w:noProof/>
                <w:sz w:val="18"/>
                <w:szCs w:val="18"/>
              </w:rPr>
              <w:t xml:space="preserve">; </w:t>
            </w:r>
            <w:r w:rsidRPr="000400BE">
              <w:rPr>
                <w:rFonts w:ascii="Courier New" w:hAnsi="Courier New"/>
                <w:b/>
                <w:noProof/>
                <w:sz w:val="18"/>
                <w:szCs w:val="18"/>
              </w:rPr>
              <w:t>Termination T</w:t>
            </w:r>
            <w:r w:rsidRPr="000400BE">
              <w:rPr>
                <w:rFonts w:ascii="Courier New" w:hAnsi="Courier New"/>
                <w:b/>
                <w:noProof/>
                <w:sz w:val="18"/>
                <w:szCs w:val="18"/>
                <w:vertAlign w:val="subscript"/>
              </w:rPr>
              <w:t>1</w:t>
            </w:r>
            <w:r w:rsidRPr="000400BE">
              <w:rPr>
                <w:rFonts w:ascii="Courier New" w:hAnsi="Courier New"/>
                <w:noProof/>
                <w:sz w:val="18"/>
                <w:szCs w:val="18"/>
              </w:rPr>
              <w:t xml:space="preserve">  </w:t>
            </w:r>
          </w:p>
          <w:p w14:paraId="4AF75A1D" w14:textId="77777777" w:rsidR="00E02E45" w:rsidRPr="000400BE" w:rsidRDefault="00E02E45" w:rsidP="00850C5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0400BE">
              <w:rPr>
                <w:rFonts w:ascii="Courier New" w:hAnsi="Courier New"/>
                <w:noProof/>
                <w:sz w:val="18"/>
                <w:szCs w:val="18"/>
              </w:rPr>
              <w:t xml:space="preserve">Context = C1 {    ; Context </w:t>
            </w:r>
            <w:r w:rsidRPr="000400BE">
              <w:rPr>
                <w:rFonts w:ascii="Courier New" w:hAnsi="Courier New"/>
                <w:b/>
                <w:noProof/>
                <w:sz w:val="18"/>
                <w:szCs w:val="18"/>
              </w:rPr>
              <w:t>C</w:t>
            </w:r>
            <w:r w:rsidRPr="000400BE">
              <w:rPr>
                <w:rFonts w:ascii="Courier New" w:hAnsi="Courier New"/>
                <w:b/>
                <w:noProof/>
                <w:sz w:val="18"/>
                <w:szCs w:val="18"/>
                <w:vertAlign w:val="subscript"/>
              </w:rPr>
              <w:t>1</w:t>
            </w:r>
          </w:p>
          <w:p w14:paraId="0E48E01B" w14:textId="77777777" w:rsidR="00E02E45" w:rsidRPr="000400BE" w:rsidRDefault="00E02E45" w:rsidP="00850C5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0400BE">
              <w:rPr>
                <w:rFonts w:ascii="Courier New" w:hAnsi="Courier New"/>
                <w:noProof/>
                <w:sz w:val="18"/>
                <w:szCs w:val="18"/>
              </w:rPr>
              <w:t xml:space="preserve">Add = ip/$/$/$ {  ; Termination </w:t>
            </w:r>
            <w:r w:rsidRPr="000400BE">
              <w:rPr>
                <w:rFonts w:ascii="Courier New" w:hAnsi="Courier New"/>
                <w:b/>
                <w:noProof/>
                <w:sz w:val="18"/>
                <w:szCs w:val="18"/>
              </w:rPr>
              <w:t>T</w:t>
            </w:r>
            <w:r w:rsidRPr="000400BE">
              <w:rPr>
                <w:rFonts w:ascii="Courier New" w:hAnsi="Courier New"/>
                <w:b/>
                <w:noProof/>
                <w:sz w:val="18"/>
                <w:szCs w:val="18"/>
                <w:vertAlign w:val="subscript"/>
              </w:rPr>
              <w:t>1</w:t>
            </w:r>
          </w:p>
          <w:p w14:paraId="1CCA2FEC" w14:textId="77777777" w:rsidR="00E02E45" w:rsidRPr="000400BE" w:rsidRDefault="00E02E45" w:rsidP="00850C56">
            <w:pPr>
              <w:pStyle w:val="Formal"/>
            </w:pPr>
            <w:r w:rsidRPr="000400BE">
              <w:t xml:space="preserve"> Media{</w:t>
            </w:r>
          </w:p>
          <w:p w14:paraId="139D287C" w14:textId="77777777" w:rsidR="00E02E45" w:rsidRPr="000400BE" w:rsidRDefault="00E02E45" w:rsidP="00850C56">
            <w:pPr>
              <w:pStyle w:val="Formal"/>
            </w:pPr>
            <w:r w:rsidRPr="000400BE">
              <w:t xml:space="preserve">  </w:t>
            </w:r>
            <w:r w:rsidRPr="000400BE">
              <w:rPr>
                <w:b/>
              </w:rPr>
              <w:t>TerminationState</w:t>
            </w:r>
            <w:r w:rsidRPr="000400BE">
              <w:t xml:space="preserve"> {</w:t>
            </w:r>
          </w:p>
          <w:p w14:paraId="0F26D5EC" w14:textId="77777777" w:rsidR="00E02E45" w:rsidRPr="000400BE" w:rsidRDefault="00E02E45" w:rsidP="00850C56">
            <w:pPr>
              <w:pStyle w:val="Formal"/>
            </w:pPr>
            <w:r w:rsidRPr="000400BE">
              <w:t xml:space="preserve">   </w:t>
            </w:r>
            <w:r w:rsidRPr="000400BE">
              <w:rPr>
                <w:b/>
              </w:rPr>
              <w:t>mgroup/groupse</w:t>
            </w:r>
            <w:r w:rsidRPr="000400BE">
              <w:t xml:space="preserve"> = ["</w:t>
            </w:r>
            <w:ins w:id="30" w:author="ALU" w:date="2015-05-26T06:29:00Z">
              <w:r w:rsidR="00850C56" w:rsidRPr="000400BE">
                <w:t>SCTP</w:t>
              </w:r>
            </w:ins>
            <w:del w:id="31" w:author="ALU" w:date="2015-05-26T06:29:00Z">
              <w:r w:rsidRPr="000400BE" w:rsidDel="00850C56">
                <w:delText>WRTC</w:delText>
              </w:r>
            </w:del>
            <w:r w:rsidRPr="000400BE">
              <w:t xml:space="preserve">-DC </w:t>
            </w:r>
            <w:r w:rsidRPr="000400BE">
              <w:rPr>
                <w:i/>
              </w:rPr>
              <w:t>K</w:t>
            </w:r>
            <w:r w:rsidRPr="000400BE">
              <w:t>,</w:t>
            </w:r>
            <w:r w:rsidRPr="000400BE">
              <w:rPr>
                <w:i/>
              </w:rPr>
              <w:t xml:space="preserve">K+1 </w:t>
            </w:r>
            <w:r w:rsidRPr="000400BE">
              <w:t>,… ,</w:t>
            </w:r>
            <w:r w:rsidRPr="000400BE">
              <w:rPr>
                <w:i/>
              </w:rPr>
              <w:t>K+N</w:t>
            </w:r>
            <w:r w:rsidRPr="000400BE">
              <w:t>",</w:t>
            </w:r>
          </w:p>
          <w:p w14:paraId="5FE96D0A" w14:textId="77777777" w:rsidR="00E02E45" w:rsidRPr="000400BE" w:rsidRDefault="00E02E45" w:rsidP="00850C56">
            <w:pPr>
              <w:pStyle w:val="Formal"/>
            </w:pPr>
            <w:r w:rsidRPr="000400BE">
              <w:t xml:space="preserve">                     "SCTP-TRANSPORT 3",</w:t>
            </w:r>
          </w:p>
          <w:p w14:paraId="1908FC37" w14:textId="77777777" w:rsidR="00E02E45" w:rsidRPr="000400BE" w:rsidRDefault="00E02E45" w:rsidP="00850C56">
            <w:pPr>
              <w:pStyle w:val="Formal"/>
            </w:pPr>
            <w:r w:rsidRPr="000400BE">
              <w:t xml:space="preserve">                     "DTLS-TRANSPORT 2"]</w:t>
            </w:r>
          </w:p>
          <w:p w14:paraId="08C08CD2" w14:textId="77777777" w:rsidR="00E02E45" w:rsidRPr="000400BE" w:rsidRDefault="00E02E45" w:rsidP="00850C56">
            <w:pPr>
              <w:pStyle w:val="Formal"/>
              <w:rPr>
                <w:highlight w:val="yellow"/>
              </w:rPr>
            </w:pPr>
            <w:r w:rsidRPr="000400BE">
              <w:t xml:space="preserve">   </w:t>
            </w:r>
            <w:r w:rsidRPr="000400BE">
              <w:rPr>
                <w:highlight w:val="yellow"/>
              </w:rPr>
              <w:t xml:space="preserve">; Semantics </w:t>
            </w:r>
            <w:del w:id="32" w:author="ALU" w:date="2015-05-26T06:29:00Z">
              <w:r w:rsidRPr="000400BE" w:rsidDel="00850C56">
                <w:rPr>
                  <w:highlight w:val="yellow"/>
                </w:rPr>
                <w:delText xml:space="preserve">"WRTC-DC", </w:delText>
              </w:r>
            </w:del>
            <w:r w:rsidRPr="000400BE">
              <w:rPr>
                <w:highlight w:val="yellow"/>
              </w:rPr>
              <w:t>"SCTP-TRANSPORT",</w:t>
            </w:r>
          </w:p>
          <w:p w14:paraId="5DE708AA" w14:textId="77777777" w:rsidR="00E02E45" w:rsidRPr="000400BE" w:rsidRDefault="00E02E45" w:rsidP="00850C56">
            <w:pPr>
              <w:pStyle w:val="Formal"/>
            </w:pPr>
            <w:r w:rsidRPr="000400BE">
              <w:rPr>
                <w:highlight w:val="yellow"/>
              </w:rPr>
              <w:t xml:space="preserve">   ; "DTLS-TRANSPORT are not yet specified</w:t>
            </w:r>
            <w:r w:rsidRPr="000400BE">
              <w:t>;</w:t>
            </w:r>
          </w:p>
          <w:p w14:paraId="03443A54" w14:textId="77777777" w:rsidR="00E02E45" w:rsidRPr="000400BE" w:rsidRDefault="00E02E45" w:rsidP="00850C56">
            <w:pPr>
              <w:pStyle w:val="Formal"/>
            </w:pPr>
            <w:r w:rsidRPr="000400BE">
              <w:t xml:space="preserve">  },</w:t>
            </w:r>
          </w:p>
          <w:p w14:paraId="6B7E5073" w14:textId="77777777" w:rsidR="00E02E45" w:rsidRPr="000400BE" w:rsidRDefault="00E02E45" w:rsidP="00850C56">
            <w:pPr>
              <w:pStyle w:val="Formal"/>
            </w:pPr>
            <w:r w:rsidRPr="000400BE">
              <w:t>; --- STREAM 1 ---------------------------------</w:t>
            </w:r>
          </w:p>
          <w:p w14:paraId="67E144DD" w14:textId="77777777" w:rsidR="00E02E45" w:rsidRPr="000400BE" w:rsidRDefault="00E02E45" w:rsidP="00850C56">
            <w:pPr>
              <w:pStyle w:val="Formal"/>
            </w:pPr>
            <w:r w:rsidRPr="000400BE">
              <w:t xml:space="preserve">  </w:t>
            </w:r>
            <w:r w:rsidRPr="000400BE">
              <w:rPr>
                <w:b/>
              </w:rPr>
              <w:t>Stream = 1</w:t>
            </w:r>
            <w:r w:rsidRPr="000400BE">
              <w:t xml:space="preserve"> { ; </w:t>
            </w:r>
            <w:r w:rsidRPr="000400BE">
              <w:rPr>
                <w:b/>
              </w:rPr>
              <w:t>L4 connection: UDP or TCP</w:t>
            </w:r>
          </w:p>
          <w:p w14:paraId="481BB138" w14:textId="77777777" w:rsidR="00E02E45" w:rsidRPr="000400BE" w:rsidRDefault="00E02E45" w:rsidP="00850C56">
            <w:pPr>
              <w:pStyle w:val="Formal"/>
            </w:pPr>
            <w:r w:rsidRPr="000400BE">
              <w:t xml:space="preserve">   </w:t>
            </w:r>
            <w:r w:rsidRPr="000400BE">
              <w:rPr>
                <w:b/>
              </w:rPr>
              <w:t>LocalControl</w:t>
            </w:r>
            <w:r w:rsidRPr="000400BE">
              <w:t xml:space="preserve"> {</w:t>
            </w:r>
          </w:p>
          <w:p w14:paraId="696A9080" w14:textId="77777777" w:rsidR="00E02E45" w:rsidRPr="000400BE" w:rsidRDefault="00E02E45" w:rsidP="00850C56">
            <w:pPr>
              <w:pStyle w:val="Formal"/>
            </w:pPr>
            <w:r w:rsidRPr="000400BE">
              <w:t xml:space="preserve">    ipdc/realm = &lt;</w:t>
            </w:r>
            <w:r w:rsidRPr="000400BE">
              <w:rPr>
                <w:i/>
              </w:rPr>
              <w:t>IP_realm</w:t>
            </w:r>
            <w:r w:rsidRPr="000400BE">
              <w:t>&gt;,</w:t>
            </w:r>
          </w:p>
          <w:p w14:paraId="38367291" w14:textId="77777777" w:rsidR="00E02E45" w:rsidRPr="000400BE" w:rsidRDefault="00E02E45" w:rsidP="00850C56">
            <w:pPr>
              <w:pStyle w:val="Formal"/>
            </w:pPr>
            <w:r w:rsidRPr="000400BE">
              <w:t xml:space="preserve">    Mode = SendReceive,</w:t>
            </w:r>
          </w:p>
          <w:p w14:paraId="1BD5E604" w14:textId="77777777" w:rsidR="00E02E45" w:rsidRPr="000400BE" w:rsidRDefault="00E02E45" w:rsidP="00850C56">
            <w:pPr>
              <w:pStyle w:val="Formal"/>
            </w:pPr>
            <w:r w:rsidRPr="000400BE">
              <w:rPr>
                <w:b/>
              </w:rPr>
              <w:t xml:space="preserve">    mgroup/strdeagg = [2]</w:t>
            </w:r>
            <w:r w:rsidRPr="000400BE">
              <w:t xml:space="preserve">  ; -&gt; Stream 2 'DTLS'</w:t>
            </w:r>
          </w:p>
          <w:p w14:paraId="77E5E9E9" w14:textId="77777777" w:rsidR="00E02E45" w:rsidRPr="000400BE" w:rsidRDefault="00E02E45" w:rsidP="00850C56">
            <w:pPr>
              <w:pStyle w:val="Formal"/>
            </w:pPr>
            <w:r w:rsidRPr="000400BE">
              <w:t xml:space="preserve">    ...</w:t>
            </w:r>
          </w:p>
          <w:p w14:paraId="4A4B9444" w14:textId="77777777" w:rsidR="00E02E45" w:rsidRPr="000400BE" w:rsidRDefault="00E02E45" w:rsidP="00850C56">
            <w:pPr>
              <w:pStyle w:val="Formal"/>
            </w:pPr>
            <w:r w:rsidRPr="000400BE">
              <w:t xml:space="preserve">   },</w:t>
            </w:r>
          </w:p>
          <w:p w14:paraId="5083E206" w14:textId="77777777" w:rsidR="00E02E45" w:rsidRPr="000400BE" w:rsidRDefault="00E02E45" w:rsidP="00850C56">
            <w:pPr>
              <w:pStyle w:val="Formal"/>
            </w:pPr>
            <w:r w:rsidRPr="000400BE">
              <w:t xml:space="preserve">   </w:t>
            </w:r>
            <w:r w:rsidRPr="000400BE">
              <w:rPr>
                <w:b/>
              </w:rPr>
              <w:t>Local</w:t>
            </w:r>
            <w:r w:rsidRPr="000400BE">
              <w:t xml:space="preserve"> {</w:t>
            </w:r>
          </w:p>
          <w:p w14:paraId="6E82DA8A" w14:textId="77777777" w:rsidR="00E02E45" w:rsidRPr="000400BE" w:rsidRDefault="00E02E45" w:rsidP="00850C56">
            <w:pPr>
              <w:pStyle w:val="Formal"/>
            </w:pPr>
            <w:r w:rsidRPr="000400BE">
              <w:t xml:space="preserve">    v=0</w:t>
            </w:r>
          </w:p>
          <w:p w14:paraId="2D06E296" w14:textId="77777777" w:rsidR="00E02E45" w:rsidRPr="000400BE" w:rsidRDefault="00E02E45" w:rsidP="00850C56">
            <w:pPr>
              <w:pStyle w:val="Formal"/>
              <w:keepNext/>
              <w:keepLines/>
              <w:rPr>
                <w:b/>
              </w:rPr>
            </w:pPr>
            <w:r w:rsidRPr="000400BE">
              <w:rPr>
                <w:b/>
              </w:rPr>
              <w:t xml:space="preserve">    c=IN IP6 $</w:t>
            </w:r>
          </w:p>
          <w:p w14:paraId="7C2F511B" w14:textId="77777777" w:rsidR="00E02E45" w:rsidRPr="000400BE" w:rsidRDefault="00E02E45" w:rsidP="00850C56">
            <w:pPr>
              <w:pStyle w:val="Formal"/>
              <w:keepNext/>
              <w:keepLines/>
              <w:rPr>
                <w:b/>
              </w:rPr>
            </w:pPr>
            <w:r w:rsidRPr="000400BE">
              <w:rPr>
                <w:b/>
              </w:rPr>
              <w:t xml:space="preserve">    m=- $ udp –</w:t>
            </w:r>
          </w:p>
          <w:p w14:paraId="3E4776FD" w14:textId="77777777" w:rsidR="00E02E45" w:rsidRPr="000400BE" w:rsidRDefault="00E02E45" w:rsidP="00850C56">
            <w:pPr>
              <w:pStyle w:val="Formal"/>
              <w:keepNext/>
              <w:keepLines/>
              <w:rPr>
                <w:highlight w:val="yellow"/>
              </w:rPr>
            </w:pPr>
            <w:r w:rsidRPr="000400BE">
              <w:t xml:space="preserve">    </w:t>
            </w:r>
            <w:r w:rsidRPr="000400BE">
              <w:rPr>
                <w:highlight w:val="yellow"/>
              </w:rPr>
              <w:t>; Media type and media format agnostic, as</w:t>
            </w:r>
          </w:p>
          <w:p w14:paraId="56AC9D41" w14:textId="77777777" w:rsidR="00E02E45" w:rsidRPr="000400BE" w:rsidRDefault="00E02E45" w:rsidP="00850C56">
            <w:pPr>
              <w:pStyle w:val="Formal"/>
              <w:keepNext/>
              <w:keepLines/>
              <w:rPr>
                <w:highlight w:val="yellow"/>
              </w:rPr>
            </w:pPr>
            <w:r w:rsidRPr="000400BE">
              <w:rPr>
                <w:highlight w:val="yellow"/>
              </w:rPr>
              <w:t xml:space="preserve">    ; this SEP does not need to know anything </w:t>
            </w:r>
          </w:p>
          <w:p w14:paraId="37199C2F" w14:textId="77777777" w:rsidR="00E02E45" w:rsidRPr="000400BE" w:rsidRDefault="00E02E45" w:rsidP="00850C56">
            <w:pPr>
              <w:pStyle w:val="Formal"/>
              <w:keepNext/>
              <w:keepLines/>
              <w:rPr>
                <w:highlight w:val="yellow"/>
              </w:rPr>
            </w:pPr>
            <w:r w:rsidRPr="000400BE">
              <w:rPr>
                <w:highlight w:val="yellow"/>
              </w:rPr>
              <w:lastRenderedPageBreak/>
              <w:t xml:space="preserve">    ; related to UDP payload formats.</w:t>
            </w:r>
          </w:p>
          <w:p w14:paraId="6C897B2F" w14:textId="77777777" w:rsidR="00E02E45" w:rsidRPr="000400BE" w:rsidRDefault="00E02E45" w:rsidP="00850C56">
            <w:pPr>
              <w:pStyle w:val="Formal"/>
              <w:keepNext/>
              <w:keepLines/>
              <w:rPr>
                <w:highlight w:val="yellow"/>
              </w:rPr>
            </w:pPr>
            <w:r w:rsidRPr="000400BE">
              <w:rPr>
                <w:highlight w:val="yellow"/>
              </w:rPr>
              <w:t xml:space="preserve">    ; &lt;proto&gt; value "udp" as per RFC 4566.</w:t>
            </w:r>
          </w:p>
          <w:p w14:paraId="7147982E" w14:textId="77777777" w:rsidR="00E02E45" w:rsidRPr="000400BE" w:rsidRDefault="00E02E45" w:rsidP="00850C56">
            <w:pPr>
              <w:pStyle w:val="Formal"/>
              <w:keepNext/>
              <w:keepLines/>
              <w:rPr>
                <w:highlight w:val="yellow"/>
              </w:rPr>
            </w:pPr>
            <w:r w:rsidRPr="000400BE">
              <w:rPr>
                <w:highlight w:val="yellow"/>
              </w:rPr>
              <w:t xml:space="preserve">    ; Assumption: ICE might also conclude with</w:t>
            </w:r>
          </w:p>
          <w:p w14:paraId="62A6224E" w14:textId="77777777" w:rsidR="00E02E45" w:rsidRPr="000400BE" w:rsidRDefault="00E02E45" w:rsidP="00850C56">
            <w:pPr>
              <w:pStyle w:val="Formal"/>
              <w:keepNext/>
              <w:keepLines/>
              <w:rPr>
                <w:highlight w:val="yellow"/>
              </w:rPr>
            </w:pPr>
            <w:r w:rsidRPr="000400BE">
              <w:rPr>
                <w:highlight w:val="yellow"/>
              </w:rPr>
              <w:t xml:space="preserve">    ; a TCP candicate pair, which would result</w:t>
            </w:r>
          </w:p>
          <w:p w14:paraId="1A7F0572" w14:textId="77777777" w:rsidR="00E02E45" w:rsidRPr="000400BE" w:rsidRDefault="00E02E45" w:rsidP="00850C56">
            <w:pPr>
              <w:pStyle w:val="Formal"/>
              <w:keepNext/>
              <w:keepLines/>
              <w:rPr>
                <w:highlight w:val="yellow"/>
              </w:rPr>
            </w:pPr>
            <w:r w:rsidRPr="000400BE">
              <w:rPr>
                <w:highlight w:val="yellow"/>
              </w:rPr>
              <w:t xml:space="preserve">    ; in an SCTP/DTLS/RFC 4571/TCP/IP </w:t>
            </w:r>
          </w:p>
          <w:p w14:paraId="1600AA9A" w14:textId="77777777" w:rsidR="00E02E45" w:rsidRPr="000400BE" w:rsidRDefault="00E02E45" w:rsidP="00850C56">
            <w:pPr>
              <w:pStyle w:val="Formal"/>
            </w:pPr>
            <w:r w:rsidRPr="000400BE">
              <w:rPr>
                <w:highlight w:val="yellow"/>
              </w:rPr>
              <w:t xml:space="preserve">    ; transport protocol stack.</w:t>
            </w:r>
          </w:p>
          <w:p w14:paraId="329D94A9" w14:textId="77777777" w:rsidR="00E02E45" w:rsidRPr="000400BE" w:rsidRDefault="00E02E45" w:rsidP="00850C56">
            <w:pPr>
              <w:pStyle w:val="Formal"/>
            </w:pPr>
            <w:r w:rsidRPr="000400BE">
              <w:t xml:space="preserve">    a=ice-ufrag:$</w:t>
            </w:r>
          </w:p>
          <w:p w14:paraId="625CF281" w14:textId="77777777" w:rsidR="00E02E45" w:rsidRPr="000400BE" w:rsidRDefault="00E02E45" w:rsidP="00850C56">
            <w:pPr>
              <w:pStyle w:val="Formal"/>
            </w:pPr>
            <w:r w:rsidRPr="000400BE">
              <w:t xml:space="preserve">    a=ice-pwd:$</w:t>
            </w:r>
          </w:p>
          <w:p w14:paraId="22D03A46" w14:textId="77777777" w:rsidR="00E02E45" w:rsidRPr="000400BE" w:rsidRDefault="00E02E45" w:rsidP="00850C56">
            <w:pPr>
              <w:pStyle w:val="Formal"/>
            </w:pPr>
            <w:r w:rsidRPr="000400BE">
              <w:t xml:space="preserve">   },</w:t>
            </w:r>
          </w:p>
          <w:p w14:paraId="29584920" w14:textId="77777777" w:rsidR="00E02E45" w:rsidRPr="000400BE" w:rsidRDefault="00E02E45" w:rsidP="00850C56">
            <w:pPr>
              <w:pStyle w:val="Formal"/>
            </w:pPr>
            <w:r w:rsidRPr="000400BE">
              <w:t xml:space="preserve">   </w:t>
            </w:r>
            <w:r w:rsidRPr="000400BE">
              <w:rPr>
                <w:b/>
              </w:rPr>
              <w:t>Remote</w:t>
            </w:r>
            <w:r w:rsidRPr="000400BE">
              <w:t xml:space="preserve"> {</w:t>
            </w:r>
          </w:p>
          <w:p w14:paraId="3AFA2538" w14:textId="77777777" w:rsidR="00E02E45" w:rsidRPr="000400BE" w:rsidRDefault="00E02E45" w:rsidP="00850C56">
            <w:pPr>
              <w:pStyle w:val="Formal"/>
            </w:pPr>
            <w:r w:rsidRPr="000400BE">
              <w:t xml:space="preserve">    v=0</w:t>
            </w:r>
          </w:p>
          <w:p w14:paraId="2972B1F5" w14:textId="77777777" w:rsidR="00E02E45" w:rsidRPr="000400BE" w:rsidRDefault="00E02E45" w:rsidP="00850C56">
            <w:pPr>
              <w:pStyle w:val="Formal"/>
              <w:keepNext/>
              <w:keepLines/>
              <w:rPr>
                <w:b/>
              </w:rPr>
            </w:pPr>
            <w:r w:rsidRPr="000400BE">
              <w:rPr>
                <w:b/>
              </w:rPr>
              <w:t xml:space="preserve">    c=IN IP6 &lt;UE_IP_data&gt;</w:t>
            </w:r>
          </w:p>
          <w:p w14:paraId="3021CAF6" w14:textId="77777777" w:rsidR="00E02E45" w:rsidRPr="000400BE" w:rsidRDefault="00E02E45" w:rsidP="00850C56">
            <w:pPr>
              <w:pStyle w:val="Formal"/>
              <w:keepNext/>
              <w:keepLines/>
              <w:rPr>
                <w:b/>
              </w:rPr>
            </w:pPr>
            <w:r w:rsidRPr="000400BE">
              <w:rPr>
                <w:b/>
              </w:rPr>
              <w:t xml:space="preserve">    m=- &lt;UE_port_data&gt; udp –</w:t>
            </w:r>
          </w:p>
          <w:p w14:paraId="1B7419BC" w14:textId="77777777" w:rsidR="00E02E45" w:rsidRPr="000400BE" w:rsidRDefault="00E02E45" w:rsidP="00850C56">
            <w:pPr>
              <w:pStyle w:val="Formal"/>
            </w:pPr>
            <w:r w:rsidRPr="000400BE">
              <w:t xml:space="preserve">    a=ice-ufrag:&lt;UE_ICE_ufrag_data&gt;</w:t>
            </w:r>
          </w:p>
          <w:p w14:paraId="500BF705" w14:textId="77777777" w:rsidR="00E02E45" w:rsidRPr="000400BE" w:rsidRDefault="00E02E45" w:rsidP="00850C56">
            <w:pPr>
              <w:pStyle w:val="Formal"/>
            </w:pPr>
            <w:r w:rsidRPr="000400BE">
              <w:t xml:space="preserve">    a=ice-pwd:&lt;UE_ICE_pwd_data&gt;</w:t>
            </w:r>
          </w:p>
          <w:p w14:paraId="76105DB8" w14:textId="77777777" w:rsidR="00E02E45" w:rsidRPr="000400BE" w:rsidRDefault="00E02E45" w:rsidP="00850C56">
            <w:pPr>
              <w:pStyle w:val="Formal"/>
            </w:pPr>
            <w:r w:rsidRPr="000400BE">
              <w:t xml:space="preserve">   }</w:t>
            </w:r>
          </w:p>
          <w:p w14:paraId="6CE8530D" w14:textId="77777777" w:rsidR="00E02E45" w:rsidRPr="000400BE" w:rsidRDefault="00E02E45" w:rsidP="00850C56">
            <w:pPr>
              <w:pStyle w:val="Formal"/>
            </w:pPr>
            <w:r w:rsidRPr="000400BE">
              <w:t xml:space="preserve">  },</w:t>
            </w:r>
          </w:p>
          <w:p w14:paraId="27C719A1" w14:textId="77777777" w:rsidR="00E02E45" w:rsidRPr="000400BE" w:rsidRDefault="00E02E45" w:rsidP="00850C56">
            <w:pPr>
              <w:pStyle w:val="Formal"/>
            </w:pPr>
            <w:r w:rsidRPr="000400BE">
              <w:t>; --- STREAM 2 ---------------------------------</w:t>
            </w:r>
          </w:p>
          <w:p w14:paraId="1C2EEB5D" w14:textId="77777777" w:rsidR="00E02E45" w:rsidRPr="000400BE" w:rsidRDefault="00E02E45" w:rsidP="00850C56">
            <w:pPr>
              <w:pStyle w:val="Formal"/>
            </w:pPr>
            <w:r w:rsidRPr="000400BE">
              <w:t xml:space="preserve">  </w:t>
            </w:r>
            <w:r w:rsidRPr="000400BE">
              <w:rPr>
                <w:b/>
              </w:rPr>
              <w:t>Stream = 2</w:t>
            </w:r>
            <w:r w:rsidRPr="000400BE">
              <w:t xml:space="preserve"> {  ; </w:t>
            </w:r>
            <w:r w:rsidRPr="000400BE">
              <w:rPr>
                <w:b/>
              </w:rPr>
              <w:t>DTLS connection</w:t>
            </w:r>
          </w:p>
          <w:p w14:paraId="4F081943" w14:textId="77777777" w:rsidR="00E02E45" w:rsidRPr="000400BE" w:rsidRDefault="00E02E45" w:rsidP="00850C56">
            <w:pPr>
              <w:pStyle w:val="Formal"/>
            </w:pPr>
            <w:r w:rsidRPr="000400BE">
              <w:t xml:space="preserve">   </w:t>
            </w:r>
            <w:r w:rsidRPr="000400BE">
              <w:rPr>
                <w:b/>
              </w:rPr>
              <w:t>LocalControl</w:t>
            </w:r>
            <w:r w:rsidRPr="000400BE">
              <w:t xml:space="preserve"> {</w:t>
            </w:r>
          </w:p>
          <w:p w14:paraId="04BE0E50" w14:textId="77777777" w:rsidR="00E02E45" w:rsidRPr="000400BE" w:rsidRDefault="00E02E45" w:rsidP="00850C56">
            <w:pPr>
              <w:pStyle w:val="Formal"/>
            </w:pPr>
            <w:r w:rsidRPr="000400BE">
              <w:t xml:space="preserve">    Mode = SendReceive,</w:t>
            </w:r>
          </w:p>
          <w:p w14:paraId="0A37C6EB" w14:textId="77777777" w:rsidR="00E02E45" w:rsidRPr="000400BE" w:rsidRDefault="00E02E45" w:rsidP="00850C56">
            <w:pPr>
              <w:pStyle w:val="Formal"/>
              <w:keepNext/>
              <w:keepLines/>
              <w:rPr>
                <w:b/>
              </w:rPr>
            </w:pPr>
            <w:r w:rsidRPr="000400BE">
              <w:rPr>
                <w:b/>
              </w:rPr>
              <w:t xml:space="preserve">    tlsbsc/bceb="unblocked",</w:t>
            </w:r>
          </w:p>
          <w:p w14:paraId="18D6CD29" w14:textId="77777777" w:rsidR="00E02E45" w:rsidRPr="000400BE" w:rsidRDefault="00E02E45" w:rsidP="00850C56">
            <w:pPr>
              <w:pStyle w:val="Formal"/>
            </w:pPr>
            <w:r w:rsidRPr="000400BE">
              <w:rPr>
                <w:b/>
              </w:rPr>
              <w:t xml:space="preserve">    mgroup/strdeagg = [3] </w:t>
            </w:r>
            <w:r w:rsidRPr="000400BE">
              <w:t xml:space="preserve"> ; -&gt; Stream 3 'SCTP'</w:t>
            </w:r>
          </w:p>
          <w:p w14:paraId="038962AF" w14:textId="77777777" w:rsidR="00E02E45" w:rsidRPr="000400BE" w:rsidRDefault="00E02E45" w:rsidP="00850C56">
            <w:pPr>
              <w:pStyle w:val="Formal"/>
            </w:pPr>
            <w:r w:rsidRPr="000400BE">
              <w:t xml:space="preserve">    ...</w:t>
            </w:r>
          </w:p>
          <w:p w14:paraId="489B7D4F" w14:textId="77777777" w:rsidR="00E02E45" w:rsidRPr="000400BE" w:rsidRDefault="00E02E45" w:rsidP="00850C56">
            <w:pPr>
              <w:pStyle w:val="Formal"/>
            </w:pPr>
            <w:r w:rsidRPr="000400BE">
              <w:t xml:space="preserve">   },</w:t>
            </w:r>
          </w:p>
          <w:p w14:paraId="10232036" w14:textId="77777777" w:rsidR="00E02E45" w:rsidRPr="000400BE" w:rsidRDefault="00E02E45" w:rsidP="00850C56">
            <w:pPr>
              <w:pStyle w:val="Formal"/>
            </w:pPr>
            <w:r w:rsidRPr="000400BE">
              <w:t xml:space="preserve">   </w:t>
            </w:r>
            <w:r w:rsidRPr="000400BE">
              <w:rPr>
                <w:b/>
              </w:rPr>
              <w:t>Local</w:t>
            </w:r>
            <w:r w:rsidRPr="000400BE">
              <w:t xml:space="preserve"> {</w:t>
            </w:r>
          </w:p>
          <w:p w14:paraId="2E97694C" w14:textId="77777777" w:rsidR="00E02E45" w:rsidRPr="000400BE" w:rsidRDefault="00E02E45" w:rsidP="00850C56">
            <w:pPr>
              <w:pStyle w:val="Formal"/>
            </w:pPr>
            <w:r w:rsidRPr="000400BE">
              <w:t xml:space="preserve">    v=0</w:t>
            </w:r>
          </w:p>
          <w:p w14:paraId="01AF4C80" w14:textId="77777777" w:rsidR="00E02E45" w:rsidRPr="000400BE" w:rsidRDefault="00E02E45" w:rsidP="00850C56">
            <w:pPr>
              <w:pStyle w:val="Formal"/>
              <w:keepNext/>
              <w:keepLines/>
              <w:rPr>
                <w:b/>
              </w:rPr>
            </w:pPr>
            <w:r w:rsidRPr="000400BE">
              <w:rPr>
                <w:b/>
              </w:rPr>
              <w:t xml:space="preserve">    c=- - -</w:t>
            </w:r>
          </w:p>
          <w:p w14:paraId="3D166D58" w14:textId="77777777" w:rsidR="00E02E45" w:rsidRPr="000400BE" w:rsidRDefault="00E02E45" w:rsidP="00850C56">
            <w:pPr>
              <w:pStyle w:val="Formal"/>
              <w:keepNext/>
              <w:keepLines/>
              <w:rPr>
                <w:b/>
              </w:rPr>
            </w:pPr>
            <w:r w:rsidRPr="000400BE">
              <w:rPr>
                <w:b/>
              </w:rPr>
              <w:t xml:space="preserve">    m=- – DTLS</w:t>
            </w:r>
            <w:del w:id="33" w:author="ALU" w:date="2015-05-26T06:23:00Z">
              <w:r w:rsidRPr="000400BE" w:rsidDel="008029FB">
                <w:rPr>
                  <w:b/>
                  <w:strike/>
                </w:rPr>
                <w:delText>/SCTP</w:delText>
              </w:r>
            </w:del>
            <w:r w:rsidRPr="000400BE">
              <w:rPr>
                <w:b/>
              </w:rPr>
              <w:t xml:space="preserve"> –</w:t>
            </w:r>
          </w:p>
          <w:p w14:paraId="206D8E35" w14:textId="77777777" w:rsidR="00E02E45" w:rsidRPr="000400BE" w:rsidRDefault="00E02E45" w:rsidP="00850C56">
            <w:pPr>
              <w:pStyle w:val="Formal"/>
              <w:keepNext/>
              <w:keepLines/>
              <w:rPr>
                <w:b/>
              </w:rPr>
            </w:pPr>
            <w:r w:rsidRPr="000400BE">
              <w:rPr>
                <w:b/>
              </w:rPr>
              <w:t xml:space="preserve">    a=fingerprint:$ $</w:t>
            </w:r>
          </w:p>
          <w:p w14:paraId="25F54B71" w14:textId="77777777" w:rsidR="00E02E45" w:rsidRPr="000400BE" w:rsidRDefault="00E02E45" w:rsidP="00850C56">
            <w:pPr>
              <w:pStyle w:val="Formal"/>
            </w:pPr>
            <w:r w:rsidRPr="000400BE">
              <w:t xml:space="preserve">   },</w:t>
            </w:r>
          </w:p>
          <w:p w14:paraId="4E5BECC4" w14:textId="77777777" w:rsidR="00E02E45" w:rsidRPr="000400BE" w:rsidRDefault="00E02E45" w:rsidP="00850C56">
            <w:pPr>
              <w:pStyle w:val="Formal"/>
            </w:pPr>
            <w:r w:rsidRPr="000400BE">
              <w:t xml:space="preserve">   </w:t>
            </w:r>
            <w:r w:rsidRPr="000400BE">
              <w:rPr>
                <w:b/>
              </w:rPr>
              <w:t>Remote</w:t>
            </w:r>
            <w:r w:rsidRPr="000400BE">
              <w:t xml:space="preserve"> {</w:t>
            </w:r>
          </w:p>
          <w:p w14:paraId="3796F651" w14:textId="77777777" w:rsidR="00E02E45" w:rsidRPr="000400BE" w:rsidRDefault="00E02E45" w:rsidP="00850C56">
            <w:pPr>
              <w:pStyle w:val="Formal"/>
            </w:pPr>
            <w:r w:rsidRPr="000400BE">
              <w:t xml:space="preserve">    v=0</w:t>
            </w:r>
          </w:p>
          <w:p w14:paraId="35745678" w14:textId="77777777" w:rsidR="00E02E45" w:rsidRPr="000400BE" w:rsidRDefault="00E02E45" w:rsidP="00850C56">
            <w:pPr>
              <w:pStyle w:val="Formal"/>
              <w:keepNext/>
              <w:keepLines/>
              <w:rPr>
                <w:b/>
              </w:rPr>
            </w:pPr>
            <w:r w:rsidRPr="000400BE">
              <w:rPr>
                <w:b/>
              </w:rPr>
              <w:t xml:space="preserve">    c=- - -</w:t>
            </w:r>
          </w:p>
          <w:p w14:paraId="4B2619A7" w14:textId="77777777" w:rsidR="00E02E45" w:rsidRPr="000400BE" w:rsidRDefault="00E02E45" w:rsidP="00850C56">
            <w:pPr>
              <w:pStyle w:val="Formal"/>
              <w:keepNext/>
              <w:keepLines/>
              <w:rPr>
                <w:b/>
              </w:rPr>
            </w:pPr>
            <w:r w:rsidRPr="000400BE">
              <w:rPr>
                <w:b/>
              </w:rPr>
              <w:t xml:space="preserve">    m=- – DTLS</w:t>
            </w:r>
            <w:del w:id="34" w:author="ALU" w:date="2015-05-26T06:23:00Z">
              <w:r w:rsidRPr="000400BE" w:rsidDel="008029FB">
                <w:rPr>
                  <w:b/>
                  <w:strike/>
                </w:rPr>
                <w:delText>/SCTP</w:delText>
              </w:r>
            </w:del>
            <w:r w:rsidRPr="000400BE">
              <w:rPr>
                <w:b/>
              </w:rPr>
              <w:t xml:space="preserve"> –</w:t>
            </w:r>
          </w:p>
          <w:p w14:paraId="0FB2F044" w14:textId="77777777" w:rsidR="00E02E45" w:rsidRPr="000400BE" w:rsidRDefault="00E02E45" w:rsidP="00850C56">
            <w:pPr>
              <w:pStyle w:val="Formal"/>
              <w:keepNext/>
              <w:keepLines/>
              <w:rPr>
                <w:b/>
              </w:rPr>
            </w:pPr>
            <w:r w:rsidRPr="000400BE">
              <w:rPr>
                <w:b/>
              </w:rPr>
              <w:t xml:space="preserve">    a=fingerprint:&lt;UE_hash_func_data&gt; </w:t>
            </w:r>
          </w:p>
          <w:p w14:paraId="5EB816F3" w14:textId="77777777" w:rsidR="00E02E45" w:rsidRPr="000400BE" w:rsidRDefault="00E02E45" w:rsidP="00850C56">
            <w:pPr>
              <w:pStyle w:val="Formal"/>
              <w:keepNext/>
              <w:keepLines/>
              <w:rPr>
                <w:b/>
              </w:rPr>
            </w:pPr>
            <w:r w:rsidRPr="000400BE">
              <w:rPr>
                <w:b/>
              </w:rPr>
              <w:t xml:space="preserve">                  &lt;UE_fingerprint_data&gt;</w:t>
            </w:r>
          </w:p>
          <w:p w14:paraId="57555599" w14:textId="77777777" w:rsidR="00E02E45" w:rsidRPr="000400BE" w:rsidRDefault="00E02E45" w:rsidP="00850C56">
            <w:pPr>
              <w:pStyle w:val="Formal"/>
            </w:pPr>
            <w:r w:rsidRPr="000400BE">
              <w:t xml:space="preserve">   }</w:t>
            </w:r>
          </w:p>
          <w:p w14:paraId="7FC1A8F1" w14:textId="77777777" w:rsidR="00E02E45" w:rsidRPr="000400BE" w:rsidRDefault="00E02E45" w:rsidP="00850C56">
            <w:pPr>
              <w:pStyle w:val="Formal"/>
            </w:pPr>
            <w:r w:rsidRPr="000400BE">
              <w:t xml:space="preserve">  },</w:t>
            </w:r>
          </w:p>
          <w:p w14:paraId="437B2800" w14:textId="77777777" w:rsidR="00E02E45" w:rsidRPr="000400BE" w:rsidRDefault="00E02E45" w:rsidP="00850C56">
            <w:pPr>
              <w:pStyle w:val="Formal"/>
            </w:pPr>
            <w:r w:rsidRPr="000400BE">
              <w:t>; --- STREAM 3 ---------------------------------</w:t>
            </w:r>
          </w:p>
          <w:p w14:paraId="66BA6AFA" w14:textId="77777777" w:rsidR="00E02E45" w:rsidRPr="000400BE" w:rsidRDefault="00E02E45" w:rsidP="00850C56">
            <w:pPr>
              <w:pStyle w:val="Formal"/>
            </w:pPr>
            <w:r w:rsidRPr="000400BE">
              <w:t xml:space="preserve">  </w:t>
            </w:r>
            <w:r w:rsidRPr="000400BE">
              <w:rPr>
                <w:b/>
              </w:rPr>
              <w:t>Stream = 3</w:t>
            </w:r>
            <w:r w:rsidRPr="000400BE">
              <w:t xml:space="preserve"> {  ; </w:t>
            </w:r>
            <w:r w:rsidRPr="000400BE">
              <w:rPr>
                <w:b/>
              </w:rPr>
              <w:t>SCTP association</w:t>
            </w:r>
          </w:p>
          <w:p w14:paraId="18A6F701" w14:textId="77777777" w:rsidR="00E02E45" w:rsidRPr="000400BE" w:rsidRDefault="00E02E45" w:rsidP="00850C56">
            <w:pPr>
              <w:pStyle w:val="Formal"/>
            </w:pPr>
            <w:r w:rsidRPr="000400BE">
              <w:t xml:space="preserve">   </w:t>
            </w:r>
            <w:r w:rsidRPr="000400BE">
              <w:rPr>
                <w:b/>
              </w:rPr>
              <w:t>LocalControl</w:t>
            </w:r>
            <w:r w:rsidRPr="000400BE">
              <w:t xml:space="preserve"> {</w:t>
            </w:r>
          </w:p>
          <w:p w14:paraId="585E9058" w14:textId="77777777" w:rsidR="00E02E45" w:rsidRPr="000400BE" w:rsidRDefault="00E02E45" w:rsidP="00850C56">
            <w:pPr>
              <w:pStyle w:val="Formal"/>
            </w:pPr>
            <w:r w:rsidRPr="000400BE">
              <w:t xml:space="preserve">    Mode = SendReceive,</w:t>
            </w:r>
          </w:p>
          <w:p w14:paraId="3ED4558A" w14:textId="77777777" w:rsidR="00E02E45" w:rsidRPr="000400BE" w:rsidRDefault="00E02E45" w:rsidP="00850C56">
            <w:pPr>
              <w:pStyle w:val="Formal"/>
            </w:pPr>
            <w:r w:rsidRPr="000400BE">
              <w:rPr>
                <w:b/>
              </w:rPr>
              <w:t xml:space="preserve">    mgroup/strdeagg = [</w:t>
            </w:r>
            <w:r w:rsidRPr="000400BE">
              <w:rPr>
                <w:b/>
                <w:i/>
              </w:rPr>
              <w:t>K</w:t>
            </w:r>
            <w:r w:rsidRPr="000400BE">
              <w:rPr>
                <w:b/>
              </w:rPr>
              <w:t>,</w:t>
            </w:r>
            <w:r w:rsidRPr="000400BE">
              <w:rPr>
                <w:b/>
                <w:i/>
              </w:rPr>
              <w:t xml:space="preserve">K+1 </w:t>
            </w:r>
            <w:r w:rsidRPr="000400BE">
              <w:rPr>
                <w:b/>
              </w:rPr>
              <w:t>,… ,</w:t>
            </w:r>
            <w:r w:rsidRPr="000400BE">
              <w:rPr>
                <w:b/>
                <w:i/>
              </w:rPr>
              <w:t>K+N</w:t>
            </w:r>
            <w:r w:rsidRPr="000400BE">
              <w:rPr>
                <w:b/>
              </w:rPr>
              <w:t>]</w:t>
            </w:r>
            <w:r w:rsidRPr="000400BE">
              <w:t xml:space="preserve"> ; deaggreg.</w:t>
            </w:r>
          </w:p>
          <w:p w14:paraId="72E2533D" w14:textId="77777777" w:rsidR="00E02E45" w:rsidRPr="000400BE" w:rsidRDefault="00E02E45" w:rsidP="00850C56">
            <w:pPr>
              <w:pStyle w:val="Formal"/>
            </w:pPr>
            <w:r w:rsidRPr="000400BE">
              <w:t xml:space="preserve">    ...</w:t>
            </w:r>
          </w:p>
          <w:p w14:paraId="6FA04FA1" w14:textId="77777777" w:rsidR="00E02E45" w:rsidRPr="000400BE" w:rsidRDefault="00E02E45" w:rsidP="00850C56">
            <w:pPr>
              <w:pStyle w:val="Formal"/>
            </w:pPr>
            <w:r w:rsidRPr="000400BE">
              <w:t xml:space="preserve">   },</w:t>
            </w:r>
          </w:p>
          <w:p w14:paraId="741BD915" w14:textId="77777777" w:rsidR="00E02E45" w:rsidRPr="000400BE" w:rsidRDefault="00E02E45" w:rsidP="00850C56">
            <w:pPr>
              <w:pStyle w:val="Formal"/>
            </w:pPr>
            <w:r w:rsidRPr="000400BE">
              <w:t xml:space="preserve">   </w:t>
            </w:r>
            <w:r w:rsidRPr="000400BE">
              <w:rPr>
                <w:b/>
              </w:rPr>
              <w:t>Local</w:t>
            </w:r>
            <w:r w:rsidRPr="000400BE">
              <w:t xml:space="preserve"> {</w:t>
            </w:r>
          </w:p>
          <w:p w14:paraId="6B63F5BC" w14:textId="77777777" w:rsidR="00E02E45" w:rsidRPr="000400BE" w:rsidRDefault="00E02E45" w:rsidP="00850C56">
            <w:pPr>
              <w:pStyle w:val="Formal"/>
            </w:pPr>
            <w:r w:rsidRPr="000400BE">
              <w:t xml:space="preserve">    v=0</w:t>
            </w:r>
          </w:p>
          <w:p w14:paraId="74D717EB" w14:textId="77777777" w:rsidR="00E02E45" w:rsidRPr="000400BE" w:rsidRDefault="00E02E45" w:rsidP="00850C56">
            <w:pPr>
              <w:pStyle w:val="Formal"/>
              <w:keepNext/>
              <w:keepLines/>
              <w:rPr>
                <w:b/>
              </w:rPr>
            </w:pPr>
            <w:r w:rsidRPr="000400BE">
              <w:rPr>
                <w:b/>
              </w:rPr>
              <w:t xml:space="preserve">    c=- - -</w:t>
            </w:r>
          </w:p>
          <w:p w14:paraId="7ABD7E7D" w14:textId="77777777" w:rsidR="00E02E45" w:rsidRPr="000400BE" w:rsidRDefault="00E02E45" w:rsidP="00850C56">
            <w:pPr>
              <w:pStyle w:val="Formal"/>
              <w:keepNext/>
              <w:keepLines/>
              <w:rPr>
                <w:b/>
              </w:rPr>
            </w:pPr>
            <w:r w:rsidRPr="000400BE">
              <w:rPr>
                <w:b/>
              </w:rPr>
              <w:t xml:space="preserve">    m=application –</w:t>
            </w:r>
            <w:del w:id="35" w:author="ALU" w:date="2015-05-26T06:22:00Z">
              <w:r w:rsidRPr="000400BE" w:rsidDel="008029FB">
                <w:rPr>
                  <w:b/>
                </w:rPr>
                <w:delText xml:space="preserve"> </w:delText>
              </w:r>
              <w:r w:rsidRPr="000400BE" w:rsidDel="008029FB">
                <w:rPr>
                  <w:b/>
                  <w:strike/>
                </w:rPr>
                <w:delText>DTLS/</w:delText>
              </w:r>
            </w:del>
            <w:r w:rsidRPr="000400BE">
              <w:rPr>
                <w:b/>
              </w:rPr>
              <w:t xml:space="preserve">SCTP </w:t>
            </w:r>
            <w:commentRangeStart w:id="36"/>
            <w:r w:rsidRPr="000400BE">
              <w:rPr>
                <w:b/>
              </w:rPr>
              <w:t>webrtc-datachannel</w:t>
            </w:r>
            <w:commentRangeEnd w:id="36"/>
            <w:r w:rsidRPr="000400BE">
              <w:rPr>
                <w:rStyle w:val="CommentReference"/>
                <w:rFonts w:ascii="Times New Roman" w:hAnsi="Times New Roman"/>
                <w:noProof w:val="0"/>
              </w:rPr>
              <w:commentReference w:id="36"/>
            </w:r>
          </w:p>
          <w:p w14:paraId="52AA85CF" w14:textId="77777777" w:rsidR="00E02E45" w:rsidRPr="000400BE" w:rsidRDefault="00E02E45" w:rsidP="00850C56">
            <w:pPr>
              <w:pStyle w:val="Formal"/>
              <w:rPr>
                <w:b/>
              </w:rPr>
            </w:pPr>
            <w:r w:rsidRPr="000400BE">
              <w:rPr>
                <w:b/>
              </w:rPr>
              <w:t xml:space="preserve">    a=fmtp:webrtc-datachannel \</w:t>
            </w:r>
          </w:p>
          <w:p w14:paraId="72DC2E89" w14:textId="77777777" w:rsidR="00E02E45" w:rsidRPr="000400BE" w:rsidRDefault="00E02E45" w:rsidP="00850C56">
            <w:pPr>
              <w:pStyle w:val="Formal"/>
              <w:rPr>
                <w:b/>
              </w:rPr>
            </w:pPr>
            <w:r w:rsidRPr="000400BE">
              <w:rPr>
                <w:b/>
              </w:rPr>
              <w:t xml:space="preserve">           max-message-size=$</w:t>
            </w:r>
          </w:p>
          <w:p w14:paraId="03F243E5" w14:textId="77777777" w:rsidR="00E02E45" w:rsidRPr="000400BE" w:rsidRDefault="00E02E45" w:rsidP="00850C56">
            <w:pPr>
              <w:pStyle w:val="Formal"/>
              <w:rPr>
                <w:b/>
              </w:rPr>
            </w:pPr>
            <w:r w:rsidRPr="000400BE">
              <w:rPr>
                <w:b/>
              </w:rPr>
              <w:t xml:space="preserve">    a=sctp-port=$</w:t>
            </w:r>
          </w:p>
          <w:p w14:paraId="00236111" w14:textId="77777777" w:rsidR="00E02E45" w:rsidRPr="000400BE" w:rsidRDefault="00E02E45" w:rsidP="00850C56">
            <w:pPr>
              <w:pStyle w:val="Formal"/>
              <w:keepNext/>
              <w:keepLines/>
              <w:rPr>
                <w:highlight w:val="yellow"/>
              </w:rPr>
            </w:pPr>
            <w:r w:rsidRPr="000400BE">
              <w:t xml:space="preserve">    </w:t>
            </w:r>
            <w:r w:rsidRPr="000400BE">
              <w:rPr>
                <w:highlight w:val="yellow"/>
              </w:rPr>
              <w:t xml:space="preserve">; Assumption: MGC lets MG choose local SCTP </w:t>
            </w:r>
          </w:p>
          <w:p w14:paraId="684F777B" w14:textId="77777777" w:rsidR="00E02E45" w:rsidRPr="000400BE" w:rsidRDefault="00E02E45" w:rsidP="00850C56">
            <w:pPr>
              <w:pStyle w:val="Formal"/>
            </w:pPr>
            <w:r w:rsidRPr="000400BE">
              <w:rPr>
                <w:highlight w:val="yellow"/>
              </w:rPr>
              <w:t xml:space="preserve">    ; port and maximal message size.</w:t>
            </w:r>
          </w:p>
          <w:p w14:paraId="4BA78D44" w14:textId="77777777" w:rsidR="00E02E45" w:rsidRPr="000400BE" w:rsidRDefault="00E02E45" w:rsidP="00850C56">
            <w:pPr>
              <w:pStyle w:val="Formal"/>
            </w:pPr>
            <w:r w:rsidRPr="000400BE">
              <w:t xml:space="preserve">   },</w:t>
            </w:r>
          </w:p>
          <w:p w14:paraId="75E33AEC" w14:textId="77777777" w:rsidR="00E02E45" w:rsidRPr="000400BE" w:rsidRDefault="00E02E45" w:rsidP="00850C56">
            <w:pPr>
              <w:pStyle w:val="Formal"/>
            </w:pPr>
            <w:r w:rsidRPr="000400BE">
              <w:t xml:space="preserve">   </w:t>
            </w:r>
            <w:r w:rsidRPr="000400BE">
              <w:rPr>
                <w:b/>
              </w:rPr>
              <w:t>Remote</w:t>
            </w:r>
            <w:r w:rsidRPr="000400BE">
              <w:t xml:space="preserve"> {</w:t>
            </w:r>
          </w:p>
          <w:p w14:paraId="29586C0B" w14:textId="77777777" w:rsidR="00E02E45" w:rsidRPr="000400BE" w:rsidRDefault="00E02E45" w:rsidP="00850C56">
            <w:pPr>
              <w:pStyle w:val="Formal"/>
            </w:pPr>
            <w:r w:rsidRPr="000400BE">
              <w:t xml:space="preserve">    v=0</w:t>
            </w:r>
          </w:p>
          <w:p w14:paraId="4035A2A9" w14:textId="77777777" w:rsidR="00E02E45" w:rsidRPr="000400BE" w:rsidRDefault="00E02E45" w:rsidP="00850C56">
            <w:pPr>
              <w:pStyle w:val="Formal"/>
            </w:pPr>
            <w:r w:rsidRPr="000400BE">
              <w:lastRenderedPageBreak/>
              <w:t xml:space="preserve">    c=- - -</w:t>
            </w:r>
          </w:p>
          <w:p w14:paraId="64ADFDDE" w14:textId="77777777" w:rsidR="00E02E45" w:rsidRPr="000400BE" w:rsidRDefault="00E02E45" w:rsidP="00850C56">
            <w:pPr>
              <w:pStyle w:val="Formal"/>
              <w:rPr>
                <w:b/>
              </w:rPr>
            </w:pPr>
            <w:r w:rsidRPr="000400BE">
              <w:rPr>
                <w:b/>
              </w:rPr>
              <w:t xml:space="preserve">    m=application – DTLS/SCTP webrtc-datachannel</w:t>
            </w:r>
          </w:p>
          <w:p w14:paraId="01F10AA3" w14:textId="77777777" w:rsidR="00E02E45" w:rsidRPr="000400BE" w:rsidRDefault="00E02E45" w:rsidP="00850C56">
            <w:pPr>
              <w:pStyle w:val="Formal"/>
              <w:rPr>
                <w:b/>
              </w:rPr>
            </w:pPr>
            <w:r w:rsidRPr="000400BE">
              <w:rPr>
                <w:b/>
              </w:rPr>
              <w:t xml:space="preserve">    a=fmtp:webrtc-datachannel \</w:t>
            </w:r>
          </w:p>
          <w:p w14:paraId="1731D2A7" w14:textId="77777777" w:rsidR="00E02E45" w:rsidRPr="000400BE" w:rsidRDefault="00E02E45" w:rsidP="00850C56">
            <w:pPr>
              <w:pStyle w:val="Formal"/>
              <w:rPr>
                <w:b/>
              </w:rPr>
            </w:pPr>
            <w:r w:rsidRPr="000400BE">
              <w:rPr>
                <w:b/>
              </w:rPr>
              <w:t xml:space="preserve">      max-message-size=&lt;UE_SCTP_max_message_size&gt;</w:t>
            </w:r>
          </w:p>
          <w:p w14:paraId="6D6B166D" w14:textId="77777777" w:rsidR="00E02E45" w:rsidRPr="000400BE" w:rsidRDefault="00E02E45" w:rsidP="00850C56">
            <w:pPr>
              <w:pStyle w:val="Formal"/>
              <w:rPr>
                <w:b/>
              </w:rPr>
            </w:pPr>
            <w:r w:rsidRPr="000400BE">
              <w:rPr>
                <w:b/>
              </w:rPr>
              <w:t xml:space="preserve">    a=sctp-port=&lt;UE_SCTP_port&gt;</w:t>
            </w:r>
          </w:p>
          <w:p w14:paraId="40484890" w14:textId="77777777" w:rsidR="00E02E45" w:rsidRPr="000400BE" w:rsidRDefault="00E02E45" w:rsidP="00850C56">
            <w:pPr>
              <w:pStyle w:val="Formal"/>
            </w:pPr>
            <w:r w:rsidRPr="000400BE">
              <w:t xml:space="preserve">   }</w:t>
            </w:r>
          </w:p>
          <w:p w14:paraId="3014849F" w14:textId="77777777" w:rsidR="00E02E45" w:rsidRPr="000400BE" w:rsidRDefault="00E02E45" w:rsidP="00850C56">
            <w:pPr>
              <w:pStyle w:val="Formal"/>
            </w:pPr>
            <w:r w:rsidRPr="000400BE">
              <w:t xml:space="preserve">  },</w:t>
            </w:r>
          </w:p>
          <w:p w14:paraId="1E30861B" w14:textId="77777777" w:rsidR="00E02E45" w:rsidRPr="000400BE" w:rsidRDefault="00E02E45" w:rsidP="00850C56">
            <w:pPr>
              <w:pStyle w:val="Formal"/>
            </w:pPr>
            <w:r w:rsidRPr="000400BE">
              <w:t>; --- STREAM K, K+1, …--------------------------</w:t>
            </w:r>
          </w:p>
          <w:p w14:paraId="46957214" w14:textId="77777777" w:rsidR="00E02E45" w:rsidRPr="000400BE" w:rsidRDefault="00E02E45" w:rsidP="00850C56">
            <w:pPr>
              <w:pStyle w:val="Formal"/>
            </w:pPr>
            <w:r w:rsidRPr="000400BE">
              <w:t xml:space="preserve">  </w:t>
            </w:r>
            <w:r w:rsidRPr="000400BE">
              <w:rPr>
                <w:b/>
              </w:rPr>
              <w:t>Stream = 4</w:t>
            </w:r>
            <w:r w:rsidRPr="000400BE">
              <w:t xml:space="preserve"> {  ; </w:t>
            </w:r>
            <w:r w:rsidRPr="000400BE">
              <w:rPr>
                <w:b/>
              </w:rPr>
              <w:t>Data application</w:t>
            </w:r>
          </w:p>
          <w:p w14:paraId="6E4652E9" w14:textId="77777777" w:rsidR="00E02E45" w:rsidRPr="000400BE" w:rsidRDefault="00E02E45" w:rsidP="00850C56">
            <w:pPr>
              <w:pStyle w:val="Formal"/>
            </w:pPr>
            <w:r w:rsidRPr="000400BE">
              <w:t xml:space="preserve">   </w:t>
            </w:r>
            <w:r w:rsidRPr="000400BE">
              <w:rPr>
                <w:b/>
              </w:rPr>
              <w:t>LocalControl</w:t>
            </w:r>
            <w:r w:rsidRPr="000400BE">
              <w:t xml:space="preserve"> {</w:t>
            </w:r>
          </w:p>
          <w:p w14:paraId="1AE7B932" w14:textId="77777777" w:rsidR="00E02E45" w:rsidRPr="000400BE" w:rsidRDefault="00E02E45" w:rsidP="00850C56">
            <w:pPr>
              <w:pStyle w:val="Formal"/>
            </w:pPr>
            <w:r w:rsidRPr="000400BE">
              <w:t xml:space="preserve">    Mode = SendReceive,</w:t>
            </w:r>
          </w:p>
          <w:p w14:paraId="46B87314" w14:textId="77777777" w:rsidR="00E02E45" w:rsidRPr="000400BE" w:rsidRDefault="00E02E45" w:rsidP="00850C56">
            <w:pPr>
              <w:pStyle w:val="Formal"/>
            </w:pPr>
            <w:r w:rsidRPr="000400BE">
              <w:t xml:space="preserve">    ...</w:t>
            </w:r>
          </w:p>
          <w:p w14:paraId="2D239DC9" w14:textId="77777777" w:rsidR="00E02E45" w:rsidRPr="000400BE" w:rsidRDefault="00E02E45" w:rsidP="00850C56">
            <w:pPr>
              <w:pStyle w:val="Formal"/>
            </w:pPr>
            <w:r w:rsidRPr="000400BE">
              <w:t xml:space="preserve">   },</w:t>
            </w:r>
          </w:p>
          <w:p w14:paraId="4A68E17D" w14:textId="77777777" w:rsidR="00E02E45" w:rsidRPr="000400BE" w:rsidRDefault="00E02E45" w:rsidP="00850C56">
            <w:pPr>
              <w:pStyle w:val="Formal"/>
            </w:pPr>
            <w:r w:rsidRPr="000400BE">
              <w:t xml:space="preserve">   </w:t>
            </w:r>
            <w:r w:rsidRPr="000400BE">
              <w:rPr>
                <w:b/>
              </w:rPr>
              <w:t>Local</w:t>
            </w:r>
            <w:r w:rsidRPr="000400BE">
              <w:t xml:space="preserve"> {</w:t>
            </w:r>
          </w:p>
          <w:p w14:paraId="349F5E77" w14:textId="77777777" w:rsidR="00E02E45" w:rsidRPr="000400BE" w:rsidRDefault="00E02E45" w:rsidP="00850C56">
            <w:pPr>
              <w:pStyle w:val="Formal"/>
            </w:pPr>
            <w:r w:rsidRPr="000400BE">
              <w:t xml:space="preserve">    v=0</w:t>
            </w:r>
          </w:p>
          <w:p w14:paraId="60F7BDD7" w14:textId="77777777" w:rsidR="00E02E45" w:rsidRPr="000400BE" w:rsidRDefault="00E02E45" w:rsidP="00850C56">
            <w:pPr>
              <w:pStyle w:val="Formal"/>
              <w:rPr>
                <w:b/>
              </w:rPr>
            </w:pPr>
            <w:r w:rsidRPr="000400BE">
              <w:rPr>
                <w:b/>
              </w:rPr>
              <w:t xml:space="preserve">    c=- - -</w:t>
            </w:r>
          </w:p>
          <w:p w14:paraId="1B3ACD4E" w14:textId="77777777" w:rsidR="00E02E45" w:rsidRPr="000400BE" w:rsidRDefault="00E02E45" w:rsidP="00850C56">
            <w:pPr>
              <w:pStyle w:val="Formal"/>
              <w:rPr>
                <w:b/>
              </w:rPr>
            </w:pPr>
            <w:r w:rsidRPr="000400BE">
              <w:rPr>
                <w:b/>
              </w:rPr>
              <w:t xml:space="preserve">    m=</w:t>
            </w:r>
            <w:r w:rsidRPr="000400BE">
              <w:rPr>
                <w:b/>
                <w:highlight w:val="yellow"/>
              </w:rPr>
              <w:t>application</w:t>
            </w:r>
            <w:r w:rsidRPr="000400BE">
              <w:rPr>
                <w:b/>
              </w:rPr>
              <w:t xml:space="preserve"> – DTLS/SCTP </w:t>
            </w:r>
            <w:r w:rsidRPr="000400BE">
              <w:rPr>
                <w:highlight w:val="yellow"/>
              </w:rPr>
              <w:t>&lt;</w:t>
            </w:r>
            <w:r w:rsidRPr="000400BE">
              <w:rPr>
                <w:i/>
                <w:highlight w:val="yellow"/>
              </w:rPr>
              <w:t>application usage</w:t>
            </w:r>
            <w:r w:rsidRPr="000400BE">
              <w:rPr>
                <w:highlight w:val="yellow"/>
              </w:rPr>
              <w:t>&gt;</w:t>
            </w:r>
          </w:p>
          <w:p w14:paraId="39E2E7E7" w14:textId="77777777" w:rsidR="00E02E45" w:rsidRPr="000400BE" w:rsidRDefault="00E02E45" w:rsidP="00850C56">
            <w:pPr>
              <w:pStyle w:val="Formal"/>
              <w:keepNext/>
              <w:keepLines/>
              <w:rPr>
                <w:highlight w:val="yellow"/>
              </w:rPr>
            </w:pPr>
            <w:r w:rsidRPr="000400BE">
              <w:t xml:space="preserve">    …</w:t>
            </w:r>
          </w:p>
          <w:p w14:paraId="50E75618" w14:textId="77777777" w:rsidR="00E02E45" w:rsidRPr="000400BE" w:rsidRDefault="00E02E45" w:rsidP="00850C56">
            <w:pPr>
              <w:pStyle w:val="Formal"/>
              <w:rPr>
                <w:b/>
              </w:rPr>
            </w:pPr>
            <w:r w:rsidRPr="000400BE">
              <w:rPr>
                <w:b/>
              </w:rPr>
              <w:t xml:space="preserve">    a=dcmap:</w:t>
            </w:r>
            <w:r w:rsidRPr="000400BE">
              <w:t>&lt;</w:t>
            </w:r>
            <w:r w:rsidRPr="000400BE">
              <w:rPr>
                <w:i/>
              </w:rPr>
              <w:t>SCTP_Stream_ID</w:t>
            </w:r>
            <w:r w:rsidRPr="000400BE">
              <w:t xml:space="preserve">&gt; </w:t>
            </w:r>
            <w:r w:rsidRPr="000400BE">
              <w:rPr>
                <w:b/>
              </w:rPr>
              <w:t>subprotocol="…"</w:t>
            </w:r>
          </w:p>
          <w:p w14:paraId="55DEB401" w14:textId="77777777" w:rsidR="00E02E45" w:rsidRPr="000400BE" w:rsidRDefault="00E02E45" w:rsidP="00850C56">
            <w:pPr>
              <w:pStyle w:val="Formal"/>
              <w:keepNext/>
              <w:keepLines/>
              <w:rPr>
                <w:highlight w:val="yellow"/>
              </w:rPr>
            </w:pPr>
            <w:r w:rsidRPr="000400BE">
              <w:t xml:space="preserve">    …</w:t>
            </w:r>
          </w:p>
          <w:p w14:paraId="5BAC69AC" w14:textId="77777777" w:rsidR="00E02E45" w:rsidRPr="000400BE" w:rsidRDefault="00E02E45" w:rsidP="00850C56">
            <w:pPr>
              <w:pStyle w:val="Formal"/>
            </w:pPr>
            <w:r w:rsidRPr="000400BE">
              <w:t xml:space="preserve">   },</w:t>
            </w:r>
          </w:p>
          <w:p w14:paraId="005EC720" w14:textId="77777777" w:rsidR="00E02E45" w:rsidRPr="000400BE" w:rsidRDefault="00E02E45" w:rsidP="00850C56">
            <w:pPr>
              <w:pStyle w:val="Formal"/>
            </w:pPr>
            <w:r w:rsidRPr="000400BE">
              <w:t xml:space="preserve">   </w:t>
            </w:r>
            <w:r w:rsidRPr="000400BE">
              <w:rPr>
                <w:b/>
              </w:rPr>
              <w:t>Remote</w:t>
            </w:r>
            <w:r w:rsidRPr="000400BE">
              <w:t xml:space="preserve"> {</w:t>
            </w:r>
          </w:p>
          <w:p w14:paraId="4F09CFB8" w14:textId="77777777" w:rsidR="00E02E45" w:rsidRPr="000400BE" w:rsidRDefault="00E02E45" w:rsidP="00850C56">
            <w:pPr>
              <w:pStyle w:val="Formal"/>
            </w:pPr>
            <w:r w:rsidRPr="000400BE">
              <w:t xml:space="preserve">    v=0</w:t>
            </w:r>
          </w:p>
          <w:p w14:paraId="4672AF6B" w14:textId="77777777" w:rsidR="00E02E45" w:rsidRPr="000400BE" w:rsidRDefault="00E02E45" w:rsidP="00850C56">
            <w:pPr>
              <w:pStyle w:val="Formal"/>
              <w:rPr>
                <w:b/>
              </w:rPr>
            </w:pPr>
            <w:r w:rsidRPr="000400BE">
              <w:rPr>
                <w:b/>
              </w:rPr>
              <w:t xml:space="preserve">    c=- - -</w:t>
            </w:r>
          </w:p>
          <w:p w14:paraId="38C0817A" w14:textId="77777777" w:rsidR="00E02E45" w:rsidRPr="000400BE" w:rsidRDefault="00E02E45" w:rsidP="00850C56">
            <w:pPr>
              <w:pStyle w:val="Formal"/>
              <w:rPr>
                <w:b/>
              </w:rPr>
            </w:pPr>
            <w:r w:rsidRPr="000400BE">
              <w:rPr>
                <w:b/>
              </w:rPr>
              <w:t xml:space="preserve">    m=</w:t>
            </w:r>
            <w:r w:rsidRPr="000400BE">
              <w:rPr>
                <w:b/>
                <w:highlight w:val="yellow"/>
              </w:rPr>
              <w:t>application</w:t>
            </w:r>
            <w:r w:rsidRPr="000400BE">
              <w:rPr>
                <w:b/>
              </w:rPr>
              <w:t xml:space="preserve"> – DTLS/SCTP </w:t>
            </w:r>
            <w:r w:rsidRPr="000400BE">
              <w:rPr>
                <w:highlight w:val="yellow"/>
              </w:rPr>
              <w:t>&lt;</w:t>
            </w:r>
            <w:r w:rsidRPr="000400BE">
              <w:rPr>
                <w:i/>
                <w:highlight w:val="yellow"/>
              </w:rPr>
              <w:t>application usage</w:t>
            </w:r>
            <w:r w:rsidRPr="000400BE">
              <w:rPr>
                <w:highlight w:val="yellow"/>
              </w:rPr>
              <w:t>&gt;</w:t>
            </w:r>
          </w:p>
          <w:p w14:paraId="4C33E47C" w14:textId="77777777" w:rsidR="00E02E45" w:rsidRPr="000400BE" w:rsidRDefault="00E02E45" w:rsidP="00850C56">
            <w:pPr>
              <w:pStyle w:val="Formal"/>
              <w:keepNext/>
              <w:keepLines/>
              <w:rPr>
                <w:highlight w:val="yellow"/>
              </w:rPr>
            </w:pPr>
            <w:r w:rsidRPr="000400BE">
              <w:t xml:space="preserve">    …</w:t>
            </w:r>
          </w:p>
          <w:p w14:paraId="7DD1479A" w14:textId="77777777" w:rsidR="00E02E45" w:rsidRPr="000400BE" w:rsidRDefault="00E02E45" w:rsidP="00850C56">
            <w:pPr>
              <w:pStyle w:val="Formal"/>
              <w:rPr>
                <w:b/>
              </w:rPr>
            </w:pPr>
            <w:r w:rsidRPr="000400BE">
              <w:rPr>
                <w:b/>
              </w:rPr>
              <w:t xml:space="preserve">    a=dcmap:</w:t>
            </w:r>
            <w:r w:rsidRPr="000400BE">
              <w:t>&lt;</w:t>
            </w:r>
            <w:r w:rsidRPr="000400BE">
              <w:rPr>
                <w:i/>
              </w:rPr>
              <w:t>SCTP_Stream_ID</w:t>
            </w:r>
            <w:r w:rsidRPr="000400BE">
              <w:t xml:space="preserve">&gt; </w:t>
            </w:r>
            <w:r w:rsidRPr="000400BE">
              <w:rPr>
                <w:b/>
              </w:rPr>
              <w:t>subprotocol="…"</w:t>
            </w:r>
          </w:p>
          <w:p w14:paraId="60B4E7FD" w14:textId="77777777" w:rsidR="00E02E45" w:rsidRPr="000400BE" w:rsidRDefault="00E02E45" w:rsidP="00850C56">
            <w:pPr>
              <w:pStyle w:val="Formal"/>
              <w:keepNext/>
              <w:keepLines/>
              <w:rPr>
                <w:highlight w:val="yellow"/>
              </w:rPr>
            </w:pPr>
            <w:r w:rsidRPr="000400BE">
              <w:t xml:space="preserve">    …</w:t>
            </w:r>
          </w:p>
          <w:p w14:paraId="1734B74B" w14:textId="77777777" w:rsidR="00E02E45" w:rsidRPr="000400BE" w:rsidRDefault="00E02E45" w:rsidP="00850C56">
            <w:pPr>
              <w:pStyle w:val="Formal"/>
            </w:pPr>
            <w:r w:rsidRPr="000400BE">
              <w:t xml:space="preserve">   }</w:t>
            </w:r>
          </w:p>
          <w:p w14:paraId="5C687EAD" w14:textId="77777777" w:rsidR="00E02E45" w:rsidRPr="000400BE" w:rsidRDefault="00E02E45" w:rsidP="00850C56">
            <w:pPr>
              <w:pStyle w:val="Formal"/>
            </w:pPr>
            <w:r w:rsidRPr="000400BE">
              <w:t xml:space="preserve">  },</w:t>
            </w:r>
          </w:p>
        </w:tc>
        <w:tc>
          <w:tcPr>
            <w:tcW w:w="3213" w:type="dxa"/>
          </w:tcPr>
          <w:p w14:paraId="2FD0A929" w14:textId="77777777" w:rsidR="00E02E45" w:rsidRPr="000400BE" w:rsidRDefault="00E02E45" w:rsidP="00850C56">
            <w:pPr>
              <w:pStyle w:val="Tabletext"/>
              <w:keepNext/>
              <w:keepLines/>
            </w:pPr>
          </w:p>
          <w:p w14:paraId="72F65C76" w14:textId="77777777" w:rsidR="00E02E45" w:rsidRPr="000400BE" w:rsidRDefault="00E02E45" w:rsidP="00850C56">
            <w:pPr>
              <w:pStyle w:val="Tabletext"/>
              <w:keepNext/>
              <w:keepLines/>
            </w:pPr>
          </w:p>
          <w:p w14:paraId="70462183" w14:textId="77777777" w:rsidR="00E02E45" w:rsidRPr="000400BE" w:rsidRDefault="00E02E45" w:rsidP="00850C56">
            <w:pPr>
              <w:pStyle w:val="Tabletext"/>
              <w:keepNext/>
              <w:keepLines/>
            </w:pPr>
          </w:p>
          <w:p w14:paraId="4D80882A" w14:textId="77777777" w:rsidR="00E02E45" w:rsidRPr="000400BE" w:rsidRDefault="00E02E45" w:rsidP="00850C56">
            <w:pPr>
              <w:pStyle w:val="Tabletext"/>
              <w:keepNext/>
              <w:keepLines/>
            </w:pPr>
          </w:p>
          <w:p w14:paraId="56F48A8C" w14:textId="77777777" w:rsidR="00E02E45" w:rsidRPr="000400BE" w:rsidRDefault="00E02E45" w:rsidP="00850C56">
            <w:pPr>
              <w:pStyle w:val="Tabletext"/>
              <w:keepNext/>
              <w:keepLines/>
            </w:pPr>
          </w:p>
          <w:p w14:paraId="7E740E26" w14:textId="77777777" w:rsidR="00E02E45" w:rsidRPr="000400BE" w:rsidRDefault="00E02E45" w:rsidP="00850C56">
            <w:pPr>
              <w:pStyle w:val="Tabletext"/>
              <w:keepNext/>
              <w:keepLines/>
            </w:pPr>
          </w:p>
          <w:p w14:paraId="454FBA38" w14:textId="77777777" w:rsidR="00E02E45" w:rsidRPr="000400BE" w:rsidRDefault="00E02E45" w:rsidP="00850C56">
            <w:pPr>
              <w:pStyle w:val="Tabletext"/>
              <w:keepNext/>
              <w:keepLines/>
            </w:pPr>
          </w:p>
          <w:p w14:paraId="1EA7DE46" w14:textId="77777777" w:rsidR="00E02E45" w:rsidRPr="000400BE" w:rsidRDefault="00E02E45" w:rsidP="00850C56">
            <w:pPr>
              <w:pStyle w:val="Tabletext"/>
              <w:keepNext/>
              <w:keepLines/>
            </w:pPr>
          </w:p>
          <w:p w14:paraId="2906D46F" w14:textId="77777777" w:rsidR="00E02E45" w:rsidRPr="000400BE" w:rsidRDefault="00E02E45" w:rsidP="00850C56">
            <w:pPr>
              <w:pStyle w:val="Tabletext"/>
              <w:keepNext/>
              <w:keepLines/>
            </w:pPr>
          </w:p>
          <w:p w14:paraId="0610783A" w14:textId="77777777" w:rsidR="00E02E45" w:rsidRPr="000400BE" w:rsidRDefault="00E02E45" w:rsidP="00850C56">
            <w:pPr>
              <w:pStyle w:val="Tabletext"/>
              <w:keepNext/>
              <w:keepLines/>
            </w:pPr>
            <w:r w:rsidRPr="000400BE">
              <w:t>Stream 1:</w:t>
            </w:r>
          </w:p>
          <w:p w14:paraId="40E0EAA3"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(L4)-protocol is terminated</w:t>
            </w:r>
          </w:p>
          <w:p w14:paraId="0F965772"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(L4)-protocol = 'UDP' (initially)</w:t>
            </w:r>
          </w:p>
          <w:p w14:paraId="15A556EE"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(L4)-protocol is linked to (L4+)-protocol (here 'DTLS'), which is part of Stream 2</w:t>
            </w:r>
          </w:p>
          <w:p w14:paraId="0304A9E1"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 xml:space="preserve">that deaggregation from the (L4) stream to the DTLS stream is indicated via the </w:t>
            </w:r>
            <w:r w:rsidRPr="000400BE">
              <w:rPr>
                <w:i/>
                <w:iCs/>
              </w:rPr>
              <w:lastRenderedPageBreak/>
              <w:t>strdeagg</w:t>
            </w:r>
            <w:r w:rsidRPr="000400BE">
              <w:t xml:space="preserve"> property</w:t>
            </w:r>
          </w:p>
          <w:p w14:paraId="64F5BFCE" w14:textId="77777777" w:rsidR="00E02E45" w:rsidRPr="000400BE" w:rsidRDefault="00E02E45" w:rsidP="00850C56">
            <w:pPr>
              <w:pStyle w:val="Tabletext"/>
              <w:keepNext/>
              <w:keepLines/>
            </w:pPr>
          </w:p>
          <w:p w14:paraId="42CC1BFA" w14:textId="77777777" w:rsidR="00E02E45" w:rsidRPr="000400BE" w:rsidRDefault="00E02E45" w:rsidP="00850C56">
            <w:pPr>
              <w:pStyle w:val="Tabletext"/>
              <w:keepNext/>
              <w:keepLines/>
            </w:pPr>
          </w:p>
          <w:p w14:paraId="2B5A2402" w14:textId="77777777" w:rsidR="00E02E45" w:rsidRPr="000400BE" w:rsidRDefault="00E02E45" w:rsidP="00850C56">
            <w:pPr>
              <w:pStyle w:val="Tabletext"/>
              <w:keepNext/>
              <w:keepLines/>
            </w:pPr>
          </w:p>
          <w:p w14:paraId="3C242091" w14:textId="77777777" w:rsidR="00E02E45" w:rsidRPr="000400BE" w:rsidRDefault="00E02E45" w:rsidP="00850C56">
            <w:pPr>
              <w:pStyle w:val="Tabletext"/>
              <w:keepNext/>
              <w:keepLines/>
            </w:pPr>
          </w:p>
          <w:p w14:paraId="51022B39" w14:textId="77777777" w:rsidR="00E02E45" w:rsidRPr="000400BE" w:rsidRDefault="00E02E45" w:rsidP="00850C56">
            <w:pPr>
              <w:pStyle w:val="Tabletext"/>
              <w:keepNext/>
              <w:keepLines/>
            </w:pPr>
          </w:p>
          <w:p w14:paraId="5B410DA9" w14:textId="77777777" w:rsidR="00E02E45" w:rsidRPr="000400BE" w:rsidRDefault="00E02E45" w:rsidP="00850C56">
            <w:pPr>
              <w:pStyle w:val="Tabletext"/>
              <w:keepNext/>
              <w:keepLines/>
            </w:pPr>
          </w:p>
          <w:p w14:paraId="69B5F212" w14:textId="77777777" w:rsidR="00E02E45" w:rsidRPr="000400BE" w:rsidRDefault="00E02E45" w:rsidP="00850C56">
            <w:pPr>
              <w:pStyle w:val="Tabletext"/>
              <w:keepNext/>
              <w:keepLines/>
            </w:pPr>
          </w:p>
          <w:p w14:paraId="0414890A" w14:textId="77777777" w:rsidR="00E02E45" w:rsidRPr="000400BE" w:rsidRDefault="00E02E45" w:rsidP="00850C56">
            <w:pPr>
              <w:pStyle w:val="Tabletext"/>
              <w:keepNext/>
              <w:keepLines/>
            </w:pPr>
          </w:p>
          <w:p w14:paraId="22D9F8B6" w14:textId="77777777" w:rsidR="00E02E45" w:rsidRPr="000400BE" w:rsidRDefault="00E02E45" w:rsidP="00850C56">
            <w:pPr>
              <w:pStyle w:val="Tabletext"/>
              <w:keepNext/>
              <w:keepLines/>
            </w:pPr>
          </w:p>
          <w:p w14:paraId="1F271AD0" w14:textId="77777777" w:rsidR="00E02E45" w:rsidRPr="000400BE" w:rsidRDefault="00E02E45" w:rsidP="00850C56">
            <w:pPr>
              <w:pStyle w:val="Tabletext"/>
              <w:keepNext/>
              <w:keepLines/>
            </w:pPr>
          </w:p>
          <w:p w14:paraId="3A3C55FC" w14:textId="77777777" w:rsidR="00E02E45" w:rsidRPr="000400BE" w:rsidRDefault="00E02E45" w:rsidP="00850C56">
            <w:pPr>
              <w:pStyle w:val="Tabletext"/>
              <w:keepNext/>
              <w:keepLines/>
            </w:pPr>
          </w:p>
          <w:p w14:paraId="37BB75C5" w14:textId="77777777" w:rsidR="00E02E45" w:rsidRPr="000400BE" w:rsidRDefault="00E02E45" w:rsidP="00850C56">
            <w:pPr>
              <w:pStyle w:val="Tabletext"/>
              <w:keepNext/>
              <w:keepLines/>
            </w:pPr>
          </w:p>
          <w:p w14:paraId="2DA1DC83" w14:textId="77777777" w:rsidR="00E02E45" w:rsidRPr="000400BE" w:rsidRDefault="00E02E45" w:rsidP="00850C56">
            <w:pPr>
              <w:pStyle w:val="Tabletext"/>
              <w:keepNext/>
              <w:keepLines/>
            </w:pPr>
          </w:p>
          <w:p w14:paraId="35954E2E" w14:textId="77777777" w:rsidR="00E02E45" w:rsidRPr="000400BE" w:rsidRDefault="00E02E45" w:rsidP="00850C56">
            <w:pPr>
              <w:pStyle w:val="Tabletext"/>
              <w:keepNext/>
              <w:keepLines/>
            </w:pPr>
            <w:r w:rsidRPr="000400BE">
              <w:t>Stream 2:</w:t>
            </w:r>
          </w:p>
          <w:p w14:paraId="3BE50437"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(DTLS)-protocol is terminated</w:t>
            </w:r>
          </w:p>
          <w:p w14:paraId="5BDF9316"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(DTLS)-protocol is linked to (SCTP)-protocol (Stream 3)</w:t>
            </w:r>
          </w:p>
          <w:p w14:paraId="2B1A9C6B"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 xml:space="preserve">that deaggregation from the DTLS stream to the SCTP stream is indicated via the </w:t>
            </w:r>
            <w:r w:rsidRPr="000400BE">
              <w:rPr>
                <w:i/>
                <w:iCs/>
              </w:rPr>
              <w:t>strdeagg</w:t>
            </w:r>
            <w:r w:rsidRPr="000400BE">
              <w:t xml:space="preserve"> property</w:t>
            </w:r>
          </w:p>
          <w:p w14:paraId="36EF7E27" w14:textId="77777777" w:rsidR="00E02E45" w:rsidRPr="000400BE" w:rsidRDefault="00E02E45" w:rsidP="00850C56">
            <w:pPr>
              <w:pStyle w:val="Tabletext"/>
              <w:keepNext/>
              <w:keepLines/>
            </w:pPr>
            <w:r w:rsidRPr="000400BE">
              <w:t>With respect to the establishment of the (DTLS)-bearer-connection:</w:t>
            </w:r>
          </w:p>
          <w:p w14:paraId="1CC76A5F"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the SDP "a=setup:" attribute cannot be used due to ambiguity;</w:t>
            </w:r>
          </w:p>
          <w:p w14:paraId="29488DF0"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 xml:space="preserve">the incoming/outgoing establishment procedures are controlled via </w:t>
            </w:r>
            <w:r w:rsidRPr="000400BE">
              <w:rPr>
                <w:i/>
                <w:iCs/>
              </w:rPr>
              <w:t>tlsbsc</w:t>
            </w:r>
            <w:r w:rsidRPr="000400BE">
              <w:t xml:space="preserve"> package elements (not shown in the example)</w:t>
            </w:r>
          </w:p>
          <w:p w14:paraId="5F79F858" w14:textId="77777777" w:rsidR="00E02E45" w:rsidRPr="000400BE" w:rsidRDefault="00E02E45" w:rsidP="00850C56">
            <w:pPr>
              <w:pStyle w:val="Tabletext"/>
              <w:keepNext/>
              <w:keepLines/>
            </w:pPr>
          </w:p>
          <w:p w14:paraId="65391EBC" w14:textId="77777777" w:rsidR="00E02E45" w:rsidRPr="000400BE" w:rsidRDefault="00E02E45" w:rsidP="00850C56">
            <w:pPr>
              <w:pStyle w:val="Tabletext"/>
              <w:keepNext/>
              <w:keepLines/>
            </w:pPr>
            <w:r w:rsidRPr="000400BE">
              <w:t>Stream 3:</w:t>
            </w:r>
          </w:p>
          <w:p w14:paraId="5B5CF92C"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(SCTP)-protocol is terminated;</w:t>
            </w:r>
          </w:p>
          <w:p w14:paraId="18CFF5E3"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SEP represents the (SCTP)-association-endpoint;</w:t>
            </w:r>
          </w:p>
          <w:p w14:paraId="7D18C454"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 xml:space="preserve">(SCTP)-association is linked to (SCTP)-streams (Stream </w:t>
            </w:r>
            <w:r w:rsidRPr="000400BE">
              <w:rPr>
                <w:i/>
                <w:iCs/>
              </w:rPr>
              <w:t>K</w:t>
            </w:r>
            <w:r w:rsidRPr="000400BE">
              <w:t xml:space="preserve">, </w:t>
            </w:r>
            <w:r w:rsidRPr="000400BE">
              <w:rPr>
                <w:i/>
                <w:iCs/>
              </w:rPr>
              <w:t>K+1</w:t>
            </w:r>
            <w:r w:rsidRPr="000400BE">
              <w:t>, …)</w:t>
            </w:r>
          </w:p>
          <w:p w14:paraId="3A30B391"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 xml:space="preserve">that deaggregation from SCTP association level to SCTP streams is indicated via the </w:t>
            </w:r>
            <w:r w:rsidRPr="000400BE">
              <w:rPr>
                <w:i/>
                <w:iCs/>
              </w:rPr>
              <w:t>strdeagg</w:t>
            </w:r>
            <w:r w:rsidRPr="000400BE">
              <w:t xml:space="preserve"> property</w:t>
            </w:r>
          </w:p>
          <w:p w14:paraId="79658EA0" w14:textId="77777777" w:rsidR="00E02E45" w:rsidRPr="000400BE" w:rsidRDefault="00E02E45" w:rsidP="00850C56">
            <w:pPr>
              <w:pStyle w:val="Tabletext"/>
              <w:keepNext/>
              <w:keepLines/>
            </w:pPr>
            <w:r w:rsidRPr="000400BE">
              <w:t>With respect to the establishment of the (SCTP)-bearer-connection:</w:t>
            </w:r>
          </w:p>
          <w:p w14:paraId="481D7EDE"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 xml:space="preserve">the SDP "a=setup:" attribute cannot be used due to </w:t>
            </w:r>
            <w:r w:rsidRPr="000400BE">
              <w:lastRenderedPageBreak/>
              <w:t>ambiguity;</w:t>
            </w:r>
          </w:p>
          <w:p w14:paraId="2E98F679" w14:textId="77777777" w:rsidR="00E02E45" w:rsidRPr="000400BE" w:rsidRDefault="00E02E45" w:rsidP="00E02E45">
            <w:pPr>
              <w:pStyle w:val="Tabletext"/>
              <w:keepNext/>
              <w:keepLines/>
              <w:numPr>
                <w:ilvl w:val="0"/>
                <w:numId w:val="17"/>
              </w:numPr>
              <w:tabs>
                <w:tab w:val="clear" w:pos="284"/>
                <w:tab w:val="clear" w:pos="567"/>
                <w:tab w:val="left" w:pos="222"/>
                <w:tab w:val="left" w:pos="647"/>
              </w:tabs>
              <w:ind w:left="222" w:hanging="222"/>
            </w:pPr>
            <w:r w:rsidRPr="000400BE">
              <w:t xml:space="preserve">the incoming/outgoing establishment procedures are controlled via </w:t>
            </w:r>
            <w:r w:rsidRPr="000400BE">
              <w:rPr>
                <w:i/>
                <w:iCs/>
              </w:rPr>
              <w:t>sctpbcc</w:t>
            </w:r>
            <w:r w:rsidRPr="000400BE">
              <w:t xml:space="preserve"> package elements (not shown in the example)</w:t>
            </w:r>
          </w:p>
          <w:p w14:paraId="3D34420B" w14:textId="77777777" w:rsidR="00E02E45" w:rsidRPr="000400BE" w:rsidRDefault="00E02E45" w:rsidP="00850C56">
            <w:pPr>
              <w:pStyle w:val="Tabletext"/>
              <w:keepNext/>
              <w:keepLines/>
            </w:pPr>
          </w:p>
          <w:p w14:paraId="18D681C8" w14:textId="77777777" w:rsidR="00E02E45" w:rsidRPr="000400BE" w:rsidRDefault="00E02E45" w:rsidP="00850C56">
            <w:pPr>
              <w:pStyle w:val="Tabletext"/>
              <w:keepNext/>
              <w:keepLines/>
            </w:pPr>
            <w:r w:rsidRPr="000400BE">
              <w:t>Streams K, K+1, etc are just indicated because the intention of this  use case is not to emphasize on a particular communication service using this SCTP transport mode.</w:t>
            </w:r>
          </w:p>
        </w:tc>
      </w:tr>
      <w:tr w:rsidR="00E02E45" w:rsidRPr="000400BE" w14:paraId="26CEED78" w14:textId="77777777" w:rsidTr="00850C56">
        <w:trPr>
          <w:jc w:val="center"/>
        </w:trPr>
        <w:tc>
          <w:tcPr>
            <w:tcW w:w="6240" w:type="dxa"/>
          </w:tcPr>
          <w:p w14:paraId="6BFF0C4E" w14:textId="77777777" w:rsidR="00E02E45" w:rsidRPr="000400BE" w:rsidRDefault="00E02E45" w:rsidP="00850C56">
            <w:pPr>
              <w:tabs>
                <w:tab w:val="left" w:pos="567"/>
                <w:tab w:val="left" w:pos="1134"/>
                <w:tab w:val="left" w:pos="1701"/>
                <w:tab w:val="left" w:pos="2268"/>
                <w:tab w:val="left" w:pos="2835"/>
                <w:tab w:val="left" w:pos="3402"/>
                <w:tab w:val="left" w:pos="3969"/>
                <w:tab w:val="left" w:pos="4536"/>
                <w:tab w:val="left" w:pos="5103"/>
                <w:tab w:val="left" w:pos="5670"/>
              </w:tabs>
              <w:spacing w:before="0"/>
              <w:rPr>
                <w:sz w:val="18"/>
                <w:szCs w:val="18"/>
              </w:rPr>
            </w:pPr>
            <w:r w:rsidRPr="000400BE">
              <w:rPr>
                <w:rFonts w:ascii="Courier New" w:hAnsi="Courier New"/>
                <w:noProof/>
                <w:sz w:val="18"/>
                <w:szCs w:val="18"/>
              </w:rPr>
              <w:lastRenderedPageBreak/>
              <w:t xml:space="preserve">; other </w:t>
            </w:r>
            <w:r w:rsidRPr="000400BE">
              <w:rPr>
                <w:rFonts w:ascii="Courier New" w:hAnsi="Courier New"/>
                <w:b/>
                <w:noProof/>
                <w:sz w:val="18"/>
                <w:szCs w:val="18"/>
              </w:rPr>
              <w:t>Terminations T</w:t>
            </w:r>
            <w:r w:rsidRPr="000400BE">
              <w:rPr>
                <w:rFonts w:ascii="Courier New" w:hAnsi="Courier New"/>
                <w:b/>
                <w:noProof/>
                <w:sz w:val="18"/>
                <w:szCs w:val="18"/>
                <w:vertAlign w:val="subscript"/>
              </w:rPr>
              <w:t>2</w:t>
            </w:r>
            <w:r w:rsidRPr="000400BE">
              <w:rPr>
                <w:rFonts w:ascii="Courier New" w:hAnsi="Courier New"/>
                <w:noProof/>
                <w:sz w:val="18"/>
                <w:szCs w:val="18"/>
              </w:rPr>
              <w:t xml:space="preserve">, … </w:t>
            </w:r>
          </w:p>
        </w:tc>
        <w:tc>
          <w:tcPr>
            <w:tcW w:w="3213" w:type="dxa"/>
          </w:tcPr>
          <w:p w14:paraId="32880259" w14:textId="77777777" w:rsidR="00E02E45" w:rsidRPr="000400BE" w:rsidRDefault="00E02E45" w:rsidP="00850C56">
            <w:pPr>
              <w:pStyle w:val="Tabletext"/>
              <w:keepNext/>
              <w:keepLines/>
            </w:pPr>
          </w:p>
        </w:tc>
      </w:tr>
    </w:tbl>
    <w:p w14:paraId="6B78E5F7" w14:textId="77777777" w:rsidR="005648D0" w:rsidRPr="000400BE" w:rsidRDefault="00AC439B">
      <w:pPr>
        <w:ind w:left="567" w:hanging="567"/>
        <w:rPr>
          <w:ins w:id="37" w:author="ALU" w:date="2015-05-26T04:34:00Z"/>
          <w:i/>
          <w:iCs/>
        </w:rPr>
        <w:pPrChange w:id="38" w:author="ALU" w:date="2015-05-26T04:34:00Z">
          <w:pPr/>
        </w:pPrChange>
      </w:pPr>
      <w:ins w:id="39" w:author="ALU" w:date="2015-05-26T04:34:00Z">
        <w:r w:rsidRPr="000400BE">
          <w:rPr>
            <w:i/>
            <w:iCs/>
            <w:highlight w:val="yellow"/>
          </w:rPr>
          <w:t>{</w:t>
        </w:r>
        <w:r w:rsidR="005648D0" w:rsidRPr="000400BE">
          <w:rPr>
            <w:b/>
            <w:i/>
            <w:iCs/>
            <w:highlight w:val="yellow"/>
            <w:rPrChange w:id="40" w:author="ALU" w:date="2015-05-26T04:34:00Z">
              <w:rPr>
                <w:i/>
                <w:iCs/>
                <w:highlight w:val="yellow"/>
              </w:rPr>
            </w:rPrChange>
          </w:rPr>
          <w:t>Editor’s note</w:t>
        </w:r>
        <w:r w:rsidRPr="000400BE">
          <w:rPr>
            <w:i/>
            <w:iCs/>
            <w:highlight w:val="yellow"/>
          </w:rPr>
          <w:t xml:space="preserve"> (2015-06): there are pending questions for clarification and actions in above table, see highlighted text in yellow.</w:t>
        </w:r>
        <w:r w:rsidRPr="000400BE">
          <w:rPr>
            <w:i/>
            <w:iCs/>
          </w:rPr>
          <w:t>}</w:t>
        </w:r>
      </w:ins>
    </w:p>
    <w:p w14:paraId="181B189D" w14:textId="77777777" w:rsidR="00E02E45" w:rsidRPr="000400BE" w:rsidRDefault="00E02E45" w:rsidP="00E02E45">
      <w:r w:rsidRPr="000400BE">
        <w:t>The example H.248 command requests highlights some specifics related to the "stream deaggregation" characteristic:</w:t>
      </w:r>
    </w:p>
    <w:p w14:paraId="628BF774" w14:textId="77777777" w:rsidR="00E02E45" w:rsidRPr="000400BE" w:rsidRDefault="00E02E45" w:rsidP="00E02E45">
      <w:r w:rsidRPr="000400BE">
        <w:t>a) semantical grouping of SEPs within a termination:</w:t>
      </w:r>
    </w:p>
    <w:p w14:paraId="2EA114BA" w14:textId="77777777" w:rsidR="00E02E45" w:rsidRPr="000400BE" w:rsidRDefault="00E02E45" w:rsidP="00E02E45">
      <w:pPr>
        <w:numPr>
          <w:ilvl w:val="0"/>
          <w:numId w:val="18"/>
        </w:numPr>
        <w:tabs>
          <w:tab w:val="clear" w:pos="794"/>
          <w:tab w:val="clear" w:pos="1191"/>
          <w:tab w:val="clear" w:pos="1588"/>
          <w:tab w:val="clear" w:pos="1985"/>
        </w:tabs>
        <w:ind w:left="1134" w:hanging="567"/>
      </w:pPr>
      <w:r w:rsidRPr="000400BE">
        <w:t>the example protocol stack is characterized by multiple hierarchical relationships, which are reflect</w:t>
      </w:r>
      <w:del w:id="41" w:author="ALU" w:date="2015-05-26T06:23:00Z">
        <w:r w:rsidRPr="000400BE" w:rsidDel="008029FB">
          <w:delText>ed</w:delText>
        </w:r>
      </w:del>
      <w:r w:rsidRPr="000400BE">
        <w:t xml:space="preserve"> usage of property </w:t>
      </w:r>
      <w:r w:rsidRPr="000400BE">
        <w:rPr>
          <w:i/>
        </w:rPr>
        <w:t>mgroup/groupse</w:t>
      </w:r>
      <w:r w:rsidRPr="000400BE">
        <w:t xml:space="preserve"> at termination level and property </w:t>
      </w:r>
      <w:r w:rsidRPr="000400BE">
        <w:rPr>
          <w:i/>
        </w:rPr>
        <w:t>mgroup/strdeagg</w:t>
      </w:r>
      <w:r w:rsidRPr="000400BE">
        <w:t xml:space="preserve"> at stream level; and</w:t>
      </w:r>
    </w:p>
    <w:p w14:paraId="74A4F983" w14:textId="77777777" w:rsidR="00E02E45" w:rsidRPr="000400BE" w:rsidRDefault="00E02E45" w:rsidP="00E02E45">
      <w:pPr>
        <w:numPr>
          <w:ilvl w:val="0"/>
          <w:numId w:val="18"/>
        </w:numPr>
        <w:tabs>
          <w:tab w:val="clear" w:pos="794"/>
          <w:tab w:val="clear" w:pos="1191"/>
          <w:tab w:val="clear" w:pos="1588"/>
          <w:tab w:val="clear" w:pos="1985"/>
        </w:tabs>
        <w:ind w:left="1134" w:hanging="567"/>
      </w:pPr>
      <w:r w:rsidRPr="000400BE">
        <w:t>deaggration from a particular SEP to other SEP(s) covers the range from one to many;</w:t>
      </w:r>
    </w:p>
    <w:p w14:paraId="7804FD8A" w14:textId="77777777" w:rsidR="00E02E45" w:rsidRPr="000400BE" w:rsidRDefault="00E02E45" w:rsidP="00E02E45">
      <w:r w:rsidRPr="000400BE">
        <w:t>b) LD-/RD-embedded SDP media description:</w:t>
      </w:r>
    </w:p>
    <w:p w14:paraId="727F8726" w14:textId="77777777" w:rsidR="00E02E45" w:rsidRPr="000400BE" w:rsidRDefault="00E02E45" w:rsidP="00E02E45">
      <w:pPr>
        <w:numPr>
          <w:ilvl w:val="0"/>
          <w:numId w:val="19"/>
        </w:numPr>
        <w:tabs>
          <w:tab w:val="clear" w:pos="794"/>
          <w:tab w:val="clear" w:pos="1191"/>
          <w:tab w:val="clear" w:pos="1588"/>
          <w:tab w:val="clear" w:pos="1985"/>
        </w:tabs>
        <w:ind w:left="1134" w:hanging="567"/>
      </w:pPr>
      <w:r w:rsidRPr="000400BE">
        <w:t xml:space="preserve">IP transport address: </w:t>
      </w:r>
    </w:p>
    <w:p w14:paraId="2170ABED" w14:textId="77777777" w:rsidR="00E02E45" w:rsidRPr="000400BE" w:rsidRDefault="00E02E45" w:rsidP="00E02E45">
      <w:pPr>
        <w:numPr>
          <w:ilvl w:val="0"/>
          <w:numId w:val="21"/>
        </w:numPr>
        <w:tabs>
          <w:tab w:val="clear" w:pos="794"/>
          <w:tab w:val="clear" w:pos="1191"/>
          <w:tab w:val="clear" w:pos="1588"/>
          <w:tab w:val="clear" w:pos="1985"/>
        </w:tabs>
        <w:ind w:left="1701" w:hanging="567"/>
      </w:pPr>
      <w:r w:rsidRPr="000400BE">
        <w:t>the actual IP transport address information is only subject of the SDP "c="- / "m="-lines of H.248 SEPs which serving as protocol endpoint for the IP and L4 protocol;</w:t>
      </w:r>
    </w:p>
    <w:p w14:paraId="7A8064F5" w14:textId="77777777" w:rsidR="00E02E45" w:rsidRPr="000400BE" w:rsidRDefault="00E02E45" w:rsidP="00E02E45">
      <w:pPr>
        <w:numPr>
          <w:ilvl w:val="0"/>
          <w:numId w:val="21"/>
        </w:numPr>
        <w:tabs>
          <w:tab w:val="clear" w:pos="794"/>
          <w:tab w:val="clear" w:pos="1191"/>
          <w:tab w:val="clear" w:pos="1588"/>
          <w:tab w:val="clear" w:pos="1985"/>
        </w:tabs>
        <w:ind w:left="1701" w:hanging="567"/>
      </w:pPr>
      <w:r w:rsidRPr="000400BE">
        <w:t>other SEPs which are agnostic for that kind of information using the "-" wildcard for correspondent SDP information elements;</w:t>
      </w:r>
    </w:p>
    <w:p w14:paraId="2AADFE3F" w14:textId="77777777" w:rsidR="00E02E45" w:rsidRPr="000400BE" w:rsidRDefault="00E02E45" w:rsidP="00E02E45">
      <w:pPr>
        <w:numPr>
          <w:ilvl w:val="0"/>
          <w:numId w:val="21"/>
        </w:numPr>
        <w:tabs>
          <w:tab w:val="clear" w:pos="794"/>
          <w:tab w:val="clear" w:pos="1191"/>
          <w:tab w:val="clear" w:pos="1588"/>
          <w:tab w:val="clear" w:pos="1985"/>
        </w:tabs>
        <w:ind w:left="1701" w:hanging="567"/>
      </w:pPr>
      <w:r w:rsidRPr="000400BE">
        <w:t>transport protocol (stack segment) indication:</w:t>
      </w:r>
    </w:p>
    <w:p w14:paraId="6FFF7872" w14:textId="77777777" w:rsidR="00E02E45" w:rsidRPr="000400BE" w:rsidRDefault="00E02E45" w:rsidP="00E02E45">
      <w:pPr>
        <w:numPr>
          <w:ilvl w:val="0"/>
          <w:numId w:val="21"/>
        </w:numPr>
        <w:tabs>
          <w:tab w:val="clear" w:pos="794"/>
          <w:tab w:val="clear" w:pos="1191"/>
          <w:tab w:val="clear" w:pos="1588"/>
          <w:tab w:val="clear" w:pos="1985"/>
        </w:tabs>
        <w:ind w:left="1701" w:hanging="567"/>
      </w:pPr>
      <w:r w:rsidRPr="000400BE">
        <w:lastRenderedPageBreak/>
        <w:t>the "m="-line &lt;proto&gt; should provide a value for the protocol(s) which are assigned to that SEP;</w:t>
      </w:r>
    </w:p>
    <w:p w14:paraId="36BCAB25" w14:textId="77777777" w:rsidR="00E02E45" w:rsidRPr="000400BE" w:rsidRDefault="00E02E45" w:rsidP="00E02E45">
      <w:pPr>
        <w:numPr>
          <w:ilvl w:val="0"/>
          <w:numId w:val="21"/>
        </w:numPr>
        <w:tabs>
          <w:tab w:val="clear" w:pos="794"/>
          <w:tab w:val="clear" w:pos="1191"/>
          <w:tab w:val="clear" w:pos="1588"/>
          <w:tab w:val="clear" w:pos="1985"/>
        </w:tabs>
        <w:ind w:left="1701" w:hanging="567"/>
      </w:pPr>
      <w:r w:rsidRPr="000400BE">
        <w:t>this would be a single protocol value only in above example (i.e., the SIP level "DTLS/SCTP" value is mapped to self-contained "DTLS" and "SCTP" values)</w:t>
      </w:r>
    </w:p>
    <w:p w14:paraId="7EFE7C7C" w14:textId="77777777" w:rsidR="00E02E45" w:rsidRPr="000400BE" w:rsidRDefault="00E02E45" w:rsidP="00E02E45">
      <w:pPr>
        <w:numPr>
          <w:ilvl w:val="0"/>
          <w:numId w:val="20"/>
        </w:numPr>
        <w:tabs>
          <w:tab w:val="clear" w:pos="794"/>
          <w:tab w:val="clear" w:pos="1191"/>
          <w:tab w:val="clear" w:pos="1588"/>
          <w:tab w:val="clear" w:pos="1985"/>
        </w:tabs>
        <w:ind w:left="1134" w:hanging="567"/>
      </w:pPr>
      <w:r w:rsidRPr="000400BE">
        <w:t>SDP media format attributes: only H.248 SEP relevant attributes are sufficient, not relevant SDP attributes should be omitted in order to avoid redundancy.</w:t>
      </w:r>
    </w:p>
    <w:p w14:paraId="03FA9D48" w14:textId="77777777" w:rsidR="00E02E45" w:rsidRPr="000400BE" w:rsidRDefault="00E02E45" w:rsidP="00E02E45">
      <w:pPr>
        <w:rPr>
          <w:i/>
        </w:rPr>
      </w:pPr>
      <w:r w:rsidRPr="000400BE">
        <w:rPr>
          <w:i/>
          <w:highlight w:val="yellow"/>
        </w:rPr>
        <w:t>{</w:t>
      </w:r>
      <w:r w:rsidRPr="000400BE">
        <w:rPr>
          <w:b/>
          <w:i/>
          <w:highlight w:val="yellow"/>
        </w:rPr>
        <w:t>Editor's note</w:t>
      </w:r>
      <w:r w:rsidRPr="000400BE">
        <w:rPr>
          <w:i/>
          <w:highlight w:val="yellow"/>
        </w:rPr>
        <w:t xml:space="preserve"> (2015-02): above observations are still preliminary …}</w:t>
      </w:r>
    </w:p>
    <w:p w14:paraId="40708CED" w14:textId="77777777" w:rsidR="00E02E45" w:rsidRPr="000400BE" w:rsidRDefault="00E02E45" w:rsidP="00E02E45">
      <w:r w:rsidRPr="000400BE">
        <w:t>When the remote user equipment answers, then the MGC will modify the configuration of context C1. There might be following actions:</w:t>
      </w:r>
    </w:p>
    <w:p w14:paraId="38DB3BA9" w14:textId="77777777" w:rsidR="00E02E45" w:rsidRPr="000400BE" w:rsidRDefault="00E02E45" w:rsidP="00E02E45">
      <w:pPr>
        <w:pStyle w:val="TableNoTitle0"/>
        <w:rPr>
          <w:lang w:eastAsia="zh-CN"/>
        </w:rPr>
      </w:pPr>
      <w:r w:rsidRPr="000400BE">
        <w:t>Table L.5.2 – Example H.248 media descriptor – step 2 for completion</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0"/>
        <w:gridCol w:w="3213"/>
      </w:tblGrid>
      <w:tr w:rsidR="00E02E45" w:rsidRPr="000400BE" w14:paraId="046411F5" w14:textId="77777777" w:rsidTr="00850C56">
        <w:trPr>
          <w:tblHeader/>
          <w:jc w:val="center"/>
        </w:trPr>
        <w:tc>
          <w:tcPr>
            <w:tcW w:w="6240" w:type="dxa"/>
            <w:shd w:val="clear" w:color="auto" w:fill="E0E0E0"/>
            <w:vAlign w:val="center"/>
          </w:tcPr>
          <w:p w14:paraId="4D8C9AE2" w14:textId="77777777" w:rsidR="00E02E45" w:rsidRPr="000400BE" w:rsidRDefault="00E02E45" w:rsidP="00850C56">
            <w:pPr>
              <w:pStyle w:val="Tablehead"/>
              <w:keepLines/>
            </w:pPr>
            <w:r w:rsidRPr="000400BE">
              <w:t>H.248/SDP encoding (shortened H.248 Media Descriptor)</w:t>
            </w:r>
          </w:p>
        </w:tc>
        <w:tc>
          <w:tcPr>
            <w:tcW w:w="3213" w:type="dxa"/>
            <w:shd w:val="clear" w:color="auto" w:fill="E0E0E0"/>
            <w:vAlign w:val="center"/>
          </w:tcPr>
          <w:p w14:paraId="261EBDCC" w14:textId="77777777" w:rsidR="00E02E45" w:rsidRPr="000400BE" w:rsidRDefault="00E02E45" w:rsidP="00850C56">
            <w:pPr>
              <w:pStyle w:val="Tablehead"/>
              <w:keepLines/>
            </w:pPr>
            <w:r w:rsidRPr="000400BE">
              <w:t>Comments:</w:t>
            </w:r>
          </w:p>
        </w:tc>
      </w:tr>
      <w:tr w:rsidR="00E02E45" w:rsidRPr="000400BE" w14:paraId="40DBF43C" w14:textId="77777777" w:rsidTr="00850C56">
        <w:trPr>
          <w:jc w:val="center"/>
        </w:trPr>
        <w:tc>
          <w:tcPr>
            <w:tcW w:w="6240" w:type="dxa"/>
          </w:tcPr>
          <w:p w14:paraId="0E118520" w14:textId="77777777" w:rsidR="00E02E45" w:rsidRPr="000400BE" w:rsidRDefault="00E02E45" w:rsidP="00850C56">
            <w:pPr>
              <w:pStyle w:val="Formal"/>
            </w:pPr>
            <w:r w:rsidRPr="000400BE">
              <w:rPr>
                <w:highlight w:val="yellow"/>
              </w:rPr>
              <w:t>FIXTHIS</w:t>
            </w:r>
          </w:p>
        </w:tc>
        <w:tc>
          <w:tcPr>
            <w:tcW w:w="3213" w:type="dxa"/>
          </w:tcPr>
          <w:p w14:paraId="512CDB0A" w14:textId="77777777" w:rsidR="00E02E45" w:rsidRPr="000400BE" w:rsidRDefault="00E02E45" w:rsidP="00850C56">
            <w:pPr>
              <w:pStyle w:val="Tabletext"/>
              <w:keepNext/>
              <w:keepLines/>
            </w:pPr>
          </w:p>
        </w:tc>
      </w:tr>
    </w:tbl>
    <w:p w14:paraId="51358753" w14:textId="77777777" w:rsidR="00284A0E" w:rsidRPr="000400BE" w:rsidRDefault="00284A0E" w:rsidP="00284A0E">
      <w:pPr>
        <w:pStyle w:val="Correctionend"/>
        <w:rPr>
          <w:lang w:val="en-GB"/>
        </w:rPr>
      </w:pPr>
      <w:r w:rsidRPr="000400BE">
        <w:rPr>
          <w:lang w:val="en-GB"/>
        </w:rPr>
        <w:t>[End Proposed Correction]</w:t>
      </w:r>
    </w:p>
    <w:p w14:paraId="0D9559B7" w14:textId="77777777" w:rsidR="00C049A9" w:rsidRPr="000400BE" w:rsidRDefault="00C049A9" w:rsidP="00C049A9">
      <w:pPr>
        <w:jc w:val="center"/>
      </w:pPr>
      <w:r w:rsidRPr="000400BE">
        <w:t>____________________</w:t>
      </w:r>
    </w:p>
    <w:p w14:paraId="359F7DCC" w14:textId="77777777" w:rsidR="00C049A9" w:rsidRPr="000400BE" w:rsidRDefault="00C049A9"/>
    <w:sectPr w:rsidR="00C049A9" w:rsidRPr="000400BE" w:rsidSect="006C499C">
      <w:headerReference w:type="default" r:id="rId15"/>
      <w:footerReference w:type="first" r:id="rId16"/>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Author" w:date="2015-05-06T11:03:00Z" w:initials="A">
    <w:p w14:paraId="6A471C27" w14:textId="77777777" w:rsidR="00850C56" w:rsidRDefault="00850C56" w:rsidP="00E02E45">
      <w:pPr>
        <w:pStyle w:val="CommentText"/>
      </w:pPr>
      <w:r>
        <w:rPr>
          <w:rStyle w:val="CommentReference"/>
        </w:rPr>
        <w:annotationRef/>
      </w:r>
      <w:r>
        <w:t>e.g.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471C2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A45C1" w14:textId="77777777" w:rsidR="005C5EA5" w:rsidRDefault="005C5EA5">
      <w:r>
        <w:separator/>
      </w:r>
    </w:p>
  </w:endnote>
  <w:endnote w:type="continuationSeparator" w:id="0">
    <w:p w14:paraId="5174B076" w14:textId="77777777" w:rsidR="005C5EA5" w:rsidRDefault="005C5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850C56" w:rsidRPr="007D5DAA" w14:paraId="2D6EADE9" w14:textId="77777777" w:rsidTr="00A23348">
      <w:trPr>
        <w:cantSplit/>
        <w:trHeight w:val="204"/>
      </w:trPr>
      <w:tc>
        <w:tcPr>
          <w:tcW w:w="1617" w:type="dxa"/>
          <w:tcBorders>
            <w:top w:val="single" w:sz="12" w:space="0" w:color="auto"/>
          </w:tcBorders>
        </w:tcPr>
        <w:p w14:paraId="39CC6FF8" w14:textId="77777777" w:rsidR="00850C56" w:rsidRPr="007D5DAA" w:rsidRDefault="00850C56" w:rsidP="00A23348">
          <w:pPr>
            <w:rPr>
              <w:b/>
              <w:bCs/>
              <w:sz w:val="20"/>
              <w:lang w:val="de-DE"/>
            </w:rPr>
          </w:pPr>
          <w:r w:rsidRPr="007D5DAA">
            <w:rPr>
              <w:b/>
              <w:bCs/>
              <w:sz w:val="20"/>
              <w:lang w:val="de-DE"/>
            </w:rPr>
            <w:t>Contact:</w:t>
          </w:r>
        </w:p>
      </w:tc>
      <w:tc>
        <w:tcPr>
          <w:tcW w:w="4394" w:type="dxa"/>
          <w:tcBorders>
            <w:top w:val="single" w:sz="12" w:space="0" w:color="auto"/>
          </w:tcBorders>
        </w:tcPr>
        <w:p w14:paraId="72F047DF" w14:textId="77777777" w:rsidR="00850C56" w:rsidRPr="007D5DAA" w:rsidRDefault="00850C56"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07021A7F" w14:textId="77777777" w:rsidR="00850C56" w:rsidRPr="007D5DAA" w:rsidRDefault="00850C56" w:rsidP="00A23348">
          <w:pPr>
            <w:spacing w:before="0"/>
            <w:rPr>
              <w:sz w:val="20"/>
              <w:lang w:val="de-DE"/>
            </w:rPr>
          </w:pPr>
          <w:r w:rsidRPr="007D5DAA">
            <w:rPr>
              <w:sz w:val="20"/>
              <w:lang w:val="de-DE"/>
            </w:rPr>
            <w:t>ALCATEL-LUCENT</w:t>
          </w:r>
        </w:p>
        <w:p w14:paraId="76BF1D93" w14:textId="77777777" w:rsidR="00850C56" w:rsidRPr="007D5DAA" w:rsidRDefault="00850C56" w:rsidP="00A23348">
          <w:pPr>
            <w:spacing w:before="0"/>
            <w:rPr>
              <w:sz w:val="20"/>
              <w:lang w:val="de-DE"/>
            </w:rPr>
          </w:pPr>
          <w:r>
            <w:rPr>
              <w:sz w:val="20"/>
              <w:lang w:val="de-DE"/>
            </w:rPr>
            <w:t>France</w:t>
          </w:r>
        </w:p>
      </w:tc>
      <w:tc>
        <w:tcPr>
          <w:tcW w:w="3912" w:type="dxa"/>
          <w:tcBorders>
            <w:top w:val="single" w:sz="12" w:space="0" w:color="auto"/>
          </w:tcBorders>
        </w:tcPr>
        <w:p w14:paraId="1CDE8D63" w14:textId="77777777" w:rsidR="00850C56" w:rsidRPr="007D5DAA" w:rsidRDefault="00850C56" w:rsidP="00A23348">
          <w:pPr>
            <w:rPr>
              <w:sz w:val="20"/>
              <w:lang w:val="fr-FR"/>
            </w:rPr>
          </w:pPr>
          <w:r w:rsidRPr="007D5DAA">
            <w:rPr>
              <w:sz w:val="20"/>
              <w:lang w:val="fr-FR"/>
            </w:rPr>
            <w:t xml:space="preserve">Tel: </w:t>
          </w:r>
          <w:r w:rsidRPr="007D5DAA">
            <w:rPr>
              <w:sz w:val="20"/>
              <w:lang w:val="fr-FR"/>
            </w:rPr>
            <w:tab/>
            <w:t>+49-711-821-41425</w:t>
          </w:r>
        </w:p>
        <w:p w14:paraId="20E2C18B" w14:textId="77777777" w:rsidR="00850C56" w:rsidRPr="007D5DAA" w:rsidRDefault="00850C56" w:rsidP="00A23348">
          <w:pPr>
            <w:spacing w:before="0"/>
            <w:rPr>
              <w:sz w:val="20"/>
              <w:lang w:val="fr-FR"/>
            </w:rPr>
          </w:pPr>
          <w:r w:rsidRPr="007D5DAA">
            <w:rPr>
              <w:sz w:val="20"/>
              <w:lang w:val="fr-FR"/>
            </w:rPr>
            <w:t xml:space="preserve">Fax: </w:t>
          </w:r>
          <w:r w:rsidRPr="007D5DAA">
            <w:rPr>
              <w:sz w:val="20"/>
              <w:lang w:val="fr-FR"/>
            </w:rPr>
            <w:tab/>
            <w:t>+49-711-821-40017</w:t>
          </w:r>
        </w:p>
        <w:p w14:paraId="3627BC47" w14:textId="77777777" w:rsidR="00850C56" w:rsidRPr="007D5DAA" w:rsidRDefault="00850C56"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850C56" w:rsidRPr="007D5DAA" w14:paraId="7BE6221B" w14:textId="77777777" w:rsidTr="00A23348">
      <w:trPr>
        <w:cantSplit/>
        <w:trHeight w:val="204"/>
      </w:trPr>
      <w:tc>
        <w:tcPr>
          <w:tcW w:w="1617" w:type="dxa"/>
          <w:tcBorders>
            <w:top w:val="single" w:sz="12" w:space="0" w:color="auto"/>
          </w:tcBorders>
        </w:tcPr>
        <w:p w14:paraId="0A128D61" w14:textId="77777777" w:rsidR="00850C56" w:rsidRPr="007D5DAA" w:rsidRDefault="00850C56" w:rsidP="00A23348">
          <w:pPr>
            <w:rPr>
              <w:b/>
              <w:bCs/>
              <w:sz w:val="20"/>
              <w:lang w:val="fr-FR"/>
            </w:rPr>
          </w:pPr>
          <w:r w:rsidRPr="007D5DAA">
            <w:rPr>
              <w:b/>
              <w:bCs/>
              <w:sz w:val="20"/>
              <w:lang w:val="fr-FR"/>
            </w:rPr>
            <w:t>Contact:</w:t>
          </w:r>
        </w:p>
      </w:tc>
      <w:tc>
        <w:tcPr>
          <w:tcW w:w="4394" w:type="dxa"/>
          <w:tcBorders>
            <w:top w:val="single" w:sz="12" w:space="0" w:color="auto"/>
          </w:tcBorders>
        </w:tcPr>
        <w:p w14:paraId="04C66B87" w14:textId="77777777" w:rsidR="00850C56" w:rsidRPr="007D5DAA" w:rsidRDefault="00850C56"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4B17D0BE" w14:textId="77777777" w:rsidR="00850C56" w:rsidRPr="007D5DAA" w:rsidRDefault="00850C56" w:rsidP="00A23348">
          <w:pPr>
            <w:spacing w:before="0"/>
            <w:rPr>
              <w:sz w:val="20"/>
              <w:lang w:val="fr-FR"/>
            </w:rPr>
          </w:pPr>
          <w:r w:rsidRPr="007D5DAA">
            <w:rPr>
              <w:sz w:val="20"/>
              <w:lang w:val="fr-FR"/>
            </w:rPr>
            <w:t>ALCATEL-LUCENT</w:t>
          </w:r>
        </w:p>
        <w:p w14:paraId="6BAFD36D" w14:textId="77777777" w:rsidR="00850C56" w:rsidRPr="007D5DAA" w:rsidRDefault="00850C56" w:rsidP="00A23348">
          <w:pPr>
            <w:spacing w:before="0"/>
            <w:rPr>
              <w:sz w:val="20"/>
              <w:lang w:val="fr-FR"/>
            </w:rPr>
          </w:pPr>
          <w:r>
            <w:rPr>
              <w:sz w:val="20"/>
              <w:lang w:val="fr-FR"/>
            </w:rPr>
            <w:t>France</w:t>
          </w:r>
        </w:p>
      </w:tc>
      <w:tc>
        <w:tcPr>
          <w:tcW w:w="3912" w:type="dxa"/>
          <w:tcBorders>
            <w:top w:val="single" w:sz="12" w:space="0" w:color="auto"/>
          </w:tcBorders>
        </w:tcPr>
        <w:p w14:paraId="534EE499" w14:textId="77777777" w:rsidR="00850C56" w:rsidRPr="007D5DAA" w:rsidRDefault="00850C56" w:rsidP="00A23348">
          <w:pPr>
            <w:rPr>
              <w:sz w:val="20"/>
              <w:lang w:val="fr-FR"/>
            </w:rPr>
          </w:pPr>
          <w:r w:rsidRPr="007D5DAA">
            <w:rPr>
              <w:sz w:val="20"/>
              <w:lang w:val="fr-FR"/>
            </w:rPr>
            <w:t xml:space="preserve">Tel: </w:t>
          </w:r>
          <w:r w:rsidRPr="007D5DAA">
            <w:rPr>
              <w:sz w:val="20"/>
              <w:lang w:val="fr-FR"/>
            </w:rPr>
            <w:tab/>
            <w:t>+49-711-821-45398</w:t>
          </w:r>
        </w:p>
        <w:p w14:paraId="14A49FEB" w14:textId="77777777" w:rsidR="00850C56" w:rsidRPr="007D5DAA" w:rsidRDefault="00850C56" w:rsidP="00A23348">
          <w:pPr>
            <w:spacing w:before="0"/>
            <w:rPr>
              <w:sz w:val="20"/>
              <w:lang w:val="fr-FR"/>
            </w:rPr>
          </w:pPr>
          <w:r w:rsidRPr="007D5DAA">
            <w:rPr>
              <w:sz w:val="20"/>
              <w:lang w:val="fr-FR"/>
            </w:rPr>
            <w:t xml:space="preserve">Fax: </w:t>
          </w:r>
          <w:r w:rsidRPr="007D5DAA">
            <w:rPr>
              <w:sz w:val="20"/>
              <w:lang w:val="fr-FR"/>
            </w:rPr>
            <w:tab/>
            <w:t>+49-711-821-40247</w:t>
          </w:r>
        </w:p>
        <w:p w14:paraId="0A97C826" w14:textId="77777777" w:rsidR="00850C56" w:rsidRPr="007D5DAA" w:rsidRDefault="00850C56"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850C56" w:rsidRPr="007D5DAA" w14:paraId="3FDA4A5F" w14:textId="77777777" w:rsidTr="00A23348">
      <w:trPr>
        <w:cantSplit/>
        <w:trHeight w:val="204"/>
      </w:trPr>
      <w:tc>
        <w:tcPr>
          <w:tcW w:w="1617" w:type="dxa"/>
          <w:tcBorders>
            <w:top w:val="single" w:sz="12" w:space="0" w:color="auto"/>
          </w:tcBorders>
        </w:tcPr>
        <w:p w14:paraId="46B770E0" w14:textId="77777777" w:rsidR="00850C56" w:rsidRPr="007D5DAA" w:rsidRDefault="00850C56" w:rsidP="00A23348">
          <w:pPr>
            <w:rPr>
              <w:b/>
              <w:bCs/>
              <w:sz w:val="20"/>
              <w:lang w:val="en-US"/>
            </w:rPr>
          </w:pPr>
          <w:r w:rsidRPr="007D5DAA">
            <w:rPr>
              <w:b/>
              <w:bCs/>
              <w:sz w:val="20"/>
              <w:lang w:val="en-US"/>
            </w:rPr>
            <w:t>Contact:</w:t>
          </w:r>
        </w:p>
      </w:tc>
      <w:tc>
        <w:tcPr>
          <w:tcW w:w="4394" w:type="dxa"/>
          <w:tcBorders>
            <w:top w:val="single" w:sz="12" w:space="0" w:color="auto"/>
          </w:tcBorders>
        </w:tcPr>
        <w:p w14:paraId="06722003" w14:textId="77777777" w:rsidR="00850C56" w:rsidRPr="007D5DAA" w:rsidRDefault="00850C56" w:rsidP="00A23348">
          <w:pPr>
            <w:pStyle w:val="Headingb"/>
            <w:spacing w:before="120"/>
            <w:rPr>
              <w:bCs/>
              <w:smallCaps/>
              <w:sz w:val="20"/>
              <w:lang w:val="de-DE"/>
            </w:rPr>
          </w:pPr>
          <w:r w:rsidRPr="007D5DAA">
            <w:rPr>
              <w:bCs/>
              <w:smallCaps/>
              <w:sz w:val="20"/>
              <w:lang w:val="de-DE"/>
            </w:rPr>
            <w:t>Carsten Waitzmann</w:t>
          </w:r>
        </w:p>
        <w:p w14:paraId="6342D660" w14:textId="77777777" w:rsidR="00850C56" w:rsidRPr="007D5DAA" w:rsidRDefault="00850C56" w:rsidP="00A23348">
          <w:pPr>
            <w:spacing w:before="0"/>
            <w:rPr>
              <w:sz w:val="20"/>
              <w:lang w:val="de-DE"/>
            </w:rPr>
          </w:pPr>
          <w:r w:rsidRPr="007D5DAA">
            <w:rPr>
              <w:sz w:val="20"/>
              <w:lang w:val="de-DE"/>
            </w:rPr>
            <w:t>ALCATEL-LUCENT</w:t>
          </w:r>
        </w:p>
        <w:p w14:paraId="1626FF10" w14:textId="77777777" w:rsidR="00850C56" w:rsidRPr="007D5DAA" w:rsidRDefault="00850C56" w:rsidP="00A23348">
          <w:pPr>
            <w:spacing w:before="0"/>
            <w:rPr>
              <w:sz w:val="20"/>
              <w:lang w:val="de-DE"/>
            </w:rPr>
          </w:pPr>
          <w:r>
            <w:rPr>
              <w:sz w:val="20"/>
              <w:lang w:val="de-DE"/>
            </w:rPr>
            <w:t>France</w:t>
          </w:r>
        </w:p>
      </w:tc>
      <w:tc>
        <w:tcPr>
          <w:tcW w:w="3912" w:type="dxa"/>
          <w:tcBorders>
            <w:top w:val="single" w:sz="12" w:space="0" w:color="auto"/>
          </w:tcBorders>
        </w:tcPr>
        <w:p w14:paraId="7113C8A6" w14:textId="77777777" w:rsidR="00850C56" w:rsidRPr="007D5DAA" w:rsidRDefault="00850C56" w:rsidP="00A23348">
          <w:pPr>
            <w:rPr>
              <w:sz w:val="20"/>
              <w:lang w:val="fr-FR"/>
            </w:rPr>
          </w:pPr>
          <w:r w:rsidRPr="007D5DAA">
            <w:rPr>
              <w:sz w:val="20"/>
              <w:lang w:val="fr-FR"/>
            </w:rPr>
            <w:t xml:space="preserve">Tel: </w:t>
          </w:r>
          <w:r w:rsidRPr="007D5DAA">
            <w:rPr>
              <w:sz w:val="20"/>
              <w:lang w:val="fr-FR"/>
            </w:rPr>
            <w:tab/>
            <w:t>+49-711-821-40406</w:t>
          </w:r>
        </w:p>
        <w:p w14:paraId="1F057F38" w14:textId="77777777" w:rsidR="00850C56" w:rsidRPr="007D5DAA" w:rsidRDefault="00850C56" w:rsidP="00A23348">
          <w:pPr>
            <w:spacing w:before="0"/>
            <w:rPr>
              <w:sz w:val="20"/>
              <w:lang w:val="fr-FR"/>
            </w:rPr>
          </w:pPr>
          <w:r w:rsidRPr="007D5DAA">
            <w:rPr>
              <w:sz w:val="20"/>
              <w:lang w:val="fr-FR"/>
            </w:rPr>
            <w:t xml:space="preserve">Fax: </w:t>
          </w:r>
          <w:r w:rsidRPr="007D5DAA">
            <w:rPr>
              <w:sz w:val="20"/>
              <w:lang w:val="fr-FR"/>
            </w:rPr>
            <w:tab/>
            <w:t>+49-711-821-40247</w:t>
          </w:r>
        </w:p>
        <w:p w14:paraId="30EE4503" w14:textId="77777777" w:rsidR="00850C56" w:rsidRPr="007D5DAA" w:rsidRDefault="00850C56"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850C56" w:rsidRPr="007D5DAA" w14:paraId="7F49353C" w14:textId="77777777" w:rsidTr="00A23348">
      <w:trPr>
        <w:cantSplit/>
        <w:trHeight w:val="204"/>
      </w:trPr>
      <w:tc>
        <w:tcPr>
          <w:tcW w:w="1617" w:type="dxa"/>
          <w:tcBorders>
            <w:top w:val="single" w:sz="12" w:space="0" w:color="auto"/>
          </w:tcBorders>
        </w:tcPr>
        <w:p w14:paraId="346406E3" w14:textId="77777777" w:rsidR="00850C56" w:rsidRPr="007D5DAA" w:rsidRDefault="00850C56" w:rsidP="00A23348">
          <w:pPr>
            <w:rPr>
              <w:b/>
              <w:bCs/>
              <w:sz w:val="20"/>
              <w:lang w:val="en-US"/>
            </w:rPr>
          </w:pPr>
          <w:r w:rsidRPr="007D5DAA">
            <w:rPr>
              <w:b/>
              <w:bCs/>
              <w:sz w:val="20"/>
              <w:lang w:val="en-US"/>
            </w:rPr>
            <w:t>Contact:</w:t>
          </w:r>
        </w:p>
      </w:tc>
      <w:tc>
        <w:tcPr>
          <w:tcW w:w="4394" w:type="dxa"/>
          <w:tcBorders>
            <w:top w:val="single" w:sz="12" w:space="0" w:color="auto"/>
          </w:tcBorders>
        </w:tcPr>
        <w:p w14:paraId="7C690D46" w14:textId="77777777" w:rsidR="00850C56" w:rsidRPr="007D5DAA" w:rsidRDefault="00850C56"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652F3C53" w14:textId="77777777" w:rsidR="00850C56" w:rsidRPr="007D5DAA" w:rsidRDefault="00850C56"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602A2CC5" w14:textId="77777777" w:rsidR="00850C56" w:rsidRPr="007D5DAA" w:rsidRDefault="00850C56" w:rsidP="00A23348">
          <w:pPr>
            <w:spacing w:before="0"/>
            <w:rPr>
              <w:sz w:val="20"/>
            </w:rPr>
          </w:pPr>
          <w:r w:rsidRPr="007D5DAA">
            <w:rPr>
              <w:sz w:val="20"/>
            </w:rPr>
            <w:t>China</w:t>
          </w:r>
        </w:p>
      </w:tc>
      <w:tc>
        <w:tcPr>
          <w:tcW w:w="3912" w:type="dxa"/>
          <w:tcBorders>
            <w:top w:val="single" w:sz="12" w:space="0" w:color="auto"/>
          </w:tcBorders>
        </w:tcPr>
        <w:p w14:paraId="4D045BA1" w14:textId="77777777" w:rsidR="00850C56" w:rsidRPr="007D5DAA" w:rsidRDefault="00850C56" w:rsidP="00A23348">
          <w:pPr>
            <w:rPr>
              <w:sz w:val="20"/>
              <w:lang w:val="fr-FR"/>
            </w:rPr>
          </w:pPr>
          <w:r w:rsidRPr="007D5DAA">
            <w:rPr>
              <w:sz w:val="20"/>
              <w:lang w:val="fr-FR"/>
            </w:rPr>
            <w:t xml:space="preserve">Tel: </w:t>
          </w:r>
          <w:r w:rsidRPr="007D5DAA">
            <w:rPr>
              <w:sz w:val="20"/>
              <w:lang w:val="fr-FR"/>
            </w:rPr>
            <w:tab/>
            <w:t>+86 21 50554550 3619</w:t>
          </w:r>
        </w:p>
        <w:p w14:paraId="3B3C1611" w14:textId="77777777" w:rsidR="00850C56" w:rsidRPr="007D5DAA" w:rsidRDefault="00850C56" w:rsidP="00A23348">
          <w:pPr>
            <w:spacing w:before="0"/>
            <w:rPr>
              <w:sz w:val="20"/>
              <w:lang w:val="fr-FR"/>
            </w:rPr>
          </w:pPr>
          <w:r w:rsidRPr="007D5DAA">
            <w:rPr>
              <w:sz w:val="20"/>
              <w:lang w:val="fr-FR"/>
            </w:rPr>
            <w:t xml:space="preserve">Fax: </w:t>
          </w:r>
          <w:r w:rsidRPr="007D5DAA">
            <w:rPr>
              <w:sz w:val="20"/>
              <w:lang w:val="fr-FR"/>
            </w:rPr>
            <w:tab/>
            <w:t>+86 21 58541240 7193</w:t>
          </w:r>
        </w:p>
        <w:p w14:paraId="0B275735" w14:textId="77777777" w:rsidR="00850C56" w:rsidRPr="00C94986" w:rsidRDefault="00850C56"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850C56" w:rsidRPr="007D5DAA" w14:paraId="394075CB" w14:textId="77777777" w:rsidTr="00A23348">
      <w:trPr>
        <w:cantSplit/>
        <w:trHeight w:val="204"/>
      </w:trPr>
      <w:tc>
        <w:tcPr>
          <w:tcW w:w="1617" w:type="dxa"/>
          <w:tcBorders>
            <w:top w:val="single" w:sz="12" w:space="0" w:color="auto"/>
          </w:tcBorders>
        </w:tcPr>
        <w:p w14:paraId="368C4CB6" w14:textId="77777777" w:rsidR="00850C56" w:rsidRPr="007D5DAA" w:rsidRDefault="00850C56" w:rsidP="00A23348">
          <w:pPr>
            <w:rPr>
              <w:b/>
              <w:bCs/>
              <w:sz w:val="20"/>
              <w:lang w:val="en-US"/>
            </w:rPr>
          </w:pPr>
          <w:r w:rsidRPr="007D5DAA">
            <w:rPr>
              <w:b/>
              <w:bCs/>
              <w:sz w:val="20"/>
              <w:lang w:val="en-US"/>
            </w:rPr>
            <w:t>Contact:</w:t>
          </w:r>
        </w:p>
      </w:tc>
      <w:tc>
        <w:tcPr>
          <w:tcW w:w="4394" w:type="dxa"/>
          <w:tcBorders>
            <w:top w:val="single" w:sz="12" w:space="0" w:color="auto"/>
          </w:tcBorders>
        </w:tcPr>
        <w:p w14:paraId="3F67BD28" w14:textId="77777777" w:rsidR="00850C56" w:rsidRPr="007D5DAA" w:rsidRDefault="00850C56"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09D0759C" w14:textId="77777777" w:rsidR="00850C56" w:rsidRPr="007D5DAA" w:rsidRDefault="00850C56"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1D3C9F7D" w14:textId="77777777" w:rsidR="00850C56" w:rsidRPr="007D5DAA" w:rsidRDefault="00850C56" w:rsidP="00A23348">
          <w:pPr>
            <w:spacing w:before="0"/>
            <w:rPr>
              <w:sz w:val="20"/>
              <w:lang w:val="it-IT"/>
            </w:rPr>
          </w:pPr>
          <w:r w:rsidRPr="007D5DAA">
            <w:rPr>
              <w:sz w:val="20"/>
              <w:lang w:val="it-IT"/>
            </w:rPr>
            <w:t>China</w:t>
          </w:r>
        </w:p>
      </w:tc>
      <w:tc>
        <w:tcPr>
          <w:tcW w:w="3912" w:type="dxa"/>
          <w:tcBorders>
            <w:top w:val="single" w:sz="12" w:space="0" w:color="auto"/>
          </w:tcBorders>
        </w:tcPr>
        <w:p w14:paraId="39BF52A1" w14:textId="77777777" w:rsidR="00850C56" w:rsidRPr="007D5DAA" w:rsidRDefault="00850C56"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7BD1CA9E" w14:textId="77777777" w:rsidR="00850C56" w:rsidRPr="007D5DAA" w:rsidRDefault="00850C56" w:rsidP="00A23348">
          <w:pPr>
            <w:spacing w:before="0"/>
            <w:rPr>
              <w:sz w:val="20"/>
              <w:lang w:val="fr-FR"/>
            </w:rPr>
          </w:pPr>
          <w:r w:rsidRPr="007D5DAA">
            <w:rPr>
              <w:sz w:val="20"/>
              <w:lang w:val="fr-FR"/>
            </w:rPr>
            <w:t xml:space="preserve">Fax: </w:t>
          </w:r>
          <w:r w:rsidRPr="007D5DAA">
            <w:rPr>
              <w:sz w:val="20"/>
              <w:lang w:val="fr-FR"/>
            </w:rPr>
            <w:tab/>
            <w:t>+86 21 58541240 8474</w:t>
          </w:r>
        </w:p>
        <w:p w14:paraId="3A571153" w14:textId="77777777" w:rsidR="00850C56" w:rsidRPr="00C94986" w:rsidRDefault="00850C56"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78F3C203" w14:textId="77777777" w:rsidR="00850C56" w:rsidRPr="00981DCE" w:rsidRDefault="00850C56"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F42BB" w14:textId="77777777" w:rsidR="005C5EA5" w:rsidRDefault="005C5EA5">
      <w:r>
        <w:separator/>
      </w:r>
    </w:p>
  </w:footnote>
  <w:footnote w:type="continuationSeparator" w:id="0">
    <w:p w14:paraId="0586E9D4" w14:textId="77777777" w:rsidR="005C5EA5" w:rsidRDefault="005C5EA5">
      <w:r>
        <w:continuationSeparator/>
      </w:r>
    </w:p>
  </w:footnote>
  <w:footnote w:id="1">
    <w:p w14:paraId="128B1009" w14:textId="77777777" w:rsidR="00850C56" w:rsidRPr="00677485" w:rsidRDefault="00850C56" w:rsidP="00E02E45">
      <w:pPr>
        <w:pStyle w:val="FootnoteText"/>
      </w:pPr>
      <w:r>
        <w:rPr>
          <w:rStyle w:val="FootnoteReference"/>
        </w:rPr>
        <w:footnoteRef/>
      </w:r>
      <w:r>
        <w:t xml:space="preserve"> </w:t>
      </w:r>
      <w:r w:rsidRPr="00092552">
        <w:tab/>
        <w:t>E.g., an initial UDP connection might be replace at a later point in time by a TCP connection, triggered by ICE refreshment activities.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2CD9E" w14:textId="77777777" w:rsidR="00850C56" w:rsidRPr="000400BE" w:rsidRDefault="00850C56" w:rsidP="006C499C">
    <w:pPr>
      <w:pStyle w:val="Header"/>
    </w:pPr>
    <w:r w:rsidRPr="000400BE">
      <w:t xml:space="preserve">- </w:t>
    </w:r>
    <w:r w:rsidR="005C5EA5" w:rsidRPr="000400BE">
      <w:fldChar w:fldCharType="begin"/>
    </w:r>
    <w:r w:rsidR="005C5EA5" w:rsidRPr="000400BE">
      <w:instrText xml:space="preserve"> PAGE  \* MERGEFORMAT </w:instrText>
    </w:r>
    <w:r w:rsidR="005C5EA5" w:rsidRPr="000400BE">
      <w:fldChar w:fldCharType="separate"/>
    </w:r>
    <w:r w:rsidR="000400BE">
      <w:rPr>
        <w:noProof/>
      </w:rPr>
      <w:t>4</w:t>
    </w:r>
    <w:r w:rsidR="005C5EA5" w:rsidRPr="000400BE">
      <w:rPr>
        <w:noProof/>
      </w:rPr>
      <w:fldChar w:fldCharType="end"/>
    </w:r>
    <w:r w:rsidRPr="000400BE">
      <w:t xml:space="preserve"> -</w:t>
    </w:r>
  </w:p>
  <w:p w14:paraId="78E71A29" w14:textId="77777777" w:rsidR="00850C56" w:rsidRPr="00711FE1" w:rsidRDefault="005648D0" w:rsidP="006C499C">
    <w:pPr>
      <w:pStyle w:val="Header"/>
    </w:pPr>
    <w:r w:rsidRPr="000400BE">
      <w:fldChar w:fldCharType="begin"/>
    </w:r>
    <w:r w:rsidR="00850C56" w:rsidRPr="000400BE">
      <w:instrText xml:space="preserve"> REF docnumber \h  \* MERGEFORMAT </w:instrText>
    </w:r>
    <w:r w:rsidRPr="000400BE">
      <w:fldChar w:fldCharType="separate"/>
    </w:r>
    <w:r w:rsidR="00850C56" w:rsidRPr="000400BE">
      <w:t>AVD-4691</w:t>
    </w:r>
    <w:r w:rsidRPr="000400BE">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07573981"/>
    <w:multiLevelType w:val="hybridMultilevel"/>
    <w:tmpl w:val="8FD8E1FA"/>
    <w:lvl w:ilvl="0" w:tplc="86DE5E6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199B05C8"/>
    <w:multiLevelType w:val="hybridMultilevel"/>
    <w:tmpl w:val="01FC7B54"/>
    <w:lvl w:ilvl="0" w:tplc="86DE5E6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1B56588E"/>
    <w:multiLevelType w:val="hybridMultilevel"/>
    <w:tmpl w:val="2B2476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2A542A6"/>
    <w:multiLevelType w:val="hybridMultilevel"/>
    <w:tmpl w:val="4F328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C66797"/>
    <w:multiLevelType w:val="hybridMultilevel"/>
    <w:tmpl w:val="AD762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B13D8"/>
    <w:multiLevelType w:val="hybridMultilevel"/>
    <w:tmpl w:val="96E67C1A"/>
    <w:lvl w:ilvl="0" w:tplc="E7DA4576">
      <w:start w:val="1"/>
      <w:numFmt w:val="decimal"/>
      <w:lvlText w:val="A%1: "/>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7A57EE4"/>
    <w:multiLevelType w:val="hybridMultilevel"/>
    <w:tmpl w:val="A67A41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1"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3" w15:restartNumberingAfterBreak="0">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68375E3C"/>
    <w:multiLevelType w:val="hybridMultilevel"/>
    <w:tmpl w:val="E99A487A"/>
    <w:lvl w:ilvl="0" w:tplc="86DE5E6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7C180074"/>
    <w:multiLevelType w:val="hybridMultilevel"/>
    <w:tmpl w:val="15D0150C"/>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2"/>
  </w:num>
  <w:num w:numId="8">
    <w:abstractNumId w:val="10"/>
  </w:num>
  <w:num w:numId="9">
    <w:abstractNumId w:val="11"/>
  </w:num>
  <w:num w:numId="10">
    <w:abstractNumId w:val="15"/>
  </w:num>
  <w:num w:numId="11">
    <w:abstractNumId w:val="9"/>
  </w:num>
  <w:num w:numId="12">
    <w:abstractNumId w:val="13"/>
  </w:num>
  <w:num w:numId="13">
    <w:abstractNumId w:val="16"/>
  </w:num>
  <w:num w:numId="14">
    <w:abstractNumId w:val="7"/>
  </w:num>
  <w:num w:numId="15">
    <w:abstractNumId w:val="8"/>
  </w:num>
  <w:num w:numId="16">
    <w:abstractNumId w:val="5"/>
  </w:num>
  <w:num w:numId="17">
    <w:abstractNumId w:val="4"/>
  </w:num>
  <w:num w:numId="18">
    <w:abstractNumId w:val="14"/>
  </w:num>
  <w:num w:numId="19">
    <w:abstractNumId w:val="2"/>
  </w:num>
  <w:num w:numId="20">
    <w:abstractNumId w:val="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152B"/>
    <w:rsid w:val="000400BE"/>
    <w:rsid w:val="00056DAD"/>
    <w:rsid w:val="000628A1"/>
    <w:rsid w:val="000939EC"/>
    <w:rsid w:val="000B4F47"/>
    <w:rsid w:val="000B77CF"/>
    <w:rsid w:val="000E2B2A"/>
    <w:rsid w:val="000E33BC"/>
    <w:rsid w:val="000F4172"/>
    <w:rsid w:val="00113A5F"/>
    <w:rsid w:val="00121B82"/>
    <w:rsid w:val="001C72EC"/>
    <w:rsid w:val="001E3845"/>
    <w:rsid w:val="001E3E74"/>
    <w:rsid w:val="00203CC6"/>
    <w:rsid w:val="00205A28"/>
    <w:rsid w:val="00226C7B"/>
    <w:rsid w:val="00276AE7"/>
    <w:rsid w:val="00284A0E"/>
    <w:rsid w:val="002C3C1B"/>
    <w:rsid w:val="002D15E7"/>
    <w:rsid w:val="0030108C"/>
    <w:rsid w:val="00301D02"/>
    <w:rsid w:val="00314ED9"/>
    <w:rsid w:val="0034157B"/>
    <w:rsid w:val="00342FDD"/>
    <w:rsid w:val="00345D8B"/>
    <w:rsid w:val="00381CDF"/>
    <w:rsid w:val="003A113F"/>
    <w:rsid w:val="003C6469"/>
    <w:rsid w:val="003E5802"/>
    <w:rsid w:val="003F3C15"/>
    <w:rsid w:val="00406BC2"/>
    <w:rsid w:val="004209C0"/>
    <w:rsid w:val="00445C37"/>
    <w:rsid w:val="00481990"/>
    <w:rsid w:val="0049269B"/>
    <w:rsid w:val="004E300A"/>
    <w:rsid w:val="004F3600"/>
    <w:rsid w:val="005066C3"/>
    <w:rsid w:val="00510C0D"/>
    <w:rsid w:val="00546304"/>
    <w:rsid w:val="00552C60"/>
    <w:rsid w:val="005648D0"/>
    <w:rsid w:val="0057475A"/>
    <w:rsid w:val="005B1896"/>
    <w:rsid w:val="005C5EA5"/>
    <w:rsid w:val="005E52A7"/>
    <w:rsid w:val="005E596E"/>
    <w:rsid w:val="00610C71"/>
    <w:rsid w:val="00627E88"/>
    <w:rsid w:val="00633E9F"/>
    <w:rsid w:val="00634E9C"/>
    <w:rsid w:val="00652FC6"/>
    <w:rsid w:val="00657EDF"/>
    <w:rsid w:val="00691271"/>
    <w:rsid w:val="006B0F27"/>
    <w:rsid w:val="006C2928"/>
    <w:rsid w:val="006C499C"/>
    <w:rsid w:val="006F5CBB"/>
    <w:rsid w:val="00721873"/>
    <w:rsid w:val="007530B8"/>
    <w:rsid w:val="00762E0E"/>
    <w:rsid w:val="00767787"/>
    <w:rsid w:val="00792B1E"/>
    <w:rsid w:val="007C0997"/>
    <w:rsid w:val="007C6D6B"/>
    <w:rsid w:val="007D5DAA"/>
    <w:rsid w:val="008029FB"/>
    <w:rsid w:val="00815B17"/>
    <w:rsid w:val="00850C56"/>
    <w:rsid w:val="0086014B"/>
    <w:rsid w:val="008B3A0B"/>
    <w:rsid w:val="008D4DAA"/>
    <w:rsid w:val="00962538"/>
    <w:rsid w:val="00990883"/>
    <w:rsid w:val="009B396B"/>
    <w:rsid w:val="009B5C3E"/>
    <w:rsid w:val="009C2A71"/>
    <w:rsid w:val="009F5199"/>
    <w:rsid w:val="00A23348"/>
    <w:rsid w:val="00A41E17"/>
    <w:rsid w:val="00A55B3D"/>
    <w:rsid w:val="00A67AF2"/>
    <w:rsid w:val="00A745F3"/>
    <w:rsid w:val="00A86EDA"/>
    <w:rsid w:val="00AB00A6"/>
    <w:rsid w:val="00AC2CAE"/>
    <w:rsid w:val="00AC439B"/>
    <w:rsid w:val="00AD2D8B"/>
    <w:rsid w:val="00AD412C"/>
    <w:rsid w:val="00AF346D"/>
    <w:rsid w:val="00B05B56"/>
    <w:rsid w:val="00B21FB9"/>
    <w:rsid w:val="00B347C6"/>
    <w:rsid w:val="00B83B69"/>
    <w:rsid w:val="00BA1202"/>
    <w:rsid w:val="00BB0F49"/>
    <w:rsid w:val="00BB0FFF"/>
    <w:rsid w:val="00BE6140"/>
    <w:rsid w:val="00C049A9"/>
    <w:rsid w:val="00C158C3"/>
    <w:rsid w:val="00C54997"/>
    <w:rsid w:val="00C61AC7"/>
    <w:rsid w:val="00C666FE"/>
    <w:rsid w:val="00C7005C"/>
    <w:rsid w:val="00C82327"/>
    <w:rsid w:val="00C94986"/>
    <w:rsid w:val="00CF5BCC"/>
    <w:rsid w:val="00D17CF2"/>
    <w:rsid w:val="00D35F3E"/>
    <w:rsid w:val="00D81498"/>
    <w:rsid w:val="00D93393"/>
    <w:rsid w:val="00D9469C"/>
    <w:rsid w:val="00DE2128"/>
    <w:rsid w:val="00DE3CB3"/>
    <w:rsid w:val="00E02E45"/>
    <w:rsid w:val="00E17EF9"/>
    <w:rsid w:val="00E26E58"/>
    <w:rsid w:val="00E470C3"/>
    <w:rsid w:val="00E6522C"/>
    <w:rsid w:val="00E8635B"/>
    <w:rsid w:val="00EB6B91"/>
    <w:rsid w:val="00ED27A7"/>
    <w:rsid w:val="00F2250F"/>
    <w:rsid w:val="00F40BA8"/>
    <w:rsid w:val="00F432D8"/>
    <w:rsid w:val="00F43BF4"/>
    <w:rsid w:val="00F64F35"/>
    <w:rsid w:val="00F730B6"/>
    <w:rsid w:val="00F85FD0"/>
    <w:rsid w:val="00F948D7"/>
    <w:rsid w:val="00FA3684"/>
    <w:rsid w:val="00FA5C43"/>
    <w:rsid w:val="00FB63B1"/>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CF567"/>
  <w15:docId w15:val="{F139E853-8E3B-4795-9E63-C2B6FB621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paragraph" w:customStyle="1" w:styleId="Formal">
    <w:name w:val="Formal"/>
    <w:basedOn w:val="ASN1"/>
    <w:link w:val="FormalChar"/>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Normalbeforetable">
    <w:name w:val="Normal before table"/>
    <w:basedOn w:val="Normal"/>
    <w:rsid w:val="00ED27A7"/>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CommentSubject">
    <w:name w:val="annotation subject"/>
    <w:basedOn w:val="CommentText"/>
    <w:next w:val="CommentText"/>
    <w:link w:val="CommentSubjectChar"/>
    <w:rsid w:val="00FA5C43"/>
    <w:rPr>
      <w:b/>
      <w:bCs/>
      <w:sz w:val="20"/>
    </w:rPr>
  </w:style>
  <w:style w:type="character" w:customStyle="1" w:styleId="CommentSubjectChar">
    <w:name w:val="Comment Subject Char"/>
    <w:basedOn w:val="CommentTextChar"/>
    <w:link w:val="CommentSubject"/>
    <w:rsid w:val="00FA5C43"/>
    <w:rPr>
      <w:b/>
      <w:bCs/>
      <w:sz w:val="24"/>
      <w:lang w:val="en-GB" w:eastAsia="en-US"/>
    </w:rPr>
  </w:style>
  <w:style w:type="paragraph" w:styleId="Revision">
    <w:name w:val="Revision"/>
    <w:hidden/>
    <w:uiPriority w:val="99"/>
    <w:semiHidden/>
    <w:rsid w:val="00FA5C43"/>
    <w:rPr>
      <w:sz w:val="24"/>
      <w:lang w:val="en-GB" w:eastAsia="en-US"/>
    </w:rPr>
  </w:style>
  <w:style w:type="paragraph" w:styleId="ListParagraph">
    <w:name w:val="List Paragraph"/>
    <w:basedOn w:val="Normal"/>
    <w:uiPriority w:val="34"/>
    <w:qFormat/>
    <w:rsid w:val="00FA5C43"/>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Equationlegend">
    <w:name w:val="Equation_legend"/>
    <w:basedOn w:val="Normal"/>
    <w:rsid w:val="00E8635B"/>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E02E45"/>
    <w:pPr>
      <w:keepNext/>
      <w:keepLines/>
      <w:spacing w:before="240" w:after="120"/>
      <w:jc w:val="center"/>
    </w:pPr>
    <w:rPr>
      <w:rFonts w:eastAsia="Times New Roman"/>
    </w:rPr>
  </w:style>
  <w:style w:type="character" w:customStyle="1" w:styleId="TabletextChar">
    <w:name w:val="Table_text Char"/>
    <w:link w:val="Tabletext"/>
    <w:locked/>
    <w:rsid w:val="00E02E45"/>
    <w:rPr>
      <w:sz w:val="22"/>
      <w:lang w:val="en-GB" w:eastAsia="en-US"/>
    </w:rPr>
  </w:style>
  <w:style w:type="character" w:customStyle="1" w:styleId="FormalChar">
    <w:name w:val="Formal Char"/>
    <w:link w:val="Formal"/>
    <w:locked/>
    <w:rsid w:val="00E02E45"/>
    <w:rPr>
      <w:rFonts w:ascii="Courier New" w:hAnsi="Courier New"/>
      <w:noProof/>
      <w:lang w:val="en-GB" w:eastAsia="en-US"/>
    </w:rPr>
  </w:style>
  <w:style w:type="character" w:customStyle="1" w:styleId="FootnoteTextChar">
    <w:name w:val="Footnote Text Char"/>
    <w:basedOn w:val="DefaultParagraphFont"/>
    <w:link w:val="FootnoteText"/>
    <w:semiHidden/>
    <w:rsid w:val="00E02E45"/>
    <w:rPr>
      <w:sz w:val="24"/>
      <w:lang w:val="en-GB" w:eastAsia="en-US"/>
    </w:rPr>
  </w:style>
  <w:style w:type="paragraph" w:customStyle="1" w:styleId="TableNoTitle0">
    <w:name w:val="Table_NoTitle"/>
    <w:basedOn w:val="Normal"/>
    <w:next w:val="Tablehead"/>
    <w:rsid w:val="00E02E45"/>
    <w:pPr>
      <w:keepNext/>
      <w:keepLines/>
      <w:spacing w:before="360" w:after="120"/>
      <w:jc w:val="center"/>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commentsExtended" Target="commentsExtended.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8</Pages>
  <Words>1925</Words>
  <Characters>10978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12878</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12</cp:revision>
  <cp:lastPrinted>2002-08-01T07:30:00Z</cp:lastPrinted>
  <dcterms:created xsi:type="dcterms:W3CDTF">2015-05-26T02:27:00Z</dcterms:created>
  <dcterms:modified xsi:type="dcterms:W3CDTF">2015-05-30T23:25:00Z</dcterms:modified>
</cp:coreProperties>
</file>