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BF4E3E" w:rsidRPr="00DB3AA7">
        <w:trPr>
          <w:cantSplit/>
        </w:trPr>
        <w:tc>
          <w:tcPr>
            <w:tcW w:w="4857" w:type="dxa"/>
            <w:gridSpan w:val="2"/>
          </w:tcPr>
          <w:p w:rsidR="00BF4E3E" w:rsidRPr="00DB3AA7" w:rsidRDefault="00BF4E3E" w:rsidP="00BF4E3E">
            <w:pPr>
              <w:rPr>
                <w:sz w:val="20"/>
              </w:rPr>
            </w:pPr>
            <w:bookmarkStart w:id="0" w:name="dtableau"/>
            <w:bookmarkStart w:id="1" w:name="dsg" w:colFirst="1" w:colLast="1"/>
            <w:r w:rsidRPr="00DB3AA7">
              <w:rPr>
                <w:sz w:val="20"/>
              </w:rPr>
              <w:t>INTERNATIONAL TELECOMMUNICATION UNION</w:t>
            </w:r>
          </w:p>
        </w:tc>
        <w:tc>
          <w:tcPr>
            <w:tcW w:w="5066" w:type="dxa"/>
          </w:tcPr>
          <w:p w:rsidR="00BF4E3E" w:rsidRPr="00DB3AA7" w:rsidRDefault="00BF4E3E" w:rsidP="00BF4E3E">
            <w:pPr>
              <w:jc w:val="right"/>
              <w:rPr>
                <w:b/>
                <w:bCs/>
                <w:smallCaps/>
                <w:sz w:val="32"/>
              </w:rPr>
            </w:pPr>
            <w:r w:rsidRPr="00DB3AA7">
              <w:rPr>
                <w:b/>
                <w:bCs/>
                <w:smallCaps/>
                <w:sz w:val="32"/>
              </w:rPr>
              <w:t>STUDY GROUP 16</w:t>
            </w:r>
          </w:p>
        </w:tc>
      </w:tr>
      <w:tr w:rsidR="00BF4E3E" w:rsidRPr="00DB3AA7">
        <w:trPr>
          <w:cantSplit/>
          <w:trHeight w:val="461"/>
        </w:trPr>
        <w:tc>
          <w:tcPr>
            <w:tcW w:w="4857" w:type="dxa"/>
            <w:gridSpan w:val="2"/>
            <w:vMerge w:val="restart"/>
            <w:tcBorders>
              <w:bottom w:val="nil"/>
            </w:tcBorders>
          </w:tcPr>
          <w:p w:rsidR="00BF4E3E" w:rsidRPr="00DB3AA7" w:rsidRDefault="00BF4E3E" w:rsidP="00BF4E3E">
            <w:pPr>
              <w:rPr>
                <w:b/>
                <w:bCs/>
                <w:sz w:val="26"/>
              </w:rPr>
            </w:pPr>
            <w:bookmarkStart w:id="2" w:name="dnum" w:colFirst="1" w:colLast="1"/>
            <w:bookmarkEnd w:id="1"/>
            <w:r w:rsidRPr="00DB3AA7">
              <w:rPr>
                <w:b/>
                <w:bCs/>
                <w:sz w:val="26"/>
              </w:rPr>
              <w:t>TELECOMMUNICATION</w:t>
            </w:r>
            <w:r w:rsidRPr="00DB3AA7">
              <w:rPr>
                <w:b/>
                <w:bCs/>
                <w:sz w:val="26"/>
              </w:rPr>
              <w:br/>
              <w:t>STANDARDIZATION SECTOR</w:t>
            </w:r>
          </w:p>
          <w:p w:rsidR="00BF4E3E" w:rsidRPr="00DB3AA7" w:rsidRDefault="00BF4E3E" w:rsidP="00BF4E3E">
            <w:pPr>
              <w:rPr>
                <w:smallCaps/>
                <w:sz w:val="20"/>
              </w:rPr>
            </w:pPr>
            <w:r w:rsidRPr="00DB3AA7">
              <w:rPr>
                <w:sz w:val="20"/>
              </w:rPr>
              <w:t>STUDY PERIOD 2013-2016</w:t>
            </w:r>
          </w:p>
        </w:tc>
        <w:tc>
          <w:tcPr>
            <w:tcW w:w="5066" w:type="dxa"/>
            <w:tcBorders>
              <w:bottom w:val="nil"/>
            </w:tcBorders>
          </w:tcPr>
          <w:p w:rsidR="00BF4E3E" w:rsidRPr="00DB3AA7" w:rsidRDefault="00BF4E3E" w:rsidP="0077434A">
            <w:pPr>
              <w:pStyle w:val="Docnumber"/>
            </w:pPr>
            <w:r w:rsidRPr="00DB3AA7">
              <w:t xml:space="preserve">TD </w:t>
            </w:r>
            <w:r w:rsidR="0077434A">
              <w:t>332</w:t>
            </w:r>
            <w:r w:rsidRPr="00DB3AA7">
              <w:t xml:space="preserve"> (</w:t>
            </w:r>
            <w:r w:rsidR="000F7EEF" w:rsidRPr="00DB3AA7">
              <w:t>PLEN</w:t>
            </w:r>
            <w:r w:rsidRPr="00DB3AA7">
              <w:t>/16)</w:t>
            </w:r>
          </w:p>
        </w:tc>
      </w:tr>
      <w:tr w:rsidR="00BF4E3E" w:rsidRPr="00DB3AA7">
        <w:trPr>
          <w:cantSplit/>
          <w:trHeight w:val="355"/>
        </w:trPr>
        <w:tc>
          <w:tcPr>
            <w:tcW w:w="4857" w:type="dxa"/>
            <w:gridSpan w:val="2"/>
            <w:vMerge/>
            <w:tcBorders>
              <w:bottom w:val="single" w:sz="12" w:space="0" w:color="auto"/>
            </w:tcBorders>
          </w:tcPr>
          <w:p w:rsidR="00BF4E3E" w:rsidRPr="00DB3AA7" w:rsidRDefault="00BF4E3E" w:rsidP="00BF4E3E">
            <w:pPr>
              <w:rPr>
                <w:b/>
                <w:bCs/>
                <w:sz w:val="26"/>
              </w:rPr>
            </w:pPr>
            <w:bookmarkStart w:id="3" w:name="dorlang" w:colFirst="1" w:colLast="1"/>
            <w:bookmarkEnd w:id="2"/>
          </w:p>
        </w:tc>
        <w:tc>
          <w:tcPr>
            <w:tcW w:w="5066" w:type="dxa"/>
            <w:tcBorders>
              <w:bottom w:val="single" w:sz="12" w:space="0" w:color="auto"/>
            </w:tcBorders>
          </w:tcPr>
          <w:p w:rsidR="00BF4E3E" w:rsidRPr="00DB3AA7" w:rsidRDefault="00BF4E3E" w:rsidP="00BF4E3E">
            <w:pPr>
              <w:jc w:val="right"/>
              <w:rPr>
                <w:b/>
                <w:bCs/>
                <w:sz w:val="28"/>
              </w:rPr>
            </w:pPr>
            <w:r w:rsidRPr="00DB3AA7">
              <w:rPr>
                <w:b/>
                <w:bCs/>
                <w:sz w:val="28"/>
              </w:rPr>
              <w:t>English only</w:t>
            </w:r>
          </w:p>
          <w:p w:rsidR="00BF4E3E" w:rsidRPr="00DB3AA7" w:rsidRDefault="00BF4E3E" w:rsidP="00BF4E3E">
            <w:pPr>
              <w:jc w:val="right"/>
              <w:rPr>
                <w:b/>
                <w:bCs/>
                <w:sz w:val="28"/>
              </w:rPr>
            </w:pPr>
            <w:r w:rsidRPr="00DB3AA7">
              <w:rPr>
                <w:b/>
                <w:bCs/>
                <w:sz w:val="28"/>
              </w:rPr>
              <w:t>Original: English</w:t>
            </w:r>
          </w:p>
        </w:tc>
      </w:tr>
      <w:tr w:rsidR="00BF4E3E" w:rsidRPr="00DB3AA7">
        <w:trPr>
          <w:cantSplit/>
          <w:trHeight w:val="357"/>
        </w:trPr>
        <w:tc>
          <w:tcPr>
            <w:tcW w:w="1617" w:type="dxa"/>
          </w:tcPr>
          <w:p w:rsidR="00BF4E3E" w:rsidRPr="00DB3AA7" w:rsidRDefault="00BF4E3E" w:rsidP="00BF4E3E">
            <w:pPr>
              <w:rPr>
                <w:b/>
                <w:bCs/>
              </w:rPr>
            </w:pPr>
            <w:bookmarkStart w:id="4" w:name="dbluepink" w:colFirst="1" w:colLast="1"/>
            <w:bookmarkStart w:id="5" w:name="dmeeting" w:colFirst="2" w:colLast="2"/>
            <w:bookmarkEnd w:id="3"/>
            <w:r w:rsidRPr="00DB3AA7">
              <w:rPr>
                <w:b/>
                <w:bCs/>
              </w:rPr>
              <w:t>Question(s):</w:t>
            </w:r>
          </w:p>
        </w:tc>
        <w:tc>
          <w:tcPr>
            <w:tcW w:w="3240" w:type="dxa"/>
          </w:tcPr>
          <w:p w:rsidR="00BF4E3E" w:rsidRPr="00DB3AA7" w:rsidRDefault="00BF4E3E" w:rsidP="00BF4E3E">
            <w:r w:rsidRPr="00DB3AA7">
              <w:t>3/16</w:t>
            </w:r>
          </w:p>
        </w:tc>
        <w:tc>
          <w:tcPr>
            <w:tcW w:w="5066" w:type="dxa"/>
          </w:tcPr>
          <w:p w:rsidR="00BF4E3E" w:rsidRPr="00DB3AA7" w:rsidRDefault="00BF4E3E" w:rsidP="00BF4E3E">
            <w:pPr>
              <w:jc w:val="right"/>
            </w:pPr>
            <w:r w:rsidRPr="00DB3AA7">
              <w:t>Geneva, 9</w:t>
            </w:r>
            <w:r w:rsidR="0077434A">
              <w:t xml:space="preserve"> </w:t>
            </w:r>
            <w:r w:rsidRPr="00DB3AA7">
              <w:t>-</w:t>
            </w:r>
            <w:r w:rsidR="0077434A">
              <w:t xml:space="preserve"> </w:t>
            </w:r>
            <w:r w:rsidRPr="00DB3AA7">
              <w:t>20 February 2015</w:t>
            </w:r>
          </w:p>
        </w:tc>
      </w:tr>
      <w:tr w:rsidR="00BF4E3E" w:rsidRPr="00DB3AA7">
        <w:trPr>
          <w:cantSplit/>
          <w:trHeight w:val="357"/>
        </w:trPr>
        <w:tc>
          <w:tcPr>
            <w:tcW w:w="9923" w:type="dxa"/>
            <w:gridSpan w:val="3"/>
          </w:tcPr>
          <w:p w:rsidR="00BF4E3E" w:rsidRPr="00DB3AA7" w:rsidRDefault="00BF4E3E" w:rsidP="00BF4E3E">
            <w:pPr>
              <w:jc w:val="center"/>
              <w:rPr>
                <w:b/>
                <w:bCs/>
              </w:rPr>
            </w:pPr>
            <w:bookmarkStart w:id="6" w:name="dtitle" w:colFirst="0" w:colLast="0"/>
            <w:bookmarkEnd w:id="4"/>
            <w:bookmarkEnd w:id="5"/>
            <w:r w:rsidRPr="00DB3AA7">
              <w:rPr>
                <w:b/>
                <w:bCs/>
              </w:rPr>
              <w:t>TD</w:t>
            </w:r>
          </w:p>
        </w:tc>
      </w:tr>
      <w:tr w:rsidR="00BF4E3E" w:rsidRPr="00DB3AA7">
        <w:trPr>
          <w:cantSplit/>
          <w:trHeight w:val="357"/>
        </w:trPr>
        <w:tc>
          <w:tcPr>
            <w:tcW w:w="1617" w:type="dxa"/>
          </w:tcPr>
          <w:p w:rsidR="00BF4E3E" w:rsidRPr="00DB3AA7" w:rsidRDefault="00BF4E3E" w:rsidP="00BF4E3E">
            <w:pPr>
              <w:rPr>
                <w:b/>
                <w:bCs/>
              </w:rPr>
            </w:pPr>
            <w:bookmarkStart w:id="7" w:name="dsource" w:colFirst="1" w:colLast="1"/>
            <w:bookmarkEnd w:id="6"/>
            <w:r w:rsidRPr="00DB3AA7">
              <w:rPr>
                <w:b/>
                <w:bCs/>
              </w:rPr>
              <w:t>Source:</w:t>
            </w:r>
          </w:p>
        </w:tc>
        <w:tc>
          <w:tcPr>
            <w:tcW w:w="8306" w:type="dxa"/>
            <w:gridSpan w:val="2"/>
          </w:tcPr>
          <w:p w:rsidR="00BF4E3E" w:rsidRPr="00DB3AA7" w:rsidRDefault="00BF4E3E" w:rsidP="00BF4E3E">
            <w:r w:rsidRPr="00DB3AA7">
              <w:t>Editor H.248.81</w:t>
            </w:r>
          </w:p>
        </w:tc>
      </w:tr>
      <w:tr w:rsidR="00BF4E3E" w:rsidRPr="00DB3AA7">
        <w:trPr>
          <w:cantSplit/>
          <w:trHeight w:val="357"/>
        </w:trPr>
        <w:tc>
          <w:tcPr>
            <w:tcW w:w="1617" w:type="dxa"/>
            <w:tcBorders>
              <w:bottom w:val="single" w:sz="12" w:space="0" w:color="auto"/>
            </w:tcBorders>
          </w:tcPr>
          <w:p w:rsidR="00BF4E3E" w:rsidRPr="00DB3AA7" w:rsidRDefault="00BF4E3E" w:rsidP="00BF4E3E">
            <w:pPr>
              <w:spacing w:after="120"/>
            </w:pPr>
            <w:bookmarkStart w:id="8" w:name="dtitle1" w:colFirst="1" w:colLast="1"/>
            <w:bookmarkEnd w:id="7"/>
            <w:r w:rsidRPr="00DB3AA7">
              <w:rPr>
                <w:b/>
                <w:bCs/>
              </w:rPr>
              <w:t>Title:</w:t>
            </w:r>
          </w:p>
        </w:tc>
        <w:tc>
          <w:tcPr>
            <w:tcW w:w="8306" w:type="dxa"/>
            <w:gridSpan w:val="2"/>
            <w:tcBorders>
              <w:bottom w:val="single" w:sz="12" w:space="0" w:color="auto"/>
            </w:tcBorders>
          </w:tcPr>
          <w:p w:rsidR="00BF4E3E" w:rsidRPr="00DB3AA7" w:rsidRDefault="00DB3AA7" w:rsidP="00DB3AA7">
            <w:pPr>
              <w:spacing w:after="120"/>
            </w:pPr>
            <w:r w:rsidRPr="00DB3AA7">
              <w:t xml:space="preserve">Consent: </w:t>
            </w:r>
            <w:r w:rsidR="00BF4E3E" w:rsidRPr="00DB3AA7">
              <w:t xml:space="preserve">H.248.81 Amd.2 "Gateway control protocol: Guidelines on the use of the international emergency preference scheme (IEPS) call indicator and priority indicator in ITU-T H.248 profiles: DiffServ </w:t>
            </w:r>
            <w:r w:rsidRPr="00DB3AA7">
              <w:t>signaling approach</w:t>
            </w:r>
            <w:r w:rsidR="00BF4E3E" w:rsidRPr="00DB3AA7">
              <w:t>" (New)</w:t>
            </w:r>
          </w:p>
        </w:tc>
      </w:tr>
      <w:bookmarkEnd w:id="0"/>
      <w:bookmarkEnd w:id="8"/>
    </w:tbl>
    <w:p w:rsidR="00FB7915" w:rsidRPr="00DB3AA7" w:rsidRDefault="00FB7915"/>
    <w:p w:rsidR="00701BED" w:rsidRPr="00DB3AA7" w:rsidRDefault="00701BED" w:rsidP="00701BED">
      <w:pPr>
        <w:pStyle w:val="Headingb"/>
      </w:pPr>
      <w:r w:rsidRPr="00DB3AA7">
        <w:t>Summary</w:t>
      </w:r>
    </w:p>
    <w:p w:rsidR="00701BED" w:rsidRPr="00DB3AA7" w:rsidRDefault="00701BED" w:rsidP="00FB7915">
      <w:pPr>
        <w:rPr>
          <w:noProof/>
        </w:rPr>
      </w:pPr>
      <w:r w:rsidRPr="00DB3AA7">
        <w:t xml:space="preserve">This </w:t>
      </w:r>
      <w:r w:rsidR="00DD6596" w:rsidRPr="00DB3AA7">
        <w:t xml:space="preserve">document </w:t>
      </w:r>
      <w:r w:rsidR="007B4634" w:rsidRPr="00DB3AA7">
        <w:t xml:space="preserve">is the baseline text for Amendment 2 to ITU T H.248.81 </w:t>
      </w:r>
      <w:r w:rsidR="00CD7A0F" w:rsidRPr="00DB3AA7">
        <w:t>"</w:t>
      </w:r>
      <w:r w:rsidR="00CD7A0F" w:rsidRPr="00DB3AA7">
        <w:rPr>
          <w:i/>
          <w:iCs/>
          <w:noProof/>
        </w:rPr>
        <w:t>Gateway control protocol: Guidelines on the use of the international emergency preference scheme (IEPS) call indicator and priority indicator in ITU-T H.248 profiles: DiffServ signaling approach</w:t>
      </w:r>
      <w:r w:rsidR="00CD7A0F" w:rsidRPr="00DB3AA7">
        <w:t xml:space="preserve">" </w:t>
      </w:r>
      <w:r w:rsidR="007B4634" w:rsidRPr="00DB3AA7">
        <w:t xml:space="preserve">as agreed at the </w:t>
      </w:r>
      <w:r w:rsidR="008A1D32" w:rsidRPr="00DB3AA7">
        <w:t>February</w:t>
      </w:r>
      <w:r w:rsidR="007B4634" w:rsidRPr="00DB3AA7">
        <w:t xml:space="preserve"> 201</w:t>
      </w:r>
      <w:r w:rsidR="008A1D32" w:rsidRPr="00DB3AA7">
        <w:t>5</w:t>
      </w:r>
      <w:r w:rsidR="007B4634" w:rsidRPr="00DB3AA7">
        <w:t xml:space="preserve"> Q3/16 meeting.  It contains</w:t>
      </w:r>
      <w:r w:rsidRPr="00DB3AA7">
        <w:rPr>
          <w:noProof/>
        </w:rPr>
        <w:t xml:space="preserve"> additions in support of marking priority calls </w:t>
      </w:r>
      <w:r w:rsidR="00811A7A" w:rsidRPr="00DB3AA7">
        <w:rPr>
          <w:noProof/>
        </w:rPr>
        <w:t xml:space="preserve">(e.g., ETS) </w:t>
      </w:r>
      <w:r w:rsidRPr="00DB3AA7">
        <w:rPr>
          <w:noProof/>
        </w:rPr>
        <w:t>using the DiffServ signa</w:t>
      </w:r>
      <w:r w:rsidR="00811A7A" w:rsidRPr="00DB3AA7">
        <w:rPr>
          <w:noProof/>
        </w:rPr>
        <w:t>l</w:t>
      </w:r>
      <w:r w:rsidRPr="00DB3AA7">
        <w:rPr>
          <w:noProof/>
        </w:rPr>
        <w:t>ling approach.</w:t>
      </w:r>
      <w:r w:rsidR="00DB3AA7" w:rsidRPr="00DB3AA7">
        <w:rPr>
          <w:noProof/>
        </w:rPr>
        <w:t xml:space="preserve"> The text is proposed for Consent at this SG16 meeting.</w:t>
      </w:r>
    </w:p>
    <w:p w:rsidR="005E175C" w:rsidRPr="00DB3AA7" w:rsidRDefault="005E175C" w:rsidP="00180483">
      <w:r w:rsidRPr="00DB3AA7">
        <w:rPr>
          <w:noProof/>
        </w:rPr>
        <w:t xml:space="preserve">EDITORIAL NOTE </w:t>
      </w:r>
      <w:r w:rsidR="00F336F8" w:rsidRPr="00DB3AA7">
        <w:rPr>
          <w:noProof/>
        </w:rPr>
        <w:t>–</w:t>
      </w:r>
      <w:r w:rsidRPr="00DB3AA7">
        <w:rPr>
          <w:noProof/>
        </w:rPr>
        <w:t xml:space="preserve"> The baseline text uses the published text of </w:t>
      </w:r>
      <w:r w:rsidRPr="00DB3AA7">
        <w:t>H.248.81 (2011) including its Amd.1 (2013) without revision marks. Revision marks indicated pertain only to Amd.2 changes.</w:t>
      </w:r>
    </w:p>
    <w:p w:rsidR="005E175C" w:rsidRPr="00DB3AA7" w:rsidRDefault="005E175C" w:rsidP="00180483">
      <w:pPr>
        <w:rPr>
          <w:noProof/>
        </w:rPr>
      </w:pPr>
    </w:p>
    <w:p w:rsidR="00872BBF" w:rsidRPr="00DB3AA7" w:rsidRDefault="00872BBF" w:rsidP="00872BBF">
      <w:pPr>
        <w:pStyle w:val="Headingb"/>
      </w:pPr>
      <w:bookmarkStart w:id="9" w:name="_Toc110778499"/>
      <w:bookmarkStart w:id="10" w:name="_Toc110768492"/>
      <w:bookmarkStart w:id="11" w:name="_Toc110697633"/>
      <w:r w:rsidRPr="00DB3AA7">
        <w:t>Document History</w:t>
      </w:r>
      <w:bookmarkEnd w:id="9"/>
      <w:bookmarkEnd w:id="10"/>
      <w:bookmarkEnd w:id="1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228"/>
      </w:tblGrid>
      <w:tr w:rsidR="00872BBF" w:rsidRPr="00DB3AA7" w:rsidTr="00BB3A27">
        <w:trPr>
          <w:jc w:val="center"/>
        </w:trPr>
        <w:tc>
          <w:tcPr>
            <w:tcW w:w="9888" w:type="dxa"/>
            <w:gridSpan w:val="2"/>
            <w:tcBorders>
              <w:top w:val="single" w:sz="4" w:space="0" w:color="auto"/>
              <w:left w:val="single" w:sz="4" w:space="0" w:color="auto"/>
              <w:bottom w:val="single" w:sz="4" w:space="0" w:color="auto"/>
              <w:right w:val="single" w:sz="4" w:space="0" w:color="auto"/>
            </w:tcBorders>
            <w:shd w:val="clear" w:color="auto" w:fill="FFFF66"/>
            <w:hideMark/>
          </w:tcPr>
          <w:p w:rsidR="00872BBF" w:rsidRPr="00DB3AA7" w:rsidRDefault="00872BBF">
            <w:pPr>
              <w:pStyle w:val="Tablehead"/>
            </w:pPr>
            <w:r w:rsidRPr="00DB3AA7">
              <w:t>Document History</w:t>
            </w:r>
          </w:p>
        </w:tc>
      </w:tr>
      <w:tr w:rsidR="00872BBF" w:rsidRPr="00DB3AA7" w:rsidTr="00BB3A27">
        <w:trPr>
          <w:jc w:val="center"/>
        </w:trPr>
        <w:tc>
          <w:tcPr>
            <w:tcW w:w="2660" w:type="dxa"/>
            <w:tcBorders>
              <w:top w:val="single" w:sz="4" w:space="0" w:color="auto"/>
              <w:left w:val="single" w:sz="4" w:space="0" w:color="auto"/>
              <w:bottom w:val="single" w:sz="4" w:space="0" w:color="auto"/>
              <w:right w:val="single" w:sz="4" w:space="0" w:color="auto"/>
            </w:tcBorders>
            <w:shd w:val="clear" w:color="auto" w:fill="FFFF66"/>
            <w:hideMark/>
          </w:tcPr>
          <w:p w:rsidR="00872BBF" w:rsidRPr="00DB3AA7" w:rsidRDefault="00872BBF">
            <w:pPr>
              <w:pStyle w:val="Tabletext"/>
            </w:pPr>
            <w:r w:rsidRPr="00DB3AA7">
              <w:t>Issue</w:t>
            </w:r>
          </w:p>
        </w:tc>
        <w:tc>
          <w:tcPr>
            <w:tcW w:w="7228" w:type="dxa"/>
            <w:tcBorders>
              <w:top w:val="single" w:sz="4" w:space="0" w:color="auto"/>
              <w:left w:val="single" w:sz="4" w:space="0" w:color="auto"/>
              <w:bottom w:val="single" w:sz="4" w:space="0" w:color="auto"/>
              <w:right w:val="single" w:sz="4" w:space="0" w:color="auto"/>
            </w:tcBorders>
            <w:shd w:val="clear" w:color="auto" w:fill="FFFF66"/>
            <w:hideMark/>
          </w:tcPr>
          <w:p w:rsidR="00872BBF" w:rsidRPr="00DB3AA7" w:rsidRDefault="00872BBF">
            <w:pPr>
              <w:pStyle w:val="Tabletext"/>
            </w:pPr>
            <w:r w:rsidRPr="00DB3AA7">
              <w:t>Notes</w:t>
            </w:r>
          </w:p>
        </w:tc>
      </w:tr>
      <w:tr w:rsidR="00872BBF" w:rsidRPr="00DB3AA7" w:rsidTr="00BB3A27">
        <w:trPr>
          <w:jc w:val="center"/>
        </w:trPr>
        <w:tc>
          <w:tcPr>
            <w:tcW w:w="2660" w:type="dxa"/>
            <w:tcBorders>
              <w:top w:val="single" w:sz="4" w:space="0" w:color="auto"/>
              <w:left w:val="single" w:sz="4" w:space="0" w:color="auto"/>
              <w:bottom w:val="single" w:sz="4" w:space="0" w:color="auto"/>
              <w:right w:val="single" w:sz="4" w:space="0" w:color="auto"/>
            </w:tcBorders>
            <w:hideMark/>
          </w:tcPr>
          <w:p w:rsidR="00872BBF" w:rsidRPr="0077434A" w:rsidRDefault="00872BBF">
            <w:pPr>
              <w:pStyle w:val="Tabletext"/>
              <w:rPr>
                <w:sz w:val="20"/>
                <w:lang w:val="fr-CH"/>
              </w:rPr>
            </w:pPr>
            <w:r w:rsidRPr="0077434A">
              <w:rPr>
                <w:lang w:val="fr-CH"/>
              </w:rPr>
              <w:t xml:space="preserve">ITU T H.248.81 Amd. 2 </w:t>
            </w:r>
            <w:r w:rsidRPr="0077434A">
              <w:rPr>
                <w:sz w:val="20"/>
                <w:lang w:val="fr-CH"/>
              </w:rPr>
              <w:t>Ed. 0.1</w:t>
            </w:r>
          </w:p>
        </w:tc>
        <w:tc>
          <w:tcPr>
            <w:tcW w:w="7228" w:type="dxa"/>
            <w:tcBorders>
              <w:top w:val="single" w:sz="4" w:space="0" w:color="auto"/>
              <w:left w:val="single" w:sz="4" w:space="0" w:color="auto"/>
              <w:bottom w:val="single" w:sz="4" w:space="0" w:color="auto"/>
              <w:right w:val="single" w:sz="4" w:space="0" w:color="auto"/>
            </w:tcBorders>
            <w:hideMark/>
          </w:tcPr>
          <w:p w:rsidR="00872BBF" w:rsidRPr="00DB3AA7" w:rsidRDefault="00872BBF" w:rsidP="00CD7A0F">
            <w:pPr>
              <w:pStyle w:val="Tabletext"/>
              <w:rPr>
                <w:sz w:val="20"/>
              </w:rPr>
            </w:pPr>
            <w:r w:rsidRPr="00DB3AA7">
              <w:rPr>
                <w:sz w:val="20"/>
              </w:rPr>
              <w:t>Initial baseline text</w:t>
            </w:r>
            <w:r w:rsidR="00CD7A0F" w:rsidRPr="00DB3AA7">
              <w:rPr>
                <w:sz w:val="20"/>
              </w:rPr>
              <w:t xml:space="preserve">, </w:t>
            </w:r>
            <w:hyperlink r:id="rId8" w:history="1">
              <w:r w:rsidR="00CD7A0F" w:rsidRPr="00DB3AA7">
                <w:rPr>
                  <w:rStyle w:val="Hyperlink"/>
                  <w:sz w:val="20"/>
                </w:rPr>
                <w:t>TD-36</w:t>
              </w:r>
            </w:hyperlink>
            <w:r w:rsidR="00CD7A0F" w:rsidRPr="00DB3AA7">
              <w:rPr>
                <w:sz w:val="20"/>
              </w:rPr>
              <w:t xml:space="preserve"> (based on AVD-4589)</w:t>
            </w:r>
            <w:r w:rsidRPr="00DB3AA7">
              <w:rPr>
                <w:sz w:val="20"/>
              </w:rPr>
              <w:t xml:space="preserve">. Output from </w:t>
            </w:r>
            <w:r w:rsidR="00CD7A0F" w:rsidRPr="00DB3AA7">
              <w:rPr>
                <w:sz w:val="20"/>
              </w:rPr>
              <w:t xml:space="preserve">Q3/16 Rapporteurs meeting in </w:t>
            </w:r>
            <w:r w:rsidRPr="00DB3AA7">
              <w:rPr>
                <w:sz w:val="20"/>
              </w:rPr>
              <w:t>Geneva</w:t>
            </w:r>
            <w:r w:rsidR="00CD7A0F" w:rsidRPr="00DB3AA7">
              <w:rPr>
                <w:sz w:val="20"/>
              </w:rPr>
              <w:t>,</w:t>
            </w:r>
            <w:r w:rsidRPr="00DB3AA7">
              <w:rPr>
                <w:sz w:val="20"/>
              </w:rPr>
              <w:t xml:space="preserve"> 2014-03.</w:t>
            </w:r>
          </w:p>
        </w:tc>
      </w:tr>
      <w:tr w:rsidR="0032234A" w:rsidRPr="00DB3AA7" w:rsidTr="00BB3A27">
        <w:trPr>
          <w:jc w:val="center"/>
        </w:trPr>
        <w:tc>
          <w:tcPr>
            <w:tcW w:w="2660" w:type="dxa"/>
            <w:tcBorders>
              <w:top w:val="single" w:sz="4" w:space="0" w:color="auto"/>
              <w:left w:val="single" w:sz="4" w:space="0" w:color="auto"/>
              <w:bottom w:val="single" w:sz="4" w:space="0" w:color="auto"/>
              <w:right w:val="single" w:sz="4" w:space="0" w:color="auto"/>
            </w:tcBorders>
          </w:tcPr>
          <w:p w:rsidR="0032234A" w:rsidRPr="0077434A" w:rsidRDefault="0032234A" w:rsidP="0032234A">
            <w:pPr>
              <w:pStyle w:val="Tabletext"/>
              <w:rPr>
                <w:lang w:val="fr-CH"/>
              </w:rPr>
            </w:pPr>
            <w:r w:rsidRPr="0077434A">
              <w:rPr>
                <w:lang w:val="fr-CH"/>
              </w:rPr>
              <w:t xml:space="preserve">ITU T H.248.81 Amd. 2 </w:t>
            </w:r>
            <w:r w:rsidRPr="0077434A">
              <w:rPr>
                <w:sz w:val="20"/>
                <w:lang w:val="fr-CH"/>
              </w:rPr>
              <w:t>Ed. 0.2</w:t>
            </w:r>
          </w:p>
        </w:tc>
        <w:tc>
          <w:tcPr>
            <w:tcW w:w="7228" w:type="dxa"/>
            <w:tcBorders>
              <w:top w:val="single" w:sz="4" w:space="0" w:color="auto"/>
              <w:left w:val="single" w:sz="4" w:space="0" w:color="auto"/>
              <w:bottom w:val="single" w:sz="4" w:space="0" w:color="auto"/>
              <w:right w:val="single" w:sz="4" w:space="0" w:color="auto"/>
            </w:tcBorders>
          </w:tcPr>
          <w:p w:rsidR="0032234A" w:rsidRPr="00DB3AA7" w:rsidRDefault="0032234A" w:rsidP="005E175C">
            <w:pPr>
              <w:pStyle w:val="Tabletext"/>
              <w:rPr>
                <w:sz w:val="20"/>
              </w:rPr>
            </w:pPr>
            <w:r w:rsidRPr="00DB3AA7">
              <w:rPr>
                <w:sz w:val="20"/>
              </w:rPr>
              <w:t>Input baseline to the 30 June - 11 July 2014 meeting</w:t>
            </w:r>
            <w:r w:rsidR="00CD7A0F" w:rsidRPr="00DB3AA7">
              <w:rPr>
                <w:lang w:eastAsia="ja-JP"/>
              </w:rPr>
              <w:t xml:space="preserve">, </w:t>
            </w:r>
            <w:hyperlink r:id="rId9" w:tgtFrame="_parent" w:history="1">
              <w:r w:rsidR="005E175C" w:rsidRPr="00DB3AA7">
                <w:rPr>
                  <w:rStyle w:val="Hyperlink"/>
                  <w:lang w:eastAsia="ja-JP"/>
                </w:rPr>
                <w:t>TD 176/WP1</w:t>
              </w:r>
            </w:hyperlink>
            <w:r w:rsidRPr="00DB3AA7">
              <w:rPr>
                <w:lang w:eastAsia="ja-JP"/>
              </w:rPr>
              <w:t>. Same</w:t>
            </w:r>
            <w:r w:rsidRPr="00DB3AA7">
              <w:rPr>
                <w:sz w:val="20"/>
              </w:rPr>
              <w:t xml:space="preserve"> as TD-36</w:t>
            </w:r>
            <w:r w:rsidR="00C518DA" w:rsidRPr="00DB3AA7">
              <w:rPr>
                <w:sz w:val="20"/>
              </w:rPr>
              <w:t xml:space="preserve"> from the March 2014 meeting</w:t>
            </w:r>
            <w:r w:rsidRPr="00DB3AA7">
              <w:rPr>
                <w:sz w:val="20"/>
              </w:rPr>
              <w:t>.</w:t>
            </w:r>
          </w:p>
        </w:tc>
      </w:tr>
      <w:tr w:rsidR="00BB3A27" w:rsidRPr="00DB3AA7" w:rsidTr="00BB3A27">
        <w:trPr>
          <w:jc w:val="center"/>
        </w:trPr>
        <w:tc>
          <w:tcPr>
            <w:tcW w:w="2660" w:type="dxa"/>
            <w:tcBorders>
              <w:top w:val="single" w:sz="4" w:space="0" w:color="auto"/>
              <w:left w:val="single" w:sz="4" w:space="0" w:color="auto"/>
              <w:bottom w:val="single" w:sz="4" w:space="0" w:color="auto"/>
              <w:right w:val="single" w:sz="4" w:space="0" w:color="auto"/>
            </w:tcBorders>
          </w:tcPr>
          <w:p w:rsidR="00BB3A27" w:rsidRPr="0077434A" w:rsidRDefault="00BB3A27" w:rsidP="0032234A">
            <w:pPr>
              <w:pStyle w:val="Tabletext"/>
              <w:rPr>
                <w:lang w:val="fr-CH"/>
              </w:rPr>
            </w:pPr>
            <w:r w:rsidRPr="0077434A">
              <w:rPr>
                <w:lang w:val="fr-CH"/>
              </w:rPr>
              <w:t xml:space="preserve">ITU T H.248.81 Amd. 2 </w:t>
            </w:r>
            <w:r w:rsidRPr="0077434A">
              <w:rPr>
                <w:sz w:val="20"/>
                <w:lang w:val="fr-CH"/>
              </w:rPr>
              <w:t>Ed. 0.3</w:t>
            </w:r>
          </w:p>
        </w:tc>
        <w:tc>
          <w:tcPr>
            <w:tcW w:w="7228" w:type="dxa"/>
            <w:tcBorders>
              <w:top w:val="single" w:sz="4" w:space="0" w:color="auto"/>
              <w:left w:val="single" w:sz="4" w:space="0" w:color="auto"/>
              <w:bottom w:val="single" w:sz="4" w:space="0" w:color="auto"/>
              <w:right w:val="single" w:sz="4" w:space="0" w:color="auto"/>
            </w:tcBorders>
          </w:tcPr>
          <w:p w:rsidR="00BB3A27" w:rsidRPr="00DB3AA7" w:rsidRDefault="00BB3A27" w:rsidP="00BF4E3E">
            <w:pPr>
              <w:pStyle w:val="Tabletext"/>
              <w:rPr>
                <w:sz w:val="20"/>
              </w:rPr>
            </w:pPr>
            <w:r w:rsidRPr="00DB3AA7">
              <w:rPr>
                <w:sz w:val="20"/>
              </w:rPr>
              <w:t>Input baseline to the 9 – 20 February 2015 meeting</w:t>
            </w:r>
            <w:r w:rsidRPr="00DB3AA7">
              <w:rPr>
                <w:lang w:eastAsia="ja-JP"/>
              </w:rPr>
              <w:t xml:space="preserve">, </w:t>
            </w:r>
            <w:hyperlink r:id="rId10" w:history="1">
              <w:r w:rsidRPr="00DB3AA7">
                <w:rPr>
                  <w:rStyle w:val="Hyperlink"/>
                  <w:lang w:eastAsia="ja-JP"/>
                </w:rPr>
                <w:t xml:space="preserve">TD </w:t>
              </w:r>
              <w:r w:rsidR="00BF4E3E" w:rsidRPr="00DB3AA7">
                <w:rPr>
                  <w:rStyle w:val="Hyperlink"/>
                  <w:lang w:eastAsia="ja-JP"/>
                </w:rPr>
                <w:t>235</w:t>
              </w:r>
              <w:r w:rsidRPr="00DB3AA7">
                <w:rPr>
                  <w:rStyle w:val="Hyperlink"/>
                  <w:lang w:eastAsia="ja-JP"/>
                </w:rPr>
                <w:t>/WP1</w:t>
              </w:r>
            </w:hyperlink>
            <w:r w:rsidRPr="00DB3AA7">
              <w:rPr>
                <w:lang w:eastAsia="ja-JP"/>
              </w:rPr>
              <w:t>. Same</w:t>
            </w:r>
            <w:r w:rsidRPr="00DB3AA7">
              <w:rPr>
                <w:sz w:val="20"/>
              </w:rPr>
              <w:t xml:space="preserve"> as TD-176/WP1 from the June 2014 meeting.</w:t>
            </w:r>
          </w:p>
        </w:tc>
      </w:tr>
      <w:tr w:rsidR="008A1D32" w:rsidRPr="00DB3AA7" w:rsidTr="00BB3A27">
        <w:trPr>
          <w:jc w:val="center"/>
        </w:trPr>
        <w:tc>
          <w:tcPr>
            <w:tcW w:w="2660" w:type="dxa"/>
            <w:tcBorders>
              <w:top w:val="single" w:sz="4" w:space="0" w:color="auto"/>
              <w:left w:val="single" w:sz="4" w:space="0" w:color="auto"/>
              <w:bottom w:val="single" w:sz="4" w:space="0" w:color="auto"/>
              <w:right w:val="single" w:sz="4" w:space="0" w:color="auto"/>
            </w:tcBorders>
          </w:tcPr>
          <w:p w:rsidR="008A1D32" w:rsidRPr="0077434A" w:rsidRDefault="008A1D32" w:rsidP="00A079DD">
            <w:pPr>
              <w:pStyle w:val="Tabletext"/>
              <w:rPr>
                <w:lang w:val="fr-CH"/>
              </w:rPr>
            </w:pPr>
            <w:r w:rsidRPr="0077434A">
              <w:rPr>
                <w:lang w:val="fr-CH"/>
              </w:rPr>
              <w:t xml:space="preserve">ITU T H.248.81 Amd. 2 </w:t>
            </w:r>
            <w:r w:rsidRPr="0077434A">
              <w:rPr>
                <w:sz w:val="20"/>
                <w:lang w:val="fr-CH"/>
              </w:rPr>
              <w:t>Ed. 0.4</w:t>
            </w:r>
          </w:p>
        </w:tc>
        <w:tc>
          <w:tcPr>
            <w:tcW w:w="7228" w:type="dxa"/>
            <w:tcBorders>
              <w:top w:val="single" w:sz="4" w:space="0" w:color="auto"/>
              <w:left w:val="single" w:sz="4" w:space="0" w:color="auto"/>
              <w:bottom w:val="single" w:sz="4" w:space="0" w:color="auto"/>
              <w:right w:val="single" w:sz="4" w:space="0" w:color="auto"/>
            </w:tcBorders>
          </w:tcPr>
          <w:p w:rsidR="008A1D32" w:rsidRPr="00DB3AA7" w:rsidRDefault="008A1D32" w:rsidP="008A1D32">
            <w:pPr>
              <w:pStyle w:val="Tabletext"/>
              <w:rPr>
                <w:sz w:val="20"/>
              </w:rPr>
            </w:pPr>
            <w:r w:rsidRPr="00DB3AA7">
              <w:rPr>
                <w:sz w:val="20"/>
              </w:rPr>
              <w:t>Output baseline from the 9 – 20 February 2015 meeting</w:t>
            </w:r>
            <w:r w:rsidRPr="00DB3AA7">
              <w:rPr>
                <w:lang w:eastAsia="ja-JP"/>
              </w:rPr>
              <w:t xml:space="preserve"> for Consent (AAP).</w:t>
            </w:r>
            <w:r w:rsidRPr="00DB3AA7">
              <w:rPr>
                <w:sz w:val="20"/>
              </w:rPr>
              <w:t>.</w:t>
            </w:r>
          </w:p>
        </w:tc>
      </w:tr>
    </w:tbl>
    <w:p w:rsidR="00872BBF" w:rsidRPr="00DB3AA7" w:rsidRDefault="00872BBF" w:rsidP="00701BED"/>
    <w:p w:rsidR="00932D48" w:rsidRPr="00DB3AA7" w:rsidRDefault="00932D48" w:rsidP="00701BED">
      <w:pPr>
        <w:sectPr w:rsidR="00932D48" w:rsidRPr="00DB3AA7" w:rsidSect="00BF4E3E">
          <w:headerReference w:type="even" r:id="rId11"/>
          <w:headerReference w:type="default" r:id="rId12"/>
          <w:footerReference w:type="first" r:id="rId13"/>
          <w:pgSz w:w="11907" w:h="16840" w:code="9"/>
          <w:pgMar w:top="1417" w:right="1134" w:bottom="1417" w:left="1134" w:header="720" w:footer="720" w:gutter="0"/>
          <w:cols w:space="720"/>
          <w:titlePg/>
          <w:docGrid w:linePitch="326"/>
        </w:sectPr>
      </w:pPr>
    </w:p>
    <w:p w:rsidR="00CD7A0F" w:rsidRPr="00DB3AA7" w:rsidRDefault="00CD7A0F" w:rsidP="00CD7A0F">
      <w:pPr>
        <w:keepNext/>
        <w:jc w:val="center"/>
        <w:rPr>
          <w:b/>
          <w:bCs/>
        </w:rPr>
      </w:pPr>
      <w:r w:rsidRPr="00DB3AA7">
        <w:rPr>
          <w:b/>
          <w:bCs/>
        </w:rPr>
        <w:lastRenderedPageBreak/>
        <w:t>CONTENTS</w:t>
      </w:r>
    </w:p>
    <w:tbl>
      <w:tblPr>
        <w:tblW w:w="9889" w:type="dxa"/>
        <w:tblLayout w:type="fixed"/>
        <w:tblLook w:val="04A0" w:firstRow="1" w:lastRow="0" w:firstColumn="1" w:lastColumn="0" w:noHBand="0" w:noVBand="1"/>
      </w:tblPr>
      <w:tblGrid>
        <w:gridCol w:w="9889"/>
      </w:tblGrid>
      <w:tr w:rsidR="00CD7A0F" w:rsidRPr="00DB3AA7" w:rsidTr="00CD7A0F">
        <w:trPr>
          <w:tblHeader/>
        </w:trPr>
        <w:tc>
          <w:tcPr>
            <w:tcW w:w="9889" w:type="dxa"/>
          </w:tcPr>
          <w:p w:rsidR="00CD7A0F" w:rsidRPr="00DB3AA7" w:rsidRDefault="00CD7A0F" w:rsidP="00CD7A0F">
            <w:pPr>
              <w:pStyle w:val="toc0"/>
            </w:pPr>
            <w:r w:rsidRPr="00DB3AA7">
              <w:tab/>
              <w:t>Page</w:t>
            </w:r>
          </w:p>
        </w:tc>
      </w:tr>
      <w:tr w:rsidR="00CD7A0F" w:rsidRPr="00DB3AA7" w:rsidTr="00CD7A0F">
        <w:tc>
          <w:tcPr>
            <w:tcW w:w="9889" w:type="dxa"/>
          </w:tcPr>
          <w:p w:rsidR="00B6149D" w:rsidRDefault="0005370B">
            <w:pPr>
              <w:pStyle w:val="TOC1"/>
              <w:rPr>
                <w:rFonts w:asciiTheme="minorHAnsi" w:eastAsiaTheme="minorEastAsia" w:hAnsiTheme="minorHAnsi" w:cstheme="minorBidi"/>
                <w:sz w:val="22"/>
                <w:szCs w:val="22"/>
                <w:lang w:val="en-US" w:eastAsia="zh-CN"/>
              </w:rPr>
            </w:pPr>
            <w:r w:rsidRPr="00DB3AA7">
              <w:rPr>
                <w:rFonts w:eastAsia="MS Mincho"/>
              </w:rPr>
              <w:fldChar w:fldCharType="begin"/>
            </w:r>
            <w:r w:rsidR="00CD7A0F" w:rsidRPr="00DB3AA7">
              <w:instrText xml:space="preserve"> TOC \o "1-3" \h \z \t "Annex_NoTitle,1,Appendix_NoTitle,1,Annex_No &amp; title,1,Appendix_No &amp; title,1" </w:instrText>
            </w:r>
            <w:r w:rsidRPr="00DB3AA7">
              <w:rPr>
                <w:rFonts w:eastAsia="MS Mincho"/>
              </w:rPr>
              <w:fldChar w:fldCharType="separate"/>
            </w:r>
            <w:hyperlink w:anchor="_Toc411796679" w:history="1">
              <w:r w:rsidR="00B6149D" w:rsidRPr="00B07667">
                <w:rPr>
                  <w:rStyle w:val="Hyperlink"/>
                </w:rPr>
                <w:t>1</w:t>
              </w:r>
              <w:r w:rsidR="00B6149D">
                <w:rPr>
                  <w:rFonts w:asciiTheme="minorHAnsi" w:eastAsiaTheme="minorEastAsia" w:hAnsiTheme="minorHAnsi" w:cstheme="minorBidi"/>
                  <w:sz w:val="22"/>
                  <w:szCs w:val="22"/>
                  <w:lang w:val="en-US" w:eastAsia="zh-CN"/>
                </w:rPr>
                <w:tab/>
              </w:r>
              <w:r w:rsidR="00B6149D" w:rsidRPr="00B07667">
                <w:rPr>
                  <w:rStyle w:val="Hyperlink"/>
                </w:rPr>
                <w:t>Scope</w:t>
              </w:r>
              <w:r w:rsidR="00B6149D">
                <w:rPr>
                  <w:webHidden/>
                </w:rPr>
                <w:tab/>
              </w:r>
              <w:r w:rsidR="00B6149D">
                <w:rPr>
                  <w:webHidden/>
                </w:rPr>
                <w:fldChar w:fldCharType="begin"/>
              </w:r>
              <w:r w:rsidR="00B6149D">
                <w:rPr>
                  <w:webHidden/>
                </w:rPr>
                <w:instrText xml:space="preserve"> PAGEREF _Toc411796679 \h </w:instrText>
              </w:r>
              <w:r w:rsidR="00B6149D">
                <w:rPr>
                  <w:webHidden/>
                </w:rPr>
              </w:r>
              <w:r w:rsidR="00B6149D">
                <w:rPr>
                  <w:webHidden/>
                </w:rPr>
                <w:fldChar w:fldCharType="separate"/>
              </w:r>
              <w:r w:rsidR="0077434A">
                <w:rPr>
                  <w:webHidden/>
                </w:rPr>
                <w:t>5</w:t>
              </w:r>
              <w:r w:rsidR="00B6149D">
                <w:rPr>
                  <w:webHidden/>
                </w:rPr>
                <w:fldChar w:fldCharType="end"/>
              </w:r>
            </w:hyperlink>
          </w:p>
          <w:p w:rsidR="00B6149D" w:rsidRDefault="001332AA">
            <w:pPr>
              <w:pStyle w:val="TOC1"/>
              <w:rPr>
                <w:rFonts w:asciiTheme="minorHAnsi" w:eastAsiaTheme="minorEastAsia" w:hAnsiTheme="minorHAnsi" w:cstheme="minorBidi"/>
                <w:sz w:val="22"/>
                <w:szCs w:val="22"/>
                <w:lang w:val="en-US" w:eastAsia="zh-CN"/>
              </w:rPr>
            </w:pPr>
            <w:hyperlink w:anchor="_Toc411796680" w:history="1">
              <w:r w:rsidR="00B6149D" w:rsidRPr="00B07667">
                <w:rPr>
                  <w:rStyle w:val="Hyperlink"/>
                </w:rPr>
                <w:t>2</w:t>
              </w:r>
              <w:r w:rsidR="00B6149D">
                <w:rPr>
                  <w:rFonts w:asciiTheme="minorHAnsi" w:eastAsiaTheme="minorEastAsia" w:hAnsiTheme="minorHAnsi" w:cstheme="minorBidi"/>
                  <w:sz w:val="22"/>
                  <w:szCs w:val="22"/>
                  <w:lang w:val="en-US" w:eastAsia="zh-CN"/>
                </w:rPr>
                <w:tab/>
              </w:r>
              <w:r w:rsidR="00B6149D" w:rsidRPr="00B07667">
                <w:rPr>
                  <w:rStyle w:val="Hyperlink"/>
                </w:rPr>
                <w:t>References</w:t>
              </w:r>
              <w:r w:rsidR="00B6149D">
                <w:rPr>
                  <w:webHidden/>
                </w:rPr>
                <w:tab/>
              </w:r>
              <w:r w:rsidR="00B6149D">
                <w:rPr>
                  <w:webHidden/>
                </w:rPr>
                <w:fldChar w:fldCharType="begin"/>
              </w:r>
              <w:r w:rsidR="00B6149D">
                <w:rPr>
                  <w:webHidden/>
                </w:rPr>
                <w:instrText xml:space="preserve"> PAGEREF _Toc411796680 \h </w:instrText>
              </w:r>
              <w:r w:rsidR="00B6149D">
                <w:rPr>
                  <w:webHidden/>
                </w:rPr>
              </w:r>
              <w:r w:rsidR="00B6149D">
                <w:rPr>
                  <w:webHidden/>
                </w:rPr>
                <w:fldChar w:fldCharType="separate"/>
              </w:r>
              <w:r w:rsidR="0077434A">
                <w:rPr>
                  <w:webHidden/>
                </w:rPr>
                <w:t>6</w:t>
              </w:r>
              <w:r w:rsidR="00B6149D">
                <w:rPr>
                  <w:webHidden/>
                </w:rPr>
                <w:fldChar w:fldCharType="end"/>
              </w:r>
            </w:hyperlink>
          </w:p>
          <w:p w:rsidR="00B6149D" w:rsidRDefault="001332AA">
            <w:pPr>
              <w:pStyle w:val="TOC1"/>
              <w:rPr>
                <w:rFonts w:asciiTheme="minorHAnsi" w:eastAsiaTheme="minorEastAsia" w:hAnsiTheme="minorHAnsi" w:cstheme="minorBidi"/>
                <w:sz w:val="22"/>
                <w:szCs w:val="22"/>
                <w:lang w:val="en-US" w:eastAsia="zh-CN"/>
              </w:rPr>
            </w:pPr>
            <w:hyperlink w:anchor="_Toc411796681" w:history="1">
              <w:r w:rsidR="00B6149D" w:rsidRPr="00B07667">
                <w:rPr>
                  <w:rStyle w:val="Hyperlink"/>
                </w:rPr>
                <w:t>3</w:t>
              </w:r>
              <w:r w:rsidR="00B6149D">
                <w:rPr>
                  <w:rFonts w:asciiTheme="minorHAnsi" w:eastAsiaTheme="minorEastAsia" w:hAnsiTheme="minorHAnsi" w:cstheme="minorBidi"/>
                  <w:sz w:val="22"/>
                  <w:szCs w:val="22"/>
                  <w:lang w:val="en-US" w:eastAsia="zh-CN"/>
                </w:rPr>
                <w:tab/>
              </w:r>
              <w:r w:rsidR="00B6149D" w:rsidRPr="00B07667">
                <w:rPr>
                  <w:rStyle w:val="Hyperlink"/>
                </w:rPr>
                <w:t>Definitions</w:t>
              </w:r>
              <w:r w:rsidR="00B6149D">
                <w:rPr>
                  <w:webHidden/>
                </w:rPr>
                <w:tab/>
              </w:r>
              <w:r w:rsidR="00B6149D">
                <w:rPr>
                  <w:webHidden/>
                </w:rPr>
                <w:fldChar w:fldCharType="begin"/>
              </w:r>
              <w:r w:rsidR="00B6149D">
                <w:rPr>
                  <w:webHidden/>
                </w:rPr>
                <w:instrText xml:space="preserve"> PAGEREF _Toc411796681 \h </w:instrText>
              </w:r>
              <w:r w:rsidR="00B6149D">
                <w:rPr>
                  <w:webHidden/>
                </w:rPr>
              </w:r>
              <w:r w:rsidR="00B6149D">
                <w:rPr>
                  <w:webHidden/>
                </w:rPr>
                <w:fldChar w:fldCharType="separate"/>
              </w:r>
              <w:r w:rsidR="0077434A">
                <w:rPr>
                  <w:webHidden/>
                </w:rPr>
                <w:t>7</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82" w:history="1">
              <w:r w:rsidR="00B6149D" w:rsidRPr="00B07667">
                <w:rPr>
                  <w:rStyle w:val="Hyperlink"/>
                </w:rPr>
                <w:t>3.1</w:t>
              </w:r>
              <w:r w:rsidR="00B6149D">
                <w:rPr>
                  <w:rFonts w:asciiTheme="minorHAnsi" w:eastAsiaTheme="minorEastAsia" w:hAnsiTheme="minorHAnsi" w:cstheme="minorBidi"/>
                  <w:sz w:val="22"/>
                  <w:szCs w:val="22"/>
                  <w:lang w:val="en-US" w:eastAsia="zh-CN"/>
                </w:rPr>
                <w:tab/>
              </w:r>
              <w:r w:rsidR="00B6149D" w:rsidRPr="00B07667">
                <w:rPr>
                  <w:rStyle w:val="Hyperlink"/>
                </w:rPr>
                <w:t>Terms defined elsewhere</w:t>
              </w:r>
              <w:r w:rsidR="00B6149D">
                <w:rPr>
                  <w:webHidden/>
                </w:rPr>
                <w:tab/>
              </w:r>
              <w:r w:rsidR="00B6149D">
                <w:rPr>
                  <w:webHidden/>
                </w:rPr>
                <w:fldChar w:fldCharType="begin"/>
              </w:r>
              <w:r w:rsidR="00B6149D">
                <w:rPr>
                  <w:webHidden/>
                </w:rPr>
                <w:instrText xml:space="preserve"> PAGEREF _Toc411796682 \h </w:instrText>
              </w:r>
              <w:r w:rsidR="00B6149D">
                <w:rPr>
                  <w:webHidden/>
                </w:rPr>
              </w:r>
              <w:r w:rsidR="00B6149D">
                <w:rPr>
                  <w:webHidden/>
                </w:rPr>
                <w:fldChar w:fldCharType="separate"/>
              </w:r>
              <w:r w:rsidR="0077434A">
                <w:rPr>
                  <w:webHidden/>
                </w:rPr>
                <w:t>7</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83" w:history="1">
              <w:r w:rsidR="00B6149D" w:rsidRPr="00B07667">
                <w:rPr>
                  <w:rStyle w:val="Hyperlink"/>
                </w:rPr>
                <w:t>3.2</w:t>
              </w:r>
              <w:r w:rsidR="00B6149D">
                <w:rPr>
                  <w:rFonts w:asciiTheme="minorHAnsi" w:eastAsiaTheme="minorEastAsia" w:hAnsiTheme="minorHAnsi" w:cstheme="minorBidi"/>
                  <w:sz w:val="22"/>
                  <w:szCs w:val="22"/>
                  <w:lang w:val="en-US" w:eastAsia="zh-CN"/>
                </w:rPr>
                <w:tab/>
              </w:r>
              <w:r w:rsidR="00B6149D" w:rsidRPr="00B07667">
                <w:rPr>
                  <w:rStyle w:val="Hyperlink"/>
                </w:rPr>
                <w:t>Terms defined in this Recommendation</w:t>
              </w:r>
              <w:r w:rsidR="00B6149D">
                <w:rPr>
                  <w:webHidden/>
                </w:rPr>
                <w:tab/>
              </w:r>
              <w:r w:rsidR="00B6149D">
                <w:rPr>
                  <w:webHidden/>
                </w:rPr>
                <w:fldChar w:fldCharType="begin"/>
              </w:r>
              <w:r w:rsidR="00B6149D">
                <w:rPr>
                  <w:webHidden/>
                </w:rPr>
                <w:instrText xml:space="preserve"> PAGEREF _Toc411796683 \h </w:instrText>
              </w:r>
              <w:r w:rsidR="00B6149D">
                <w:rPr>
                  <w:webHidden/>
                </w:rPr>
              </w:r>
              <w:r w:rsidR="00B6149D">
                <w:rPr>
                  <w:webHidden/>
                </w:rPr>
                <w:fldChar w:fldCharType="separate"/>
              </w:r>
              <w:r w:rsidR="0077434A">
                <w:rPr>
                  <w:webHidden/>
                </w:rPr>
                <w:t>7</w:t>
              </w:r>
              <w:r w:rsidR="00B6149D">
                <w:rPr>
                  <w:webHidden/>
                </w:rPr>
                <w:fldChar w:fldCharType="end"/>
              </w:r>
            </w:hyperlink>
          </w:p>
          <w:p w:rsidR="00B6149D" w:rsidRDefault="001332AA">
            <w:pPr>
              <w:pStyle w:val="TOC1"/>
              <w:rPr>
                <w:rFonts w:asciiTheme="minorHAnsi" w:eastAsiaTheme="minorEastAsia" w:hAnsiTheme="minorHAnsi" w:cstheme="minorBidi"/>
                <w:sz w:val="22"/>
                <w:szCs w:val="22"/>
                <w:lang w:val="en-US" w:eastAsia="zh-CN"/>
              </w:rPr>
            </w:pPr>
            <w:hyperlink w:anchor="_Toc411796684" w:history="1">
              <w:r w:rsidR="00B6149D" w:rsidRPr="00B07667">
                <w:rPr>
                  <w:rStyle w:val="Hyperlink"/>
                </w:rPr>
                <w:t>4</w:t>
              </w:r>
              <w:r w:rsidR="00B6149D">
                <w:rPr>
                  <w:rFonts w:asciiTheme="minorHAnsi" w:eastAsiaTheme="minorEastAsia" w:hAnsiTheme="minorHAnsi" w:cstheme="minorBidi"/>
                  <w:sz w:val="22"/>
                  <w:szCs w:val="22"/>
                  <w:lang w:val="en-US" w:eastAsia="zh-CN"/>
                </w:rPr>
                <w:tab/>
              </w:r>
              <w:r w:rsidR="00B6149D" w:rsidRPr="00B07667">
                <w:rPr>
                  <w:rStyle w:val="Hyperlink"/>
                </w:rPr>
                <w:t>Abbreviations and acronyms</w:t>
              </w:r>
              <w:r w:rsidR="00B6149D">
                <w:rPr>
                  <w:webHidden/>
                </w:rPr>
                <w:tab/>
              </w:r>
              <w:r w:rsidR="00B6149D">
                <w:rPr>
                  <w:webHidden/>
                </w:rPr>
                <w:fldChar w:fldCharType="begin"/>
              </w:r>
              <w:r w:rsidR="00B6149D">
                <w:rPr>
                  <w:webHidden/>
                </w:rPr>
                <w:instrText xml:space="preserve"> PAGEREF _Toc411796684 \h </w:instrText>
              </w:r>
              <w:r w:rsidR="00B6149D">
                <w:rPr>
                  <w:webHidden/>
                </w:rPr>
              </w:r>
              <w:r w:rsidR="00B6149D">
                <w:rPr>
                  <w:webHidden/>
                </w:rPr>
                <w:fldChar w:fldCharType="separate"/>
              </w:r>
              <w:r w:rsidR="0077434A">
                <w:rPr>
                  <w:webHidden/>
                </w:rPr>
                <w:t>7</w:t>
              </w:r>
              <w:r w:rsidR="00B6149D">
                <w:rPr>
                  <w:webHidden/>
                </w:rPr>
                <w:fldChar w:fldCharType="end"/>
              </w:r>
            </w:hyperlink>
          </w:p>
          <w:p w:rsidR="00B6149D" w:rsidRDefault="001332AA">
            <w:pPr>
              <w:pStyle w:val="TOC1"/>
              <w:rPr>
                <w:rFonts w:asciiTheme="minorHAnsi" w:eastAsiaTheme="minorEastAsia" w:hAnsiTheme="minorHAnsi" w:cstheme="minorBidi"/>
                <w:sz w:val="22"/>
                <w:szCs w:val="22"/>
                <w:lang w:val="en-US" w:eastAsia="zh-CN"/>
              </w:rPr>
            </w:pPr>
            <w:hyperlink w:anchor="_Toc411796685" w:history="1">
              <w:r w:rsidR="00B6149D" w:rsidRPr="00B07667">
                <w:rPr>
                  <w:rStyle w:val="Hyperlink"/>
                </w:rPr>
                <w:t>5</w:t>
              </w:r>
              <w:r w:rsidR="00B6149D">
                <w:rPr>
                  <w:rFonts w:asciiTheme="minorHAnsi" w:eastAsiaTheme="minorEastAsia" w:hAnsiTheme="minorHAnsi" w:cstheme="minorBidi"/>
                  <w:sz w:val="22"/>
                  <w:szCs w:val="22"/>
                  <w:lang w:val="en-US" w:eastAsia="zh-CN"/>
                </w:rPr>
                <w:tab/>
              </w:r>
              <w:r w:rsidR="00B6149D" w:rsidRPr="00B07667">
                <w:rPr>
                  <w:rStyle w:val="Hyperlink"/>
                </w:rPr>
                <w:t>Conventions</w:t>
              </w:r>
              <w:r w:rsidR="00B6149D">
                <w:rPr>
                  <w:webHidden/>
                </w:rPr>
                <w:tab/>
              </w:r>
              <w:r w:rsidR="00B6149D">
                <w:rPr>
                  <w:webHidden/>
                </w:rPr>
                <w:fldChar w:fldCharType="begin"/>
              </w:r>
              <w:r w:rsidR="00B6149D">
                <w:rPr>
                  <w:webHidden/>
                </w:rPr>
                <w:instrText xml:space="preserve"> PAGEREF _Toc411796685 \h </w:instrText>
              </w:r>
              <w:r w:rsidR="00B6149D">
                <w:rPr>
                  <w:webHidden/>
                </w:rPr>
              </w:r>
              <w:r w:rsidR="00B6149D">
                <w:rPr>
                  <w:webHidden/>
                </w:rPr>
                <w:fldChar w:fldCharType="separate"/>
              </w:r>
              <w:r w:rsidR="0077434A">
                <w:rPr>
                  <w:webHidden/>
                </w:rPr>
                <w:t>8</w:t>
              </w:r>
              <w:r w:rsidR="00B6149D">
                <w:rPr>
                  <w:webHidden/>
                </w:rPr>
                <w:fldChar w:fldCharType="end"/>
              </w:r>
            </w:hyperlink>
          </w:p>
          <w:p w:rsidR="00B6149D" w:rsidRDefault="001332AA">
            <w:pPr>
              <w:pStyle w:val="TOC1"/>
              <w:rPr>
                <w:rFonts w:asciiTheme="minorHAnsi" w:eastAsiaTheme="minorEastAsia" w:hAnsiTheme="minorHAnsi" w:cstheme="minorBidi"/>
                <w:sz w:val="22"/>
                <w:szCs w:val="22"/>
                <w:lang w:val="en-US" w:eastAsia="zh-CN"/>
              </w:rPr>
            </w:pPr>
            <w:hyperlink w:anchor="_Toc411796686" w:history="1">
              <w:r w:rsidR="00B6149D" w:rsidRPr="00B07667">
                <w:rPr>
                  <w:rStyle w:val="Hyperlink"/>
                </w:rPr>
                <w:t>6</w:t>
              </w:r>
              <w:r w:rsidR="00B6149D">
                <w:rPr>
                  <w:rFonts w:asciiTheme="minorHAnsi" w:eastAsiaTheme="minorEastAsia" w:hAnsiTheme="minorHAnsi" w:cstheme="minorBidi"/>
                  <w:sz w:val="22"/>
                  <w:szCs w:val="22"/>
                  <w:lang w:val="en-US" w:eastAsia="zh-CN"/>
                </w:rPr>
                <w:tab/>
              </w:r>
              <w:r w:rsidR="00B6149D" w:rsidRPr="00B07667">
                <w:rPr>
                  <w:rStyle w:val="Hyperlink"/>
                </w:rPr>
                <w:t>Relation to other ITU-T Recommendations</w:t>
              </w:r>
              <w:r w:rsidR="00B6149D">
                <w:rPr>
                  <w:webHidden/>
                </w:rPr>
                <w:tab/>
              </w:r>
              <w:r w:rsidR="00B6149D">
                <w:rPr>
                  <w:webHidden/>
                </w:rPr>
                <w:fldChar w:fldCharType="begin"/>
              </w:r>
              <w:r w:rsidR="00B6149D">
                <w:rPr>
                  <w:webHidden/>
                </w:rPr>
                <w:instrText xml:space="preserve"> PAGEREF _Toc411796686 \h </w:instrText>
              </w:r>
              <w:r w:rsidR="00B6149D">
                <w:rPr>
                  <w:webHidden/>
                </w:rPr>
              </w:r>
              <w:r w:rsidR="00B6149D">
                <w:rPr>
                  <w:webHidden/>
                </w:rPr>
                <w:fldChar w:fldCharType="separate"/>
              </w:r>
              <w:r w:rsidR="0077434A">
                <w:rPr>
                  <w:webHidden/>
                </w:rPr>
                <w:t>8</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87" w:history="1">
              <w:r w:rsidR="00B6149D" w:rsidRPr="00B07667">
                <w:rPr>
                  <w:rStyle w:val="Hyperlink"/>
                </w:rPr>
                <w:t>6.1</w:t>
              </w:r>
              <w:r w:rsidR="00B6149D">
                <w:rPr>
                  <w:rFonts w:asciiTheme="minorHAnsi" w:eastAsiaTheme="minorEastAsia" w:hAnsiTheme="minorHAnsi" w:cstheme="minorBidi"/>
                  <w:sz w:val="22"/>
                  <w:szCs w:val="22"/>
                  <w:lang w:val="en-US" w:eastAsia="zh-CN"/>
                </w:rPr>
                <w:tab/>
              </w:r>
              <w:r w:rsidR="00B6149D" w:rsidRPr="00B07667">
                <w:rPr>
                  <w:rStyle w:val="Hyperlink"/>
                </w:rPr>
                <w:t>Recommendation ITU-T E.106: International emergency preference scheme for disaster relief operations</w:t>
              </w:r>
              <w:r w:rsidR="00B6149D">
                <w:rPr>
                  <w:webHidden/>
                </w:rPr>
                <w:tab/>
              </w:r>
              <w:r w:rsidR="00B6149D">
                <w:rPr>
                  <w:webHidden/>
                </w:rPr>
                <w:fldChar w:fldCharType="begin"/>
              </w:r>
              <w:r w:rsidR="00B6149D">
                <w:rPr>
                  <w:webHidden/>
                </w:rPr>
                <w:instrText xml:space="preserve"> PAGEREF _Toc411796687 \h </w:instrText>
              </w:r>
              <w:r w:rsidR="00B6149D">
                <w:rPr>
                  <w:webHidden/>
                </w:rPr>
              </w:r>
              <w:r w:rsidR="00B6149D">
                <w:rPr>
                  <w:webHidden/>
                </w:rPr>
                <w:fldChar w:fldCharType="separate"/>
              </w:r>
              <w:r w:rsidR="0077434A">
                <w:rPr>
                  <w:webHidden/>
                </w:rPr>
                <w:t>8</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88" w:history="1">
              <w:r w:rsidR="00B6149D" w:rsidRPr="00B07667">
                <w:rPr>
                  <w:rStyle w:val="Hyperlink"/>
                </w:rPr>
                <w:t>6.2</w:t>
              </w:r>
              <w:r w:rsidR="00B6149D">
                <w:rPr>
                  <w:rFonts w:asciiTheme="minorHAnsi" w:eastAsiaTheme="minorEastAsia" w:hAnsiTheme="minorHAnsi" w:cstheme="minorBidi"/>
                  <w:sz w:val="22"/>
                  <w:szCs w:val="22"/>
                  <w:lang w:val="en-US" w:eastAsia="zh-CN"/>
                </w:rPr>
                <w:tab/>
              </w:r>
              <w:r w:rsidR="00B6149D" w:rsidRPr="00B07667">
                <w:rPr>
                  <w:rStyle w:val="Hyperlink"/>
                </w:rPr>
                <w:t>Recommendation ITU-T Q.1950 Annex F: Call bearer control – Emergency call indication</w:t>
              </w:r>
              <w:r w:rsidR="00B6149D">
                <w:rPr>
                  <w:webHidden/>
                </w:rPr>
                <w:tab/>
              </w:r>
              <w:r w:rsidR="00B6149D">
                <w:rPr>
                  <w:webHidden/>
                </w:rPr>
                <w:fldChar w:fldCharType="begin"/>
              </w:r>
              <w:r w:rsidR="00B6149D">
                <w:rPr>
                  <w:webHidden/>
                </w:rPr>
                <w:instrText xml:space="preserve"> PAGEREF _Toc411796688 \h </w:instrText>
              </w:r>
              <w:r w:rsidR="00B6149D">
                <w:rPr>
                  <w:webHidden/>
                </w:rPr>
              </w:r>
              <w:r w:rsidR="00B6149D">
                <w:rPr>
                  <w:webHidden/>
                </w:rPr>
                <w:fldChar w:fldCharType="separate"/>
              </w:r>
              <w:r w:rsidR="0077434A">
                <w:rPr>
                  <w:webHidden/>
                </w:rPr>
                <w:t>9</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89" w:history="1">
              <w:r w:rsidR="00B6149D" w:rsidRPr="00B07667">
                <w:rPr>
                  <w:rStyle w:val="Hyperlink"/>
                </w:rPr>
                <w:t>6.3</w:t>
              </w:r>
              <w:r w:rsidR="00B6149D">
                <w:rPr>
                  <w:rFonts w:asciiTheme="minorHAnsi" w:eastAsiaTheme="minorEastAsia" w:hAnsiTheme="minorHAnsi" w:cstheme="minorBidi"/>
                  <w:sz w:val="22"/>
                  <w:szCs w:val="22"/>
                  <w:lang w:val="en-US" w:eastAsia="zh-CN"/>
                </w:rPr>
                <w:tab/>
              </w:r>
              <w:r w:rsidR="00B6149D" w:rsidRPr="00B07667">
                <w:rPr>
                  <w:rStyle w:val="Hyperlink"/>
                </w:rPr>
                <w:t>Recommendation ITU-T Q.1950 Annex G: Call bearer control – International emergency preference scheme</w:t>
              </w:r>
              <w:r w:rsidR="00B6149D">
                <w:rPr>
                  <w:webHidden/>
                </w:rPr>
                <w:tab/>
              </w:r>
              <w:r w:rsidR="00B6149D">
                <w:rPr>
                  <w:webHidden/>
                </w:rPr>
                <w:fldChar w:fldCharType="begin"/>
              </w:r>
              <w:r w:rsidR="00B6149D">
                <w:rPr>
                  <w:webHidden/>
                </w:rPr>
                <w:instrText xml:space="preserve"> PAGEREF _Toc411796689 \h </w:instrText>
              </w:r>
              <w:r w:rsidR="00B6149D">
                <w:rPr>
                  <w:webHidden/>
                </w:rPr>
              </w:r>
              <w:r w:rsidR="00B6149D">
                <w:rPr>
                  <w:webHidden/>
                </w:rPr>
                <w:fldChar w:fldCharType="separate"/>
              </w:r>
              <w:r w:rsidR="0077434A">
                <w:rPr>
                  <w:webHidden/>
                </w:rPr>
                <w:t>9</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90" w:history="1">
              <w:r w:rsidR="00B6149D" w:rsidRPr="00B07667">
                <w:rPr>
                  <w:rStyle w:val="Hyperlink"/>
                </w:rPr>
                <w:t>6.4</w:t>
              </w:r>
              <w:r w:rsidR="00B6149D">
                <w:rPr>
                  <w:rFonts w:asciiTheme="minorHAnsi" w:eastAsiaTheme="minorEastAsia" w:hAnsiTheme="minorHAnsi" w:cstheme="minorBidi"/>
                  <w:sz w:val="22"/>
                  <w:szCs w:val="22"/>
                  <w:lang w:val="en-US" w:eastAsia="zh-CN"/>
                </w:rPr>
                <w:tab/>
              </w:r>
              <w:r w:rsidR="00B6149D" w:rsidRPr="00B07667">
                <w:rPr>
                  <w:rStyle w:val="Hyperlink"/>
                </w:rPr>
                <w:t>ITU-T H-series Recommendations – Supplement 12: Gateway control protocol: Priority traffic treatment by ITU-T H.248 gateways</w:t>
              </w:r>
              <w:r w:rsidR="00B6149D">
                <w:rPr>
                  <w:webHidden/>
                </w:rPr>
                <w:tab/>
              </w:r>
              <w:r w:rsidR="00B6149D">
                <w:rPr>
                  <w:webHidden/>
                </w:rPr>
                <w:fldChar w:fldCharType="begin"/>
              </w:r>
              <w:r w:rsidR="00B6149D">
                <w:rPr>
                  <w:webHidden/>
                </w:rPr>
                <w:instrText xml:space="preserve"> PAGEREF _Toc411796690 \h </w:instrText>
              </w:r>
              <w:r w:rsidR="00B6149D">
                <w:rPr>
                  <w:webHidden/>
                </w:rPr>
              </w:r>
              <w:r w:rsidR="00B6149D">
                <w:rPr>
                  <w:webHidden/>
                </w:rPr>
                <w:fldChar w:fldCharType="separate"/>
              </w:r>
              <w:r w:rsidR="0077434A">
                <w:rPr>
                  <w:webHidden/>
                </w:rPr>
                <w:t>9</w:t>
              </w:r>
              <w:r w:rsidR="00B6149D">
                <w:rPr>
                  <w:webHidden/>
                </w:rPr>
                <w:fldChar w:fldCharType="end"/>
              </w:r>
            </w:hyperlink>
          </w:p>
          <w:p w:rsidR="00B6149D" w:rsidRDefault="001332AA">
            <w:pPr>
              <w:pStyle w:val="TOC1"/>
              <w:rPr>
                <w:rFonts w:asciiTheme="minorHAnsi" w:eastAsiaTheme="minorEastAsia" w:hAnsiTheme="minorHAnsi" w:cstheme="minorBidi"/>
                <w:sz w:val="22"/>
                <w:szCs w:val="22"/>
                <w:lang w:val="en-US" w:eastAsia="zh-CN"/>
              </w:rPr>
            </w:pPr>
            <w:hyperlink w:anchor="_Toc411796691" w:history="1">
              <w:r w:rsidR="00B6149D" w:rsidRPr="00B07667">
                <w:rPr>
                  <w:rStyle w:val="Hyperlink"/>
                </w:rPr>
                <w:t>7</w:t>
              </w:r>
              <w:r w:rsidR="00B6149D">
                <w:rPr>
                  <w:rFonts w:asciiTheme="minorHAnsi" w:eastAsiaTheme="minorEastAsia" w:hAnsiTheme="minorHAnsi" w:cstheme="minorBidi"/>
                  <w:sz w:val="22"/>
                  <w:szCs w:val="22"/>
                  <w:lang w:val="en-US" w:eastAsia="zh-CN"/>
                </w:rPr>
                <w:tab/>
              </w:r>
              <w:r w:rsidR="00B6149D" w:rsidRPr="00B07667">
                <w:rPr>
                  <w:rStyle w:val="Hyperlink"/>
                </w:rPr>
                <w:t>Functional requirements</w:t>
              </w:r>
              <w:r w:rsidR="00B6149D">
                <w:rPr>
                  <w:webHidden/>
                </w:rPr>
                <w:tab/>
              </w:r>
              <w:r w:rsidR="00B6149D">
                <w:rPr>
                  <w:webHidden/>
                </w:rPr>
                <w:fldChar w:fldCharType="begin"/>
              </w:r>
              <w:r w:rsidR="00B6149D">
                <w:rPr>
                  <w:webHidden/>
                </w:rPr>
                <w:instrText xml:space="preserve"> PAGEREF _Toc411796691 \h </w:instrText>
              </w:r>
              <w:r w:rsidR="00B6149D">
                <w:rPr>
                  <w:webHidden/>
                </w:rPr>
              </w:r>
              <w:r w:rsidR="00B6149D">
                <w:rPr>
                  <w:webHidden/>
                </w:rPr>
                <w:fldChar w:fldCharType="separate"/>
              </w:r>
              <w:r w:rsidR="0077434A">
                <w:rPr>
                  <w:webHidden/>
                </w:rPr>
                <w:t>9</w:t>
              </w:r>
              <w:r w:rsidR="00B6149D">
                <w:rPr>
                  <w:webHidden/>
                </w:rPr>
                <w:fldChar w:fldCharType="end"/>
              </w:r>
            </w:hyperlink>
          </w:p>
          <w:p w:rsidR="00B6149D" w:rsidRDefault="001332AA">
            <w:pPr>
              <w:pStyle w:val="TOC1"/>
              <w:rPr>
                <w:rFonts w:asciiTheme="minorHAnsi" w:eastAsiaTheme="minorEastAsia" w:hAnsiTheme="minorHAnsi" w:cstheme="minorBidi"/>
                <w:sz w:val="22"/>
                <w:szCs w:val="22"/>
                <w:lang w:val="en-US" w:eastAsia="zh-CN"/>
              </w:rPr>
            </w:pPr>
            <w:hyperlink w:anchor="_Toc411796692" w:history="1">
              <w:r w:rsidR="00B6149D" w:rsidRPr="00B07667">
                <w:rPr>
                  <w:rStyle w:val="Hyperlink"/>
                </w:rPr>
                <w:t>8</w:t>
              </w:r>
              <w:r w:rsidR="00B6149D">
                <w:rPr>
                  <w:rFonts w:asciiTheme="minorHAnsi" w:eastAsiaTheme="minorEastAsia" w:hAnsiTheme="minorHAnsi" w:cstheme="minorBidi"/>
                  <w:sz w:val="22"/>
                  <w:szCs w:val="22"/>
                  <w:lang w:val="en-US" w:eastAsia="zh-CN"/>
                </w:rPr>
                <w:tab/>
              </w:r>
              <w:r w:rsidR="00B6149D" w:rsidRPr="00B07667">
                <w:rPr>
                  <w:rStyle w:val="Hyperlink"/>
                </w:rPr>
                <w:t>ITU-T H.248 profile specification guidelines</w:t>
              </w:r>
              <w:r w:rsidR="00B6149D">
                <w:rPr>
                  <w:webHidden/>
                </w:rPr>
                <w:tab/>
              </w:r>
              <w:r w:rsidR="00B6149D">
                <w:rPr>
                  <w:webHidden/>
                </w:rPr>
                <w:fldChar w:fldCharType="begin"/>
              </w:r>
              <w:r w:rsidR="00B6149D">
                <w:rPr>
                  <w:webHidden/>
                </w:rPr>
                <w:instrText xml:space="preserve"> PAGEREF _Toc411796692 \h </w:instrText>
              </w:r>
              <w:r w:rsidR="00B6149D">
                <w:rPr>
                  <w:webHidden/>
                </w:rPr>
              </w:r>
              <w:r w:rsidR="00B6149D">
                <w:rPr>
                  <w:webHidden/>
                </w:rPr>
                <w:fldChar w:fldCharType="separate"/>
              </w:r>
              <w:r w:rsidR="0077434A">
                <w:rPr>
                  <w:webHidden/>
                </w:rPr>
                <w:t>10</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93" w:history="1">
              <w:r w:rsidR="00B6149D" w:rsidRPr="00B07667">
                <w:rPr>
                  <w:rStyle w:val="Hyperlink"/>
                </w:rPr>
                <w:t>8.1</w:t>
              </w:r>
              <w:r w:rsidR="00B6149D">
                <w:rPr>
                  <w:rFonts w:asciiTheme="minorHAnsi" w:eastAsiaTheme="minorEastAsia" w:hAnsiTheme="minorHAnsi" w:cstheme="minorBidi"/>
                  <w:sz w:val="22"/>
                  <w:szCs w:val="22"/>
                  <w:lang w:val="en-US" w:eastAsia="zh-CN"/>
                </w:rPr>
                <w:tab/>
              </w:r>
              <w:r w:rsidR="00B6149D" w:rsidRPr="00B07667">
                <w:rPr>
                  <w:rStyle w:val="Hyperlink"/>
                </w:rPr>
                <w:t>Profile identification</w:t>
              </w:r>
              <w:r w:rsidR="00B6149D">
                <w:rPr>
                  <w:webHidden/>
                </w:rPr>
                <w:tab/>
              </w:r>
              <w:r w:rsidR="00B6149D">
                <w:rPr>
                  <w:webHidden/>
                </w:rPr>
                <w:fldChar w:fldCharType="begin"/>
              </w:r>
              <w:r w:rsidR="00B6149D">
                <w:rPr>
                  <w:webHidden/>
                </w:rPr>
                <w:instrText xml:space="preserve"> PAGEREF _Toc411796693 \h </w:instrText>
              </w:r>
              <w:r w:rsidR="00B6149D">
                <w:rPr>
                  <w:webHidden/>
                </w:rPr>
              </w:r>
              <w:r w:rsidR="00B6149D">
                <w:rPr>
                  <w:webHidden/>
                </w:rPr>
                <w:fldChar w:fldCharType="separate"/>
              </w:r>
              <w:r w:rsidR="0077434A">
                <w:rPr>
                  <w:webHidden/>
                </w:rPr>
                <w:t>10</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94" w:history="1">
              <w:r w:rsidR="00B6149D" w:rsidRPr="00B07667">
                <w:rPr>
                  <w:rStyle w:val="Hyperlink"/>
                </w:rPr>
                <w:t>8.2</w:t>
              </w:r>
              <w:r w:rsidR="00B6149D">
                <w:rPr>
                  <w:rFonts w:asciiTheme="minorHAnsi" w:eastAsiaTheme="minorEastAsia" w:hAnsiTheme="minorHAnsi" w:cstheme="minorBidi"/>
                  <w:sz w:val="22"/>
                  <w:szCs w:val="22"/>
                  <w:lang w:val="en-US" w:eastAsia="zh-CN"/>
                </w:rPr>
                <w:tab/>
              </w:r>
              <w:r w:rsidR="00B6149D" w:rsidRPr="00B07667">
                <w:rPr>
                  <w:rStyle w:val="Hyperlink"/>
                </w:rPr>
                <w:t>Summary</w:t>
              </w:r>
              <w:r w:rsidR="00B6149D">
                <w:rPr>
                  <w:webHidden/>
                </w:rPr>
                <w:tab/>
              </w:r>
              <w:r w:rsidR="00B6149D">
                <w:rPr>
                  <w:webHidden/>
                </w:rPr>
                <w:fldChar w:fldCharType="begin"/>
              </w:r>
              <w:r w:rsidR="00B6149D">
                <w:rPr>
                  <w:webHidden/>
                </w:rPr>
                <w:instrText xml:space="preserve"> PAGEREF _Toc411796694 \h </w:instrText>
              </w:r>
              <w:r w:rsidR="00B6149D">
                <w:rPr>
                  <w:webHidden/>
                </w:rPr>
              </w:r>
              <w:r w:rsidR="00B6149D">
                <w:rPr>
                  <w:webHidden/>
                </w:rPr>
                <w:fldChar w:fldCharType="separate"/>
              </w:r>
              <w:r w:rsidR="0077434A">
                <w:rPr>
                  <w:webHidden/>
                </w:rPr>
                <w:t>10</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95" w:history="1">
              <w:r w:rsidR="00B6149D" w:rsidRPr="00B07667">
                <w:rPr>
                  <w:rStyle w:val="Hyperlink"/>
                </w:rPr>
                <w:t>8.3</w:t>
              </w:r>
              <w:r w:rsidR="00B6149D">
                <w:rPr>
                  <w:rFonts w:asciiTheme="minorHAnsi" w:eastAsiaTheme="minorEastAsia" w:hAnsiTheme="minorHAnsi" w:cstheme="minorBidi"/>
                  <w:sz w:val="22"/>
                  <w:szCs w:val="22"/>
                  <w:lang w:val="en-US" w:eastAsia="zh-CN"/>
                </w:rPr>
                <w:tab/>
              </w:r>
              <w:r w:rsidR="00B6149D" w:rsidRPr="00B07667">
                <w:rPr>
                  <w:rStyle w:val="Hyperlink"/>
                </w:rPr>
                <w:t>Gateway control protocol version</w:t>
              </w:r>
              <w:r w:rsidR="00B6149D">
                <w:rPr>
                  <w:webHidden/>
                </w:rPr>
                <w:tab/>
              </w:r>
              <w:r w:rsidR="00B6149D">
                <w:rPr>
                  <w:webHidden/>
                </w:rPr>
                <w:fldChar w:fldCharType="begin"/>
              </w:r>
              <w:r w:rsidR="00B6149D">
                <w:rPr>
                  <w:webHidden/>
                </w:rPr>
                <w:instrText xml:space="preserve"> PAGEREF _Toc411796695 \h </w:instrText>
              </w:r>
              <w:r w:rsidR="00B6149D">
                <w:rPr>
                  <w:webHidden/>
                </w:rPr>
              </w:r>
              <w:r w:rsidR="00B6149D">
                <w:rPr>
                  <w:webHidden/>
                </w:rPr>
                <w:fldChar w:fldCharType="separate"/>
              </w:r>
              <w:r w:rsidR="0077434A">
                <w:rPr>
                  <w:webHidden/>
                </w:rPr>
                <w:t>10</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96" w:history="1">
              <w:r w:rsidR="00B6149D" w:rsidRPr="00B07667">
                <w:rPr>
                  <w:rStyle w:val="Hyperlink"/>
                </w:rPr>
                <w:t>8.4</w:t>
              </w:r>
              <w:r w:rsidR="00B6149D">
                <w:rPr>
                  <w:rFonts w:asciiTheme="minorHAnsi" w:eastAsiaTheme="minorEastAsia" w:hAnsiTheme="minorHAnsi" w:cstheme="minorBidi"/>
                  <w:sz w:val="22"/>
                  <w:szCs w:val="22"/>
                  <w:lang w:val="en-US" w:eastAsia="zh-CN"/>
                </w:rPr>
                <w:tab/>
              </w:r>
              <w:r w:rsidR="00B6149D" w:rsidRPr="00B07667">
                <w:rPr>
                  <w:rStyle w:val="Hyperlink"/>
                </w:rPr>
                <w:t>Connection Model</w:t>
              </w:r>
              <w:r w:rsidR="00B6149D">
                <w:rPr>
                  <w:webHidden/>
                </w:rPr>
                <w:tab/>
              </w:r>
              <w:r w:rsidR="00B6149D">
                <w:rPr>
                  <w:webHidden/>
                </w:rPr>
                <w:fldChar w:fldCharType="begin"/>
              </w:r>
              <w:r w:rsidR="00B6149D">
                <w:rPr>
                  <w:webHidden/>
                </w:rPr>
                <w:instrText xml:space="preserve"> PAGEREF _Toc411796696 \h </w:instrText>
              </w:r>
              <w:r w:rsidR="00B6149D">
                <w:rPr>
                  <w:webHidden/>
                </w:rPr>
              </w:r>
              <w:r w:rsidR="00B6149D">
                <w:rPr>
                  <w:webHidden/>
                </w:rPr>
                <w:fldChar w:fldCharType="separate"/>
              </w:r>
              <w:r w:rsidR="0077434A">
                <w:rPr>
                  <w:webHidden/>
                </w:rPr>
                <w:t>10</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97" w:history="1">
              <w:r w:rsidR="00B6149D" w:rsidRPr="00B07667">
                <w:rPr>
                  <w:rStyle w:val="Hyperlink"/>
                </w:rPr>
                <w:t>8.5</w:t>
              </w:r>
              <w:r w:rsidR="00B6149D">
                <w:rPr>
                  <w:rFonts w:asciiTheme="minorHAnsi" w:eastAsiaTheme="minorEastAsia" w:hAnsiTheme="minorHAnsi" w:cstheme="minorBidi"/>
                  <w:sz w:val="22"/>
                  <w:szCs w:val="22"/>
                  <w:lang w:val="en-US" w:eastAsia="zh-CN"/>
                </w:rPr>
                <w:tab/>
              </w:r>
              <w:r w:rsidR="00B6149D" w:rsidRPr="00B07667">
                <w:rPr>
                  <w:rStyle w:val="Hyperlink"/>
                </w:rPr>
                <w:t>Context Attributes</w:t>
              </w:r>
              <w:r w:rsidR="00B6149D">
                <w:rPr>
                  <w:webHidden/>
                </w:rPr>
                <w:tab/>
              </w:r>
              <w:r w:rsidR="00B6149D">
                <w:rPr>
                  <w:webHidden/>
                </w:rPr>
                <w:fldChar w:fldCharType="begin"/>
              </w:r>
              <w:r w:rsidR="00B6149D">
                <w:rPr>
                  <w:webHidden/>
                </w:rPr>
                <w:instrText xml:space="preserve"> PAGEREF _Toc411796697 \h </w:instrText>
              </w:r>
              <w:r w:rsidR="00B6149D">
                <w:rPr>
                  <w:webHidden/>
                </w:rPr>
              </w:r>
              <w:r w:rsidR="00B6149D">
                <w:rPr>
                  <w:webHidden/>
                </w:rPr>
                <w:fldChar w:fldCharType="separate"/>
              </w:r>
              <w:r w:rsidR="0077434A">
                <w:rPr>
                  <w:webHidden/>
                </w:rPr>
                <w:t>10</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98" w:history="1">
              <w:r w:rsidR="00B6149D" w:rsidRPr="00B07667">
                <w:rPr>
                  <w:rStyle w:val="Hyperlink"/>
                </w:rPr>
                <w:t>8.6</w:t>
              </w:r>
              <w:r w:rsidR="00B6149D">
                <w:rPr>
                  <w:rFonts w:asciiTheme="minorHAnsi" w:eastAsiaTheme="minorEastAsia" w:hAnsiTheme="minorHAnsi" w:cstheme="minorBidi"/>
                  <w:sz w:val="22"/>
                  <w:szCs w:val="22"/>
                  <w:lang w:val="en-US" w:eastAsia="zh-CN"/>
                </w:rPr>
                <w:tab/>
              </w:r>
              <w:r w:rsidR="00B6149D" w:rsidRPr="00B07667">
                <w:rPr>
                  <w:rStyle w:val="Hyperlink"/>
                </w:rPr>
                <w:t>Terminations</w:t>
              </w:r>
              <w:r w:rsidR="00B6149D">
                <w:rPr>
                  <w:webHidden/>
                </w:rPr>
                <w:tab/>
              </w:r>
              <w:r w:rsidR="00B6149D">
                <w:rPr>
                  <w:webHidden/>
                </w:rPr>
                <w:fldChar w:fldCharType="begin"/>
              </w:r>
              <w:r w:rsidR="00B6149D">
                <w:rPr>
                  <w:webHidden/>
                </w:rPr>
                <w:instrText xml:space="preserve"> PAGEREF _Toc411796698 \h </w:instrText>
              </w:r>
              <w:r w:rsidR="00B6149D">
                <w:rPr>
                  <w:webHidden/>
                </w:rPr>
              </w:r>
              <w:r w:rsidR="00B6149D">
                <w:rPr>
                  <w:webHidden/>
                </w:rPr>
                <w:fldChar w:fldCharType="separate"/>
              </w:r>
              <w:r w:rsidR="0077434A">
                <w:rPr>
                  <w:webHidden/>
                </w:rPr>
                <w:t>11</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699" w:history="1">
              <w:r w:rsidR="00B6149D" w:rsidRPr="00B07667">
                <w:rPr>
                  <w:rStyle w:val="Hyperlink"/>
                </w:rPr>
                <w:t>8.7</w:t>
              </w:r>
              <w:r w:rsidR="00B6149D">
                <w:rPr>
                  <w:rFonts w:asciiTheme="minorHAnsi" w:eastAsiaTheme="minorEastAsia" w:hAnsiTheme="minorHAnsi" w:cstheme="minorBidi"/>
                  <w:sz w:val="22"/>
                  <w:szCs w:val="22"/>
                  <w:lang w:val="en-US" w:eastAsia="zh-CN"/>
                </w:rPr>
                <w:tab/>
              </w:r>
              <w:r w:rsidR="00B6149D" w:rsidRPr="00B07667">
                <w:rPr>
                  <w:rStyle w:val="Hyperlink"/>
                </w:rPr>
                <w:t>Descriptors</w:t>
              </w:r>
              <w:r w:rsidR="00B6149D">
                <w:rPr>
                  <w:webHidden/>
                </w:rPr>
                <w:tab/>
              </w:r>
              <w:r w:rsidR="00B6149D">
                <w:rPr>
                  <w:webHidden/>
                </w:rPr>
                <w:fldChar w:fldCharType="begin"/>
              </w:r>
              <w:r w:rsidR="00B6149D">
                <w:rPr>
                  <w:webHidden/>
                </w:rPr>
                <w:instrText xml:space="preserve"> PAGEREF _Toc411796699 \h </w:instrText>
              </w:r>
              <w:r w:rsidR="00B6149D">
                <w:rPr>
                  <w:webHidden/>
                </w:rPr>
              </w:r>
              <w:r w:rsidR="00B6149D">
                <w:rPr>
                  <w:webHidden/>
                </w:rPr>
                <w:fldChar w:fldCharType="separate"/>
              </w:r>
              <w:r w:rsidR="0077434A">
                <w:rPr>
                  <w:webHidden/>
                </w:rPr>
                <w:t>11</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00" w:history="1">
              <w:r w:rsidR="00B6149D" w:rsidRPr="00B07667">
                <w:rPr>
                  <w:rStyle w:val="Hyperlink"/>
                </w:rPr>
                <w:t>8.7.1</w:t>
              </w:r>
              <w:r w:rsidR="00B6149D">
                <w:rPr>
                  <w:rFonts w:asciiTheme="minorHAnsi" w:eastAsiaTheme="minorEastAsia" w:hAnsiTheme="minorHAnsi" w:cstheme="minorBidi"/>
                  <w:sz w:val="22"/>
                  <w:szCs w:val="22"/>
                  <w:lang w:val="en-US" w:eastAsia="zh-CN"/>
                </w:rPr>
                <w:tab/>
              </w:r>
              <w:r w:rsidR="00B6149D" w:rsidRPr="00B07667">
                <w:rPr>
                  <w:rStyle w:val="Hyperlink"/>
                </w:rPr>
                <w:t>Stream descriptor</w:t>
              </w:r>
              <w:r w:rsidR="00B6149D">
                <w:rPr>
                  <w:webHidden/>
                </w:rPr>
                <w:tab/>
              </w:r>
              <w:r w:rsidR="00B6149D">
                <w:rPr>
                  <w:webHidden/>
                </w:rPr>
                <w:fldChar w:fldCharType="begin"/>
              </w:r>
              <w:r w:rsidR="00B6149D">
                <w:rPr>
                  <w:webHidden/>
                </w:rPr>
                <w:instrText xml:space="preserve"> PAGEREF _Toc411796700 \h </w:instrText>
              </w:r>
              <w:r w:rsidR="00B6149D">
                <w:rPr>
                  <w:webHidden/>
                </w:rPr>
              </w:r>
              <w:r w:rsidR="00B6149D">
                <w:rPr>
                  <w:webHidden/>
                </w:rPr>
                <w:fldChar w:fldCharType="separate"/>
              </w:r>
              <w:r w:rsidR="0077434A">
                <w:rPr>
                  <w:webHidden/>
                </w:rPr>
                <w:t>11</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01" w:history="1">
              <w:r w:rsidR="00B6149D" w:rsidRPr="00B07667">
                <w:rPr>
                  <w:rStyle w:val="Hyperlink"/>
                </w:rPr>
                <w:t>8.7.2</w:t>
              </w:r>
              <w:r w:rsidR="00B6149D">
                <w:rPr>
                  <w:rFonts w:asciiTheme="minorHAnsi" w:eastAsiaTheme="minorEastAsia" w:hAnsiTheme="minorHAnsi" w:cstheme="minorBidi"/>
                  <w:sz w:val="22"/>
                  <w:szCs w:val="22"/>
                  <w:lang w:val="en-US" w:eastAsia="zh-CN"/>
                </w:rPr>
                <w:tab/>
              </w:r>
              <w:r w:rsidR="00B6149D" w:rsidRPr="00B07667">
                <w:rPr>
                  <w:rStyle w:val="Hyperlink"/>
                </w:rPr>
                <w:t>Events descriptor</w:t>
              </w:r>
              <w:r w:rsidR="00B6149D">
                <w:rPr>
                  <w:webHidden/>
                </w:rPr>
                <w:tab/>
              </w:r>
              <w:r w:rsidR="00B6149D">
                <w:rPr>
                  <w:webHidden/>
                </w:rPr>
                <w:fldChar w:fldCharType="begin"/>
              </w:r>
              <w:r w:rsidR="00B6149D">
                <w:rPr>
                  <w:webHidden/>
                </w:rPr>
                <w:instrText xml:space="preserve"> PAGEREF _Toc411796701 \h </w:instrText>
              </w:r>
              <w:r w:rsidR="00B6149D">
                <w:rPr>
                  <w:webHidden/>
                </w:rPr>
              </w:r>
              <w:r w:rsidR="00B6149D">
                <w:rPr>
                  <w:webHidden/>
                </w:rPr>
                <w:fldChar w:fldCharType="separate"/>
              </w:r>
              <w:r w:rsidR="0077434A">
                <w:rPr>
                  <w:webHidden/>
                </w:rPr>
                <w:t>11</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02" w:history="1">
              <w:r w:rsidR="00B6149D" w:rsidRPr="00B07667">
                <w:rPr>
                  <w:rStyle w:val="Hyperlink"/>
                </w:rPr>
                <w:t>8.7.3</w:t>
              </w:r>
              <w:r w:rsidR="00B6149D">
                <w:rPr>
                  <w:rFonts w:asciiTheme="minorHAnsi" w:eastAsiaTheme="minorEastAsia" w:hAnsiTheme="minorHAnsi" w:cstheme="minorBidi"/>
                  <w:sz w:val="22"/>
                  <w:szCs w:val="22"/>
                  <w:lang w:val="en-US" w:eastAsia="zh-CN"/>
                </w:rPr>
                <w:tab/>
              </w:r>
              <w:r w:rsidR="00B6149D" w:rsidRPr="00B07667">
                <w:rPr>
                  <w:rStyle w:val="Hyperlink"/>
                </w:rPr>
                <w:t>EventBuffer descriptor</w:t>
              </w:r>
              <w:r w:rsidR="00B6149D">
                <w:rPr>
                  <w:webHidden/>
                </w:rPr>
                <w:tab/>
              </w:r>
              <w:r w:rsidR="00B6149D">
                <w:rPr>
                  <w:webHidden/>
                </w:rPr>
                <w:fldChar w:fldCharType="begin"/>
              </w:r>
              <w:r w:rsidR="00B6149D">
                <w:rPr>
                  <w:webHidden/>
                </w:rPr>
                <w:instrText xml:space="preserve"> PAGEREF _Toc411796702 \h </w:instrText>
              </w:r>
              <w:r w:rsidR="00B6149D">
                <w:rPr>
                  <w:webHidden/>
                </w:rPr>
              </w:r>
              <w:r w:rsidR="00B6149D">
                <w:rPr>
                  <w:webHidden/>
                </w:rPr>
                <w:fldChar w:fldCharType="separate"/>
              </w:r>
              <w:r w:rsidR="0077434A">
                <w:rPr>
                  <w:webHidden/>
                </w:rPr>
                <w:t>11</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03" w:history="1">
              <w:r w:rsidR="00B6149D" w:rsidRPr="00B07667">
                <w:rPr>
                  <w:rStyle w:val="Hyperlink"/>
                </w:rPr>
                <w:t>8.7.4</w:t>
              </w:r>
              <w:r w:rsidR="00B6149D">
                <w:rPr>
                  <w:rFonts w:asciiTheme="minorHAnsi" w:eastAsiaTheme="minorEastAsia" w:hAnsiTheme="minorHAnsi" w:cstheme="minorBidi"/>
                  <w:sz w:val="22"/>
                  <w:szCs w:val="22"/>
                  <w:lang w:val="en-US" w:eastAsia="zh-CN"/>
                </w:rPr>
                <w:tab/>
              </w:r>
              <w:r w:rsidR="00B6149D" w:rsidRPr="00B07667">
                <w:rPr>
                  <w:rStyle w:val="Hyperlink"/>
                </w:rPr>
                <w:t>Signals descriptor</w:t>
              </w:r>
              <w:r w:rsidR="00B6149D">
                <w:rPr>
                  <w:webHidden/>
                </w:rPr>
                <w:tab/>
              </w:r>
              <w:r w:rsidR="00B6149D">
                <w:rPr>
                  <w:webHidden/>
                </w:rPr>
                <w:fldChar w:fldCharType="begin"/>
              </w:r>
              <w:r w:rsidR="00B6149D">
                <w:rPr>
                  <w:webHidden/>
                </w:rPr>
                <w:instrText xml:space="preserve"> PAGEREF _Toc411796703 \h </w:instrText>
              </w:r>
              <w:r w:rsidR="00B6149D">
                <w:rPr>
                  <w:webHidden/>
                </w:rPr>
              </w:r>
              <w:r w:rsidR="00B6149D">
                <w:rPr>
                  <w:webHidden/>
                </w:rPr>
                <w:fldChar w:fldCharType="separate"/>
              </w:r>
              <w:r w:rsidR="0077434A">
                <w:rPr>
                  <w:webHidden/>
                </w:rPr>
                <w:t>11</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04" w:history="1">
              <w:r w:rsidR="00B6149D" w:rsidRPr="00B07667">
                <w:rPr>
                  <w:rStyle w:val="Hyperlink"/>
                </w:rPr>
                <w:t>8.7.5</w:t>
              </w:r>
              <w:r w:rsidR="00B6149D">
                <w:rPr>
                  <w:rFonts w:asciiTheme="minorHAnsi" w:eastAsiaTheme="minorEastAsia" w:hAnsiTheme="minorHAnsi" w:cstheme="minorBidi"/>
                  <w:sz w:val="22"/>
                  <w:szCs w:val="22"/>
                  <w:lang w:val="en-US" w:eastAsia="zh-CN"/>
                </w:rPr>
                <w:tab/>
              </w:r>
              <w:r w:rsidR="00B6149D" w:rsidRPr="00B07667">
                <w:rPr>
                  <w:rStyle w:val="Hyperlink"/>
                </w:rPr>
                <w:t>DigitMap descriptor</w:t>
              </w:r>
              <w:r w:rsidR="00B6149D">
                <w:rPr>
                  <w:webHidden/>
                </w:rPr>
                <w:tab/>
              </w:r>
              <w:r w:rsidR="00B6149D">
                <w:rPr>
                  <w:webHidden/>
                </w:rPr>
                <w:fldChar w:fldCharType="begin"/>
              </w:r>
              <w:r w:rsidR="00B6149D">
                <w:rPr>
                  <w:webHidden/>
                </w:rPr>
                <w:instrText xml:space="preserve"> PAGEREF _Toc411796704 \h </w:instrText>
              </w:r>
              <w:r w:rsidR="00B6149D">
                <w:rPr>
                  <w:webHidden/>
                </w:rPr>
              </w:r>
              <w:r w:rsidR="00B6149D">
                <w:rPr>
                  <w:webHidden/>
                </w:rPr>
                <w:fldChar w:fldCharType="separate"/>
              </w:r>
              <w:r w:rsidR="0077434A">
                <w:rPr>
                  <w:webHidden/>
                </w:rPr>
                <w:t>11</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05" w:history="1">
              <w:r w:rsidR="00B6149D" w:rsidRPr="00B07667">
                <w:rPr>
                  <w:rStyle w:val="Hyperlink"/>
                </w:rPr>
                <w:t>8.7.6</w:t>
              </w:r>
              <w:r w:rsidR="00B6149D">
                <w:rPr>
                  <w:rFonts w:asciiTheme="minorHAnsi" w:eastAsiaTheme="minorEastAsia" w:hAnsiTheme="minorHAnsi" w:cstheme="minorBidi"/>
                  <w:sz w:val="22"/>
                  <w:szCs w:val="22"/>
                  <w:lang w:val="en-US" w:eastAsia="zh-CN"/>
                </w:rPr>
                <w:tab/>
              </w:r>
              <w:r w:rsidR="00B6149D" w:rsidRPr="00B07667">
                <w:rPr>
                  <w:rStyle w:val="Hyperlink"/>
                </w:rPr>
                <w:t>Statistics descriptor</w:t>
              </w:r>
              <w:r w:rsidR="00B6149D">
                <w:rPr>
                  <w:webHidden/>
                </w:rPr>
                <w:tab/>
              </w:r>
              <w:r w:rsidR="00B6149D">
                <w:rPr>
                  <w:webHidden/>
                </w:rPr>
                <w:fldChar w:fldCharType="begin"/>
              </w:r>
              <w:r w:rsidR="00B6149D">
                <w:rPr>
                  <w:webHidden/>
                </w:rPr>
                <w:instrText xml:space="preserve"> PAGEREF _Toc411796705 \h </w:instrText>
              </w:r>
              <w:r w:rsidR="00B6149D">
                <w:rPr>
                  <w:webHidden/>
                </w:rPr>
              </w:r>
              <w:r w:rsidR="00B6149D">
                <w:rPr>
                  <w:webHidden/>
                </w:rPr>
                <w:fldChar w:fldCharType="separate"/>
              </w:r>
              <w:r w:rsidR="0077434A">
                <w:rPr>
                  <w:webHidden/>
                </w:rPr>
                <w:t>11</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06" w:history="1">
              <w:r w:rsidR="00B6149D" w:rsidRPr="00B07667">
                <w:rPr>
                  <w:rStyle w:val="Hyperlink"/>
                </w:rPr>
                <w:t>8.7.7</w:t>
              </w:r>
              <w:r w:rsidR="00B6149D">
                <w:rPr>
                  <w:rFonts w:asciiTheme="minorHAnsi" w:eastAsiaTheme="minorEastAsia" w:hAnsiTheme="minorHAnsi" w:cstheme="minorBidi"/>
                  <w:sz w:val="22"/>
                  <w:szCs w:val="22"/>
                  <w:lang w:val="en-US" w:eastAsia="zh-CN"/>
                </w:rPr>
                <w:tab/>
              </w:r>
              <w:r w:rsidR="00B6149D" w:rsidRPr="00B07667">
                <w:rPr>
                  <w:rStyle w:val="Hyperlink"/>
                </w:rPr>
                <w:t>ObservedEvents descriptor</w:t>
              </w:r>
              <w:r w:rsidR="00B6149D">
                <w:rPr>
                  <w:webHidden/>
                </w:rPr>
                <w:tab/>
              </w:r>
              <w:r w:rsidR="00B6149D">
                <w:rPr>
                  <w:webHidden/>
                </w:rPr>
                <w:fldChar w:fldCharType="begin"/>
              </w:r>
              <w:r w:rsidR="00B6149D">
                <w:rPr>
                  <w:webHidden/>
                </w:rPr>
                <w:instrText xml:space="preserve"> PAGEREF _Toc411796706 \h </w:instrText>
              </w:r>
              <w:r w:rsidR="00B6149D">
                <w:rPr>
                  <w:webHidden/>
                </w:rPr>
              </w:r>
              <w:r w:rsidR="00B6149D">
                <w:rPr>
                  <w:webHidden/>
                </w:rPr>
                <w:fldChar w:fldCharType="separate"/>
              </w:r>
              <w:r w:rsidR="0077434A">
                <w:rPr>
                  <w:webHidden/>
                </w:rPr>
                <w:t>11</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07" w:history="1">
              <w:r w:rsidR="00B6149D" w:rsidRPr="00B07667">
                <w:rPr>
                  <w:rStyle w:val="Hyperlink"/>
                </w:rPr>
                <w:t>8.7.8</w:t>
              </w:r>
              <w:r w:rsidR="00B6149D">
                <w:rPr>
                  <w:rFonts w:asciiTheme="minorHAnsi" w:eastAsiaTheme="minorEastAsia" w:hAnsiTheme="minorHAnsi" w:cstheme="minorBidi"/>
                  <w:sz w:val="22"/>
                  <w:szCs w:val="22"/>
                  <w:lang w:val="en-US" w:eastAsia="zh-CN"/>
                </w:rPr>
                <w:tab/>
              </w:r>
              <w:r w:rsidR="00B6149D" w:rsidRPr="00B07667">
                <w:rPr>
                  <w:rStyle w:val="Hyperlink"/>
                </w:rPr>
                <w:t>Topology descriptor</w:t>
              </w:r>
              <w:r w:rsidR="00B6149D">
                <w:rPr>
                  <w:webHidden/>
                </w:rPr>
                <w:tab/>
              </w:r>
              <w:r w:rsidR="00B6149D">
                <w:rPr>
                  <w:webHidden/>
                </w:rPr>
                <w:fldChar w:fldCharType="begin"/>
              </w:r>
              <w:r w:rsidR="00B6149D">
                <w:rPr>
                  <w:webHidden/>
                </w:rPr>
                <w:instrText xml:space="preserve"> PAGEREF _Toc411796707 \h </w:instrText>
              </w:r>
              <w:r w:rsidR="00B6149D">
                <w:rPr>
                  <w:webHidden/>
                </w:rPr>
              </w:r>
              <w:r w:rsidR="00B6149D">
                <w:rPr>
                  <w:webHidden/>
                </w:rPr>
                <w:fldChar w:fldCharType="separate"/>
              </w:r>
              <w:r w:rsidR="0077434A">
                <w:rPr>
                  <w:webHidden/>
                </w:rPr>
                <w:t>12</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08" w:history="1">
              <w:r w:rsidR="00B6149D" w:rsidRPr="00B07667">
                <w:rPr>
                  <w:rStyle w:val="Hyperlink"/>
                </w:rPr>
                <w:t>8.7.9</w:t>
              </w:r>
              <w:r w:rsidR="00B6149D">
                <w:rPr>
                  <w:rFonts w:asciiTheme="minorHAnsi" w:eastAsiaTheme="minorEastAsia" w:hAnsiTheme="minorHAnsi" w:cstheme="minorBidi"/>
                  <w:sz w:val="22"/>
                  <w:szCs w:val="22"/>
                  <w:lang w:val="en-US" w:eastAsia="zh-CN"/>
                </w:rPr>
                <w:tab/>
              </w:r>
              <w:r w:rsidR="00B6149D" w:rsidRPr="00B07667">
                <w:rPr>
                  <w:rStyle w:val="Hyperlink"/>
                </w:rPr>
                <w:t>Error descriptor</w:t>
              </w:r>
              <w:r w:rsidR="00B6149D">
                <w:rPr>
                  <w:webHidden/>
                </w:rPr>
                <w:tab/>
              </w:r>
              <w:r w:rsidR="00B6149D">
                <w:rPr>
                  <w:webHidden/>
                </w:rPr>
                <w:fldChar w:fldCharType="begin"/>
              </w:r>
              <w:r w:rsidR="00B6149D">
                <w:rPr>
                  <w:webHidden/>
                </w:rPr>
                <w:instrText xml:space="preserve"> PAGEREF _Toc411796708 \h </w:instrText>
              </w:r>
              <w:r w:rsidR="00B6149D">
                <w:rPr>
                  <w:webHidden/>
                </w:rPr>
              </w:r>
              <w:r w:rsidR="00B6149D">
                <w:rPr>
                  <w:webHidden/>
                </w:rPr>
                <w:fldChar w:fldCharType="separate"/>
              </w:r>
              <w:r w:rsidR="0077434A">
                <w:rPr>
                  <w:webHidden/>
                </w:rPr>
                <w:t>12</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09" w:history="1">
              <w:r w:rsidR="00B6149D" w:rsidRPr="00B07667">
                <w:rPr>
                  <w:rStyle w:val="Hyperlink"/>
                </w:rPr>
                <w:t>8.8</w:t>
              </w:r>
              <w:r w:rsidR="00B6149D">
                <w:rPr>
                  <w:rFonts w:asciiTheme="minorHAnsi" w:eastAsiaTheme="minorEastAsia" w:hAnsiTheme="minorHAnsi" w:cstheme="minorBidi"/>
                  <w:sz w:val="22"/>
                  <w:szCs w:val="22"/>
                  <w:lang w:val="en-US" w:eastAsia="zh-CN"/>
                </w:rPr>
                <w:tab/>
              </w:r>
              <w:r w:rsidR="00B6149D" w:rsidRPr="00B07667">
                <w:rPr>
                  <w:rStyle w:val="Hyperlink"/>
                </w:rPr>
                <w:t>Command API</w:t>
              </w:r>
              <w:r w:rsidR="00B6149D">
                <w:rPr>
                  <w:webHidden/>
                </w:rPr>
                <w:tab/>
              </w:r>
              <w:r w:rsidR="00B6149D">
                <w:rPr>
                  <w:webHidden/>
                </w:rPr>
                <w:fldChar w:fldCharType="begin"/>
              </w:r>
              <w:r w:rsidR="00B6149D">
                <w:rPr>
                  <w:webHidden/>
                </w:rPr>
                <w:instrText xml:space="preserve"> PAGEREF _Toc411796709 \h </w:instrText>
              </w:r>
              <w:r w:rsidR="00B6149D">
                <w:rPr>
                  <w:webHidden/>
                </w:rPr>
              </w:r>
              <w:r w:rsidR="00B6149D">
                <w:rPr>
                  <w:webHidden/>
                </w:rPr>
                <w:fldChar w:fldCharType="separate"/>
              </w:r>
              <w:r w:rsidR="0077434A">
                <w:rPr>
                  <w:webHidden/>
                </w:rPr>
                <w:t>12</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10" w:history="1">
              <w:r w:rsidR="00B6149D" w:rsidRPr="00B07667">
                <w:rPr>
                  <w:rStyle w:val="Hyperlink"/>
                </w:rPr>
                <w:t>8.8.1</w:t>
              </w:r>
              <w:r w:rsidR="00B6149D">
                <w:rPr>
                  <w:rFonts w:asciiTheme="minorHAnsi" w:eastAsiaTheme="minorEastAsia" w:hAnsiTheme="minorHAnsi" w:cstheme="minorBidi"/>
                  <w:sz w:val="22"/>
                  <w:szCs w:val="22"/>
                  <w:lang w:val="en-US" w:eastAsia="zh-CN"/>
                </w:rPr>
                <w:tab/>
              </w:r>
              <w:r w:rsidR="00B6149D" w:rsidRPr="00B07667">
                <w:rPr>
                  <w:rStyle w:val="Hyperlink"/>
                </w:rPr>
                <w:t>Add</w:t>
              </w:r>
              <w:r w:rsidR="00B6149D">
                <w:rPr>
                  <w:webHidden/>
                </w:rPr>
                <w:tab/>
              </w:r>
              <w:r w:rsidR="00B6149D">
                <w:rPr>
                  <w:webHidden/>
                </w:rPr>
                <w:fldChar w:fldCharType="begin"/>
              </w:r>
              <w:r w:rsidR="00B6149D">
                <w:rPr>
                  <w:webHidden/>
                </w:rPr>
                <w:instrText xml:space="preserve"> PAGEREF _Toc411796710 \h </w:instrText>
              </w:r>
              <w:r w:rsidR="00B6149D">
                <w:rPr>
                  <w:webHidden/>
                </w:rPr>
              </w:r>
              <w:r w:rsidR="00B6149D">
                <w:rPr>
                  <w:webHidden/>
                </w:rPr>
                <w:fldChar w:fldCharType="separate"/>
              </w:r>
              <w:r w:rsidR="0077434A">
                <w:rPr>
                  <w:webHidden/>
                </w:rPr>
                <w:t>12</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11" w:history="1">
              <w:r w:rsidR="00B6149D" w:rsidRPr="00B07667">
                <w:rPr>
                  <w:rStyle w:val="Hyperlink"/>
                </w:rPr>
                <w:t>8.8.2</w:t>
              </w:r>
              <w:r w:rsidR="00B6149D">
                <w:rPr>
                  <w:rFonts w:asciiTheme="minorHAnsi" w:eastAsiaTheme="minorEastAsia" w:hAnsiTheme="minorHAnsi" w:cstheme="minorBidi"/>
                  <w:sz w:val="22"/>
                  <w:szCs w:val="22"/>
                  <w:lang w:val="en-US" w:eastAsia="zh-CN"/>
                </w:rPr>
                <w:tab/>
              </w:r>
              <w:r w:rsidR="00B6149D" w:rsidRPr="00B07667">
                <w:rPr>
                  <w:rStyle w:val="Hyperlink"/>
                </w:rPr>
                <w:t>Modify</w:t>
              </w:r>
              <w:r w:rsidR="00B6149D">
                <w:rPr>
                  <w:webHidden/>
                </w:rPr>
                <w:tab/>
              </w:r>
              <w:r w:rsidR="00B6149D">
                <w:rPr>
                  <w:webHidden/>
                </w:rPr>
                <w:fldChar w:fldCharType="begin"/>
              </w:r>
              <w:r w:rsidR="00B6149D">
                <w:rPr>
                  <w:webHidden/>
                </w:rPr>
                <w:instrText xml:space="preserve"> PAGEREF _Toc411796711 \h </w:instrText>
              </w:r>
              <w:r w:rsidR="00B6149D">
                <w:rPr>
                  <w:webHidden/>
                </w:rPr>
              </w:r>
              <w:r w:rsidR="00B6149D">
                <w:rPr>
                  <w:webHidden/>
                </w:rPr>
                <w:fldChar w:fldCharType="separate"/>
              </w:r>
              <w:r w:rsidR="0077434A">
                <w:rPr>
                  <w:webHidden/>
                </w:rPr>
                <w:t>12</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12" w:history="1">
              <w:r w:rsidR="00B6149D" w:rsidRPr="00B07667">
                <w:rPr>
                  <w:rStyle w:val="Hyperlink"/>
                </w:rPr>
                <w:t>8.8.3</w:t>
              </w:r>
              <w:r w:rsidR="00B6149D">
                <w:rPr>
                  <w:rFonts w:asciiTheme="minorHAnsi" w:eastAsiaTheme="minorEastAsia" w:hAnsiTheme="minorHAnsi" w:cstheme="minorBidi"/>
                  <w:sz w:val="22"/>
                  <w:szCs w:val="22"/>
                  <w:lang w:val="en-US" w:eastAsia="zh-CN"/>
                </w:rPr>
                <w:tab/>
              </w:r>
              <w:r w:rsidR="00B6149D" w:rsidRPr="00B07667">
                <w:rPr>
                  <w:rStyle w:val="Hyperlink"/>
                </w:rPr>
                <w:t>Subtract</w:t>
              </w:r>
              <w:r w:rsidR="00B6149D">
                <w:rPr>
                  <w:webHidden/>
                </w:rPr>
                <w:tab/>
              </w:r>
              <w:r w:rsidR="00B6149D">
                <w:rPr>
                  <w:webHidden/>
                </w:rPr>
                <w:fldChar w:fldCharType="begin"/>
              </w:r>
              <w:r w:rsidR="00B6149D">
                <w:rPr>
                  <w:webHidden/>
                </w:rPr>
                <w:instrText xml:space="preserve"> PAGEREF _Toc411796712 \h </w:instrText>
              </w:r>
              <w:r w:rsidR="00B6149D">
                <w:rPr>
                  <w:webHidden/>
                </w:rPr>
              </w:r>
              <w:r w:rsidR="00B6149D">
                <w:rPr>
                  <w:webHidden/>
                </w:rPr>
                <w:fldChar w:fldCharType="separate"/>
              </w:r>
              <w:r w:rsidR="0077434A">
                <w:rPr>
                  <w:webHidden/>
                </w:rPr>
                <w:t>12</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13" w:history="1">
              <w:r w:rsidR="00B6149D" w:rsidRPr="00B07667">
                <w:rPr>
                  <w:rStyle w:val="Hyperlink"/>
                </w:rPr>
                <w:t>8.8.4</w:t>
              </w:r>
              <w:r w:rsidR="00B6149D">
                <w:rPr>
                  <w:rFonts w:asciiTheme="minorHAnsi" w:eastAsiaTheme="minorEastAsia" w:hAnsiTheme="minorHAnsi" w:cstheme="minorBidi"/>
                  <w:sz w:val="22"/>
                  <w:szCs w:val="22"/>
                  <w:lang w:val="en-US" w:eastAsia="zh-CN"/>
                </w:rPr>
                <w:tab/>
              </w:r>
              <w:r w:rsidR="00B6149D" w:rsidRPr="00B07667">
                <w:rPr>
                  <w:rStyle w:val="Hyperlink"/>
                </w:rPr>
                <w:t>Move</w:t>
              </w:r>
              <w:r w:rsidR="00B6149D">
                <w:rPr>
                  <w:webHidden/>
                </w:rPr>
                <w:tab/>
              </w:r>
              <w:r w:rsidR="00B6149D">
                <w:rPr>
                  <w:webHidden/>
                </w:rPr>
                <w:fldChar w:fldCharType="begin"/>
              </w:r>
              <w:r w:rsidR="00B6149D">
                <w:rPr>
                  <w:webHidden/>
                </w:rPr>
                <w:instrText xml:space="preserve"> PAGEREF _Toc411796713 \h </w:instrText>
              </w:r>
              <w:r w:rsidR="00B6149D">
                <w:rPr>
                  <w:webHidden/>
                </w:rPr>
              </w:r>
              <w:r w:rsidR="00B6149D">
                <w:rPr>
                  <w:webHidden/>
                </w:rPr>
                <w:fldChar w:fldCharType="separate"/>
              </w:r>
              <w:r w:rsidR="0077434A">
                <w:rPr>
                  <w:webHidden/>
                </w:rPr>
                <w:t>12</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14" w:history="1">
              <w:r w:rsidR="00B6149D" w:rsidRPr="00B07667">
                <w:rPr>
                  <w:rStyle w:val="Hyperlink"/>
                </w:rPr>
                <w:t>8.8.5</w:t>
              </w:r>
              <w:r w:rsidR="00B6149D">
                <w:rPr>
                  <w:rFonts w:asciiTheme="minorHAnsi" w:eastAsiaTheme="minorEastAsia" w:hAnsiTheme="minorHAnsi" w:cstheme="minorBidi"/>
                  <w:sz w:val="22"/>
                  <w:szCs w:val="22"/>
                  <w:lang w:val="en-US" w:eastAsia="zh-CN"/>
                </w:rPr>
                <w:tab/>
              </w:r>
              <w:r w:rsidR="00B6149D" w:rsidRPr="00B07667">
                <w:rPr>
                  <w:rStyle w:val="Hyperlink"/>
                </w:rPr>
                <w:t>AuditValue</w:t>
              </w:r>
              <w:r w:rsidR="00B6149D">
                <w:rPr>
                  <w:webHidden/>
                </w:rPr>
                <w:tab/>
              </w:r>
              <w:r w:rsidR="00B6149D">
                <w:rPr>
                  <w:webHidden/>
                </w:rPr>
                <w:fldChar w:fldCharType="begin"/>
              </w:r>
              <w:r w:rsidR="00B6149D">
                <w:rPr>
                  <w:webHidden/>
                </w:rPr>
                <w:instrText xml:space="preserve"> PAGEREF _Toc411796714 \h </w:instrText>
              </w:r>
              <w:r w:rsidR="00B6149D">
                <w:rPr>
                  <w:webHidden/>
                </w:rPr>
              </w:r>
              <w:r w:rsidR="00B6149D">
                <w:rPr>
                  <w:webHidden/>
                </w:rPr>
                <w:fldChar w:fldCharType="separate"/>
              </w:r>
              <w:r w:rsidR="0077434A">
                <w:rPr>
                  <w:webHidden/>
                </w:rPr>
                <w:t>12</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15" w:history="1">
              <w:r w:rsidR="00B6149D" w:rsidRPr="00B07667">
                <w:rPr>
                  <w:rStyle w:val="Hyperlink"/>
                </w:rPr>
                <w:t>8.8.6</w:t>
              </w:r>
              <w:r w:rsidR="00B6149D">
                <w:rPr>
                  <w:rFonts w:asciiTheme="minorHAnsi" w:eastAsiaTheme="minorEastAsia" w:hAnsiTheme="minorHAnsi" w:cstheme="minorBidi"/>
                  <w:sz w:val="22"/>
                  <w:szCs w:val="22"/>
                  <w:lang w:val="en-US" w:eastAsia="zh-CN"/>
                </w:rPr>
                <w:tab/>
              </w:r>
              <w:r w:rsidR="00B6149D" w:rsidRPr="00B07667">
                <w:rPr>
                  <w:rStyle w:val="Hyperlink"/>
                </w:rPr>
                <w:t>AuditCapabilities</w:t>
              </w:r>
              <w:r w:rsidR="00B6149D">
                <w:rPr>
                  <w:webHidden/>
                </w:rPr>
                <w:tab/>
              </w:r>
              <w:r w:rsidR="00B6149D">
                <w:rPr>
                  <w:webHidden/>
                </w:rPr>
                <w:fldChar w:fldCharType="begin"/>
              </w:r>
              <w:r w:rsidR="00B6149D">
                <w:rPr>
                  <w:webHidden/>
                </w:rPr>
                <w:instrText xml:space="preserve"> PAGEREF _Toc411796715 \h </w:instrText>
              </w:r>
              <w:r w:rsidR="00B6149D">
                <w:rPr>
                  <w:webHidden/>
                </w:rPr>
              </w:r>
              <w:r w:rsidR="00B6149D">
                <w:rPr>
                  <w:webHidden/>
                </w:rPr>
                <w:fldChar w:fldCharType="separate"/>
              </w:r>
              <w:r w:rsidR="0077434A">
                <w:rPr>
                  <w:webHidden/>
                </w:rPr>
                <w:t>13</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16" w:history="1">
              <w:r w:rsidR="00B6149D" w:rsidRPr="00B07667">
                <w:rPr>
                  <w:rStyle w:val="Hyperlink"/>
                </w:rPr>
                <w:t>8.8.7</w:t>
              </w:r>
              <w:r w:rsidR="00B6149D">
                <w:rPr>
                  <w:rFonts w:asciiTheme="minorHAnsi" w:eastAsiaTheme="minorEastAsia" w:hAnsiTheme="minorHAnsi" w:cstheme="minorBidi"/>
                  <w:sz w:val="22"/>
                  <w:szCs w:val="22"/>
                  <w:lang w:val="en-US" w:eastAsia="zh-CN"/>
                </w:rPr>
                <w:tab/>
              </w:r>
              <w:r w:rsidR="00B6149D" w:rsidRPr="00B07667">
                <w:rPr>
                  <w:rStyle w:val="Hyperlink"/>
                </w:rPr>
                <w:t>Notify</w:t>
              </w:r>
              <w:r w:rsidR="00B6149D">
                <w:rPr>
                  <w:webHidden/>
                </w:rPr>
                <w:tab/>
              </w:r>
              <w:r w:rsidR="00B6149D">
                <w:rPr>
                  <w:webHidden/>
                </w:rPr>
                <w:fldChar w:fldCharType="begin"/>
              </w:r>
              <w:r w:rsidR="00B6149D">
                <w:rPr>
                  <w:webHidden/>
                </w:rPr>
                <w:instrText xml:space="preserve"> PAGEREF _Toc411796716 \h </w:instrText>
              </w:r>
              <w:r w:rsidR="00B6149D">
                <w:rPr>
                  <w:webHidden/>
                </w:rPr>
              </w:r>
              <w:r w:rsidR="00B6149D">
                <w:rPr>
                  <w:webHidden/>
                </w:rPr>
                <w:fldChar w:fldCharType="separate"/>
              </w:r>
              <w:r w:rsidR="0077434A">
                <w:rPr>
                  <w:webHidden/>
                </w:rPr>
                <w:t>13</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17" w:history="1">
              <w:r w:rsidR="00B6149D" w:rsidRPr="00B07667">
                <w:rPr>
                  <w:rStyle w:val="Hyperlink"/>
                </w:rPr>
                <w:t>8.8.8</w:t>
              </w:r>
              <w:r w:rsidR="00B6149D">
                <w:rPr>
                  <w:rFonts w:asciiTheme="minorHAnsi" w:eastAsiaTheme="minorEastAsia" w:hAnsiTheme="minorHAnsi" w:cstheme="minorBidi"/>
                  <w:sz w:val="22"/>
                  <w:szCs w:val="22"/>
                  <w:lang w:val="en-US" w:eastAsia="zh-CN"/>
                </w:rPr>
                <w:tab/>
              </w:r>
              <w:r w:rsidR="00B6149D" w:rsidRPr="00B07667">
                <w:rPr>
                  <w:rStyle w:val="Hyperlink"/>
                </w:rPr>
                <w:t>ServiceChange</w:t>
              </w:r>
              <w:r w:rsidR="00B6149D">
                <w:rPr>
                  <w:webHidden/>
                </w:rPr>
                <w:tab/>
              </w:r>
              <w:r w:rsidR="00B6149D">
                <w:rPr>
                  <w:webHidden/>
                </w:rPr>
                <w:fldChar w:fldCharType="begin"/>
              </w:r>
              <w:r w:rsidR="00B6149D">
                <w:rPr>
                  <w:webHidden/>
                </w:rPr>
                <w:instrText xml:space="preserve"> PAGEREF _Toc411796717 \h </w:instrText>
              </w:r>
              <w:r w:rsidR="00B6149D">
                <w:rPr>
                  <w:webHidden/>
                </w:rPr>
              </w:r>
              <w:r w:rsidR="00B6149D">
                <w:rPr>
                  <w:webHidden/>
                </w:rPr>
                <w:fldChar w:fldCharType="separate"/>
              </w:r>
              <w:r w:rsidR="0077434A">
                <w:rPr>
                  <w:webHidden/>
                </w:rPr>
                <w:t>13</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18" w:history="1">
              <w:r w:rsidR="00B6149D" w:rsidRPr="00B07667">
                <w:rPr>
                  <w:rStyle w:val="Hyperlink"/>
                </w:rPr>
                <w:t>8.8.9</w:t>
              </w:r>
              <w:r w:rsidR="00B6149D">
                <w:rPr>
                  <w:rFonts w:asciiTheme="minorHAnsi" w:eastAsiaTheme="minorEastAsia" w:hAnsiTheme="minorHAnsi" w:cstheme="minorBidi"/>
                  <w:sz w:val="22"/>
                  <w:szCs w:val="22"/>
                  <w:lang w:val="en-US" w:eastAsia="zh-CN"/>
                </w:rPr>
                <w:tab/>
              </w:r>
              <w:r w:rsidR="00B6149D" w:rsidRPr="00B07667">
                <w:rPr>
                  <w:rStyle w:val="Hyperlink"/>
                </w:rPr>
                <w:t>Manipulating and auditing context attributes</w:t>
              </w:r>
              <w:r w:rsidR="00B6149D">
                <w:rPr>
                  <w:webHidden/>
                </w:rPr>
                <w:tab/>
              </w:r>
              <w:r w:rsidR="00B6149D">
                <w:rPr>
                  <w:webHidden/>
                </w:rPr>
                <w:fldChar w:fldCharType="begin"/>
              </w:r>
              <w:r w:rsidR="00B6149D">
                <w:rPr>
                  <w:webHidden/>
                </w:rPr>
                <w:instrText xml:space="preserve"> PAGEREF _Toc411796718 \h </w:instrText>
              </w:r>
              <w:r w:rsidR="00B6149D">
                <w:rPr>
                  <w:webHidden/>
                </w:rPr>
              </w:r>
              <w:r w:rsidR="00B6149D">
                <w:rPr>
                  <w:webHidden/>
                </w:rPr>
                <w:fldChar w:fldCharType="separate"/>
              </w:r>
              <w:r w:rsidR="0077434A">
                <w:rPr>
                  <w:webHidden/>
                </w:rPr>
                <w:t>13</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19" w:history="1">
              <w:r w:rsidR="00B6149D" w:rsidRPr="00B07667">
                <w:rPr>
                  <w:rStyle w:val="Hyperlink"/>
                </w:rPr>
                <w:t>8.9</w:t>
              </w:r>
              <w:r w:rsidR="00B6149D">
                <w:rPr>
                  <w:rFonts w:asciiTheme="minorHAnsi" w:eastAsiaTheme="minorEastAsia" w:hAnsiTheme="minorHAnsi" w:cstheme="minorBidi"/>
                  <w:sz w:val="22"/>
                  <w:szCs w:val="22"/>
                  <w:lang w:val="en-US" w:eastAsia="zh-CN"/>
                </w:rPr>
                <w:tab/>
              </w:r>
              <w:r w:rsidR="00B6149D" w:rsidRPr="00B07667">
                <w:rPr>
                  <w:rStyle w:val="Hyperlink"/>
                </w:rPr>
                <w:t>Generic command syntax and encoding</w:t>
              </w:r>
              <w:r w:rsidR="00B6149D">
                <w:rPr>
                  <w:webHidden/>
                </w:rPr>
                <w:tab/>
              </w:r>
              <w:r w:rsidR="00B6149D">
                <w:rPr>
                  <w:webHidden/>
                </w:rPr>
                <w:fldChar w:fldCharType="begin"/>
              </w:r>
              <w:r w:rsidR="00B6149D">
                <w:rPr>
                  <w:webHidden/>
                </w:rPr>
                <w:instrText xml:space="preserve"> PAGEREF _Toc411796719 \h </w:instrText>
              </w:r>
              <w:r w:rsidR="00B6149D">
                <w:rPr>
                  <w:webHidden/>
                </w:rPr>
              </w:r>
              <w:r w:rsidR="00B6149D">
                <w:rPr>
                  <w:webHidden/>
                </w:rPr>
                <w:fldChar w:fldCharType="separate"/>
              </w:r>
              <w:r w:rsidR="0077434A">
                <w:rPr>
                  <w:webHidden/>
                </w:rPr>
                <w:t>13</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20" w:history="1">
              <w:r w:rsidR="00B6149D" w:rsidRPr="00B07667">
                <w:rPr>
                  <w:rStyle w:val="Hyperlink"/>
                </w:rPr>
                <w:t>8.10</w:t>
              </w:r>
              <w:r w:rsidR="00B6149D">
                <w:rPr>
                  <w:rFonts w:asciiTheme="minorHAnsi" w:eastAsiaTheme="minorEastAsia" w:hAnsiTheme="minorHAnsi" w:cstheme="minorBidi"/>
                  <w:sz w:val="22"/>
                  <w:szCs w:val="22"/>
                  <w:lang w:val="en-US" w:eastAsia="zh-CN"/>
                </w:rPr>
                <w:tab/>
              </w:r>
              <w:r w:rsidR="00B6149D" w:rsidRPr="00B07667">
                <w:rPr>
                  <w:rStyle w:val="Hyperlink"/>
                </w:rPr>
                <w:t>Transactions</w:t>
              </w:r>
              <w:r w:rsidR="00B6149D">
                <w:rPr>
                  <w:webHidden/>
                </w:rPr>
                <w:tab/>
              </w:r>
              <w:r w:rsidR="00B6149D">
                <w:rPr>
                  <w:webHidden/>
                </w:rPr>
                <w:fldChar w:fldCharType="begin"/>
              </w:r>
              <w:r w:rsidR="00B6149D">
                <w:rPr>
                  <w:webHidden/>
                </w:rPr>
                <w:instrText xml:space="preserve"> PAGEREF _Toc411796720 \h </w:instrText>
              </w:r>
              <w:r w:rsidR="00B6149D">
                <w:rPr>
                  <w:webHidden/>
                </w:rPr>
              </w:r>
              <w:r w:rsidR="00B6149D">
                <w:rPr>
                  <w:webHidden/>
                </w:rPr>
                <w:fldChar w:fldCharType="separate"/>
              </w:r>
              <w:r w:rsidR="0077434A">
                <w:rPr>
                  <w:webHidden/>
                </w:rPr>
                <w:t>13</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21" w:history="1">
              <w:r w:rsidR="00B6149D" w:rsidRPr="00B07667">
                <w:rPr>
                  <w:rStyle w:val="Hyperlink"/>
                </w:rPr>
                <w:t>8.11</w:t>
              </w:r>
              <w:r w:rsidR="00B6149D">
                <w:rPr>
                  <w:rFonts w:asciiTheme="minorHAnsi" w:eastAsiaTheme="minorEastAsia" w:hAnsiTheme="minorHAnsi" w:cstheme="minorBidi"/>
                  <w:sz w:val="22"/>
                  <w:szCs w:val="22"/>
                  <w:lang w:val="en-US" w:eastAsia="zh-CN"/>
                </w:rPr>
                <w:tab/>
              </w:r>
              <w:r w:rsidR="00B6149D" w:rsidRPr="00B07667">
                <w:rPr>
                  <w:rStyle w:val="Hyperlink"/>
                </w:rPr>
                <w:t>Messages</w:t>
              </w:r>
              <w:r w:rsidR="00B6149D">
                <w:rPr>
                  <w:webHidden/>
                </w:rPr>
                <w:tab/>
              </w:r>
              <w:r w:rsidR="00B6149D">
                <w:rPr>
                  <w:webHidden/>
                </w:rPr>
                <w:fldChar w:fldCharType="begin"/>
              </w:r>
              <w:r w:rsidR="00B6149D">
                <w:rPr>
                  <w:webHidden/>
                </w:rPr>
                <w:instrText xml:space="preserve"> PAGEREF _Toc411796721 \h </w:instrText>
              </w:r>
              <w:r w:rsidR="00B6149D">
                <w:rPr>
                  <w:webHidden/>
                </w:rPr>
              </w:r>
              <w:r w:rsidR="00B6149D">
                <w:rPr>
                  <w:webHidden/>
                </w:rPr>
                <w:fldChar w:fldCharType="separate"/>
              </w:r>
              <w:r w:rsidR="0077434A">
                <w:rPr>
                  <w:webHidden/>
                </w:rPr>
                <w:t>13</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22" w:history="1">
              <w:r w:rsidR="00B6149D" w:rsidRPr="00B07667">
                <w:rPr>
                  <w:rStyle w:val="Hyperlink"/>
                </w:rPr>
                <w:t>8.12</w:t>
              </w:r>
              <w:r w:rsidR="00B6149D">
                <w:rPr>
                  <w:rFonts w:asciiTheme="minorHAnsi" w:eastAsiaTheme="minorEastAsia" w:hAnsiTheme="minorHAnsi" w:cstheme="minorBidi"/>
                  <w:sz w:val="22"/>
                  <w:szCs w:val="22"/>
                  <w:lang w:val="en-US" w:eastAsia="zh-CN"/>
                </w:rPr>
                <w:tab/>
              </w:r>
              <w:r w:rsidR="00B6149D" w:rsidRPr="00B07667">
                <w:rPr>
                  <w:rStyle w:val="Hyperlink"/>
                </w:rPr>
                <w:t>Transport</w:t>
              </w:r>
              <w:r w:rsidR="00B6149D">
                <w:rPr>
                  <w:webHidden/>
                </w:rPr>
                <w:tab/>
              </w:r>
              <w:r w:rsidR="00B6149D">
                <w:rPr>
                  <w:webHidden/>
                </w:rPr>
                <w:fldChar w:fldCharType="begin"/>
              </w:r>
              <w:r w:rsidR="00B6149D">
                <w:rPr>
                  <w:webHidden/>
                </w:rPr>
                <w:instrText xml:space="preserve"> PAGEREF _Toc411796722 \h </w:instrText>
              </w:r>
              <w:r w:rsidR="00B6149D">
                <w:rPr>
                  <w:webHidden/>
                </w:rPr>
              </w:r>
              <w:r w:rsidR="00B6149D">
                <w:rPr>
                  <w:webHidden/>
                </w:rPr>
                <w:fldChar w:fldCharType="separate"/>
              </w:r>
              <w:r w:rsidR="0077434A">
                <w:rPr>
                  <w:webHidden/>
                </w:rPr>
                <w:t>13</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23" w:history="1">
              <w:r w:rsidR="00B6149D" w:rsidRPr="00B07667">
                <w:rPr>
                  <w:rStyle w:val="Hyperlink"/>
                </w:rPr>
                <w:t>8.13</w:t>
              </w:r>
              <w:r w:rsidR="00B6149D">
                <w:rPr>
                  <w:rFonts w:asciiTheme="minorHAnsi" w:eastAsiaTheme="minorEastAsia" w:hAnsiTheme="minorHAnsi" w:cstheme="minorBidi"/>
                  <w:sz w:val="22"/>
                  <w:szCs w:val="22"/>
                  <w:lang w:val="en-US" w:eastAsia="zh-CN"/>
                </w:rPr>
                <w:tab/>
              </w:r>
              <w:r w:rsidR="00B6149D" w:rsidRPr="00B07667">
                <w:rPr>
                  <w:rStyle w:val="Hyperlink"/>
                </w:rPr>
                <w:t>Security</w:t>
              </w:r>
              <w:r w:rsidR="00B6149D">
                <w:rPr>
                  <w:webHidden/>
                </w:rPr>
                <w:tab/>
              </w:r>
              <w:r w:rsidR="00B6149D">
                <w:rPr>
                  <w:webHidden/>
                </w:rPr>
                <w:fldChar w:fldCharType="begin"/>
              </w:r>
              <w:r w:rsidR="00B6149D">
                <w:rPr>
                  <w:webHidden/>
                </w:rPr>
                <w:instrText xml:space="preserve"> PAGEREF _Toc411796723 \h </w:instrText>
              </w:r>
              <w:r w:rsidR="00B6149D">
                <w:rPr>
                  <w:webHidden/>
                </w:rPr>
              </w:r>
              <w:r w:rsidR="00B6149D">
                <w:rPr>
                  <w:webHidden/>
                </w:rPr>
                <w:fldChar w:fldCharType="separate"/>
              </w:r>
              <w:r w:rsidR="0077434A">
                <w:rPr>
                  <w:webHidden/>
                </w:rPr>
                <w:t>14</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24" w:history="1">
              <w:r w:rsidR="00B6149D" w:rsidRPr="00B07667">
                <w:rPr>
                  <w:rStyle w:val="Hyperlink"/>
                </w:rPr>
                <w:t>8.14</w:t>
              </w:r>
              <w:r w:rsidR="00B6149D">
                <w:rPr>
                  <w:rFonts w:asciiTheme="minorHAnsi" w:eastAsiaTheme="minorEastAsia" w:hAnsiTheme="minorHAnsi" w:cstheme="minorBidi"/>
                  <w:sz w:val="22"/>
                  <w:szCs w:val="22"/>
                  <w:lang w:val="en-US" w:eastAsia="zh-CN"/>
                </w:rPr>
                <w:tab/>
              </w:r>
              <w:r w:rsidR="00B6149D" w:rsidRPr="00B07667">
                <w:rPr>
                  <w:rStyle w:val="Hyperlink"/>
                </w:rPr>
                <w:t>Packages</w:t>
              </w:r>
              <w:r w:rsidR="00B6149D">
                <w:rPr>
                  <w:webHidden/>
                </w:rPr>
                <w:tab/>
              </w:r>
              <w:r w:rsidR="00B6149D">
                <w:rPr>
                  <w:webHidden/>
                </w:rPr>
                <w:fldChar w:fldCharType="begin"/>
              </w:r>
              <w:r w:rsidR="00B6149D">
                <w:rPr>
                  <w:webHidden/>
                </w:rPr>
                <w:instrText xml:space="preserve"> PAGEREF _Toc411796724 \h </w:instrText>
              </w:r>
              <w:r w:rsidR="00B6149D">
                <w:rPr>
                  <w:webHidden/>
                </w:rPr>
              </w:r>
              <w:r w:rsidR="00B6149D">
                <w:rPr>
                  <w:webHidden/>
                </w:rPr>
                <w:fldChar w:fldCharType="separate"/>
              </w:r>
              <w:r w:rsidR="0077434A">
                <w:rPr>
                  <w:webHidden/>
                </w:rPr>
                <w:t>14</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25" w:history="1">
              <w:r w:rsidR="00B6149D" w:rsidRPr="00B07667">
                <w:rPr>
                  <w:rStyle w:val="Hyperlink"/>
                </w:rPr>
                <w:t>8.15</w:t>
              </w:r>
              <w:r w:rsidR="00B6149D">
                <w:rPr>
                  <w:rFonts w:asciiTheme="minorHAnsi" w:eastAsiaTheme="minorEastAsia" w:hAnsiTheme="minorHAnsi" w:cstheme="minorBidi"/>
                  <w:sz w:val="22"/>
                  <w:szCs w:val="22"/>
                  <w:lang w:val="en-US" w:eastAsia="zh-CN"/>
                </w:rPr>
                <w:tab/>
              </w:r>
              <w:r w:rsidR="00B6149D" w:rsidRPr="00B07667">
                <w:rPr>
                  <w:rStyle w:val="Hyperlink"/>
                </w:rPr>
                <w:t>Mandatory support of SDP and ITU-T H.248.1 Annex C information elements</w:t>
              </w:r>
              <w:r w:rsidR="00B6149D">
                <w:rPr>
                  <w:webHidden/>
                </w:rPr>
                <w:tab/>
              </w:r>
              <w:r w:rsidR="00B6149D">
                <w:rPr>
                  <w:webHidden/>
                </w:rPr>
                <w:fldChar w:fldCharType="begin"/>
              </w:r>
              <w:r w:rsidR="00B6149D">
                <w:rPr>
                  <w:webHidden/>
                </w:rPr>
                <w:instrText xml:space="preserve"> PAGEREF _Toc411796725 \h </w:instrText>
              </w:r>
              <w:r w:rsidR="00B6149D">
                <w:rPr>
                  <w:webHidden/>
                </w:rPr>
              </w:r>
              <w:r w:rsidR="00B6149D">
                <w:rPr>
                  <w:webHidden/>
                </w:rPr>
                <w:fldChar w:fldCharType="separate"/>
              </w:r>
              <w:r w:rsidR="0077434A">
                <w:rPr>
                  <w:webHidden/>
                </w:rPr>
                <w:t>14</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26" w:history="1">
              <w:r w:rsidR="00B6149D" w:rsidRPr="00B07667">
                <w:rPr>
                  <w:rStyle w:val="Hyperlink"/>
                </w:rPr>
                <w:t>8.16</w:t>
              </w:r>
              <w:r w:rsidR="00B6149D">
                <w:rPr>
                  <w:rFonts w:asciiTheme="minorHAnsi" w:eastAsiaTheme="minorEastAsia" w:hAnsiTheme="minorHAnsi" w:cstheme="minorBidi"/>
                  <w:sz w:val="22"/>
                  <w:szCs w:val="22"/>
                  <w:lang w:val="en-US" w:eastAsia="zh-CN"/>
                </w:rPr>
                <w:tab/>
              </w:r>
              <w:r w:rsidR="00B6149D" w:rsidRPr="00B07667">
                <w:rPr>
                  <w:rStyle w:val="Hyperlink"/>
                </w:rPr>
                <w:t>Optional support of SDP and ITU-T H.248.1 Annex C information elements</w:t>
              </w:r>
              <w:r w:rsidR="00B6149D">
                <w:rPr>
                  <w:webHidden/>
                </w:rPr>
                <w:tab/>
              </w:r>
              <w:r w:rsidR="00B6149D">
                <w:rPr>
                  <w:webHidden/>
                </w:rPr>
                <w:fldChar w:fldCharType="begin"/>
              </w:r>
              <w:r w:rsidR="00B6149D">
                <w:rPr>
                  <w:webHidden/>
                </w:rPr>
                <w:instrText xml:space="preserve"> PAGEREF _Toc411796726 \h </w:instrText>
              </w:r>
              <w:r w:rsidR="00B6149D">
                <w:rPr>
                  <w:webHidden/>
                </w:rPr>
              </w:r>
              <w:r w:rsidR="00B6149D">
                <w:rPr>
                  <w:webHidden/>
                </w:rPr>
                <w:fldChar w:fldCharType="separate"/>
              </w:r>
              <w:r w:rsidR="0077434A">
                <w:rPr>
                  <w:webHidden/>
                </w:rPr>
                <w:t>14</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27" w:history="1">
              <w:r w:rsidR="00B6149D" w:rsidRPr="00B07667">
                <w:rPr>
                  <w:rStyle w:val="Hyperlink"/>
                </w:rPr>
                <w:t>8.17</w:t>
              </w:r>
              <w:r w:rsidR="00B6149D">
                <w:rPr>
                  <w:rFonts w:asciiTheme="minorHAnsi" w:eastAsiaTheme="minorEastAsia" w:hAnsiTheme="minorHAnsi" w:cstheme="minorBidi"/>
                  <w:sz w:val="22"/>
                  <w:szCs w:val="22"/>
                  <w:lang w:val="en-US" w:eastAsia="zh-CN"/>
                </w:rPr>
                <w:tab/>
              </w:r>
              <w:r w:rsidR="00B6149D" w:rsidRPr="00B07667">
                <w:rPr>
                  <w:rStyle w:val="Hyperlink"/>
                </w:rPr>
                <w:t>Procedures</w:t>
              </w:r>
              <w:r w:rsidR="00B6149D">
                <w:rPr>
                  <w:webHidden/>
                </w:rPr>
                <w:tab/>
              </w:r>
              <w:r w:rsidR="00B6149D">
                <w:rPr>
                  <w:webHidden/>
                </w:rPr>
                <w:fldChar w:fldCharType="begin"/>
              </w:r>
              <w:r w:rsidR="00B6149D">
                <w:rPr>
                  <w:webHidden/>
                </w:rPr>
                <w:instrText xml:space="preserve"> PAGEREF _Toc411796727 \h </w:instrText>
              </w:r>
              <w:r w:rsidR="00B6149D">
                <w:rPr>
                  <w:webHidden/>
                </w:rPr>
              </w:r>
              <w:r w:rsidR="00B6149D">
                <w:rPr>
                  <w:webHidden/>
                </w:rPr>
                <w:fldChar w:fldCharType="separate"/>
              </w:r>
              <w:r w:rsidR="0077434A">
                <w:rPr>
                  <w:webHidden/>
                </w:rPr>
                <w:t>14</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28" w:history="1">
              <w:r w:rsidR="00B6149D" w:rsidRPr="00B07667">
                <w:rPr>
                  <w:rStyle w:val="Hyperlink"/>
                </w:rPr>
                <w:t>8.17.1</w:t>
              </w:r>
              <w:r w:rsidR="00B6149D">
                <w:rPr>
                  <w:rFonts w:asciiTheme="minorHAnsi" w:eastAsiaTheme="minorEastAsia" w:hAnsiTheme="minorHAnsi" w:cstheme="minorBidi"/>
                  <w:sz w:val="22"/>
                  <w:szCs w:val="22"/>
                  <w:lang w:val="en-US" w:eastAsia="zh-CN"/>
                </w:rPr>
                <w:tab/>
              </w:r>
              <w:r w:rsidR="00B6149D" w:rsidRPr="00B07667">
                <w:rPr>
                  <w:rStyle w:val="Hyperlink"/>
                </w:rPr>
                <w:t>ETS Context</w:t>
              </w:r>
              <w:r w:rsidR="00B6149D">
                <w:rPr>
                  <w:webHidden/>
                </w:rPr>
                <w:tab/>
              </w:r>
              <w:r w:rsidR="00B6149D">
                <w:rPr>
                  <w:webHidden/>
                </w:rPr>
                <w:fldChar w:fldCharType="begin"/>
              </w:r>
              <w:r w:rsidR="00B6149D">
                <w:rPr>
                  <w:webHidden/>
                </w:rPr>
                <w:instrText xml:space="preserve"> PAGEREF _Toc411796728 \h </w:instrText>
              </w:r>
              <w:r w:rsidR="00B6149D">
                <w:rPr>
                  <w:webHidden/>
                </w:rPr>
              </w:r>
              <w:r w:rsidR="00B6149D">
                <w:rPr>
                  <w:webHidden/>
                </w:rPr>
                <w:fldChar w:fldCharType="separate"/>
              </w:r>
              <w:r w:rsidR="0077434A">
                <w:rPr>
                  <w:webHidden/>
                </w:rPr>
                <w:t>14</w:t>
              </w:r>
              <w:r w:rsidR="00B6149D">
                <w:rPr>
                  <w:webHidden/>
                </w:rPr>
                <w:fldChar w:fldCharType="end"/>
              </w:r>
            </w:hyperlink>
          </w:p>
          <w:p w:rsidR="00B6149D" w:rsidRDefault="001332AA">
            <w:pPr>
              <w:pStyle w:val="TOC1"/>
              <w:rPr>
                <w:rFonts w:asciiTheme="minorHAnsi" w:eastAsiaTheme="minorEastAsia" w:hAnsiTheme="minorHAnsi" w:cstheme="minorBidi"/>
                <w:sz w:val="22"/>
                <w:szCs w:val="22"/>
                <w:lang w:val="en-US" w:eastAsia="zh-CN"/>
              </w:rPr>
            </w:pPr>
            <w:hyperlink w:anchor="_Toc411796729" w:history="1">
              <w:r w:rsidR="00B6149D" w:rsidRPr="00B07667">
                <w:rPr>
                  <w:rStyle w:val="Hyperlink"/>
                </w:rPr>
                <w:t>9</w:t>
              </w:r>
              <w:r w:rsidR="00B6149D">
                <w:rPr>
                  <w:rFonts w:asciiTheme="minorHAnsi" w:eastAsiaTheme="minorEastAsia" w:hAnsiTheme="minorHAnsi" w:cstheme="minorBidi"/>
                  <w:sz w:val="22"/>
                  <w:szCs w:val="22"/>
                  <w:lang w:val="en-US" w:eastAsia="zh-CN"/>
                </w:rPr>
                <w:tab/>
              </w:r>
              <w:r w:rsidR="00B6149D" w:rsidRPr="00B07667">
                <w:rPr>
                  <w:rStyle w:val="Hyperlink"/>
                </w:rPr>
                <w:t>Explicit congestion notification (ECN) and ETS</w:t>
              </w:r>
              <w:r w:rsidR="00B6149D">
                <w:rPr>
                  <w:webHidden/>
                </w:rPr>
                <w:tab/>
              </w:r>
              <w:r w:rsidR="00B6149D">
                <w:rPr>
                  <w:webHidden/>
                </w:rPr>
                <w:fldChar w:fldCharType="begin"/>
              </w:r>
              <w:r w:rsidR="00B6149D">
                <w:rPr>
                  <w:webHidden/>
                </w:rPr>
                <w:instrText xml:space="preserve"> PAGEREF _Toc411796729 \h </w:instrText>
              </w:r>
              <w:r w:rsidR="00B6149D">
                <w:rPr>
                  <w:webHidden/>
                </w:rPr>
              </w:r>
              <w:r w:rsidR="00B6149D">
                <w:rPr>
                  <w:webHidden/>
                </w:rPr>
                <w:fldChar w:fldCharType="separate"/>
              </w:r>
              <w:r w:rsidR="0077434A">
                <w:rPr>
                  <w:webHidden/>
                </w:rPr>
                <w:t>16</w:t>
              </w:r>
              <w:r w:rsidR="00B6149D">
                <w:rPr>
                  <w:webHidden/>
                </w:rPr>
                <w:fldChar w:fldCharType="end"/>
              </w:r>
            </w:hyperlink>
          </w:p>
          <w:p w:rsidR="00B6149D" w:rsidRDefault="001332AA">
            <w:pPr>
              <w:pStyle w:val="TOC1"/>
              <w:rPr>
                <w:rFonts w:asciiTheme="minorHAnsi" w:eastAsiaTheme="minorEastAsia" w:hAnsiTheme="minorHAnsi" w:cstheme="minorBidi"/>
                <w:sz w:val="22"/>
                <w:szCs w:val="22"/>
                <w:lang w:val="en-US" w:eastAsia="zh-CN"/>
              </w:rPr>
            </w:pPr>
            <w:hyperlink w:anchor="_Toc411796730" w:history="1">
              <w:r w:rsidR="00B6149D" w:rsidRPr="00B07667">
                <w:rPr>
                  <w:rStyle w:val="Hyperlink"/>
                </w:rPr>
                <w:t>Appendix I</w:t>
              </w:r>
              <w:r w:rsidR="00B6149D" w:rsidRPr="00B07667">
                <w:rPr>
                  <w:rStyle w:val="Hyperlink"/>
                  <w:lang w:eastAsia="zh-CN"/>
                </w:rPr>
                <w:t xml:space="preserve">  </w:t>
              </w:r>
              <w:r w:rsidR="00B6149D" w:rsidRPr="00B07667">
                <w:rPr>
                  <w:rStyle w:val="Hyperlink"/>
                </w:rPr>
                <w:t>Overall example traffic model for decomposed gateways</w:t>
              </w:r>
              <w:r w:rsidR="00B6149D">
                <w:rPr>
                  <w:webHidden/>
                </w:rPr>
                <w:tab/>
              </w:r>
              <w:r w:rsidR="00B6149D">
                <w:rPr>
                  <w:webHidden/>
                </w:rPr>
                <w:fldChar w:fldCharType="begin"/>
              </w:r>
              <w:r w:rsidR="00B6149D">
                <w:rPr>
                  <w:webHidden/>
                </w:rPr>
                <w:instrText xml:space="preserve"> PAGEREF _Toc411796730 \h </w:instrText>
              </w:r>
              <w:r w:rsidR="00B6149D">
                <w:rPr>
                  <w:webHidden/>
                </w:rPr>
              </w:r>
              <w:r w:rsidR="00B6149D">
                <w:rPr>
                  <w:webHidden/>
                </w:rPr>
                <w:fldChar w:fldCharType="separate"/>
              </w:r>
              <w:r w:rsidR="0077434A">
                <w:rPr>
                  <w:webHidden/>
                </w:rPr>
                <w:t>17</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31" w:history="1">
              <w:r w:rsidR="00B6149D" w:rsidRPr="00B07667">
                <w:rPr>
                  <w:rStyle w:val="Hyperlink"/>
                </w:rPr>
                <w:t>I.1</w:t>
              </w:r>
              <w:r w:rsidR="00B6149D">
                <w:rPr>
                  <w:rFonts w:asciiTheme="minorHAnsi" w:eastAsiaTheme="minorEastAsia" w:hAnsiTheme="minorHAnsi" w:cstheme="minorBidi"/>
                  <w:sz w:val="22"/>
                  <w:szCs w:val="22"/>
                  <w:lang w:val="en-US" w:eastAsia="zh-CN"/>
                </w:rPr>
                <w:tab/>
              </w:r>
              <w:r w:rsidR="00B6149D" w:rsidRPr="00B07667">
                <w:rPr>
                  <w:rStyle w:val="Hyperlink"/>
                </w:rPr>
                <w:t>Overview</w:t>
              </w:r>
              <w:r w:rsidR="00B6149D">
                <w:rPr>
                  <w:webHidden/>
                </w:rPr>
                <w:tab/>
              </w:r>
              <w:r w:rsidR="00B6149D">
                <w:rPr>
                  <w:webHidden/>
                </w:rPr>
                <w:fldChar w:fldCharType="begin"/>
              </w:r>
              <w:r w:rsidR="00B6149D">
                <w:rPr>
                  <w:webHidden/>
                </w:rPr>
                <w:instrText xml:space="preserve"> PAGEREF _Toc411796731 \h </w:instrText>
              </w:r>
              <w:r w:rsidR="00B6149D">
                <w:rPr>
                  <w:webHidden/>
                </w:rPr>
              </w:r>
              <w:r w:rsidR="00B6149D">
                <w:rPr>
                  <w:webHidden/>
                </w:rPr>
                <w:fldChar w:fldCharType="separate"/>
              </w:r>
              <w:r w:rsidR="0077434A">
                <w:rPr>
                  <w:webHidden/>
                </w:rPr>
                <w:t>17</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32" w:history="1">
              <w:r w:rsidR="00B6149D" w:rsidRPr="00B07667">
                <w:rPr>
                  <w:rStyle w:val="Hyperlink"/>
                </w:rPr>
                <w:t>I.1.1</w:t>
              </w:r>
              <w:r w:rsidR="00B6149D">
                <w:rPr>
                  <w:rFonts w:asciiTheme="minorHAnsi" w:eastAsiaTheme="minorEastAsia" w:hAnsiTheme="minorHAnsi" w:cstheme="minorBidi"/>
                  <w:sz w:val="22"/>
                  <w:szCs w:val="22"/>
                  <w:lang w:val="en-US" w:eastAsia="zh-CN"/>
                </w:rPr>
                <w:tab/>
              </w:r>
              <w:r w:rsidR="00B6149D" w:rsidRPr="00B07667">
                <w:rPr>
                  <w:rStyle w:val="Hyperlink"/>
                </w:rPr>
                <w:t>Introduction</w:t>
              </w:r>
              <w:r w:rsidR="00B6149D">
                <w:rPr>
                  <w:webHidden/>
                </w:rPr>
                <w:tab/>
              </w:r>
              <w:r w:rsidR="00B6149D">
                <w:rPr>
                  <w:webHidden/>
                </w:rPr>
                <w:fldChar w:fldCharType="begin"/>
              </w:r>
              <w:r w:rsidR="00B6149D">
                <w:rPr>
                  <w:webHidden/>
                </w:rPr>
                <w:instrText xml:space="preserve"> PAGEREF _Toc411796732 \h </w:instrText>
              </w:r>
              <w:r w:rsidR="00B6149D">
                <w:rPr>
                  <w:webHidden/>
                </w:rPr>
              </w:r>
              <w:r w:rsidR="00B6149D">
                <w:rPr>
                  <w:webHidden/>
                </w:rPr>
                <w:fldChar w:fldCharType="separate"/>
              </w:r>
              <w:r w:rsidR="0077434A">
                <w:rPr>
                  <w:webHidden/>
                </w:rPr>
                <w:t>17</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33" w:history="1">
              <w:r w:rsidR="00B6149D" w:rsidRPr="00B07667">
                <w:rPr>
                  <w:rStyle w:val="Hyperlink"/>
                </w:rPr>
                <w:t>I.1.2</w:t>
              </w:r>
              <w:r w:rsidR="00B6149D">
                <w:rPr>
                  <w:rFonts w:asciiTheme="minorHAnsi" w:eastAsiaTheme="minorEastAsia" w:hAnsiTheme="minorHAnsi" w:cstheme="minorBidi"/>
                  <w:sz w:val="22"/>
                  <w:szCs w:val="22"/>
                  <w:lang w:val="en-US" w:eastAsia="zh-CN"/>
                </w:rPr>
                <w:tab/>
              </w:r>
              <w:r w:rsidR="00B6149D" w:rsidRPr="00B07667">
                <w:rPr>
                  <w:rStyle w:val="Hyperlink"/>
                </w:rPr>
                <w:t>Overall model</w:t>
              </w:r>
              <w:r w:rsidR="00B6149D">
                <w:rPr>
                  <w:webHidden/>
                </w:rPr>
                <w:tab/>
              </w:r>
              <w:r w:rsidR="00B6149D">
                <w:rPr>
                  <w:webHidden/>
                </w:rPr>
                <w:fldChar w:fldCharType="begin"/>
              </w:r>
              <w:r w:rsidR="00B6149D">
                <w:rPr>
                  <w:webHidden/>
                </w:rPr>
                <w:instrText xml:space="preserve"> PAGEREF _Toc411796733 \h </w:instrText>
              </w:r>
              <w:r w:rsidR="00B6149D">
                <w:rPr>
                  <w:webHidden/>
                </w:rPr>
              </w:r>
              <w:r w:rsidR="00B6149D">
                <w:rPr>
                  <w:webHidden/>
                </w:rPr>
                <w:fldChar w:fldCharType="separate"/>
              </w:r>
              <w:r w:rsidR="0077434A">
                <w:rPr>
                  <w:webHidden/>
                </w:rPr>
                <w:t>17</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34" w:history="1">
              <w:r w:rsidR="00B6149D" w:rsidRPr="00B07667">
                <w:rPr>
                  <w:rStyle w:val="Hyperlink"/>
                </w:rPr>
                <w:t>I.2</w:t>
              </w:r>
              <w:r w:rsidR="00B6149D">
                <w:rPr>
                  <w:rFonts w:asciiTheme="minorHAnsi" w:eastAsiaTheme="minorEastAsia" w:hAnsiTheme="minorHAnsi" w:cstheme="minorBidi"/>
                  <w:sz w:val="22"/>
                  <w:szCs w:val="22"/>
                  <w:lang w:val="en-US" w:eastAsia="zh-CN"/>
                </w:rPr>
                <w:tab/>
              </w:r>
              <w:r w:rsidR="00B6149D" w:rsidRPr="00B07667">
                <w:rPr>
                  <w:rStyle w:val="Hyperlink"/>
                </w:rPr>
                <w:t>Traffic processing stages – Model subcomponents</w:t>
              </w:r>
              <w:r w:rsidR="00B6149D">
                <w:rPr>
                  <w:webHidden/>
                </w:rPr>
                <w:tab/>
              </w:r>
              <w:r w:rsidR="00B6149D">
                <w:rPr>
                  <w:webHidden/>
                </w:rPr>
                <w:fldChar w:fldCharType="begin"/>
              </w:r>
              <w:r w:rsidR="00B6149D">
                <w:rPr>
                  <w:webHidden/>
                </w:rPr>
                <w:instrText xml:space="preserve"> PAGEREF _Toc411796734 \h </w:instrText>
              </w:r>
              <w:r w:rsidR="00B6149D">
                <w:rPr>
                  <w:webHidden/>
                </w:rPr>
              </w:r>
              <w:r w:rsidR="00B6149D">
                <w:rPr>
                  <w:webHidden/>
                </w:rPr>
                <w:fldChar w:fldCharType="separate"/>
              </w:r>
              <w:r w:rsidR="0077434A">
                <w:rPr>
                  <w:webHidden/>
                </w:rPr>
                <w:t>19</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35" w:history="1">
              <w:r w:rsidR="00B6149D" w:rsidRPr="00B07667">
                <w:rPr>
                  <w:rStyle w:val="Hyperlink"/>
                </w:rPr>
                <w:t>I.2.1</w:t>
              </w:r>
              <w:r w:rsidR="00B6149D">
                <w:rPr>
                  <w:rFonts w:asciiTheme="minorHAnsi" w:eastAsiaTheme="minorEastAsia" w:hAnsiTheme="minorHAnsi" w:cstheme="minorBidi"/>
                  <w:sz w:val="22"/>
                  <w:szCs w:val="22"/>
                  <w:lang w:val="en-US" w:eastAsia="zh-CN"/>
                </w:rPr>
                <w:tab/>
              </w:r>
              <w:r w:rsidR="00B6149D" w:rsidRPr="00B07667">
                <w:rPr>
                  <w:rStyle w:val="Hyperlink"/>
                </w:rPr>
                <w:t>Part I: MGC – Mapping function for ITU-T H.248 context attributes</w:t>
              </w:r>
              <w:r w:rsidR="00B6149D">
                <w:rPr>
                  <w:webHidden/>
                </w:rPr>
                <w:tab/>
              </w:r>
              <w:r w:rsidR="00B6149D">
                <w:rPr>
                  <w:webHidden/>
                </w:rPr>
                <w:fldChar w:fldCharType="begin"/>
              </w:r>
              <w:r w:rsidR="00B6149D">
                <w:rPr>
                  <w:webHidden/>
                </w:rPr>
                <w:instrText xml:space="preserve"> PAGEREF _Toc411796735 \h </w:instrText>
              </w:r>
              <w:r w:rsidR="00B6149D">
                <w:rPr>
                  <w:webHidden/>
                </w:rPr>
              </w:r>
              <w:r w:rsidR="00B6149D">
                <w:rPr>
                  <w:webHidden/>
                </w:rPr>
                <w:fldChar w:fldCharType="separate"/>
              </w:r>
              <w:r w:rsidR="0077434A">
                <w:rPr>
                  <w:webHidden/>
                </w:rPr>
                <w:t>19</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36" w:history="1">
              <w:r w:rsidR="00B6149D" w:rsidRPr="00B07667">
                <w:rPr>
                  <w:rStyle w:val="Hyperlink"/>
                </w:rPr>
                <w:t>I.2.2</w:t>
              </w:r>
              <w:r w:rsidR="00B6149D">
                <w:rPr>
                  <w:rFonts w:asciiTheme="minorHAnsi" w:eastAsiaTheme="minorEastAsia" w:hAnsiTheme="minorHAnsi" w:cstheme="minorBidi"/>
                  <w:sz w:val="22"/>
                  <w:szCs w:val="22"/>
                  <w:lang w:val="en-US" w:eastAsia="zh-CN"/>
                </w:rPr>
                <w:tab/>
              </w:r>
              <w:r w:rsidR="00B6149D" w:rsidRPr="00B07667">
                <w:rPr>
                  <w:rStyle w:val="Hyperlink"/>
                </w:rPr>
                <w:t>Part II: ITU-T H.248 control association – Priority transport</w:t>
              </w:r>
              <w:r w:rsidR="00B6149D">
                <w:rPr>
                  <w:webHidden/>
                </w:rPr>
                <w:tab/>
              </w:r>
              <w:r w:rsidR="00B6149D">
                <w:rPr>
                  <w:webHidden/>
                </w:rPr>
                <w:fldChar w:fldCharType="begin"/>
              </w:r>
              <w:r w:rsidR="00B6149D">
                <w:rPr>
                  <w:webHidden/>
                </w:rPr>
                <w:instrText xml:space="preserve"> PAGEREF _Toc411796736 \h </w:instrText>
              </w:r>
              <w:r w:rsidR="00B6149D">
                <w:rPr>
                  <w:webHidden/>
                </w:rPr>
              </w:r>
              <w:r w:rsidR="00B6149D">
                <w:rPr>
                  <w:webHidden/>
                </w:rPr>
                <w:fldChar w:fldCharType="separate"/>
              </w:r>
              <w:r w:rsidR="0077434A">
                <w:rPr>
                  <w:webHidden/>
                </w:rPr>
                <w:t>19</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37" w:history="1">
              <w:r w:rsidR="00B6149D" w:rsidRPr="00B07667">
                <w:rPr>
                  <w:rStyle w:val="Hyperlink"/>
                </w:rPr>
                <w:t>I.2.3</w:t>
              </w:r>
              <w:r w:rsidR="00B6149D">
                <w:rPr>
                  <w:rFonts w:asciiTheme="minorHAnsi" w:eastAsiaTheme="minorEastAsia" w:hAnsiTheme="minorHAnsi" w:cstheme="minorBidi"/>
                  <w:sz w:val="22"/>
                  <w:szCs w:val="22"/>
                  <w:lang w:val="en-US" w:eastAsia="zh-CN"/>
                </w:rPr>
                <w:tab/>
              </w:r>
              <w:r w:rsidR="00B6149D" w:rsidRPr="00B07667">
                <w:rPr>
                  <w:rStyle w:val="Hyperlink"/>
                </w:rPr>
                <w:t>Part III: MG control path – Priority command processing</w:t>
              </w:r>
              <w:r w:rsidR="00B6149D">
                <w:rPr>
                  <w:webHidden/>
                </w:rPr>
                <w:tab/>
              </w:r>
              <w:r w:rsidR="00B6149D">
                <w:rPr>
                  <w:webHidden/>
                </w:rPr>
                <w:fldChar w:fldCharType="begin"/>
              </w:r>
              <w:r w:rsidR="00B6149D">
                <w:rPr>
                  <w:webHidden/>
                </w:rPr>
                <w:instrText xml:space="preserve"> PAGEREF _Toc411796737 \h </w:instrText>
              </w:r>
              <w:r w:rsidR="00B6149D">
                <w:rPr>
                  <w:webHidden/>
                </w:rPr>
              </w:r>
              <w:r w:rsidR="00B6149D">
                <w:rPr>
                  <w:webHidden/>
                </w:rPr>
                <w:fldChar w:fldCharType="separate"/>
              </w:r>
              <w:r w:rsidR="0077434A">
                <w:rPr>
                  <w:webHidden/>
                </w:rPr>
                <w:t>19</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38" w:history="1">
              <w:r w:rsidR="00B6149D" w:rsidRPr="00B07667">
                <w:rPr>
                  <w:rStyle w:val="Hyperlink"/>
                </w:rPr>
                <w:t>I.2.4</w:t>
              </w:r>
              <w:r w:rsidR="00B6149D">
                <w:rPr>
                  <w:rFonts w:asciiTheme="minorHAnsi" w:eastAsiaTheme="minorEastAsia" w:hAnsiTheme="minorHAnsi" w:cstheme="minorBidi"/>
                  <w:sz w:val="22"/>
                  <w:szCs w:val="22"/>
                  <w:lang w:val="en-US" w:eastAsia="zh-CN"/>
                </w:rPr>
                <w:tab/>
              </w:r>
              <w:r w:rsidR="00B6149D" w:rsidRPr="00B07667">
                <w:rPr>
                  <w:rStyle w:val="Hyperlink"/>
                </w:rPr>
                <w:t>Part IV: MG data path – Reservation, allocation and pre-emption of resources</w:t>
              </w:r>
              <w:r w:rsidR="00B6149D">
                <w:rPr>
                  <w:webHidden/>
                </w:rPr>
                <w:tab/>
              </w:r>
              <w:r w:rsidR="00B6149D">
                <w:rPr>
                  <w:webHidden/>
                </w:rPr>
                <w:fldChar w:fldCharType="begin"/>
              </w:r>
              <w:r w:rsidR="00B6149D">
                <w:rPr>
                  <w:webHidden/>
                </w:rPr>
                <w:instrText xml:space="preserve"> PAGEREF _Toc411796738 \h </w:instrText>
              </w:r>
              <w:r w:rsidR="00B6149D">
                <w:rPr>
                  <w:webHidden/>
                </w:rPr>
              </w:r>
              <w:r w:rsidR="00B6149D">
                <w:rPr>
                  <w:webHidden/>
                </w:rPr>
                <w:fldChar w:fldCharType="separate"/>
              </w:r>
              <w:r w:rsidR="0077434A">
                <w:rPr>
                  <w:webHidden/>
                </w:rPr>
                <w:t>19</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39" w:history="1">
              <w:r w:rsidR="00B6149D" w:rsidRPr="00B07667">
                <w:rPr>
                  <w:rStyle w:val="Hyperlink"/>
                </w:rPr>
                <w:t>I.2.5</w:t>
              </w:r>
              <w:r w:rsidR="00B6149D">
                <w:rPr>
                  <w:rFonts w:asciiTheme="minorHAnsi" w:eastAsiaTheme="minorEastAsia" w:hAnsiTheme="minorHAnsi" w:cstheme="minorBidi"/>
                  <w:sz w:val="22"/>
                  <w:szCs w:val="22"/>
                  <w:lang w:val="en-US" w:eastAsia="zh-CN"/>
                </w:rPr>
                <w:tab/>
              </w:r>
              <w:r w:rsidR="00B6149D" w:rsidRPr="00B07667">
                <w:rPr>
                  <w:rStyle w:val="Hyperlink"/>
                </w:rPr>
                <w:t>Part V: Bearer network – Support of dedicated "QoS architectures"</w:t>
              </w:r>
              <w:r w:rsidR="00B6149D">
                <w:rPr>
                  <w:webHidden/>
                </w:rPr>
                <w:tab/>
              </w:r>
              <w:r w:rsidR="00B6149D">
                <w:rPr>
                  <w:webHidden/>
                </w:rPr>
                <w:fldChar w:fldCharType="begin"/>
              </w:r>
              <w:r w:rsidR="00B6149D">
                <w:rPr>
                  <w:webHidden/>
                </w:rPr>
                <w:instrText xml:space="preserve"> PAGEREF _Toc411796739 \h </w:instrText>
              </w:r>
              <w:r w:rsidR="00B6149D">
                <w:rPr>
                  <w:webHidden/>
                </w:rPr>
              </w:r>
              <w:r w:rsidR="00B6149D">
                <w:rPr>
                  <w:webHidden/>
                </w:rPr>
                <w:fldChar w:fldCharType="separate"/>
              </w:r>
              <w:r w:rsidR="0077434A">
                <w:rPr>
                  <w:webHidden/>
                </w:rPr>
                <w:t>20</w:t>
              </w:r>
              <w:r w:rsidR="00B6149D">
                <w:rPr>
                  <w:webHidden/>
                </w:rPr>
                <w:fldChar w:fldCharType="end"/>
              </w:r>
            </w:hyperlink>
          </w:p>
          <w:p w:rsidR="00B6149D" w:rsidRDefault="001332AA">
            <w:pPr>
              <w:pStyle w:val="TOC1"/>
              <w:rPr>
                <w:rFonts w:asciiTheme="minorHAnsi" w:eastAsiaTheme="minorEastAsia" w:hAnsiTheme="minorHAnsi" w:cstheme="minorBidi"/>
                <w:sz w:val="22"/>
                <w:szCs w:val="22"/>
                <w:lang w:val="en-US" w:eastAsia="zh-CN"/>
              </w:rPr>
            </w:pPr>
            <w:hyperlink w:anchor="_Toc411796740" w:history="1">
              <w:r w:rsidR="00B6149D" w:rsidRPr="00B07667">
                <w:rPr>
                  <w:rStyle w:val="Hyperlink"/>
                </w:rPr>
                <w:t>Appendix II</w:t>
              </w:r>
              <w:r w:rsidR="00B6149D" w:rsidRPr="00B07667">
                <w:rPr>
                  <w:rStyle w:val="Hyperlink"/>
                  <w:lang w:eastAsia="zh-CN"/>
                </w:rPr>
                <w:t xml:space="preserve">  </w:t>
              </w:r>
              <w:r w:rsidR="00B6149D" w:rsidRPr="00B07667">
                <w:rPr>
                  <w:rStyle w:val="Hyperlink"/>
                </w:rPr>
                <w:t>Use of ECN in the context of ETS traffic</w:t>
              </w:r>
              <w:r w:rsidR="00B6149D">
                <w:rPr>
                  <w:webHidden/>
                </w:rPr>
                <w:tab/>
              </w:r>
              <w:r w:rsidR="00B6149D">
                <w:rPr>
                  <w:webHidden/>
                </w:rPr>
                <w:fldChar w:fldCharType="begin"/>
              </w:r>
              <w:r w:rsidR="00B6149D">
                <w:rPr>
                  <w:webHidden/>
                </w:rPr>
                <w:instrText xml:space="preserve"> PAGEREF _Toc411796740 \h </w:instrText>
              </w:r>
              <w:r w:rsidR="00B6149D">
                <w:rPr>
                  <w:webHidden/>
                </w:rPr>
              </w:r>
              <w:r w:rsidR="00B6149D">
                <w:rPr>
                  <w:webHidden/>
                </w:rPr>
                <w:fldChar w:fldCharType="separate"/>
              </w:r>
              <w:r w:rsidR="0077434A">
                <w:rPr>
                  <w:webHidden/>
                </w:rPr>
                <w:t>21</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41" w:history="1">
              <w:r w:rsidR="00B6149D" w:rsidRPr="00B07667">
                <w:rPr>
                  <w:rStyle w:val="Hyperlink"/>
                </w:rPr>
                <w:t>II.1</w:t>
              </w:r>
              <w:r w:rsidR="00B6149D">
                <w:rPr>
                  <w:rFonts w:asciiTheme="minorHAnsi" w:eastAsiaTheme="minorEastAsia" w:hAnsiTheme="minorHAnsi" w:cstheme="minorBidi"/>
                  <w:sz w:val="22"/>
                  <w:szCs w:val="22"/>
                  <w:lang w:val="en-US" w:eastAsia="zh-CN"/>
                </w:rPr>
                <w:tab/>
              </w:r>
              <w:r w:rsidR="00B6149D" w:rsidRPr="00B07667">
                <w:rPr>
                  <w:rStyle w:val="Hyperlink"/>
                </w:rPr>
                <w:t>Introduction</w:t>
              </w:r>
              <w:r w:rsidR="00B6149D">
                <w:rPr>
                  <w:webHidden/>
                </w:rPr>
                <w:tab/>
              </w:r>
              <w:r w:rsidR="00B6149D">
                <w:rPr>
                  <w:webHidden/>
                </w:rPr>
                <w:fldChar w:fldCharType="begin"/>
              </w:r>
              <w:r w:rsidR="00B6149D">
                <w:rPr>
                  <w:webHidden/>
                </w:rPr>
                <w:instrText xml:space="preserve"> PAGEREF _Toc411796741 \h </w:instrText>
              </w:r>
              <w:r w:rsidR="00B6149D">
                <w:rPr>
                  <w:webHidden/>
                </w:rPr>
              </w:r>
              <w:r w:rsidR="00B6149D">
                <w:rPr>
                  <w:webHidden/>
                </w:rPr>
                <w:fldChar w:fldCharType="separate"/>
              </w:r>
              <w:r w:rsidR="0077434A">
                <w:rPr>
                  <w:webHidden/>
                </w:rPr>
                <w:t>21</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42" w:history="1">
              <w:r w:rsidR="00B6149D" w:rsidRPr="00B07667">
                <w:rPr>
                  <w:rStyle w:val="Hyperlink"/>
                </w:rPr>
                <w:t>II.2</w:t>
              </w:r>
              <w:r w:rsidR="00B6149D">
                <w:rPr>
                  <w:rFonts w:asciiTheme="minorHAnsi" w:eastAsiaTheme="minorEastAsia" w:hAnsiTheme="minorHAnsi" w:cstheme="minorBidi"/>
                  <w:sz w:val="22"/>
                  <w:szCs w:val="22"/>
                  <w:lang w:val="en-US" w:eastAsia="zh-CN"/>
                </w:rPr>
                <w:tab/>
              </w:r>
              <w:r w:rsidR="00B6149D" w:rsidRPr="00B07667">
                <w:rPr>
                  <w:rStyle w:val="Hyperlink"/>
                </w:rPr>
                <w:t>Use case examples</w:t>
              </w:r>
              <w:r w:rsidR="00B6149D">
                <w:rPr>
                  <w:webHidden/>
                </w:rPr>
                <w:tab/>
              </w:r>
              <w:r w:rsidR="00B6149D">
                <w:rPr>
                  <w:webHidden/>
                </w:rPr>
                <w:fldChar w:fldCharType="begin"/>
              </w:r>
              <w:r w:rsidR="00B6149D">
                <w:rPr>
                  <w:webHidden/>
                </w:rPr>
                <w:instrText xml:space="preserve"> PAGEREF _Toc411796742 \h </w:instrText>
              </w:r>
              <w:r w:rsidR="00B6149D">
                <w:rPr>
                  <w:webHidden/>
                </w:rPr>
              </w:r>
              <w:r w:rsidR="00B6149D">
                <w:rPr>
                  <w:webHidden/>
                </w:rPr>
                <w:fldChar w:fldCharType="separate"/>
              </w:r>
              <w:r w:rsidR="0077434A">
                <w:rPr>
                  <w:webHidden/>
                </w:rPr>
                <w:t>22</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43" w:history="1">
              <w:r w:rsidR="00B6149D" w:rsidRPr="00B07667">
                <w:rPr>
                  <w:rStyle w:val="Hyperlink"/>
                </w:rPr>
                <w:t>II.2.1</w:t>
              </w:r>
              <w:r w:rsidR="00B6149D">
                <w:rPr>
                  <w:rFonts w:asciiTheme="minorHAnsi" w:eastAsiaTheme="minorEastAsia" w:hAnsiTheme="minorHAnsi" w:cstheme="minorBidi"/>
                  <w:sz w:val="22"/>
                  <w:szCs w:val="22"/>
                  <w:lang w:val="en-US" w:eastAsia="zh-CN"/>
                </w:rPr>
                <w:tab/>
              </w:r>
              <w:r w:rsidR="00B6149D" w:rsidRPr="00B07667">
                <w:rPr>
                  <w:rStyle w:val="Hyperlink"/>
                </w:rPr>
                <w:t>Example 1: Networks with "significant ETS traffic"</w:t>
              </w:r>
              <w:r w:rsidR="00B6149D">
                <w:rPr>
                  <w:webHidden/>
                </w:rPr>
                <w:tab/>
              </w:r>
              <w:r w:rsidR="00B6149D">
                <w:rPr>
                  <w:webHidden/>
                </w:rPr>
                <w:fldChar w:fldCharType="begin"/>
              </w:r>
              <w:r w:rsidR="00B6149D">
                <w:rPr>
                  <w:webHidden/>
                </w:rPr>
                <w:instrText xml:space="preserve"> PAGEREF _Toc411796743 \h </w:instrText>
              </w:r>
              <w:r w:rsidR="00B6149D">
                <w:rPr>
                  <w:webHidden/>
                </w:rPr>
              </w:r>
              <w:r w:rsidR="00B6149D">
                <w:rPr>
                  <w:webHidden/>
                </w:rPr>
                <w:fldChar w:fldCharType="separate"/>
              </w:r>
              <w:r w:rsidR="0077434A">
                <w:rPr>
                  <w:webHidden/>
                </w:rPr>
                <w:t>22</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44" w:history="1">
              <w:r w:rsidR="00B6149D" w:rsidRPr="00B07667">
                <w:rPr>
                  <w:rStyle w:val="Hyperlink"/>
                </w:rPr>
                <w:t>II.2.2</w:t>
              </w:r>
              <w:r w:rsidR="00B6149D">
                <w:rPr>
                  <w:rFonts w:asciiTheme="minorHAnsi" w:eastAsiaTheme="minorEastAsia" w:hAnsiTheme="minorHAnsi" w:cstheme="minorBidi"/>
                  <w:sz w:val="22"/>
                  <w:szCs w:val="22"/>
                  <w:lang w:val="en-US" w:eastAsia="zh-CN"/>
                </w:rPr>
                <w:tab/>
              </w:r>
              <w:r w:rsidR="00B6149D" w:rsidRPr="00B07667">
                <w:rPr>
                  <w:rStyle w:val="Hyperlink"/>
                </w:rPr>
                <w:t>Example 2: Terminal with two-mode-multirate codec, AQM applied per flow</w:t>
              </w:r>
              <w:r w:rsidR="00B6149D">
                <w:rPr>
                  <w:webHidden/>
                </w:rPr>
                <w:tab/>
              </w:r>
              <w:r w:rsidR="00B6149D">
                <w:rPr>
                  <w:webHidden/>
                </w:rPr>
                <w:fldChar w:fldCharType="begin"/>
              </w:r>
              <w:r w:rsidR="00B6149D">
                <w:rPr>
                  <w:webHidden/>
                </w:rPr>
                <w:instrText xml:space="preserve"> PAGEREF _Toc411796744 \h </w:instrText>
              </w:r>
              <w:r w:rsidR="00B6149D">
                <w:rPr>
                  <w:webHidden/>
                </w:rPr>
              </w:r>
              <w:r w:rsidR="00B6149D">
                <w:rPr>
                  <w:webHidden/>
                </w:rPr>
                <w:fldChar w:fldCharType="separate"/>
              </w:r>
              <w:r w:rsidR="0077434A">
                <w:rPr>
                  <w:webHidden/>
                </w:rPr>
                <w:t>22</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45" w:history="1">
              <w:r w:rsidR="00B6149D" w:rsidRPr="00B07667">
                <w:rPr>
                  <w:rStyle w:val="Hyperlink"/>
                </w:rPr>
                <w:t>II.2.3</w:t>
              </w:r>
              <w:r w:rsidR="00B6149D">
                <w:rPr>
                  <w:rFonts w:asciiTheme="minorHAnsi" w:eastAsiaTheme="minorEastAsia" w:hAnsiTheme="minorHAnsi" w:cstheme="minorBidi"/>
                  <w:sz w:val="22"/>
                  <w:szCs w:val="22"/>
                  <w:lang w:val="en-US" w:eastAsia="zh-CN"/>
                </w:rPr>
                <w:tab/>
              </w:r>
              <w:r w:rsidR="00B6149D" w:rsidRPr="00B07667">
                <w:rPr>
                  <w:rStyle w:val="Hyperlink"/>
                </w:rPr>
                <w:t>Example 3: Network with "sparse ETS traffic"</w:t>
              </w:r>
              <w:r w:rsidR="00B6149D">
                <w:rPr>
                  <w:webHidden/>
                </w:rPr>
                <w:tab/>
              </w:r>
              <w:r w:rsidR="00B6149D">
                <w:rPr>
                  <w:webHidden/>
                </w:rPr>
                <w:fldChar w:fldCharType="begin"/>
              </w:r>
              <w:r w:rsidR="00B6149D">
                <w:rPr>
                  <w:webHidden/>
                </w:rPr>
                <w:instrText xml:space="preserve"> PAGEREF _Toc411796745 \h </w:instrText>
              </w:r>
              <w:r w:rsidR="00B6149D">
                <w:rPr>
                  <w:webHidden/>
                </w:rPr>
              </w:r>
              <w:r w:rsidR="00B6149D">
                <w:rPr>
                  <w:webHidden/>
                </w:rPr>
                <w:fldChar w:fldCharType="separate"/>
              </w:r>
              <w:r w:rsidR="0077434A">
                <w:rPr>
                  <w:webHidden/>
                </w:rPr>
                <w:t>23</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46" w:history="1">
              <w:r w:rsidR="00B6149D" w:rsidRPr="00B07667">
                <w:rPr>
                  <w:rStyle w:val="Hyperlink"/>
                </w:rPr>
                <w:t>II.2.4</w:t>
              </w:r>
              <w:r w:rsidR="00B6149D">
                <w:rPr>
                  <w:rFonts w:asciiTheme="minorHAnsi" w:eastAsiaTheme="minorEastAsia" w:hAnsiTheme="minorHAnsi" w:cstheme="minorBidi"/>
                  <w:sz w:val="22"/>
                  <w:szCs w:val="22"/>
                  <w:lang w:val="en-US" w:eastAsia="zh-CN"/>
                </w:rPr>
                <w:tab/>
              </w:r>
              <w:r w:rsidR="00B6149D" w:rsidRPr="00B07667">
                <w:rPr>
                  <w:rStyle w:val="Hyperlink"/>
                </w:rPr>
                <w:t>Example 4: Limited terminal capability</w:t>
              </w:r>
              <w:r w:rsidR="00B6149D">
                <w:rPr>
                  <w:webHidden/>
                </w:rPr>
                <w:tab/>
              </w:r>
              <w:r w:rsidR="00B6149D">
                <w:rPr>
                  <w:webHidden/>
                </w:rPr>
                <w:fldChar w:fldCharType="begin"/>
              </w:r>
              <w:r w:rsidR="00B6149D">
                <w:rPr>
                  <w:webHidden/>
                </w:rPr>
                <w:instrText xml:space="preserve"> PAGEREF _Toc411796746 \h </w:instrText>
              </w:r>
              <w:r w:rsidR="00B6149D">
                <w:rPr>
                  <w:webHidden/>
                </w:rPr>
              </w:r>
              <w:r w:rsidR="00B6149D">
                <w:rPr>
                  <w:webHidden/>
                </w:rPr>
                <w:fldChar w:fldCharType="separate"/>
              </w:r>
              <w:r w:rsidR="0077434A">
                <w:rPr>
                  <w:webHidden/>
                </w:rPr>
                <w:t>24</w:t>
              </w:r>
              <w:r w:rsidR="00B6149D">
                <w:rPr>
                  <w:webHidden/>
                </w:rPr>
                <w:fldChar w:fldCharType="end"/>
              </w:r>
            </w:hyperlink>
          </w:p>
          <w:p w:rsidR="00B6149D" w:rsidRDefault="001332AA">
            <w:pPr>
              <w:pStyle w:val="TOC3"/>
              <w:rPr>
                <w:rFonts w:asciiTheme="minorHAnsi" w:eastAsiaTheme="minorEastAsia" w:hAnsiTheme="minorHAnsi" w:cstheme="minorBidi"/>
                <w:sz w:val="22"/>
                <w:szCs w:val="22"/>
                <w:lang w:val="en-US" w:eastAsia="zh-CN"/>
              </w:rPr>
            </w:pPr>
            <w:hyperlink w:anchor="_Toc411796747" w:history="1">
              <w:r w:rsidR="00B6149D" w:rsidRPr="00B07667">
                <w:rPr>
                  <w:rStyle w:val="Hyperlink"/>
                </w:rPr>
                <w:t>II.2.5</w:t>
              </w:r>
              <w:r w:rsidR="00B6149D">
                <w:rPr>
                  <w:rFonts w:asciiTheme="minorHAnsi" w:eastAsiaTheme="minorEastAsia" w:hAnsiTheme="minorHAnsi" w:cstheme="minorBidi"/>
                  <w:sz w:val="22"/>
                  <w:szCs w:val="22"/>
                  <w:lang w:val="en-US" w:eastAsia="zh-CN"/>
                </w:rPr>
                <w:tab/>
              </w:r>
              <w:r w:rsidR="00B6149D" w:rsidRPr="00B07667">
                <w:rPr>
                  <w:rStyle w:val="Hyperlink"/>
                </w:rPr>
                <w:t>Example 5: Multimedia ETS calls with media type individual ECN configurations</w:t>
              </w:r>
              <w:r w:rsidR="00B6149D">
                <w:rPr>
                  <w:webHidden/>
                </w:rPr>
                <w:tab/>
              </w:r>
              <w:r w:rsidR="00B6149D">
                <w:rPr>
                  <w:webHidden/>
                </w:rPr>
                <w:fldChar w:fldCharType="begin"/>
              </w:r>
              <w:r w:rsidR="00B6149D">
                <w:rPr>
                  <w:webHidden/>
                </w:rPr>
                <w:instrText xml:space="preserve"> PAGEREF _Toc411796747 \h </w:instrText>
              </w:r>
              <w:r w:rsidR="00B6149D">
                <w:rPr>
                  <w:webHidden/>
                </w:rPr>
              </w:r>
              <w:r w:rsidR="00B6149D">
                <w:rPr>
                  <w:webHidden/>
                </w:rPr>
                <w:fldChar w:fldCharType="separate"/>
              </w:r>
              <w:r w:rsidR="0077434A">
                <w:rPr>
                  <w:webHidden/>
                </w:rPr>
                <w:t>24</w:t>
              </w:r>
              <w:r w:rsidR="00B6149D">
                <w:rPr>
                  <w:webHidden/>
                </w:rPr>
                <w:fldChar w:fldCharType="end"/>
              </w:r>
            </w:hyperlink>
          </w:p>
          <w:p w:rsidR="00B6149D" w:rsidRDefault="001332AA">
            <w:pPr>
              <w:pStyle w:val="TOC2"/>
              <w:rPr>
                <w:rFonts w:asciiTheme="minorHAnsi" w:eastAsiaTheme="minorEastAsia" w:hAnsiTheme="minorHAnsi" w:cstheme="minorBidi"/>
                <w:sz w:val="22"/>
                <w:szCs w:val="22"/>
                <w:lang w:val="en-US" w:eastAsia="zh-CN"/>
              </w:rPr>
            </w:pPr>
            <w:hyperlink w:anchor="_Toc411796748" w:history="1">
              <w:r w:rsidR="00B6149D" w:rsidRPr="00B07667">
                <w:rPr>
                  <w:rStyle w:val="Hyperlink"/>
                </w:rPr>
                <w:t>II.3</w:t>
              </w:r>
              <w:r w:rsidR="00B6149D">
                <w:rPr>
                  <w:rFonts w:asciiTheme="minorHAnsi" w:eastAsiaTheme="minorEastAsia" w:hAnsiTheme="minorHAnsi" w:cstheme="minorBidi"/>
                  <w:sz w:val="22"/>
                  <w:szCs w:val="22"/>
                  <w:lang w:val="en-US" w:eastAsia="zh-CN"/>
                </w:rPr>
                <w:tab/>
              </w:r>
              <w:r w:rsidR="00B6149D" w:rsidRPr="00B07667">
                <w:rPr>
                  <w:rStyle w:val="Hyperlink"/>
                </w:rPr>
                <w:t>Observations</w:t>
              </w:r>
              <w:r w:rsidR="00B6149D">
                <w:rPr>
                  <w:webHidden/>
                </w:rPr>
                <w:tab/>
              </w:r>
              <w:r w:rsidR="00B6149D">
                <w:rPr>
                  <w:webHidden/>
                </w:rPr>
                <w:fldChar w:fldCharType="begin"/>
              </w:r>
              <w:r w:rsidR="00B6149D">
                <w:rPr>
                  <w:webHidden/>
                </w:rPr>
                <w:instrText xml:space="preserve"> PAGEREF _Toc411796748 \h </w:instrText>
              </w:r>
              <w:r w:rsidR="00B6149D">
                <w:rPr>
                  <w:webHidden/>
                </w:rPr>
              </w:r>
              <w:r w:rsidR="00B6149D">
                <w:rPr>
                  <w:webHidden/>
                </w:rPr>
                <w:fldChar w:fldCharType="separate"/>
              </w:r>
              <w:r w:rsidR="0077434A">
                <w:rPr>
                  <w:webHidden/>
                </w:rPr>
                <w:t>24</w:t>
              </w:r>
              <w:r w:rsidR="00B6149D">
                <w:rPr>
                  <w:webHidden/>
                </w:rPr>
                <w:fldChar w:fldCharType="end"/>
              </w:r>
            </w:hyperlink>
          </w:p>
          <w:p w:rsidR="00B6149D" w:rsidRDefault="001332AA">
            <w:pPr>
              <w:pStyle w:val="TOC1"/>
              <w:rPr>
                <w:rFonts w:asciiTheme="minorHAnsi" w:eastAsiaTheme="minorEastAsia" w:hAnsiTheme="minorHAnsi" w:cstheme="minorBidi"/>
                <w:sz w:val="22"/>
                <w:szCs w:val="22"/>
                <w:lang w:val="en-US" w:eastAsia="zh-CN"/>
              </w:rPr>
            </w:pPr>
            <w:hyperlink w:anchor="_Toc411796749" w:history="1">
              <w:r w:rsidR="00B6149D" w:rsidRPr="00B07667">
                <w:rPr>
                  <w:rStyle w:val="Hyperlink"/>
                </w:rPr>
                <w:t>Bibliography</w:t>
              </w:r>
              <w:r w:rsidR="00B6149D">
                <w:rPr>
                  <w:webHidden/>
                </w:rPr>
                <w:tab/>
              </w:r>
              <w:r w:rsidR="00B6149D">
                <w:rPr>
                  <w:webHidden/>
                </w:rPr>
                <w:fldChar w:fldCharType="begin"/>
              </w:r>
              <w:r w:rsidR="00B6149D">
                <w:rPr>
                  <w:webHidden/>
                </w:rPr>
                <w:instrText xml:space="preserve"> PAGEREF _Toc411796749 \h </w:instrText>
              </w:r>
              <w:r w:rsidR="00B6149D">
                <w:rPr>
                  <w:webHidden/>
                </w:rPr>
              </w:r>
              <w:r w:rsidR="00B6149D">
                <w:rPr>
                  <w:webHidden/>
                </w:rPr>
                <w:fldChar w:fldCharType="separate"/>
              </w:r>
              <w:r w:rsidR="0077434A">
                <w:rPr>
                  <w:webHidden/>
                </w:rPr>
                <w:t>26</w:t>
              </w:r>
              <w:r w:rsidR="00B6149D">
                <w:rPr>
                  <w:webHidden/>
                </w:rPr>
                <w:fldChar w:fldCharType="end"/>
              </w:r>
            </w:hyperlink>
          </w:p>
          <w:p w:rsidR="00CD7A0F" w:rsidRPr="00DB3AA7" w:rsidRDefault="0005370B" w:rsidP="00CD7A0F">
            <w:pPr>
              <w:pStyle w:val="TableofFigures"/>
              <w:rPr>
                <w:rFonts w:eastAsia="Times New Roman"/>
              </w:rPr>
            </w:pPr>
            <w:r w:rsidRPr="00DB3AA7">
              <w:rPr>
                <w:rFonts w:eastAsia="Batang"/>
              </w:rPr>
              <w:fldChar w:fldCharType="end"/>
            </w:r>
          </w:p>
        </w:tc>
      </w:tr>
    </w:tbl>
    <w:p w:rsidR="00CD7A0F" w:rsidRPr="00DB3AA7" w:rsidRDefault="00CD7A0F" w:rsidP="00CD7A0F"/>
    <w:p w:rsidR="00CD7A0F" w:rsidRPr="00DB3AA7" w:rsidRDefault="00CD7A0F" w:rsidP="00CD7A0F">
      <w:pPr>
        <w:keepNext/>
        <w:jc w:val="center"/>
        <w:rPr>
          <w:b/>
          <w:bCs/>
        </w:rPr>
      </w:pPr>
      <w:r w:rsidRPr="00DB3AA7">
        <w:rPr>
          <w:b/>
          <w:bCs/>
        </w:rPr>
        <w:t>List of Tables</w:t>
      </w:r>
    </w:p>
    <w:tbl>
      <w:tblPr>
        <w:tblW w:w="9889" w:type="dxa"/>
        <w:tblLayout w:type="fixed"/>
        <w:tblLook w:val="04A0" w:firstRow="1" w:lastRow="0" w:firstColumn="1" w:lastColumn="0" w:noHBand="0" w:noVBand="1"/>
      </w:tblPr>
      <w:tblGrid>
        <w:gridCol w:w="9889"/>
      </w:tblGrid>
      <w:tr w:rsidR="00CD7A0F" w:rsidRPr="00DB3AA7" w:rsidTr="00CD7A0F">
        <w:trPr>
          <w:tblHeader/>
        </w:trPr>
        <w:tc>
          <w:tcPr>
            <w:tcW w:w="9889" w:type="dxa"/>
          </w:tcPr>
          <w:p w:rsidR="00CD7A0F" w:rsidRPr="00DB3AA7" w:rsidRDefault="00CD7A0F" w:rsidP="00CD7A0F">
            <w:pPr>
              <w:pStyle w:val="toc0"/>
              <w:keepNext/>
            </w:pPr>
            <w:r w:rsidRPr="00DB3AA7">
              <w:tab/>
              <w:t>Page</w:t>
            </w:r>
          </w:p>
        </w:tc>
      </w:tr>
      <w:tr w:rsidR="00CD7A0F" w:rsidRPr="00DB3AA7" w:rsidTr="00CD7A0F">
        <w:tc>
          <w:tcPr>
            <w:tcW w:w="9889" w:type="dxa"/>
          </w:tcPr>
          <w:p w:rsidR="00CD7A0F" w:rsidRPr="00DB3AA7" w:rsidRDefault="0005370B" w:rsidP="00CD7A0F">
            <w:pPr>
              <w:pStyle w:val="TableofFigures"/>
              <w:rPr>
                <w:rFonts w:eastAsia="Times New Roman"/>
              </w:rPr>
            </w:pPr>
            <w:r w:rsidRPr="00DB3AA7">
              <w:rPr>
                <w:rFonts w:eastAsia="Times New Roman"/>
              </w:rPr>
              <w:fldChar w:fldCharType="begin"/>
            </w:r>
            <w:r w:rsidR="00CD7A0F" w:rsidRPr="00DB3AA7">
              <w:rPr>
                <w:rFonts w:eastAsia="Times New Roman"/>
              </w:rPr>
              <w:instrText xml:space="preserve"> TOC \h \z \t "Table_Notitle" \c </w:instrText>
            </w:r>
            <w:r w:rsidRPr="00DB3AA7">
              <w:rPr>
                <w:rFonts w:eastAsia="Times New Roman"/>
              </w:rPr>
              <w:fldChar w:fldCharType="separate"/>
            </w:r>
            <w:r w:rsidR="00B6149D">
              <w:rPr>
                <w:rFonts w:eastAsia="Times New Roman"/>
                <w:b/>
                <w:bCs/>
                <w:noProof/>
                <w:lang w:val="en-US"/>
              </w:rPr>
              <w:t>No table of figures entries found.</w:t>
            </w:r>
            <w:r w:rsidRPr="00DB3AA7">
              <w:rPr>
                <w:rFonts w:eastAsia="Times New Roman"/>
              </w:rPr>
              <w:fldChar w:fldCharType="end"/>
            </w:r>
          </w:p>
        </w:tc>
      </w:tr>
    </w:tbl>
    <w:p w:rsidR="00CD7A0F" w:rsidRPr="00DB3AA7" w:rsidRDefault="00CD7A0F" w:rsidP="00CD7A0F"/>
    <w:p w:rsidR="00CD7A0F" w:rsidRPr="00DB3AA7" w:rsidRDefault="00CD7A0F" w:rsidP="00CD7A0F">
      <w:pPr>
        <w:keepNext/>
        <w:jc w:val="center"/>
        <w:rPr>
          <w:b/>
          <w:bCs/>
        </w:rPr>
      </w:pPr>
      <w:r w:rsidRPr="00DB3AA7">
        <w:rPr>
          <w:b/>
          <w:bCs/>
        </w:rPr>
        <w:t>List of Figures</w:t>
      </w:r>
    </w:p>
    <w:tbl>
      <w:tblPr>
        <w:tblW w:w="9889" w:type="dxa"/>
        <w:tblLayout w:type="fixed"/>
        <w:tblLook w:val="04A0" w:firstRow="1" w:lastRow="0" w:firstColumn="1" w:lastColumn="0" w:noHBand="0" w:noVBand="1"/>
      </w:tblPr>
      <w:tblGrid>
        <w:gridCol w:w="9889"/>
      </w:tblGrid>
      <w:tr w:rsidR="00CD7A0F" w:rsidRPr="00DB3AA7" w:rsidTr="00CD7A0F">
        <w:trPr>
          <w:tblHeader/>
        </w:trPr>
        <w:tc>
          <w:tcPr>
            <w:tcW w:w="9889" w:type="dxa"/>
          </w:tcPr>
          <w:p w:rsidR="00CD7A0F" w:rsidRPr="00DB3AA7" w:rsidRDefault="00CD7A0F" w:rsidP="00CD7A0F">
            <w:pPr>
              <w:pStyle w:val="toc0"/>
              <w:keepNext/>
            </w:pPr>
            <w:r w:rsidRPr="00DB3AA7">
              <w:tab/>
              <w:t>Page</w:t>
            </w:r>
          </w:p>
        </w:tc>
      </w:tr>
      <w:tr w:rsidR="00CD7A0F" w:rsidRPr="00DB3AA7" w:rsidTr="00CD7A0F">
        <w:tc>
          <w:tcPr>
            <w:tcW w:w="9889" w:type="dxa"/>
          </w:tcPr>
          <w:p w:rsidR="00B6149D" w:rsidRDefault="0005370B">
            <w:pPr>
              <w:pStyle w:val="TableofFigures"/>
              <w:rPr>
                <w:rFonts w:asciiTheme="minorHAnsi" w:eastAsiaTheme="minorEastAsia" w:hAnsiTheme="minorHAnsi" w:cstheme="minorBidi"/>
                <w:noProof/>
                <w:sz w:val="22"/>
                <w:szCs w:val="22"/>
                <w:lang w:val="en-US" w:eastAsia="zh-CN"/>
              </w:rPr>
            </w:pPr>
            <w:r w:rsidRPr="00DB3AA7">
              <w:rPr>
                <w:rFonts w:eastAsia="Times New Roman"/>
              </w:rPr>
              <w:fldChar w:fldCharType="begin"/>
            </w:r>
            <w:r w:rsidR="00CD7A0F" w:rsidRPr="00DB3AA7">
              <w:rPr>
                <w:rFonts w:eastAsia="Times New Roman"/>
              </w:rPr>
              <w:instrText xml:space="preserve"> TOC \h \z \t "Figure_Notitle" \c </w:instrText>
            </w:r>
            <w:r w:rsidRPr="00DB3AA7">
              <w:rPr>
                <w:rFonts w:eastAsia="Times New Roman"/>
              </w:rPr>
              <w:fldChar w:fldCharType="separate"/>
            </w:r>
            <w:hyperlink w:anchor="_Toc411796750" w:history="1">
              <w:r w:rsidR="00B6149D" w:rsidRPr="007A40E3">
                <w:rPr>
                  <w:rStyle w:val="Hyperlink"/>
                  <w:noProof/>
                </w:rPr>
                <w:t>Figure 1 – MGC and MG interaction for an ETS call/session</w:t>
              </w:r>
              <w:r w:rsidR="00B6149D">
                <w:rPr>
                  <w:noProof/>
                  <w:webHidden/>
                </w:rPr>
                <w:tab/>
              </w:r>
              <w:r w:rsidR="00B6149D">
                <w:rPr>
                  <w:noProof/>
                  <w:webHidden/>
                </w:rPr>
                <w:fldChar w:fldCharType="begin"/>
              </w:r>
              <w:r w:rsidR="00B6149D">
                <w:rPr>
                  <w:noProof/>
                  <w:webHidden/>
                </w:rPr>
                <w:instrText xml:space="preserve"> PAGEREF _Toc411796750 \h </w:instrText>
              </w:r>
              <w:r w:rsidR="00B6149D">
                <w:rPr>
                  <w:noProof/>
                  <w:webHidden/>
                </w:rPr>
              </w:r>
              <w:r w:rsidR="00B6149D">
                <w:rPr>
                  <w:noProof/>
                  <w:webHidden/>
                </w:rPr>
                <w:fldChar w:fldCharType="separate"/>
              </w:r>
              <w:r w:rsidR="00B6149D">
                <w:rPr>
                  <w:noProof/>
                  <w:webHidden/>
                </w:rPr>
                <w:t>15</w:t>
              </w:r>
              <w:r w:rsidR="00B6149D">
                <w:rPr>
                  <w:noProof/>
                  <w:webHidden/>
                </w:rPr>
                <w:fldChar w:fldCharType="end"/>
              </w:r>
            </w:hyperlink>
          </w:p>
          <w:p w:rsidR="00B6149D" w:rsidRDefault="001332AA">
            <w:pPr>
              <w:pStyle w:val="TableofFigures"/>
              <w:rPr>
                <w:rFonts w:asciiTheme="minorHAnsi" w:eastAsiaTheme="minorEastAsia" w:hAnsiTheme="minorHAnsi" w:cstheme="minorBidi"/>
                <w:noProof/>
                <w:sz w:val="22"/>
                <w:szCs w:val="22"/>
                <w:lang w:val="en-US" w:eastAsia="zh-CN"/>
              </w:rPr>
            </w:pPr>
            <w:hyperlink w:anchor="_Toc411796751" w:history="1">
              <w:r w:rsidR="00B6149D" w:rsidRPr="007A40E3">
                <w:rPr>
                  <w:rStyle w:val="Hyperlink"/>
                  <w:noProof/>
                </w:rPr>
                <w:t>Figure 2 – MGC and MG interaction for an ETS call/session using DiffServ</w:t>
              </w:r>
              <w:r w:rsidR="00B6149D">
                <w:rPr>
                  <w:noProof/>
                  <w:webHidden/>
                </w:rPr>
                <w:tab/>
              </w:r>
              <w:r w:rsidR="00B6149D">
                <w:rPr>
                  <w:noProof/>
                  <w:webHidden/>
                </w:rPr>
                <w:fldChar w:fldCharType="begin"/>
              </w:r>
              <w:r w:rsidR="00B6149D">
                <w:rPr>
                  <w:noProof/>
                  <w:webHidden/>
                </w:rPr>
                <w:instrText xml:space="preserve"> PAGEREF _Toc411796751 \h </w:instrText>
              </w:r>
              <w:r w:rsidR="00B6149D">
                <w:rPr>
                  <w:noProof/>
                  <w:webHidden/>
                </w:rPr>
              </w:r>
              <w:r w:rsidR="00B6149D">
                <w:rPr>
                  <w:noProof/>
                  <w:webHidden/>
                </w:rPr>
                <w:fldChar w:fldCharType="separate"/>
              </w:r>
              <w:r w:rsidR="00B6149D">
                <w:rPr>
                  <w:noProof/>
                  <w:webHidden/>
                </w:rPr>
                <w:t>16</w:t>
              </w:r>
              <w:r w:rsidR="00B6149D">
                <w:rPr>
                  <w:noProof/>
                  <w:webHidden/>
                </w:rPr>
                <w:fldChar w:fldCharType="end"/>
              </w:r>
            </w:hyperlink>
          </w:p>
          <w:p w:rsidR="00B6149D" w:rsidRDefault="001332AA">
            <w:pPr>
              <w:pStyle w:val="TableofFigures"/>
              <w:rPr>
                <w:rFonts w:asciiTheme="minorHAnsi" w:eastAsiaTheme="minorEastAsia" w:hAnsiTheme="minorHAnsi" w:cstheme="minorBidi"/>
                <w:noProof/>
                <w:sz w:val="22"/>
                <w:szCs w:val="22"/>
                <w:lang w:val="en-US" w:eastAsia="zh-CN"/>
              </w:rPr>
            </w:pPr>
            <w:hyperlink w:anchor="_Toc411796752" w:history="1">
              <w:r w:rsidR="00B6149D" w:rsidRPr="007A40E3">
                <w:rPr>
                  <w:rStyle w:val="Hyperlink"/>
                  <w:noProof/>
                </w:rPr>
                <w:t>Figure I.1 – Example overall traffic model for priority services</w:t>
              </w:r>
              <w:r w:rsidR="00B6149D">
                <w:rPr>
                  <w:noProof/>
                  <w:webHidden/>
                </w:rPr>
                <w:tab/>
              </w:r>
              <w:r w:rsidR="00B6149D">
                <w:rPr>
                  <w:noProof/>
                  <w:webHidden/>
                </w:rPr>
                <w:fldChar w:fldCharType="begin"/>
              </w:r>
              <w:r w:rsidR="00B6149D">
                <w:rPr>
                  <w:noProof/>
                  <w:webHidden/>
                </w:rPr>
                <w:instrText xml:space="preserve"> PAGEREF _Toc411796752 \h </w:instrText>
              </w:r>
              <w:r w:rsidR="00B6149D">
                <w:rPr>
                  <w:noProof/>
                  <w:webHidden/>
                </w:rPr>
              </w:r>
              <w:r w:rsidR="00B6149D">
                <w:rPr>
                  <w:noProof/>
                  <w:webHidden/>
                </w:rPr>
                <w:fldChar w:fldCharType="separate"/>
              </w:r>
              <w:r w:rsidR="00B6149D">
                <w:rPr>
                  <w:noProof/>
                  <w:webHidden/>
                </w:rPr>
                <w:t>18</w:t>
              </w:r>
              <w:r w:rsidR="00B6149D">
                <w:rPr>
                  <w:noProof/>
                  <w:webHidden/>
                </w:rPr>
                <w:fldChar w:fldCharType="end"/>
              </w:r>
            </w:hyperlink>
          </w:p>
          <w:p w:rsidR="00CD7A0F" w:rsidRPr="00DB3AA7" w:rsidRDefault="0005370B" w:rsidP="00CD7A0F">
            <w:pPr>
              <w:pStyle w:val="TableofFigures"/>
              <w:rPr>
                <w:rFonts w:eastAsia="Times New Roman"/>
              </w:rPr>
            </w:pPr>
            <w:r w:rsidRPr="00DB3AA7">
              <w:rPr>
                <w:rFonts w:eastAsia="Times New Roman"/>
              </w:rPr>
              <w:fldChar w:fldCharType="end"/>
            </w:r>
          </w:p>
        </w:tc>
      </w:tr>
    </w:tbl>
    <w:p w:rsidR="00CD7A0F" w:rsidRPr="00DB3AA7" w:rsidRDefault="00CD7A0F" w:rsidP="00CD7A0F"/>
    <w:p w:rsidR="00932D48" w:rsidRPr="0077434A" w:rsidRDefault="00932D48" w:rsidP="00CD7A0F">
      <w:pPr>
        <w:pStyle w:val="RecNo"/>
        <w:pageBreakBefore/>
        <w:rPr>
          <w:lang w:val="de-CH"/>
        </w:rPr>
      </w:pPr>
      <w:bookmarkStart w:id="14" w:name="irecnoe"/>
      <w:bookmarkEnd w:id="14"/>
      <w:r w:rsidRPr="0077434A">
        <w:rPr>
          <w:lang w:val="de-CH"/>
        </w:rPr>
        <w:t>Draft new ITU-T H.248.81 Amendment 2</w:t>
      </w:r>
    </w:p>
    <w:p w:rsidR="00932D48" w:rsidRPr="00DB3AA7" w:rsidRDefault="00932D48" w:rsidP="00932D48">
      <w:pPr>
        <w:pStyle w:val="Rectitle"/>
      </w:pPr>
      <w:r w:rsidRPr="00DB3AA7">
        <w:t xml:space="preserve">Gateway control protocol: Guidelines on the use of the international </w:t>
      </w:r>
      <w:r w:rsidRPr="00DB3AA7">
        <w:br/>
        <w:t xml:space="preserve">emergency preference scheme (IEPS) call indicator </w:t>
      </w:r>
      <w:r w:rsidRPr="00DB3AA7">
        <w:br/>
        <w:t xml:space="preserve">and priority indicator in ITU-T H.248 profiles: </w:t>
      </w:r>
      <w:r w:rsidRPr="00DB3AA7">
        <w:br/>
        <w:t>DiffServ Signaling Approach</w:t>
      </w:r>
      <w:bookmarkStart w:id="15" w:name="imakespacee"/>
      <w:bookmarkEnd w:id="15"/>
    </w:p>
    <w:p w:rsidR="00B46FF3" w:rsidRPr="00DB3AA7" w:rsidRDefault="00932D48" w:rsidP="00932D48">
      <w:pPr>
        <w:pStyle w:val="Headingb"/>
      </w:pPr>
      <w:r w:rsidRPr="00DB3AA7">
        <w:t>AAP Summary</w:t>
      </w:r>
    </w:p>
    <w:p w:rsidR="00932D48" w:rsidRPr="00DB3AA7" w:rsidRDefault="008E214E">
      <w:pPr>
        <w:rPr>
          <w:highlight w:val="yellow"/>
        </w:rPr>
      </w:pPr>
      <w:ins w:id="16" w:author="ACS3" w:date="2015-02-10T16:44:00Z">
        <w:r w:rsidRPr="00DB3AA7">
          <w:t>This Amendment 2 to Recommendation ITU-T H.248.81 (</w:t>
        </w:r>
      </w:ins>
      <w:ins w:id="17" w:author="Christian Groves" w:date="2015-02-14T00:48:00Z">
        <w:r w:rsidR="00B23D44" w:rsidRPr="00DB3AA7">
          <w:t>2011/05</w:t>
        </w:r>
      </w:ins>
      <w:ins w:id="18" w:author="ACS3" w:date="2015-02-10T16:44:00Z">
        <w:r w:rsidRPr="00DB3AA7">
          <w:t>) introduces additions to Recommendation ITU-T H.248.81 in support of marking priority calls using the DiffServ signalling package as defined in Recommendation ITU-T H.248.52.</w:t>
        </w:r>
      </w:ins>
    </w:p>
    <w:p w:rsidR="00932D48" w:rsidRPr="00DB3AA7" w:rsidRDefault="00932D48">
      <w:pPr>
        <w:pStyle w:val="Headingb"/>
      </w:pPr>
      <w:bookmarkStart w:id="19" w:name="isume"/>
      <w:r w:rsidRPr="00DB3AA7">
        <w:t>Summary</w:t>
      </w:r>
    </w:p>
    <w:p w:rsidR="00932D48" w:rsidRPr="00DB3AA7" w:rsidRDefault="00932D48" w:rsidP="000B283A">
      <w:r w:rsidRPr="00DB3AA7">
        <w:t>Recommendation ITU-T H.248.81 provides guidelines on the use of the international emergency preference scheme (IEPS) call indicator and priority indicator in ITU-T H.248 profiles for ITU</w:t>
      </w:r>
      <w:r w:rsidRPr="00DB3AA7">
        <w:noBreakHyphen/>
        <w:t>T H.323 and NGN systems. These guidelines may be used by other standards development organizations (SDOs) when defining their profiles in support of priority services, e.g., the emergency telecommunications service (ETS) and the multimedia priority service (MPS).</w:t>
      </w:r>
    </w:p>
    <w:p w:rsidR="00180483" w:rsidRPr="00DB3AA7" w:rsidRDefault="00180483" w:rsidP="000B283A">
      <w:r w:rsidRPr="00DB3AA7">
        <w:t>Amendment 1 to Recommendation ITU-T H.248.81 (2011/05) introduces additions and corrections to the Recommendation and adds Appendix II, "Use of ECN in the context of ETS traffic".</w:t>
      </w:r>
    </w:p>
    <w:bookmarkEnd w:id="19"/>
    <w:p w:rsidR="00932D48" w:rsidRPr="00DB3AA7" w:rsidRDefault="00932D48" w:rsidP="00FB7915">
      <w:pPr>
        <w:rPr>
          <w:ins w:id="20" w:author="Editor" w:date="2014-06-20T08:52:00Z"/>
        </w:rPr>
      </w:pPr>
      <w:ins w:id="21" w:author="Editor" w:date="2014-06-20T08:52:00Z">
        <w:r w:rsidRPr="00DB3AA7">
          <w:t>Amendment 2 to Recommendation ITU-T H.248.81 (20</w:t>
        </w:r>
      </w:ins>
      <w:ins w:id="22" w:author="Simão Campos-Neto" w:date="2015-01-23T18:02:00Z">
        <w:r w:rsidR="00FB7915" w:rsidRPr="00DB3AA7">
          <w:t>11</w:t>
        </w:r>
      </w:ins>
      <w:ins w:id="23" w:author="Editor" w:date="2014-06-20T08:52:00Z">
        <w:r w:rsidRPr="00DB3AA7">
          <w:t>/</w:t>
        </w:r>
      </w:ins>
      <w:ins w:id="24" w:author="Simão Campos-Neto" w:date="2015-01-23T18:02:00Z">
        <w:r w:rsidR="00FB7915" w:rsidRPr="00DB3AA7">
          <w:t>05</w:t>
        </w:r>
      </w:ins>
      <w:ins w:id="25" w:author="Editor" w:date="2014-06-20T08:52:00Z">
        <w:r w:rsidRPr="00DB3AA7">
          <w:t>) includes additions to the Recommendation in support of marking priority calls using the DiffServ signalling package as defined in Recommendation ITU-T H.248.52.</w:t>
        </w:r>
      </w:ins>
    </w:p>
    <w:p w:rsidR="009F5377" w:rsidRPr="00DB3AA7" w:rsidRDefault="009F5377" w:rsidP="009F5377">
      <w:pPr>
        <w:pStyle w:val="Heading1"/>
      </w:pPr>
      <w:bookmarkStart w:id="26" w:name="p1rectexte"/>
      <w:bookmarkStart w:id="27" w:name="_Toc288570148"/>
      <w:bookmarkStart w:id="28" w:name="_Toc296946560"/>
      <w:bookmarkStart w:id="29" w:name="_Toc315074896"/>
      <w:bookmarkStart w:id="30" w:name="_Toc346632561"/>
      <w:bookmarkStart w:id="31" w:name="_Toc354040422"/>
      <w:bookmarkStart w:id="32" w:name="_Toc363641727"/>
      <w:bookmarkStart w:id="33" w:name="_Toc411796679"/>
      <w:bookmarkEnd w:id="26"/>
      <w:r w:rsidRPr="00DB3AA7">
        <w:t>1</w:t>
      </w:r>
      <w:r w:rsidRPr="00DB3AA7">
        <w:tab/>
        <w:t>Scope</w:t>
      </w:r>
      <w:bookmarkEnd w:id="27"/>
      <w:bookmarkEnd w:id="28"/>
      <w:bookmarkEnd w:id="29"/>
      <w:bookmarkEnd w:id="30"/>
      <w:bookmarkEnd w:id="31"/>
      <w:bookmarkEnd w:id="32"/>
      <w:bookmarkEnd w:id="33"/>
    </w:p>
    <w:p w:rsidR="009F5377" w:rsidRPr="00DB3AA7" w:rsidRDefault="009F5377" w:rsidP="009F5377">
      <w:r w:rsidRPr="00DB3AA7">
        <w:t xml:space="preserve">[ITU-T H.248.1] defines the </w:t>
      </w:r>
      <w:r w:rsidRPr="00DB3AA7">
        <w:rPr>
          <w:lang w:eastAsia="zh-CN"/>
        </w:rPr>
        <w:t>international emergency preference scheme</w:t>
      </w:r>
      <w:r w:rsidRPr="00DB3AA7">
        <w:t xml:space="preserve"> (IEPS) call indicator and priority indicator in support of priority services, e.g., the emergency telecommunications service (ETS) and the multimedia priority service (MPS). Use of the IEPS call indicator and priority indicator, as defined in [ITU-T H.248.1], satisfies the ETS requirements of indicating an ETS context and carrying the priority level.</w:t>
      </w:r>
    </w:p>
    <w:p w:rsidR="009F5377" w:rsidRPr="00DB3AA7" w:rsidRDefault="009F5377" w:rsidP="009F5377">
      <w:r w:rsidRPr="00DB3AA7">
        <w:t>Any prioritization of ITU-T H.248 procedures in the media gateway controller (MGC) and the transport of ITU-T H.248 control signalling towards the media gateway (MG) is based on the identification of ETS.</w:t>
      </w:r>
    </w:p>
    <w:p w:rsidR="009F5377" w:rsidRPr="00DB3AA7" w:rsidRDefault="009F5377" w:rsidP="009F5377">
      <w:r w:rsidRPr="00DB3AA7">
        <w:t>The IEPS call indicator, identifying an ETS call/session, indicates to the MG that the context is an ETS context and enables prioritization of ITU-T H.248 control signalling once received. In addition, it enables prioritized resource allocation in the MG for an ETS context.</w:t>
      </w:r>
    </w:p>
    <w:p w:rsidR="009F5377" w:rsidRPr="00DB3AA7" w:rsidRDefault="009F5377" w:rsidP="009F5377">
      <w:r w:rsidRPr="00DB3AA7">
        <w:t xml:space="preserve">The priority indicator, carrying the priority level, provides the MG with a means to distinguish different priority handling of resources on the MG when ETS is used. </w:t>
      </w:r>
    </w:p>
    <w:p w:rsidR="009F5377" w:rsidRPr="00DB3AA7" w:rsidRDefault="009F5377" w:rsidP="009F5377">
      <w:r w:rsidRPr="00DB3AA7">
        <w:t>This Recommendation provides guidelines on the use of the IEPS call indicator and priority indicator in ITU-T H.248 profiles for [ITU-T H.323] and NGN systems. These guidelines may be used by other standards development organizations (SDOs) when defining their ITU-T H.248.1 profiles in support of priority services (e.g., ETS and the MPS). Further details on how these guidelines are used by other networks are outside the scope of this Recommendation. It is up to other SDOs to decide their use when defining their profiles.</w:t>
      </w:r>
    </w:p>
    <w:p w:rsidR="009F5377" w:rsidRPr="00DB3AA7" w:rsidRDefault="009F5377" w:rsidP="009F5377">
      <w:r w:rsidRPr="00DB3AA7">
        <w:t>ETS and IEPS are defined in [ITU-T E.107] and [ITU-T E.106], respectively. ETS and IEPS involve authority-to-authority communication. The emergency indicator, as defined in [ITU</w:t>
      </w:r>
      <w:r w:rsidRPr="00DB3AA7">
        <w:noBreakHyphen/>
        <w:t xml:space="preserve">T H.248.1], is used for identification of emergency calls (i.e., individual-to-authority communication). The IEPS call indicator is used for the identification of a priority call/session (e.g., ETS call/session, IEPS call/session), allowing differentiation from an emergency call/session. The specification of profile procedures for the emergency indicator is outside the scope of this Recommendation. </w:t>
      </w:r>
    </w:p>
    <w:p w:rsidR="009F5377" w:rsidRPr="00DB3AA7" w:rsidRDefault="009F5377" w:rsidP="009F5377">
      <w:r w:rsidRPr="00DB3AA7">
        <w:t>National regulators may implement ETS in various ways. This Recommendation describes an implementation where the IEPS call indicator and priority indicator are supported.</w:t>
      </w:r>
      <w:ins w:id="34" w:author="ACS2" w:date="2014-03-02T19:42:00Z">
        <w:r w:rsidR="00A434D4" w:rsidRPr="00DB3AA7">
          <w:t xml:space="preserve"> In addition, it </w:t>
        </w:r>
      </w:ins>
      <w:ins w:id="35" w:author="ACS2" w:date="2014-03-02T19:43:00Z">
        <w:r w:rsidR="00A434D4" w:rsidRPr="00DB3AA7">
          <w:t xml:space="preserve">describes the DiffServ </w:t>
        </w:r>
      </w:ins>
      <w:ins w:id="36" w:author="ACS2" w:date="2014-03-03T18:09:00Z">
        <w:r w:rsidR="00EA4956" w:rsidRPr="00DB3AA7">
          <w:t xml:space="preserve">signalling </w:t>
        </w:r>
      </w:ins>
      <w:ins w:id="37" w:author="ACS2" w:date="2014-03-02T19:44:00Z">
        <w:r w:rsidR="00A434D4" w:rsidRPr="00DB3AA7">
          <w:t xml:space="preserve">[ITU-T H.248.52] </w:t>
        </w:r>
      </w:ins>
      <w:ins w:id="38" w:author="ACS2" w:date="2014-03-03T18:09:00Z">
        <w:r w:rsidR="00EA4956" w:rsidRPr="00DB3AA7">
          <w:t>approach</w:t>
        </w:r>
      </w:ins>
      <w:ins w:id="39" w:author="ACS2" w:date="2014-03-02T19:44:00Z">
        <w:r w:rsidR="00A434D4" w:rsidRPr="00DB3AA7">
          <w:t xml:space="preserve"> for marking </w:t>
        </w:r>
      </w:ins>
      <w:ins w:id="40" w:author="ACS2" w:date="2014-03-02T19:45:00Z">
        <w:r w:rsidR="00A434D4" w:rsidRPr="00DB3AA7">
          <w:t>ETS</w:t>
        </w:r>
      </w:ins>
      <w:ins w:id="41" w:author="ACS2" w:date="2014-03-02T19:44:00Z">
        <w:r w:rsidR="00A434D4" w:rsidRPr="00DB3AA7">
          <w:t xml:space="preserve"> calls</w:t>
        </w:r>
      </w:ins>
      <w:ins w:id="42" w:author="ACS2" w:date="2014-03-03T18:09:00Z">
        <w:r w:rsidR="00EA4956" w:rsidRPr="00DB3AA7">
          <w:t>/sessions</w:t>
        </w:r>
      </w:ins>
      <w:ins w:id="43" w:author="ACS2" w:date="2014-03-02T19:45:00Z">
        <w:r w:rsidR="00A434D4" w:rsidRPr="00DB3AA7">
          <w:t>.</w:t>
        </w:r>
      </w:ins>
    </w:p>
    <w:p w:rsidR="009F5377" w:rsidRPr="00DB3AA7" w:rsidRDefault="009F5377" w:rsidP="009F5377">
      <w:pPr>
        <w:pStyle w:val="Note"/>
      </w:pPr>
      <w:r w:rsidRPr="00DB3AA7">
        <w:t>NOTE 1 – National, regional or local emergency and public safety services, where an individual from the general public is seeking assistance (i.e., individual-to-authority communication), are outside the scope of this Recommendation.</w:t>
      </w:r>
    </w:p>
    <w:p w:rsidR="009F5377" w:rsidRPr="00DB3AA7" w:rsidRDefault="009F5377" w:rsidP="009F5377">
      <w:pPr>
        <w:pStyle w:val="Note"/>
      </w:pPr>
      <w:r w:rsidRPr="00DB3AA7">
        <w:t>NOTE 2 – [b-ITU-T Q-Sup.53] provides the signalling requirements to support the IEPS. It is also applicable for ITU-T H.248 entities, but does not indicate any requirement in addition to clause 7.</w:t>
      </w:r>
    </w:p>
    <w:p w:rsidR="009F5377" w:rsidRPr="00DB3AA7" w:rsidRDefault="009F5377" w:rsidP="009F5377">
      <w:pPr>
        <w:pStyle w:val="Note"/>
      </w:pPr>
      <w:r w:rsidRPr="00DB3AA7">
        <w:t>NOTE 3 – [b-ITU-T Q-Sup.57] provides the signalling requirements to support the ETS in IP networks. It is also applicable for ITU-T H.248 entities, but does not indicate any requirement in addition to clause 7.</w:t>
      </w:r>
    </w:p>
    <w:p w:rsidR="009F5377" w:rsidRPr="00DB3AA7" w:rsidRDefault="009F5377" w:rsidP="009F5377">
      <w:pPr>
        <w:pStyle w:val="Heading1"/>
      </w:pPr>
      <w:bookmarkStart w:id="44" w:name="_Toc288570149"/>
      <w:bookmarkStart w:id="45" w:name="_Toc296946561"/>
      <w:bookmarkStart w:id="46" w:name="_Toc315074897"/>
      <w:bookmarkStart w:id="47" w:name="_Toc346632562"/>
      <w:bookmarkStart w:id="48" w:name="_Toc354040423"/>
      <w:bookmarkStart w:id="49" w:name="_Toc363641728"/>
      <w:bookmarkStart w:id="50" w:name="_Toc411796680"/>
      <w:r w:rsidRPr="00DB3AA7">
        <w:t>2</w:t>
      </w:r>
      <w:r w:rsidRPr="00DB3AA7">
        <w:tab/>
        <w:t>References</w:t>
      </w:r>
      <w:bookmarkEnd w:id="44"/>
      <w:bookmarkEnd w:id="45"/>
      <w:bookmarkEnd w:id="46"/>
      <w:bookmarkEnd w:id="47"/>
      <w:bookmarkEnd w:id="48"/>
      <w:bookmarkEnd w:id="49"/>
      <w:bookmarkEnd w:id="50"/>
    </w:p>
    <w:p w:rsidR="009F5377" w:rsidRPr="00DB3AA7" w:rsidRDefault="00463496" w:rsidP="000276C4">
      <w:r w:rsidRPr="00DB3AA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9F5377" w:rsidRPr="00DB3AA7" w:rsidRDefault="009F5377" w:rsidP="000276C4">
      <w:pPr>
        <w:pStyle w:val="Reftext"/>
      </w:pPr>
      <w:r w:rsidRPr="00DB3AA7">
        <w:t>[ITU-T E.106]</w:t>
      </w:r>
      <w:r w:rsidRPr="00DB3AA7">
        <w:tab/>
        <w:t xml:space="preserve">Recommendation ITU-T E.106 (2003), </w:t>
      </w:r>
      <w:r w:rsidRPr="00DB3AA7">
        <w:rPr>
          <w:i/>
          <w:iCs/>
        </w:rPr>
        <w:t>International Emergency Preference Scheme (IEPS) for disaster relief operations.</w:t>
      </w:r>
    </w:p>
    <w:p w:rsidR="009F5377" w:rsidRPr="00DB3AA7" w:rsidRDefault="009F5377" w:rsidP="000276C4">
      <w:pPr>
        <w:pStyle w:val="Reftext"/>
      </w:pPr>
      <w:r w:rsidRPr="00DB3AA7">
        <w:t>[ITU-T E.107]</w:t>
      </w:r>
      <w:r w:rsidRPr="00DB3AA7">
        <w:tab/>
        <w:t xml:space="preserve">Recommendation ITU-T E.107 (2007), </w:t>
      </w:r>
      <w:r w:rsidRPr="00DB3AA7">
        <w:rPr>
          <w:i/>
          <w:iCs/>
        </w:rPr>
        <w:t>Emergency Telecommunications Service (ETS) and interconnection framework for national implementations of ETS.</w:t>
      </w:r>
    </w:p>
    <w:p w:rsidR="009F5377" w:rsidRPr="00DB3AA7" w:rsidRDefault="009F5377" w:rsidP="000276C4">
      <w:pPr>
        <w:pStyle w:val="Reftext"/>
      </w:pPr>
      <w:r w:rsidRPr="00DB3AA7">
        <w:t>[ITU-T H.225.0]</w:t>
      </w:r>
      <w:r w:rsidRPr="00DB3AA7">
        <w:tab/>
        <w:t xml:space="preserve">Recommendation ITU-T H.225.0 (2009), </w:t>
      </w:r>
      <w:r w:rsidRPr="00DB3AA7">
        <w:rPr>
          <w:i/>
          <w:iCs/>
        </w:rPr>
        <w:t>Call signalling protocols and media stream packetization for packet-based multimedia communication systems.</w:t>
      </w:r>
    </w:p>
    <w:p w:rsidR="009F5377" w:rsidRPr="00DB3AA7" w:rsidRDefault="009F5377" w:rsidP="000276C4">
      <w:pPr>
        <w:pStyle w:val="Reftext"/>
        <w:rPr>
          <w:i/>
          <w:iCs/>
        </w:rPr>
      </w:pPr>
      <w:r w:rsidRPr="00DB3AA7">
        <w:t>[ITU-T H.248.1]</w:t>
      </w:r>
      <w:r w:rsidRPr="00DB3AA7">
        <w:tab/>
        <w:t xml:space="preserve">Recommendation ITU-T H.248.1 (2013), </w:t>
      </w:r>
      <w:r w:rsidRPr="00DB3AA7">
        <w:rPr>
          <w:i/>
          <w:iCs/>
        </w:rPr>
        <w:t xml:space="preserve">Gateway control protocol: Version 3, including its Amendment 2 </w:t>
      </w:r>
      <w:r w:rsidRPr="00DB3AA7">
        <w:t>(2009)</w:t>
      </w:r>
      <w:r w:rsidRPr="00DB3AA7">
        <w:rPr>
          <w:i/>
          <w:iCs/>
        </w:rPr>
        <w:t>.</w:t>
      </w:r>
    </w:p>
    <w:p w:rsidR="009F5377" w:rsidRPr="00DB3AA7" w:rsidRDefault="009F5377" w:rsidP="000276C4">
      <w:pPr>
        <w:pStyle w:val="Reftext"/>
      </w:pPr>
      <w:r w:rsidRPr="00DB3AA7">
        <w:t>[ITU-T H.248.4]</w:t>
      </w:r>
      <w:r w:rsidRPr="00DB3AA7">
        <w:tab/>
        <w:t xml:space="preserve">Recommendation ITU-T H.248.4 (2009), </w:t>
      </w:r>
      <w:r w:rsidRPr="00DB3AA7">
        <w:rPr>
          <w:i/>
          <w:iCs/>
        </w:rPr>
        <w:t>Gateway control protocol: Transport over Stream Control Transmission Protocol (SCTP).</w:t>
      </w:r>
    </w:p>
    <w:p w:rsidR="009F5377" w:rsidRPr="00DB3AA7" w:rsidRDefault="009F5377" w:rsidP="000276C4">
      <w:pPr>
        <w:pStyle w:val="Reftext"/>
      </w:pPr>
      <w:r w:rsidRPr="00DB3AA7">
        <w:t>[ITU-T H.248.10]</w:t>
      </w:r>
      <w:r w:rsidRPr="00DB3AA7">
        <w:tab/>
        <w:t xml:space="preserve">Recommendation ITU-T H.248.10 (2001), </w:t>
      </w:r>
      <w:r w:rsidRPr="00DB3AA7">
        <w:rPr>
          <w:i/>
          <w:iCs/>
        </w:rPr>
        <w:t>Gateway control protocol: Media gateway resource congestion handling package.</w:t>
      </w:r>
    </w:p>
    <w:p w:rsidR="009F5377" w:rsidRPr="00DB3AA7" w:rsidRDefault="009F5377" w:rsidP="000276C4">
      <w:pPr>
        <w:pStyle w:val="Reftext"/>
      </w:pPr>
      <w:r w:rsidRPr="00DB3AA7">
        <w:t>[ITU-T H.248.11]</w:t>
      </w:r>
      <w:r w:rsidRPr="00DB3AA7">
        <w:tab/>
        <w:t xml:space="preserve">Recommendation ITU-T H.248.11 (2013), </w:t>
      </w:r>
      <w:r w:rsidRPr="00DB3AA7">
        <w:rPr>
          <w:i/>
          <w:iCs/>
        </w:rPr>
        <w:t>Gateway control protocol: Media gateway overload control package.</w:t>
      </w:r>
    </w:p>
    <w:p w:rsidR="009F5377" w:rsidRPr="00DB3AA7" w:rsidRDefault="009F5377" w:rsidP="000276C4">
      <w:pPr>
        <w:pStyle w:val="Reftext"/>
      </w:pPr>
      <w:r w:rsidRPr="00DB3AA7">
        <w:t>[ITU-T H.248.32]</w:t>
      </w:r>
      <w:r w:rsidRPr="00DB3AA7">
        <w:tab/>
        <w:t xml:space="preserve">Recommendation ITU-T H.248.32 (2013), </w:t>
      </w:r>
      <w:r w:rsidRPr="00DB3AA7">
        <w:rPr>
          <w:i/>
          <w:iCs/>
        </w:rPr>
        <w:t>Gateway control protocol: Detailed congestion reporting package.</w:t>
      </w:r>
    </w:p>
    <w:p w:rsidR="009F5377" w:rsidRPr="0077434A" w:rsidRDefault="009F5377" w:rsidP="000276C4">
      <w:pPr>
        <w:pStyle w:val="Reftext"/>
        <w:rPr>
          <w:lang w:val="fr-CH"/>
        </w:rPr>
      </w:pPr>
      <w:r w:rsidRPr="0077434A">
        <w:rPr>
          <w:lang w:val="fr-CH"/>
        </w:rPr>
        <w:t>[ITU-T H.248.52]</w:t>
      </w:r>
      <w:r w:rsidRPr="0077434A">
        <w:rPr>
          <w:lang w:val="fr-CH"/>
        </w:rPr>
        <w:tab/>
        <w:t xml:space="preserve">Recommendation ITU-T H.248.52 (2008), </w:t>
      </w:r>
      <w:r w:rsidRPr="0077434A">
        <w:rPr>
          <w:i/>
          <w:iCs/>
          <w:lang w:val="fr-CH"/>
        </w:rPr>
        <w:t>Gateway control protocol: QoS support packages.</w:t>
      </w:r>
    </w:p>
    <w:p w:rsidR="009F5377" w:rsidRPr="0077434A" w:rsidRDefault="009F5377" w:rsidP="000276C4">
      <w:pPr>
        <w:pStyle w:val="Reftext"/>
        <w:rPr>
          <w:lang w:val="fr-CH"/>
        </w:rPr>
      </w:pPr>
      <w:r w:rsidRPr="0077434A">
        <w:rPr>
          <w:lang w:val="fr-CH"/>
        </w:rPr>
        <w:t>[ITU-T H.248.54]</w:t>
      </w:r>
      <w:r w:rsidRPr="0077434A">
        <w:rPr>
          <w:lang w:val="fr-CH"/>
        </w:rPr>
        <w:tab/>
        <w:t xml:space="preserve">Recommendation ITU-T H.248.54 (2007), </w:t>
      </w:r>
      <w:r w:rsidRPr="0077434A">
        <w:rPr>
          <w:i/>
          <w:iCs/>
          <w:lang w:val="fr-CH"/>
        </w:rPr>
        <w:t>Gateway control protocol: MPLS support package.</w:t>
      </w:r>
    </w:p>
    <w:p w:rsidR="009F5377" w:rsidRPr="0077434A" w:rsidRDefault="009F5377" w:rsidP="000276C4">
      <w:pPr>
        <w:pStyle w:val="Reftext"/>
        <w:rPr>
          <w:i/>
          <w:iCs/>
          <w:lang w:val="fr-CH"/>
        </w:rPr>
      </w:pPr>
      <w:r w:rsidRPr="0077434A">
        <w:rPr>
          <w:lang w:val="fr-CH"/>
        </w:rPr>
        <w:t>[ITU-T H.248.56]</w:t>
      </w:r>
      <w:r w:rsidRPr="0077434A">
        <w:rPr>
          <w:lang w:val="fr-CH"/>
        </w:rPr>
        <w:tab/>
        <w:t xml:space="preserve">Recommendation ITU-T H.248.56 (2007), </w:t>
      </w:r>
      <w:r w:rsidRPr="0077434A">
        <w:rPr>
          <w:i/>
          <w:iCs/>
          <w:lang w:val="fr-CH"/>
        </w:rPr>
        <w:t>Gateway control protocol: Packages for virtual private network support.</w:t>
      </w:r>
    </w:p>
    <w:p w:rsidR="009F5377" w:rsidRPr="0077434A" w:rsidRDefault="009F5377" w:rsidP="000276C4">
      <w:pPr>
        <w:pStyle w:val="Reftext"/>
        <w:rPr>
          <w:lang w:val="fr-CH"/>
        </w:rPr>
      </w:pPr>
      <w:r w:rsidRPr="0077434A">
        <w:rPr>
          <w:lang w:val="fr-CH"/>
        </w:rPr>
        <w:t>[ITU-T H.248.63]</w:t>
      </w:r>
      <w:r w:rsidRPr="0077434A">
        <w:rPr>
          <w:lang w:val="fr-CH"/>
        </w:rPr>
        <w:tab/>
        <w:t xml:space="preserve">Recommendation ITU-T H.248.63 (2009), </w:t>
      </w:r>
      <w:r w:rsidRPr="0077434A">
        <w:rPr>
          <w:i/>
          <w:iCs/>
          <w:lang w:val="fr-CH"/>
        </w:rPr>
        <w:t>Gateway control protocol: Resource management packages.</w:t>
      </w:r>
    </w:p>
    <w:p w:rsidR="009F5377" w:rsidRPr="0077434A" w:rsidRDefault="009F5377" w:rsidP="000276C4">
      <w:pPr>
        <w:pStyle w:val="Reftext"/>
        <w:rPr>
          <w:lang w:val="fr-CH"/>
        </w:rPr>
      </w:pPr>
      <w:r w:rsidRPr="0077434A">
        <w:rPr>
          <w:lang w:val="fr-CH"/>
        </w:rPr>
        <w:t>[ITU-T H.248.82]</w:t>
      </w:r>
      <w:r w:rsidRPr="0077434A">
        <w:rPr>
          <w:lang w:val="fr-CH"/>
        </w:rPr>
        <w:tab/>
        <w:t xml:space="preserve">Recommendation ITU-T H.248.82 (2013), </w:t>
      </w:r>
      <w:r w:rsidRPr="0077434A">
        <w:rPr>
          <w:i/>
          <w:iCs/>
          <w:lang w:val="fr-CH"/>
        </w:rPr>
        <w:t>Gateway control protocol: Explicit congestion notification support.</w:t>
      </w:r>
    </w:p>
    <w:p w:rsidR="009F5377" w:rsidRPr="0077434A" w:rsidRDefault="009F5377" w:rsidP="000276C4">
      <w:pPr>
        <w:pStyle w:val="Reftext"/>
        <w:rPr>
          <w:lang w:val="fr-CH"/>
        </w:rPr>
      </w:pPr>
      <w:r w:rsidRPr="0077434A">
        <w:rPr>
          <w:lang w:val="fr-CH"/>
        </w:rPr>
        <w:t>[ITU-T H.323]</w:t>
      </w:r>
      <w:r w:rsidRPr="0077434A">
        <w:rPr>
          <w:lang w:val="fr-CH"/>
        </w:rPr>
        <w:tab/>
        <w:t xml:space="preserve">Recommendation ITU-T H.323 (2009), </w:t>
      </w:r>
      <w:r w:rsidRPr="0077434A">
        <w:rPr>
          <w:i/>
          <w:iCs/>
          <w:lang w:val="fr-CH"/>
        </w:rPr>
        <w:t>Packet-based multimedia communications systems</w:t>
      </w:r>
      <w:r w:rsidRPr="0077434A">
        <w:rPr>
          <w:lang w:val="fr-CH"/>
        </w:rPr>
        <w:t>.</w:t>
      </w:r>
    </w:p>
    <w:p w:rsidR="000276C4" w:rsidRPr="0077434A" w:rsidRDefault="009F5377" w:rsidP="000276C4">
      <w:pPr>
        <w:pStyle w:val="Reftext"/>
        <w:rPr>
          <w:lang w:val="fr-CH"/>
        </w:rPr>
      </w:pPr>
      <w:r w:rsidRPr="0077434A">
        <w:rPr>
          <w:lang w:val="fr-CH"/>
        </w:rPr>
        <w:t>[ITU-T Q.1950]</w:t>
      </w:r>
      <w:r w:rsidRPr="0077434A">
        <w:rPr>
          <w:lang w:val="fr-CH"/>
        </w:rPr>
        <w:tab/>
        <w:t xml:space="preserve">Recommendation ITU-T Q.1950 (2002), </w:t>
      </w:r>
      <w:r w:rsidRPr="0077434A">
        <w:rPr>
          <w:i/>
          <w:iCs/>
          <w:lang w:val="fr-CH"/>
        </w:rPr>
        <w:t>Bearer independent call bearer control protocol</w:t>
      </w:r>
      <w:r w:rsidRPr="0077434A">
        <w:rPr>
          <w:lang w:val="fr-CH"/>
        </w:rPr>
        <w:t>.</w:t>
      </w:r>
    </w:p>
    <w:p w:rsidR="009F5377" w:rsidRPr="00DB3AA7" w:rsidRDefault="009F5377" w:rsidP="000276C4">
      <w:pPr>
        <w:pStyle w:val="Reftext"/>
      </w:pPr>
      <w:r w:rsidRPr="00DB3AA7">
        <w:t>[ITU-T Q.1950 Amd.1]</w:t>
      </w:r>
      <w:r w:rsidRPr="00DB3AA7">
        <w:tab/>
        <w:t xml:space="preserve">Recommendation ITU-T Q.1950 (2002) Amendment 1 (2006), </w:t>
      </w:r>
      <w:r w:rsidRPr="00DB3AA7">
        <w:rPr>
          <w:i/>
          <w:iCs/>
        </w:rPr>
        <w:t>New Annex G – Call bearer control – International Emergency Preference Scheme.</w:t>
      </w:r>
    </w:p>
    <w:p w:rsidR="009F5377" w:rsidRPr="00DB3AA7" w:rsidRDefault="009F5377" w:rsidP="009F5377">
      <w:pPr>
        <w:pStyle w:val="Heading1"/>
      </w:pPr>
      <w:bookmarkStart w:id="51" w:name="_Toc171235215"/>
      <w:bookmarkStart w:id="52" w:name="_Toc288570150"/>
      <w:bookmarkStart w:id="53" w:name="_Toc296946562"/>
      <w:bookmarkStart w:id="54" w:name="_Toc315074898"/>
      <w:bookmarkStart w:id="55" w:name="_Toc346632563"/>
      <w:bookmarkStart w:id="56" w:name="_Toc354040424"/>
      <w:bookmarkStart w:id="57" w:name="_Toc363641729"/>
      <w:bookmarkStart w:id="58" w:name="_Toc411796681"/>
      <w:r w:rsidRPr="00DB3AA7">
        <w:t>3</w:t>
      </w:r>
      <w:r w:rsidRPr="00DB3AA7">
        <w:tab/>
        <w:t>Definitions</w:t>
      </w:r>
      <w:bookmarkEnd w:id="51"/>
      <w:bookmarkEnd w:id="52"/>
      <w:bookmarkEnd w:id="53"/>
      <w:bookmarkEnd w:id="54"/>
      <w:bookmarkEnd w:id="55"/>
      <w:bookmarkEnd w:id="56"/>
      <w:bookmarkEnd w:id="57"/>
      <w:bookmarkEnd w:id="58"/>
    </w:p>
    <w:p w:rsidR="009F5377" w:rsidRPr="00DB3AA7" w:rsidRDefault="009F5377" w:rsidP="009F5377">
      <w:pPr>
        <w:pStyle w:val="Heading2"/>
      </w:pPr>
      <w:bookmarkStart w:id="59" w:name="_Toc246393182"/>
      <w:bookmarkStart w:id="60" w:name="_Toc246393485"/>
      <w:bookmarkStart w:id="61" w:name="_Toc246394068"/>
      <w:bookmarkStart w:id="62" w:name="_Toc246394132"/>
      <w:bookmarkStart w:id="63" w:name="_Toc251972486"/>
      <w:bookmarkStart w:id="64" w:name="_Toc288570151"/>
      <w:bookmarkStart w:id="65" w:name="_Toc296946563"/>
      <w:bookmarkStart w:id="66" w:name="_Toc315074899"/>
      <w:bookmarkStart w:id="67" w:name="_Toc346632564"/>
      <w:bookmarkStart w:id="68" w:name="_Toc354040425"/>
      <w:bookmarkStart w:id="69" w:name="_Toc363641730"/>
      <w:bookmarkStart w:id="70" w:name="_Toc411796682"/>
      <w:bookmarkStart w:id="71" w:name="_Toc246393183"/>
      <w:bookmarkStart w:id="72" w:name="_Toc246393486"/>
      <w:bookmarkStart w:id="73" w:name="_Toc246394069"/>
      <w:bookmarkStart w:id="74" w:name="_Toc246394133"/>
      <w:bookmarkStart w:id="75" w:name="_Toc251972487"/>
      <w:bookmarkStart w:id="76" w:name="_Toc171235218"/>
      <w:r w:rsidRPr="00DB3AA7">
        <w:t>3.1</w:t>
      </w:r>
      <w:r w:rsidRPr="00DB3AA7">
        <w:tab/>
        <w:t>Terms defined elsewhere</w:t>
      </w:r>
      <w:bookmarkEnd w:id="59"/>
      <w:bookmarkEnd w:id="60"/>
      <w:bookmarkEnd w:id="61"/>
      <w:bookmarkEnd w:id="62"/>
      <w:bookmarkEnd w:id="63"/>
      <w:bookmarkEnd w:id="64"/>
      <w:bookmarkEnd w:id="65"/>
      <w:bookmarkEnd w:id="66"/>
      <w:bookmarkEnd w:id="67"/>
      <w:bookmarkEnd w:id="68"/>
      <w:bookmarkEnd w:id="69"/>
      <w:bookmarkEnd w:id="70"/>
    </w:p>
    <w:p w:rsidR="009F5377" w:rsidRPr="00DB3AA7" w:rsidRDefault="009F5377" w:rsidP="009F5377">
      <w:r w:rsidRPr="00DB3AA7">
        <w:t>This Recommendation uses the following term defined elsewhere:</w:t>
      </w:r>
    </w:p>
    <w:p w:rsidR="009F5377" w:rsidRPr="00DB3AA7" w:rsidRDefault="009F5377" w:rsidP="009F5377">
      <w:r w:rsidRPr="00DB3AA7">
        <w:rPr>
          <w:b/>
          <w:bCs/>
        </w:rPr>
        <w:t>3.1.1</w:t>
      </w:r>
      <w:r w:rsidRPr="00DB3AA7">
        <w:rPr>
          <w:b/>
          <w:bCs/>
        </w:rPr>
        <w:tab/>
        <w:t xml:space="preserve">emergency telecommunications service (ETS) </w:t>
      </w:r>
      <w:r w:rsidRPr="00DB3AA7">
        <w:t>[ITU-T E.107]: A national service providing priority telecommunications to the ETS authorized users in times of disaster and emergencies.</w:t>
      </w:r>
    </w:p>
    <w:p w:rsidR="009F5377" w:rsidRPr="00DB3AA7" w:rsidRDefault="009F5377" w:rsidP="009F5377">
      <w:pPr>
        <w:pStyle w:val="Heading2"/>
      </w:pPr>
      <w:bookmarkStart w:id="77" w:name="_Toc288570152"/>
      <w:bookmarkStart w:id="78" w:name="_Toc296946564"/>
      <w:bookmarkStart w:id="79" w:name="_Toc315074900"/>
      <w:bookmarkStart w:id="80" w:name="_Toc346632565"/>
      <w:bookmarkStart w:id="81" w:name="_Toc354040426"/>
      <w:bookmarkStart w:id="82" w:name="_Toc363641731"/>
      <w:bookmarkStart w:id="83" w:name="_Toc411796683"/>
      <w:r w:rsidRPr="00DB3AA7">
        <w:t>3.2</w:t>
      </w:r>
      <w:r w:rsidRPr="00DB3AA7">
        <w:tab/>
        <w:t>Terms defined in this Recommendation</w:t>
      </w:r>
      <w:bookmarkEnd w:id="71"/>
      <w:bookmarkEnd w:id="72"/>
      <w:bookmarkEnd w:id="73"/>
      <w:bookmarkEnd w:id="74"/>
      <w:bookmarkEnd w:id="75"/>
      <w:bookmarkEnd w:id="77"/>
      <w:bookmarkEnd w:id="78"/>
      <w:bookmarkEnd w:id="79"/>
      <w:bookmarkEnd w:id="80"/>
      <w:bookmarkEnd w:id="81"/>
      <w:bookmarkEnd w:id="82"/>
      <w:bookmarkEnd w:id="83"/>
    </w:p>
    <w:p w:rsidR="009F5377" w:rsidRPr="00DB3AA7" w:rsidRDefault="009F5377" w:rsidP="00F12416">
      <w:r w:rsidRPr="00DB3AA7">
        <w:t>This Recommendation defines the following term:</w:t>
      </w:r>
    </w:p>
    <w:p w:rsidR="009F5377" w:rsidRPr="00DB3AA7" w:rsidRDefault="009F5377" w:rsidP="009F5377">
      <w:r w:rsidRPr="00DB3AA7">
        <w:rPr>
          <w:b/>
          <w:bCs/>
        </w:rPr>
        <w:t>3.2.1</w:t>
      </w:r>
      <w:r w:rsidRPr="00DB3AA7">
        <w:rPr>
          <w:b/>
          <w:bCs/>
        </w:rPr>
        <w:tab/>
        <w:t>subject to profile specification</w:t>
      </w:r>
      <w:r w:rsidRPr="00DB3AA7">
        <w:t>: When used, this term indicates that the ITU-T H.248 profile template section requires further specification by a profile specification.</w:t>
      </w:r>
    </w:p>
    <w:p w:rsidR="009F5377" w:rsidRPr="00DB3AA7" w:rsidRDefault="009F5377" w:rsidP="009F5377">
      <w:pPr>
        <w:pStyle w:val="Heading1"/>
      </w:pPr>
      <w:bookmarkStart w:id="84" w:name="_Toc288570153"/>
      <w:bookmarkStart w:id="85" w:name="_Toc296946565"/>
      <w:bookmarkStart w:id="86" w:name="_Toc315074901"/>
      <w:bookmarkStart w:id="87" w:name="_Toc346632566"/>
      <w:bookmarkStart w:id="88" w:name="_Toc354040427"/>
      <w:bookmarkStart w:id="89" w:name="_Toc363641732"/>
      <w:bookmarkStart w:id="90" w:name="_Toc411796684"/>
      <w:r w:rsidRPr="00DB3AA7">
        <w:t>4</w:t>
      </w:r>
      <w:r w:rsidRPr="00DB3AA7">
        <w:tab/>
        <w:t>Abbreviations and acronyms</w:t>
      </w:r>
      <w:bookmarkEnd w:id="76"/>
      <w:bookmarkEnd w:id="84"/>
      <w:bookmarkEnd w:id="85"/>
      <w:bookmarkEnd w:id="86"/>
      <w:bookmarkEnd w:id="87"/>
      <w:bookmarkEnd w:id="88"/>
      <w:bookmarkEnd w:id="89"/>
      <w:bookmarkEnd w:id="90"/>
    </w:p>
    <w:p w:rsidR="009F5377" w:rsidRPr="00DB3AA7" w:rsidRDefault="009F5377" w:rsidP="009F5377">
      <w:r w:rsidRPr="00DB3AA7">
        <w:t>This Recommendation uses the following abbreviations: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932D48" w:rsidRPr="00DB3AA7" w:rsidTr="00932D48">
        <w:tc>
          <w:tcPr>
            <w:tcW w:w="1417" w:type="dxa"/>
            <w:shd w:val="clear" w:color="auto" w:fill="auto"/>
          </w:tcPr>
          <w:p w:rsidR="00932D48" w:rsidRPr="00DB3AA7" w:rsidRDefault="00932D48" w:rsidP="00932D48">
            <w:r w:rsidRPr="00DB3AA7">
              <w:t>AQM</w:t>
            </w:r>
          </w:p>
        </w:tc>
        <w:tc>
          <w:tcPr>
            <w:tcW w:w="8277" w:type="dxa"/>
            <w:shd w:val="clear" w:color="auto" w:fill="auto"/>
          </w:tcPr>
          <w:p w:rsidR="00932D48" w:rsidRPr="00DB3AA7" w:rsidRDefault="00932D48" w:rsidP="00932D48">
            <w:r w:rsidRPr="00DB3AA7">
              <w:t>Active Queue Management</w:t>
            </w:r>
          </w:p>
        </w:tc>
      </w:tr>
      <w:tr w:rsidR="00932D48" w:rsidRPr="00DB3AA7" w:rsidTr="00932D48">
        <w:tc>
          <w:tcPr>
            <w:tcW w:w="1417" w:type="dxa"/>
            <w:shd w:val="clear" w:color="auto" w:fill="auto"/>
          </w:tcPr>
          <w:p w:rsidR="00932D48" w:rsidRPr="00DB3AA7" w:rsidRDefault="00932D48" w:rsidP="00932D48">
            <w:r w:rsidRPr="00DB3AA7">
              <w:t>DSCP</w:t>
            </w:r>
          </w:p>
        </w:tc>
        <w:tc>
          <w:tcPr>
            <w:tcW w:w="8277" w:type="dxa"/>
            <w:shd w:val="clear" w:color="auto" w:fill="auto"/>
          </w:tcPr>
          <w:p w:rsidR="00932D48" w:rsidRPr="00DB3AA7" w:rsidRDefault="00932D48" w:rsidP="00932D48">
            <w:r w:rsidRPr="00DB3AA7">
              <w:t>DiffServ Code Point</w:t>
            </w:r>
          </w:p>
        </w:tc>
      </w:tr>
      <w:tr w:rsidR="00932D48" w:rsidRPr="00DB3AA7" w:rsidTr="00932D48">
        <w:tc>
          <w:tcPr>
            <w:tcW w:w="1417" w:type="dxa"/>
            <w:shd w:val="clear" w:color="auto" w:fill="auto"/>
          </w:tcPr>
          <w:p w:rsidR="00932D48" w:rsidRPr="00DB3AA7" w:rsidRDefault="00932D48" w:rsidP="00932D48">
            <w:r w:rsidRPr="00DB3AA7">
              <w:t>ECN</w:t>
            </w:r>
          </w:p>
        </w:tc>
        <w:tc>
          <w:tcPr>
            <w:tcW w:w="8277" w:type="dxa"/>
            <w:shd w:val="clear" w:color="auto" w:fill="auto"/>
          </w:tcPr>
          <w:p w:rsidR="00932D48" w:rsidRPr="00DB3AA7" w:rsidRDefault="00932D48" w:rsidP="00932D48">
            <w:r w:rsidRPr="00DB3AA7">
              <w:t>Explicit Congestion Notification</w:t>
            </w:r>
          </w:p>
        </w:tc>
      </w:tr>
      <w:tr w:rsidR="00932D48" w:rsidRPr="00DB3AA7" w:rsidTr="00932D48">
        <w:tc>
          <w:tcPr>
            <w:tcW w:w="1417" w:type="dxa"/>
            <w:shd w:val="clear" w:color="auto" w:fill="auto"/>
          </w:tcPr>
          <w:p w:rsidR="00932D48" w:rsidRPr="00DB3AA7" w:rsidRDefault="00932D48" w:rsidP="00932D48">
            <w:r w:rsidRPr="00DB3AA7">
              <w:t>ETS</w:t>
            </w:r>
          </w:p>
        </w:tc>
        <w:tc>
          <w:tcPr>
            <w:tcW w:w="8277" w:type="dxa"/>
            <w:shd w:val="clear" w:color="auto" w:fill="auto"/>
          </w:tcPr>
          <w:p w:rsidR="00932D48" w:rsidRPr="00DB3AA7" w:rsidRDefault="00932D48" w:rsidP="00932D48">
            <w:r w:rsidRPr="00DB3AA7">
              <w:t>Emergency Telecommunications Service</w:t>
            </w:r>
          </w:p>
        </w:tc>
      </w:tr>
      <w:tr w:rsidR="00932D48" w:rsidRPr="00DB3AA7" w:rsidTr="00932D48">
        <w:tc>
          <w:tcPr>
            <w:tcW w:w="1417" w:type="dxa"/>
            <w:shd w:val="clear" w:color="auto" w:fill="auto"/>
          </w:tcPr>
          <w:p w:rsidR="00932D48" w:rsidRPr="00DB3AA7" w:rsidRDefault="00932D48" w:rsidP="00932D48">
            <w:r w:rsidRPr="00DB3AA7">
              <w:t>GoS</w:t>
            </w:r>
          </w:p>
        </w:tc>
        <w:tc>
          <w:tcPr>
            <w:tcW w:w="8277" w:type="dxa"/>
            <w:shd w:val="clear" w:color="auto" w:fill="auto"/>
          </w:tcPr>
          <w:p w:rsidR="00932D48" w:rsidRPr="00DB3AA7" w:rsidRDefault="00932D48" w:rsidP="00932D48">
            <w:r w:rsidRPr="00DB3AA7">
              <w:t>Grade of Service</w:t>
            </w:r>
          </w:p>
        </w:tc>
      </w:tr>
      <w:tr w:rsidR="00932D48" w:rsidRPr="00DB3AA7" w:rsidTr="00932D48">
        <w:tc>
          <w:tcPr>
            <w:tcW w:w="1417" w:type="dxa"/>
            <w:shd w:val="clear" w:color="auto" w:fill="auto"/>
          </w:tcPr>
          <w:p w:rsidR="00932D48" w:rsidRPr="00DB3AA7" w:rsidRDefault="00932D48" w:rsidP="00932D48">
            <w:r w:rsidRPr="00DB3AA7">
              <w:t>IEPS</w:t>
            </w:r>
          </w:p>
        </w:tc>
        <w:tc>
          <w:tcPr>
            <w:tcW w:w="8277" w:type="dxa"/>
            <w:shd w:val="clear" w:color="auto" w:fill="auto"/>
          </w:tcPr>
          <w:p w:rsidR="00932D48" w:rsidRPr="00DB3AA7" w:rsidRDefault="00932D48" w:rsidP="00932D48">
            <w:r w:rsidRPr="00DB3AA7">
              <w:rPr>
                <w:lang w:eastAsia="zh-CN"/>
              </w:rPr>
              <w:t>International Emergency Preference Scheme</w:t>
            </w:r>
          </w:p>
        </w:tc>
      </w:tr>
      <w:tr w:rsidR="00932D48" w:rsidRPr="00DB3AA7" w:rsidTr="00932D48">
        <w:tc>
          <w:tcPr>
            <w:tcW w:w="1417" w:type="dxa"/>
            <w:shd w:val="clear" w:color="auto" w:fill="auto"/>
          </w:tcPr>
          <w:p w:rsidR="00932D48" w:rsidRPr="00DB3AA7" w:rsidRDefault="00932D48" w:rsidP="00932D48">
            <w:r w:rsidRPr="00DB3AA7">
              <w:t>IP</w:t>
            </w:r>
          </w:p>
        </w:tc>
        <w:tc>
          <w:tcPr>
            <w:tcW w:w="8277" w:type="dxa"/>
            <w:shd w:val="clear" w:color="auto" w:fill="auto"/>
          </w:tcPr>
          <w:p w:rsidR="00932D48" w:rsidRPr="00DB3AA7" w:rsidRDefault="00932D48" w:rsidP="00932D48">
            <w:pPr>
              <w:rPr>
                <w:lang w:eastAsia="zh-CN"/>
              </w:rPr>
            </w:pPr>
            <w:r w:rsidRPr="00DB3AA7">
              <w:rPr>
                <w:lang w:eastAsia="zh-CN"/>
              </w:rPr>
              <w:t>Internet Protocol</w:t>
            </w:r>
          </w:p>
        </w:tc>
      </w:tr>
      <w:tr w:rsidR="00932D48" w:rsidRPr="00DB3AA7" w:rsidTr="00932D48">
        <w:tc>
          <w:tcPr>
            <w:tcW w:w="1417" w:type="dxa"/>
            <w:shd w:val="clear" w:color="auto" w:fill="auto"/>
          </w:tcPr>
          <w:p w:rsidR="00932D48" w:rsidRPr="00DB3AA7" w:rsidRDefault="00932D48" w:rsidP="00932D48">
            <w:pPr>
              <w:rPr>
                <w:lang w:eastAsia="zh-CN"/>
              </w:rPr>
            </w:pPr>
            <w:r w:rsidRPr="00DB3AA7">
              <w:rPr>
                <w:lang w:eastAsia="zh-CN"/>
              </w:rPr>
              <w:t>IPDV</w:t>
            </w:r>
          </w:p>
        </w:tc>
        <w:tc>
          <w:tcPr>
            <w:tcW w:w="8277" w:type="dxa"/>
            <w:shd w:val="clear" w:color="auto" w:fill="auto"/>
          </w:tcPr>
          <w:p w:rsidR="00932D48" w:rsidRPr="00DB3AA7" w:rsidRDefault="00932D48" w:rsidP="00932D48">
            <w:pPr>
              <w:rPr>
                <w:lang w:eastAsia="zh-CN"/>
              </w:rPr>
            </w:pPr>
            <w:r w:rsidRPr="00DB3AA7">
              <w:rPr>
                <w:lang w:eastAsia="zh-CN"/>
              </w:rPr>
              <w:t>IP Packet Delay Variation</w:t>
            </w:r>
          </w:p>
        </w:tc>
      </w:tr>
      <w:tr w:rsidR="00932D48" w:rsidRPr="00DB3AA7" w:rsidTr="00932D48">
        <w:tc>
          <w:tcPr>
            <w:tcW w:w="1417" w:type="dxa"/>
            <w:shd w:val="clear" w:color="auto" w:fill="auto"/>
          </w:tcPr>
          <w:p w:rsidR="00932D48" w:rsidRPr="00DB3AA7" w:rsidRDefault="00932D48" w:rsidP="00932D48">
            <w:pPr>
              <w:rPr>
                <w:lang w:eastAsia="zh-CN"/>
              </w:rPr>
            </w:pPr>
            <w:r w:rsidRPr="00DB3AA7">
              <w:rPr>
                <w:lang w:eastAsia="zh-CN"/>
              </w:rPr>
              <w:t>IPLR</w:t>
            </w:r>
          </w:p>
        </w:tc>
        <w:tc>
          <w:tcPr>
            <w:tcW w:w="8277" w:type="dxa"/>
            <w:shd w:val="clear" w:color="auto" w:fill="auto"/>
          </w:tcPr>
          <w:p w:rsidR="00932D48" w:rsidRPr="00DB3AA7" w:rsidRDefault="00932D48" w:rsidP="00932D48">
            <w:pPr>
              <w:rPr>
                <w:lang w:eastAsia="zh-CN"/>
              </w:rPr>
            </w:pPr>
            <w:r w:rsidRPr="00DB3AA7">
              <w:rPr>
                <w:lang w:eastAsia="zh-CN"/>
              </w:rPr>
              <w:t>IP Packet Loss Rate</w:t>
            </w:r>
          </w:p>
        </w:tc>
      </w:tr>
      <w:tr w:rsidR="00932D48" w:rsidRPr="00DB3AA7" w:rsidTr="00932D48">
        <w:tc>
          <w:tcPr>
            <w:tcW w:w="1417" w:type="dxa"/>
            <w:shd w:val="clear" w:color="auto" w:fill="auto"/>
          </w:tcPr>
          <w:p w:rsidR="00932D48" w:rsidRPr="00DB3AA7" w:rsidRDefault="00932D48" w:rsidP="00932D48">
            <w:r w:rsidRPr="00DB3AA7">
              <w:t>ISUP</w:t>
            </w:r>
          </w:p>
        </w:tc>
        <w:tc>
          <w:tcPr>
            <w:tcW w:w="8277" w:type="dxa"/>
            <w:shd w:val="clear" w:color="auto" w:fill="auto"/>
          </w:tcPr>
          <w:p w:rsidR="00932D48" w:rsidRPr="00DB3AA7" w:rsidRDefault="00932D48" w:rsidP="00932D48">
            <w:pPr>
              <w:rPr>
                <w:lang w:eastAsia="zh-CN"/>
              </w:rPr>
            </w:pPr>
            <w:r w:rsidRPr="00DB3AA7">
              <w:rPr>
                <w:lang w:eastAsia="zh-CN"/>
              </w:rPr>
              <w:t>ISDN User Part</w:t>
            </w:r>
          </w:p>
        </w:tc>
      </w:tr>
      <w:tr w:rsidR="00932D48" w:rsidRPr="00DB3AA7" w:rsidTr="00932D48">
        <w:tc>
          <w:tcPr>
            <w:tcW w:w="1417" w:type="dxa"/>
            <w:shd w:val="clear" w:color="auto" w:fill="auto"/>
          </w:tcPr>
          <w:p w:rsidR="00932D48" w:rsidRPr="00DB3AA7" w:rsidRDefault="00932D48" w:rsidP="00932D48">
            <w:r w:rsidRPr="00DB3AA7">
              <w:t>LSP</w:t>
            </w:r>
          </w:p>
        </w:tc>
        <w:tc>
          <w:tcPr>
            <w:tcW w:w="8277" w:type="dxa"/>
            <w:shd w:val="clear" w:color="auto" w:fill="auto"/>
          </w:tcPr>
          <w:p w:rsidR="00932D48" w:rsidRPr="00DB3AA7" w:rsidRDefault="00932D48" w:rsidP="00932D48">
            <w:pPr>
              <w:rPr>
                <w:lang w:eastAsia="zh-CN"/>
              </w:rPr>
            </w:pPr>
            <w:r w:rsidRPr="00DB3AA7">
              <w:rPr>
                <w:lang w:eastAsia="zh-CN"/>
              </w:rPr>
              <w:t>Label Switched Path</w:t>
            </w:r>
          </w:p>
        </w:tc>
      </w:tr>
      <w:tr w:rsidR="00932D48" w:rsidRPr="00DB3AA7" w:rsidTr="00932D48">
        <w:tc>
          <w:tcPr>
            <w:tcW w:w="1417" w:type="dxa"/>
            <w:shd w:val="clear" w:color="auto" w:fill="auto"/>
          </w:tcPr>
          <w:p w:rsidR="00932D48" w:rsidRPr="00DB3AA7" w:rsidRDefault="00932D48" w:rsidP="00932D48">
            <w:r w:rsidRPr="00DB3AA7">
              <w:t>LTE</w:t>
            </w:r>
          </w:p>
        </w:tc>
        <w:tc>
          <w:tcPr>
            <w:tcW w:w="8277" w:type="dxa"/>
            <w:shd w:val="clear" w:color="auto" w:fill="auto"/>
          </w:tcPr>
          <w:p w:rsidR="00932D48" w:rsidRPr="00DB3AA7" w:rsidRDefault="00932D48" w:rsidP="00932D48">
            <w:r w:rsidRPr="00DB3AA7">
              <w:t>Long Term Evolution</w:t>
            </w:r>
          </w:p>
        </w:tc>
      </w:tr>
      <w:tr w:rsidR="00932D48" w:rsidRPr="00DB3AA7" w:rsidTr="00932D48">
        <w:tc>
          <w:tcPr>
            <w:tcW w:w="1417" w:type="dxa"/>
            <w:shd w:val="clear" w:color="auto" w:fill="auto"/>
          </w:tcPr>
          <w:p w:rsidR="00932D48" w:rsidRPr="00DB3AA7" w:rsidRDefault="00932D48" w:rsidP="00932D48">
            <w:r w:rsidRPr="00DB3AA7">
              <w:t>Lx</w:t>
            </w:r>
          </w:p>
        </w:tc>
        <w:tc>
          <w:tcPr>
            <w:tcW w:w="8277" w:type="dxa"/>
            <w:shd w:val="clear" w:color="auto" w:fill="auto"/>
          </w:tcPr>
          <w:p w:rsidR="00932D48" w:rsidRPr="00DB3AA7" w:rsidRDefault="00932D48" w:rsidP="00932D48">
            <w:pPr>
              <w:rPr>
                <w:lang w:eastAsia="zh-CN"/>
              </w:rPr>
            </w:pPr>
            <w:r w:rsidRPr="00DB3AA7">
              <w:rPr>
                <w:lang w:eastAsia="zh-CN"/>
              </w:rPr>
              <w:t>Layer number</w:t>
            </w:r>
          </w:p>
        </w:tc>
      </w:tr>
      <w:tr w:rsidR="00932D48" w:rsidRPr="00DB3AA7" w:rsidTr="00932D48">
        <w:tc>
          <w:tcPr>
            <w:tcW w:w="1417" w:type="dxa"/>
            <w:shd w:val="clear" w:color="auto" w:fill="auto"/>
          </w:tcPr>
          <w:p w:rsidR="00932D48" w:rsidRPr="00DB3AA7" w:rsidRDefault="00932D48" w:rsidP="00932D48">
            <w:r w:rsidRPr="00DB3AA7">
              <w:t>MG</w:t>
            </w:r>
          </w:p>
        </w:tc>
        <w:tc>
          <w:tcPr>
            <w:tcW w:w="8277" w:type="dxa"/>
            <w:shd w:val="clear" w:color="auto" w:fill="auto"/>
          </w:tcPr>
          <w:p w:rsidR="00932D48" w:rsidRPr="00DB3AA7" w:rsidRDefault="00932D48" w:rsidP="00932D48">
            <w:pPr>
              <w:rPr>
                <w:lang w:eastAsia="zh-CN"/>
              </w:rPr>
            </w:pPr>
            <w:r w:rsidRPr="00DB3AA7">
              <w:rPr>
                <w:lang w:eastAsia="zh-CN"/>
              </w:rPr>
              <w:t>Media Gateway</w:t>
            </w:r>
          </w:p>
        </w:tc>
      </w:tr>
      <w:tr w:rsidR="00932D48" w:rsidRPr="00DB3AA7" w:rsidTr="00932D48">
        <w:tc>
          <w:tcPr>
            <w:tcW w:w="1417" w:type="dxa"/>
            <w:shd w:val="clear" w:color="auto" w:fill="auto"/>
          </w:tcPr>
          <w:p w:rsidR="00932D48" w:rsidRPr="00DB3AA7" w:rsidRDefault="00932D48" w:rsidP="00932D48">
            <w:r w:rsidRPr="00DB3AA7">
              <w:t>MGC</w:t>
            </w:r>
          </w:p>
        </w:tc>
        <w:tc>
          <w:tcPr>
            <w:tcW w:w="8277" w:type="dxa"/>
            <w:shd w:val="clear" w:color="auto" w:fill="auto"/>
          </w:tcPr>
          <w:p w:rsidR="00932D48" w:rsidRPr="00DB3AA7" w:rsidRDefault="00932D48" w:rsidP="00932D48">
            <w:pPr>
              <w:rPr>
                <w:lang w:eastAsia="zh-CN"/>
              </w:rPr>
            </w:pPr>
            <w:r w:rsidRPr="00DB3AA7">
              <w:rPr>
                <w:lang w:eastAsia="zh-CN"/>
              </w:rPr>
              <w:t>Media Gateway Controller</w:t>
            </w:r>
          </w:p>
        </w:tc>
      </w:tr>
      <w:tr w:rsidR="00932D48" w:rsidRPr="00DB3AA7" w:rsidTr="00932D48">
        <w:tc>
          <w:tcPr>
            <w:tcW w:w="1417" w:type="dxa"/>
            <w:shd w:val="clear" w:color="auto" w:fill="auto"/>
          </w:tcPr>
          <w:p w:rsidR="00932D48" w:rsidRPr="00DB3AA7" w:rsidRDefault="00932D48" w:rsidP="00932D48">
            <w:r w:rsidRPr="00DB3AA7">
              <w:t>MLPP</w:t>
            </w:r>
          </w:p>
        </w:tc>
        <w:tc>
          <w:tcPr>
            <w:tcW w:w="8277" w:type="dxa"/>
            <w:shd w:val="clear" w:color="auto" w:fill="auto"/>
          </w:tcPr>
          <w:p w:rsidR="00932D48" w:rsidRPr="00DB3AA7" w:rsidRDefault="00932D48" w:rsidP="00932D48">
            <w:pPr>
              <w:rPr>
                <w:lang w:eastAsia="zh-CN"/>
              </w:rPr>
            </w:pPr>
            <w:r w:rsidRPr="00DB3AA7">
              <w:rPr>
                <w:lang w:eastAsia="zh-CN"/>
              </w:rPr>
              <w:t>Multi-Level Precedence and Pre-emption</w:t>
            </w:r>
          </w:p>
        </w:tc>
      </w:tr>
      <w:tr w:rsidR="00932D48" w:rsidRPr="00DB3AA7" w:rsidTr="00932D48">
        <w:tc>
          <w:tcPr>
            <w:tcW w:w="1417" w:type="dxa"/>
            <w:shd w:val="clear" w:color="auto" w:fill="auto"/>
          </w:tcPr>
          <w:p w:rsidR="00932D48" w:rsidRPr="00DB3AA7" w:rsidRDefault="00932D48" w:rsidP="00932D48">
            <w:r w:rsidRPr="00DB3AA7">
              <w:t>MPLS</w:t>
            </w:r>
          </w:p>
        </w:tc>
        <w:tc>
          <w:tcPr>
            <w:tcW w:w="8277" w:type="dxa"/>
            <w:shd w:val="clear" w:color="auto" w:fill="auto"/>
          </w:tcPr>
          <w:p w:rsidR="00932D48" w:rsidRPr="00DB3AA7" w:rsidRDefault="00932D48" w:rsidP="00932D48">
            <w:pPr>
              <w:rPr>
                <w:lang w:eastAsia="zh-CN"/>
              </w:rPr>
            </w:pPr>
            <w:r w:rsidRPr="00DB3AA7">
              <w:rPr>
                <w:lang w:eastAsia="zh-CN"/>
              </w:rPr>
              <w:t>Multi-Protocol Label Switching</w:t>
            </w:r>
          </w:p>
        </w:tc>
      </w:tr>
      <w:tr w:rsidR="00932D48" w:rsidRPr="00DB3AA7" w:rsidTr="00932D48">
        <w:tc>
          <w:tcPr>
            <w:tcW w:w="1417" w:type="dxa"/>
            <w:shd w:val="clear" w:color="auto" w:fill="auto"/>
          </w:tcPr>
          <w:p w:rsidR="00932D48" w:rsidRPr="00DB3AA7" w:rsidRDefault="00932D48" w:rsidP="00932D48">
            <w:r w:rsidRPr="00DB3AA7">
              <w:t>MPS</w:t>
            </w:r>
          </w:p>
        </w:tc>
        <w:tc>
          <w:tcPr>
            <w:tcW w:w="8277" w:type="dxa"/>
            <w:shd w:val="clear" w:color="auto" w:fill="auto"/>
          </w:tcPr>
          <w:p w:rsidR="00932D48" w:rsidRPr="00DB3AA7" w:rsidRDefault="00932D48" w:rsidP="00932D48">
            <w:r w:rsidRPr="00DB3AA7">
              <w:t>Multimedia Priority Service</w:t>
            </w:r>
          </w:p>
        </w:tc>
      </w:tr>
      <w:tr w:rsidR="00932D48" w:rsidRPr="00DB3AA7" w:rsidTr="00932D48">
        <w:tc>
          <w:tcPr>
            <w:tcW w:w="1417" w:type="dxa"/>
            <w:shd w:val="clear" w:color="auto" w:fill="auto"/>
          </w:tcPr>
          <w:p w:rsidR="00932D48" w:rsidRPr="00DB3AA7" w:rsidRDefault="00932D48" w:rsidP="00932D48">
            <w:r w:rsidRPr="00DB3AA7">
              <w:t>N/A</w:t>
            </w:r>
          </w:p>
        </w:tc>
        <w:tc>
          <w:tcPr>
            <w:tcW w:w="8277" w:type="dxa"/>
            <w:shd w:val="clear" w:color="auto" w:fill="auto"/>
          </w:tcPr>
          <w:p w:rsidR="00932D48" w:rsidRPr="00DB3AA7" w:rsidRDefault="00932D48" w:rsidP="00932D48">
            <w:pPr>
              <w:rPr>
                <w:lang w:eastAsia="zh-CN"/>
              </w:rPr>
            </w:pPr>
            <w:r w:rsidRPr="00DB3AA7">
              <w:rPr>
                <w:lang w:eastAsia="zh-CN"/>
              </w:rPr>
              <w:t>Not Applicable</w:t>
            </w:r>
          </w:p>
        </w:tc>
      </w:tr>
      <w:tr w:rsidR="00932D48" w:rsidRPr="00DB3AA7" w:rsidTr="00932D48">
        <w:tc>
          <w:tcPr>
            <w:tcW w:w="1417" w:type="dxa"/>
            <w:shd w:val="clear" w:color="auto" w:fill="auto"/>
          </w:tcPr>
          <w:p w:rsidR="00932D48" w:rsidRPr="00DB3AA7" w:rsidRDefault="00932D48" w:rsidP="00932D48">
            <w:r w:rsidRPr="00DB3AA7">
              <w:t>NGN</w:t>
            </w:r>
          </w:p>
        </w:tc>
        <w:tc>
          <w:tcPr>
            <w:tcW w:w="8277" w:type="dxa"/>
            <w:shd w:val="clear" w:color="auto" w:fill="auto"/>
          </w:tcPr>
          <w:p w:rsidR="00932D48" w:rsidRPr="00DB3AA7" w:rsidRDefault="00932D48" w:rsidP="00932D48">
            <w:pPr>
              <w:rPr>
                <w:lang w:eastAsia="zh-CN"/>
              </w:rPr>
            </w:pPr>
            <w:r w:rsidRPr="00DB3AA7">
              <w:rPr>
                <w:lang w:eastAsia="zh-CN"/>
              </w:rPr>
              <w:t>Next Generation Network</w:t>
            </w:r>
          </w:p>
        </w:tc>
      </w:tr>
      <w:tr w:rsidR="00932D48" w:rsidRPr="00DB3AA7" w:rsidTr="00932D48">
        <w:tc>
          <w:tcPr>
            <w:tcW w:w="1417" w:type="dxa"/>
            <w:shd w:val="clear" w:color="auto" w:fill="auto"/>
          </w:tcPr>
          <w:p w:rsidR="00932D48" w:rsidRPr="00DB3AA7" w:rsidRDefault="00932D48" w:rsidP="00932D48">
            <w:r w:rsidRPr="00DB3AA7">
              <w:t>PHB</w:t>
            </w:r>
          </w:p>
        </w:tc>
        <w:tc>
          <w:tcPr>
            <w:tcW w:w="8277" w:type="dxa"/>
            <w:shd w:val="clear" w:color="auto" w:fill="auto"/>
          </w:tcPr>
          <w:p w:rsidR="00932D48" w:rsidRPr="00DB3AA7" w:rsidRDefault="00932D48" w:rsidP="00932D48">
            <w:pPr>
              <w:rPr>
                <w:lang w:eastAsia="zh-CN"/>
              </w:rPr>
            </w:pPr>
            <w:r w:rsidRPr="00DB3AA7">
              <w:rPr>
                <w:lang w:eastAsia="zh-CN"/>
              </w:rPr>
              <w:t>Per-Hop Behaviour</w:t>
            </w:r>
          </w:p>
        </w:tc>
      </w:tr>
      <w:tr w:rsidR="00932D48" w:rsidRPr="00DB3AA7" w:rsidTr="00932D48">
        <w:tc>
          <w:tcPr>
            <w:tcW w:w="1417" w:type="dxa"/>
            <w:shd w:val="clear" w:color="auto" w:fill="auto"/>
          </w:tcPr>
          <w:p w:rsidR="00932D48" w:rsidRPr="00DB3AA7" w:rsidRDefault="00932D48" w:rsidP="00932D48">
            <w:r w:rsidRPr="00DB3AA7">
              <w:t>QoE</w:t>
            </w:r>
          </w:p>
        </w:tc>
        <w:tc>
          <w:tcPr>
            <w:tcW w:w="8277" w:type="dxa"/>
            <w:shd w:val="clear" w:color="auto" w:fill="auto"/>
          </w:tcPr>
          <w:p w:rsidR="00932D48" w:rsidRPr="00DB3AA7" w:rsidRDefault="00932D48" w:rsidP="00932D48">
            <w:pPr>
              <w:rPr>
                <w:lang w:eastAsia="zh-CN"/>
              </w:rPr>
            </w:pPr>
            <w:r w:rsidRPr="00DB3AA7">
              <w:rPr>
                <w:lang w:eastAsia="zh-CN"/>
              </w:rPr>
              <w:t>Quality of Experience</w:t>
            </w:r>
          </w:p>
        </w:tc>
      </w:tr>
      <w:tr w:rsidR="00932D48" w:rsidRPr="00DB3AA7" w:rsidTr="00932D48">
        <w:tc>
          <w:tcPr>
            <w:tcW w:w="1417" w:type="dxa"/>
            <w:shd w:val="clear" w:color="auto" w:fill="auto"/>
          </w:tcPr>
          <w:p w:rsidR="00932D48" w:rsidRPr="00DB3AA7" w:rsidRDefault="00932D48" w:rsidP="00932D48">
            <w:r w:rsidRPr="00DB3AA7">
              <w:t>QoS</w:t>
            </w:r>
          </w:p>
        </w:tc>
        <w:tc>
          <w:tcPr>
            <w:tcW w:w="8277" w:type="dxa"/>
            <w:shd w:val="clear" w:color="auto" w:fill="auto"/>
          </w:tcPr>
          <w:p w:rsidR="00932D48" w:rsidRPr="00DB3AA7" w:rsidRDefault="00932D48" w:rsidP="00932D48">
            <w:pPr>
              <w:rPr>
                <w:lang w:eastAsia="zh-CN"/>
              </w:rPr>
            </w:pPr>
            <w:r w:rsidRPr="00DB3AA7">
              <w:rPr>
                <w:lang w:eastAsia="zh-CN"/>
              </w:rPr>
              <w:t>Quality of Service</w:t>
            </w:r>
          </w:p>
        </w:tc>
      </w:tr>
      <w:tr w:rsidR="00932D48" w:rsidRPr="00DB3AA7" w:rsidTr="00932D48">
        <w:tc>
          <w:tcPr>
            <w:tcW w:w="1417" w:type="dxa"/>
            <w:shd w:val="clear" w:color="auto" w:fill="auto"/>
          </w:tcPr>
          <w:p w:rsidR="00932D48" w:rsidRPr="00DB3AA7" w:rsidRDefault="00932D48" w:rsidP="00932D48">
            <w:r w:rsidRPr="00DB3AA7">
              <w:t>RPH</w:t>
            </w:r>
          </w:p>
        </w:tc>
        <w:tc>
          <w:tcPr>
            <w:tcW w:w="8277" w:type="dxa"/>
            <w:shd w:val="clear" w:color="auto" w:fill="auto"/>
          </w:tcPr>
          <w:p w:rsidR="00932D48" w:rsidRPr="00DB3AA7" w:rsidRDefault="00932D48" w:rsidP="00932D48">
            <w:pPr>
              <w:rPr>
                <w:lang w:eastAsia="zh-CN"/>
              </w:rPr>
            </w:pPr>
            <w:r w:rsidRPr="00DB3AA7">
              <w:rPr>
                <w:lang w:eastAsia="zh-CN"/>
              </w:rPr>
              <w:t>Resource Priority Header</w:t>
            </w:r>
          </w:p>
        </w:tc>
      </w:tr>
      <w:tr w:rsidR="00932D48" w:rsidRPr="00DB3AA7" w:rsidTr="00932D48">
        <w:tc>
          <w:tcPr>
            <w:tcW w:w="1417" w:type="dxa"/>
            <w:shd w:val="clear" w:color="auto" w:fill="auto"/>
          </w:tcPr>
          <w:p w:rsidR="00932D48" w:rsidRPr="00DB3AA7" w:rsidRDefault="00932D48" w:rsidP="00932D48">
            <w:r w:rsidRPr="00DB3AA7">
              <w:t>SCTP</w:t>
            </w:r>
          </w:p>
        </w:tc>
        <w:tc>
          <w:tcPr>
            <w:tcW w:w="8277" w:type="dxa"/>
            <w:shd w:val="clear" w:color="auto" w:fill="auto"/>
          </w:tcPr>
          <w:p w:rsidR="00932D48" w:rsidRPr="00DB3AA7" w:rsidRDefault="00932D48" w:rsidP="00932D48">
            <w:pPr>
              <w:rPr>
                <w:lang w:eastAsia="zh-CN"/>
              </w:rPr>
            </w:pPr>
            <w:r w:rsidRPr="00DB3AA7">
              <w:rPr>
                <w:lang w:eastAsia="zh-CN"/>
              </w:rPr>
              <w:t>Stream Control Transport Protocol</w:t>
            </w:r>
          </w:p>
        </w:tc>
      </w:tr>
      <w:tr w:rsidR="00932D48" w:rsidRPr="00DB3AA7" w:rsidTr="00932D48">
        <w:tc>
          <w:tcPr>
            <w:tcW w:w="1417" w:type="dxa"/>
            <w:shd w:val="clear" w:color="auto" w:fill="auto"/>
          </w:tcPr>
          <w:p w:rsidR="00932D48" w:rsidRPr="00DB3AA7" w:rsidRDefault="00932D48" w:rsidP="00932D48">
            <w:r w:rsidRPr="00DB3AA7">
              <w:t>SDO</w:t>
            </w:r>
          </w:p>
        </w:tc>
        <w:tc>
          <w:tcPr>
            <w:tcW w:w="8277" w:type="dxa"/>
            <w:shd w:val="clear" w:color="auto" w:fill="auto"/>
          </w:tcPr>
          <w:p w:rsidR="00932D48" w:rsidRPr="00DB3AA7" w:rsidRDefault="00932D48" w:rsidP="00932D48">
            <w:pPr>
              <w:rPr>
                <w:lang w:eastAsia="zh-CN"/>
              </w:rPr>
            </w:pPr>
            <w:r w:rsidRPr="00DB3AA7">
              <w:rPr>
                <w:lang w:eastAsia="zh-CN"/>
              </w:rPr>
              <w:t>Standard Development Organization</w:t>
            </w:r>
          </w:p>
        </w:tc>
      </w:tr>
      <w:tr w:rsidR="00932D48" w:rsidRPr="00DB3AA7" w:rsidTr="00932D48">
        <w:tc>
          <w:tcPr>
            <w:tcW w:w="1417" w:type="dxa"/>
            <w:shd w:val="clear" w:color="auto" w:fill="auto"/>
          </w:tcPr>
          <w:p w:rsidR="00932D48" w:rsidRPr="00DB3AA7" w:rsidRDefault="00932D48" w:rsidP="00932D48">
            <w:r w:rsidRPr="00DB3AA7">
              <w:t>SDP</w:t>
            </w:r>
          </w:p>
        </w:tc>
        <w:tc>
          <w:tcPr>
            <w:tcW w:w="8277" w:type="dxa"/>
            <w:shd w:val="clear" w:color="auto" w:fill="auto"/>
          </w:tcPr>
          <w:p w:rsidR="00932D48" w:rsidRPr="00DB3AA7" w:rsidRDefault="00932D48" w:rsidP="00932D48">
            <w:pPr>
              <w:rPr>
                <w:lang w:eastAsia="zh-CN"/>
              </w:rPr>
            </w:pPr>
            <w:r w:rsidRPr="00DB3AA7">
              <w:rPr>
                <w:lang w:eastAsia="zh-CN"/>
              </w:rPr>
              <w:t>Session Description Protocol</w:t>
            </w:r>
          </w:p>
        </w:tc>
      </w:tr>
      <w:tr w:rsidR="00932D48" w:rsidRPr="00DB3AA7" w:rsidTr="00932D48">
        <w:tc>
          <w:tcPr>
            <w:tcW w:w="1417" w:type="dxa"/>
            <w:shd w:val="clear" w:color="auto" w:fill="auto"/>
          </w:tcPr>
          <w:p w:rsidR="00932D48" w:rsidRPr="00DB3AA7" w:rsidRDefault="00932D48" w:rsidP="00932D48">
            <w:r w:rsidRPr="00DB3AA7">
              <w:t>SIP</w:t>
            </w:r>
          </w:p>
        </w:tc>
        <w:tc>
          <w:tcPr>
            <w:tcW w:w="8277" w:type="dxa"/>
            <w:shd w:val="clear" w:color="auto" w:fill="auto"/>
          </w:tcPr>
          <w:p w:rsidR="00932D48" w:rsidRPr="00DB3AA7" w:rsidRDefault="00932D48" w:rsidP="00932D48">
            <w:pPr>
              <w:rPr>
                <w:lang w:eastAsia="zh-CN"/>
              </w:rPr>
            </w:pPr>
            <w:r w:rsidRPr="00DB3AA7">
              <w:rPr>
                <w:lang w:eastAsia="zh-CN"/>
              </w:rPr>
              <w:t>Session Initiation Protocol</w:t>
            </w:r>
          </w:p>
        </w:tc>
      </w:tr>
      <w:tr w:rsidR="00932D48" w:rsidRPr="00DB3AA7" w:rsidTr="00932D48">
        <w:tc>
          <w:tcPr>
            <w:tcW w:w="1417" w:type="dxa"/>
            <w:shd w:val="clear" w:color="auto" w:fill="auto"/>
          </w:tcPr>
          <w:p w:rsidR="00932D48" w:rsidRPr="00DB3AA7" w:rsidRDefault="00932D48" w:rsidP="00932D48">
            <w:r w:rsidRPr="00DB3AA7">
              <w:t>VPN</w:t>
            </w:r>
          </w:p>
        </w:tc>
        <w:tc>
          <w:tcPr>
            <w:tcW w:w="8277" w:type="dxa"/>
            <w:shd w:val="clear" w:color="auto" w:fill="auto"/>
          </w:tcPr>
          <w:p w:rsidR="00932D48" w:rsidRPr="00DB3AA7" w:rsidRDefault="00932D48" w:rsidP="00932D48">
            <w:pPr>
              <w:rPr>
                <w:lang w:eastAsia="zh-CN"/>
              </w:rPr>
            </w:pPr>
            <w:r w:rsidRPr="00DB3AA7">
              <w:rPr>
                <w:lang w:eastAsia="zh-CN"/>
              </w:rPr>
              <w:t>Virtual Private Network</w:t>
            </w:r>
          </w:p>
        </w:tc>
      </w:tr>
    </w:tbl>
    <w:p w:rsidR="009F5377" w:rsidRPr="00DB3AA7" w:rsidRDefault="009F5377" w:rsidP="009F5377">
      <w:pPr>
        <w:pStyle w:val="Heading1"/>
      </w:pPr>
      <w:bookmarkStart w:id="91" w:name="_Toc171235219"/>
      <w:bookmarkStart w:id="92" w:name="_Toc288570154"/>
      <w:bookmarkStart w:id="93" w:name="_Toc296946566"/>
      <w:bookmarkStart w:id="94" w:name="_Toc315074902"/>
      <w:bookmarkStart w:id="95" w:name="_Toc346632567"/>
      <w:bookmarkStart w:id="96" w:name="_Toc354040428"/>
      <w:bookmarkStart w:id="97" w:name="_Toc363641733"/>
      <w:bookmarkStart w:id="98" w:name="_Toc411796685"/>
      <w:r w:rsidRPr="00DB3AA7">
        <w:t>5</w:t>
      </w:r>
      <w:r w:rsidRPr="00DB3AA7">
        <w:tab/>
        <w:t>Conventions</w:t>
      </w:r>
      <w:bookmarkEnd w:id="91"/>
      <w:bookmarkEnd w:id="92"/>
      <w:bookmarkEnd w:id="93"/>
      <w:bookmarkEnd w:id="94"/>
      <w:bookmarkEnd w:id="95"/>
      <w:bookmarkEnd w:id="96"/>
      <w:bookmarkEnd w:id="97"/>
      <w:bookmarkEnd w:id="98"/>
    </w:p>
    <w:p w:rsidR="009F5377" w:rsidRPr="00DB3AA7" w:rsidRDefault="009F5377" w:rsidP="009F5377">
      <w:r w:rsidRPr="00DB3AA7">
        <w:t>This Recommendation uses the term "ETS" according to [ITU-T E.107]. When the term "ETS" is used in this Recommendation, it also means other authority-to-authority priority services that may be using terminology other than ETS (e.g., IEPS, MPS, etc.).</w:t>
      </w:r>
    </w:p>
    <w:p w:rsidR="009F5377" w:rsidRPr="00DB3AA7" w:rsidRDefault="009F5377" w:rsidP="009F5377">
      <w:pPr>
        <w:pStyle w:val="Heading1"/>
      </w:pPr>
      <w:bookmarkStart w:id="99" w:name="_Toc288570155"/>
      <w:bookmarkStart w:id="100" w:name="_Toc296946567"/>
      <w:bookmarkStart w:id="101" w:name="_Toc315074903"/>
      <w:bookmarkStart w:id="102" w:name="_Toc346632568"/>
      <w:bookmarkStart w:id="103" w:name="_Toc354040429"/>
      <w:bookmarkStart w:id="104" w:name="_Toc363641734"/>
      <w:bookmarkStart w:id="105" w:name="_Toc411796686"/>
      <w:r w:rsidRPr="00DB3AA7">
        <w:t>6</w:t>
      </w:r>
      <w:r w:rsidRPr="00DB3AA7">
        <w:tab/>
        <w:t>Relation to other ITU-T Recommendations</w:t>
      </w:r>
      <w:bookmarkEnd w:id="99"/>
      <w:bookmarkEnd w:id="100"/>
      <w:bookmarkEnd w:id="101"/>
      <w:bookmarkEnd w:id="102"/>
      <w:bookmarkEnd w:id="103"/>
      <w:bookmarkEnd w:id="104"/>
      <w:bookmarkEnd w:id="105"/>
    </w:p>
    <w:p w:rsidR="009F5377" w:rsidRPr="00DB3AA7" w:rsidRDefault="009F5377" w:rsidP="00463496">
      <w:r w:rsidRPr="00DB3AA7">
        <w:t>The purpose of this clause is to identify possible relations (or not) to other ITU</w:t>
      </w:r>
      <w:r w:rsidR="00463496" w:rsidRPr="00DB3AA7">
        <w:noBreakHyphen/>
      </w:r>
      <w:r w:rsidRPr="00DB3AA7">
        <w:t>T</w:t>
      </w:r>
      <w:r w:rsidR="00463496" w:rsidRPr="00DB3AA7">
        <w:t> </w:t>
      </w:r>
      <w:r w:rsidRPr="00DB3AA7">
        <w:t>Recommendations and past work on ITU-T H.248 profiles.</w:t>
      </w:r>
    </w:p>
    <w:p w:rsidR="009F5377" w:rsidRPr="00DB3AA7" w:rsidRDefault="009F5377" w:rsidP="009F5377">
      <w:pPr>
        <w:pStyle w:val="Heading2"/>
      </w:pPr>
      <w:bookmarkStart w:id="106" w:name="_Toc288570156"/>
      <w:bookmarkStart w:id="107" w:name="_Toc296946568"/>
      <w:bookmarkStart w:id="108" w:name="_Toc315074904"/>
      <w:bookmarkStart w:id="109" w:name="_Toc346632569"/>
      <w:bookmarkStart w:id="110" w:name="_Toc354040430"/>
      <w:bookmarkStart w:id="111" w:name="_Toc363641735"/>
      <w:bookmarkStart w:id="112" w:name="_Toc411796687"/>
      <w:r w:rsidRPr="00DB3AA7">
        <w:t>6.1</w:t>
      </w:r>
      <w:r w:rsidRPr="00DB3AA7">
        <w:tab/>
        <w:t>Recommendation ITU-T E.106: International emergency preference scheme for disaster relief operations</w:t>
      </w:r>
      <w:bookmarkEnd w:id="106"/>
      <w:bookmarkEnd w:id="107"/>
      <w:bookmarkEnd w:id="108"/>
      <w:bookmarkEnd w:id="109"/>
      <w:bookmarkEnd w:id="110"/>
      <w:bookmarkEnd w:id="111"/>
      <w:bookmarkEnd w:id="112"/>
    </w:p>
    <w:p w:rsidR="009F5377" w:rsidRPr="00DB3AA7" w:rsidRDefault="009F5377" w:rsidP="009F5377">
      <w:r w:rsidRPr="00DB3AA7">
        <w:t>There is a link between [ITU-T E.106] and [ITU-T E.107] by a reference from [ITU-T E.107], clause 7, item e) to [ITU-T E.106], indicating that "</w:t>
      </w:r>
      <w:r w:rsidRPr="00DB3AA7">
        <w:rPr>
          <w:i/>
          <w:iCs/>
        </w:rPr>
        <w:t>IEPS could be used in such a scenario for interconnection of ETS national implementations</w:t>
      </w:r>
      <w:r w:rsidRPr="00DB3AA7">
        <w:t>".</w:t>
      </w:r>
    </w:p>
    <w:p w:rsidR="009F5377" w:rsidRPr="00DB3AA7" w:rsidRDefault="009F5377" w:rsidP="009F5377">
      <w:pPr>
        <w:pStyle w:val="Heading2"/>
      </w:pPr>
      <w:bookmarkStart w:id="113" w:name="_Toc288570157"/>
      <w:bookmarkStart w:id="114" w:name="_Toc296946569"/>
      <w:bookmarkStart w:id="115" w:name="_Toc315074905"/>
      <w:bookmarkStart w:id="116" w:name="_Toc346632570"/>
      <w:bookmarkStart w:id="117" w:name="_Toc354040431"/>
      <w:bookmarkStart w:id="118" w:name="_Toc363641736"/>
      <w:bookmarkStart w:id="119" w:name="_Toc411796688"/>
      <w:r w:rsidRPr="00DB3AA7">
        <w:t>6.2</w:t>
      </w:r>
      <w:r w:rsidRPr="00DB3AA7">
        <w:tab/>
        <w:t>Recommendation ITU-T Q.1950 Annex F: Call bearer control – Emergency call indication</w:t>
      </w:r>
      <w:bookmarkEnd w:id="113"/>
      <w:bookmarkEnd w:id="114"/>
      <w:bookmarkEnd w:id="115"/>
      <w:bookmarkEnd w:id="116"/>
      <w:bookmarkEnd w:id="117"/>
      <w:bookmarkEnd w:id="118"/>
      <w:bookmarkEnd w:id="119"/>
    </w:p>
    <w:p w:rsidR="009F5377" w:rsidRPr="00DB3AA7" w:rsidRDefault="009F5377" w:rsidP="009F5377">
      <w:r w:rsidRPr="00DB3AA7">
        <w:t xml:space="preserve">[ITU-T Q.1950], Annex F defines call-dependent procedures for emergency call indication, based on the ITU-T H.248 Context Attribute </w:t>
      </w:r>
      <w:r w:rsidRPr="00DB3AA7">
        <w:rPr>
          <w:i/>
          <w:iCs/>
        </w:rPr>
        <w:t>Emergency Indicator</w:t>
      </w:r>
      <w:r w:rsidRPr="00DB3AA7">
        <w:t>. This property is not required for applications in the scope of this Recommendation.</w:t>
      </w:r>
    </w:p>
    <w:p w:rsidR="009F5377" w:rsidRPr="00DB3AA7" w:rsidRDefault="009F5377" w:rsidP="009F5377">
      <w:pPr>
        <w:pStyle w:val="Heading2"/>
      </w:pPr>
      <w:bookmarkStart w:id="120" w:name="_Toc288570158"/>
      <w:bookmarkStart w:id="121" w:name="_Toc296946570"/>
      <w:bookmarkStart w:id="122" w:name="_Toc315074906"/>
      <w:bookmarkStart w:id="123" w:name="_Toc346632571"/>
      <w:bookmarkStart w:id="124" w:name="_Toc354040432"/>
      <w:bookmarkStart w:id="125" w:name="_Toc363641737"/>
      <w:bookmarkStart w:id="126" w:name="_Toc411796689"/>
      <w:r w:rsidRPr="00DB3AA7">
        <w:t>6.3</w:t>
      </w:r>
      <w:r w:rsidRPr="00DB3AA7">
        <w:tab/>
        <w:t>Recommendation ITU-T Q.1950 Annex G: Call bearer control – International emergency preference scheme</w:t>
      </w:r>
      <w:bookmarkEnd w:id="120"/>
      <w:bookmarkEnd w:id="121"/>
      <w:bookmarkEnd w:id="122"/>
      <w:bookmarkEnd w:id="123"/>
      <w:bookmarkEnd w:id="124"/>
      <w:bookmarkEnd w:id="125"/>
      <w:bookmarkEnd w:id="126"/>
    </w:p>
    <w:p w:rsidR="003C1EA4" w:rsidRPr="00DB3AA7" w:rsidRDefault="009F5377" w:rsidP="009F5377">
      <w:r w:rsidRPr="00DB3AA7">
        <w:t xml:space="preserve">[ITU-T Q.1950 Amd.1], Annex G defines call-dependent procedures for IEPS call indication, based on the ITU-T H.248 Context Attribute </w:t>
      </w:r>
      <w:r w:rsidRPr="00DB3AA7">
        <w:rPr>
          <w:i/>
          <w:iCs/>
        </w:rPr>
        <w:t>IEPS Call Indicator</w:t>
      </w:r>
      <w:r w:rsidRPr="00DB3AA7">
        <w:t>. These procedures may provide guidance for profile definitions based on this Recommendation (i.e., not [ITU-T Q.1950] related). See also clause 8.17.</w:t>
      </w:r>
    </w:p>
    <w:p w:rsidR="008E214E" w:rsidRPr="00DB3AA7" w:rsidRDefault="008E214E" w:rsidP="008E214E">
      <w:pPr>
        <w:pStyle w:val="Heading2"/>
        <w:rPr>
          <w:ins w:id="127" w:author="ACS3" w:date="2015-02-10T16:46:00Z"/>
        </w:rPr>
      </w:pPr>
      <w:bookmarkStart w:id="128" w:name="_Toc411796690"/>
      <w:bookmarkStart w:id="129" w:name="_Toc288570159"/>
      <w:bookmarkStart w:id="130" w:name="_Toc296946571"/>
      <w:bookmarkStart w:id="131" w:name="_Toc315074907"/>
      <w:bookmarkStart w:id="132" w:name="_Toc346632572"/>
      <w:bookmarkStart w:id="133" w:name="_Toc354040433"/>
      <w:bookmarkStart w:id="134" w:name="_Toc363641738"/>
      <w:ins w:id="135" w:author="ACS3" w:date="2015-02-10T16:46:00Z">
        <w:r w:rsidRPr="00DB3AA7">
          <w:t>6.4</w:t>
        </w:r>
        <w:r w:rsidRPr="00DB3AA7">
          <w:tab/>
          <w:t>ITU-T H-series Recommendations – Supplement 12: Gateway control protocol: Priority traffic treatment by ITU-T H.248 gateways</w:t>
        </w:r>
        <w:bookmarkEnd w:id="128"/>
      </w:ins>
    </w:p>
    <w:p w:rsidR="008E214E" w:rsidRPr="00DB3AA7" w:rsidRDefault="008E214E" w:rsidP="005E175C">
      <w:pPr>
        <w:rPr>
          <w:ins w:id="136" w:author="ACS3" w:date="2015-02-10T16:46:00Z"/>
        </w:rPr>
      </w:pPr>
      <w:ins w:id="137" w:author="ACS3" w:date="2015-02-10T16:46:00Z">
        <w:r w:rsidRPr="00DB3AA7">
          <w:t>[b-ITU-T H-Sup.12] defines complementary information on the handling of priority traffic (e.g., IEPS/ETS traffic) by the ITU-T H.248 entities: MGC and MG. This Supplement may provide priority traffic treatment guidance for profile definitions based on this Recommendation.</w:t>
        </w:r>
      </w:ins>
    </w:p>
    <w:p w:rsidR="009F5377" w:rsidRPr="00DB3AA7" w:rsidRDefault="009F5377" w:rsidP="009F5377">
      <w:pPr>
        <w:pStyle w:val="Heading1"/>
      </w:pPr>
      <w:bookmarkStart w:id="138" w:name="_Toc411796691"/>
      <w:r w:rsidRPr="00DB3AA7">
        <w:t>7</w:t>
      </w:r>
      <w:r w:rsidRPr="00DB3AA7">
        <w:tab/>
        <w:t>Functional requirements</w:t>
      </w:r>
      <w:bookmarkEnd w:id="129"/>
      <w:bookmarkEnd w:id="130"/>
      <w:bookmarkEnd w:id="131"/>
      <w:bookmarkEnd w:id="132"/>
      <w:bookmarkEnd w:id="133"/>
      <w:bookmarkEnd w:id="134"/>
      <w:bookmarkEnd w:id="138"/>
    </w:p>
    <w:p w:rsidR="009F5377" w:rsidRPr="00DB3AA7" w:rsidRDefault="009F5377" w:rsidP="009F5377">
      <w:r w:rsidRPr="00DB3AA7">
        <w:t>The media gateway controller (MGC) and media gateway (MG) may support ETS as specified in [ITU-T E.107]. If ETS is supported and the call/session is an ETS call/session:</w:t>
      </w:r>
    </w:p>
    <w:p w:rsidR="009F5377" w:rsidRPr="00DB3AA7" w:rsidRDefault="009F5377" w:rsidP="009F5377">
      <w:pPr>
        <w:pStyle w:val="enumlev1"/>
      </w:pPr>
      <w:r w:rsidRPr="00DB3AA7">
        <w:t>•</w:t>
      </w:r>
      <w:r w:rsidRPr="00DB3AA7">
        <w:tab/>
        <w:t>Upon receipt of the priority information (e.g., priority indication and priority level) in call control signalling, the MGC shall provide the MG with the IEPS call indicator and possibly the priority indicator. The priority indicator shall be sent to the MG if a priority level is received in call control signalling.</w:t>
      </w:r>
    </w:p>
    <w:p w:rsidR="009F5377" w:rsidRPr="00DB3AA7" w:rsidRDefault="009F5377" w:rsidP="009F5377">
      <w:pPr>
        <w:pStyle w:val="enumlev1"/>
      </w:pPr>
      <w:r w:rsidRPr="00DB3AA7">
        <w:t>•</w:t>
      </w:r>
      <w:r w:rsidRPr="00DB3AA7">
        <w:tab/>
        <w:t>If the MGC provides the priority indicator, the MG shall determine from the priority indicator the level of priority to a context and associated resources/connections.</w:t>
      </w:r>
    </w:p>
    <w:p w:rsidR="009F5377" w:rsidRPr="00DB3AA7" w:rsidRDefault="009F5377" w:rsidP="009F5377">
      <w:pPr>
        <w:pStyle w:val="enumlev1"/>
      </w:pPr>
      <w:r w:rsidRPr="00DB3AA7">
        <w:t>•</w:t>
      </w:r>
      <w:r w:rsidRPr="00DB3AA7">
        <w:tab/>
        <w:t>The priority level received from call-control signalling by the MGC may be overwritten based on local policy.</w:t>
      </w:r>
    </w:p>
    <w:p w:rsidR="009F5377" w:rsidRPr="00DB3AA7" w:rsidRDefault="009F5377" w:rsidP="009F5377">
      <w:pPr>
        <w:pStyle w:val="enumlev1"/>
        <w:rPr>
          <w:i/>
          <w:iCs/>
        </w:rPr>
      </w:pPr>
      <w:r w:rsidRPr="00DB3AA7">
        <w:t>•</w:t>
      </w:r>
      <w:r w:rsidRPr="00DB3AA7">
        <w:tab/>
        <w:t>The MGC may include a default priority level in the priority indicator if the priority level is not received in call-control signalling. A default priority level is based on policy and provisioned in the MGC. This is national specific, and the policy may require default priority level information to be stored in the MGC.</w:t>
      </w:r>
    </w:p>
    <w:p w:rsidR="009F5377" w:rsidRPr="00DB3AA7" w:rsidRDefault="009F5377" w:rsidP="009F5377">
      <w:pPr>
        <w:pStyle w:val="enumlev1"/>
      </w:pPr>
      <w:r w:rsidRPr="00DB3AA7">
        <w:t>•</w:t>
      </w:r>
      <w:r w:rsidRPr="00DB3AA7">
        <w:tab/>
        <w:t>The MGC shall apply priority to ITU-T H.248 signalling. An MGC may apply priority handling to ITU-T H.248 transactions related to the priority context, e.g., preferential treatment in any queues or buffers. Where the control association utilizes a transport with the possibility for prioritization (e.g., SCTP), the MGC would use the appropriate prioritization procedures.</w:t>
      </w:r>
    </w:p>
    <w:p w:rsidR="002729B6" w:rsidRPr="00DB3AA7" w:rsidRDefault="009F5377" w:rsidP="00A434D4">
      <w:pPr>
        <w:pStyle w:val="enumlev1"/>
      </w:pPr>
      <w:r w:rsidRPr="00DB3AA7">
        <w:t>•</w:t>
      </w:r>
      <w:r w:rsidRPr="00DB3AA7">
        <w:tab/>
        <w:t>When the MGC marks the context with the IEPS call indicator and, optionally, the priority indicator, the MG shall apply priority treatment to ETS traffic (control signalling and media packets) associated with the context.</w:t>
      </w:r>
    </w:p>
    <w:p w:rsidR="009F5377" w:rsidRPr="00DB3AA7" w:rsidRDefault="009F5377" w:rsidP="009F5377">
      <w:pPr>
        <w:pStyle w:val="Note"/>
      </w:pPr>
      <w:r w:rsidRPr="00DB3AA7">
        <w:t>NOTE – Since ETS is a national feature, mapping of the SIP resource priority header (RPH), [ITU</w:t>
      </w:r>
      <w:r w:rsidRPr="00DB3AA7">
        <w:noBreakHyphen/>
        <w:t>T H.225.0] "priorityExtension", or ISUP IEPS call information to the ITU-T H.248.1 priority level is a regional/national matter. See [b-ITU-T H-Sup.9] for more information.</w:t>
      </w:r>
    </w:p>
    <w:p w:rsidR="00FB70FA" w:rsidRPr="00DB3AA7" w:rsidRDefault="00AB3096">
      <w:pPr>
        <w:rPr>
          <w:ins w:id="139" w:author="ACS2" w:date="2014-03-02T20:02:00Z"/>
        </w:rPr>
        <w:pPrChange w:id="140" w:author="ACS2" w:date="2014-03-02T20:00:00Z">
          <w:pPr>
            <w:pStyle w:val="enumlev1"/>
          </w:pPr>
        </w:pPrChange>
      </w:pPr>
      <w:ins w:id="141" w:author="ACS2" w:date="2014-03-02T20:00:00Z">
        <w:r w:rsidRPr="00DB3AA7">
          <w:t>If</w:t>
        </w:r>
      </w:ins>
      <w:ins w:id="142" w:author="ACS2" w:date="2014-03-02T19:56:00Z">
        <w:r w:rsidRPr="00DB3AA7">
          <w:t xml:space="preserve"> </w:t>
        </w:r>
      </w:ins>
      <w:ins w:id="143" w:author="ACS2" w:date="2014-03-02T20:03:00Z">
        <w:r w:rsidR="00C63464" w:rsidRPr="00DB3AA7">
          <w:t xml:space="preserve">an operator </w:t>
        </w:r>
      </w:ins>
      <w:ins w:id="144" w:author="ACS2" w:date="2014-03-02T20:06:00Z">
        <w:r w:rsidR="00C63464" w:rsidRPr="00DB3AA7">
          <w:t>uses</w:t>
        </w:r>
      </w:ins>
      <w:ins w:id="145" w:author="ACS2" w:date="2014-03-02T20:03:00Z">
        <w:r w:rsidR="00C63464" w:rsidRPr="00DB3AA7">
          <w:t xml:space="preserve"> </w:t>
        </w:r>
      </w:ins>
      <w:ins w:id="146" w:author="ACS2" w:date="2014-03-02T19:56:00Z">
        <w:r w:rsidRPr="00DB3AA7">
          <w:t xml:space="preserve">DiffServ </w:t>
        </w:r>
      </w:ins>
      <w:ins w:id="147" w:author="ACS2" w:date="2014-03-03T18:16:00Z">
        <w:r w:rsidR="00EF706F" w:rsidRPr="00DB3AA7">
          <w:t xml:space="preserve">procedures </w:t>
        </w:r>
      </w:ins>
      <w:ins w:id="148" w:author="ACS2" w:date="2014-03-02T19:56:00Z">
        <w:r w:rsidRPr="00DB3AA7">
          <w:t>for prioritizing user plane traffic related to an ETS call</w:t>
        </w:r>
      </w:ins>
      <w:ins w:id="149" w:author="ACS2" w:date="2014-03-02T20:08:00Z">
        <w:r w:rsidR="00C63464" w:rsidRPr="00DB3AA7">
          <w:t>/session</w:t>
        </w:r>
      </w:ins>
      <w:ins w:id="150" w:author="ACS2" w:date="2014-03-03T18:14:00Z">
        <w:r w:rsidR="00EF706F" w:rsidRPr="00DB3AA7">
          <w:t xml:space="preserve">, </w:t>
        </w:r>
      </w:ins>
      <w:ins w:id="151" w:author="ACS3" w:date="2015-02-10T16:47:00Z">
        <w:r w:rsidR="000F7EEF" w:rsidRPr="00DB3AA7">
          <w:t>including signalling of the IEPS call indicator and optionally the priority indicator as outlined above</w:t>
        </w:r>
      </w:ins>
      <w:ins w:id="152" w:author="ACS3" w:date="2015-02-15T05:28:00Z">
        <w:r w:rsidR="00245D04" w:rsidRPr="00DB3AA7">
          <w:t>,</w:t>
        </w:r>
      </w:ins>
      <w:ins w:id="153" w:author="Christian Groves" w:date="2015-02-14T00:53:00Z">
        <w:r w:rsidR="00B23D44" w:rsidRPr="00DB3AA7">
          <w:t xml:space="preserve"> the following is possible</w:t>
        </w:r>
      </w:ins>
      <w:ins w:id="154" w:author="ACS2" w:date="2014-03-02T20:06:00Z">
        <w:r w:rsidR="00C63464" w:rsidRPr="00DB3AA7">
          <w:t>:</w:t>
        </w:r>
      </w:ins>
    </w:p>
    <w:p w:rsidR="00FB70FA" w:rsidRPr="00DB3AA7" w:rsidRDefault="00C63464">
      <w:pPr>
        <w:pStyle w:val="enumlev1"/>
        <w:pPrChange w:id="155" w:author="ACS2" w:date="2014-03-03T18:17:00Z">
          <w:pPr>
            <w:pStyle w:val="Note"/>
          </w:pPr>
        </w:pPrChange>
      </w:pPr>
      <w:ins w:id="156" w:author="ACS2" w:date="2014-03-02T20:02:00Z">
        <w:r w:rsidRPr="00DB3AA7">
          <w:t>•</w:t>
        </w:r>
        <w:r w:rsidRPr="00DB3AA7">
          <w:tab/>
        </w:r>
      </w:ins>
      <w:ins w:id="157" w:author="ACS2" w:date="2014-03-02T20:05:00Z">
        <w:r w:rsidRPr="00DB3AA7">
          <w:t>If both the MGC and MG support [ITU-T H.248.52] and ETS call</w:t>
        </w:r>
      </w:ins>
      <w:ins w:id="158" w:author="ACS2" w:date="2014-03-02T20:08:00Z">
        <w:r w:rsidRPr="00DB3AA7">
          <w:t>/session</w:t>
        </w:r>
      </w:ins>
      <w:ins w:id="159" w:author="ACS2" w:date="2014-03-02T20:05:00Z">
        <w:r w:rsidRPr="00DB3AA7">
          <w:t xml:space="preserve"> requires a specific ETS DSCP marking</w:t>
        </w:r>
      </w:ins>
      <w:ins w:id="160" w:author="ACS2" w:date="2014-03-02T20:06:00Z">
        <w:r w:rsidRPr="00DB3AA7">
          <w:t xml:space="preserve">, </w:t>
        </w:r>
      </w:ins>
      <w:ins w:id="161" w:author="ACS2" w:date="2014-03-02T19:56:00Z">
        <w:r w:rsidR="00AB3096" w:rsidRPr="00DB3AA7">
          <w:t xml:space="preserve">the MGC </w:t>
        </w:r>
      </w:ins>
      <w:ins w:id="162" w:author="ACS3" w:date="2015-02-10T16:47:00Z">
        <w:r w:rsidR="000F7EEF" w:rsidRPr="00DB3AA7">
          <w:t>can</w:t>
        </w:r>
      </w:ins>
      <w:ins w:id="163" w:author="ACS2" w:date="2014-03-02T19:56:00Z">
        <w:r w:rsidR="00AB3096" w:rsidRPr="00DB3AA7">
          <w:t xml:space="preserve"> configure the MG to apply a specific ETS DSCP marking to the </w:t>
        </w:r>
      </w:ins>
      <w:ins w:id="164" w:author="ACS2" w:date="2014-03-02T19:58:00Z">
        <w:r w:rsidR="00AB3096" w:rsidRPr="00DB3AA7">
          <w:t>user plane</w:t>
        </w:r>
      </w:ins>
      <w:ins w:id="165" w:author="ACS2" w:date="2014-03-02T19:56:00Z">
        <w:r w:rsidR="00AB3096" w:rsidRPr="00DB3AA7">
          <w:t xml:space="preserve"> </w:t>
        </w:r>
      </w:ins>
      <w:ins w:id="166" w:author="ACS2" w:date="2014-03-02T20:10:00Z">
        <w:r w:rsidRPr="00DB3AA7">
          <w:t>traffic (</w:t>
        </w:r>
      </w:ins>
      <w:ins w:id="167" w:author="ACS2" w:date="2014-03-02T20:11:00Z">
        <w:r w:rsidRPr="00DB3AA7">
          <w:t>control signalling and media packets)</w:t>
        </w:r>
      </w:ins>
      <w:ins w:id="168" w:author="ACS2" w:date="2014-03-02T19:56:00Z">
        <w:r w:rsidR="00AB3096" w:rsidRPr="00DB3AA7">
          <w:t xml:space="preserve"> to indicate that the </w:t>
        </w:r>
      </w:ins>
      <w:ins w:id="169" w:author="ACS3" w:date="2015-02-10T16:48:00Z">
        <w:r w:rsidR="000F7EEF" w:rsidRPr="00DB3AA7">
          <w:t xml:space="preserve">ETS </w:t>
        </w:r>
      </w:ins>
      <w:ins w:id="170" w:author="ACS2" w:date="2014-03-02T19:56:00Z">
        <w:r w:rsidR="00AB3096" w:rsidRPr="00DB3AA7">
          <w:t xml:space="preserve">packets </w:t>
        </w:r>
      </w:ins>
      <w:ins w:id="171" w:author="ACS3" w:date="2015-02-10T16:48:00Z">
        <w:r w:rsidR="000F7EEF" w:rsidRPr="00DB3AA7">
          <w:t xml:space="preserve">marked with DSCP </w:t>
        </w:r>
      </w:ins>
      <w:ins w:id="172" w:author="ACS2" w:date="2014-03-02T19:56:00Z">
        <w:r w:rsidR="00AB3096" w:rsidRPr="00DB3AA7">
          <w:t>are of a higher priority than those for normal calls.</w:t>
        </w:r>
      </w:ins>
    </w:p>
    <w:p w:rsidR="000F7EEF" w:rsidRPr="00DB3AA7" w:rsidRDefault="000F7EEF" w:rsidP="000F7EEF">
      <w:pPr>
        <w:rPr>
          <w:ins w:id="173" w:author="ACS3" w:date="2015-02-10T16:49:00Z"/>
          <w:highlight w:val="yellow"/>
        </w:rPr>
      </w:pPr>
      <w:ins w:id="174" w:author="ACS3" w:date="2015-02-10T16:49:00Z">
        <w:r w:rsidRPr="00DB3AA7">
          <w:t>NOTE – </w:t>
        </w:r>
      </w:ins>
      <w:ins w:id="175" w:author="ACS3" w:date="2015-02-10T17:18:00Z">
        <w:r w:rsidR="00F65D29" w:rsidRPr="00DB3AA7">
          <w:t xml:space="preserve">In the presence of </w:t>
        </w:r>
      </w:ins>
      <w:ins w:id="176" w:author="ACS3" w:date="2015-02-10T17:20:00Z">
        <w:r w:rsidR="00F65D29" w:rsidRPr="00DB3AA7">
          <w:t xml:space="preserve">both </w:t>
        </w:r>
      </w:ins>
      <w:ins w:id="177" w:author="ACS3" w:date="2015-02-10T17:18:00Z">
        <w:r w:rsidR="00F65D29" w:rsidRPr="00DB3AA7">
          <w:t xml:space="preserve">the DiffServ signalling package and IEPS call indicator, </w:t>
        </w:r>
      </w:ins>
      <w:ins w:id="178" w:author="ACS3" w:date="2015-02-10T17:20:00Z">
        <w:r w:rsidR="00F65D29" w:rsidRPr="00DB3AA7">
          <w:t xml:space="preserve">the </w:t>
        </w:r>
      </w:ins>
      <w:ins w:id="179" w:author="ACS3" w:date="2015-02-10T17:18:00Z">
        <w:r w:rsidR="00F65D29" w:rsidRPr="00DB3AA7">
          <w:t xml:space="preserve">user plane </w:t>
        </w:r>
      </w:ins>
      <w:ins w:id="180" w:author="ACS3" w:date="2015-02-10T17:20:00Z">
        <w:r w:rsidR="00F65D29" w:rsidRPr="00DB3AA7">
          <w:t xml:space="preserve">traffic </w:t>
        </w:r>
      </w:ins>
      <w:ins w:id="181" w:author="ACS3" w:date="2015-02-10T17:18:00Z">
        <w:r w:rsidR="00F65D29" w:rsidRPr="00DB3AA7">
          <w:t xml:space="preserve">is </w:t>
        </w:r>
      </w:ins>
      <w:ins w:id="182" w:author="ACS3" w:date="2015-02-10T17:19:00Z">
        <w:r w:rsidR="00F65D29" w:rsidRPr="00DB3AA7">
          <w:t>marked</w:t>
        </w:r>
      </w:ins>
      <w:ins w:id="183" w:author="ACS3" w:date="2015-02-10T17:18:00Z">
        <w:r w:rsidR="00F65D29" w:rsidRPr="00DB3AA7">
          <w:t xml:space="preserve"> </w:t>
        </w:r>
      </w:ins>
      <w:ins w:id="184" w:author="ACS3" w:date="2015-02-11T09:15:00Z">
        <w:r w:rsidR="00613E5C" w:rsidRPr="00DB3AA7">
          <w:t xml:space="preserve">according to </w:t>
        </w:r>
      </w:ins>
      <w:ins w:id="185" w:author="ACS3" w:date="2015-02-10T17:18:00Z">
        <w:r w:rsidR="00F65D29" w:rsidRPr="00DB3AA7">
          <w:t>the DiffServ signalling package.</w:t>
        </w:r>
      </w:ins>
      <w:ins w:id="186" w:author="ACS3" w:date="2015-02-10T17:19:00Z">
        <w:r w:rsidR="00F65D29" w:rsidRPr="00DB3AA7">
          <w:t xml:space="preserve">  </w:t>
        </w:r>
      </w:ins>
      <w:ins w:id="187" w:author="ACS3" w:date="2015-02-10T16:49:00Z">
        <w:r w:rsidRPr="00DB3AA7">
          <w:t xml:space="preserve">Since signalling of the IEPS call indicator is mandatory for an ETS call/session, it may be used to derive layer 2 QoS marking and trigger priority identification </w:t>
        </w:r>
      </w:ins>
      <w:ins w:id="188" w:author="ACS3" w:date="2015-02-11T09:16:00Z">
        <w:r w:rsidR="00613E5C" w:rsidRPr="00DB3AA7">
          <w:t>/</w:t>
        </w:r>
      </w:ins>
      <w:ins w:id="189" w:author="ACS3" w:date="2015-02-10T16:49:00Z">
        <w:r w:rsidRPr="00DB3AA7">
          <w:t xml:space="preserve"> treatment.</w:t>
        </w:r>
      </w:ins>
    </w:p>
    <w:p w:rsidR="009F5377" w:rsidRPr="00DB3AA7" w:rsidRDefault="009F5377" w:rsidP="009F5377">
      <w:pPr>
        <w:pStyle w:val="Heading1"/>
      </w:pPr>
      <w:bookmarkStart w:id="190" w:name="_Toc288570160"/>
      <w:bookmarkStart w:id="191" w:name="_Toc296946572"/>
      <w:bookmarkStart w:id="192" w:name="_Toc315074908"/>
      <w:bookmarkStart w:id="193" w:name="_Toc346632573"/>
      <w:bookmarkStart w:id="194" w:name="_Toc354040434"/>
      <w:bookmarkStart w:id="195" w:name="_Toc363641739"/>
      <w:bookmarkStart w:id="196" w:name="_Toc411796692"/>
      <w:r w:rsidRPr="00DB3AA7">
        <w:t>8</w:t>
      </w:r>
      <w:r w:rsidRPr="00DB3AA7">
        <w:tab/>
        <w:t>ITU-T H.248 profile specification guidelines</w:t>
      </w:r>
      <w:bookmarkEnd w:id="190"/>
      <w:bookmarkEnd w:id="191"/>
      <w:bookmarkEnd w:id="192"/>
      <w:bookmarkEnd w:id="193"/>
      <w:bookmarkEnd w:id="194"/>
      <w:bookmarkEnd w:id="195"/>
      <w:bookmarkEnd w:id="196"/>
    </w:p>
    <w:p w:rsidR="009F5377" w:rsidRPr="00DB3AA7" w:rsidRDefault="009F5377" w:rsidP="009F5377">
      <w:r w:rsidRPr="00DB3AA7">
        <w:t>This clause provides guidelines for ITU-T H.248 profile specifications. The structure follows the profile template according to Appendix III of [ITU-T H.248.1].</w:t>
      </w:r>
    </w:p>
    <w:p w:rsidR="009F5377" w:rsidRPr="00DB3AA7" w:rsidRDefault="009F5377" w:rsidP="009F5377">
      <w:r w:rsidRPr="00DB3AA7">
        <w:t>The template elements which are not applicable in this Recommendation are indicated by "</w:t>
      </w:r>
      <w:r w:rsidRPr="00DB3AA7">
        <w:rPr>
          <w:i/>
          <w:iCs/>
        </w:rPr>
        <w:t>Subject to profile specification</w:t>
      </w:r>
      <w:r w:rsidRPr="00DB3AA7">
        <w:t>".</w:t>
      </w:r>
    </w:p>
    <w:p w:rsidR="009F5377" w:rsidRPr="00DB3AA7" w:rsidRDefault="009F5377" w:rsidP="009F5377">
      <w:pPr>
        <w:pStyle w:val="Heading2"/>
      </w:pPr>
      <w:bookmarkStart w:id="197" w:name="_Toc111601327"/>
      <w:bookmarkStart w:id="198" w:name="_Toc111601644"/>
      <w:bookmarkStart w:id="199" w:name="_Toc111601963"/>
      <w:bookmarkStart w:id="200" w:name="_Toc288570161"/>
      <w:bookmarkStart w:id="201" w:name="_Toc296946573"/>
      <w:bookmarkStart w:id="202" w:name="_Toc315074909"/>
      <w:bookmarkStart w:id="203" w:name="_Toc346632574"/>
      <w:bookmarkStart w:id="204" w:name="_Toc354040435"/>
      <w:bookmarkStart w:id="205" w:name="_Toc363641740"/>
      <w:bookmarkStart w:id="206" w:name="_Toc411796693"/>
      <w:r w:rsidRPr="00DB3AA7">
        <w:t>8.1</w:t>
      </w:r>
      <w:r w:rsidRPr="00DB3AA7">
        <w:tab/>
        <w:t>Profile identification</w:t>
      </w:r>
      <w:bookmarkEnd w:id="197"/>
      <w:bookmarkEnd w:id="198"/>
      <w:bookmarkEnd w:id="199"/>
      <w:bookmarkEnd w:id="200"/>
      <w:bookmarkEnd w:id="201"/>
      <w:bookmarkEnd w:id="202"/>
      <w:bookmarkEnd w:id="203"/>
      <w:bookmarkEnd w:id="204"/>
      <w:bookmarkEnd w:id="205"/>
      <w:bookmarkEnd w:id="206"/>
    </w:p>
    <w:p w:rsidR="009F5377" w:rsidRPr="00DB3AA7" w:rsidRDefault="009F5377" w:rsidP="009F5377">
      <w:pPr>
        <w:rPr>
          <w:i/>
          <w:iCs/>
        </w:rPr>
      </w:pPr>
      <w:r w:rsidRPr="00DB3AA7">
        <w:rPr>
          <w:i/>
          <w:iCs/>
        </w:rPr>
        <w:t>Subject to profile specification.</w:t>
      </w:r>
    </w:p>
    <w:p w:rsidR="009F5377" w:rsidRPr="00DB3AA7" w:rsidRDefault="009F5377" w:rsidP="009F5377">
      <w:pPr>
        <w:pStyle w:val="Heading2"/>
      </w:pPr>
      <w:bookmarkStart w:id="207" w:name="_Toc111601328"/>
      <w:bookmarkStart w:id="208" w:name="_Toc111601645"/>
      <w:bookmarkStart w:id="209" w:name="_Toc111601964"/>
      <w:bookmarkStart w:id="210" w:name="_Toc288570162"/>
      <w:bookmarkStart w:id="211" w:name="_Toc296946574"/>
      <w:bookmarkStart w:id="212" w:name="_Toc315074910"/>
      <w:bookmarkStart w:id="213" w:name="_Toc346632575"/>
      <w:bookmarkStart w:id="214" w:name="_Toc354040436"/>
      <w:bookmarkStart w:id="215" w:name="_Toc363641741"/>
      <w:bookmarkStart w:id="216" w:name="_Toc411796694"/>
      <w:r w:rsidRPr="00DB3AA7">
        <w:t>8.2</w:t>
      </w:r>
      <w:r w:rsidRPr="00DB3AA7">
        <w:tab/>
        <w:t>Summary</w:t>
      </w:r>
      <w:bookmarkEnd w:id="207"/>
      <w:bookmarkEnd w:id="208"/>
      <w:bookmarkEnd w:id="209"/>
      <w:bookmarkEnd w:id="210"/>
      <w:bookmarkEnd w:id="211"/>
      <w:bookmarkEnd w:id="212"/>
      <w:bookmarkEnd w:id="213"/>
      <w:bookmarkEnd w:id="214"/>
      <w:bookmarkEnd w:id="215"/>
      <w:bookmarkEnd w:id="216"/>
    </w:p>
    <w:p w:rsidR="009F5377" w:rsidRPr="00DB3AA7" w:rsidRDefault="009F5377" w:rsidP="009F5377">
      <w:pPr>
        <w:rPr>
          <w:i/>
          <w:iCs/>
        </w:rPr>
      </w:pPr>
      <w:r w:rsidRPr="00DB3AA7">
        <w:rPr>
          <w:i/>
          <w:iCs/>
        </w:rPr>
        <w:t>Subject to profile specification.</w:t>
      </w:r>
      <w:bookmarkStart w:id="217" w:name="_Toc111601329"/>
      <w:bookmarkStart w:id="218" w:name="_Toc111601646"/>
      <w:bookmarkStart w:id="219" w:name="_Toc111601965"/>
    </w:p>
    <w:p w:rsidR="009F5377" w:rsidRPr="00DB3AA7" w:rsidRDefault="009F5377" w:rsidP="009F5377">
      <w:pPr>
        <w:pStyle w:val="Heading2"/>
      </w:pPr>
      <w:bookmarkStart w:id="220" w:name="_Toc288570163"/>
      <w:bookmarkStart w:id="221" w:name="_Toc296946575"/>
      <w:bookmarkStart w:id="222" w:name="_Toc315074911"/>
      <w:bookmarkStart w:id="223" w:name="_Toc346632576"/>
      <w:bookmarkStart w:id="224" w:name="_Toc354040437"/>
      <w:bookmarkStart w:id="225" w:name="_Toc363641742"/>
      <w:bookmarkStart w:id="226" w:name="_Toc411796695"/>
      <w:r w:rsidRPr="00DB3AA7">
        <w:t>8.3</w:t>
      </w:r>
      <w:r w:rsidRPr="00DB3AA7">
        <w:tab/>
        <w:t>Gateway control protocol version</w:t>
      </w:r>
      <w:bookmarkEnd w:id="217"/>
      <w:bookmarkEnd w:id="218"/>
      <w:bookmarkEnd w:id="219"/>
      <w:bookmarkEnd w:id="220"/>
      <w:bookmarkEnd w:id="221"/>
      <w:bookmarkEnd w:id="222"/>
      <w:bookmarkEnd w:id="223"/>
      <w:bookmarkEnd w:id="224"/>
      <w:bookmarkEnd w:id="225"/>
      <w:bookmarkEnd w:id="226"/>
    </w:p>
    <w:p w:rsidR="009F5377" w:rsidRPr="00DB3AA7" w:rsidRDefault="009F5377" w:rsidP="009F5377">
      <w:r w:rsidRPr="00DB3AA7">
        <w:t>The applicable version of the gateway control protocol is ITU-T H.248.1, Version 3 [ITU</w:t>
      </w:r>
      <w:r w:rsidRPr="00DB3AA7">
        <w:noBreakHyphen/>
        <w:t>T H.248.1].</w:t>
      </w:r>
    </w:p>
    <w:p w:rsidR="009F5377" w:rsidRPr="00DB3AA7" w:rsidRDefault="009F5377" w:rsidP="009F5377">
      <w:pPr>
        <w:pStyle w:val="Note"/>
      </w:pPr>
      <w:r w:rsidRPr="00DB3AA7">
        <w:t>NOTE – ITU-T H.248.1 version 3 is required for the support of the IEPS call indicator in the profile.</w:t>
      </w:r>
    </w:p>
    <w:p w:rsidR="009F5377" w:rsidRPr="00DB3AA7" w:rsidRDefault="009F5377" w:rsidP="009F5377">
      <w:pPr>
        <w:pStyle w:val="Heading2"/>
      </w:pPr>
      <w:bookmarkStart w:id="227" w:name="_Toc111601330"/>
      <w:bookmarkStart w:id="228" w:name="_Toc111601647"/>
      <w:bookmarkStart w:id="229" w:name="_Toc111601966"/>
      <w:bookmarkStart w:id="230" w:name="_Toc288570164"/>
      <w:bookmarkStart w:id="231" w:name="_Toc296946576"/>
      <w:bookmarkStart w:id="232" w:name="_Toc315074912"/>
      <w:bookmarkStart w:id="233" w:name="_Toc346632577"/>
      <w:bookmarkStart w:id="234" w:name="_Toc354040438"/>
      <w:bookmarkStart w:id="235" w:name="_Toc363641743"/>
      <w:bookmarkStart w:id="236" w:name="_Toc411796696"/>
      <w:r w:rsidRPr="00DB3AA7">
        <w:t>8.4</w:t>
      </w:r>
      <w:r w:rsidRPr="00DB3AA7">
        <w:tab/>
        <w:t>Connection Model</w:t>
      </w:r>
      <w:bookmarkEnd w:id="227"/>
      <w:bookmarkEnd w:id="228"/>
      <w:bookmarkEnd w:id="229"/>
      <w:bookmarkEnd w:id="230"/>
      <w:bookmarkEnd w:id="231"/>
      <w:bookmarkEnd w:id="232"/>
      <w:bookmarkEnd w:id="233"/>
      <w:bookmarkEnd w:id="234"/>
      <w:bookmarkEnd w:id="235"/>
      <w:bookmarkEnd w:id="236"/>
    </w:p>
    <w:p w:rsidR="009F5377" w:rsidRPr="00DB3AA7" w:rsidRDefault="009F5377" w:rsidP="009F537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6"/>
        <w:gridCol w:w="4253"/>
      </w:tblGrid>
      <w:tr w:rsidR="009F5377" w:rsidRPr="00DB3AA7" w:rsidTr="00F12416">
        <w:trPr>
          <w:jc w:val="center"/>
        </w:trPr>
        <w:tc>
          <w:tcPr>
            <w:tcW w:w="5387" w:type="dxa"/>
            <w:shd w:val="clear" w:color="auto" w:fill="auto"/>
          </w:tcPr>
          <w:p w:rsidR="009F5377" w:rsidRPr="00DB3AA7" w:rsidRDefault="009F5377" w:rsidP="00F12416">
            <w:pPr>
              <w:pStyle w:val="Tabletext"/>
              <w:rPr>
                <w:b/>
                <w:bCs/>
              </w:rPr>
            </w:pPr>
            <w:r w:rsidRPr="00DB3AA7">
              <w:rPr>
                <w:b/>
                <w:bCs/>
              </w:rPr>
              <w:t>Maximum number of contexts:</w:t>
            </w:r>
          </w:p>
        </w:tc>
        <w:tc>
          <w:tcPr>
            <w:tcW w:w="4253" w:type="dxa"/>
            <w:shd w:val="clear" w:color="auto" w:fill="auto"/>
          </w:tcPr>
          <w:p w:rsidR="009F5377" w:rsidRPr="00DB3AA7" w:rsidRDefault="009F5377" w:rsidP="0003183A">
            <w:pPr>
              <w:pStyle w:val="Tabletext"/>
            </w:pPr>
            <w:r w:rsidRPr="00DB3AA7">
              <w:t>N/A</w:t>
            </w:r>
          </w:p>
        </w:tc>
      </w:tr>
      <w:tr w:rsidR="009F5377" w:rsidRPr="00DB3AA7" w:rsidTr="00F12416">
        <w:trPr>
          <w:jc w:val="center"/>
        </w:trPr>
        <w:tc>
          <w:tcPr>
            <w:tcW w:w="5387" w:type="dxa"/>
            <w:shd w:val="clear" w:color="auto" w:fill="auto"/>
          </w:tcPr>
          <w:p w:rsidR="009F5377" w:rsidRPr="00DB3AA7" w:rsidRDefault="009F5377" w:rsidP="00F12416">
            <w:pPr>
              <w:pStyle w:val="Tabletext"/>
              <w:rPr>
                <w:b/>
                <w:bCs/>
              </w:rPr>
            </w:pPr>
            <w:r w:rsidRPr="00DB3AA7">
              <w:rPr>
                <w:b/>
                <w:bCs/>
              </w:rPr>
              <w:t>Maximum number of terminations per context:</w:t>
            </w:r>
          </w:p>
        </w:tc>
        <w:tc>
          <w:tcPr>
            <w:tcW w:w="4253" w:type="dxa"/>
            <w:shd w:val="clear" w:color="auto" w:fill="auto"/>
          </w:tcPr>
          <w:p w:rsidR="009F5377" w:rsidRPr="00DB3AA7" w:rsidRDefault="009F5377" w:rsidP="0003183A">
            <w:pPr>
              <w:pStyle w:val="Tabletext"/>
            </w:pPr>
            <w:r w:rsidRPr="00DB3AA7">
              <w:t>N/A</w:t>
            </w:r>
          </w:p>
        </w:tc>
      </w:tr>
      <w:tr w:rsidR="009F5377" w:rsidRPr="00DB3AA7" w:rsidTr="00F12416">
        <w:trPr>
          <w:jc w:val="center"/>
        </w:trPr>
        <w:tc>
          <w:tcPr>
            <w:tcW w:w="5387" w:type="dxa"/>
            <w:shd w:val="clear" w:color="auto" w:fill="auto"/>
          </w:tcPr>
          <w:p w:rsidR="009F5377" w:rsidRPr="00DB3AA7" w:rsidRDefault="009F5377" w:rsidP="00F12416">
            <w:pPr>
              <w:pStyle w:val="Tabletext"/>
              <w:rPr>
                <w:b/>
                <w:bCs/>
              </w:rPr>
            </w:pPr>
            <w:r w:rsidRPr="00DB3AA7">
              <w:rPr>
                <w:b/>
                <w:bCs/>
              </w:rPr>
              <w:t>Allowed termination type combinations in a context:</w:t>
            </w:r>
          </w:p>
        </w:tc>
        <w:tc>
          <w:tcPr>
            <w:tcW w:w="4253" w:type="dxa"/>
            <w:shd w:val="clear" w:color="auto" w:fill="auto"/>
          </w:tcPr>
          <w:p w:rsidR="009F5377" w:rsidRPr="00DB3AA7" w:rsidRDefault="009F5377" w:rsidP="0003183A">
            <w:pPr>
              <w:pStyle w:val="Tabletext"/>
            </w:pPr>
            <w:r w:rsidRPr="00DB3AA7">
              <w:t>Context (one or more IP terminations)</w:t>
            </w:r>
          </w:p>
        </w:tc>
      </w:tr>
    </w:tbl>
    <w:p w:rsidR="009F5377" w:rsidRPr="00DB3AA7" w:rsidRDefault="009F5377" w:rsidP="009F5377">
      <w:pPr>
        <w:pStyle w:val="Note"/>
      </w:pPr>
      <w:r w:rsidRPr="00DB3AA7">
        <w:t>NOTE – The scope of this Recommendation is only applicable to ITU-T H.248 gateways in IP networks.</w:t>
      </w:r>
    </w:p>
    <w:p w:rsidR="009F5377" w:rsidRPr="00DB3AA7" w:rsidRDefault="009F5377" w:rsidP="0003183A">
      <w:pPr>
        <w:pStyle w:val="Heading2"/>
      </w:pPr>
      <w:bookmarkStart w:id="237" w:name="_Toc111601331"/>
      <w:bookmarkStart w:id="238" w:name="_Toc111601648"/>
      <w:bookmarkStart w:id="239" w:name="_Toc111601967"/>
      <w:bookmarkStart w:id="240" w:name="_Toc288570165"/>
      <w:bookmarkStart w:id="241" w:name="_Toc296946577"/>
      <w:bookmarkStart w:id="242" w:name="_Toc315074913"/>
      <w:bookmarkStart w:id="243" w:name="_Toc346632578"/>
      <w:bookmarkStart w:id="244" w:name="_Toc354040439"/>
      <w:bookmarkStart w:id="245" w:name="_Toc363641744"/>
      <w:bookmarkStart w:id="246" w:name="_Toc411796697"/>
      <w:r w:rsidRPr="00DB3AA7">
        <w:t>8.5</w:t>
      </w:r>
      <w:r w:rsidRPr="00DB3AA7">
        <w:tab/>
        <w:t>Context Attributes</w:t>
      </w:r>
      <w:bookmarkEnd w:id="237"/>
      <w:bookmarkEnd w:id="238"/>
      <w:bookmarkEnd w:id="239"/>
      <w:bookmarkEnd w:id="240"/>
      <w:bookmarkEnd w:id="241"/>
      <w:bookmarkEnd w:id="242"/>
      <w:bookmarkEnd w:id="243"/>
      <w:bookmarkEnd w:id="244"/>
      <w:bookmarkEnd w:id="245"/>
      <w:bookmarkEnd w:id="246"/>
    </w:p>
    <w:p w:rsidR="009F5377" w:rsidRPr="00DB3AA7" w:rsidRDefault="009F5377" w:rsidP="0003183A">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686"/>
        <w:gridCol w:w="2835"/>
      </w:tblGrid>
      <w:tr w:rsidR="009F5377" w:rsidRPr="00DB3AA7" w:rsidTr="00F12416">
        <w:trPr>
          <w:tblHeader/>
          <w:jc w:val="center"/>
        </w:trPr>
        <w:tc>
          <w:tcPr>
            <w:tcW w:w="3119" w:type="dxa"/>
            <w:shd w:val="clear" w:color="auto" w:fill="auto"/>
          </w:tcPr>
          <w:p w:rsidR="009F5377" w:rsidRPr="00DB3AA7" w:rsidRDefault="009F5377" w:rsidP="0003183A">
            <w:pPr>
              <w:pStyle w:val="Tablehead"/>
              <w:keepLines/>
            </w:pPr>
            <w:r w:rsidRPr="00DB3AA7">
              <w:t>Context Attribute</w:t>
            </w:r>
          </w:p>
        </w:tc>
        <w:tc>
          <w:tcPr>
            <w:tcW w:w="3686" w:type="dxa"/>
            <w:shd w:val="clear" w:color="auto" w:fill="auto"/>
          </w:tcPr>
          <w:p w:rsidR="009F5377" w:rsidRPr="00DB3AA7" w:rsidRDefault="009F5377" w:rsidP="0003183A">
            <w:pPr>
              <w:pStyle w:val="Tablehead"/>
              <w:keepLines/>
            </w:pPr>
            <w:r w:rsidRPr="00DB3AA7">
              <w:t>Supported</w:t>
            </w:r>
          </w:p>
        </w:tc>
        <w:tc>
          <w:tcPr>
            <w:tcW w:w="2835" w:type="dxa"/>
            <w:shd w:val="clear" w:color="auto" w:fill="auto"/>
          </w:tcPr>
          <w:p w:rsidR="009F5377" w:rsidRPr="00DB3AA7" w:rsidRDefault="009F5377" w:rsidP="0003183A">
            <w:pPr>
              <w:pStyle w:val="Tablehead"/>
              <w:keepLines/>
            </w:pPr>
            <w:r w:rsidRPr="00DB3AA7">
              <w:t>Values Supported</w:t>
            </w:r>
          </w:p>
        </w:tc>
      </w:tr>
      <w:tr w:rsidR="009F5377" w:rsidRPr="00DB3AA7" w:rsidTr="00F12416">
        <w:trPr>
          <w:jc w:val="center"/>
        </w:trPr>
        <w:tc>
          <w:tcPr>
            <w:tcW w:w="3119" w:type="dxa"/>
            <w:shd w:val="clear" w:color="auto" w:fill="auto"/>
          </w:tcPr>
          <w:p w:rsidR="009F5377" w:rsidRPr="00DB3AA7" w:rsidRDefault="009F5377" w:rsidP="0003183A">
            <w:pPr>
              <w:pStyle w:val="Tabletext"/>
              <w:keepNext/>
              <w:keepLines/>
              <w:rPr>
                <w:b/>
                <w:bCs/>
              </w:rPr>
            </w:pPr>
            <w:r w:rsidRPr="00DB3AA7">
              <w:rPr>
                <w:b/>
                <w:bCs/>
              </w:rPr>
              <w:t>Topology</w:t>
            </w:r>
          </w:p>
        </w:tc>
        <w:tc>
          <w:tcPr>
            <w:tcW w:w="3686" w:type="dxa"/>
            <w:shd w:val="clear" w:color="auto" w:fill="auto"/>
          </w:tcPr>
          <w:p w:rsidR="009F5377" w:rsidRPr="00DB3AA7" w:rsidRDefault="009F5377" w:rsidP="0003183A">
            <w:pPr>
              <w:pStyle w:val="Tabletext"/>
              <w:keepNext/>
              <w:keepLines/>
            </w:pPr>
            <w:r w:rsidRPr="00DB3AA7">
              <w:t>Unspecified</w:t>
            </w:r>
          </w:p>
        </w:tc>
        <w:tc>
          <w:tcPr>
            <w:tcW w:w="2835" w:type="dxa"/>
            <w:shd w:val="clear" w:color="auto" w:fill="auto"/>
          </w:tcPr>
          <w:p w:rsidR="009F5377" w:rsidRPr="00DB3AA7" w:rsidRDefault="009F5377" w:rsidP="0003183A">
            <w:pPr>
              <w:pStyle w:val="Tabletext"/>
              <w:keepNext/>
              <w:keepLines/>
              <w:jc w:val="center"/>
            </w:pPr>
            <w:r w:rsidRPr="00DB3AA7">
              <w:t>See clause 8.7.8</w:t>
            </w:r>
          </w:p>
        </w:tc>
      </w:tr>
      <w:tr w:rsidR="009F5377" w:rsidRPr="00DB3AA7" w:rsidTr="00F12416">
        <w:trPr>
          <w:jc w:val="center"/>
        </w:trPr>
        <w:tc>
          <w:tcPr>
            <w:tcW w:w="3119" w:type="dxa"/>
            <w:shd w:val="clear" w:color="auto" w:fill="auto"/>
          </w:tcPr>
          <w:p w:rsidR="009F5377" w:rsidRPr="00DB3AA7" w:rsidRDefault="009F5377" w:rsidP="0003183A">
            <w:pPr>
              <w:pStyle w:val="Tabletext"/>
              <w:keepNext/>
              <w:keepLines/>
              <w:rPr>
                <w:b/>
                <w:bCs/>
              </w:rPr>
            </w:pPr>
            <w:r w:rsidRPr="00DB3AA7">
              <w:rPr>
                <w:b/>
                <w:bCs/>
              </w:rPr>
              <w:t>Priority Indicator</w:t>
            </w:r>
          </w:p>
        </w:tc>
        <w:tc>
          <w:tcPr>
            <w:tcW w:w="3686" w:type="dxa"/>
            <w:shd w:val="clear" w:color="auto" w:fill="auto"/>
          </w:tcPr>
          <w:p w:rsidR="009F5377" w:rsidRPr="00DB3AA7" w:rsidRDefault="009F5377" w:rsidP="0003183A">
            <w:pPr>
              <w:pStyle w:val="Tabletext"/>
              <w:keepNext/>
              <w:keepLines/>
            </w:pPr>
            <w:r w:rsidRPr="00DB3AA7">
              <w:t>Optional (Notes 1, 2)</w:t>
            </w:r>
          </w:p>
        </w:tc>
        <w:tc>
          <w:tcPr>
            <w:tcW w:w="2835" w:type="dxa"/>
            <w:shd w:val="clear" w:color="auto" w:fill="auto"/>
          </w:tcPr>
          <w:p w:rsidR="009F5377" w:rsidRPr="00DB3AA7" w:rsidRDefault="009F5377" w:rsidP="0003183A">
            <w:pPr>
              <w:pStyle w:val="Tabletext"/>
              <w:keepNext/>
              <w:keepLines/>
              <w:jc w:val="center"/>
            </w:pPr>
            <w:r w:rsidRPr="00DB3AA7">
              <w:t>1-15</w:t>
            </w:r>
          </w:p>
        </w:tc>
      </w:tr>
      <w:tr w:rsidR="009F5377" w:rsidRPr="00DB3AA7" w:rsidTr="00F12416">
        <w:trPr>
          <w:jc w:val="center"/>
        </w:trPr>
        <w:tc>
          <w:tcPr>
            <w:tcW w:w="3119" w:type="dxa"/>
            <w:shd w:val="clear" w:color="auto" w:fill="auto"/>
          </w:tcPr>
          <w:p w:rsidR="009F5377" w:rsidRPr="00DB3AA7" w:rsidRDefault="009F5377" w:rsidP="0003183A">
            <w:pPr>
              <w:pStyle w:val="Tabletext"/>
              <w:keepNext/>
              <w:keepLines/>
              <w:rPr>
                <w:b/>
                <w:bCs/>
              </w:rPr>
            </w:pPr>
            <w:r w:rsidRPr="00DB3AA7">
              <w:rPr>
                <w:b/>
                <w:bCs/>
              </w:rPr>
              <w:t>Emergency Indicator</w:t>
            </w:r>
          </w:p>
        </w:tc>
        <w:tc>
          <w:tcPr>
            <w:tcW w:w="3686" w:type="dxa"/>
            <w:shd w:val="clear" w:color="auto" w:fill="auto"/>
          </w:tcPr>
          <w:p w:rsidR="009F5377" w:rsidRPr="00DB3AA7" w:rsidRDefault="009F5377" w:rsidP="0003183A">
            <w:pPr>
              <w:pStyle w:val="Tabletext"/>
              <w:keepNext/>
              <w:keepLines/>
            </w:pPr>
            <w:r w:rsidRPr="00DB3AA7">
              <w:rPr>
                <w:i/>
                <w:iCs/>
              </w:rPr>
              <w:t>Subject to profile specification</w:t>
            </w:r>
            <w:r w:rsidRPr="00DB3AA7">
              <w:t xml:space="preserve"> (Note 3)</w:t>
            </w:r>
          </w:p>
        </w:tc>
        <w:tc>
          <w:tcPr>
            <w:tcW w:w="2835" w:type="dxa"/>
            <w:shd w:val="clear" w:color="auto" w:fill="auto"/>
          </w:tcPr>
          <w:p w:rsidR="009F5377" w:rsidRPr="00DB3AA7" w:rsidRDefault="009F5377" w:rsidP="0003183A">
            <w:pPr>
              <w:pStyle w:val="Tabletext"/>
              <w:keepNext/>
              <w:keepLines/>
              <w:jc w:val="center"/>
            </w:pPr>
            <w:r w:rsidRPr="00DB3AA7">
              <w:t>N/A</w:t>
            </w:r>
          </w:p>
        </w:tc>
      </w:tr>
      <w:tr w:rsidR="009F5377" w:rsidRPr="00DB3AA7" w:rsidTr="00F12416">
        <w:trPr>
          <w:jc w:val="center"/>
        </w:trPr>
        <w:tc>
          <w:tcPr>
            <w:tcW w:w="3119" w:type="dxa"/>
            <w:shd w:val="clear" w:color="auto" w:fill="auto"/>
          </w:tcPr>
          <w:p w:rsidR="009F5377" w:rsidRPr="00DB3AA7" w:rsidRDefault="009F5377" w:rsidP="00F12416">
            <w:pPr>
              <w:pStyle w:val="Tabletext"/>
              <w:rPr>
                <w:b/>
                <w:bCs/>
              </w:rPr>
            </w:pPr>
            <w:r w:rsidRPr="00DB3AA7">
              <w:rPr>
                <w:b/>
                <w:bCs/>
              </w:rPr>
              <w:t>IEPS Call Indicator</w:t>
            </w:r>
          </w:p>
        </w:tc>
        <w:tc>
          <w:tcPr>
            <w:tcW w:w="3686" w:type="dxa"/>
            <w:shd w:val="clear" w:color="auto" w:fill="auto"/>
          </w:tcPr>
          <w:p w:rsidR="009F5377" w:rsidRPr="00DB3AA7" w:rsidRDefault="009F5377" w:rsidP="00F12416">
            <w:pPr>
              <w:pStyle w:val="Tabletext"/>
            </w:pPr>
            <w:r w:rsidRPr="00DB3AA7">
              <w:t>Yes</w:t>
            </w:r>
          </w:p>
        </w:tc>
        <w:tc>
          <w:tcPr>
            <w:tcW w:w="2835" w:type="dxa"/>
            <w:shd w:val="clear" w:color="auto" w:fill="auto"/>
          </w:tcPr>
          <w:p w:rsidR="009F5377" w:rsidRPr="00DB3AA7" w:rsidRDefault="009F5377" w:rsidP="0003183A">
            <w:pPr>
              <w:pStyle w:val="Tabletext"/>
              <w:jc w:val="center"/>
            </w:pPr>
            <w:r w:rsidRPr="00DB3AA7">
              <w:t>N/A</w:t>
            </w:r>
          </w:p>
        </w:tc>
      </w:tr>
      <w:tr w:rsidR="009F5377" w:rsidRPr="00DB3AA7" w:rsidTr="00F12416">
        <w:trPr>
          <w:jc w:val="center"/>
        </w:trPr>
        <w:tc>
          <w:tcPr>
            <w:tcW w:w="3119" w:type="dxa"/>
            <w:shd w:val="clear" w:color="auto" w:fill="auto"/>
          </w:tcPr>
          <w:p w:rsidR="009F5377" w:rsidRPr="00DB3AA7" w:rsidRDefault="009F5377" w:rsidP="00F12416">
            <w:pPr>
              <w:pStyle w:val="Tabletext"/>
              <w:rPr>
                <w:b/>
                <w:bCs/>
              </w:rPr>
            </w:pPr>
            <w:r w:rsidRPr="00DB3AA7">
              <w:rPr>
                <w:b/>
                <w:bCs/>
              </w:rPr>
              <w:t>ContextAttribute Descriptor</w:t>
            </w:r>
          </w:p>
        </w:tc>
        <w:tc>
          <w:tcPr>
            <w:tcW w:w="3686" w:type="dxa"/>
            <w:shd w:val="clear" w:color="auto" w:fill="auto"/>
          </w:tcPr>
          <w:p w:rsidR="009F5377" w:rsidRPr="00DB3AA7" w:rsidRDefault="009F5377" w:rsidP="00F12416">
            <w:pPr>
              <w:pStyle w:val="Tabletext"/>
              <w:rPr>
                <w:i/>
                <w:iCs/>
              </w:rPr>
            </w:pPr>
            <w:r w:rsidRPr="00DB3AA7">
              <w:rPr>
                <w:i/>
                <w:iCs/>
              </w:rPr>
              <w:t>Subject to profile specification</w:t>
            </w:r>
          </w:p>
        </w:tc>
        <w:tc>
          <w:tcPr>
            <w:tcW w:w="2835" w:type="dxa"/>
            <w:shd w:val="clear" w:color="auto" w:fill="auto"/>
          </w:tcPr>
          <w:p w:rsidR="009F5377" w:rsidRPr="00DB3AA7" w:rsidRDefault="009F5377" w:rsidP="0003183A">
            <w:pPr>
              <w:pStyle w:val="Tabletext"/>
              <w:jc w:val="center"/>
            </w:pPr>
            <w:r w:rsidRPr="00DB3AA7">
              <w:t>N/A</w:t>
            </w:r>
          </w:p>
        </w:tc>
      </w:tr>
      <w:tr w:rsidR="009F5377" w:rsidRPr="00DB3AA7" w:rsidTr="00F12416">
        <w:trPr>
          <w:jc w:val="center"/>
        </w:trPr>
        <w:tc>
          <w:tcPr>
            <w:tcW w:w="3119" w:type="dxa"/>
            <w:shd w:val="clear" w:color="auto" w:fill="auto"/>
          </w:tcPr>
          <w:p w:rsidR="009F5377" w:rsidRPr="00DB3AA7" w:rsidRDefault="009F5377" w:rsidP="00F12416">
            <w:pPr>
              <w:pStyle w:val="Tabletext"/>
              <w:rPr>
                <w:b/>
                <w:bCs/>
              </w:rPr>
            </w:pPr>
            <w:r w:rsidRPr="00DB3AA7">
              <w:rPr>
                <w:b/>
                <w:bCs/>
              </w:rPr>
              <w:t>ContextIDList Parameter</w:t>
            </w:r>
          </w:p>
        </w:tc>
        <w:tc>
          <w:tcPr>
            <w:tcW w:w="3686" w:type="dxa"/>
            <w:shd w:val="clear" w:color="auto" w:fill="auto"/>
          </w:tcPr>
          <w:p w:rsidR="009F5377" w:rsidRPr="00DB3AA7" w:rsidRDefault="009F5377" w:rsidP="00F12416">
            <w:pPr>
              <w:pStyle w:val="Tabletext"/>
              <w:rPr>
                <w:i/>
                <w:iCs/>
              </w:rPr>
            </w:pPr>
            <w:r w:rsidRPr="00DB3AA7">
              <w:rPr>
                <w:i/>
                <w:iCs/>
              </w:rPr>
              <w:t>Subject to profile specification</w:t>
            </w:r>
          </w:p>
        </w:tc>
        <w:tc>
          <w:tcPr>
            <w:tcW w:w="2835" w:type="dxa"/>
            <w:shd w:val="clear" w:color="auto" w:fill="auto"/>
          </w:tcPr>
          <w:p w:rsidR="009F5377" w:rsidRPr="00DB3AA7" w:rsidRDefault="009F5377" w:rsidP="0003183A">
            <w:pPr>
              <w:pStyle w:val="Tabletext"/>
              <w:jc w:val="center"/>
            </w:pPr>
            <w:r w:rsidRPr="00DB3AA7">
              <w:t>N/A</w:t>
            </w:r>
          </w:p>
        </w:tc>
      </w:tr>
    </w:tbl>
    <w:p w:rsidR="009F5377" w:rsidRPr="00DB3AA7" w:rsidRDefault="009F5377" w:rsidP="00F12416">
      <w:pPr>
        <w:rPr>
          <w:i/>
          <w:iCs/>
        </w:rPr>
      </w:pPr>
      <w:r w:rsidRPr="00DB3AA7">
        <w:rPr>
          <w:i/>
          <w:iCs/>
        </w:rPr>
        <w:t>Is the AND/OR Select operation Context Attribute supported?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3686"/>
        <w:gridCol w:w="2835"/>
      </w:tblGrid>
      <w:tr w:rsidR="009F5377" w:rsidRPr="00DB3AA7" w:rsidTr="00F12416">
        <w:trPr>
          <w:jc w:val="center"/>
        </w:trPr>
        <w:tc>
          <w:tcPr>
            <w:tcW w:w="3118" w:type="dxa"/>
            <w:shd w:val="clear" w:color="auto" w:fill="auto"/>
          </w:tcPr>
          <w:p w:rsidR="009F5377" w:rsidRPr="00DB3AA7" w:rsidRDefault="009F5377" w:rsidP="00F12416">
            <w:pPr>
              <w:pStyle w:val="Tabletext"/>
              <w:rPr>
                <w:b/>
                <w:bCs/>
              </w:rPr>
            </w:pPr>
            <w:r w:rsidRPr="00DB3AA7">
              <w:rPr>
                <w:b/>
                <w:bCs/>
              </w:rPr>
              <w:t>AND/OR Context Attribute</w:t>
            </w:r>
          </w:p>
        </w:tc>
        <w:tc>
          <w:tcPr>
            <w:tcW w:w="3686" w:type="dxa"/>
            <w:shd w:val="clear" w:color="auto" w:fill="auto"/>
          </w:tcPr>
          <w:p w:rsidR="009F5377" w:rsidRPr="00DB3AA7" w:rsidRDefault="009F5377" w:rsidP="00F12416">
            <w:pPr>
              <w:pStyle w:val="Tabletext"/>
              <w:rPr>
                <w:i/>
                <w:iCs/>
              </w:rPr>
            </w:pPr>
            <w:r w:rsidRPr="00DB3AA7">
              <w:rPr>
                <w:i/>
                <w:iCs/>
              </w:rPr>
              <w:t>Subject to profile specification</w:t>
            </w:r>
          </w:p>
        </w:tc>
        <w:tc>
          <w:tcPr>
            <w:tcW w:w="2835" w:type="dxa"/>
            <w:shd w:val="clear" w:color="auto" w:fill="auto"/>
          </w:tcPr>
          <w:p w:rsidR="009F5377" w:rsidRPr="00DB3AA7" w:rsidRDefault="009F5377" w:rsidP="00F12416">
            <w:pPr>
              <w:pStyle w:val="Tabletext"/>
            </w:pPr>
            <w:r w:rsidRPr="00DB3AA7">
              <w:t>N/A</w:t>
            </w:r>
          </w:p>
        </w:tc>
      </w:tr>
    </w:tbl>
    <w:p w:rsidR="009F5377" w:rsidRPr="00DB3AA7" w:rsidRDefault="009F5377" w:rsidP="00F12416">
      <w:pPr>
        <w:pStyle w:val="Note"/>
      </w:pPr>
      <w:r w:rsidRPr="00DB3AA7">
        <w:t>NOTE 1 – If the priority indicator is not signalled, a default value may be assumed at the MG.</w:t>
      </w:r>
    </w:p>
    <w:p w:rsidR="009F5377" w:rsidRPr="00DB3AA7" w:rsidRDefault="009F5377" w:rsidP="009F5377">
      <w:pPr>
        <w:pStyle w:val="Note"/>
      </w:pPr>
      <w:r w:rsidRPr="00DB3AA7">
        <w:t>NOTE 2 – If the priority value is not received in call control signalling, a default value may be included in the priority indicator.</w:t>
      </w:r>
    </w:p>
    <w:p w:rsidR="009F5377" w:rsidRPr="00DB3AA7" w:rsidRDefault="009F5377" w:rsidP="009F5377">
      <w:pPr>
        <w:pStyle w:val="Note"/>
      </w:pPr>
      <w:r w:rsidRPr="00DB3AA7">
        <w:t>NOTE 3 – The use of the emergency indicator is outside the scope of this Recommendation. However, it may be used by profiles using the guidelines in this Recommendation. The emergency indicator is not used to indicate ETS.</w:t>
      </w:r>
    </w:p>
    <w:p w:rsidR="009F5377" w:rsidRPr="00DB3AA7" w:rsidRDefault="009F5377" w:rsidP="009F5377">
      <w:pPr>
        <w:pStyle w:val="Heading2"/>
      </w:pPr>
      <w:bookmarkStart w:id="247" w:name="_Toc111601332"/>
      <w:bookmarkStart w:id="248" w:name="_Toc111601649"/>
      <w:bookmarkStart w:id="249" w:name="_Toc111601968"/>
      <w:bookmarkStart w:id="250" w:name="_Toc288570166"/>
      <w:bookmarkStart w:id="251" w:name="_Toc296946578"/>
      <w:bookmarkStart w:id="252" w:name="_Toc315074914"/>
      <w:bookmarkStart w:id="253" w:name="_Toc346632579"/>
      <w:bookmarkStart w:id="254" w:name="_Toc354040440"/>
      <w:bookmarkStart w:id="255" w:name="_Toc363641745"/>
      <w:bookmarkStart w:id="256" w:name="_Toc411796698"/>
      <w:r w:rsidRPr="00DB3AA7">
        <w:t>8.6</w:t>
      </w:r>
      <w:r w:rsidRPr="00DB3AA7">
        <w:tab/>
        <w:t>Terminations</w:t>
      </w:r>
      <w:bookmarkEnd w:id="247"/>
      <w:bookmarkEnd w:id="248"/>
      <w:bookmarkEnd w:id="249"/>
      <w:bookmarkEnd w:id="250"/>
      <w:bookmarkEnd w:id="251"/>
      <w:bookmarkEnd w:id="252"/>
      <w:bookmarkEnd w:id="253"/>
      <w:bookmarkEnd w:id="254"/>
      <w:bookmarkEnd w:id="255"/>
      <w:bookmarkEnd w:id="256"/>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The use of ETS does not have implications on terminations other than those terminations that must relate to IP networks. This is covered in clause 8.4 above.</w:t>
      </w:r>
    </w:p>
    <w:p w:rsidR="009F5377" w:rsidRPr="00DB3AA7" w:rsidRDefault="009F5377" w:rsidP="009F5377">
      <w:pPr>
        <w:pStyle w:val="Heading2"/>
      </w:pPr>
      <w:bookmarkStart w:id="257" w:name="_Toc111601335"/>
      <w:bookmarkStart w:id="258" w:name="_Toc111601652"/>
      <w:bookmarkStart w:id="259" w:name="_Toc111601971"/>
      <w:bookmarkStart w:id="260" w:name="_Toc288570167"/>
      <w:bookmarkStart w:id="261" w:name="_Toc296946579"/>
      <w:bookmarkStart w:id="262" w:name="_Toc315074915"/>
      <w:bookmarkStart w:id="263" w:name="_Toc346632580"/>
      <w:bookmarkStart w:id="264" w:name="_Toc354040441"/>
      <w:bookmarkStart w:id="265" w:name="_Toc363641746"/>
      <w:bookmarkStart w:id="266" w:name="_Toc411796699"/>
      <w:r w:rsidRPr="00DB3AA7">
        <w:t>8.7</w:t>
      </w:r>
      <w:r w:rsidRPr="00DB3AA7">
        <w:tab/>
        <w:t>Descriptors</w:t>
      </w:r>
      <w:bookmarkEnd w:id="257"/>
      <w:bookmarkEnd w:id="258"/>
      <w:bookmarkEnd w:id="259"/>
      <w:bookmarkEnd w:id="260"/>
      <w:bookmarkEnd w:id="261"/>
      <w:bookmarkEnd w:id="262"/>
      <w:bookmarkEnd w:id="263"/>
      <w:bookmarkEnd w:id="264"/>
      <w:bookmarkEnd w:id="265"/>
      <w:bookmarkEnd w:id="266"/>
    </w:p>
    <w:p w:rsidR="009F5377" w:rsidRPr="00DB3AA7" w:rsidRDefault="009F5377" w:rsidP="009F5377">
      <w:pPr>
        <w:pStyle w:val="Heading3"/>
      </w:pPr>
      <w:bookmarkStart w:id="267" w:name="_Toc111601336"/>
      <w:bookmarkStart w:id="268" w:name="_Toc111601653"/>
      <w:bookmarkStart w:id="269" w:name="_Toc111601972"/>
      <w:bookmarkStart w:id="270" w:name="_Toc288570168"/>
      <w:bookmarkStart w:id="271" w:name="_Toc346632581"/>
      <w:bookmarkStart w:id="272" w:name="_Toc411796700"/>
      <w:r w:rsidRPr="00DB3AA7">
        <w:t>8.7.1</w:t>
      </w:r>
      <w:r w:rsidRPr="00DB3AA7">
        <w:tab/>
        <w:t>Stream descriptor</w:t>
      </w:r>
      <w:bookmarkEnd w:id="267"/>
      <w:bookmarkEnd w:id="268"/>
      <w:bookmarkEnd w:id="269"/>
      <w:bookmarkEnd w:id="270"/>
      <w:bookmarkEnd w:id="271"/>
      <w:bookmarkEnd w:id="272"/>
    </w:p>
    <w:p w:rsidR="009F5377" w:rsidRPr="00DB3AA7" w:rsidRDefault="009F5377" w:rsidP="00F12416">
      <w:r w:rsidRPr="00DB3AA7">
        <w:rPr>
          <w:i/>
          <w:iCs/>
        </w:rPr>
        <w:t>Subject to profile specification</w:t>
      </w:r>
      <w:r w:rsidRPr="00DB3AA7">
        <w:t>.</w:t>
      </w:r>
    </w:p>
    <w:p w:rsidR="009F5377" w:rsidRPr="00DB3AA7" w:rsidRDefault="009F5377" w:rsidP="00F12416">
      <w:pPr>
        <w:pStyle w:val="Note"/>
      </w:pPr>
      <w:r w:rsidRPr="00DB3AA7">
        <w:t>NOTE – The use of ETS does not have implications on this descriptor.</w:t>
      </w:r>
    </w:p>
    <w:p w:rsidR="009F5377" w:rsidRPr="00DB3AA7" w:rsidRDefault="009F5377" w:rsidP="009F5377">
      <w:pPr>
        <w:pStyle w:val="Heading3"/>
      </w:pPr>
      <w:bookmarkStart w:id="273" w:name="_Toc111601337"/>
      <w:bookmarkStart w:id="274" w:name="_Toc111601654"/>
      <w:bookmarkStart w:id="275" w:name="_Toc111601973"/>
      <w:bookmarkStart w:id="276" w:name="_Toc288570169"/>
      <w:bookmarkStart w:id="277" w:name="_Toc346632582"/>
      <w:bookmarkStart w:id="278" w:name="_Toc411796701"/>
      <w:r w:rsidRPr="00DB3AA7">
        <w:t>8.7.2</w:t>
      </w:r>
      <w:r w:rsidRPr="00DB3AA7">
        <w:tab/>
        <w:t>Events descriptor</w:t>
      </w:r>
      <w:bookmarkEnd w:id="273"/>
      <w:bookmarkEnd w:id="274"/>
      <w:bookmarkEnd w:id="275"/>
      <w:bookmarkEnd w:id="276"/>
      <w:bookmarkEnd w:id="277"/>
      <w:bookmarkEnd w:id="278"/>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The use of ETS does not have implications on this descriptor.</w:t>
      </w:r>
    </w:p>
    <w:p w:rsidR="009F5377" w:rsidRPr="00DB3AA7" w:rsidRDefault="009F5377" w:rsidP="009F5377">
      <w:pPr>
        <w:pStyle w:val="Heading3"/>
      </w:pPr>
      <w:bookmarkStart w:id="279" w:name="_Toc111601338"/>
      <w:bookmarkStart w:id="280" w:name="_Toc111601655"/>
      <w:bookmarkStart w:id="281" w:name="_Toc111601974"/>
      <w:bookmarkStart w:id="282" w:name="_Toc288570170"/>
      <w:bookmarkStart w:id="283" w:name="_Toc346632583"/>
      <w:bookmarkStart w:id="284" w:name="_Toc411796702"/>
      <w:r w:rsidRPr="00DB3AA7">
        <w:t>8.7.3</w:t>
      </w:r>
      <w:r w:rsidRPr="00DB3AA7">
        <w:tab/>
        <w:t>EventBuffer descriptor</w:t>
      </w:r>
      <w:bookmarkEnd w:id="279"/>
      <w:bookmarkEnd w:id="280"/>
      <w:bookmarkEnd w:id="281"/>
      <w:bookmarkEnd w:id="282"/>
      <w:bookmarkEnd w:id="283"/>
      <w:bookmarkEnd w:id="284"/>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The use of ETS does not have implications on this descriptor.</w:t>
      </w:r>
    </w:p>
    <w:p w:rsidR="009F5377" w:rsidRPr="00DB3AA7" w:rsidRDefault="009F5377" w:rsidP="009F5377">
      <w:pPr>
        <w:pStyle w:val="Heading3"/>
      </w:pPr>
      <w:bookmarkStart w:id="285" w:name="_Toc111601339"/>
      <w:bookmarkStart w:id="286" w:name="_Toc111601656"/>
      <w:bookmarkStart w:id="287" w:name="_Toc111601975"/>
      <w:bookmarkStart w:id="288" w:name="_Toc288570171"/>
      <w:bookmarkStart w:id="289" w:name="_Toc346632584"/>
      <w:bookmarkStart w:id="290" w:name="_Toc411796703"/>
      <w:r w:rsidRPr="00DB3AA7">
        <w:t>8.7.4</w:t>
      </w:r>
      <w:r w:rsidRPr="00DB3AA7">
        <w:tab/>
        <w:t>Signals descriptor</w:t>
      </w:r>
      <w:bookmarkEnd w:id="285"/>
      <w:bookmarkEnd w:id="286"/>
      <w:bookmarkEnd w:id="287"/>
      <w:bookmarkEnd w:id="288"/>
      <w:bookmarkEnd w:id="289"/>
      <w:bookmarkEnd w:id="290"/>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The use of ETS does not have implications on this descriptor.</w:t>
      </w:r>
    </w:p>
    <w:p w:rsidR="009F5377" w:rsidRPr="00DB3AA7" w:rsidRDefault="009F5377" w:rsidP="009F5377">
      <w:pPr>
        <w:pStyle w:val="Heading3"/>
      </w:pPr>
      <w:bookmarkStart w:id="291" w:name="_Toc111601340"/>
      <w:bookmarkStart w:id="292" w:name="_Toc111601657"/>
      <w:bookmarkStart w:id="293" w:name="_Toc111601976"/>
      <w:bookmarkStart w:id="294" w:name="_Toc288570172"/>
      <w:bookmarkStart w:id="295" w:name="_Toc346632585"/>
      <w:bookmarkStart w:id="296" w:name="_Toc411796704"/>
      <w:r w:rsidRPr="00DB3AA7">
        <w:t>8.7.5</w:t>
      </w:r>
      <w:r w:rsidRPr="00DB3AA7">
        <w:tab/>
        <w:t>DigitMap descriptor</w:t>
      </w:r>
      <w:bookmarkEnd w:id="291"/>
      <w:bookmarkEnd w:id="292"/>
      <w:bookmarkEnd w:id="293"/>
      <w:bookmarkEnd w:id="294"/>
      <w:bookmarkEnd w:id="295"/>
      <w:bookmarkEnd w:id="296"/>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The use of ETS does not have implications on this descriptor.</w:t>
      </w:r>
    </w:p>
    <w:p w:rsidR="009F5377" w:rsidRPr="00DB3AA7" w:rsidRDefault="009F5377" w:rsidP="009F5377">
      <w:pPr>
        <w:pStyle w:val="Heading3"/>
      </w:pPr>
      <w:bookmarkStart w:id="297" w:name="_Toc111601341"/>
      <w:bookmarkStart w:id="298" w:name="_Toc111601658"/>
      <w:bookmarkStart w:id="299" w:name="_Toc111601977"/>
      <w:bookmarkStart w:id="300" w:name="_Toc288570173"/>
      <w:bookmarkStart w:id="301" w:name="_Toc346632586"/>
      <w:bookmarkStart w:id="302" w:name="_Toc411796705"/>
      <w:r w:rsidRPr="00DB3AA7">
        <w:t>8.7.6</w:t>
      </w:r>
      <w:r w:rsidRPr="00DB3AA7">
        <w:tab/>
        <w:t>Statistics descriptor</w:t>
      </w:r>
      <w:bookmarkEnd w:id="297"/>
      <w:bookmarkEnd w:id="298"/>
      <w:bookmarkEnd w:id="299"/>
      <w:bookmarkEnd w:id="300"/>
      <w:bookmarkEnd w:id="301"/>
      <w:bookmarkEnd w:id="302"/>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The use of ETS does not have implications on this descriptor.</w:t>
      </w:r>
    </w:p>
    <w:p w:rsidR="009F5377" w:rsidRPr="00DB3AA7" w:rsidRDefault="009F5377" w:rsidP="009F5377">
      <w:pPr>
        <w:pStyle w:val="Heading3"/>
      </w:pPr>
      <w:bookmarkStart w:id="303" w:name="_Toc111601342"/>
      <w:bookmarkStart w:id="304" w:name="_Toc111601659"/>
      <w:bookmarkStart w:id="305" w:name="_Toc111601978"/>
      <w:bookmarkStart w:id="306" w:name="_Toc288570174"/>
      <w:bookmarkStart w:id="307" w:name="_Toc346632587"/>
      <w:bookmarkStart w:id="308" w:name="_Toc411796706"/>
      <w:r w:rsidRPr="00DB3AA7">
        <w:t>8.7.7</w:t>
      </w:r>
      <w:r w:rsidRPr="00DB3AA7">
        <w:tab/>
        <w:t>ObservedEvents descriptor</w:t>
      </w:r>
      <w:bookmarkEnd w:id="303"/>
      <w:bookmarkEnd w:id="304"/>
      <w:bookmarkEnd w:id="305"/>
      <w:bookmarkEnd w:id="306"/>
      <w:bookmarkEnd w:id="307"/>
      <w:bookmarkEnd w:id="308"/>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The use of ETS does not have implications on this descriptor.</w:t>
      </w:r>
    </w:p>
    <w:p w:rsidR="009F5377" w:rsidRPr="00DB3AA7" w:rsidRDefault="009F5377" w:rsidP="009F5377">
      <w:pPr>
        <w:pStyle w:val="Heading3"/>
      </w:pPr>
      <w:bookmarkStart w:id="309" w:name="_Toc111601343"/>
      <w:bookmarkStart w:id="310" w:name="_Toc111601660"/>
      <w:bookmarkStart w:id="311" w:name="_Toc111601979"/>
      <w:bookmarkStart w:id="312" w:name="_Toc288570175"/>
      <w:bookmarkStart w:id="313" w:name="_Toc346632588"/>
      <w:bookmarkStart w:id="314" w:name="_Toc411796707"/>
      <w:r w:rsidRPr="00DB3AA7">
        <w:t>8.7.8</w:t>
      </w:r>
      <w:r w:rsidRPr="00DB3AA7">
        <w:tab/>
        <w:t>Topology descriptor</w:t>
      </w:r>
      <w:bookmarkEnd w:id="309"/>
      <w:bookmarkEnd w:id="310"/>
      <w:bookmarkEnd w:id="311"/>
      <w:bookmarkEnd w:id="312"/>
      <w:bookmarkEnd w:id="313"/>
      <w:bookmarkEnd w:id="314"/>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The use of ETS does not have implications on this descriptor.</w:t>
      </w:r>
    </w:p>
    <w:p w:rsidR="009F5377" w:rsidRPr="00DB3AA7" w:rsidRDefault="009F5377" w:rsidP="009F5377">
      <w:pPr>
        <w:pStyle w:val="Heading3"/>
      </w:pPr>
      <w:bookmarkStart w:id="315" w:name="_Toc111601344"/>
      <w:bookmarkStart w:id="316" w:name="_Toc111601661"/>
      <w:bookmarkStart w:id="317" w:name="_Toc111601980"/>
      <w:bookmarkStart w:id="318" w:name="_Toc288570176"/>
      <w:bookmarkStart w:id="319" w:name="_Toc346632589"/>
      <w:bookmarkStart w:id="320" w:name="_Toc411796708"/>
      <w:r w:rsidRPr="00DB3AA7">
        <w:t>8.7.9</w:t>
      </w:r>
      <w:r w:rsidRPr="00DB3AA7">
        <w:tab/>
        <w:t>Error descriptor</w:t>
      </w:r>
      <w:bookmarkEnd w:id="315"/>
      <w:bookmarkEnd w:id="316"/>
      <w:bookmarkEnd w:id="317"/>
      <w:bookmarkEnd w:id="318"/>
      <w:bookmarkEnd w:id="319"/>
      <w:bookmarkEnd w:id="320"/>
    </w:p>
    <w:p w:rsidR="009F5377" w:rsidRPr="00DB3AA7" w:rsidRDefault="009F5377" w:rsidP="009F5377">
      <w:pPr>
        <w:rPr>
          <w:i/>
          <w:iCs/>
        </w:rPr>
      </w:pPr>
      <w:r w:rsidRPr="00DB3AA7">
        <w:rPr>
          <w:i/>
          <w:iCs/>
        </w:rPr>
        <w:t>Which ITU-T H.248.8 and package defined error codes are supported?</w:t>
      </w:r>
    </w:p>
    <w:p w:rsidR="009F5377" w:rsidRPr="00DB3AA7" w:rsidRDefault="009F5377" w:rsidP="009F5377">
      <w:pPr>
        <w:pStyle w:val="Headingb"/>
      </w:pPr>
      <w:r w:rsidRPr="00DB3AA7">
        <w:t>Error codes sent by the MGC:</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9F5377" w:rsidRPr="00DB3AA7" w:rsidTr="00F12416">
        <w:trPr>
          <w:jc w:val="center"/>
        </w:trPr>
        <w:tc>
          <w:tcPr>
            <w:tcW w:w="4820" w:type="dxa"/>
            <w:shd w:val="clear" w:color="auto" w:fill="auto"/>
          </w:tcPr>
          <w:p w:rsidR="009F5377" w:rsidRPr="0077434A" w:rsidRDefault="009F5377" w:rsidP="00F12416">
            <w:pPr>
              <w:pStyle w:val="Tabletext"/>
              <w:rPr>
                <w:b/>
                <w:bCs/>
                <w:lang w:val="fr-CH"/>
              </w:rPr>
            </w:pPr>
            <w:r w:rsidRPr="0077434A">
              <w:rPr>
                <w:b/>
                <w:bCs/>
                <w:lang w:val="fr-CH"/>
              </w:rPr>
              <w:t>Supported ITU-T H.248.8 Error Codes:</w:t>
            </w:r>
          </w:p>
        </w:tc>
        <w:tc>
          <w:tcPr>
            <w:tcW w:w="4819" w:type="dxa"/>
            <w:shd w:val="clear" w:color="auto" w:fill="auto"/>
          </w:tcPr>
          <w:p w:rsidR="009F5377" w:rsidRPr="00DB3AA7" w:rsidRDefault="009F5377" w:rsidP="00F12416">
            <w:pPr>
              <w:pStyle w:val="Tabletext"/>
              <w:rPr>
                <w:i/>
                <w:iCs/>
              </w:rPr>
            </w:pPr>
            <w:r w:rsidRPr="00DB3AA7">
              <w:rPr>
                <w:i/>
                <w:iCs/>
              </w:rPr>
              <w:t>Subject to profile specification</w:t>
            </w:r>
          </w:p>
        </w:tc>
      </w:tr>
      <w:tr w:rsidR="009F5377" w:rsidRPr="00DB3AA7" w:rsidTr="00F12416">
        <w:trPr>
          <w:jc w:val="center"/>
        </w:trPr>
        <w:tc>
          <w:tcPr>
            <w:tcW w:w="4820" w:type="dxa"/>
            <w:shd w:val="clear" w:color="auto" w:fill="auto"/>
          </w:tcPr>
          <w:p w:rsidR="009F5377" w:rsidRPr="00DB3AA7" w:rsidRDefault="009F5377" w:rsidP="00F12416">
            <w:pPr>
              <w:pStyle w:val="Tabletext"/>
              <w:rPr>
                <w:b/>
                <w:bCs/>
              </w:rPr>
            </w:pPr>
            <w:r w:rsidRPr="00DB3AA7">
              <w:rPr>
                <w:b/>
                <w:bCs/>
              </w:rPr>
              <w:t>Supported Error Codes defined in packages:</w:t>
            </w:r>
          </w:p>
        </w:tc>
        <w:tc>
          <w:tcPr>
            <w:tcW w:w="4819" w:type="dxa"/>
            <w:shd w:val="clear" w:color="auto" w:fill="auto"/>
          </w:tcPr>
          <w:p w:rsidR="009F5377" w:rsidRPr="00DB3AA7" w:rsidRDefault="009F5377" w:rsidP="00F12416">
            <w:pPr>
              <w:pStyle w:val="Tabletext"/>
              <w:rPr>
                <w:i/>
                <w:iCs/>
              </w:rPr>
            </w:pPr>
            <w:r w:rsidRPr="00DB3AA7">
              <w:rPr>
                <w:i/>
                <w:iCs/>
              </w:rPr>
              <w:t>Subject to profile specification</w:t>
            </w:r>
          </w:p>
        </w:tc>
      </w:tr>
    </w:tbl>
    <w:p w:rsidR="009F5377" w:rsidRPr="00DB3AA7" w:rsidRDefault="009F5377" w:rsidP="009F5377">
      <w:pPr>
        <w:pStyle w:val="Headingb"/>
      </w:pPr>
      <w:r w:rsidRPr="00DB3AA7">
        <w:t>Error codes sent by the MG: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9F5377" w:rsidRPr="00DB3AA7" w:rsidTr="00F12416">
        <w:trPr>
          <w:jc w:val="center"/>
        </w:trPr>
        <w:tc>
          <w:tcPr>
            <w:tcW w:w="4820" w:type="dxa"/>
            <w:shd w:val="clear" w:color="auto" w:fill="auto"/>
          </w:tcPr>
          <w:p w:rsidR="009F5377" w:rsidRPr="0077434A" w:rsidRDefault="009F5377" w:rsidP="00F12416">
            <w:pPr>
              <w:pStyle w:val="Tabletext"/>
              <w:rPr>
                <w:b/>
                <w:bCs/>
                <w:lang w:val="fr-CH"/>
              </w:rPr>
            </w:pPr>
            <w:r w:rsidRPr="0077434A">
              <w:rPr>
                <w:b/>
                <w:bCs/>
                <w:lang w:val="fr-CH"/>
              </w:rPr>
              <w:t>Supported ITU-T H.248.8 Error Codes:</w:t>
            </w:r>
          </w:p>
        </w:tc>
        <w:tc>
          <w:tcPr>
            <w:tcW w:w="4819" w:type="dxa"/>
            <w:shd w:val="clear" w:color="auto" w:fill="auto"/>
          </w:tcPr>
          <w:p w:rsidR="009F5377" w:rsidRPr="00DB3AA7" w:rsidRDefault="009F5377" w:rsidP="00F12416">
            <w:pPr>
              <w:pStyle w:val="Tabletext"/>
            </w:pPr>
            <w:r w:rsidRPr="00DB3AA7">
              <w:t>All ITU-T H.248.8 error codes or a list of the individual error code numbers</w:t>
            </w:r>
          </w:p>
        </w:tc>
      </w:tr>
      <w:tr w:rsidR="009F5377" w:rsidRPr="00DB3AA7" w:rsidTr="00F12416">
        <w:trPr>
          <w:jc w:val="center"/>
        </w:trPr>
        <w:tc>
          <w:tcPr>
            <w:tcW w:w="4820" w:type="dxa"/>
            <w:shd w:val="clear" w:color="auto" w:fill="auto"/>
          </w:tcPr>
          <w:p w:rsidR="009F5377" w:rsidRPr="00DB3AA7" w:rsidRDefault="009F5377" w:rsidP="00F12416">
            <w:pPr>
              <w:pStyle w:val="Tabletext"/>
              <w:rPr>
                <w:b/>
                <w:bCs/>
              </w:rPr>
            </w:pPr>
            <w:r w:rsidRPr="00DB3AA7">
              <w:rPr>
                <w:b/>
                <w:bCs/>
              </w:rPr>
              <w:t>Supported Error Codes defined in packages:</w:t>
            </w:r>
          </w:p>
        </w:tc>
        <w:tc>
          <w:tcPr>
            <w:tcW w:w="4819" w:type="dxa"/>
            <w:shd w:val="clear" w:color="auto" w:fill="auto"/>
          </w:tcPr>
          <w:p w:rsidR="009F5377" w:rsidRPr="00DB3AA7" w:rsidRDefault="009F5377" w:rsidP="00F12416">
            <w:pPr>
              <w:pStyle w:val="Tabletext"/>
              <w:rPr>
                <w:i/>
                <w:iCs/>
              </w:rPr>
            </w:pPr>
            <w:r w:rsidRPr="00DB3AA7">
              <w:rPr>
                <w:i/>
                <w:iCs/>
              </w:rPr>
              <w:t>Subject to profile specification</w:t>
            </w:r>
          </w:p>
        </w:tc>
      </w:tr>
    </w:tbl>
    <w:p w:rsidR="009F5377" w:rsidRPr="00DB3AA7" w:rsidRDefault="009F5377" w:rsidP="009F5377">
      <w:pPr>
        <w:pStyle w:val="Heading2"/>
      </w:pPr>
      <w:bookmarkStart w:id="321" w:name="_Toc111601345"/>
      <w:bookmarkStart w:id="322" w:name="_Toc111601662"/>
      <w:bookmarkStart w:id="323" w:name="_Toc111601981"/>
      <w:bookmarkStart w:id="324" w:name="_Toc288570177"/>
      <w:bookmarkStart w:id="325" w:name="_Toc296946580"/>
      <w:bookmarkStart w:id="326" w:name="_Toc315074916"/>
      <w:bookmarkStart w:id="327" w:name="_Toc346632590"/>
      <w:bookmarkStart w:id="328" w:name="_Toc354040442"/>
      <w:bookmarkStart w:id="329" w:name="_Toc363641747"/>
      <w:bookmarkStart w:id="330" w:name="_Toc411796709"/>
      <w:r w:rsidRPr="00DB3AA7">
        <w:t>8.8</w:t>
      </w:r>
      <w:r w:rsidRPr="00DB3AA7">
        <w:tab/>
        <w:t>Command API</w:t>
      </w:r>
      <w:bookmarkEnd w:id="321"/>
      <w:bookmarkEnd w:id="322"/>
      <w:bookmarkEnd w:id="323"/>
      <w:bookmarkEnd w:id="324"/>
      <w:bookmarkEnd w:id="325"/>
      <w:bookmarkEnd w:id="326"/>
      <w:bookmarkEnd w:id="327"/>
      <w:bookmarkEnd w:id="328"/>
      <w:bookmarkEnd w:id="329"/>
      <w:bookmarkEnd w:id="330"/>
    </w:p>
    <w:p w:rsidR="009F5377" w:rsidRPr="00DB3AA7" w:rsidRDefault="009F5377" w:rsidP="009F5377">
      <w:pPr>
        <w:pStyle w:val="Note"/>
      </w:pPr>
      <w:r w:rsidRPr="00DB3AA7">
        <w:t>NOTE – It is assumed that an error descriptor may be returned in any command reply.</w:t>
      </w:r>
    </w:p>
    <w:p w:rsidR="009F5377" w:rsidRPr="00DB3AA7" w:rsidRDefault="009F5377" w:rsidP="009F5377">
      <w:pPr>
        <w:pStyle w:val="Heading3"/>
      </w:pPr>
      <w:bookmarkStart w:id="331" w:name="_Toc111601346"/>
      <w:bookmarkStart w:id="332" w:name="_Toc111601663"/>
      <w:bookmarkStart w:id="333" w:name="_Toc111601982"/>
      <w:bookmarkStart w:id="334" w:name="_Toc288570178"/>
      <w:bookmarkStart w:id="335" w:name="_Toc346632591"/>
      <w:bookmarkStart w:id="336" w:name="_Toc411796710"/>
      <w:r w:rsidRPr="00DB3AA7">
        <w:t>8.8.1</w:t>
      </w:r>
      <w:r w:rsidRPr="00DB3AA7">
        <w:tab/>
        <w:t>Add</w:t>
      </w:r>
      <w:bookmarkEnd w:id="331"/>
      <w:bookmarkEnd w:id="332"/>
      <w:bookmarkEnd w:id="333"/>
      <w:bookmarkEnd w:id="334"/>
      <w:bookmarkEnd w:id="335"/>
      <w:bookmarkEnd w:id="336"/>
    </w:p>
    <w:p w:rsidR="009F5377" w:rsidRPr="00DB3AA7" w:rsidRDefault="009F5377" w:rsidP="009F5377">
      <w:pPr>
        <w:rPr>
          <w:i/>
          <w:iCs/>
        </w:rPr>
      </w:pPr>
      <w:r w:rsidRPr="00DB3AA7">
        <w:t>The ContextAttribute descriptor containing the priority and IEPS call indicators will be used in conjunction with an Add command. The use of other descriptors is</w:t>
      </w:r>
      <w:r w:rsidRPr="00DB3AA7">
        <w:rPr>
          <w:i/>
          <w:iCs/>
        </w:rPr>
        <w:t xml:space="preserve"> </w:t>
      </w:r>
      <w:r w:rsidRPr="00DB3AA7">
        <w:t>"</w:t>
      </w:r>
      <w:r w:rsidRPr="00DB3AA7">
        <w:rPr>
          <w:i/>
          <w:iCs/>
        </w:rPr>
        <w:t>Subject to profile specification</w:t>
      </w:r>
      <w:r w:rsidRPr="00DB3AA7">
        <w:t>"</w:t>
      </w:r>
      <w:r w:rsidRPr="00DB3AA7">
        <w:rPr>
          <w:i/>
          <w:iCs/>
        </w:rPr>
        <w:t>.</w:t>
      </w:r>
    </w:p>
    <w:p w:rsidR="009F5377" w:rsidRPr="00DB3AA7" w:rsidRDefault="009F5377" w:rsidP="009F5377">
      <w:pPr>
        <w:pStyle w:val="Note"/>
      </w:pPr>
      <w:r w:rsidRPr="00DB3AA7">
        <w:t>NOTE – In order to signal the IEPS call indicator and priority indicator, the ContextAttribute descriptor must accompany a command.</w:t>
      </w:r>
    </w:p>
    <w:p w:rsidR="009F5377" w:rsidRPr="00DB3AA7" w:rsidRDefault="009F5377" w:rsidP="009F5377">
      <w:pPr>
        <w:pStyle w:val="Heading3"/>
      </w:pPr>
      <w:bookmarkStart w:id="337" w:name="_Toc111601347"/>
      <w:bookmarkStart w:id="338" w:name="_Toc111601664"/>
      <w:bookmarkStart w:id="339" w:name="_Toc111601983"/>
      <w:bookmarkStart w:id="340" w:name="_Toc288570179"/>
      <w:bookmarkStart w:id="341" w:name="_Toc346632592"/>
      <w:bookmarkStart w:id="342" w:name="_Toc411796711"/>
      <w:r w:rsidRPr="00DB3AA7">
        <w:t>8.8.2</w:t>
      </w:r>
      <w:r w:rsidRPr="00DB3AA7">
        <w:tab/>
        <w:t>Modify</w:t>
      </w:r>
      <w:bookmarkEnd w:id="337"/>
      <w:bookmarkEnd w:id="338"/>
      <w:bookmarkEnd w:id="339"/>
      <w:bookmarkEnd w:id="340"/>
      <w:bookmarkEnd w:id="341"/>
      <w:bookmarkEnd w:id="342"/>
    </w:p>
    <w:p w:rsidR="009F5377" w:rsidRPr="00DB3AA7" w:rsidRDefault="009F5377" w:rsidP="0003183A">
      <w:r w:rsidRPr="00DB3AA7">
        <w:t>The ContextAttribute descriptor containing the IEPS call indicator and priority indicator will be used in conjunction with a Modify command. For example, the initial default priority value for ETS call/session is updated to reflect the user</w:t>
      </w:r>
      <w:r w:rsidR="0003183A" w:rsidRPr="00DB3AA7">
        <w:t>'</w:t>
      </w:r>
      <w:r w:rsidRPr="00DB3AA7">
        <w:t>s actual priority. The use of other descriptors is</w:t>
      </w:r>
      <w:r w:rsidRPr="00DB3AA7">
        <w:rPr>
          <w:i/>
          <w:iCs/>
        </w:rPr>
        <w:t xml:space="preserve"> </w:t>
      </w:r>
      <w:r w:rsidRPr="00DB3AA7">
        <w:t>"</w:t>
      </w:r>
      <w:r w:rsidRPr="00DB3AA7">
        <w:rPr>
          <w:i/>
          <w:iCs/>
        </w:rPr>
        <w:t>Subject to profile specification</w:t>
      </w:r>
      <w:r w:rsidRPr="00DB3AA7">
        <w:t>".</w:t>
      </w:r>
    </w:p>
    <w:p w:rsidR="009F5377" w:rsidRPr="00DB3AA7" w:rsidRDefault="009F5377" w:rsidP="009F5377">
      <w:pPr>
        <w:pStyle w:val="Note"/>
      </w:pPr>
      <w:r w:rsidRPr="00DB3AA7">
        <w:t>NOTE – In order to signal the IEPS call indicator and priority indicator, the ContextAttribute descriptor must accompany a command.</w:t>
      </w:r>
    </w:p>
    <w:p w:rsidR="009F5377" w:rsidRPr="00DB3AA7" w:rsidRDefault="009F5377" w:rsidP="009F5377">
      <w:pPr>
        <w:pStyle w:val="Heading3"/>
      </w:pPr>
      <w:bookmarkStart w:id="343" w:name="_Toc111601348"/>
      <w:bookmarkStart w:id="344" w:name="_Toc111601665"/>
      <w:bookmarkStart w:id="345" w:name="_Toc111601984"/>
      <w:bookmarkStart w:id="346" w:name="_Toc288570180"/>
      <w:bookmarkStart w:id="347" w:name="_Toc346632593"/>
      <w:bookmarkStart w:id="348" w:name="_Toc411796712"/>
      <w:r w:rsidRPr="00DB3AA7">
        <w:t>8.8.3</w:t>
      </w:r>
      <w:r w:rsidRPr="00DB3AA7">
        <w:tab/>
        <w:t>Subtract</w:t>
      </w:r>
      <w:bookmarkEnd w:id="343"/>
      <w:bookmarkEnd w:id="344"/>
      <w:bookmarkEnd w:id="345"/>
      <w:bookmarkEnd w:id="346"/>
      <w:bookmarkEnd w:id="347"/>
      <w:bookmarkEnd w:id="348"/>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No statistics are associated with the ETS, thus no impact is envisaged on this command.</w:t>
      </w:r>
    </w:p>
    <w:p w:rsidR="009F5377" w:rsidRPr="00DB3AA7" w:rsidRDefault="009F5377" w:rsidP="0003183A">
      <w:pPr>
        <w:pStyle w:val="Heading3"/>
      </w:pPr>
      <w:bookmarkStart w:id="349" w:name="_Toc111601349"/>
      <w:bookmarkStart w:id="350" w:name="_Toc111601666"/>
      <w:bookmarkStart w:id="351" w:name="_Toc111601985"/>
      <w:bookmarkStart w:id="352" w:name="_Toc288570181"/>
      <w:bookmarkStart w:id="353" w:name="_Toc346632594"/>
      <w:bookmarkStart w:id="354" w:name="_Toc411796713"/>
      <w:r w:rsidRPr="00DB3AA7">
        <w:t>8.8.4</w:t>
      </w:r>
      <w:r w:rsidRPr="00DB3AA7">
        <w:tab/>
        <w:t>Move</w:t>
      </w:r>
      <w:bookmarkEnd w:id="349"/>
      <w:bookmarkEnd w:id="350"/>
      <w:bookmarkEnd w:id="351"/>
      <w:bookmarkEnd w:id="352"/>
      <w:bookmarkEnd w:id="353"/>
      <w:bookmarkEnd w:id="354"/>
    </w:p>
    <w:p w:rsidR="009F5377" w:rsidRPr="00DB3AA7" w:rsidRDefault="009F5377" w:rsidP="0003183A">
      <w:pPr>
        <w:keepNext/>
        <w:keepLines/>
        <w:rPr>
          <w:i/>
          <w:iCs/>
        </w:rPr>
      </w:pPr>
      <w:r w:rsidRPr="00DB3AA7">
        <w:t>The ContextAttribute descriptor containing the IEPS call indicator and priority indicator will be used in conjunction with a Move command. The use of other descriptors is</w:t>
      </w:r>
      <w:r w:rsidRPr="00DB3AA7">
        <w:rPr>
          <w:i/>
          <w:iCs/>
        </w:rPr>
        <w:t xml:space="preserve"> </w:t>
      </w:r>
      <w:r w:rsidRPr="00DB3AA7">
        <w:t>"</w:t>
      </w:r>
      <w:r w:rsidRPr="00DB3AA7">
        <w:rPr>
          <w:i/>
          <w:iCs/>
        </w:rPr>
        <w:t>subject to profile specification</w:t>
      </w:r>
      <w:r w:rsidRPr="00DB3AA7">
        <w:t>".</w:t>
      </w:r>
    </w:p>
    <w:p w:rsidR="009F5377" w:rsidRPr="00DB3AA7" w:rsidRDefault="009F5377" w:rsidP="009F5377">
      <w:pPr>
        <w:pStyle w:val="Note"/>
      </w:pPr>
      <w:r w:rsidRPr="00DB3AA7">
        <w:t>NOTE – In order to signal the IEPS call indicator and priority indicator, the ContextAttribute descriptor must accompany a command.</w:t>
      </w:r>
    </w:p>
    <w:p w:rsidR="009F5377" w:rsidRPr="00DB3AA7" w:rsidRDefault="009F5377" w:rsidP="009F5377">
      <w:pPr>
        <w:pStyle w:val="Heading3"/>
      </w:pPr>
      <w:bookmarkStart w:id="355" w:name="_Toc111601350"/>
      <w:bookmarkStart w:id="356" w:name="_Toc111601667"/>
      <w:bookmarkStart w:id="357" w:name="_Toc111601986"/>
      <w:bookmarkStart w:id="358" w:name="_Toc288570182"/>
      <w:bookmarkStart w:id="359" w:name="_Toc346632595"/>
      <w:bookmarkStart w:id="360" w:name="_Toc411796714"/>
      <w:r w:rsidRPr="00DB3AA7">
        <w:t>8.8.5</w:t>
      </w:r>
      <w:r w:rsidRPr="00DB3AA7">
        <w:tab/>
        <w:t>AuditValue</w:t>
      </w:r>
      <w:bookmarkEnd w:id="355"/>
      <w:bookmarkEnd w:id="356"/>
      <w:bookmarkEnd w:id="357"/>
      <w:bookmarkEnd w:id="358"/>
      <w:bookmarkEnd w:id="359"/>
      <w:bookmarkEnd w:id="360"/>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No statistics are associated with the ETS, thus no impact is envisaged on this command. Clause 8.8.9 deals with auditing context attributes.</w:t>
      </w:r>
    </w:p>
    <w:p w:rsidR="009F5377" w:rsidRPr="00DB3AA7" w:rsidRDefault="009F5377" w:rsidP="009F5377">
      <w:pPr>
        <w:pStyle w:val="Heading3"/>
      </w:pPr>
      <w:bookmarkStart w:id="361" w:name="_Toc111601351"/>
      <w:bookmarkStart w:id="362" w:name="_Toc111601668"/>
      <w:bookmarkStart w:id="363" w:name="_Toc111601987"/>
      <w:bookmarkStart w:id="364" w:name="_Toc288570183"/>
      <w:bookmarkStart w:id="365" w:name="_Toc346632596"/>
      <w:bookmarkStart w:id="366" w:name="_Toc411796715"/>
      <w:r w:rsidRPr="00DB3AA7">
        <w:t>8.8.6</w:t>
      </w:r>
      <w:r w:rsidRPr="00DB3AA7">
        <w:tab/>
        <w:t>AuditCapabilities</w:t>
      </w:r>
      <w:bookmarkEnd w:id="361"/>
      <w:bookmarkEnd w:id="362"/>
      <w:bookmarkEnd w:id="363"/>
      <w:bookmarkEnd w:id="364"/>
      <w:bookmarkEnd w:id="365"/>
      <w:bookmarkEnd w:id="366"/>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No statistics are associated with the ETS, thus no impact is envisaged on this command. Clause 8.8.9 deals with auditing context attributes.</w:t>
      </w:r>
    </w:p>
    <w:p w:rsidR="009F5377" w:rsidRPr="00DB3AA7" w:rsidRDefault="009F5377" w:rsidP="009F5377">
      <w:pPr>
        <w:pStyle w:val="Heading3"/>
      </w:pPr>
      <w:bookmarkStart w:id="367" w:name="_Toc111601352"/>
      <w:bookmarkStart w:id="368" w:name="_Toc111601669"/>
      <w:bookmarkStart w:id="369" w:name="_Toc111601988"/>
      <w:bookmarkStart w:id="370" w:name="_Toc288570184"/>
      <w:bookmarkStart w:id="371" w:name="_Toc346632597"/>
      <w:bookmarkStart w:id="372" w:name="_Toc411796716"/>
      <w:r w:rsidRPr="00DB3AA7">
        <w:t>8.8.7</w:t>
      </w:r>
      <w:r w:rsidRPr="00DB3AA7">
        <w:tab/>
        <w:t>Notify</w:t>
      </w:r>
      <w:bookmarkEnd w:id="367"/>
      <w:bookmarkEnd w:id="368"/>
      <w:bookmarkEnd w:id="369"/>
      <w:bookmarkEnd w:id="370"/>
      <w:bookmarkEnd w:id="371"/>
      <w:bookmarkEnd w:id="372"/>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No events are associated with the ETS, thus no impact is envisaged on this command.</w:t>
      </w:r>
    </w:p>
    <w:p w:rsidR="009F5377" w:rsidRPr="00DB3AA7" w:rsidRDefault="009F5377" w:rsidP="009F5377">
      <w:pPr>
        <w:pStyle w:val="Heading3"/>
      </w:pPr>
      <w:bookmarkStart w:id="373" w:name="_Toc111601353"/>
      <w:bookmarkStart w:id="374" w:name="_Toc111601670"/>
      <w:bookmarkStart w:id="375" w:name="_Toc111601989"/>
      <w:bookmarkStart w:id="376" w:name="_Toc288570185"/>
      <w:bookmarkStart w:id="377" w:name="_Toc346632598"/>
      <w:bookmarkStart w:id="378" w:name="_Toc411796717"/>
      <w:r w:rsidRPr="00DB3AA7">
        <w:t>8.8.8</w:t>
      </w:r>
      <w:r w:rsidRPr="00DB3AA7">
        <w:tab/>
        <w:t>ServiceChange</w:t>
      </w:r>
      <w:bookmarkEnd w:id="373"/>
      <w:bookmarkEnd w:id="374"/>
      <w:bookmarkEnd w:id="375"/>
      <w:bookmarkEnd w:id="376"/>
      <w:bookmarkEnd w:id="377"/>
      <w:bookmarkEnd w:id="378"/>
    </w:p>
    <w:p w:rsidR="009F5377" w:rsidRPr="00DB3AA7" w:rsidRDefault="009F5377" w:rsidP="009F5377">
      <w:r w:rsidRPr="00DB3AA7">
        <w:t>This clause is "</w:t>
      </w:r>
      <w:r w:rsidRPr="00DB3AA7">
        <w:rPr>
          <w:i/>
          <w:iCs/>
        </w:rPr>
        <w:t>subject to profile specification</w:t>
      </w:r>
      <w:r w:rsidRPr="00DB3AA7">
        <w:t>"</w:t>
      </w:r>
      <w:r w:rsidRPr="00DB3AA7">
        <w:rPr>
          <w:i/>
          <w:iCs/>
        </w:rPr>
        <w:t xml:space="preserve"> </w:t>
      </w:r>
      <w:r w:rsidRPr="00DB3AA7">
        <w:t>with the exception of parameter ServiceChange‌Version.</w:t>
      </w:r>
    </w:p>
    <w:p w:rsidR="009F5377" w:rsidRPr="00DB3AA7" w:rsidRDefault="009F5377" w:rsidP="009F5377">
      <w:pPr>
        <w:rPr>
          <w:i/>
          <w:iCs/>
        </w:rPr>
      </w:pPr>
      <w:r w:rsidRPr="00DB3AA7">
        <w:rPr>
          <w:i/>
          <w:iCs/>
        </w:rPr>
        <w:t>Which version of ITU-T H.248.1 is used by ServiceChangeVersion? The lowest value here should be the minimum version defined in clause 8.3.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670"/>
      </w:tblGrid>
      <w:tr w:rsidR="009F5377" w:rsidRPr="00DB3AA7" w:rsidTr="00F12416">
        <w:trPr>
          <w:jc w:val="center"/>
        </w:trPr>
        <w:tc>
          <w:tcPr>
            <w:tcW w:w="3969" w:type="dxa"/>
            <w:shd w:val="clear" w:color="auto" w:fill="auto"/>
          </w:tcPr>
          <w:p w:rsidR="009F5377" w:rsidRPr="00DB3AA7" w:rsidRDefault="009F5377" w:rsidP="00F12416">
            <w:pPr>
              <w:pStyle w:val="Tabletext"/>
              <w:rPr>
                <w:b/>
                <w:bCs/>
              </w:rPr>
            </w:pPr>
            <w:r w:rsidRPr="00DB3AA7">
              <w:rPr>
                <w:b/>
                <w:bCs/>
              </w:rPr>
              <w:t>Version used in ServiceChangeVersion:</w:t>
            </w:r>
          </w:p>
        </w:tc>
        <w:tc>
          <w:tcPr>
            <w:tcW w:w="5670" w:type="dxa"/>
            <w:shd w:val="clear" w:color="auto" w:fill="auto"/>
          </w:tcPr>
          <w:p w:rsidR="009F5377" w:rsidRPr="00DB3AA7" w:rsidRDefault="009F5377" w:rsidP="00F12416">
            <w:pPr>
              <w:pStyle w:val="Tabletext"/>
            </w:pPr>
            <w:r w:rsidRPr="00DB3AA7">
              <w:t>3</w:t>
            </w:r>
          </w:p>
        </w:tc>
      </w:tr>
    </w:tbl>
    <w:p w:rsidR="009F5377" w:rsidRPr="00DB3AA7" w:rsidRDefault="009F5377" w:rsidP="00F12416">
      <w:pPr>
        <w:pStyle w:val="Note"/>
      </w:pPr>
      <w:r w:rsidRPr="00DB3AA7">
        <w:t>NOTE – As the IEPS call indicator was added to ITU-T H.248.1v3, this version must be offered in a ServiceChange. While the IEPS call indicator and priority indicator have no direct impact on ServiceChange procedures, the values of these indicators may be taken into account. If the MG needs to change the ServiceState of a termination(s), it should consider whether the termination is related to a context that is ETS marked.</w:t>
      </w:r>
    </w:p>
    <w:p w:rsidR="009F5377" w:rsidRPr="00DB3AA7" w:rsidRDefault="009F5377" w:rsidP="009F5377">
      <w:pPr>
        <w:pStyle w:val="Heading3"/>
      </w:pPr>
      <w:bookmarkStart w:id="379" w:name="_Toc111601354"/>
      <w:bookmarkStart w:id="380" w:name="_Toc111601671"/>
      <w:bookmarkStart w:id="381" w:name="_Toc111601990"/>
      <w:bookmarkStart w:id="382" w:name="_Toc288570186"/>
      <w:bookmarkStart w:id="383" w:name="_Toc346632599"/>
      <w:bookmarkStart w:id="384" w:name="_Toc411796718"/>
      <w:r w:rsidRPr="00DB3AA7">
        <w:t>8.8.9</w:t>
      </w:r>
      <w:r w:rsidRPr="00DB3AA7">
        <w:tab/>
        <w:t>Manipulating and auditing context attributes</w:t>
      </w:r>
      <w:bookmarkEnd w:id="379"/>
      <w:bookmarkEnd w:id="380"/>
      <w:bookmarkEnd w:id="381"/>
      <w:bookmarkEnd w:id="382"/>
      <w:bookmarkEnd w:id="383"/>
      <w:bookmarkEnd w:id="384"/>
    </w:p>
    <w:p w:rsidR="009F5377" w:rsidRPr="00DB3AA7" w:rsidRDefault="009F5377" w:rsidP="009F5377">
      <w:pPr>
        <w:rPr>
          <w:i/>
          <w:iCs/>
        </w:rPr>
      </w:pPr>
      <w:r w:rsidRPr="00DB3AA7">
        <w:rPr>
          <w:i/>
          <w:iCs/>
        </w:rPr>
        <w:t>Which context attributes may be manipulated and/or audited?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670"/>
      </w:tblGrid>
      <w:tr w:rsidR="009F5377" w:rsidRPr="00DB3AA7" w:rsidTr="00F12416">
        <w:trPr>
          <w:jc w:val="center"/>
        </w:trPr>
        <w:tc>
          <w:tcPr>
            <w:tcW w:w="3969" w:type="dxa"/>
            <w:shd w:val="clear" w:color="auto" w:fill="auto"/>
          </w:tcPr>
          <w:p w:rsidR="009F5377" w:rsidRPr="00DB3AA7" w:rsidRDefault="009F5377" w:rsidP="00F12416">
            <w:pPr>
              <w:pStyle w:val="Tabletext"/>
              <w:rPr>
                <w:b/>
                <w:bCs/>
              </w:rPr>
            </w:pPr>
            <w:r w:rsidRPr="00DB3AA7">
              <w:rPr>
                <w:b/>
                <w:bCs/>
              </w:rPr>
              <w:t>Context attributes manipulated:</w:t>
            </w:r>
          </w:p>
        </w:tc>
        <w:tc>
          <w:tcPr>
            <w:tcW w:w="5670" w:type="dxa"/>
            <w:shd w:val="clear" w:color="auto" w:fill="auto"/>
          </w:tcPr>
          <w:p w:rsidR="009F5377" w:rsidRPr="00DB3AA7" w:rsidRDefault="009F5377" w:rsidP="00F12416">
            <w:pPr>
              <w:pStyle w:val="Tabletext"/>
            </w:pPr>
            <w:r w:rsidRPr="00DB3AA7">
              <w:t>Priority indicator, IEPS call indicator</w:t>
            </w:r>
          </w:p>
          <w:p w:rsidR="009F5377" w:rsidRPr="00DB3AA7" w:rsidRDefault="009F5377" w:rsidP="00F12416">
            <w:pPr>
              <w:pStyle w:val="Tabletext"/>
            </w:pPr>
            <w:r w:rsidRPr="00DB3AA7">
              <w:t>Other context attributes are "</w:t>
            </w:r>
            <w:r w:rsidRPr="00DB3AA7">
              <w:rPr>
                <w:i/>
                <w:iCs/>
              </w:rPr>
              <w:t>subject to profile specification</w:t>
            </w:r>
            <w:r w:rsidRPr="00DB3AA7">
              <w:t>"</w:t>
            </w:r>
            <w:r w:rsidRPr="00DB3AA7">
              <w:rPr>
                <w:i/>
                <w:iCs/>
              </w:rPr>
              <w:t>.</w:t>
            </w:r>
          </w:p>
        </w:tc>
      </w:tr>
      <w:tr w:rsidR="009F5377" w:rsidRPr="00DB3AA7" w:rsidTr="00F12416">
        <w:trPr>
          <w:jc w:val="center"/>
        </w:trPr>
        <w:tc>
          <w:tcPr>
            <w:tcW w:w="3969" w:type="dxa"/>
            <w:shd w:val="clear" w:color="auto" w:fill="auto"/>
          </w:tcPr>
          <w:p w:rsidR="009F5377" w:rsidRPr="00DB3AA7" w:rsidRDefault="009F5377" w:rsidP="00F12416">
            <w:pPr>
              <w:pStyle w:val="Tabletext"/>
              <w:rPr>
                <w:b/>
                <w:bCs/>
              </w:rPr>
            </w:pPr>
            <w:r w:rsidRPr="00DB3AA7">
              <w:rPr>
                <w:b/>
                <w:bCs/>
              </w:rPr>
              <w:t>Context attributes audited:</w:t>
            </w:r>
          </w:p>
        </w:tc>
        <w:tc>
          <w:tcPr>
            <w:tcW w:w="5670" w:type="dxa"/>
            <w:shd w:val="clear" w:color="auto" w:fill="auto"/>
          </w:tcPr>
          <w:p w:rsidR="009F5377" w:rsidRPr="00DB3AA7" w:rsidRDefault="009F5377" w:rsidP="00F12416">
            <w:pPr>
              <w:pStyle w:val="Tabletext"/>
            </w:pPr>
            <w:r w:rsidRPr="00DB3AA7">
              <w:t>Priority indicator, IEPS call indicator</w:t>
            </w:r>
          </w:p>
          <w:p w:rsidR="009F5377" w:rsidRPr="00DB3AA7" w:rsidRDefault="009F5377" w:rsidP="00F12416">
            <w:pPr>
              <w:pStyle w:val="Tabletext"/>
            </w:pPr>
            <w:r w:rsidRPr="00DB3AA7">
              <w:t>Other context attributes are "</w:t>
            </w:r>
            <w:r w:rsidRPr="00DB3AA7">
              <w:rPr>
                <w:i/>
                <w:iCs/>
              </w:rPr>
              <w:t>subject to profile specification</w:t>
            </w:r>
            <w:r w:rsidRPr="00DB3AA7">
              <w:t>".</w:t>
            </w:r>
          </w:p>
        </w:tc>
      </w:tr>
    </w:tbl>
    <w:p w:rsidR="009F5377" w:rsidRPr="00DB3AA7" w:rsidRDefault="009F5377" w:rsidP="009F5377">
      <w:pPr>
        <w:pStyle w:val="Heading2"/>
      </w:pPr>
      <w:bookmarkStart w:id="385" w:name="_Toc111601355"/>
      <w:bookmarkStart w:id="386" w:name="_Toc111601672"/>
      <w:bookmarkStart w:id="387" w:name="_Toc111601991"/>
      <w:bookmarkStart w:id="388" w:name="_Toc288570187"/>
      <w:bookmarkStart w:id="389" w:name="_Toc296946581"/>
      <w:bookmarkStart w:id="390" w:name="_Toc315074917"/>
      <w:bookmarkStart w:id="391" w:name="_Toc346632600"/>
      <w:bookmarkStart w:id="392" w:name="_Toc354040443"/>
      <w:bookmarkStart w:id="393" w:name="_Toc363641748"/>
      <w:bookmarkStart w:id="394" w:name="_Toc411796719"/>
      <w:r w:rsidRPr="00DB3AA7">
        <w:t>8.9</w:t>
      </w:r>
      <w:r w:rsidRPr="00DB3AA7">
        <w:tab/>
        <w:t>Generic command syntax and encoding</w:t>
      </w:r>
      <w:bookmarkEnd w:id="385"/>
      <w:bookmarkEnd w:id="386"/>
      <w:bookmarkEnd w:id="387"/>
      <w:bookmarkEnd w:id="388"/>
      <w:bookmarkEnd w:id="389"/>
      <w:bookmarkEnd w:id="390"/>
      <w:bookmarkEnd w:id="391"/>
      <w:bookmarkEnd w:id="392"/>
      <w:bookmarkEnd w:id="393"/>
      <w:bookmarkEnd w:id="394"/>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ETS has no impact on encoding.</w:t>
      </w:r>
    </w:p>
    <w:p w:rsidR="009F5377" w:rsidRPr="00DB3AA7" w:rsidRDefault="009F5377" w:rsidP="009F5377">
      <w:pPr>
        <w:pStyle w:val="Heading2"/>
      </w:pPr>
      <w:bookmarkStart w:id="395" w:name="_Toc111601356"/>
      <w:bookmarkStart w:id="396" w:name="_Toc111601673"/>
      <w:bookmarkStart w:id="397" w:name="_Toc111601992"/>
      <w:bookmarkStart w:id="398" w:name="_Toc288570188"/>
      <w:bookmarkStart w:id="399" w:name="_Toc296946582"/>
      <w:bookmarkStart w:id="400" w:name="_Toc315074918"/>
      <w:bookmarkStart w:id="401" w:name="_Toc346632601"/>
      <w:bookmarkStart w:id="402" w:name="_Toc354040444"/>
      <w:bookmarkStart w:id="403" w:name="_Toc363641749"/>
      <w:bookmarkStart w:id="404" w:name="_Toc411796720"/>
      <w:r w:rsidRPr="00DB3AA7">
        <w:t>8.10</w:t>
      </w:r>
      <w:r w:rsidRPr="00DB3AA7">
        <w:tab/>
        <w:t>Transactions</w:t>
      </w:r>
      <w:bookmarkEnd w:id="395"/>
      <w:bookmarkEnd w:id="396"/>
      <w:bookmarkEnd w:id="397"/>
      <w:bookmarkEnd w:id="398"/>
      <w:bookmarkEnd w:id="399"/>
      <w:bookmarkEnd w:id="400"/>
      <w:bookmarkEnd w:id="401"/>
      <w:bookmarkEnd w:id="402"/>
      <w:bookmarkEnd w:id="403"/>
      <w:bookmarkEnd w:id="404"/>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ETS has no impact on transactions other than those transactions that relate to a context that has the IEPS call indicator and priority indicator set which may receive preferential handling.</w:t>
      </w:r>
    </w:p>
    <w:p w:rsidR="009F5377" w:rsidRPr="00DB3AA7" w:rsidRDefault="009F5377" w:rsidP="009F5377">
      <w:pPr>
        <w:pStyle w:val="Heading2"/>
      </w:pPr>
      <w:bookmarkStart w:id="405" w:name="_Toc111601357"/>
      <w:bookmarkStart w:id="406" w:name="_Toc111601674"/>
      <w:bookmarkStart w:id="407" w:name="_Toc111601993"/>
      <w:bookmarkStart w:id="408" w:name="_Toc288570189"/>
      <w:bookmarkStart w:id="409" w:name="_Toc296946583"/>
      <w:bookmarkStart w:id="410" w:name="_Toc315074919"/>
      <w:bookmarkStart w:id="411" w:name="_Toc346632602"/>
      <w:bookmarkStart w:id="412" w:name="_Toc354040445"/>
      <w:bookmarkStart w:id="413" w:name="_Toc363641750"/>
      <w:bookmarkStart w:id="414" w:name="_Toc411796721"/>
      <w:r w:rsidRPr="00DB3AA7">
        <w:t>8.11</w:t>
      </w:r>
      <w:r w:rsidRPr="00DB3AA7">
        <w:tab/>
        <w:t>Messages</w:t>
      </w:r>
      <w:bookmarkEnd w:id="405"/>
      <w:bookmarkEnd w:id="406"/>
      <w:bookmarkEnd w:id="407"/>
      <w:bookmarkEnd w:id="408"/>
      <w:bookmarkEnd w:id="409"/>
      <w:bookmarkEnd w:id="410"/>
      <w:bookmarkEnd w:id="411"/>
      <w:bookmarkEnd w:id="412"/>
      <w:bookmarkEnd w:id="413"/>
      <w:bookmarkEnd w:id="414"/>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ETS has no impact on the number of transaction per message.</w:t>
      </w:r>
    </w:p>
    <w:p w:rsidR="009F5377" w:rsidRPr="00DB3AA7" w:rsidRDefault="009F5377" w:rsidP="009F5377">
      <w:pPr>
        <w:pStyle w:val="Heading2"/>
      </w:pPr>
      <w:bookmarkStart w:id="415" w:name="_Toc111601358"/>
      <w:bookmarkStart w:id="416" w:name="_Toc111601675"/>
      <w:bookmarkStart w:id="417" w:name="_Toc111601994"/>
      <w:bookmarkStart w:id="418" w:name="_Toc288570190"/>
      <w:bookmarkStart w:id="419" w:name="_Toc296946584"/>
      <w:bookmarkStart w:id="420" w:name="_Toc315074920"/>
      <w:bookmarkStart w:id="421" w:name="_Toc346632603"/>
      <w:bookmarkStart w:id="422" w:name="_Toc354040446"/>
      <w:bookmarkStart w:id="423" w:name="_Toc363641751"/>
      <w:bookmarkStart w:id="424" w:name="_Toc411796722"/>
      <w:r w:rsidRPr="00DB3AA7">
        <w:t>8.12</w:t>
      </w:r>
      <w:r w:rsidRPr="00DB3AA7">
        <w:tab/>
        <w:t>Transport</w:t>
      </w:r>
      <w:bookmarkEnd w:id="415"/>
      <w:bookmarkEnd w:id="416"/>
      <w:bookmarkEnd w:id="417"/>
      <w:bookmarkEnd w:id="418"/>
      <w:bookmarkEnd w:id="419"/>
      <w:bookmarkEnd w:id="420"/>
      <w:bookmarkEnd w:id="421"/>
      <w:bookmarkEnd w:id="422"/>
      <w:bookmarkEnd w:id="423"/>
      <w:bookmarkEnd w:id="424"/>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ETS does not mandate any particular ITU-T H.248 transport modes. However, given the nature of these services, profile specifications should consider the use of a transport that provides priority handling.</w:t>
      </w:r>
    </w:p>
    <w:p w:rsidR="009F5377" w:rsidRPr="00DB3AA7" w:rsidRDefault="009F5377" w:rsidP="009F5377">
      <w:pPr>
        <w:pStyle w:val="Heading2"/>
      </w:pPr>
      <w:bookmarkStart w:id="425" w:name="_Toc111601359"/>
      <w:bookmarkStart w:id="426" w:name="_Toc111601676"/>
      <w:bookmarkStart w:id="427" w:name="_Toc111601995"/>
      <w:bookmarkStart w:id="428" w:name="_Toc288570191"/>
      <w:bookmarkStart w:id="429" w:name="_Toc296946585"/>
      <w:bookmarkStart w:id="430" w:name="_Toc315074921"/>
      <w:bookmarkStart w:id="431" w:name="_Toc346632604"/>
      <w:bookmarkStart w:id="432" w:name="_Toc354040447"/>
      <w:bookmarkStart w:id="433" w:name="_Toc363641752"/>
      <w:bookmarkStart w:id="434" w:name="_Toc411796723"/>
      <w:r w:rsidRPr="00DB3AA7">
        <w:t>8.13</w:t>
      </w:r>
      <w:r w:rsidRPr="00DB3AA7">
        <w:tab/>
        <w:t>Security</w:t>
      </w:r>
      <w:bookmarkEnd w:id="425"/>
      <w:bookmarkEnd w:id="426"/>
      <w:bookmarkEnd w:id="427"/>
      <w:bookmarkEnd w:id="428"/>
      <w:bookmarkEnd w:id="429"/>
      <w:bookmarkEnd w:id="430"/>
      <w:bookmarkEnd w:id="431"/>
      <w:bookmarkEnd w:id="432"/>
      <w:bookmarkEnd w:id="433"/>
      <w:bookmarkEnd w:id="434"/>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ETS has no impact on ITU-T H.248 transport security.</w:t>
      </w:r>
    </w:p>
    <w:p w:rsidR="009F5377" w:rsidRPr="00DB3AA7" w:rsidRDefault="009F5377" w:rsidP="009F5377">
      <w:pPr>
        <w:pStyle w:val="Heading2"/>
      </w:pPr>
      <w:bookmarkStart w:id="435" w:name="_Toc111601360"/>
      <w:bookmarkStart w:id="436" w:name="_Toc111601677"/>
      <w:bookmarkStart w:id="437" w:name="_Toc111601996"/>
      <w:bookmarkStart w:id="438" w:name="_Toc288570192"/>
      <w:bookmarkStart w:id="439" w:name="_Toc296946586"/>
      <w:bookmarkStart w:id="440" w:name="_Toc315074922"/>
      <w:bookmarkStart w:id="441" w:name="_Toc346632605"/>
      <w:bookmarkStart w:id="442" w:name="_Toc354040448"/>
      <w:bookmarkStart w:id="443" w:name="_Toc363641753"/>
      <w:bookmarkStart w:id="444" w:name="_Toc411796724"/>
      <w:r w:rsidRPr="00DB3AA7">
        <w:t>8.14</w:t>
      </w:r>
      <w:r w:rsidRPr="00DB3AA7">
        <w:tab/>
        <w:t>Packages</w:t>
      </w:r>
      <w:bookmarkEnd w:id="435"/>
      <w:bookmarkEnd w:id="436"/>
      <w:bookmarkEnd w:id="437"/>
      <w:bookmarkEnd w:id="438"/>
      <w:bookmarkEnd w:id="439"/>
      <w:bookmarkEnd w:id="440"/>
      <w:bookmarkEnd w:id="441"/>
      <w:bookmarkEnd w:id="442"/>
      <w:bookmarkEnd w:id="443"/>
      <w:bookmarkEnd w:id="444"/>
    </w:p>
    <w:p w:rsidR="009F5377" w:rsidRPr="00DB3AA7" w:rsidRDefault="009F5377" w:rsidP="009F5377">
      <w:r w:rsidRPr="00DB3AA7">
        <w:t>Although ITU-T H.248.81 does not mandate any ITU-T H.248 package for profile specifications that are based on this Recommendation, there might be some useful packages for supporting ETS. The following is a non-exhaustive list of available ITU-T H.248 capabilities:</w:t>
      </w:r>
    </w:p>
    <w:p w:rsidR="009F5377" w:rsidRPr="00DB3AA7" w:rsidRDefault="009F5377" w:rsidP="009F5377">
      <w:pPr>
        <w:pStyle w:val="enumlev1"/>
      </w:pPr>
      <w:r w:rsidRPr="00DB3AA7">
        <w:t>–</w:t>
      </w:r>
      <w:r w:rsidRPr="00DB3AA7">
        <w:tab/>
        <w:t>ITU-T H.248 transport:</w:t>
      </w:r>
    </w:p>
    <w:p w:rsidR="009F5377" w:rsidRPr="00DB3AA7" w:rsidRDefault="009F5377" w:rsidP="009F5377">
      <w:pPr>
        <w:pStyle w:val="enumlev2"/>
      </w:pPr>
      <w:r w:rsidRPr="00DB3AA7">
        <w:t>•</w:t>
      </w:r>
      <w:r w:rsidRPr="00DB3AA7">
        <w:tab/>
        <w:t>[ITU-T H.248.4] for SCTP-based transport</w:t>
      </w:r>
    </w:p>
    <w:p w:rsidR="009F5377" w:rsidRPr="00DB3AA7" w:rsidRDefault="009F5377" w:rsidP="009F5377">
      <w:pPr>
        <w:pStyle w:val="enumlev1"/>
      </w:pPr>
      <w:r w:rsidRPr="00DB3AA7">
        <w:t>–</w:t>
      </w:r>
      <w:r w:rsidRPr="00DB3AA7">
        <w:tab/>
        <w:t>ITU-T H.248 MG overload control:</w:t>
      </w:r>
    </w:p>
    <w:p w:rsidR="009F5377" w:rsidRPr="00DB3AA7" w:rsidRDefault="009F5377" w:rsidP="009F5377">
      <w:pPr>
        <w:pStyle w:val="enumlev2"/>
      </w:pPr>
      <w:r w:rsidRPr="00DB3AA7">
        <w:t>•</w:t>
      </w:r>
      <w:r w:rsidRPr="00DB3AA7">
        <w:tab/>
        <w:t>[ITU-T H.248.11], and [ITU-T H.248.10]</w:t>
      </w:r>
    </w:p>
    <w:p w:rsidR="009F5377" w:rsidRPr="00DB3AA7" w:rsidRDefault="009F5377" w:rsidP="00F12416">
      <w:pPr>
        <w:pStyle w:val="enumlev1"/>
      </w:pPr>
      <w:r w:rsidRPr="00DB3AA7">
        <w:t>–</w:t>
      </w:r>
      <w:r w:rsidRPr="00DB3AA7">
        <w:tab/>
        <w:t>ITU-T H.248 MG resource congestion control in general:</w:t>
      </w:r>
    </w:p>
    <w:p w:rsidR="009F5377" w:rsidRPr="0077434A" w:rsidRDefault="009F5377" w:rsidP="009F5377">
      <w:pPr>
        <w:pStyle w:val="enumlev2"/>
        <w:rPr>
          <w:lang w:val="fr-CH"/>
        </w:rPr>
      </w:pPr>
      <w:r w:rsidRPr="0077434A">
        <w:rPr>
          <w:lang w:val="fr-CH"/>
        </w:rPr>
        <w:t>•</w:t>
      </w:r>
      <w:r w:rsidRPr="0077434A">
        <w:rPr>
          <w:lang w:val="fr-CH"/>
        </w:rPr>
        <w:tab/>
        <w:t>[ITU-T H.248.32]</w:t>
      </w:r>
    </w:p>
    <w:p w:rsidR="009F5377" w:rsidRPr="0077434A" w:rsidRDefault="009F5377" w:rsidP="009F5377">
      <w:pPr>
        <w:pStyle w:val="enumlev1"/>
        <w:rPr>
          <w:lang w:val="fr-CH"/>
        </w:rPr>
      </w:pPr>
      <w:r w:rsidRPr="0077434A">
        <w:rPr>
          <w:lang w:val="fr-CH"/>
        </w:rPr>
        <w:t>–</w:t>
      </w:r>
      <w:r w:rsidRPr="0077434A">
        <w:rPr>
          <w:lang w:val="fr-CH"/>
        </w:rPr>
        <w:tab/>
        <w:t>ITU-T H.248 MG resource management support:</w:t>
      </w:r>
    </w:p>
    <w:p w:rsidR="009F5377" w:rsidRPr="00DB3AA7" w:rsidRDefault="009F5377" w:rsidP="009F5377">
      <w:pPr>
        <w:pStyle w:val="enumlev2"/>
      </w:pPr>
      <w:r w:rsidRPr="00DB3AA7">
        <w:t>•</w:t>
      </w:r>
      <w:r w:rsidRPr="00DB3AA7">
        <w:tab/>
        <w:t>[ITU-T H.248.63]</w:t>
      </w:r>
    </w:p>
    <w:p w:rsidR="009F5377" w:rsidRPr="00DB3AA7" w:rsidRDefault="009F5377" w:rsidP="009F5377">
      <w:pPr>
        <w:pStyle w:val="enumlev1"/>
      </w:pPr>
      <w:r w:rsidRPr="00DB3AA7">
        <w:t>–</w:t>
      </w:r>
      <w:r w:rsidRPr="00DB3AA7">
        <w:tab/>
        <w:t>Bearer network related "QoS concepts" support:</w:t>
      </w:r>
    </w:p>
    <w:p w:rsidR="009F5377" w:rsidRPr="00DB3AA7" w:rsidRDefault="009F5377" w:rsidP="009F5377">
      <w:pPr>
        <w:pStyle w:val="enumlev2"/>
      </w:pPr>
      <w:r w:rsidRPr="00DB3AA7">
        <w:t>•</w:t>
      </w:r>
      <w:r w:rsidRPr="00DB3AA7">
        <w:tab/>
        <w:t>[ITU-T H.248.52] in case of IP differentiated services and IP header "QoS tagging" in general</w:t>
      </w:r>
    </w:p>
    <w:p w:rsidR="009F5377" w:rsidRPr="00DB3AA7" w:rsidRDefault="009F5377" w:rsidP="009F5377">
      <w:pPr>
        <w:pStyle w:val="enumlev2"/>
      </w:pPr>
      <w:r w:rsidRPr="00DB3AA7">
        <w:t>•</w:t>
      </w:r>
      <w:r w:rsidRPr="00DB3AA7">
        <w:tab/>
        <w:t>[ITU-T H.248.54] in case of MPLS-based QoS support</w:t>
      </w:r>
    </w:p>
    <w:p w:rsidR="009F5377" w:rsidRPr="00DB3AA7" w:rsidRDefault="009F5377" w:rsidP="009F5377">
      <w:pPr>
        <w:pStyle w:val="enumlev2"/>
      </w:pPr>
      <w:r w:rsidRPr="00DB3AA7">
        <w:t>•</w:t>
      </w:r>
      <w:r w:rsidRPr="00DB3AA7">
        <w:tab/>
        <w:t>[ITU-T H.248.56] in case of VPN-based QoS support.</w:t>
      </w:r>
    </w:p>
    <w:p w:rsidR="009F5377" w:rsidRPr="00DB3AA7" w:rsidRDefault="009F5377" w:rsidP="009F5377">
      <w:r w:rsidRPr="00DB3AA7">
        <w:t xml:space="preserve">The use of the above Recommendations </w:t>
      </w:r>
      <w:ins w:id="445" w:author="ACS2" w:date="2014-03-13T09:01:00Z">
        <w:r w:rsidR="00C42192" w:rsidRPr="00DB3AA7">
          <w:t xml:space="preserve">(except [ITU-T H.248.52]) </w:t>
        </w:r>
      </w:ins>
      <w:r w:rsidRPr="00DB3AA7">
        <w:t>has not been taken into account in the definition of this profile specification guide.</w:t>
      </w:r>
    </w:p>
    <w:p w:rsidR="009F5377" w:rsidRPr="00DB3AA7" w:rsidRDefault="009F5377" w:rsidP="009F5377">
      <w:pPr>
        <w:pStyle w:val="Note"/>
      </w:pPr>
      <w:r w:rsidRPr="00DB3AA7">
        <w:t>NOTE – The above Recommendations contain many different properties, signals, and events. However, as they are optional, to simplify the definition of this profile specification guideline, these impacts are not listed.</w:t>
      </w:r>
    </w:p>
    <w:p w:rsidR="009F5377" w:rsidRPr="00DB3AA7" w:rsidRDefault="009F5377" w:rsidP="009F5377">
      <w:pPr>
        <w:pStyle w:val="Heading2"/>
      </w:pPr>
      <w:bookmarkStart w:id="446" w:name="_Toc111601362"/>
      <w:bookmarkStart w:id="447" w:name="_Toc111601679"/>
      <w:bookmarkStart w:id="448" w:name="_Toc111601998"/>
      <w:bookmarkStart w:id="449" w:name="_Toc288570193"/>
      <w:bookmarkStart w:id="450" w:name="_Toc296946587"/>
      <w:bookmarkStart w:id="451" w:name="_Toc315074923"/>
      <w:bookmarkStart w:id="452" w:name="_Toc346632606"/>
      <w:bookmarkStart w:id="453" w:name="_Toc354040449"/>
      <w:bookmarkStart w:id="454" w:name="_Toc363641754"/>
      <w:bookmarkStart w:id="455" w:name="_Toc411796725"/>
      <w:r w:rsidRPr="00DB3AA7">
        <w:t>8.15</w:t>
      </w:r>
      <w:r w:rsidRPr="00DB3AA7">
        <w:tab/>
        <w:t>Mandatory support of SDP and ITU-T H.248.1 Annex C information elements</w:t>
      </w:r>
      <w:bookmarkEnd w:id="446"/>
      <w:bookmarkEnd w:id="447"/>
      <w:bookmarkEnd w:id="448"/>
      <w:bookmarkEnd w:id="449"/>
      <w:bookmarkEnd w:id="450"/>
      <w:bookmarkEnd w:id="451"/>
      <w:bookmarkEnd w:id="452"/>
      <w:bookmarkEnd w:id="453"/>
      <w:bookmarkEnd w:id="454"/>
      <w:bookmarkEnd w:id="455"/>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ETS has no impact on SDP or ITU-T H.248.1 Annex C elements.</w:t>
      </w:r>
    </w:p>
    <w:p w:rsidR="009F5377" w:rsidRPr="00DB3AA7" w:rsidRDefault="009F5377" w:rsidP="009F5377">
      <w:pPr>
        <w:pStyle w:val="Heading2"/>
      </w:pPr>
      <w:bookmarkStart w:id="456" w:name="_Toc111601363"/>
      <w:bookmarkStart w:id="457" w:name="_Toc111601680"/>
      <w:bookmarkStart w:id="458" w:name="_Toc111601999"/>
      <w:bookmarkStart w:id="459" w:name="_Toc288570194"/>
      <w:bookmarkStart w:id="460" w:name="_Toc296946588"/>
      <w:bookmarkStart w:id="461" w:name="_Toc315074924"/>
      <w:bookmarkStart w:id="462" w:name="_Toc346632607"/>
      <w:bookmarkStart w:id="463" w:name="_Toc354040450"/>
      <w:bookmarkStart w:id="464" w:name="_Toc363641755"/>
      <w:bookmarkStart w:id="465" w:name="_Toc411796726"/>
      <w:r w:rsidRPr="00DB3AA7">
        <w:t>8.16</w:t>
      </w:r>
      <w:r w:rsidRPr="00DB3AA7">
        <w:tab/>
        <w:t>Optional support of SDP and ITU-T H.248.1 Annex C information elements</w:t>
      </w:r>
      <w:bookmarkEnd w:id="456"/>
      <w:bookmarkEnd w:id="457"/>
      <w:bookmarkEnd w:id="458"/>
      <w:bookmarkEnd w:id="459"/>
      <w:bookmarkEnd w:id="460"/>
      <w:bookmarkEnd w:id="461"/>
      <w:bookmarkEnd w:id="462"/>
      <w:bookmarkEnd w:id="463"/>
      <w:bookmarkEnd w:id="464"/>
      <w:bookmarkEnd w:id="465"/>
    </w:p>
    <w:p w:rsidR="009F5377" w:rsidRPr="00DB3AA7" w:rsidRDefault="009F5377" w:rsidP="009F5377">
      <w:r w:rsidRPr="00DB3AA7">
        <w:rPr>
          <w:i/>
          <w:iCs/>
        </w:rPr>
        <w:t>Subject to profile specification</w:t>
      </w:r>
      <w:r w:rsidRPr="00DB3AA7">
        <w:t>.</w:t>
      </w:r>
    </w:p>
    <w:p w:rsidR="009F5377" w:rsidRPr="00DB3AA7" w:rsidRDefault="009F5377" w:rsidP="009F5377">
      <w:pPr>
        <w:pStyle w:val="Note"/>
      </w:pPr>
      <w:r w:rsidRPr="00DB3AA7">
        <w:t>NOTE – ETS has no impact on SDP or ITU-T H.248.1 Annex C elements.</w:t>
      </w:r>
    </w:p>
    <w:p w:rsidR="009F5377" w:rsidRPr="00DB3AA7" w:rsidRDefault="009F5377" w:rsidP="009F5377">
      <w:pPr>
        <w:pStyle w:val="Heading2"/>
      </w:pPr>
      <w:bookmarkStart w:id="466" w:name="_Toc111601364"/>
      <w:bookmarkStart w:id="467" w:name="_Toc111601681"/>
      <w:bookmarkStart w:id="468" w:name="_Toc111602000"/>
      <w:bookmarkStart w:id="469" w:name="_Toc288570195"/>
      <w:bookmarkStart w:id="470" w:name="_Toc296946589"/>
      <w:bookmarkStart w:id="471" w:name="_Toc315074925"/>
      <w:bookmarkStart w:id="472" w:name="_Toc346632608"/>
      <w:bookmarkStart w:id="473" w:name="_Toc354040451"/>
      <w:bookmarkStart w:id="474" w:name="_Toc363641756"/>
      <w:bookmarkStart w:id="475" w:name="_Toc411796727"/>
      <w:r w:rsidRPr="00DB3AA7">
        <w:t>8.17</w:t>
      </w:r>
      <w:r w:rsidRPr="00DB3AA7">
        <w:tab/>
        <w:t>Procedures</w:t>
      </w:r>
      <w:bookmarkEnd w:id="466"/>
      <w:bookmarkEnd w:id="467"/>
      <w:bookmarkEnd w:id="468"/>
      <w:bookmarkEnd w:id="469"/>
      <w:bookmarkEnd w:id="470"/>
      <w:bookmarkEnd w:id="471"/>
      <w:bookmarkEnd w:id="472"/>
      <w:bookmarkEnd w:id="473"/>
      <w:bookmarkEnd w:id="474"/>
      <w:bookmarkEnd w:id="475"/>
    </w:p>
    <w:p w:rsidR="009F5377" w:rsidRPr="00DB3AA7" w:rsidRDefault="009F5377" w:rsidP="009F5377">
      <w:pPr>
        <w:pStyle w:val="Heading3"/>
      </w:pPr>
      <w:bookmarkStart w:id="476" w:name="_Ref489332502"/>
      <w:bookmarkStart w:id="477" w:name="_Toc528054396"/>
      <w:bookmarkStart w:id="478" w:name="_Toc528057291"/>
      <w:bookmarkStart w:id="479" w:name="_Toc528058596"/>
      <w:bookmarkStart w:id="480" w:name="_Toc528121508"/>
      <w:bookmarkStart w:id="481" w:name="_Toc7861206"/>
      <w:bookmarkStart w:id="482" w:name="_Toc7927270"/>
      <w:bookmarkStart w:id="483" w:name="_Toc8013594"/>
      <w:bookmarkStart w:id="484" w:name="_Toc8016963"/>
      <w:bookmarkStart w:id="485" w:name="_Toc8443614"/>
      <w:bookmarkStart w:id="486" w:name="_Toc14836903"/>
      <w:bookmarkStart w:id="487" w:name="_Toc16322050"/>
      <w:bookmarkStart w:id="488" w:name="_Toc16475795"/>
      <w:bookmarkStart w:id="489" w:name="_Toc35395796"/>
      <w:bookmarkStart w:id="490" w:name="_Toc44740436"/>
      <w:bookmarkStart w:id="491" w:name="_Toc104465616"/>
      <w:bookmarkStart w:id="492" w:name="_Toc111601365"/>
      <w:bookmarkStart w:id="493" w:name="_Toc111601682"/>
      <w:bookmarkStart w:id="494" w:name="_Toc111602001"/>
      <w:bookmarkStart w:id="495" w:name="_Toc288570196"/>
      <w:bookmarkStart w:id="496" w:name="_Toc346632609"/>
      <w:bookmarkStart w:id="497" w:name="_Toc411796728"/>
      <w:r w:rsidRPr="00DB3AA7">
        <w:t>8.17.1</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sidRPr="00DB3AA7">
        <w:tab/>
      </w:r>
      <w:bookmarkEnd w:id="491"/>
      <w:bookmarkEnd w:id="492"/>
      <w:bookmarkEnd w:id="493"/>
      <w:bookmarkEnd w:id="494"/>
      <w:r w:rsidRPr="00DB3AA7">
        <w:t>ETS Context</w:t>
      </w:r>
      <w:bookmarkEnd w:id="495"/>
      <w:bookmarkEnd w:id="496"/>
      <w:bookmarkEnd w:id="497"/>
    </w:p>
    <w:p w:rsidR="00160F7D" w:rsidRPr="00DB3AA7" w:rsidRDefault="009F5377">
      <w:r w:rsidRPr="00DB3AA7">
        <w:t>When an MGC determines that the call/session is an ETS call/session based on the priority information (e.g., priority indicator and priority level) received in call-control signalling, the MGC shall send the IEPS call indicator and possibly the priority indicator with the appropriate priority value to the MG. The priority indicator shall be sent to the MG if a priority level is received in call control signalling. The IEPS call indicator indicates to the MG that the context is associated with an ETS call/session. The priority indicator provides the MG with information about a certain prioritization level to be used for resources/connections for the indicated context. Both the IEPS call indicator, and possibly the priority indicator, are used to trigger appropriate priority treatment at an MG for an ETS call/session. If the priority level is not available, a default value may be included in the priority indicator.</w:t>
      </w:r>
      <w:ins w:id="498" w:author="ACS2" w:date="2014-03-03T18:33:00Z">
        <w:r w:rsidR="00FA7E6F" w:rsidRPr="00DB3AA7">
          <w:t xml:space="preserve"> For implementations using DiffServ procedures [</w:t>
        </w:r>
      </w:ins>
      <w:ins w:id="499" w:author="Christian Groves" w:date="2015-02-14T00:54:00Z">
        <w:r w:rsidR="00B23D44" w:rsidRPr="00DB3AA7">
          <w:t xml:space="preserve">ITU-T </w:t>
        </w:r>
      </w:ins>
      <w:ins w:id="500" w:author="ACS2" w:date="2014-03-03T18:33:00Z">
        <w:r w:rsidR="00FA7E6F" w:rsidRPr="00DB3AA7">
          <w:t>H.248.52] for prioritizing user plane traffic, the MGC may configure the MG to apply a specific ETS DSCP marking to the user data transport packets.</w:t>
        </w:r>
      </w:ins>
      <w:ins w:id="501" w:author="ACS2" w:date="2014-03-03T18:44:00Z">
        <w:r w:rsidR="00E25B9B" w:rsidRPr="00DB3AA7">
          <w:t xml:space="preserve"> </w:t>
        </w:r>
      </w:ins>
    </w:p>
    <w:p w:rsidR="009F5377" w:rsidRPr="00DB3AA7" w:rsidRDefault="009F5377" w:rsidP="009F5377">
      <w:r w:rsidRPr="00DB3AA7">
        <w:t>The "ETS Context" procedure may be used in conjunction with other profile-defined procedures.</w:t>
      </w:r>
    </w:p>
    <w:p w:rsidR="009F5377" w:rsidRPr="00DB3AA7" w:rsidRDefault="009F5377" w:rsidP="009F5377">
      <w:pPr>
        <w:pStyle w:val="Note"/>
      </w:pPr>
      <w:r w:rsidRPr="00DB3AA7">
        <w:t>NOTE 1 – Since ETS is a national feature, the mapping between the call-control signalling (e.g., SIP, [ITU</w:t>
      </w:r>
      <w:r w:rsidRPr="00DB3AA7">
        <w:noBreakHyphen/>
        <w:t>T H.225.0], and ISUP) and the ITU-T H.248.1 priority level is a regional/national matter. See [b</w:t>
      </w:r>
      <w:r w:rsidRPr="00DB3AA7">
        <w:noBreakHyphen/>
        <w:t>ITU</w:t>
      </w:r>
      <w:r w:rsidRPr="00DB3AA7">
        <w:noBreakHyphen/>
        <w:t>T H-Sup.9] for more information.</w:t>
      </w:r>
    </w:p>
    <w:p w:rsidR="009F5377" w:rsidRPr="00DB3AA7" w:rsidRDefault="009F5377" w:rsidP="005E175C">
      <w:r w:rsidRPr="00DB3AA7">
        <w:t>Upon receipt of the IEPS call indicator, and possibly the priority indicator, the MG shall mark the contexts accordingly and apply priority treatment to media packets that are related to an ETS call/session. Example traffic management mechanisms that can be used to provide priority treatment for ETS traffic (signalling and media packets) include packet marking (DiffServ) and per</w:t>
      </w:r>
      <w:r w:rsidRPr="00DB3AA7">
        <w:noBreakHyphen/>
        <w:t>hop behaviour (PHB), bandwidth reservation and allocation using various types of multi</w:t>
      </w:r>
      <w:r w:rsidRPr="00DB3AA7">
        <w:noBreakHyphen/>
        <w:t>protocol label switching (MPLS) networks (e.g., DiffServ-aware MPLS, reserved LSPs for ETS traffic), queuing of an ETS call/session, etc.</w:t>
      </w:r>
    </w:p>
    <w:p w:rsidR="005E175C" w:rsidRPr="00DB3AA7" w:rsidRDefault="005E175C" w:rsidP="005E175C">
      <w:pPr>
        <w:rPr>
          <w:ins w:id="502" w:author="ACS2" w:date="2014-03-03T18:34:00Z"/>
        </w:rPr>
      </w:pPr>
      <w:ins w:id="503" w:author="ACS2" w:date="2014-03-03T18:34:00Z">
        <w:r w:rsidRPr="00DB3AA7">
          <w:t>For implementations using DiffServ procedures [</w:t>
        </w:r>
      </w:ins>
      <w:ins w:id="504" w:author="Christian Groves" w:date="2015-02-14T00:55:00Z">
        <w:r w:rsidR="00B23D44" w:rsidRPr="00DB3AA7">
          <w:t xml:space="preserve">ITU-T </w:t>
        </w:r>
      </w:ins>
      <w:ins w:id="505" w:author="ACS2" w:date="2014-03-03T18:34:00Z">
        <w:r w:rsidRPr="00DB3AA7">
          <w:t>H.248.52] for prioritizing user plane traffic</w:t>
        </w:r>
      </w:ins>
      <w:ins w:id="506" w:author="ACS2" w:date="2014-03-03T18:35:00Z">
        <w:r w:rsidRPr="00DB3AA7">
          <w:t xml:space="preserve"> and if </w:t>
        </w:r>
      </w:ins>
      <w:ins w:id="507" w:author="ACS2" w:date="2014-03-03T18:34:00Z">
        <w:r w:rsidRPr="00DB3AA7">
          <w:t xml:space="preserve">the </w:t>
        </w:r>
      </w:ins>
      <w:ins w:id="508" w:author="ACS2" w:date="2014-03-03T18:35:00Z">
        <w:r w:rsidRPr="00DB3AA7">
          <w:t>MG</w:t>
        </w:r>
      </w:ins>
      <w:ins w:id="509" w:author="ACS2" w:date="2014-03-03T18:34:00Z">
        <w:r w:rsidRPr="00DB3AA7">
          <w:t xml:space="preserve"> receives an indication to apply a specific </w:t>
        </w:r>
      </w:ins>
      <w:ins w:id="510" w:author="ACS2" w:date="2014-03-03T18:35:00Z">
        <w:r w:rsidRPr="00DB3AA7">
          <w:t>ETS</w:t>
        </w:r>
      </w:ins>
      <w:ins w:id="511" w:author="ACS2" w:date="2014-03-03T18:34:00Z">
        <w:r w:rsidRPr="00DB3AA7">
          <w:t xml:space="preserve"> DSCP marking to the user data transport packets, it shall apply this DSCP marking to </w:t>
        </w:r>
      </w:ins>
      <w:ins w:id="512" w:author="ACS2" w:date="2014-03-03T18:36:00Z">
        <w:r w:rsidRPr="00DB3AA7">
          <w:t xml:space="preserve">ETS traffic (i.e., </w:t>
        </w:r>
      </w:ins>
      <w:ins w:id="513" w:author="ACS2" w:date="2014-03-03T18:34:00Z">
        <w:r w:rsidRPr="00DB3AA7">
          <w:t>IP headers</w:t>
        </w:r>
      </w:ins>
      <w:ins w:id="514" w:author="ACS2" w:date="2014-03-03T18:36:00Z">
        <w:r w:rsidRPr="00DB3AA7">
          <w:t>)</w:t>
        </w:r>
      </w:ins>
      <w:ins w:id="515" w:author="ACS2" w:date="2014-03-03T18:34:00Z">
        <w:r w:rsidRPr="00DB3AA7">
          <w:t>.</w:t>
        </w:r>
      </w:ins>
    </w:p>
    <w:p w:rsidR="009F5377" w:rsidRPr="00DB3AA7" w:rsidRDefault="009F5377" w:rsidP="009F5377">
      <w:pPr>
        <w:pStyle w:val="Note"/>
      </w:pPr>
      <w:r w:rsidRPr="00DB3AA7">
        <w:t>NOTE 2 – Appendix I discusses a traffic model example for decomposed gateways. Physical realization is "</w:t>
      </w:r>
      <w:r w:rsidRPr="00DB3AA7">
        <w:rPr>
          <w:i/>
          <w:iCs/>
        </w:rPr>
        <w:t>Subject to profile specification</w:t>
      </w:r>
      <w:r w:rsidRPr="00DB3AA7">
        <w:t>".</w:t>
      </w:r>
    </w:p>
    <w:p w:rsidR="009F5377" w:rsidRPr="00DB3AA7" w:rsidRDefault="009F5377" w:rsidP="00F12416">
      <w:r w:rsidRPr="00DB3AA7">
        <w:t>Figure 1 illustrates an example signalling flow for creating an ITU-T H.248 context with ETS</w:t>
      </w:r>
      <w:r w:rsidRPr="00DB3AA7">
        <w:noBreakHyphen/>
        <w:t>specific information. For simplicity, only the ITU-T H.248 signalling message impacted by ETS is shown. If priority is honoured, the Add.Response message provides a confirmation that the MG shall apply the priority treatment. If the priority handling cannot be honoured by the MG, the Add.Response message shall include the appropriate error code based on the reason why priority could not be applied.</w:t>
      </w:r>
    </w:p>
    <w:p w:rsidR="009F5377" w:rsidRPr="00DB3AA7" w:rsidRDefault="009F5377" w:rsidP="009F5377">
      <w:pPr>
        <w:pStyle w:val="Figure"/>
      </w:pPr>
      <w:r w:rsidRPr="00DB3AA7">
        <w:object w:dxaOrig="4228" w:dyaOrig="1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83.15pt" o:ole="">
            <v:imagedata r:id="rId14" o:title=""/>
          </v:shape>
          <o:OLEObject Type="Embed" ProgID="CorelDRAW.Graphic.14" ShapeID="_x0000_i1025" DrawAspect="Content" ObjectID="_1485614790" r:id="rId15"/>
        </w:object>
      </w:r>
    </w:p>
    <w:p w:rsidR="009F5377" w:rsidRPr="00DB3AA7" w:rsidRDefault="009F5377" w:rsidP="009F5377">
      <w:pPr>
        <w:pStyle w:val="FigureNoTitle"/>
        <w:rPr>
          <w:ins w:id="516" w:author="ACS2" w:date="2014-03-03T18:38:00Z"/>
        </w:rPr>
      </w:pPr>
      <w:bookmarkStart w:id="517" w:name="_Toc352711554"/>
      <w:bookmarkStart w:id="518" w:name="_Toc411796750"/>
      <w:r w:rsidRPr="00DB3AA7">
        <w:t>Figure 1 – MGC and MG interaction for an ETS call/session</w:t>
      </w:r>
      <w:bookmarkEnd w:id="517"/>
      <w:bookmarkEnd w:id="518"/>
    </w:p>
    <w:p w:rsidR="00FB70FA" w:rsidRPr="00DB3AA7" w:rsidRDefault="00E25B9B">
      <w:pPr>
        <w:pStyle w:val="Normalaftertitle"/>
        <w:rPr>
          <w:ins w:id="519" w:author="ACS2" w:date="2014-03-03T18:40:00Z"/>
        </w:rPr>
        <w:pPrChange w:id="520" w:author="ACS2" w:date="2014-03-03T18:38:00Z">
          <w:pPr>
            <w:pStyle w:val="FigureNoTitle"/>
          </w:pPr>
        </w:pPrChange>
      </w:pPr>
      <w:ins w:id="521" w:author="ACS2" w:date="2014-03-03T18:50:00Z">
        <w:r w:rsidRPr="00DB3AA7">
          <w:t xml:space="preserve">For </w:t>
        </w:r>
      </w:ins>
      <w:ins w:id="522" w:author="ACS2" w:date="2014-03-03T18:42:00Z">
        <w:r w:rsidR="00FA7E6F" w:rsidRPr="00DB3AA7">
          <w:t>implementation</w:t>
        </w:r>
      </w:ins>
      <w:ins w:id="523" w:author="ACS2" w:date="2014-03-03T18:50:00Z">
        <w:r w:rsidRPr="00DB3AA7">
          <w:t>s</w:t>
        </w:r>
      </w:ins>
      <w:ins w:id="524" w:author="ACS2" w:date="2014-03-03T18:41:00Z">
        <w:r w:rsidR="00FA7E6F" w:rsidRPr="00DB3AA7">
          <w:t xml:space="preserve"> </w:t>
        </w:r>
      </w:ins>
      <w:ins w:id="525" w:author="ACS2" w:date="2014-03-03T18:42:00Z">
        <w:r w:rsidR="00FA7E6F" w:rsidRPr="00DB3AA7">
          <w:t>support</w:t>
        </w:r>
      </w:ins>
      <w:ins w:id="526" w:author="ACS2" w:date="2014-03-03T18:50:00Z">
        <w:r w:rsidRPr="00DB3AA7">
          <w:t>ing</w:t>
        </w:r>
      </w:ins>
      <w:ins w:id="527" w:author="ACS2" w:date="2014-03-03T18:41:00Z">
        <w:r w:rsidR="00FA7E6F" w:rsidRPr="00DB3AA7">
          <w:t xml:space="preserve"> DiffServ procedures for prioritizing user plane traffic related to an ETS call/ses</w:t>
        </w:r>
        <w:r w:rsidRPr="00DB3AA7">
          <w:t xml:space="preserve">sion, </w:t>
        </w:r>
      </w:ins>
      <w:ins w:id="528" w:author="ACS2" w:date="2014-03-03T18:39:00Z">
        <w:r w:rsidR="00FA7E6F" w:rsidRPr="00DB3AA7">
          <w:t>Figure 2 illustrates an example signalling flow where t</w:t>
        </w:r>
      </w:ins>
      <w:ins w:id="529" w:author="ACS2" w:date="2014-03-03T18:38:00Z">
        <w:r w:rsidR="00FA7E6F" w:rsidRPr="00DB3AA7">
          <w:t xml:space="preserve">he </w:t>
        </w:r>
      </w:ins>
      <w:ins w:id="530" w:author="ACS2" w:date="2014-03-03T18:40:00Z">
        <w:r w:rsidR="00FA7E6F" w:rsidRPr="00DB3AA7">
          <w:t>MGC</w:t>
        </w:r>
      </w:ins>
      <w:ins w:id="531" w:author="ACS2" w:date="2014-03-03T18:38:00Z">
        <w:r w:rsidR="00FA7E6F" w:rsidRPr="00DB3AA7">
          <w:t xml:space="preserve"> may request the streams associated </w:t>
        </w:r>
      </w:ins>
      <w:ins w:id="532" w:author="Christian Groves" w:date="2015-02-14T00:55:00Z">
        <w:r w:rsidR="00B23D44" w:rsidRPr="00DB3AA7">
          <w:t>with</w:t>
        </w:r>
      </w:ins>
      <w:ins w:id="533" w:author="ACS2" w:date="2014-03-03T18:38:00Z">
        <w:r w:rsidR="00FA7E6F" w:rsidRPr="00DB3AA7">
          <w:t xml:space="preserve"> an </w:t>
        </w:r>
      </w:ins>
      <w:ins w:id="534" w:author="ACS2" w:date="2014-03-03T18:39:00Z">
        <w:r w:rsidR="00FA7E6F" w:rsidRPr="00DB3AA7">
          <w:t>ETS</w:t>
        </w:r>
      </w:ins>
      <w:ins w:id="535" w:author="ACS2" w:date="2014-03-03T18:38:00Z">
        <w:r w:rsidR="00FA7E6F" w:rsidRPr="00DB3AA7">
          <w:t xml:space="preserve"> call/session to be marked with certain</w:t>
        </w:r>
      </w:ins>
      <w:ins w:id="536" w:author="Christian Groves" w:date="2015-02-14T00:56:00Z">
        <w:r w:rsidR="00B23D44" w:rsidRPr="00DB3AA7">
          <w:t xml:space="preserve"> a</w:t>
        </w:r>
      </w:ins>
      <w:ins w:id="537" w:author="ACS2" w:date="2014-03-03T18:38:00Z">
        <w:r w:rsidR="00FA7E6F" w:rsidRPr="00DB3AA7">
          <w:t xml:space="preserve"> priority code point. The </w:t>
        </w:r>
      </w:ins>
      <w:ins w:id="538" w:author="ACS2" w:date="2014-03-03T18:40:00Z">
        <w:r w:rsidR="00FA7E6F" w:rsidRPr="00DB3AA7">
          <w:t>MG</w:t>
        </w:r>
      </w:ins>
      <w:ins w:id="539" w:author="ACS2" w:date="2014-03-03T18:38:00Z">
        <w:r w:rsidR="00FA7E6F" w:rsidRPr="00DB3AA7">
          <w:t xml:space="preserve"> shall then mark each IP packet header accordingly.</w:t>
        </w:r>
      </w:ins>
    </w:p>
    <w:p w:rsidR="00FB70FA" w:rsidRPr="00DB3AA7" w:rsidRDefault="00E25B9B">
      <w:pPr>
        <w:pStyle w:val="Figure"/>
        <w:rPr>
          <w:ins w:id="540" w:author="ACS2" w:date="2014-03-03T18:48:00Z"/>
        </w:rPr>
        <w:pPrChange w:id="541" w:author="ACS2" w:date="2014-03-03T18:48:00Z">
          <w:pPr>
            <w:pStyle w:val="FigureNoTitle"/>
          </w:pPr>
        </w:pPrChange>
      </w:pPr>
      <w:ins w:id="542" w:author="ACS2" w:date="2014-03-03T18:48:00Z">
        <w:r w:rsidRPr="00DB3AA7">
          <w:object w:dxaOrig="7159" w:dyaOrig="5371">
            <v:shape id="_x0000_i1026" type="#_x0000_t75" style="width:243.9pt;height:175.95pt" o:ole="">
              <v:imagedata r:id="rId16" o:title="" croptop="9005f" cropbottom="13854f" cropleft="10368f" cropright="10368f"/>
            </v:shape>
            <o:OLEObject Type="Embed" ProgID="PowerPoint.Show.8" ShapeID="_x0000_i1026" DrawAspect="Content" ObjectID="_1485614791" r:id="rId17"/>
          </w:object>
        </w:r>
      </w:ins>
    </w:p>
    <w:p w:rsidR="00160F7D" w:rsidRPr="00DB3AA7" w:rsidRDefault="00E25B9B">
      <w:pPr>
        <w:pStyle w:val="FigureNoTitle"/>
      </w:pPr>
      <w:bookmarkStart w:id="543" w:name="_Toc411796751"/>
      <w:ins w:id="544" w:author="ACS2" w:date="2014-03-03T18:48:00Z">
        <w:r w:rsidRPr="00DB3AA7">
          <w:t>Figure 2 – MGC and MG interaction for an ETS call/session using DiffServ</w:t>
        </w:r>
      </w:ins>
      <w:bookmarkEnd w:id="543"/>
    </w:p>
    <w:p w:rsidR="009F5377" w:rsidRPr="00DB3AA7" w:rsidRDefault="009F5377" w:rsidP="0003183A">
      <w:pPr>
        <w:pStyle w:val="Heading1"/>
      </w:pPr>
      <w:bookmarkStart w:id="545" w:name="_Toc354040452"/>
      <w:bookmarkStart w:id="546" w:name="_Toc363641757"/>
      <w:bookmarkStart w:id="547" w:name="_Toc411796729"/>
      <w:r w:rsidRPr="00DB3AA7">
        <w:t>9</w:t>
      </w:r>
      <w:r w:rsidRPr="00DB3AA7">
        <w:tab/>
        <w:t>Explicit congestion notification (ECN) and ETS</w:t>
      </w:r>
      <w:bookmarkEnd w:id="545"/>
      <w:bookmarkEnd w:id="546"/>
      <w:bookmarkEnd w:id="547"/>
    </w:p>
    <w:p w:rsidR="009F5377" w:rsidRPr="00DB3AA7" w:rsidRDefault="009F5377" w:rsidP="00513288">
      <w:pPr>
        <w:keepNext/>
        <w:keepLines/>
      </w:pPr>
      <w:r w:rsidRPr="00DB3AA7">
        <w:t>ECN is defined in [ITU-T H.248.82]. For a call/session that is ETS marked, the MGC may or may not request the MG to enable ECN based on service provider</w:t>
      </w:r>
      <w:r w:rsidR="0003183A" w:rsidRPr="00DB3AA7">
        <w:t>'</w:t>
      </w:r>
      <w:r w:rsidRPr="00DB3AA7">
        <w:t>s local policy. If ECN is disabled, the MG</w:t>
      </w:r>
      <w:r w:rsidR="006D4AA6" w:rsidRPr="00DB3AA7">
        <w:t>,</w:t>
      </w:r>
      <w:r w:rsidRPr="00DB3AA7">
        <w:t xml:space="preserve"> when acting as an ECN endpoint</w:t>
      </w:r>
      <w:r w:rsidR="006D4AA6" w:rsidRPr="00DB3AA7">
        <w:t>,</w:t>
      </w:r>
      <w:r w:rsidRPr="00DB3AA7">
        <w:t xml:space="preserve"> shall not apply the ECN congestion control procedures outlined in </w:t>
      </w:r>
      <w:r w:rsidR="00513288" w:rsidRPr="00DB3AA7">
        <w:t xml:space="preserve">section </w:t>
      </w:r>
      <w:r w:rsidRPr="00DB3AA7">
        <w:t>7.3.3</w:t>
      </w:r>
      <w:r w:rsidR="0003183A" w:rsidRPr="00DB3AA7">
        <w:t xml:space="preserve"> of </w:t>
      </w:r>
      <w:r w:rsidRPr="00DB3AA7">
        <w:t>[b-IETF RFC 6679] to the ETS traffic, if congestion is experienced. Whether or not ECN and ETS can be applied to the same Context/Termination is network-dependent. For details on the effect on ETS of using ECN, see Appendix II.</w:t>
      </w:r>
    </w:p>
    <w:p w:rsidR="009F5377" w:rsidRPr="00DB3AA7" w:rsidRDefault="009F5377" w:rsidP="00F12416">
      <w:pPr>
        <w:pStyle w:val="Note"/>
      </w:pPr>
      <w:r w:rsidRPr="00DB3AA7">
        <w:t>NOTE </w:t>
      </w:r>
      <w:r w:rsidR="00F12416" w:rsidRPr="00DB3AA7">
        <w:t>–</w:t>
      </w:r>
      <w:r w:rsidRPr="00DB3AA7">
        <w:t xml:space="preserve"> This is based on theoretical analysis and a more detailed performance study may be desired for a more quantitative consideration.</w:t>
      </w:r>
    </w:p>
    <w:p w:rsidR="009F5377" w:rsidRPr="00DB3AA7" w:rsidRDefault="009F5377" w:rsidP="009F5377"/>
    <w:p w:rsidR="009F5377" w:rsidRPr="00DB3AA7" w:rsidRDefault="009F5377" w:rsidP="00F12416">
      <w:bookmarkStart w:id="548" w:name="_Toc197341057"/>
      <w:bookmarkStart w:id="549" w:name="_Toc210036732"/>
      <w:bookmarkStart w:id="550" w:name="_Toc210036923"/>
      <w:bookmarkStart w:id="551" w:name="_Toc210037114"/>
      <w:bookmarkStart w:id="552" w:name="_Toc219085664"/>
      <w:bookmarkStart w:id="553" w:name="_Toc288570197"/>
      <w:r w:rsidRPr="00DB3AA7">
        <w:br w:type="page"/>
      </w:r>
    </w:p>
    <w:p w:rsidR="009F5377" w:rsidRPr="00DB3AA7" w:rsidRDefault="009F5377" w:rsidP="009F5377">
      <w:pPr>
        <w:pStyle w:val="AppendixNoTitle"/>
      </w:pPr>
      <w:bookmarkStart w:id="554" w:name="_Toc296946590"/>
      <w:bookmarkStart w:id="555" w:name="_Toc315074926"/>
      <w:bookmarkStart w:id="556" w:name="_Toc346632610"/>
      <w:bookmarkStart w:id="557" w:name="_Toc354040453"/>
      <w:bookmarkStart w:id="558" w:name="_Toc363641758"/>
      <w:bookmarkStart w:id="559" w:name="_Toc411796730"/>
      <w:r w:rsidRPr="00DB3AA7">
        <w:t>Appendix I</w:t>
      </w:r>
      <w:r w:rsidRPr="00DB3AA7">
        <w:rPr>
          <w:lang w:eastAsia="zh-CN"/>
        </w:rPr>
        <w:br/>
      </w:r>
      <w:r w:rsidRPr="00DB3AA7">
        <w:rPr>
          <w:lang w:eastAsia="zh-CN"/>
        </w:rPr>
        <w:br/>
      </w:r>
      <w:bookmarkEnd w:id="548"/>
      <w:bookmarkEnd w:id="549"/>
      <w:bookmarkEnd w:id="550"/>
      <w:bookmarkEnd w:id="551"/>
      <w:bookmarkEnd w:id="552"/>
      <w:r w:rsidRPr="00DB3AA7">
        <w:t>Overall example traffic model for decomposed gateway</w:t>
      </w:r>
      <w:bookmarkEnd w:id="553"/>
      <w:r w:rsidRPr="00DB3AA7">
        <w:t>s</w:t>
      </w:r>
      <w:bookmarkEnd w:id="554"/>
      <w:bookmarkEnd w:id="555"/>
      <w:bookmarkEnd w:id="556"/>
      <w:bookmarkEnd w:id="557"/>
      <w:bookmarkEnd w:id="558"/>
      <w:bookmarkEnd w:id="559"/>
    </w:p>
    <w:p w:rsidR="009F5377" w:rsidRPr="00DB3AA7" w:rsidRDefault="009F5377" w:rsidP="0003183A">
      <w:pPr>
        <w:jc w:val="center"/>
      </w:pPr>
      <w:r w:rsidRPr="00DB3AA7">
        <w:t>(This appendix does not form an integral part of this Recommendation.)</w:t>
      </w:r>
    </w:p>
    <w:p w:rsidR="009F5377" w:rsidRPr="00DB3AA7" w:rsidRDefault="009F5377" w:rsidP="009F5377">
      <w:pPr>
        <w:pStyle w:val="Normalaftertitle"/>
      </w:pPr>
      <w:r w:rsidRPr="00DB3AA7">
        <w:t>It is expected that ETS (priority) services will be supported by functions (which are typically out of the scope of ITU-T H.248 Recommendations), like precedence handling, priority treatment, local policies, traffic-management mechanisms, etc. This appendix provides an example of an overall traffic model as complementary information. The purpose of this model is to indicate "gateway components" that are relevant for "priority traffic handling" and to structure the "ITU-T H.248 gateway" in suitable sub-models.</w:t>
      </w:r>
    </w:p>
    <w:p w:rsidR="009F5377" w:rsidRPr="00DB3AA7" w:rsidRDefault="009F5377" w:rsidP="009F5377">
      <w:r w:rsidRPr="00DB3AA7">
        <w:t>This appendix highlights potential areas of the entire decomposed gateways that may have relevance to priority call handling in a specific environment. The entire "picture" might be worth of consideration, depending on the particular use case. This appendix does not provide any guidelines; rather, it is assumed that the specific support of ETS priority services is up to application-specific ITU-T H.248 profile definitions, which may then specify functional behaviour at a level beyond the scope of [ITU-T H.248.81].</w:t>
      </w:r>
    </w:p>
    <w:p w:rsidR="009F5377" w:rsidRPr="00DB3AA7" w:rsidRDefault="009F5377" w:rsidP="009F5377">
      <w:pPr>
        <w:pStyle w:val="Heading2"/>
      </w:pPr>
      <w:bookmarkStart w:id="560" w:name="_Toc233682483"/>
      <w:bookmarkStart w:id="561" w:name="_Toc288570198"/>
      <w:bookmarkStart w:id="562" w:name="_Toc296946591"/>
      <w:bookmarkStart w:id="563" w:name="_Toc315074927"/>
      <w:bookmarkStart w:id="564" w:name="_Toc346632611"/>
      <w:bookmarkStart w:id="565" w:name="_Toc354040454"/>
      <w:bookmarkStart w:id="566" w:name="_Toc363641759"/>
      <w:bookmarkStart w:id="567" w:name="_Toc411796731"/>
      <w:r w:rsidRPr="00DB3AA7">
        <w:t>I.1</w:t>
      </w:r>
      <w:r w:rsidRPr="00DB3AA7">
        <w:tab/>
      </w:r>
      <w:bookmarkEnd w:id="560"/>
      <w:r w:rsidRPr="00DB3AA7">
        <w:t>Overview</w:t>
      </w:r>
      <w:bookmarkEnd w:id="561"/>
      <w:bookmarkEnd w:id="562"/>
      <w:bookmarkEnd w:id="563"/>
      <w:bookmarkEnd w:id="564"/>
      <w:bookmarkEnd w:id="565"/>
      <w:bookmarkEnd w:id="566"/>
      <w:bookmarkEnd w:id="567"/>
    </w:p>
    <w:p w:rsidR="009F5377" w:rsidRPr="00DB3AA7" w:rsidRDefault="009F5377" w:rsidP="009F5377">
      <w:pPr>
        <w:pStyle w:val="Heading3"/>
      </w:pPr>
      <w:bookmarkStart w:id="568" w:name="_Toc288570199"/>
      <w:bookmarkStart w:id="569" w:name="_Toc346632612"/>
      <w:bookmarkStart w:id="570" w:name="_Toc411796732"/>
      <w:r w:rsidRPr="00DB3AA7">
        <w:t>I.1.1</w:t>
      </w:r>
      <w:r w:rsidRPr="00DB3AA7">
        <w:tab/>
        <w:t>Introduction</w:t>
      </w:r>
      <w:bookmarkEnd w:id="568"/>
      <w:bookmarkEnd w:id="569"/>
      <w:bookmarkEnd w:id="570"/>
    </w:p>
    <w:p w:rsidR="009F5377" w:rsidRPr="00DB3AA7" w:rsidRDefault="009F5377" w:rsidP="009F5377">
      <w:r w:rsidRPr="00DB3AA7">
        <w:t>Priority call handling as such affects multiple areas in a decomposed gateway due to the distributed architecture and the involvement of many components. "Priority" in general is related to some ITU</w:t>
      </w:r>
      <w:r w:rsidRPr="00DB3AA7">
        <w:noBreakHyphen/>
        <w:t>T H.248 context attributes (e.g., emergency indicator, priority indicator, and IEPS call indicator) that indicate a specific handling of bearer traffic across the corresponding ITU-T H.248 context. Although in this Recommendation "Priority" relates to the combination of the IEPS call indicator and the priority indicator, this does not restrict the model itself.</w:t>
      </w:r>
    </w:p>
    <w:p w:rsidR="009F5377" w:rsidRPr="00DB3AA7" w:rsidRDefault="009F5377" w:rsidP="009F5377">
      <w:r w:rsidRPr="00DB3AA7">
        <w:t>There is also a possible relation to the selected policy and QoS architectures of the bearer network, at least in the case of packet-switched networks.</w:t>
      </w:r>
    </w:p>
    <w:p w:rsidR="009F5377" w:rsidRPr="00DB3AA7" w:rsidRDefault="009F5377" w:rsidP="009F5377">
      <w:r w:rsidRPr="00DB3AA7">
        <w:t>The proposed model may help to identify:</w:t>
      </w:r>
    </w:p>
    <w:p w:rsidR="009F5377" w:rsidRPr="00DB3AA7" w:rsidRDefault="009F5377" w:rsidP="009F5377">
      <w:pPr>
        <w:pStyle w:val="enumlev1"/>
      </w:pPr>
      <w:r w:rsidRPr="00DB3AA7">
        <w:t>–</w:t>
      </w:r>
      <w:r w:rsidRPr="00DB3AA7">
        <w:tab/>
      </w:r>
      <w:r w:rsidRPr="00DB3AA7">
        <w:rPr>
          <w:i/>
          <w:iCs/>
        </w:rPr>
        <w:t>which</w:t>
      </w:r>
      <w:r w:rsidRPr="00DB3AA7">
        <w:t xml:space="preserve"> resource component types would be affected;</w:t>
      </w:r>
    </w:p>
    <w:p w:rsidR="009F5377" w:rsidRPr="00DB3AA7" w:rsidRDefault="009F5377" w:rsidP="009F5377">
      <w:pPr>
        <w:pStyle w:val="enumlev1"/>
      </w:pPr>
      <w:r w:rsidRPr="00DB3AA7">
        <w:t>–</w:t>
      </w:r>
      <w:r w:rsidRPr="00DB3AA7">
        <w:tab/>
      </w:r>
      <w:r w:rsidRPr="00DB3AA7">
        <w:rPr>
          <w:i/>
          <w:iCs/>
        </w:rPr>
        <w:t>how</w:t>
      </w:r>
      <w:r w:rsidRPr="00DB3AA7">
        <w:t xml:space="preserve"> priority call support appears for such resources; and</w:t>
      </w:r>
    </w:p>
    <w:p w:rsidR="009F5377" w:rsidRPr="00DB3AA7" w:rsidRDefault="009F5377" w:rsidP="009F5377">
      <w:pPr>
        <w:pStyle w:val="enumlev1"/>
      </w:pPr>
      <w:r w:rsidRPr="00DB3AA7">
        <w:t>–</w:t>
      </w:r>
      <w:r w:rsidRPr="00DB3AA7">
        <w:tab/>
        <w:t xml:space="preserve">indicate possible </w:t>
      </w:r>
      <w:r w:rsidRPr="00DB3AA7">
        <w:rPr>
          <w:i/>
          <w:iCs/>
        </w:rPr>
        <w:t>interactions</w:t>
      </w:r>
      <w:r w:rsidRPr="00DB3AA7">
        <w:t xml:space="preserve"> (concerning the above entire set of ITU-T H.248 context attributes).</w:t>
      </w:r>
    </w:p>
    <w:p w:rsidR="009F5377" w:rsidRPr="00DB3AA7" w:rsidRDefault="009F5377" w:rsidP="009F5377">
      <w:pPr>
        <w:pStyle w:val="Heading3"/>
      </w:pPr>
      <w:bookmarkStart w:id="571" w:name="_Toc288570200"/>
      <w:bookmarkStart w:id="572" w:name="_Toc346632613"/>
      <w:bookmarkStart w:id="573" w:name="_Toc411796733"/>
      <w:r w:rsidRPr="00DB3AA7">
        <w:t>I.1.2</w:t>
      </w:r>
      <w:r w:rsidRPr="00DB3AA7">
        <w:tab/>
        <w:t>Overall model</w:t>
      </w:r>
      <w:bookmarkEnd w:id="571"/>
      <w:bookmarkEnd w:id="572"/>
      <w:bookmarkEnd w:id="573"/>
    </w:p>
    <w:p w:rsidR="009F5377" w:rsidRPr="00DB3AA7" w:rsidRDefault="009F5377" w:rsidP="009F5377">
      <w:r w:rsidRPr="00DB3AA7">
        <w:t>Figure I.1 illustrates a model which is an extension of the traffic model from Appendix II "</w:t>
      </w:r>
      <w:r w:rsidRPr="00DB3AA7">
        <w:rPr>
          <w:i/>
          <w:iCs/>
        </w:rPr>
        <w:t>Basic traffic models for ITU-T H.248 systems</w:t>
      </w:r>
      <w:r w:rsidRPr="00DB3AA7">
        <w:t xml:space="preserve">" in [b-ITU-T H-Sup.6]. Priority handling not only affects bearer traffic (user plane), but also signalling traffic (control plane); therefore, a </w:t>
      </w:r>
      <w:r w:rsidRPr="00DB3AA7">
        <w:rPr>
          <w:i/>
          <w:iCs/>
        </w:rPr>
        <w:t>combined control/user plane model</w:t>
      </w:r>
      <w:r w:rsidRPr="00DB3AA7">
        <w:t xml:space="preserve"> is required (e.g., clause II.3 of [b-ITU-T H-Sup.6]).</w:t>
      </w:r>
    </w:p>
    <w:p w:rsidR="009F5377" w:rsidRPr="00DB3AA7" w:rsidRDefault="009F5377" w:rsidP="009F5377">
      <w:pPr>
        <w:pStyle w:val="Figure"/>
      </w:pPr>
      <w:r w:rsidRPr="00DB3AA7">
        <w:object w:dxaOrig="10251" w:dyaOrig="10348">
          <v:shape id="_x0000_i1027" type="#_x0000_t75" style="width:481.2pt;height:485.75pt" o:ole="">
            <v:imagedata r:id="rId18" o:title=""/>
          </v:shape>
          <o:OLEObject Type="Embed" ProgID="CorelDRAW.Graphic.14" ShapeID="_x0000_i1027" DrawAspect="Content" ObjectID="_1485614792" r:id="rId19"/>
        </w:object>
      </w:r>
    </w:p>
    <w:p w:rsidR="009F5377" w:rsidRPr="00DB3AA7" w:rsidRDefault="009F5377" w:rsidP="009F5377">
      <w:pPr>
        <w:pStyle w:val="FigureNoTitle"/>
      </w:pPr>
      <w:bookmarkStart w:id="574" w:name="_Toc352711555"/>
      <w:bookmarkStart w:id="575" w:name="_Toc411796752"/>
      <w:r w:rsidRPr="00DB3AA7">
        <w:t>Figure I.1 – Example overall traffic model for priority services</w:t>
      </w:r>
      <w:bookmarkEnd w:id="574"/>
      <w:bookmarkEnd w:id="575"/>
    </w:p>
    <w:p w:rsidR="009F5377" w:rsidRPr="00DB3AA7" w:rsidRDefault="009F5377" w:rsidP="009F5377">
      <w:pPr>
        <w:pStyle w:val="Normalaftertitle"/>
      </w:pPr>
      <w:r w:rsidRPr="00DB3AA7">
        <w:t>Five relevant areas may be identified (from a MG perspective):</w:t>
      </w:r>
    </w:p>
    <w:p w:rsidR="009F5377" w:rsidRPr="00DB3AA7" w:rsidRDefault="009F5377" w:rsidP="009F5377">
      <w:pPr>
        <w:pStyle w:val="enumlev1"/>
      </w:pPr>
      <w:r w:rsidRPr="00DB3AA7">
        <w:t>–</w:t>
      </w:r>
      <w:r w:rsidRPr="00DB3AA7">
        <w:tab/>
        <w:t>Part I: MGC – Mapping function for setting ITU-T H.248 context attributes values</w:t>
      </w:r>
    </w:p>
    <w:p w:rsidR="009F5377" w:rsidRPr="00DB3AA7" w:rsidRDefault="009F5377" w:rsidP="009F5377">
      <w:pPr>
        <w:pStyle w:val="enumlev1"/>
      </w:pPr>
      <w:r w:rsidRPr="00DB3AA7">
        <w:t>–</w:t>
      </w:r>
      <w:r w:rsidRPr="00DB3AA7">
        <w:tab/>
        <w:t>Part II: ITU-T H.248 control association (i.e., ITU-T H.248 signalling transport) – Priority transport</w:t>
      </w:r>
    </w:p>
    <w:p w:rsidR="009F5377" w:rsidRPr="00DB3AA7" w:rsidRDefault="009F5377" w:rsidP="009F5377">
      <w:pPr>
        <w:pStyle w:val="enumlev1"/>
      </w:pPr>
      <w:r w:rsidRPr="00DB3AA7">
        <w:t>–</w:t>
      </w:r>
      <w:r w:rsidRPr="00DB3AA7">
        <w:tab/>
        <w:t>Part III: MG control path – Priority command processing</w:t>
      </w:r>
    </w:p>
    <w:p w:rsidR="009F5377" w:rsidRPr="00DB3AA7" w:rsidRDefault="009F5377" w:rsidP="009F5377">
      <w:pPr>
        <w:pStyle w:val="enumlev1"/>
      </w:pPr>
      <w:r w:rsidRPr="00DB3AA7">
        <w:t>–</w:t>
      </w:r>
      <w:r w:rsidRPr="00DB3AA7">
        <w:tab/>
        <w:t>Part IV: MG data path – Reservation, allocation and pre-emption of resources depending on national variation</w:t>
      </w:r>
    </w:p>
    <w:p w:rsidR="009F5377" w:rsidRPr="00DB3AA7" w:rsidRDefault="009F5377" w:rsidP="009F5377">
      <w:pPr>
        <w:pStyle w:val="enumlev1"/>
      </w:pPr>
      <w:r w:rsidRPr="00DB3AA7">
        <w:t>–</w:t>
      </w:r>
      <w:r w:rsidRPr="00DB3AA7">
        <w:tab/>
        <w:t>Part V: Bearer network – Support of dedicated "QoS and policy architectures"</w:t>
      </w:r>
    </w:p>
    <w:p w:rsidR="009F5377" w:rsidRPr="00DB3AA7" w:rsidRDefault="009F5377" w:rsidP="009F5377">
      <w:pPr>
        <w:pStyle w:val="Heading2"/>
      </w:pPr>
      <w:bookmarkStart w:id="576" w:name="_Toc288570201"/>
      <w:bookmarkStart w:id="577" w:name="_Toc296946592"/>
      <w:bookmarkStart w:id="578" w:name="_Toc315074928"/>
      <w:bookmarkStart w:id="579" w:name="_Toc346632614"/>
      <w:bookmarkStart w:id="580" w:name="_Toc354040455"/>
      <w:bookmarkStart w:id="581" w:name="_Toc363641760"/>
      <w:bookmarkStart w:id="582" w:name="_Toc411796734"/>
      <w:r w:rsidRPr="00DB3AA7">
        <w:t>I.2</w:t>
      </w:r>
      <w:r w:rsidRPr="00DB3AA7">
        <w:tab/>
        <w:t>Traffic processing stages – Model subcomponents</w:t>
      </w:r>
      <w:bookmarkEnd w:id="576"/>
      <w:bookmarkEnd w:id="577"/>
      <w:bookmarkEnd w:id="578"/>
      <w:bookmarkEnd w:id="579"/>
      <w:bookmarkEnd w:id="580"/>
      <w:bookmarkEnd w:id="581"/>
      <w:bookmarkEnd w:id="582"/>
    </w:p>
    <w:p w:rsidR="009F5377" w:rsidRPr="00DB3AA7" w:rsidRDefault="009F5377" w:rsidP="009F5377">
      <w:pPr>
        <w:pStyle w:val="Heading3"/>
      </w:pPr>
      <w:bookmarkStart w:id="583" w:name="_Toc288570202"/>
      <w:bookmarkStart w:id="584" w:name="_Toc346632615"/>
      <w:bookmarkStart w:id="585" w:name="_Toc411796735"/>
      <w:r w:rsidRPr="00DB3AA7">
        <w:t>I.2.1</w:t>
      </w:r>
      <w:r w:rsidRPr="00DB3AA7">
        <w:tab/>
        <w:t>Part I: MGC – Mapping function for ITU-T H.248 context attributes</w:t>
      </w:r>
      <w:bookmarkEnd w:id="583"/>
      <w:bookmarkEnd w:id="584"/>
      <w:bookmarkEnd w:id="585"/>
    </w:p>
    <w:p w:rsidR="009F5377" w:rsidRPr="00DB3AA7" w:rsidRDefault="009F5377" w:rsidP="009F5377">
      <w:r w:rsidRPr="00DB3AA7">
        <w:t xml:space="preserve">Call control signalling information provides input to the mapping function on ITU-T H.248 context attribute property values. There might also be some interaction in the case of MLPP support, i.e., signal settings according to the </w:t>
      </w:r>
      <w:r w:rsidRPr="00DB3AA7">
        <w:rPr>
          <w:i/>
          <w:iCs/>
        </w:rPr>
        <w:t>Multi-level Precedence and Pre-emption</w:t>
      </w:r>
      <w:r w:rsidRPr="00DB3AA7">
        <w:t xml:space="preserve"> package [b</w:t>
      </w:r>
      <w:r w:rsidRPr="00DB3AA7">
        <w:noBreakHyphen/>
        <w:t>ITU</w:t>
      </w:r>
      <w:r w:rsidRPr="00DB3AA7">
        <w:noBreakHyphen/>
        <w:t>T H.248.44]. Since the mapping function between call control level ETS/MLPP information and ITU-T H.248 signalling is internally located in the MGC, it is out of the scope of this and other Recommendations of the ITU-T H.248.x-series.</w:t>
      </w:r>
    </w:p>
    <w:p w:rsidR="009F5377" w:rsidRPr="00DB3AA7" w:rsidRDefault="009F5377" w:rsidP="009F5377">
      <w:pPr>
        <w:pStyle w:val="Heading3"/>
      </w:pPr>
      <w:bookmarkStart w:id="586" w:name="_Toc288570203"/>
      <w:bookmarkStart w:id="587" w:name="_Toc346632616"/>
      <w:bookmarkStart w:id="588" w:name="_Toc411796736"/>
      <w:r w:rsidRPr="00DB3AA7">
        <w:t>I.2.2</w:t>
      </w:r>
      <w:r w:rsidRPr="00DB3AA7">
        <w:tab/>
        <w:t>Part II: ITU-T H.248 control association – Priority transport</w:t>
      </w:r>
      <w:bookmarkEnd w:id="586"/>
      <w:bookmarkEnd w:id="587"/>
      <w:bookmarkEnd w:id="588"/>
    </w:p>
    <w:p w:rsidR="009F5377" w:rsidRPr="00DB3AA7" w:rsidRDefault="009F5377" w:rsidP="009F5377">
      <w:pPr>
        <w:pStyle w:val="Heading4"/>
      </w:pPr>
      <w:r w:rsidRPr="00DB3AA7">
        <w:t>I.2.2.1</w:t>
      </w:r>
      <w:r w:rsidRPr="00DB3AA7">
        <w:tab/>
        <w:t>Transport layer</w:t>
      </w:r>
    </w:p>
    <w:p w:rsidR="009F5377" w:rsidRPr="00DB3AA7" w:rsidRDefault="009F5377" w:rsidP="009F5377">
      <w:r w:rsidRPr="00DB3AA7">
        <w:t>Priority call handling may be supported by priority transport at ITU-T H.248 interfaces. There are many ITU-T H.248 transport modes for carrying ITU-T H.248 signalling traffic between MGC and MG (see Table 1 of [b</w:t>
      </w:r>
      <w:r w:rsidRPr="00DB3AA7">
        <w:noBreakHyphen/>
        <w:t>ITU-T H.248.67]).</w:t>
      </w:r>
    </w:p>
    <w:p w:rsidR="009F5377" w:rsidRPr="00DB3AA7" w:rsidRDefault="009F5377" w:rsidP="009F5377">
      <w:r w:rsidRPr="00DB3AA7">
        <w:t>In particular, the ITU-T H.248-over-SCTP based transport mode could benefit from SCTP capabilities.</w:t>
      </w:r>
    </w:p>
    <w:p w:rsidR="009F5377" w:rsidRPr="00DB3AA7" w:rsidRDefault="009F5377" w:rsidP="009F5377">
      <w:pPr>
        <w:pStyle w:val="Note"/>
      </w:pPr>
      <w:r w:rsidRPr="00DB3AA7">
        <w:t>NOTE – Control associations based on [ITU-T H.248.4] allow the support of SCTP streams for ITU-T H.248 signalling traffic. It should be noted that multiple SCTP streams may be used (see clause 11 of [H.248.4]), which allows the mapping of multiple " ITU-T H.248 traffic classes" on dedicated SCTP streams. Such mappings may be based on context attributes, e.g., the use of particular SCTP streams for priority traffic.</w:t>
      </w:r>
    </w:p>
    <w:p w:rsidR="009F5377" w:rsidRPr="00DB3AA7" w:rsidRDefault="009F5377" w:rsidP="009F5377">
      <w:pPr>
        <w:pStyle w:val="Heading4"/>
      </w:pPr>
      <w:r w:rsidRPr="00DB3AA7">
        <w:t>I.2.2.2</w:t>
      </w:r>
      <w:r w:rsidRPr="00DB3AA7">
        <w:tab/>
        <w:t>Network layer or/and Lx-VPNs</w:t>
      </w:r>
    </w:p>
    <w:p w:rsidR="009F5377" w:rsidRPr="00DB3AA7" w:rsidRDefault="009F5377" w:rsidP="009F5377">
      <w:r w:rsidRPr="00DB3AA7">
        <w:t>For IP layer or others (e.g., in the case of ITU-T H.248-over-IP), different "QoS levels" may be applied for different ITU-T H.248 messages of the same ITU-T H.248 control association.</w:t>
      </w:r>
    </w:p>
    <w:p w:rsidR="009F5377" w:rsidRPr="00DB3AA7" w:rsidRDefault="009F5377" w:rsidP="009F5377">
      <w:pPr>
        <w:pStyle w:val="Heading3"/>
      </w:pPr>
      <w:bookmarkStart w:id="589" w:name="_Toc288570204"/>
      <w:bookmarkStart w:id="590" w:name="_Toc346632617"/>
      <w:bookmarkStart w:id="591" w:name="_Toc411796737"/>
      <w:r w:rsidRPr="00DB3AA7">
        <w:t>I.2.3</w:t>
      </w:r>
      <w:r w:rsidRPr="00DB3AA7">
        <w:tab/>
        <w:t>Part III: MG control path – Priority command processing</w:t>
      </w:r>
      <w:bookmarkEnd w:id="589"/>
      <w:bookmarkEnd w:id="590"/>
      <w:bookmarkEnd w:id="591"/>
    </w:p>
    <w:p w:rsidR="009F5377" w:rsidRPr="00DB3AA7" w:rsidRDefault="009F5377" w:rsidP="009F5377">
      <w:r w:rsidRPr="00DB3AA7">
        <w:t>Priority call handling relates to priority command and priority context processing at ITU-T H.248 MG level (see also [b-ITU-T H-Sup.6]), particularly in phases of high load or overload of the MG control path. Such a kind of MG internal prioritized processing of ITU-T H.248 commands, etc., is implementation</w:t>
      </w:r>
      <w:r w:rsidRPr="00DB3AA7">
        <w:noBreakHyphen/>
        <w:t>specific, thus out of the scope of this Recommendation.</w:t>
      </w:r>
    </w:p>
    <w:p w:rsidR="009F5377" w:rsidRPr="00DB3AA7" w:rsidRDefault="009F5377" w:rsidP="009F5377">
      <w:r w:rsidRPr="00DB3AA7">
        <w:t>It may be noted that a more detailed congestion reporting capability (according to [ITU</w:t>
      </w:r>
      <w:r w:rsidRPr="00DB3AA7">
        <w:noBreakHyphen/>
        <w:t>T H.248.32]) may be a helpful complementary function for priority-call support.</w:t>
      </w:r>
    </w:p>
    <w:p w:rsidR="009F5377" w:rsidRPr="00DB3AA7" w:rsidRDefault="009F5377" w:rsidP="009F5377">
      <w:pPr>
        <w:pStyle w:val="Heading3"/>
      </w:pPr>
      <w:bookmarkStart w:id="592" w:name="_Toc288570205"/>
      <w:bookmarkStart w:id="593" w:name="_Toc346632618"/>
      <w:bookmarkStart w:id="594" w:name="_Toc411796738"/>
      <w:r w:rsidRPr="00DB3AA7">
        <w:t>I.2.4</w:t>
      </w:r>
      <w:r w:rsidRPr="00DB3AA7">
        <w:tab/>
        <w:t>Part IV: MG data path – Reservation, allocation and pre-emption of resources</w:t>
      </w:r>
      <w:bookmarkEnd w:id="592"/>
      <w:bookmarkEnd w:id="593"/>
      <w:bookmarkEnd w:id="594"/>
    </w:p>
    <w:p w:rsidR="009F5377" w:rsidRPr="00DB3AA7" w:rsidRDefault="009F5377" w:rsidP="009F5377">
      <w:r w:rsidRPr="00DB3AA7">
        <w:t>The MG internal data path may be modelled by applicable resources, which may be reserved, allocated, modified and released again. However, possible pre-emption also needs to be considered in the scope of priority calls.</w:t>
      </w:r>
    </w:p>
    <w:p w:rsidR="009F5377" w:rsidRPr="00DB3AA7" w:rsidRDefault="009F5377" w:rsidP="009F5377">
      <w:r w:rsidRPr="00DB3AA7">
        <w:t>The consideration of ITU-T H.248 resource-management packages according to [ITU-T H.248.63] may be useful here.</w:t>
      </w:r>
    </w:p>
    <w:p w:rsidR="009F5377" w:rsidRPr="00DB3AA7" w:rsidRDefault="009F5377" w:rsidP="009F5377">
      <w:r w:rsidRPr="00DB3AA7">
        <w:t>[ITU-T H.248.32] may also be applied in monitoring the usage level of MG data path resources.</w:t>
      </w:r>
    </w:p>
    <w:p w:rsidR="009F5377" w:rsidRPr="00DB3AA7" w:rsidRDefault="009F5377" w:rsidP="009F5377">
      <w:pPr>
        <w:pStyle w:val="Note"/>
      </w:pPr>
      <w:r w:rsidRPr="00DB3AA7">
        <w:t>NOTE – For certain national implementations, pre-emption of resources in support of ETS is not required.</w:t>
      </w:r>
    </w:p>
    <w:p w:rsidR="009F5377" w:rsidRPr="00DB3AA7" w:rsidRDefault="009F5377" w:rsidP="0003183A">
      <w:pPr>
        <w:pStyle w:val="Heading3"/>
      </w:pPr>
      <w:bookmarkStart w:id="595" w:name="_Toc288570206"/>
      <w:bookmarkStart w:id="596" w:name="_Toc346632619"/>
      <w:bookmarkStart w:id="597" w:name="_Toc411796739"/>
      <w:r w:rsidRPr="00DB3AA7">
        <w:t>I.2.5</w:t>
      </w:r>
      <w:r w:rsidRPr="00DB3AA7">
        <w:tab/>
        <w:t>Part V: Bearer network – Support of dedicated "QoS architectures"</w:t>
      </w:r>
      <w:bookmarkEnd w:id="595"/>
      <w:bookmarkEnd w:id="596"/>
      <w:bookmarkEnd w:id="597"/>
    </w:p>
    <w:p w:rsidR="009F5377" w:rsidRPr="00DB3AA7" w:rsidRDefault="009F5377" w:rsidP="0003183A">
      <w:pPr>
        <w:keepNext/>
        <w:keepLines/>
      </w:pPr>
      <w:r w:rsidRPr="00DB3AA7">
        <w:t>Any network engineering for ETS support is tightly coupled with the underlying QoS architecture of the network transport stratum. It would be ineffective to separately consider node and network capabilities. For instance:</w:t>
      </w:r>
    </w:p>
    <w:p w:rsidR="009F5377" w:rsidRPr="00DB3AA7" w:rsidRDefault="009F5377" w:rsidP="0003183A">
      <w:pPr>
        <w:pStyle w:val="enumlev1"/>
        <w:keepNext/>
        <w:keepLines/>
      </w:pPr>
      <w:r w:rsidRPr="00DB3AA7">
        <w:t>–</w:t>
      </w:r>
      <w:r w:rsidRPr="00DB3AA7">
        <w:tab/>
        <w:t>There might be an implicit, MG-level configuration for linking ITU-T H.248 context attribute value settings to a specific "QoS class" at the bearer network.</w:t>
      </w:r>
    </w:p>
    <w:p w:rsidR="009F5377" w:rsidRPr="00DB3AA7" w:rsidRDefault="009F5377" w:rsidP="009F5377">
      <w:pPr>
        <w:pStyle w:val="enumlev1"/>
      </w:pPr>
      <w:r w:rsidRPr="00DB3AA7">
        <w:t>–</w:t>
      </w:r>
      <w:r w:rsidRPr="00DB3AA7">
        <w:tab/>
        <w:t>There might be explicit procedures defined (i.e., "call-dependent procedures in ITU</w:t>
      </w:r>
      <w:r w:rsidRPr="00DB3AA7">
        <w:noBreakHyphen/>
        <w:t>T H.248 profiles"), which link priority calls to ITU-T H.248 capabilities accordingly, e.g.,:</w:t>
      </w:r>
    </w:p>
    <w:p w:rsidR="009F5377" w:rsidRPr="00DB3AA7" w:rsidRDefault="009F5377" w:rsidP="009F5377">
      <w:pPr>
        <w:pStyle w:val="enumlev2"/>
      </w:pPr>
      <w:r w:rsidRPr="00DB3AA7">
        <w:t>a)</w:t>
      </w:r>
      <w:r w:rsidRPr="00DB3AA7">
        <w:tab/>
        <w:t>[ITU-T H.248.52] ("QoS marking of priority traffic")</w:t>
      </w:r>
    </w:p>
    <w:p w:rsidR="009F5377" w:rsidRPr="00DB3AA7" w:rsidRDefault="009F5377" w:rsidP="009F5377">
      <w:pPr>
        <w:pStyle w:val="enumlev2"/>
      </w:pPr>
      <w:r w:rsidRPr="00DB3AA7">
        <w:t>b)</w:t>
      </w:r>
      <w:r w:rsidRPr="00DB3AA7">
        <w:tab/>
        <w:t>[ITU-T H.248.54] ("dedicated MPLS LSPs for priority traffic")</w:t>
      </w:r>
    </w:p>
    <w:p w:rsidR="009F5377" w:rsidRPr="00DB3AA7" w:rsidRDefault="009F5377" w:rsidP="009F5377">
      <w:pPr>
        <w:pStyle w:val="enumlev2"/>
      </w:pPr>
      <w:r w:rsidRPr="00DB3AA7">
        <w:t>c)</w:t>
      </w:r>
      <w:r w:rsidRPr="00DB3AA7">
        <w:tab/>
        <w:t>[ITU-T H.248.56] ("dedicated Lx-VPNs for priority traffic").</w:t>
      </w:r>
    </w:p>
    <w:p w:rsidR="0003183A" w:rsidRPr="00DB3AA7" w:rsidRDefault="0003183A">
      <w:pPr>
        <w:spacing w:before="0"/>
      </w:pPr>
      <w:bookmarkStart w:id="598" w:name="_Toc346632620"/>
      <w:bookmarkStart w:id="599" w:name="_Toc288570208"/>
      <w:r w:rsidRPr="00DB3AA7">
        <w:br w:type="page"/>
      </w:r>
    </w:p>
    <w:p w:rsidR="00160F7D" w:rsidRPr="00DB3AA7" w:rsidRDefault="009F5377">
      <w:pPr>
        <w:pStyle w:val="AppendixNoTitle"/>
      </w:pPr>
      <w:bookmarkStart w:id="600" w:name="_Toc354040456"/>
      <w:bookmarkStart w:id="601" w:name="_Toc363641761"/>
      <w:bookmarkStart w:id="602" w:name="_Toc411796740"/>
      <w:r w:rsidRPr="00DB3AA7">
        <w:t>Appendix II</w:t>
      </w:r>
      <w:r w:rsidRPr="00DB3AA7">
        <w:rPr>
          <w:lang w:eastAsia="zh-CN"/>
        </w:rPr>
        <w:br/>
      </w:r>
      <w:r w:rsidRPr="00DB3AA7">
        <w:rPr>
          <w:lang w:eastAsia="zh-CN"/>
        </w:rPr>
        <w:br/>
      </w:r>
      <w:r w:rsidRPr="00DB3AA7">
        <w:t>Use of ECN in the context of ETS traffic</w:t>
      </w:r>
      <w:bookmarkEnd w:id="598"/>
      <w:bookmarkEnd w:id="600"/>
      <w:bookmarkEnd w:id="601"/>
      <w:bookmarkEnd w:id="602"/>
    </w:p>
    <w:p w:rsidR="009F5377" w:rsidRPr="00DB3AA7" w:rsidRDefault="009F5377" w:rsidP="0003183A">
      <w:pPr>
        <w:jc w:val="center"/>
      </w:pPr>
      <w:r w:rsidRPr="00DB3AA7">
        <w:t>(This appendix does not form an integral part of this Recommendation</w:t>
      </w:r>
      <w:r w:rsidR="00E4045D" w:rsidRPr="00DB3AA7">
        <w:t>.</w:t>
      </w:r>
      <w:r w:rsidRPr="00DB3AA7">
        <w:t>)</w:t>
      </w:r>
    </w:p>
    <w:p w:rsidR="009F5377" w:rsidRPr="00DB3AA7" w:rsidRDefault="009F5377" w:rsidP="009F5377">
      <w:pPr>
        <w:pStyle w:val="Heading2"/>
      </w:pPr>
      <w:bookmarkStart w:id="603" w:name="_Toc324265227"/>
      <w:bookmarkStart w:id="604" w:name="_Toc346632621"/>
      <w:bookmarkStart w:id="605" w:name="_Toc354040457"/>
      <w:bookmarkStart w:id="606" w:name="_Toc363641762"/>
      <w:bookmarkStart w:id="607" w:name="_Toc411796741"/>
      <w:r w:rsidRPr="00DB3AA7">
        <w:t>II.1</w:t>
      </w:r>
      <w:r w:rsidRPr="00DB3AA7">
        <w:tab/>
        <w:t>Introduction</w:t>
      </w:r>
      <w:bookmarkEnd w:id="603"/>
      <w:bookmarkEnd w:id="604"/>
      <w:bookmarkEnd w:id="605"/>
      <w:bookmarkEnd w:id="606"/>
      <w:bookmarkEnd w:id="607"/>
    </w:p>
    <w:p w:rsidR="009F5377" w:rsidRPr="00DB3AA7" w:rsidRDefault="009F5377" w:rsidP="00355C18">
      <w:r w:rsidRPr="00DB3AA7">
        <w:t>This appendix addresses the question whether explicit congestion notification (ECN) could positively or negatively influence emergency telecommunication service (ETS) traffic (</w:t>
      </w:r>
      <w:r w:rsidR="00F12416" w:rsidRPr="00DB3AA7">
        <w:t>"</w:t>
      </w:r>
      <w:r w:rsidRPr="00DB3AA7">
        <w:rPr>
          <w:i/>
          <w:iCs/>
        </w:rPr>
        <w:t>Can ECN improve or degrade ETS traffic?</w:t>
      </w:r>
      <w:r w:rsidR="00F12416" w:rsidRPr="00DB3AA7">
        <w:rPr>
          <w:i/>
          <w:iCs/>
        </w:rPr>
        <w:t>"</w:t>
      </w:r>
      <w:r w:rsidRPr="00DB3AA7">
        <w:t xml:space="preserve">) and, hence, what is the recommended use of ECN in the context of ETS traffic. Any (individual call) </w:t>
      </w:r>
      <w:r w:rsidRPr="00DB3AA7">
        <w:rPr>
          <w:i/>
          <w:iCs/>
        </w:rPr>
        <w:t>enabled</w:t>
      </w:r>
      <w:r w:rsidRPr="00DB3AA7">
        <w:t xml:space="preserve"> congestion control (for IP bearer traffic) definitely has a direct impact on the IP application/service (e.g., ETS). Whether the impact is negative or positive, from the perspective of the perceived/experienced quality (i.e., QoE) by the ETS user, is firstly not straightforward. </w:t>
      </w:r>
      <w:r w:rsidR="006E6554" w:rsidRPr="00DB3AA7">
        <w:rPr>
          <w:i/>
          <w:iCs/>
        </w:rPr>
        <w:t>Disabled</w:t>
      </w:r>
      <w:r w:rsidRPr="00DB3AA7">
        <w:t xml:space="preserve"> congestion control also affects the ETS quality since (temporal and/or spatial) congestion situations in a network normally decrease the grade of service (GoS) of the </w:t>
      </w:r>
      <w:r w:rsidRPr="00DB3AA7">
        <w:rPr>
          <w:i/>
          <w:iCs/>
        </w:rPr>
        <w:t>entire</w:t>
      </w:r>
      <w:r w:rsidRPr="00DB3AA7">
        <w:t xml:space="preserve"> IP bearer traffic (</w:t>
      </w:r>
      <w:r w:rsidR="00F12416" w:rsidRPr="00DB3AA7">
        <w:t>"</w:t>
      </w:r>
      <w:r w:rsidRPr="00DB3AA7">
        <w:t>of a congested network area</w:t>
      </w:r>
      <w:r w:rsidR="00F12416" w:rsidRPr="00DB3AA7">
        <w:t>"</w:t>
      </w:r>
      <w:r w:rsidRPr="00DB3AA7">
        <w:t>)</w:t>
      </w:r>
      <w:r w:rsidR="00355C18" w:rsidRPr="00DB3AA7">
        <w:t>;</w:t>
      </w:r>
      <w:r w:rsidRPr="00DB3AA7">
        <w:t xml:space="preserve"> under the assumption of a best effort infrastructure</w:t>
      </w:r>
      <w:r w:rsidR="00355C18" w:rsidRPr="00DB3AA7">
        <w:t>,</w:t>
      </w:r>
      <w:r w:rsidRPr="00DB3AA7">
        <w:t xml:space="preserve"> ETS traffic shares at least some of the same infrastructure resources as non</w:t>
      </w:r>
      <w:r w:rsidR="0003183A" w:rsidRPr="00DB3AA7">
        <w:noBreakHyphen/>
      </w:r>
      <w:r w:rsidRPr="00DB3AA7">
        <w:t>ETS traffic.</w:t>
      </w:r>
    </w:p>
    <w:p w:rsidR="009F5377" w:rsidRPr="00DB3AA7" w:rsidRDefault="009F5377" w:rsidP="009F5377">
      <w:r w:rsidRPr="00DB3AA7">
        <w:t>Some use case examples are evaluated below.</w:t>
      </w:r>
    </w:p>
    <w:p w:rsidR="009F5377" w:rsidRPr="00DB3AA7" w:rsidRDefault="009F5377" w:rsidP="009F5377">
      <w:pPr>
        <w:pStyle w:val="Note"/>
      </w:pPr>
      <w:bookmarkStart w:id="608" w:name="_Toc324265228"/>
      <w:r w:rsidRPr="00DB3AA7">
        <w:t>NOTE – The evaluations are mostly qualitative; quantitative statements containing concrete traffic mixes, the likelihood of a use case in reality, absolute QoS/QoE objectives, results of simulation studies, time scale of control loop, etc. are outside the scope of this Recommendation.</w:t>
      </w:r>
    </w:p>
    <w:p w:rsidR="009F5377" w:rsidRPr="00DB3AA7" w:rsidRDefault="009F5377" w:rsidP="009F5377">
      <w:r w:rsidRPr="00DB3AA7">
        <w:t>ECN provides a mechanism to detect and react to incipient network congestion typically before packets start being dropped by the network routers. It may be noted that the measure of burstiness experienced at the congestion point, along with sustained levels of congestion, may cause an increased amount of packet loss over a period of time (even with ECN support).</w:t>
      </w:r>
    </w:p>
    <w:p w:rsidR="009F5377" w:rsidRPr="00DB3AA7" w:rsidRDefault="009F5377" w:rsidP="009F5377">
      <w:r w:rsidRPr="00DB3AA7">
        <w:t>Independently on whether ECN is deployed or not, routers applying active queue management (AQM) mechanisms, for example random early detection (RED), avoid tail drop (dropping of all new arriving packets when the queue is full) by establishing a queue occupancy threshold. At this threshold, the router starts randomly dropping a certain percentage of the new arriving packets or, if ECN is used, ECN marking them.</w:t>
      </w:r>
    </w:p>
    <w:p w:rsidR="009F5377" w:rsidRPr="00DB3AA7" w:rsidRDefault="009F5377" w:rsidP="009F5377">
      <w:r w:rsidRPr="00DB3AA7">
        <w:t>When analysing the benefits of ECN the following aspects can be considered:</w:t>
      </w:r>
    </w:p>
    <w:p w:rsidR="00160F7D" w:rsidRPr="00DB3AA7" w:rsidRDefault="00667FB3">
      <w:pPr>
        <w:pStyle w:val="enumlev1"/>
      </w:pPr>
      <w:r w:rsidRPr="00DB3AA7">
        <w:t>–</w:t>
      </w:r>
      <w:r w:rsidRPr="00DB3AA7">
        <w:tab/>
      </w:r>
      <w:r w:rsidR="009F5377" w:rsidRPr="00DB3AA7">
        <w:t>ECN enabled flows can react to ECN marks and reduce bandwidth consumption. It must be noted that ECN is dependent on the capability of the RTP media flow to react to ECN marks [b</w:t>
      </w:r>
      <w:r w:rsidRPr="00DB3AA7">
        <w:noBreakHyphen/>
      </w:r>
      <w:r w:rsidR="009F5377" w:rsidRPr="00DB3AA7">
        <w:t>IETF</w:t>
      </w:r>
      <w:r w:rsidRPr="00DB3AA7">
        <w:t> </w:t>
      </w:r>
      <w:r w:rsidR="009F5377" w:rsidRPr="00DB3AA7">
        <w:t>RFC</w:t>
      </w:r>
      <w:r w:rsidRPr="00DB3AA7">
        <w:t> </w:t>
      </w:r>
      <w:r w:rsidR="009F5377" w:rsidRPr="00DB3AA7">
        <w:t xml:space="preserve">6679], for example by changing the codec mode to a lower bit rate. It can be further noted that in this case they produce a </w:t>
      </w:r>
      <w:r w:rsidR="00F12416" w:rsidRPr="00DB3AA7">
        <w:t>"</w:t>
      </w:r>
      <w:r w:rsidR="009F5377" w:rsidRPr="00DB3AA7">
        <w:t>community</w:t>
      </w:r>
      <w:r w:rsidR="00F12416" w:rsidRPr="00DB3AA7">
        <w:t>"</w:t>
      </w:r>
      <w:r w:rsidR="009F5377" w:rsidRPr="00DB3AA7">
        <w:t xml:space="preserve"> benefit , i.e.</w:t>
      </w:r>
      <w:r w:rsidR="00F12416" w:rsidRPr="00DB3AA7">
        <w:t>, </w:t>
      </w:r>
      <w:r w:rsidR="009F5377" w:rsidRPr="00DB3AA7">
        <w:t>the reduced bandwidth consumption contributes to alleviating the congestion situation, something that will benefit any other IP flow in the network, whether it is ECN enabled or not.</w:t>
      </w:r>
      <w:r w:rsidR="00F12416" w:rsidRPr="00DB3AA7">
        <w:t xml:space="preserve"> </w:t>
      </w:r>
    </w:p>
    <w:p w:rsidR="00160F7D" w:rsidRPr="00DB3AA7" w:rsidRDefault="00667FB3">
      <w:pPr>
        <w:pStyle w:val="enumlev1"/>
      </w:pPr>
      <w:r w:rsidRPr="00DB3AA7">
        <w:tab/>
      </w:r>
      <w:r w:rsidR="009F5377" w:rsidRPr="00DB3AA7">
        <w:t>ETS flows may be allowed to employ a less aggressive back-off mechanism in response to ECN marks. This approach may be offered in varying degrees and may also be applied to different types of ETS flows (e.g., a video call where the video component has a less aggressive back-off mechanisms, and there is an exemption from back-off mechanisms for the voice component).</w:t>
      </w:r>
    </w:p>
    <w:p w:rsidR="009F5377" w:rsidRPr="00DB3AA7" w:rsidRDefault="00667FB3" w:rsidP="00656440">
      <w:pPr>
        <w:pStyle w:val="enumlev1"/>
      </w:pPr>
      <w:r w:rsidRPr="00DB3AA7">
        <w:t>–</w:t>
      </w:r>
      <w:r w:rsidRPr="00DB3AA7">
        <w:tab/>
      </w:r>
      <w:r w:rsidR="009F5377" w:rsidRPr="00DB3AA7">
        <w:t>ECN enabled flows may allow an overall increase in the number of flows through an access controlled network. This possibility can be complementary to other approaches</w:t>
      </w:r>
      <w:r w:rsidR="00656440" w:rsidRPr="00DB3AA7">
        <w:t>,</w:t>
      </w:r>
      <w:r w:rsidR="009F5377" w:rsidRPr="00DB3AA7">
        <w:t xml:space="preserve"> like </w:t>
      </w:r>
      <w:r w:rsidR="00656440" w:rsidRPr="00DB3AA7">
        <w:t>a</w:t>
      </w:r>
      <w:r w:rsidR="009F5377" w:rsidRPr="00DB3AA7">
        <w:t xml:space="preserve">ccess </w:t>
      </w:r>
      <w:r w:rsidR="00656440" w:rsidRPr="00DB3AA7">
        <w:t>o</w:t>
      </w:r>
      <w:r w:rsidR="009F5377" w:rsidRPr="00DB3AA7">
        <w:t xml:space="preserve">verload </w:t>
      </w:r>
      <w:r w:rsidR="00656440" w:rsidRPr="00DB3AA7">
        <w:t>c</w:t>
      </w:r>
      <w:r w:rsidR="009F5377" w:rsidRPr="00DB3AA7">
        <w:t>ontrol</w:t>
      </w:r>
      <w:r w:rsidR="00656440" w:rsidRPr="00DB3AA7">
        <w:t>,</w:t>
      </w:r>
      <w:r w:rsidR="009F5377" w:rsidRPr="00DB3AA7">
        <w:t xml:space="preserve"> that can increase the probability in allowing new ETS flows through an access network. Relationship between decreased load through back-off mechanisms and a slight increase in additional flows is a topic for future study.</w:t>
      </w:r>
    </w:p>
    <w:p w:rsidR="009F5377" w:rsidRPr="00DB3AA7" w:rsidRDefault="00667FB3" w:rsidP="00656440">
      <w:pPr>
        <w:pStyle w:val="enumlev1"/>
      </w:pPr>
      <w:r w:rsidRPr="00DB3AA7">
        <w:t>–</w:t>
      </w:r>
      <w:r w:rsidRPr="00DB3AA7">
        <w:tab/>
      </w:r>
      <w:r w:rsidR="009F5377" w:rsidRPr="00DB3AA7">
        <w:t xml:space="preserve">There are scenarios in which each IP flow has its own scheduling queue, which is subject to AQM. This can be the case for example in </w:t>
      </w:r>
      <w:r w:rsidR="00656440" w:rsidRPr="00DB3AA7">
        <w:t>l</w:t>
      </w:r>
      <w:r w:rsidR="009F5377" w:rsidRPr="00DB3AA7">
        <w:t xml:space="preserve">ong </w:t>
      </w:r>
      <w:r w:rsidR="00656440" w:rsidRPr="00DB3AA7">
        <w:t>t</w:t>
      </w:r>
      <w:r w:rsidR="009F5377" w:rsidRPr="00DB3AA7">
        <w:t xml:space="preserve">erm </w:t>
      </w:r>
      <w:r w:rsidR="00656440" w:rsidRPr="00DB3AA7">
        <w:t>e</w:t>
      </w:r>
      <w:r w:rsidR="009F5377" w:rsidRPr="00DB3AA7">
        <w:t>volution (LTE) eNodeB. A flow that is ECN enabled and reacts to ECN marks is likely to experience a better GoS than one that is not or does not react to ECN marks, because it will tend to adjust its bit rate to the available capacity. This aspect is fairly independent on the total amount of ETS traffic.</w:t>
      </w:r>
    </w:p>
    <w:p w:rsidR="00667FB3" w:rsidRPr="00DB3AA7" w:rsidRDefault="00667FB3" w:rsidP="00667FB3">
      <w:pPr>
        <w:pStyle w:val="enumlev1"/>
      </w:pPr>
      <w:r w:rsidRPr="00DB3AA7">
        <w:t>–</w:t>
      </w:r>
      <w:r w:rsidRPr="00DB3AA7">
        <w:tab/>
      </w:r>
      <w:r w:rsidR="009F5377" w:rsidRPr="00DB3AA7">
        <w:t>In a network where both ECN enabled and non ECN flows co-exist, routers applying incipient congestion detection will initially start dropping packets of non ECN flows whereas they will only start ECN marking packets of ECN enabled flows. For the same level of congestion, a router will drop a packet of a non ECN flow whereas it will just ECN mark a packet of an ECN flow (instead of dropping it) [b-IETF RFC</w:t>
      </w:r>
      <w:r w:rsidR="003144E7" w:rsidRPr="00DB3AA7">
        <w:t xml:space="preserve"> </w:t>
      </w:r>
      <w:r w:rsidR="009F5377" w:rsidRPr="00DB3AA7">
        <w:t xml:space="preserve">3168]. This behaviour is necessary in order not to penalize ECN flows, something that would happen if ECN marking of ECN enabled flows would start at a lower level of congestion than dropping of packets belonging to non ECN flows. </w:t>
      </w:r>
    </w:p>
    <w:p w:rsidR="009F5377" w:rsidRPr="00DB3AA7" w:rsidRDefault="00667FB3" w:rsidP="00667FB3">
      <w:pPr>
        <w:pStyle w:val="enumlev1"/>
      </w:pPr>
      <w:r w:rsidRPr="00DB3AA7">
        <w:tab/>
      </w:r>
      <w:r w:rsidR="009F5377" w:rsidRPr="00DB3AA7">
        <w:t>From this point of view, it can be noted that the ECN-enabled flow is itself the beneficiary of using ECN. Obviously, in addition it benefits the community by contributing to reducing the load.</w:t>
      </w:r>
    </w:p>
    <w:p w:rsidR="00160F7D" w:rsidRPr="00DB3AA7" w:rsidRDefault="00667FB3" w:rsidP="00F336F8">
      <w:pPr>
        <w:pStyle w:val="Note"/>
        <w:ind w:left="794"/>
      </w:pPr>
      <w:r w:rsidRPr="00DB3AA7">
        <w:tab/>
      </w:r>
      <w:r w:rsidR="009F5377" w:rsidRPr="00DB3AA7">
        <w:t>NOTE </w:t>
      </w:r>
      <w:r w:rsidR="00F12416" w:rsidRPr="00DB3AA7">
        <w:t>–</w:t>
      </w:r>
      <w:r w:rsidR="009F5377" w:rsidRPr="00DB3AA7">
        <w:t xml:space="preserve"> Routers applying AQM can classify the IP traffic according to their DiffServ code point (DSCP) values and apply different thresholds as well as different dropping probabilities to packets with different DSCPs, using for example Weighed RED (WRED). In this case, an ECN enabled ETS flow would have an advantage, at a minimum, versus a non ECN flow that has the same DSCP value, e.g.</w:t>
      </w:r>
      <w:r w:rsidR="00F12416" w:rsidRPr="00DB3AA7">
        <w:t>, </w:t>
      </w:r>
      <w:r w:rsidR="009F5377" w:rsidRPr="00DB3AA7">
        <w:t xml:space="preserve">Expedited Forwarding. </w:t>
      </w:r>
    </w:p>
    <w:p w:rsidR="009F5377" w:rsidRPr="00DB3AA7" w:rsidRDefault="009F5377" w:rsidP="009F5377">
      <w:pPr>
        <w:pStyle w:val="Heading2"/>
      </w:pPr>
      <w:bookmarkStart w:id="609" w:name="_Toc346632622"/>
      <w:bookmarkStart w:id="610" w:name="_Toc354040458"/>
      <w:bookmarkStart w:id="611" w:name="_Toc363641763"/>
      <w:bookmarkStart w:id="612" w:name="_Toc411796742"/>
      <w:r w:rsidRPr="00DB3AA7">
        <w:t>II.2</w:t>
      </w:r>
      <w:r w:rsidRPr="00DB3AA7">
        <w:tab/>
        <w:t>Use case examples</w:t>
      </w:r>
      <w:bookmarkEnd w:id="608"/>
      <w:bookmarkEnd w:id="609"/>
      <w:bookmarkEnd w:id="610"/>
      <w:bookmarkEnd w:id="611"/>
      <w:bookmarkEnd w:id="612"/>
    </w:p>
    <w:p w:rsidR="009F5377" w:rsidRPr="00DB3AA7" w:rsidRDefault="009F5377" w:rsidP="009F5377">
      <w:r w:rsidRPr="00DB3AA7">
        <w:t>The following examples provide qualitative considerations. Complementary quantitative evaluations would rather be the subject of network engineering and associated performance investigations (e.g., traffic simulation studies).</w:t>
      </w:r>
    </w:p>
    <w:p w:rsidR="009F5377" w:rsidRPr="00DB3AA7" w:rsidRDefault="009F5377" w:rsidP="009F5377">
      <w:pPr>
        <w:pStyle w:val="Heading3"/>
      </w:pPr>
      <w:bookmarkStart w:id="613" w:name="_Toc324265229"/>
      <w:bookmarkStart w:id="614" w:name="_Toc346632623"/>
      <w:bookmarkStart w:id="615" w:name="_Toc411796743"/>
      <w:r w:rsidRPr="00DB3AA7">
        <w:t>II.2.1</w:t>
      </w:r>
      <w:r w:rsidRPr="00DB3AA7">
        <w:tab/>
        <w:t>Example 1: Networks with "significant ETS traffic"</w:t>
      </w:r>
      <w:bookmarkEnd w:id="613"/>
      <w:bookmarkEnd w:id="614"/>
      <w:bookmarkEnd w:id="615"/>
    </w:p>
    <w:p w:rsidR="009F5377" w:rsidRPr="00DB3AA7" w:rsidRDefault="009F5377" w:rsidP="009F5377">
      <w:pPr>
        <w:rPr>
          <w:lang w:eastAsia="zh-CN"/>
        </w:rPr>
      </w:pPr>
      <w:r w:rsidRPr="00DB3AA7">
        <w:rPr>
          <w:lang w:eastAsia="de-DE"/>
        </w:rPr>
        <w:t>There is basically a mix of ETS and non-ETS traffic. In this case, it is assumed that the</w:t>
      </w:r>
      <w:r w:rsidRPr="00DB3AA7">
        <w:t>re is significant</w:t>
      </w:r>
      <w:r w:rsidRPr="00DB3AA7">
        <w:rPr>
          <w:lang w:eastAsia="de-DE"/>
        </w:rPr>
        <w:t xml:space="preserve"> ETS traffic.</w:t>
      </w:r>
    </w:p>
    <w:p w:rsidR="009F5377" w:rsidRPr="00DB3AA7" w:rsidRDefault="009F5377" w:rsidP="009F5377">
      <w:pPr>
        <w:pStyle w:val="Headingb"/>
      </w:pPr>
      <w:r w:rsidRPr="00DB3AA7">
        <w:rPr>
          <w:lang w:eastAsia="de-DE"/>
        </w:rPr>
        <w:t>Evaluation:</w:t>
      </w:r>
    </w:p>
    <w:p w:rsidR="009F5377" w:rsidRPr="00DB3AA7" w:rsidRDefault="006E6554" w:rsidP="00F12416">
      <w:r w:rsidRPr="00DB3AA7">
        <w:rPr>
          <w:i/>
          <w:iCs/>
        </w:rPr>
        <w:t>ETS calls</w:t>
      </w:r>
      <w:r w:rsidR="009F5377" w:rsidRPr="00DB3AA7">
        <w:rPr>
          <w:lang w:eastAsia="de-DE"/>
        </w:rPr>
        <w:t xml:space="preserve"> could experience a better QoE/QoS if ECN is enabled for ETS traffic due to a positive effect of an enabled congestion control.</w:t>
      </w:r>
      <w:r w:rsidR="009F5377" w:rsidRPr="00DB3AA7">
        <w:t xml:space="preserve"> </w:t>
      </w:r>
      <w:r w:rsidR="009F5377" w:rsidRPr="00DB3AA7">
        <w:rPr>
          <w:lang w:eastAsia="de-DE"/>
        </w:rPr>
        <w:t>The positive effect is in the form of the aggregated reduced load by each entity that responds to the congestion notification.</w:t>
      </w:r>
    </w:p>
    <w:p w:rsidR="009F5377" w:rsidRPr="00DB3AA7" w:rsidRDefault="009F5377" w:rsidP="003144E7">
      <w:pPr>
        <w:pStyle w:val="Note"/>
        <w:rPr>
          <w:lang w:eastAsia="de-DE"/>
        </w:rPr>
      </w:pPr>
      <w:r w:rsidRPr="00DB3AA7">
        <w:rPr>
          <w:lang w:eastAsia="de-DE"/>
        </w:rPr>
        <w:t>NOTE </w:t>
      </w:r>
      <w:r w:rsidR="00F12416" w:rsidRPr="00DB3AA7">
        <w:rPr>
          <w:lang w:eastAsia="de-DE"/>
        </w:rPr>
        <w:t>–</w:t>
      </w:r>
      <w:r w:rsidRPr="00DB3AA7">
        <w:rPr>
          <w:lang w:eastAsia="de-DE"/>
        </w:rPr>
        <w:t xml:space="preserve"> The portion of ETS traffic, under normal load conditions, is typically </w:t>
      </w:r>
      <w:r w:rsidRPr="00DB3AA7">
        <w:rPr>
          <w:i/>
          <w:iCs/>
        </w:rPr>
        <w:t>limited</w:t>
      </w:r>
      <w:r w:rsidRPr="00DB3AA7">
        <w:rPr>
          <w:lang w:eastAsia="de-DE"/>
        </w:rPr>
        <w:t xml:space="preserve"> in real networks. See e.g.</w:t>
      </w:r>
      <w:r w:rsidR="00F12416" w:rsidRPr="00DB3AA7">
        <w:rPr>
          <w:lang w:eastAsia="de-DE"/>
        </w:rPr>
        <w:t>, </w:t>
      </w:r>
      <w:r w:rsidRPr="00DB3AA7">
        <w:rPr>
          <w:lang w:eastAsia="de-DE"/>
        </w:rPr>
        <w:t>[b-3GPP TS 22</w:t>
      </w:r>
      <w:r w:rsidR="003144E7" w:rsidRPr="00DB3AA7">
        <w:rPr>
          <w:lang w:eastAsia="de-DE"/>
        </w:rPr>
        <w:t>.</w:t>
      </w:r>
      <w:r w:rsidRPr="00DB3AA7">
        <w:rPr>
          <w:lang w:eastAsia="de-DE"/>
        </w:rPr>
        <w:t>153] for MPS traffic in 3GPP networks (</w:t>
      </w:r>
      <w:r w:rsidR="00F12416" w:rsidRPr="00DB3AA7">
        <w:rPr>
          <w:lang w:eastAsia="de-DE"/>
        </w:rPr>
        <w:t>"</w:t>
      </w:r>
      <w:r w:rsidRPr="00DB3AA7">
        <w:rPr>
          <w:lang w:eastAsia="de-DE"/>
        </w:rPr>
        <w:t xml:space="preserve">… </w:t>
      </w:r>
      <w:r w:rsidRPr="00DB3AA7">
        <w:rPr>
          <w:i/>
          <w:iCs/>
        </w:rPr>
        <w:t>MPS traffic volumes should be limited (e.g</w:t>
      </w:r>
      <w:r w:rsidR="00F12416" w:rsidRPr="00DB3AA7">
        <w:rPr>
          <w:i/>
          <w:iCs/>
        </w:rPr>
        <w:t>, </w:t>
      </w:r>
      <w:r w:rsidRPr="00DB3AA7">
        <w:rPr>
          <w:i/>
          <w:iCs/>
        </w:rPr>
        <w:t>not to exceed a regional/national specified percentage of any concentrated network resource, …), so as not to compromise this function.</w:t>
      </w:r>
      <w:r w:rsidR="00F12416" w:rsidRPr="00DB3AA7">
        <w:rPr>
          <w:i/>
          <w:iCs/>
        </w:rPr>
        <w:t>"</w:t>
      </w:r>
      <w:r w:rsidRPr="00DB3AA7">
        <w:rPr>
          <w:lang w:eastAsia="de-DE"/>
        </w:rPr>
        <w:t>).</w:t>
      </w:r>
    </w:p>
    <w:p w:rsidR="00160F7D" w:rsidRPr="00DB3AA7" w:rsidRDefault="009F5377">
      <w:pPr>
        <w:rPr>
          <w:lang w:eastAsia="de-DE"/>
        </w:rPr>
      </w:pPr>
      <w:r w:rsidRPr="00DB3AA7">
        <w:t>This example assumes that the terminal has a method to react to ECN marks.</w:t>
      </w:r>
    </w:p>
    <w:p w:rsidR="009F5377" w:rsidRPr="00DB3AA7" w:rsidRDefault="009F5377" w:rsidP="009F5377">
      <w:pPr>
        <w:pStyle w:val="Heading3"/>
      </w:pPr>
      <w:bookmarkStart w:id="616" w:name="_Toc324265230"/>
      <w:bookmarkStart w:id="617" w:name="_Toc346632624"/>
      <w:bookmarkStart w:id="618" w:name="_Toc411796744"/>
      <w:r w:rsidRPr="00DB3AA7">
        <w:t>II.2.2</w:t>
      </w:r>
      <w:r w:rsidRPr="00DB3AA7">
        <w:tab/>
        <w:t>Example 2: Terminal with two-mode-multirate codec</w:t>
      </w:r>
      <w:bookmarkEnd w:id="616"/>
      <w:r w:rsidRPr="00DB3AA7">
        <w:t>, AQM applied per flow</w:t>
      </w:r>
      <w:bookmarkEnd w:id="617"/>
      <w:bookmarkEnd w:id="618"/>
    </w:p>
    <w:p w:rsidR="009F5377" w:rsidRPr="00DB3AA7" w:rsidRDefault="009F5377" w:rsidP="009F5377">
      <w:pPr>
        <w:rPr>
          <w:lang w:eastAsia="de-DE"/>
        </w:rPr>
      </w:pPr>
      <w:r w:rsidRPr="00DB3AA7">
        <w:rPr>
          <w:lang w:eastAsia="de-DE"/>
        </w:rPr>
        <w:t xml:space="preserve">A terminal with a generic two-mode-multirate codec provides </w:t>
      </w:r>
      <w:r w:rsidR="001C62F5" w:rsidRPr="00DB3AA7">
        <w:rPr>
          <w:lang w:eastAsia="de-DE"/>
        </w:rPr>
        <w:t xml:space="preserve">the </w:t>
      </w:r>
      <w:r w:rsidRPr="00DB3AA7">
        <w:rPr>
          <w:lang w:eastAsia="de-DE"/>
        </w:rPr>
        <w:t xml:space="preserve">following two operational modes: </w:t>
      </w:r>
    </w:p>
    <w:p w:rsidR="009F5377" w:rsidRPr="00DB3AA7" w:rsidRDefault="00667FB3" w:rsidP="00667FB3">
      <w:pPr>
        <w:pStyle w:val="enumlev1"/>
      </w:pPr>
      <w:r w:rsidRPr="00DB3AA7">
        <w:rPr>
          <w:lang w:eastAsia="de-DE"/>
        </w:rPr>
        <w:t>–</w:t>
      </w:r>
      <w:r w:rsidRPr="00DB3AA7">
        <w:rPr>
          <w:lang w:eastAsia="de-DE"/>
        </w:rPr>
        <w:tab/>
      </w:r>
      <w:r w:rsidR="009F5377" w:rsidRPr="00DB3AA7">
        <w:rPr>
          <w:lang w:eastAsia="de-DE"/>
        </w:rPr>
        <w:t xml:space="preserve">codec 1 "high quality mode" with 60 kbit/s transport capacity; and </w:t>
      </w:r>
    </w:p>
    <w:p w:rsidR="009F5377" w:rsidRPr="00DB3AA7" w:rsidRDefault="00667FB3" w:rsidP="00667FB3">
      <w:pPr>
        <w:pStyle w:val="enumlev1"/>
      </w:pPr>
      <w:r w:rsidRPr="00DB3AA7">
        <w:rPr>
          <w:lang w:eastAsia="de-DE"/>
        </w:rPr>
        <w:t>–</w:t>
      </w:r>
      <w:r w:rsidRPr="00DB3AA7">
        <w:rPr>
          <w:lang w:eastAsia="de-DE"/>
        </w:rPr>
        <w:tab/>
      </w:r>
      <w:r w:rsidR="009F5377" w:rsidRPr="00DB3AA7">
        <w:rPr>
          <w:lang w:eastAsia="de-DE"/>
        </w:rPr>
        <w:t>codec 2 "good quality mode" with 20 kbit/s transport capacity requirement.</w:t>
      </w:r>
    </w:p>
    <w:p w:rsidR="009F5377" w:rsidRPr="00DB3AA7" w:rsidRDefault="009F5377" w:rsidP="009F5377">
      <w:pPr>
        <w:rPr>
          <w:lang w:eastAsia="de-DE"/>
        </w:rPr>
      </w:pPr>
      <w:r w:rsidRPr="00DB3AA7">
        <w:rPr>
          <w:lang w:eastAsia="de-DE"/>
        </w:rPr>
        <w:t xml:space="preserve">The codec furthermore supports a sender-driven congestion control: </w:t>
      </w:r>
    </w:p>
    <w:p w:rsidR="001E5AE4" w:rsidRPr="00DB3AA7" w:rsidRDefault="00667FB3" w:rsidP="001E5AE4">
      <w:pPr>
        <w:pStyle w:val="enumlev1"/>
      </w:pPr>
      <w:r w:rsidRPr="00DB3AA7">
        <w:rPr>
          <w:lang w:eastAsia="de-DE"/>
        </w:rPr>
        <w:t>–</w:t>
      </w:r>
      <w:r w:rsidRPr="00DB3AA7">
        <w:rPr>
          <w:lang w:eastAsia="de-DE"/>
        </w:rPr>
        <w:tab/>
      </w:r>
      <w:r w:rsidR="009F5377" w:rsidRPr="00DB3AA7">
        <w:rPr>
          <w:lang w:eastAsia="de-DE"/>
        </w:rPr>
        <w:t>any notified network congestion would lead to a transition to the 20 kbit/s mode (</w:t>
      </w:r>
      <w:r w:rsidR="00F12416" w:rsidRPr="00DB3AA7">
        <w:rPr>
          <w:lang w:eastAsia="de-DE"/>
        </w:rPr>
        <w:t>"</w:t>
      </w:r>
      <w:r w:rsidR="009F5377" w:rsidRPr="00DB3AA7">
        <w:rPr>
          <w:lang w:eastAsia="de-DE"/>
        </w:rPr>
        <w:t xml:space="preserve">fall-back to lower </w:t>
      </w:r>
      <w:r w:rsidR="009F5377" w:rsidRPr="00DB3AA7">
        <w:t>transport capacity</w:t>
      </w:r>
      <w:r w:rsidR="00F12416" w:rsidRPr="00DB3AA7">
        <w:t>"</w:t>
      </w:r>
      <w:r w:rsidR="009F5377" w:rsidRPr="00DB3AA7">
        <w:t>).</w:t>
      </w:r>
    </w:p>
    <w:p w:rsidR="001E5AE4" w:rsidRPr="00DB3AA7" w:rsidRDefault="001E5AE4" w:rsidP="001E5AE4">
      <w:pPr>
        <w:pStyle w:val="enumlev1"/>
      </w:pPr>
      <w:r w:rsidRPr="00DB3AA7">
        <w:t>–</w:t>
      </w:r>
      <w:r w:rsidRPr="00DB3AA7">
        <w:tab/>
        <w:t xml:space="preserve">AQM is applied per flow. As a consequence of the flow exceeding the allowed or available bit rate, AQM results in ECN marks (in the form of setting the Congestion Experience bit) on IP packets. </w:t>
      </w:r>
    </w:p>
    <w:p w:rsidR="00160F7D" w:rsidRPr="00DB3AA7" w:rsidRDefault="005258FF">
      <w:pPr>
        <w:pStyle w:val="Note"/>
        <w:rPr>
          <w:lang w:eastAsia="de-DE"/>
        </w:rPr>
      </w:pPr>
      <w:r w:rsidRPr="00DB3AA7">
        <w:rPr>
          <w:lang w:eastAsia="de-DE"/>
        </w:rPr>
        <w:tab/>
      </w:r>
      <w:r w:rsidR="001E5AE4" w:rsidRPr="00DB3AA7">
        <w:rPr>
          <w:lang w:eastAsia="de-DE"/>
        </w:rPr>
        <w:t>NOTE – An example of AQM applied per flow is eNodeB in LTE.</w:t>
      </w:r>
      <w:r w:rsidR="009618AE" w:rsidRPr="00DB3AA7">
        <w:rPr>
          <w:lang w:eastAsia="de-DE"/>
        </w:rPr>
        <w:t xml:space="preserve"> </w:t>
      </w:r>
    </w:p>
    <w:p w:rsidR="009F5377" w:rsidRPr="00DB3AA7" w:rsidRDefault="009F5377">
      <w:r w:rsidRPr="00DB3AA7">
        <w:t>Consider the following example scenario:</w:t>
      </w:r>
    </w:p>
    <w:p w:rsidR="00160F7D" w:rsidRPr="00DB3AA7" w:rsidRDefault="00667FB3">
      <w:pPr>
        <w:pStyle w:val="enumlev1"/>
      </w:pPr>
      <w:r w:rsidRPr="00DB3AA7">
        <w:rPr>
          <w:lang w:eastAsia="de-DE"/>
        </w:rPr>
        <w:t>1.</w:t>
      </w:r>
      <w:r w:rsidRPr="00DB3AA7">
        <w:rPr>
          <w:lang w:eastAsia="de-DE"/>
        </w:rPr>
        <w:tab/>
      </w:r>
      <w:r w:rsidR="009F5377" w:rsidRPr="00DB3AA7">
        <w:rPr>
          <w:lang w:eastAsia="de-DE"/>
        </w:rPr>
        <w:t>A call starts in 60 kbit/s mode and experiences (in a later point in time) a mean packet loss ratio of e.g.,</w:t>
      </w:r>
      <w:r w:rsidR="003179D0" w:rsidRPr="00DB3AA7">
        <w:rPr>
          <w:lang w:eastAsia="de-DE"/>
        </w:rPr>
        <w:t> </w:t>
      </w:r>
      <w:r w:rsidR="009F5377" w:rsidRPr="00DB3AA7">
        <w:rPr>
          <w:lang w:eastAsia="de-DE"/>
        </w:rPr>
        <w:t>5 % due to network congestion</w:t>
      </w:r>
      <w:r w:rsidR="005258FF" w:rsidRPr="00DB3AA7">
        <w:rPr>
          <w:lang w:eastAsia="de-DE"/>
        </w:rPr>
        <w:t>.</w:t>
      </w:r>
      <w:r w:rsidR="009F5377" w:rsidRPr="00DB3AA7">
        <w:t xml:space="preserve"> </w:t>
      </w:r>
    </w:p>
    <w:p w:rsidR="00160F7D" w:rsidRPr="00DB3AA7" w:rsidRDefault="00667FB3">
      <w:pPr>
        <w:pStyle w:val="enumlev1"/>
      </w:pPr>
      <w:r w:rsidRPr="00DB3AA7">
        <w:rPr>
          <w:lang w:eastAsia="de-DE"/>
        </w:rPr>
        <w:t>2.</w:t>
      </w:r>
      <w:r w:rsidRPr="00DB3AA7">
        <w:rPr>
          <w:lang w:eastAsia="de-DE"/>
        </w:rPr>
        <w:tab/>
      </w:r>
      <w:r w:rsidR="009F5377" w:rsidRPr="00DB3AA7">
        <w:rPr>
          <w:lang w:eastAsia="de-DE"/>
        </w:rPr>
        <w:t xml:space="preserve">Given </w:t>
      </w:r>
      <w:r w:rsidR="005258FF" w:rsidRPr="00DB3AA7">
        <w:rPr>
          <w:lang w:eastAsia="de-DE"/>
        </w:rPr>
        <w:t xml:space="preserve">that </w:t>
      </w:r>
      <w:r w:rsidR="009F5377" w:rsidRPr="00DB3AA7">
        <w:rPr>
          <w:lang w:eastAsia="de-DE"/>
        </w:rPr>
        <w:t>ECN is enabled (negotiated during call setup), network congestion leads to ECN marking, i.e.,</w:t>
      </w:r>
      <w:r w:rsidR="003179D0" w:rsidRPr="00DB3AA7">
        <w:rPr>
          <w:lang w:eastAsia="de-DE"/>
        </w:rPr>
        <w:t> </w:t>
      </w:r>
      <w:r w:rsidR="009F5377" w:rsidRPr="00DB3AA7">
        <w:t>IP packets are marked as supporting ECN</w:t>
      </w:r>
      <w:r w:rsidR="005258FF" w:rsidRPr="00DB3AA7">
        <w:t>.</w:t>
      </w:r>
    </w:p>
    <w:p w:rsidR="00160F7D" w:rsidRPr="00DB3AA7" w:rsidRDefault="00667FB3">
      <w:pPr>
        <w:pStyle w:val="enumlev1"/>
      </w:pPr>
      <w:r w:rsidRPr="00DB3AA7">
        <w:rPr>
          <w:lang w:eastAsia="de-DE"/>
        </w:rPr>
        <w:t>3.</w:t>
      </w:r>
      <w:r w:rsidRPr="00DB3AA7">
        <w:rPr>
          <w:lang w:eastAsia="de-DE"/>
        </w:rPr>
        <w:tab/>
      </w:r>
      <w:r w:rsidR="009F5377" w:rsidRPr="00DB3AA7">
        <w:rPr>
          <w:lang w:eastAsia="de-DE"/>
        </w:rPr>
        <w:t>Received ECN indications at sender side activate the sender-driven congestion control method</w:t>
      </w:r>
      <w:r w:rsidR="005258FF" w:rsidRPr="00DB3AA7">
        <w:rPr>
          <w:lang w:eastAsia="de-DE"/>
        </w:rPr>
        <w:t>.</w:t>
      </w:r>
    </w:p>
    <w:p w:rsidR="00160F7D" w:rsidRPr="00DB3AA7" w:rsidRDefault="00667FB3">
      <w:pPr>
        <w:pStyle w:val="enumlev1"/>
      </w:pPr>
      <w:r w:rsidRPr="00DB3AA7">
        <w:t>4.</w:t>
      </w:r>
      <w:r w:rsidRPr="00DB3AA7">
        <w:tab/>
      </w:r>
      <w:r w:rsidR="009F5377" w:rsidRPr="00DB3AA7">
        <w:t xml:space="preserve">There is then a </w:t>
      </w:r>
      <w:r w:rsidR="009F5377" w:rsidRPr="00DB3AA7">
        <w:rPr>
          <w:lang w:eastAsia="de-DE"/>
        </w:rPr>
        <w:t>transition to the 20 kbit/s mode</w:t>
      </w:r>
      <w:r w:rsidR="005258FF" w:rsidRPr="00DB3AA7">
        <w:rPr>
          <w:lang w:eastAsia="de-DE"/>
        </w:rPr>
        <w:t>.</w:t>
      </w:r>
    </w:p>
    <w:p w:rsidR="00160F7D" w:rsidRPr="00DB3AA7" w:rsidRDefault="00667FB3">
      <w:pPr>
        <w:pStyle w:val="enumlev1"/>
      </w:pPr>
      <w:r w:rsidRPr="00DB3AA7">
        <w:t>5.</w:t>
      </w:r>
      <w:r w:rsidRPr="00DB3AA7">
        <w:tab/>
      </w:r>
      <w:r w:rsidR="009F5377" w:rsidRPr="00DB3AA7">
        <w:t>This mode then</w:t>
      </w:r>
      <w:r w:rsidR="009F5377" w:rsidRPr="00DB3AA7">
        <w:rPr>
          <w:lang w:eastAsia="de-DE"/>
        </w:rPr>
        <w:t xml:space="preserve"> experienc</w:t>
      </w:r>
      <w:r w:rsidR="009F5377" w:rsidRPr="00DB3AA7">
        <w:t>es</w:t>
      </w:r>
      <w:r w:rsidR="009F5377" w:rsidRPr="00DB3AA7">
        <w:rPr>
          <w:lang w:eastAsia="de-DE"/>
        </w:rPr>
        <w:t xml:space="preserve"> e.g., a mean packet loss of 0.1%</w:t>
      </w:r>
      <w:r w:rsidR="009F5377" w:rsidRPr="00DB3AA7">
        <w:t>, hence a lower information loss</w:t>
      </w:r>
      <w:r w:rsidR="005258FF" w:rsidRPr="00DB3AA7">
        <w:t>.</w:t>
      </w:r>
    </w:p>
    <w:p w:rsidR="00160F7D" w:rsidRPr="00DB3AA7" w:rsidRDefault="00667FB3">
      <w:pPr>
        <w:pStyle w:val="enumlev1"/>
        <w:rPr>
          <w:lang w:eastAsia="de-DE"/>
        </w:rPr>
      </w:pPr>
      <w:r w:rsidRPr="00DB3AA7">
        <w:rPr>
          <w:lang w:eastAsia="de-DE"/>
        </w:rPr>
        <w:t>6.</w:t>
      </w:r>
      <w:r w:rsidRPr="00DB3AA7">
        <w:rPr>
          <w:lang w:eastAsia="de-DE"/>
        </w:rPr>
        <w:tab/>
      </w:r>
      <w:r w:rsidR="009F5377" w:rsidRPr="00DB3AA7">
        <w:rPr>
          <w:lang w:eastAsia="de-DE"/>
        </w:rPr>
        <w:t>There are consequently two situations with different QoE as perceived by the user, labelled as QoE</w:t>
      </w:r>
      <w:r w:rsidR="009F5377" w:rsidRPr="00DB3AA7">
        <w:rPr>
          <w:vertAlign w:val="subscript"/>
          <w:lang w:eastAsia="de-DE"/>
        </w:rPr>
        <w:t>60</w:t>
      </w:r>
      <w:r w:rsidR="009F5377" w:rsidRPr="00DB3AA7">
        <w:rPr>
          <w:lang w:eastAsia="de-DE"/>
        </w:rPr>
        <w:t xml:space="preserve"> and QoE</w:t>
      </w:r>
      <w:r w:rsidR="009F5377" w:rsidRPr="00DB3AA7">
        <w:rPr>
          <w:vertAlign w:val="subscript"/>
          <w:lang w:eastAsia="de-DE"/>
        </w:rPr>
        <w:t>20</w:t>
      </w:r>
      <w:r w:rsidR="009F5377" w:rsidRPr="00DB3AA7">
        <w:rPr>
          <w:lang w:eastAsia="de-DE"/>
        </w:rPr>
        <w:t>:</w:t>
      </w:r>
    </w:p>
    <w:p w:rsidR="00160F7D" w:rsidRPr="00DB3AA7" w:rsidRDefault="00667FB3">
      <w:pPr>
        <w:pStyle w:val="enumlev2"/>
        <w:rPr>
          <w:lang w:eastAsia="de-DE"/>
        </w:rPr>
      </w:pPr>
      <w:r w:rsidRPr="00DB3AA7">
        <w:rPr>
          <w:lang w:eastAsia="de-DE"/>
        </w:rPr>
        <w:t>–</w:t>
      </w:r>
      <w:r w:rsidRPr="00DB3AA7">
        <w:rPr>
          <w:lang w:eastAsia="de-DE"/>
        </w:rPr>
        <w:tab/>
      </w:r>
      <w:r w:rsidR="009F5377" w:rsidRPr="00DB3AA7">
        <w:rPr>
          <w:lang w:eastAsia="de-DE"/>
        </w:rPr>
        <w:t>the QoE</w:t>
      </w:r>
      <w:r w:rsidR="009F5377" w:rsidRPr="00DB3AA7">
        <w:rPr>
          <w:vertAlign w:val="subscript"/>
          <w:lang w:eastAsia="de-DE"/>
        </w:rPr>
        <w:t>60</w:t>
      </w:r>
      <w:r w:rsidR="009F5377" w:rsidRPr="00DB3AA7">
        <w:rPr>
          <w:lang w:eastAsia="de-DE"/>
        </w:rPr>
        <w:t xml:space="preserve"> in the </w:t>
      </w:r>
      <w:r w:rsidR="00F12416" w:rsidRPr="00DB3AA7">
        <w:rPr>
          <w:lang w:eastAsia="de-DE"/>
        </w:rPr>
        <w:t>"</w:t>
      </w:r>
      <w:r w:rsidR="009F5377" w:rsidRPr="00DB3AA7">
        <w:rPr>
          <w:lang w:eastAsia="de-DE"/>
        </w:rPr>
        <w:t>high quality</w:t>
      </w:r>
      <w:r w:rsidR="00F12416" w:rsidRPr="00DB3AA7">
        <w:rPr>
          <w:lang w:eastAsia="de-DE"/>
        </w:rPr>
        <w:t>"</w:t>
      </w:r>
      <w:r w:rsidR="009F5377" w:rsidRPr="00DB3AA7">
        <w:rPr>
          <w:lang w:eastAsia="de-DE"/>
        </w:rPr>
        <w:t xml:space="preserve"> codec mode could actually be worse than the QoE</w:t>
      </w:r>
      <w:r w:rsidR="00355C18" w:rsidRPr="00DB3AA7">
        <w:rPr>
          <w:vertAlign w:val="subscript"/>
          <w:lang w:eastAsia="de-DE"/>
        </w:rPr>
        <w:t>20</w:t>
      </w:r>
      <w:r w:rsidR="009F5377" w:rsidRPr="00DB3AA7">
        <w:rPr>
          <w:lang w:eastAsia="de-DE"/>
        </w:rPr>
        <w:t xml:space="preserve"> in the </w:t>
      </w:r>
      <w:r w:rsidR="00F12416" w:rsidRPr="00DB3AA7">
        <w:rPr>
          <w:lang w:eastAsia="de-DE"/>
        </w:rPr>
        <w:t>"</w:t>
      </w:r>
      <w:r w:rsidR="009F5377" w:rsidRPr="00DB3AA7">
        <w:rPr>
          <w:lang w:eastAsia="de-DE"/>
        </w:rPr>
        <w:t>low quality</w:t>
      </w:r>
      <w:r w:rsidR="00F12416" w:rsidRPr="00DB3AA7">
        <w:rPr>
          <w:lang w:eastAsia="de-DE"/>
        </w:rPr>
        <w:t>"</w:t>
      </w:r>
      <w:r w:rsidR="009F5377" w:rsidRPr="00DB3AA7">
        <w:rPr>
          <w:lang w:eastAsia="de-DE"/>
        </w:rPr>
        <w:t xml:space="preserve"> codec mode under network congestion because the GoS</w:t>
      </w:r>
      <w:r w:rsidR="009F5377" w:rsidRPr="00DB3AA7">
        <w:rPr>
          <w:vertAlign w:val="subscript"/>
          <w:lang w:eastAsia="de-DE"/>
        </w:rPr>
        <w:t>20</w:t>
      </w:r>
      <w:r w:rsidR="009F5377" w:rsidRPr="00DB3AA7">
        <w:rPr>
          <w:lang w:eastAsia="de-DE"/>
        </w:rPr>
        <w:t xml:space="preserve"> would be better than the GoS</w:t>
      </w:r>
      <w:r w:rsidR="009F5377" w:rsidRPr="00DB3AA7">
        <w:rPr>
          <w:vertAlign w:val="subscript"/>
          <w:lang w:eastAsia="de-DE"/>
        </w:rPr>
        <w:t>60</w:t>
      </w:r>
      <w:r w:rsidR="009F5377" w:rsidRPr="00DB3AA7">
        <w:rPr>
          <w:lang w:eastAsia="de-DE"/>
        </w:rPr>
        <w:t xml:space="preserve"> (primarily due to relations </w:t>
      </w:r>
      <w:r w:rsidR="00F12416" w:rsidRPr="00DB3AA7">
        <w:rPr>
          <w:lang w:eastAsia="de-DE"/>
        </w:rPr>
        <w:t>"</w:t>
      </w:r>
      <w:r w:rsidR="009F5377" w:rsidRPr="00DB3AA7">
        <w:rPr>
          <w:lang w:eastAsia="de-DE"/>
        </w:rPr>
        <w:t>IPLR</w:t>
      </w:r>
      <w:r w:rsidR="009F5377" w:rsidRPr="00DB3AA7">
        <w:rPr>
          <w:vertAlign w:val="subscript"/>
          <w:lang w:eastAsia="de-DE"/>
        </w:rPr>
        <w:t xml:space="preserve">20 </w:t>
      </w:r>
      <w:r w:rsidR="009F5377" w:rsidRPr="00DB3AA7">
        <w:rPr>
          <w:lang w:eastAsia="de-DE"/>
        </w:rPr>
        <w:t>&lt;&lt; IPLR</w:t>
      </w:r>
      <w:r w:rsidR="009F5377" w:rsidRPr="00DB3AA7">
        <w:rPr>
          <w:vertAlign w:val="subscript"/>
          <w:lang w:eastAsia="de-DE"/>
        </w:rPr>
        <w:t>60</w:t>
      </w:r>
      <w:r w:rsidR="009F5377" w:rsidRPr="00DB3AA7">
        <w:rPr>
          <w:lang w:eastAsia="de-DE"/>
        </w:rPr>
        <w:t xml:space="preserve"> and IPDV</w:t>
      </w:r>
      <w:r w:rsidR="009F5377" w:rsidRPr="00DB3AA7">
        <w:rPr>
          <w:vertAlign w:val="subscript"/>
          <w:lang w:eastAsia="de-DE"/>
        </w:rPr>
        <w:t>20</w:t>
      </w:r>
      <w:r w:rsidR="009F5377" w:rsidRPr="00DB3AA7">
        <w:rPr>
          <w:lang w:eastAsia="de-DE"/>
        </w:rPr>
        <w:t> &lt;&lt; IPDV</w:t>
      </w:r>
      <w:r w:rsidR="009F5377" w:rsidRPr="00DB3AA7">
        <w:rPr>
          <w:vertAlign w:val="subscript"/>
          <w:lang w:eastAsia="de-DE"/>
        </w:rPr>
        <w:t>60</w:t>
      </w:r>
      <w:r w:rsidR="00F12416" w:rsidRPr="00DB3AA7">
        <w:rPr>
          <w:lang w:eastAsia="de-DE"/>
        </w:rPr>
        <w:t>"</w:t>
      </w:r>
      <w:r w:rsidR="009F5377" w:rsidRPr="00DB3AA7">
        <w:rPr>
          <w:lang w:eastAsia="de-DE"/>
        </w:rPr>
        <w:t>).</w:t>
      </w:r>
    </w:p>
    <w:p w:rsidR="009F5377" w:rsidRPr="00DB3AA7" w:rsidRDefault="009F5377" w:rsidP="009F5377">
      <w:pPr>
        <w:pStyle w:val="Headingb"/>
      </w:pPr>
      <w:r w:rsidRPr="00DB3AA7">
        <w:rPr>
          <w:lang w:eastAsia="de-DE"/>
        </w:rPr>
        <w:t>Evaluation:</w:t>
      </w:r>
    </w:p>
    <w:p w:rsidR="009F5377" w:rsidRPr="00DB3AA7" w:rsidRDefault="006E6554" w:rsidP="00F12416">
      <w:r w:rsidRPr="00DB3AA7">
        <w:rPr>
          <w:i/>
          <w:iCs/>
        </w:rPr>
        <w:t>ECN-enabled ETS calls</w:t>
      </w:r>
      <w:r w:rsidR="009F5377" w:rsidRPr="00DB3AA7">
        <w:rPr>
          <w:lang w:eastAsia="de-DE"/>
        </w:rPr>
        <w:t xml:space="preserve"> could experience a better QoE/QoS than ECN-disabled ETS calls due to the possible positive effect that the lower transport quality may receive a better GoS.</w:t>
      </w:r>
    </w:p>
    <w:p w:rsidR="009F5377" w:rsidRPr="00DB3AA7" w:rsidRDefault="009F5377" w:rsidP="009F5377">
      <w:pPr>
        <w:pStyle w:val="Heading3"/>
      </w:pPr>
      <w:bookmarkStart w:id="619" w:name="_Toc324265231"/>
      <w:bookmarkStart w:id="620" w:name="_Toc346632625"/>
      <w:bookmarkStart w:id="621" w:name="_Toc411796745"/>
      <w:r w:rsidRPr="00DB3AA7">
        <w:t>II.2.3</w:t>
      </w:r>
      <w:r w:rsidRPr="00DB3AA7">
        <w:tab/>
        <w:t>Example 3: Network with "sparse ETS traffic"</w:t>
      </w:r>
      <w:bookmarkEnd w:id="619"/>
      <w:bookmarkEnd w:id="620"/>
      <w:bookmarkEnd w:id="621"/>
    </w:p>
    <w:p w:rsidR="009F5377" w:rsidRPr="00DB3AA7" w:rsidRDefault="009F5377" w:rsidP="009F5377">
      <w:r w:rsidRPr="00DB3AA7">
        <w:rPr>
          <w:lang w:eastAsia="de-DE"/>
        </w:rPr>
        <w:t xml:space="preserve">A network situation where there is a low </w:t>
      </w:r>
      <w:r w:rsidRPr="00DB3AA7">
        <w:t>portion</w:t>
      </w:r>
      <w:r w:rsidRPr="00DB3AA7">
        <w:rPr>
          <w:lang w:eastAsia="de-DE"/>
        </w:rPr>
        <w:t xml:space="preserve"> of ETS traffic, e.g., when </w:t>
      </w:r>
      <w:r w:rsidR="00F12416" w:rsidRPr="00DB3AA7">
        <w:rPr>
          <w:lang w:eastAsia="de-DE"/>
        </w:rPr>
        <w:t>"</w:t>
      </w:r>
      <w:r w:rsidRPr="00DB3AA7">
        <w:rPr>
          <w:lang w:eastAsia="de-DE"/>
        </w:rPr>
        <w:t xml:space="preserve">ETS </w:t>
      </w:r>
      <w:r w:rsidRPr="00DB3AA7">
        <w:t>traffic</w:t>
      </w:r>
      <w:r w:rsidRPr="00DB3AA7">
        <w:rPr>
          <w:lang w:eastAsia="de-DE"/>
        </w:rPr>
        <w:t xml:space="preserve"> </w:t>
      </w:r>
      <w:r w:rsidRPr="00DB3AA7">
        <w:t>is much</w:t>
      </w:r>
      <w:r w:rsidRPr="00DB3AA7">
        <w:rPr>
          <w:lang w:eastAsia="de-DE"/>
        </w:rPr>
        <w:t xml:space="preserve"> less than non-ETS </w:t>
      </w:r>
      <w:r w:rsidRPr="00DB3AA7">
        <w:t>traffic</w:t>
      </w:r>
      <w:r w:rsidR="00F12416" w:rsidRPr="00DB3AA7">
        <w:t>"</w:t>
      </w:r>
      <w:r w:rsidRPr="00DB3AA7">
        <w:rPr>
          <w:lang w:eastAsia="de-DE"/>
        </w:rPr>
        <w:t>.</w:t>
      </w:r>
    </w:p>
    <w:p w:rsidR="009F5377" w:rsidRPr="00DB3AA7" w:rsidRDefault="009F5377" w:rsidP="009F5377">
      <w:pPr>
        <w:pStyle w:val="Headingb"/>
      </w:pPr>
      <w:r w:rsidRPr="00DB3AA7">
        <w:rPr>
          <w:lang w:eastAsia="de-DE"/>
        </w:rPr>
        <w:t>Evaluation:</w:t>
      </w:r>
    </w:p>
    <w:p w:rsidR="009F5377" w:rsidRPr="00DB3AA7" w:rsidRDefault="006E6554" w:rsidP="00513288">
      <w:pPr>
        <w:rPr>
          <w:lang w:eastAsia="de-DE"/>
        </w:rPr>
      </w:pPr>
      <w:r w:rsidRPr="00DB3AA7">
        <w:rPr>
          <w:i/>
          <w:iCs/>
        </w:rPr>
        <w:t>ETS calls</w:t>
      </w:r>
      <w:r w:rsidR="009F5377" w:rsidRPr="00DB3AA7">
        <w:rPr>
          <w:lang w:eastAsia="de-DE"/>
        </w:rPr>
        <w:t xml:space="preserve"> (whether they are ECN enabled or disabled) could benefit from the </w:t>
      </w:r>
      <w:r w:rsidRPr="00DB3AA7">
        <w:rPr>
          <w:i/>
          <w:iCs/>
        </w:rPr>
        <w:t>ECN-enabled non</w:t>
      </w:r>
      <w:r w:rsidR="00513288" w:rsidRPr="00DB3AA7">
        <w:rPr>
          <w:i/>
          <w:iCs/>
        </w:rPr>
        <w:noBreakHyphen/>
      </w:r>
      <w:r w:rsidRPr="00DB3AA7">
        <w:rPr>
          <w:i/>
          <w:iCs/>
        </w:rPr>
        <w:t>ETS calls</w:t>
      </w:r>
      <w:r w:rsidR="009F5377" w:rsidRPr="00DB3AA7">
        <w:rPr>
          <w:lang w:eastAsia="de-DE"/>
        </w:rPr>
        <w:t xml:space="preserve"> due to a potential positive effect of more available transport capacity from non-ETS traffic and a reduced overall congestion level. Congestion control could reduce the consumed bit</w:t>
      </w:r>
      <w:r w:rsidR="006918B2" w:rsidRPr="00DB3AA7">
        <w:rPr>
          <w:lang w:eastAsia="de-DE"/>
        </w:rPr>
        <w:t xml:space="preserve"> </w:t>
      </w:r>
      <w:r w:rsidR="009F5377" w:rsidRPr="00DB3AA7">
        <w:rPr>
          <w:lang w:eastAsia="de-DE"/>
        </w:rPr>
        <w:t>rate by non-ETS calls in the form of reduced load by each entity that responds to the congestion notification.</w:t>
      </w:r>
    </w:p>
    <w:p w:rsidR="009F5377" w:rsidRPr="00DB3AA7" w:rsidRDefault="006E6554" w:rsidP="00F12416">
      <w:pPr>
        <w:rPr>
          <w:lang w:eastAsia="de-DE"/>
        </w:rPr>
      </w:pPr>
      <w:r w:rsidRPr="00DB3AA7">
        <w:rPr>
          <w:i/>
          <w:iCs/>
        </w:rPr>
        <w:t>ECN enabled ETS calls</w:t>
      </w:r>
      <w:r w:rsidR="009F5377" w:rsidRPr="00DB3AA7">
        <w:rPr>
          <w:lang w:eastAsia="de-DE"/>
        </w:rPr>
        <w:t xml:space="preserve"> could also benefit in this scenario vs. non ECN calls due to the fact that</w:t>
      </w:r>
      <w:r w:rsidR="00222929" w:rsidRPr="00DB3AA7">
        <w:rPr>
          <w:lang w:eastAsia="de-DE"/>
        </w:rPr>
        <w:t>,</w:t>
      </w:r>
      <w:r w:rsidR="009F5377" w:rsidRPr="00DB3AA7">
        <w:rPr>
          <w:lang w:eastAsia="de-DE"/>
        </w:rPr>
        <w:t xml:space="preserve"> at a certain level of congestion, the latter ones may start experiencing packet loss while the ECN enabled ones will experience ECN marks. </w:t>
      </w:r>
    </w:p>
    <w:p w:rsidR="009F5377" w:rsidRPr="00DB3AA7" w:rsidRDefault="009F5377" w:rsidP="00222929">
      <w:pPr>
        <w:pStyle w:val="Note"/>
        <w:rPr>
          <w:lang w:eastAsia="de-DE"/>
        </w:rPr>
      </w:pPr>
      <w:r w:rsidRPr="00DB3AA7">
        <w:rPr>
          <w:lang w:eastAsia="de-DE"/>
        </w:rPr>
        <w:t xml:space="preserve">NOTE </w:t>
      </w:r>
      <w:r w:rsidR="00F12416" w:rsidRPr="00DB3AA7">
        <w:rPr>
          <w:lang w:eastAsia="de-DE"/>
        </w:rPr>
        <w:t>–</w:t>
      </w:r>
      <w:r w:rsidRPr="00DB3AA7">
        <w:rPr>
          <w:lang w:eastAsia="de-DE"/>
        </w:rPr>
        <w:t xml:space="preserve"> Routers applying AQM may apply different packet dropping policies based on the DSCP, hence this advantage has a dependency on the DSCP policies applied in the network. It is noted that that DSCP values will most likely be applied by the access network as opposed to being set by </w:t>
      </w:r>
      <w:r w:rsidR="00222929" w:rsidRPr="00DB3AA7">
        <w:rPr>
          <w:lang w:eastAsia="de-DE"/>
        </w:rPr>
        <w:t>u</w:t>
      </w:r>
      <w:r w:rsidRPr="00DB3AA7">
        <w:rPr>
          <w:lang w:eastAsia="de-DE"/>
        </w:rPr>
        <w:t xml:space="preserve">ser </w:t>
      </w:r>
      <w:r w:rsidR="00222929" w:rsidRPr="00DB3AA7">
        <w:rPr>
          <w:lang w:eastAsia="de-DE"/>
        </w:rPr>
        <w:t>e</w:t>
      </w:r>
      <w:r w:rsidRPr="00DB3AA7">
        <w:rPr>
          <w:lang w:eastAsia="de-DE"/>
        </w:rPr>
        <w:t>quipment due to a lack of trust by carriers concerning differentiated services between autonomously controlled resources.</w:t>
      </w:r>
    </w:p>
    <w:p w:rsidR="009F5377" w:rsidRPr="00DB3AA7" w:rsidRDefault="009F5377" w:rsidP="00222929">
      <w:r w:rsidRPr="00DB3AA7">
        <w:rPr>
          <w:lang w:eastAsia="de-DE"/>
        </w:rPr>
        <w:t>It must be noted that scenario II.2 is also applicable for sparse ETS traffic and can</w:t>
      </w:r>
      <w:r w:rsidR="00222929" w:rsidRPr="00DB3AA7">
        <w:rPr>
          <w:lang w:eastAsia="de-DE"/>
        </w:rPr>
        <w:t>,</w:t>
      </w:r>
      <w:r w:rsidRPr="00DB3AA7">
        <w:rPr>
          <w:lang w:eastAsia="de-DE"/>
        </w:rPr>
        <w:t xml:space="preserve"> therefore, give an additional benefit for ECN enabled ETS calls.</w:t>
      </w:r>
    </w:p>
    <w:p w:rsidR="009F5377" w:rsidRPr="00DB3AA7" w:rsidRDefault="009F5377" w:rsidP="001E5AE4">
      <w:pPr>
        <w:pStyle w:val="Heading3"/>
      </w:pPr>
      <w:bookmarkStart w:id="622" w:name="_Toc324265232"/>
      <w:bookmarkStart w:id="623" w:name="_Toc346632626"/>
      <w:bookmarkStart w:id="624" w:name="_Toc411796746"/>
      <w:r w:rsidRPr="00DB3AA7">
        <w:t>II.2.4</w:t>
      </w:r>
      <w:r w:rsidRPr="00DB3AA7">
        <w:tab/>
        <w:t>Example 4: Limited terminal capability</w:t>
      </w:r>
      <w:bookmarkEnd w:id="622"/>
      <w:bookmarkEnd w:id="623"/>
      <w:bookmarkEnd w:id="624"/>
    </w:p>
    <w:p w:rsidR="009F5377" w:rsidRPr="00DB3AA7" w:rsidRDefault="009F5377" w:rsidP="001E5AE4">
      <w:pPr>
        <w:keepNext/>
        <w:keepLines/>
      </w:pPr>
      <w:r w:rsidRPr="00DB3AA7">
        <w:rPr>
          <w:lang w:eastAsia="de-DE"/>
        </w:rPr>
        <w:t xml:space="preserve">Assume a hypothetical IP terminal equipment </w:t>
      </w:r>
      <w:r w:rsidRPr="00DB3AA7">
        <w:rPr>
          <w:i/>
          <w:iCs/>
        </w:rPr>
        <w:t>with</w:t>
      </w:r>
      <w:r w:rsidRPr="00DB3AA7">
        <w:rPr>
          <w:lang w:eastAsia="de-DE"/>
        </w:rPr>
        <w:t xml:space="preserve"> ECN sender-driven congestion control, but </w:t>
      </w:r>
      <w:r w:rsidRPr="00DB3AA7">
        <w:rPr>
          <w:i/>
          <w:iCs/>
        </w:rPr>
        <w:t>without</w:t>
      </w:r>
      <w:r w:rsidRPr="00DB3AA7">
        <w:rPr>
          <w:lang w:eastAsia="de-DE"/>
        </w:rPr>
        <w:t xml:space="preserve"> any signalling capability of ECN information. The implemented IP protocol stack may provide ECN support at all possible protocol layers, but the application level logic (</w:t>
      </w:r>
      <w:r w:rsidR="00F12416" w:rsidRPr="00DB3AA7">
        <w:rPr>
          <w:lang w:eastAsia="de-DE"/>
        </w:rPr>
        <w:t>"</w:t>
      </w:r>
      <w:r w:rsidRPr="00DB3AA7">
        <w:rPr>
          <w:lang w:eastAsia="de-DE"/>
        </w:rPr>
        <w:t>ECN user instance</w:t>
      </w:r>
      <w:r w:rsidR="00F12416" w:rsidRPr="00DB3AA7">
        <w:rPr>
          <w:lang w:eastAsia="de-DE"/>
        </w:rPr>
        <w:t>"</w:t>
      </w:r>
      <w:r w:rsidRPr="00DB3AA7">
        <w:rPr>
          <w:lang w:eastAsia="de-DE"/>
        </w:rPr>
        <w:t xml:space="preserve">) may not be available, which does not allow to process ECN information at the IP interface. Such a terminal limitation prevents a </w:t>
      </w:r>
      <w:r w:rsidRPr="00DB3AA7">
        <w:rPr>
          <w:i/>
          <w:iCs/>
        </w:rPr>
        <w:t>closed</w:t>
      </w:r>
      <w:r w:rsidRPr="00DB3AA7">
        <w:rPr>
          <w:lang w:eastAsia="de-DE"/>
        </w:rPr>
        <w:t xml:space="preserve"> control loop (see Figure 1), since either the congestion notification path would be interrupted, or the feedback path, or both.</w:t>
      </w:r>
    </w:p>
    <w:p w:rsidR="009F5377" w:rsidRPr="00DB3AA7" w:rsidRDefault="009F5377" w:rsidP="009F5377">
      <w:pPr>
        <w:pStyle w:val="Headingb"/>
      </w:pPr>
      <w:r w:rsidRPr="00DB3AA7">
        <w:rPr>
          <w:lang w:eastAsia="de-DE"/>
        </w:rPr>
        <w:t>Evaluation:</w:t>
      </w:r>
    </w:p>
    <w:p w:rsidR="009F5377" w:rsidRPr="00DB3AA7" w:rsidRDefault="009F5377" w:rsidP="00F12416">
      <w:r w:rsidRPr="00DB3AA7">
        <w:rPr>
          <w:lang w:eastAsia="de-DE"/>
        </w:rPr>
        <w:t xml:space="preserve">Disabling ECN for ETS would not impact the network congestion in such a situation. Furthermore, if a terminal is not able to react to ECN congestion indications, it should not itself use ECN marking, as it would otherwise behave unfairly to other flows. Therefore, </w:t>
      </w:r>
      <w:r w:rsidR="006E6554" w:rsidRPr="00DB3AA7">
        <w:rPr>
          <w:i/>
          <w:iCs/>
        </w:rPr>
        <w:t>ECN-disabled ETS calls</w:t>
      </w:r>
      <w:r w:rsidRPr="00DB3AA7">
        <w:rPr>
          <w:lang w:eastAsia="de-DE"/>
        </w:rPr>
        <w:t xml:space="preserve"> is the recommended strategy.</w:t>
      </w:r>
    </w:p>
    <w:p w:rsidR="009F5377" w:rsidRPr="00DB3AA7" w:rsidRDefault="009F5377" w:rsidP="009F5377">
      <w:pPr>
        <w:pStyle w:val="Heading3"/>
      </w:pPr>
      <w:bookmarkStart w:id="625" w:name="_Toc411796747"/>
      <w:r w:rsidRPr="00DB3AA7">
        <w:t>II.2.5</w:t>
      </w:r>
      <w:r w:rsidRPr="00DB3AA7">
        <w:tab/>
        <w:t>Example 5: Multimedia ETS calls with media type individual ECN configurations</w:t>
      </w:r>
      <w:bookmarkEnd w:id="625"/>
    </w:p>
    <w:p w:rsidR="009F5377" w:rsidRPr="00DB3AA7" w:rsidRDefault="009F5377" w:rsidP="009F5377">
      <w:pPr>
        <w:rPr>
          <w:lang w:eastAsia="de-DE"/>
        </w:rPr>
      </w:pPr>
      <w:r w:rsidRPr="00DB3AA7">
        <w:rPr>
          <w:lang w:eastAsia="de-DE"/>
        </w:rPr>
        <w:t>Multimedia ETS calls with media components audio, video and text. An ECN sender-driven congestion control may trigger:</w:t>
      </w:r>
    </w:p>
    <w:p w:rsidR="00160F7D" w:rsidRPr="00DB3AA7" w:rsidRDefault="001E5AE4">
      <w:pPr>
        <w:pStyle w:val="enumlev1"/>
        <w:rPr>
          <w:lang w:eastAsia="de-DE"/>
        </w:rPr>
      </w:pPr>
      <w:r w:rsidRPr="00DB3AA7">
        <w:rPr>
          <w:lang w:eastAsia="de-DE"/>
        </w:rPr>
        <w:t>1.</w:t>
      </w:r>
      <w:r w:rsidRPr="00DB3AA7">
        <w:rPr>
          <w:lang w:eastAsia="de-DE"/>
        </w:rPr>
        <w:tab/>
      </w:r>
      <w:r w:rsidR="009F5377" w:rsidRPr="00DB3AA7">
        <w:rPr>
          <w:lang w:eastAsia="de-DE"/>
        </w:rPr>
        <w:t>complete deactivation of a specific media component;</w:t>
      </w:r>
    </w:p>
    <w:p w:rsidR="00160F7D" w:rsidRPr="00DB3AA7" w:rsidRDefault="001E5AE4">
      <w:pPr>
        <w:pStyle w:val="enumlev1"/>
        <w:rPr>
          <w:lang w:eastAsia="de-DE"/>
        </w:rPr>
      </w:pPr>
      <w:r w:rsidRPr="00DB3AA7">
        <w:rPr>
          <w:lang w:eastAsia="de-DE"/>
        </w:rPr>
        <w:t>2.</w:t>
      </w:r>
      <w:r w:rsidRPr="00DB3AA7">
        <w:rPr>
          <w:lang w:eastAsia="de-DE"/>
        </w:rPr>
        <w:tab/>
      </w:r>
      <w:r w:rsidR="009F5377" w:rsidRPr="00DB3AA7">
        <w:rPr>
          <w:lang w:eastAsia="de-DE"/>
        </w:rPr>
        <w:t>reduction of audio quality; and</w:t>
      </w:r>
    </w:p>
    <w:p w:rsidR="00160F7D" w:rsidRPr="00DB3AA7" w:rsidRDefault="001E5AE4">
      <w:pPr>
        <w:pStyle w:val="enumlev1"/>
        <w:rPr>
          <w:lang w:eastAsia="de-DE"/>
        </w:rPr>
      </w:pPr>
      <w:r w:rsidRPr="00DB3AA7">
        <w:rPr>
          <w:lang w:eastAsia="de-DE"/>
        </w:rPr>
        <w:t>3.</w:t>
      </w:r>
      <w:r w:rsidRPr="00DB3AA7">
        <w:rPr>
          <w:lang w:eastAsia="de-DE"/>
        </w:rPr>
        <w:tab/>
      </w:r>
      <w:r w:rsidR="009F5377" w:rsidRPr="00DB3AA7">
        <w:rPr>
          <w:lang w:eastAsia="de-DE"/>
        </w:rPr>
        <w:t>reduction of video quality.</w:t>
      </w:r>
    </w:p>
    <w:p w:rsidR="009F5377" w:rsidRPr="00DB3AA7" w:rsidRDefault="009F5377" w:rsidP="009F5377">
      <w:pPr>
        <w:rPr>
          <w:lang w:eastAsia="de-DE"/>
        </w:rPr>
      </w:pPr>
      <w:r w:rsidRPr="00DB3AA7">
        <w:rPr>
          <w:lang w:eastAsia="de-DE"/>
        </w:rPr>
        <w:t>All three control reactions should lead to a reduced IP transport load caused by ETS calls, but still allow sufficient end-to-end communication. Like in II.2.1, the contribution of these actions to the reduction of the overall network congestion would be dependent on the amount of ETS traffic: the more ETS traffic, the more it can contribute. However, it may be noted that:</w:t>
      </w:r>
    </w:p>
    <w:p w:rsidR="00160F7D" w:rsidRPr="00DB3AA7" w:rsidRDefault="001E5AE4">
      <w:pPr>
        <w:pStyle w:val="enumlev1"/>
        <w:rPr>
          <w:lang w:eastAsia="de-DE"/>
        </w:rPr>
      </w:pPr>
      <w:r w:rsidRPr="00DB3AA7">
        <w:rPr>
          <w:lang w:eastAsia="de-DE"/>
        </w:rPr>
        <w:t>–</w:t>
      </w:r>
      <w:r w:rsidRPr="00DB3AA7">
        <w:rPr>
          <w:lang w:eastAsia="de-DE"/>
        </w:rPr>
        <w:tab/>
      </w:r>
      <w:r w:rsidR="009F5377" w:rsidRPr="00DB3AA7">
        <w:rPr>
          <w:lang w:eastAsia="de-DE"/>
        </w:rPr>
        <w:t>The video component has normally higher bandwidth requirements than the voice component. Hence its deactivation is likely to have a more noticeable per call effect on the overall congestion than lowering the audio codec mode.</w:t>
      </w:r>
    </w:p>
    <w:p w:rsidR="00160F7D" w:rsidRPr="00DB3AA7" w:rsidRDefault="001E5AE4">
      <w:pPr>
        <w:pStyle w:val="enumlev1"/>
        <w:rPr>
          <w:lang w:eastAsia="de-DE"/>
        </w:rPr>
      </w:pPr>
      <w:r w:rsidRPr="00DB3AA7">
        <w:rPr>
          <w:lang w:eastAsia="de-DE"/>
        </w:rPr>
        <w:t>–</w:t>
      </w:r>
      <w:r w:rsidRPr="00DB3AA7">
        <w:rPr>
          <w:lang w:eastAsia="de-DE"/>
        </w:rPr>
        <w:tab/>
      </w:r>
      <w:r w:rsidR="009F5377" w:rsidRPr="00DB3AA7">
        <w:rPr>
          <w:lang w:eastAsia="de-DE"/>
        </w:rPr>
        <w:t>Independently of the amount of ETS traffic, a congestion situation may be highly disturbing on the user experience if this is using a video component. Thus, deactivation of the video component may be the recommended strategy.</w:t>
      </w:r>
    </w:p>
    <w:p w:rsidR="009F5377" w:rsidRPr="00DB3AA7" w:rsidRDefault="009F5377" w:rsidP="009F5377">
      <w:pPr>
        <w:pStyle w:val="Headingb"/>
      </w:pPr>
      <w:r w:rsidRPr="00DB3AA7">
        <w:rPr>
          <w:lang w:eastAsia="de-DE"/>
        </w:rPr>
        <w:t>Evaluation:</w:t>
      </w:r>
    </w:p>
    <w:p w:rsidR="009F5377" w:rsidRPr="00DB3AA7" w:rsidRDefault="009F5377" w:rsidP="00F12416">
      <w:r w:rsidRPr="00DB3AA7">
        <w:rPr>
          <w:lang w:eastAsia="de-DE"/>
        </w:rPr>
        <w:t>Enabling ECN for ETS might be beneficial for multimedia ETS calls, given that at least one media component allows sufficient communication.</w:t>
      </w:r>
    </w:p>
    <w:p w:rsidR="009F5377" w:rsidRPr="00DB3AA7" w:rsidRDefault="009F5377" w:rsidP="009F5377">
      <w:pPr>
        <w:pStyle w:val="Heading2"/>
      </w:pPr>
      <w:bookmarkStart w:id="626" w:name="_Toc346632627"/>
      <w:bookmarkStart w:id="627" w:name="_Toc354040459"/>
      <w:bookmarkStart w:id="628" w:name="_Toc363641764"/>
      <w:bookmarkStart w:id="629" w:name="_Toc411796748"/>
      <w:r w:rsidRPr="00DB3AA7">
        <w:t>II.3</w:t>
      </w:r>
      <w:r w:rsidRPr="00DB3AA7">
        <w:tab/>
        <w:t>Observations</w:t>
      </w:r>
      <w:bookmarkEnd w:id="626"/>
      <w:bookmarkEnd w:id="627"/>
      <w:bookmarkEnd w:id="628"/>
      <w:bookmarkEnd w:id="629"/>
      <w:r w:rsidRPr="00DB3AA7">
        <w:t xml:space="preserve"> </w:t>
      </w:r>
    </w:p>
    <w:p w:rsidR="009F5377" w:rsidRPr="00DB3AA7" w:rsidRDefault="009F5377" w:rsidP="009F5377">
      <w:pPr>
        <w:rPr>
          <w:lang w:eastAsia="de-DE"/>
        </w:rPr>
      </w:pPr>
      <w:r w:rsidRPr="00DB3AA7">
        <w:rPr>
          <w:lang w:eastAsia="de-DE"/>
        </w:rPr>
        <w:t>It is generally expected that enabling ECN for non-ETS calls, which normally constitute the biggest part of the served traffic, will have a positive service impact on ETS calls, due to the reduction of used bandwidth, potentially yielded by non-ETS calls.</w:t>
      </w:r>
    </w:p>
    <w:p w:rsidR="009F5377" w:rsidRPr="00DB3AA7" w:rsidRDefault="009F5377" w:rsidP="009F5377">
      <w:pPr>
        <w:rPr>
          <w:lang w:eastAsia="de-DE"/>
        </w:rPr>
      </w:pPr>
      <w:r w:rsidRPr="00DB3AA7">
        <w:rPr>
          <w:lang w:eastAsia="de-DE"/>
        </w:rPr>
        <w:t>It is also expected that enabling ECN for ETS calls is beneficial for ETS traffic due to the following considerations:</w:t>
      </w:r>
    </w:p>
    <w:p w:rsidR="009F5377" w:rsidRPr="00DB3AA7" w:rsidRDefault="001E5AE4" w:rsidP="0022251C">
      <w:pPr>
        <w:pStyle w:val="enumlev1"/>
        <w:rPr>
          <w:lang w:eastAsia="de-DE"/>
        </w:rPr>
      </w:pPr>
      <w:r w:rsidRPr="00DB3AA7">
        <w:rPr>
          <w:lang w:eastAsia="de-DE"/>
        </w:rPr>
        <w:t>1.</w:t>
      </w:r>
      <w:r w:rsidRPr="00DB3AA7">
        <w:rPr>
          <w:lang w:eastAsia="de-DE"/>
        </w:rPr>
        <w:tab/>
      </w:r>
      <w:r w:rsidR="009F5377" w:rsidRPr="00DB3AA7">
        <w:rPr>
          <w:lang w:eastAsia="de-DE"/>
        </w:rPr>
        <w:t>If the amount of served ETS traffic is significant – in relation to the total traffic</w:t>
      </w:r>
      <w:r w:rsidR="0022251C" w:rsidRPr="00DB3AA7">
        <w:rPr>
          <w:lang w:eastAsia="de-DE"/>
        </w:rPr>
        <w:t xml:space="preserve"> –</w:t>
      </w:r>
      <w:r w:rsidR="009F5377" w:rsidRPr="00DB3AA7">
        <w:rPr>
          <w:lang w:eastAsia="de-DE"/>
        </w:rPr>
        <w:t xml:space="preserve"> ETS traffic can contribute to reduce the overall network congestion if it is ECN enabled and is able to react to ECN marks. ETS traffic would benefit from a reduced overall congestion. A prerequisite is that ETS terminals have the capability to react to ECN marks, for example by:</w:t>
      </w:r>
    </w:p>
    <w:p w:rsidR="009F5377" w:rsidRPr="00DB3AA7" w:rsidRDefault="001E5AE4" w:rsidP="001E5AE4">
      <w:pPr>
        <w:pStyle w:val="enumlev2"/>
        <w:rPr>
          <w:lang w:eastAsia="de-DE"/>
        </w:rPr>
      </w:pPr>
      <w:r w:rsidRPr="00DB3AA7">
        <w:rPr>
          <w:lang w:eastAsia="de-DE"/>
        </w:rPr>
        <w:t>a)</w:t>
      </w:r>
      <w:r w:rsidRPr="00DB3AA7">
        <w:rPr>
          <w:lang w:eastAsia="de-DE"/>
        </w:rPr>
        <w:tab/>
      </w:r>
      <w:r w:rsidR="009F5377" w:rsidRPr="00DB3AA7">
        <w:rPr>
          <w:lang w:eastAsia="de-DE"/>
        </w:rPr>
        <w:t>Changing to a lower codec mode</w:t>
      </w:r>
    </w:p>
    <w:p w:rsidR="009F5377" w:rsidRPr="00DB3AA7" w:rsidRDefault="001E5AE4" w:rsidP="001E5AE4">
      <w:pPr>
        <w:pStyle w:val="enumlev2"/>
        <w:rPr>
          <w:lang w:eastAsia="de-DE"/>
        </w:rPr>
      </w:pPr>
      <w:r w:rsidRPr="00DB3AA7">
        <w:rPr>
          <w:lang w:eastAsia="de-DE"/>
        </w:rPr>
        <w:t>b)</w:t>
      </w:r>
      <w:r w:rsidRPr="00DB3AA7">
        <w:rPr>
          <w:lang w:eastAsia="de-DE"/>
        </w:rPr>
        <w:tab/>
      </w:r>
      <w:r w:rsidR="009F5377" w:rsidRPr="00DB3AA7">
        <w:rPr>
          <w:lang w:eastAsia="de-DE"/>
        </w:rPr>
        <w:t>Deactivating the video component in a multimedia call</w:t>
      </w:r>
    </w:p>
    <w:p w:rsidR="009F5377" w:rsidRPr="00DB3AA7" w:rsidRDefault="001E5AE4" w:rsidP="001E5AE4">
      <w:pPr>
        <w:pStyle w:val="enumlev2"/>
        <w:rPr>
          <w:lang w:eastAsia="de-DE"/>
        </w:rPr>
      </w:pPr>
      <w:r w:rsidRPr="00DB3AA7">
        <w:rPr>
          <w:lang w:eastAsia="de-DE"/>
        </w:rPr>
        <w:t>c)</w:t>
      </w:r>
      <w:r w:rsidRPr="00DB3AA7">
        <w:rPr>
          <w:lang w:eastAsia="de-DE"/>
        </w:rPr>
        <w:tab/>
      </w:r>
      <w:r w:rsidR="009F5377" w:rsidRPr="00DB3AA7">
        <w:rPr>
          <w:lang w:eastAsia="de-DE"/>
        </w:rPr>
        <w:t>Reducing the video quality in a video call, etc.</w:t>
      </w:r>
    </w:p>
    <w:p w:rsidR="009F5377" w:rsidRPr="00DB3AA7" w:rsidRDefault="001E5AE4" w:rsidP="0022251C">
      <w:pPr>
        <w:pStyle w:val="enumlev1"/>
        <w:rPr>
          <w:lang w:eastAsia="de-DE"/>
        </w:rPr>
      </w:pPr>
      <w:r w:rsidRPr="00DB3AA7">
        <w:rPr>
          <w:lang w:eastAsia="de-DE"/>
        </w:rPr>
        <w:t>2.</w:t>
      </w:r>
      <w:r w:rsidRPr="00DB3AA7">
        <w:rPr>
          <w:lang w:eastAsia="de-DE"/>
        </w:rPr>
        <w:tab/>
      </w:r>
      <w:r w:rsidR="009F5377" w:rsidRPr="00DB3AA7">
        <w:rPr>
          <w:lang w:eastAsia="de-DE"/>
        </w:rPr>
        <w:t>Independently o</w:t>
      </w:r>
      <w:r w:rsidR="0022251C" w:rsidRPr="00DB3AA7">
        <w:rPr>
          <w:lang w:eastAsia="de-DE"/>
        </w:rPr>
        <w:t>f</w:t>
      </w:r>
      <w:r w:rsidR="009F5377" w:rsidRPr="00DB3AA7">
        <w:rPr>
          <w:lang w:eastAsia="de-DE"/>
        </w:rPr>
        <w:t xml:space="preserve"> the amount of ETS traffic, ETS calls can benefit from being ECN enabled due to:</w:t>
      </w:r>
    </w:p>
    <w:p w:rsidR="009F5377" w:rsidRPr="00DB3AA7" w:rsidRDefault="001E5AE4" w:rsidP="001E5AE4">
      <w:pPr>
        <w:pStyle w:val="enumlev2"/>
        <w:rPr>
          <w:lang w:eastAsia="de-DE"/>
        </w:rPr>
      </w:pPr>
      <w:r w:rsidRPr="00DB3AA7">
        <w:rPr>
          <w:lang w:eastAsia="de-DE"/>
        </w:rPr>
        <w:t>a)</w:t>
      </w:r>
      <w:r w:rsidRPr="00DB3AA7">
        <w:rPr>
          <w:lang w:eastAsia="de-DE"/>
        </w:rPr>
        <w:tab/>
      </w:r>
      <w:r w:rsidR="009F5377" w:rsidRPr="00DB3AA7">
        <w:rPr>
          <w:lang w:eastAsia="de-DE"/>
        </w:rPr>
        <w:t>Routers applying AQM on a per flow basis, for example in LTE eNodeB</w:t>
      </w:r>
    </w:p>
    <w:p w:rsidR="001E5AE4" w:rsidRPr="00DB3AA7" w:rsidRDefault="001E5AE4" w:rsidP="001E5AE4">
      <w:pPr>
        <w:pStyle w:val="enumlev2"/>
        <w:rPr>
          <w:lang w:eastAsia="de-DE"/>
        </w:rPr>
      </w:pPr>
      <w:r w:rsidRPr="00DB3AA7">
        <w:rPr>
          <w:lang w:eastAsia="de-DE"/>
        </w:rPr>
        <w:t>b)</w:t>
      </w:r>
      <w:r w:rsidRPr="00DB3AA7">
        <w:rPr>
          <w:lang w:eastAsia="de-DE"/>
        </w:rPr>
        <w:tab/>
      </w:r>
      <w:r w:rsidR="009F5377" w:rsidRPr="00DB3AA7">
        <w:rPr>
          <w:lang w:eastAsia="de-DE"/>
        </w:rPr>
        <w:t>Routers marking packets of ECN enabled flows (by setting the Congestion Experience bit) while dropping packets of non ECN enabled flows</w:t>
      </w:r>
    </w:p>
    <w:p w:rsidR="009F5377" w:rsidRPr="00DB3AA7" w:rsidRDefault="001E5AE4" w:rsidP="001E5AE4">
      <w:pPr>
        <w:pStyle w:val="enumlev2"/>
        <w:rPr>
          <w:sz w:val="22"/>
          <w:szCs w:val="22"/>
          <w:lang w:eastAsia="de-DE"/>
        </w:rPr>
      </w:pPr>
      <w:r w:rsidRPr="00DB3AA7">
        <w:tab/>
      </w:r>
      <w:r w:rsidR="009F5377" w:rsidRPr="00DB3AA7">
        <w:rPr>
          <w:sz w:val="22"/>
          <w:szCs w:val="22"/>
        </w:rPr>
        <w:t>NOTE</w:t>
      </w:r>
      <w:r w:rsidRPr="00DB3AA7">
        <w:rPr>
          <w:sz w:val="22"/>
          <w:szCs w:val="22"/>
        </w:rPr>
        <w:t xml:space="preserve"> –</w:t>
      </w:r>
      <w:r w:rsidR="009F5377" w:rsidRPr="00DB3AA7">
        <w:rPr>
          <w:sz w:val="22"/>
          <w:szCs w:val="22"/>
        </w:rPr>
        <w:t xml:space="preserve"> this positive service impact is dependent on the DSCP policies applied in the network in relation to AQM.</w:t>
      </w:r>
    </w:p>
    <w:p w:rsidR="009F5377" w:rsidRPr="00DB3AA7" w:rsidRDefault="009F5377" w:rsidP="009F5377">
      <w:pPr>
        <w:rPr>
          <w:lang w:eastAsia="de-DE"/>
        </w:rPr>
      </w:pPr>
      <w:r w:rsidRPr="00DB3AA7">
        <w:rPr>
          <w:lang w:eastAsia="de-DE"/>
        </w:rPr>
        <w:t>ECN should not be enabled for those terminals that do not support a congestion control mechanism, either sender-driven or receiver-driven.</w:t>
      </w:r>
    </w:p>
    <w:p w:rsidR="009F5377" w:rsidRPr="00DB3AA7" w:rsidRDefault="009F5377" w:rsidP="009F5377">
      <w:bookmarkStart w:id="630" w:name="_Toc296946593"/>
      <w:bookmarkStart w:id="631" w:name="_Toc315074929"/>
    </w:p>
    <w:p w:rsidR="009F5377" w:rsidRPr="00DB3AA7" w:rsidRDefault="009F5377" w:rsidP="009F5377"/>
    <w:p w:rsidR="001E5AE4" w:rsidRPr="00DB3AA7" w:rsidRDefault="001E5AE4" w:rsidP="00702DF6">
      <w:pPr>
        <w:rPr>
          <w:sz w:val="28"/>
        </w:rPr>
      </w:pPr>
      <w:bookmarkStart w:id="632" w:name="_Toc346632628"/>
      <w:r w:rsidRPr="00DB3AA7">
        <w:br w:type="page"/>
      </w:r>
    </w:p>
    <w:p w:rsidR="009F5377" w:rsidRPr="00DB3AA7" w:rsidRDefault="009F5377" w:rsidP="009F5377">
      <w:pPr>
        <w:pStyle w:val="AnnexNoTitle"/>
      </w:pPr>
      <w:bookmarkStart w:id="633" w:name="_Toc354040460"/>
      <w:bookmarkStart w:id="634" w:name="_Toc363641765"/>
      <w:bookmarkStart w:id="635" w:name="_Toc411796749"/>
      <w:r w:rsidRPr="00DB3AA7">
        <w:t>Bibliography</w:t>
      </w:r>
      <w:bookmarkEnd w:id="599"/>
      <w:bookmarkEnd w:id="630"/>
      <w:bookmarkEnd w:id="631"/>
      <w:bookmarkEnd w:id="632"/>
      <w:bookmarkEnd w:id="633"/>
      <w:bookmarkEnd w:id="634"/>
      <w:bookmarkEnd w:id="635"/>
    </w:p>
    <w:p w:rsidR="009F5377" w:rsidRPr="00DB3AA7" w:rsidRDefault="009F5377" w:rsidP="000276C4"/>
    <w:p w:rsidR="009F5377" w:rsidRPr="00DB3AA7" w:rsidRDefault="009F5377" w:rsidP="000276C4">
      <w:pPr>
        <w:pStyle w:val="Reftext"/>
      </w:pPr>
      <w:r w:rsidRPr="00DB3AA7">
        <w:t>[b-ITU-T H.248.44]</w:t>
      </w:r>
      <w:r w:rsidR="00932D48" w:rsidRPr="00DB3AA7">
        <w:tab/>
      </w:r>
      <w:r w:rsidRPr="00DB3AA7">
        <w:t xml:space="preserve">Recommendation ITU-T H.248.44 (2007), </w:t>
      </w:r>
      <w:r w:rsidRPr="00DB3AA7">
        <w:rPr>
          <w:i/>
          <w:iCs/>
        </w:rPr>
        <w:t>Gateway control protocol: Multi-level precedence and pre-emption package.</w:t>
      </w:r>
    </w:p>
    <w:p w:rsidR="009F5377" w:rsidRPr="001332AA" w:rsidRDefault="009F5377" w:rsidP="000276C4">
      <w:pPr>
        <w:pStyle w:val="Reftext"/>
        <w:rPr>
          <w:i/>
          <w:iCs/>
          <w:lang w:val="fr-CH"/>
        </w:rPr>
      </w:pPr>
      <w:r w:rsidRPr="001332AA">
        <w:rPr>
          <w:lang w:val="fr-CH"/>
        </w:rPr>
        <w:t>[b-ITU-T H.248.67]</w:t>
      </w:r>
      <w:r w:rsidR="00932D48" w:rsidRPr="001332AA">
        <w:rPr>
          <w:lang w:val="fr-CH"/>
        </w:rPr>
        <w:tab/>
      </w:r>
      <w:r w:rsidRPr="001332AA">
        <w:rPr>
          <w:lang w:val="fr-CH"/>
        </w:rPr>
        <w:t xml:space="preserve">Recommendation ITU-T H.248.67 (2009), </w:t>
      </w:r>
      <w:r w:rsidRPr="001332AA">
        <w:rPr>
          <w:i/>
          <w:iCs/>
          <w:lang w:val="fr-CH"/>
        </w:rPr>
        <w:t>Gateway control protocol: Transport mode indication package.</w:t>
      </w:r>
    </w:p>
    <w:p w:rsidR="009F5377" w:rsidRPr="00DB3AA7" w:rsidRDefault="009F5377" w:rsidP="000276C4">
      <w:pPr>
        <w:pStyle w:val="Reftext"/>
        <w:rPr>
          <w:i/>
          <w:iCs/>
        </w:rPr>
      </w:pPr>
      <w:r w:rsidRPr="00DB3AA7">
        <w:t>[b-ITU-T H-Sup.6]</w:t>
      </w:r>
      <w:r w:rsidR="00932D48" w:rsidRPr="00DB3AA7">
        <w:tab/>
      </w:r>
      <w:r w:rsidRPr="00DB3AA7">
        <w:t xml:space="preserve">ITU-T H-series Recommendations – Supplement 6 (2006), </w:t>
      </w:r>
      <w:r w:rsidRPr="00DB3AA7">
        <w:rPr>
          <w:i/>
          <w:iCs/>
        </w:rPr>
        <w:t>Control load quantum for decomposed gateways.</w:t>
      </w:r>
    </w:p>
    <w:p w:rsidR="009F5377" w:rsidRPr="00DB3AA7" w:rsidRDefault="009F5377" w:rsidP="000276C4">
      <w:pPr>
        <w:pStyle w:val="Reftext"/>
      </w:pPr>
      <w:r w:rsidRPr="00DB3AA7">
        <w:t>[b-ITU-T H-Sup.9]</w:t>
      </w:r>
      <w:r w:rsidR="00932D48" w:rsidRPr="00DB3AA7">
        <w:tab/>
      </w:r>
      <w:r w:rsidRPr="00DB3AA7">
        <w:t xml:space="preserve">ITU-T H-series Recommendations – Supplement 9 (2008), </w:t>
      </w:r>
      <w:r w:rsidRPr="00DB3AA7">
        <w:rPr>
          <w:i/>
          <w:iCs/>
        </w:rPr>
        <w:t>Gateway control protocol: Operation of H.248 with H.225.0, SIP, and ISUP in support of emergency telecommunications service (ETS)/international emergency preference scheme (IEPS).</w:t>
      </w:r>
    </w:p>
    <w:p w:rsidR="00FB70FA" w:rsidRPr="00DB3AA7" w:rsidRDefault="000F7EEF">
      <w:pPr>
        <w:pStyle w:val="Reftext"/>
        <w:rPr>
          <w:ins w:id="636" w:author="ACS3" w:date="2015-02-10T16:50:00Z"/>
        </w:rPr>
        <w:pPrChange w:id="637" w:author="ACS3" w:date="2015-02-10T16:50:00Z">
          <w:pPr>
            <w:pStyle w:val="Reftext"/>
            <w:ind w:left="2160" w:hanging="2160"/>
          </w:pPr>
        </w:pPrChange>
      </w:pPr>
      <w:ins w:id="638" w:author="ACS3" w:date="2015-02-10T16:50:00Z">
        <w:r w:rsidRPr="00DB3AA7">
          <w:t>[b-ITU-T H-Sup.12]</w:t>
        </w:r>
        <w:r w:rsidRPr="00DB3AA7">
          <w:tab/>
          <w:t xml:space="preserve">ITU-T H-series Recommendations – Supplement 12 (2013), </w:t>
        </w:r>
        <w:r w:rsidR="00F0617A" w:rsidRPr="00DB3AA7">
          <w:rPr>
            <w:i/>
          </w:rPr>
          <w:t>Gateway control protocol: Priority traffic treatment by ITU-T H.248 gateways</w:t>
        </w:r>
        <w:r w:rsidR="0005370B" w:rsidRPr="00DB3AA7">
          <w:rPr>
            <w:rPrChange w:id="639" w:author="ACS3" w:date="2015-02-10T16:50:00Z">
              <w:rPr>
                <w:i/>
              </w:rPr>
            </w:rPrChange>
          </w:rPr>
          <w:t>.</w:t>
        </w:r>
      </w:ins>
    </w:p>
    <w:p w:rsidR="009F5377" w:rsidRPr="00DB3AA7" w:rsidRDefault="009F5377" w:rsidP="000F7EEF">
      <w:pPr>
        <w:pStyle w:val="Reftext"/>
      </w:pPr>
      <w:r w:rsidRPr="00DB3AA7">
        <w:t>[b-ITU-T Q-Sup.53]</w:t>
      </w:r>
      <w:r w:rsidR="00932D48" w:rsidRPr="00DB3AA7">
        <w:tab/>
      </w:r>
      <w:r w:rsidRPr="00DB3AA7">
        <w:t xml:space="preserve">ITU-T Q-series Recommendations – Supplement 53 (2005), </w:t>
      </w:r>
      <w:r w:rsidRPr="00DB3AA7">
        <w:rPr>
          <w:i/>
          <w:iCs/>
        </w:rPr>
        <w:t>Signalling requirements to support the International Emergency Preference Scheme (IEPS)</w:t>
      </w:r>
      <w:r w:rsidRPr="00DB3AA7">
        <w:t>.</w:t>
      </w:r>
    </w:p>
    <w:p w:rsidR="009F5377" w:rsidRPr="00DB3AA7" w:rsidRDefault="009F5377" w:rsidP="000276C4">
      <w:pPr>
        <w:pStyle w:val="Reftext"/>
      </w:pPr>
      <w:r w:rsidRPr="00DB3AA7">
        <w:t>[b-ITU-T Q-Sup.57]</w:t>
      </w:r>
      <w:r w:rsidR="00932D48" w:rsidRPr="00DB3AA7">
        <w:tab/>
      </w:r>
      <w:r w:rsidRPr="00DB3AA7">
        <w:t xml:space="preserve">ITU-T Q-series Recommendations – Supplement 57 (2008), </w:t>
      </w:r>
      <w:r w:rsidRPr="00DB3AA7">
        <w:rPr>
          <w:i/>
          <w:iCs/>
        </w:rPr>
        <w:t>Signalling requirements to support the emergency telecommunications service (ETS) in IP networks</w:t>
      </w:r>
      <w:r w:rsidRPr="00DB3AA7">
        <w:t>.</w:t>
      </w:r>
    </w:p>
    <w:p w:rsidR="009F5377" w:rsidRPr="00DB3AA7" w:rsidRDefault="009F5377" w:rsidP="000276C4">
      <w:pPr>
        <w:pStyle w:val="Reftext"/>
      </w:pPr>
      <w:r w:rsidRPr="00DB3AA7">
        <w:t>[b-IETF RFC 6679]</w:t>
      </w:r>
      <w:r w:rsidR="00932D48" w:rsidRPr="00DB3AA7">
        <w:tab/>
      </w:r>
      <w:r w:rsidRPr="00DB3AA7">
        <w:t xml:space="preserve">IETF RFC 6679 (2012), </w:t>
      </w:r>
      <w:r w:rsidRPr="00DB3AA7">
        <w:rPr>
          <w:i/>
          <w:iCs/>
        </w:rPr>
        <w:t>Explicit Congestion Notification (ECN) for RTP over UDP</w:t>
      </w:r>
      <w:r w:rsidRPr="00DB3AA7">
        <w:t>.</w:t>
      </w:r>
    </w:p>
    <w:p w:rsidR="009F5377" w:rsidRPr="00DB3AA7" w:rsidRDefault="009F5377" w:rsidP="000276C4">
      <w:pPr>
        <w:pStyle w:val="Reftext"/>
      </w:pPr>
      <w:r w:rsidRPr="00DB3AA7">
        <w:t>[b-IETF RFC 3168]</w:t>
      </w:r>
      <w:r w:rsidR="00932D48" w:rsidRPr="00DB3AA7">
        <w:tab/>
      </w:r>
      <w:r w:rsidRPr="00DB3AA7">
        <w:t xml:space="preserve">IETF RFC 3168 (2001), </w:t>
      </w:r>
      <w:r w:rsidRPr="00DB3AA7">
        <w:rPr>
          <w:i/>
          <w:iCs/>
        </w:rPr>
        <w:t>The addition of Explicit Congestion Notification (ECN) to IP</w:t>
      </w:r>
      <w:r w:rsidRPr="00DB3AA7">
        <w:t>.</w:t>
      </w:r>
    </w:p>
    <w:p w:rsidR="009F5377" w:rsidRPr="00DB3AA7" w:rsidRDefault="009F5377" w:rsidP="000276C4">
      <w:pPr>
        <w:pStyle w:val="Reftext"/>
      </w:pPr>
      <w:r w:rsidRPr="00DB3AA7">
        <w:t>[b-3GPP TS 22.153]</w:t>
      </w:r>
      <w:r w:rsidR="00932D48" w:rsidRPr="00DB3AA7">
        <w:tab/>
      </w:r>
      <w:r w:rsidRPr="00DB3AA7">
        <w:t>3GPP TS 22.153</w:t>
      </w:r>
      <w:r w:rsidR="00355C18" w:rsidRPr="00DB3AA7">
        <w:t xml:space="preserve"> V11.1.0 (2011-06)</w:t>
      </w:r>
      <w:r w:rsidRPr="00DB3AA7">
        <w:t xml:space="preserve">, </w:t>
      </w:r>
      <w:r w:rsidR="006E6554" w:rsidRPr="00DB3AA7">
        <w:rPr>
          <w:i/>
          <w:iCs/>
        </w:rPr>
        <w:t>3rd Generation Partnership Project; Technical Specification Group Services and System Aspects; Multimedia priority service</w:t>
      </w:r>
      <w:r w:rsidRPr="00DB3AA7">
        <w:t>.</w:t>
      </w:r>
    </w:p>
    <w:p w:rsidR="00B46FF3" w:rsidRPr="00DB3AA7" w:rsidRDefault="00CD7A0F" w:rsidP="00CD7A0F">
      <w:pPr>
        <w:jc w:val="center"/>
      </w:pPr>
      <w:bookmarkStart w:id="640" w:name="c3tope"/>
      <w:bookmarkStart w:id="641" w:name="cov4top"/>
      <w:bookmarkEnd w:id="640"/>
      <w:bookmarkEnd w:id="641"/>
      <w:r w:rsidRPr="00DB3AA7">
        <w:t>______________________</w:t>
      </w:r>
      <w:bookmarkStart w:id="642" w:name="_GoBack"/>
      <w:bookmarkEnd w:id="642"/>
    </w:p>
    <w:sectPr w:rsidR="00B46FF3" w:rsidRPr="00DB3AA7" w:rsidSect="00BF4E3E">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AA7" w:rsidRDefault="00101AA7">
      <w:r>
        <w:separator/>
      </w:r>
    </w:p>
  </w:endnote>
  <w:endnote w:type="continuationSeparator" w:id="0">
    <w:p w:rsidR="00101AA7" w:rsidRDefault="0010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252"/>
      <w:gridCol w:w="4054"/>
    </w:tblGrid>
    <w:tr w:rsidR="008E214E" w:rsidRPr="0077434A" w:rsidTr="00BF4E3E">
      <w:trPr>
        <w:cantSplit/>
        <w:trHeight w:val="204"/>
        <w:jc w:val="center"/>
      </w:trPr>
      <w:tc>
        <w:tcPr>
          <w:tcW w:w="1617" w:type="dxa"/>
          <w:tcBorders>
            <w:top w:val="single" w:sz="12" w:space="0" w:color="auto"/>
          </w:tcBorders>
        </w:tcPr>
        <w:p w:rsidR="008E214E" w:rsidRPr="00BF4E3E" w:rsidRDefault="008E214E" w:rsidP="00BF4E3E">
          <w:pPr>
            <w:rPr>
              <w:b/>
              <w:bCs/>
              <w:sz w:val="22"/>
            </w:rPr>
          </w:pPr>
          <w:bookmarkStart w:id="12" w:name="dcontact"/>
          <w:bookmarkStart w:id="13" w:name="dcontent1" w:colFirst="1" w:colLast="1"/>
          <w:r w:rsidRPr="00BF4E3E">
            <w:rPr>
              <w:b/>
              <w:bCs/>
              <w:sz w:val="22"/>
            </w:rPr>
            <w:t>Contact:</w:t>
          </w:r>
        </w:p>
      </w:tc>
      <w:tc>
        <w:tcPr>
          <w:tcW w:w="4252" w:type="dxa"/>
          <w:tcBorders>
            <w:top w:val="single" w:sz="12" w:space="0" w:color="auto"/>
          </w:tcBorders>
        </w:tcPr>
        <w:p w:rsidR="008E214E" w:rsidRPr="00BF4E3E" w:rsidRDefault="008E214E" w:rsidP="00BF4E3E">
          <w:pPr>
            <w:rPr>
              <w:sz w:val="22"/>
            </w:rPr>
          </w:pPr>
          <w:r w:rsidRPr="00BF4E3E">
            <w:rPr>
              <w:sz w:val="22"/>
            </w:rPr>
            <w:t>Viqar Shaikh</w:t>
          </w:r>
        </w:p>
      </w:tc>
      <w:tc>
        <w:tcPr>
          <w:tcW w:w="4054" w:type="dxa"/>
          <w:tcBorders>
            <w:top w:val="single" w:sz="12" w:space="0" w:color="auto"/>
          </w:tcBorders>
        </w:tcPr>
        <w:p w:rsidR="008E214E" w:rsidRPr="00BF4E3E" w:rsidRDefault="008E214E" w:rsidP="00BF4E3E">
          <w:pPr>
            <w:rPr>
              <w:sz w:val="22"/>
              <w:lang w:val="de-CH"/>
            </w:rPr>
          </w:pPr>
          <w:r w:rsidRPr="00BF4E3E">
            <w:rPr>
              <w:sz w:val="22"/>
              <w:lang w:val="de-CH"/>
            </w:rPr>
            <w:t xml:space="preserve">Tel: </w:t>
          </w:r>
          <w:r w:rsidRPr="00BF4E3E">
            <w:rPr>
              <w:sz w:val="22"/>
              <w:lang w:val="de-CH"/>
            </w:rPr>
            <w:tab/>
            <w:t>+1 732 872 7665</w:t>
          </w:r>
          <w:r w:rsidRPr="00BF4E3E">
            <w:rPr>
              <w:sz w:val="22"/>
              <w:lang w:val="de-CH"/>
            </w:rPr>
            <w:br/>
            <w:t>Fax:</w:t>
          </w:r>
          <w:r w:rsidRPr="00BF4E3E">
            <w:rPr>
              <w:sz w:val="22"/>
              <w:lang w:val="de-CH"/>
            </w:rPr>
            <w:br/>
            <w:t>Email:</w:t>
          </w:r>
          <w:r w:rsidRPr="00BF4E3E">
            <w:rPr>
              <w:sz w:val="22"/>
              <w:lang w:val="de-CH"/>
            </w:rPr>
            <w:tab/>
          </w:r>
          <w:hyperlink r:id="rId1" w:history="1">
            <w:r w:rsidRPr="00BF4E3E">
              <w:rPr>
                <w:rStyle w:val="Hyperlink"/>
                <w:sz w:val="22"/>
                <w:lang w:val="de-CH"/>
              </w:rPr>
              <w:t>vshaikh@appcomsci.com</w:t>
            </w:r>
          </w:hyperlink>
        </w:p>
      </w:tc>
    </w:tr>
    <w:bookmarkEnd w:id="12"/>
    <w:bookmarkEnd w:id="13"/>
    <w:tr w:rsidR="008E214E" w:rsidRPr="00BF4E3E" w:rsidTr="00BF4E3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E214E" w:rsidRPr="00BF4E3E" w:rsidRDefault="008E214E" w:rsidP="00BF4E3E">
          <w:pPr>
            <w:spacing w:before="0"/>
            <w:rPr>
              <w:sz w:val="18"/>
            </w:rPr>
          </w:pPr>
          <w:r w:rsidRPr="00BF4E3E">
            <w:rPr>
              <w:b/>
              <w:bCs/>
              <w:sz w:val="18"/>
            </w:rPr>
            <w:t>Attention:</w:t>
          </w:r>
          <w:r w:rsidRPr="00BF4E3E">
            <w:rPr>
              <w:sz w:val="18"/>
            </w:rPr>
            <w:t xml:space="preserve"> This is not a publication made available to the public, but </w:t>
          </w:r>
          <w:r w:rsidRPr="00BF4E3E">
            <w:rPr>
              <w:b/>
              <w:bCs/>
              <w:sz w:val="18"/>
            </w:rPr>
            <w:t>an internal ITU-T Document</w:t>
          </w:r>
          <w:r w:rsidRPr="00BF4E3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E214E" w:rsidRPr="00BF4E3E" w:rsidRDefault="008E214E" w:rsidP="00BF4E3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AA7" w:rsidRDefault="00101AA7">
      <w:r>
        <w:t>____________________</w:t>
      </w:r>
    </w:p>
  </w:footnote>
  <w:footnote w:type="continuationSeparator" w:id="0">
    <w:p w:rsidR="00101AA7" w:rsidRDefault="00101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14E" w:rsidRDefault="008E214E">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14E" w:rsidRPr="00BF4E3E" w:rsidRDefault="008E214E" w:rsidP="00BF4E3E">
    <w:pPr>
      <w:pStyle w:val="Header"/>
    </w:pPr>
    <w:r w:rsidRPr="00BF4E3E">
      <w:t xml:space="preserve">- </w:t>
    </w:r>
    <w:r w:rsidR="0005370B">
      <w:fldChar w:fldCharType="begin"/>
    </w:r>
    <w:r w:rsidR="00E46D82">
      <w:instrText xml:space="preserve"> PAGE  \* MERGEFORMAT </w:instrText>
    </w:r>
    <w:r w:rsidR="0005370B">
      <w:fldChar w:fldCharType="separate"/>
    </w:r>
    <w:r w:rsidR="001332AA">
      <w:rPr>
        <w:noProof/>
      </w:rPr>
      <w:t>26</w:t>
    </w:r>
    <w:r w:rsidR="0005370B">
      <w:rPr>
        <w:noProof/>
      </w:rPr>
      <w:fldChar w:fldCharType="end"/>
    </w:r>
    <w:r w:rsidRPr="00BF4E3E">
      <w:t xml:space="preserve"> -</w:t>
    </w:r>
  </w:p>
  <w:p w:rsidR="008E214E" w:rsidRPr="00BF4E3E" w:rsidRDefault="0005370B" w:rsidP="00BF4E3E">
    <w:pPr>
      <w:pStyle w:val="Header"/>
      <w:spacing w:after="240"/>
    </w:pPr>
    <w:r>
      <w:fldChar w:fldCharType="begin"/>
    </w:r>
    <w:r w:rsidR="00E46D82">
      <w:instrText xml:space="preserve"> STYLEREF  Docnumber  </w:instrText>
    </w:r>
    <w:r>
      <w:fldChar w:fldCharType="separate"/>
    </w:r>
    <w:r w:rsidR="001332AA">
      <w:rPr>
        <w:noProof/>
      </w:rPr>
      <w:t>TD 332 (PLEN/16)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94601"/>
    <w:multiLevelType w:val="hybridMultilevel"/>
    <w:tmpl w:val="A2D423F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103D59"/>
    <w:multiLevelType w:val="hybridMultilevel"/>
    <w:tmpl w:val="6D3CF85A"/>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58E43C4"/>
    <w:multiLevelType w:val="hybridMultilevel"/>
    <w:tmpl w:val="4F62BEC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17">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A64B1F"/>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4">
    <w:nsid w:val="10041EC7"/>
    <w:multiLevelType w:val="hybridMultilevel"/>
    <w:tmpl w:val="D3D42C6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49E2950"/>
    <w:multiLevelType w:val="hybridMultilevel"/>
    <w:tmpl w:val="15AE198E"/>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9755A4B"/>
    <w:multiLevelType w:val="hybridMultilevel"/>
    <w:tmpl w:val="6CFC9B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A032A0"/>
    <w:multiLevelType w:val="multilevel"/>
    <w:tmpl w:val="95CAE3AA"/>
    <w:lvl w:ilvl="0">
      <w:start w:val="1"/>
      <w:numFmt w:val="bullet"/>
      <w:lvlText w:val="-"/>
      <w:lvlJc w:val="left"/>
      <w:pPr>
        <w:tabs>
          <w:tab w:val="num" w:pos="720"/>
        </w:tabs>
        <w:ind w:left="720" w:hanging="360"/>
      </w:pPr>
      <w:rPr>
        <w:rFonts w:ascii="Garamond" w:hAnsi="Garamond" w:cs="Garamond" w:hint="default"/>
      </w:rPr>
    </w:lvl>
    <w:lvl w:ilvl="1">
      <w:start w:val="1"/>
      <w:numFmt w:val="bullet"/>
      <w:lvlText w:val="-"/>
      <w:lvlJc w:val="left"/>
      <w:pPr>
        <w:tabs>
          <w:tab w:val="num" w:pos="2160"/>
        </w:tabs>
        <w:ind w:left="2160" w:hanging="360"/>
      </w:pPr>
      <w:rPr>
        <w:rFonts w:ascii="Garamond" w:hAnsi="Garamond" w:cs="Garamond"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nsid w:val="1F7A4B2F"/>
    <w:multiLevelType w:val="hybridMultilevel"/>
    <w:tmpl w:val="39B2EA4C"/>
    <w:lvl w:ilvl="0" w:tplc="3EF0CF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0DA71DB"/>
    <w:multiLevelType w:val="hybridMultilevel"/>
    <w:tmpl w:val="615A27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0E65C21"/>
    <w:multiLevelType w:val="hybridMultilevel"/>
    <w:tmpl w:val="2C5E9C5A"/>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1C00E26"/>
    <w:multiLevelType w:val="hybridMultilevel"/>
    <w:tmpl w:val="01AC75F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3A93ABB"/>
    <w:multiLevelType w:val="hybridMultilevel"/>
    <w:tmpl w:val="AB8A6128"/>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C667F06"/>
    <w:multiLevelType w:val="hybridMultilevel"/>
    <w:tmpl w:val="A6D0182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9E5439"/>
    <w:multiLevelType w:val="hybridMultilevel"/>
    <w:tmpl w:val="95CAE3AA"/>
    <w:lvl w:ilvl="0" w:tplc="30F6C32A">
      <w:start w:val="1"/>
      <w:numFmt w:val="bullet"/>
      <w:lvlText w:val="-"/>
      <w:lvlJc w:val="left"/>
      <w:pPr>
        <w:tabs>
          <w:tab w:val="num" w:pos="720"/>
        </w:tabs>
        <w:ind w:left="720" w:hanging="360"/>
      </w:pPr>
      <w:rPr>
        <w:rFonts w:ascii="Garamond" w:hAnsi="Garamond" w:cs="Garamond" w:hint="default"/>
      </w:rPr>
    </w:lvl>
    <w:lvl w:ilvl="1" w:tplc="30F6C32A">
      <w:start w:val="1"/>
      <w:numFmt w:val="bullet"/>
      <w:lvlText w:val="-"/>
      <w:lvlJc w:val="left"/>
      <w:pPr>
        <w:tabs>
          <w:tab w:val="num" w:pos="2160"/>
        </w:tabs>
        <w:ind w:left="2160" w:hanging="360"/>
      </w:pPr>
      <w:rPr>
        <w:rFonts w:ascii="Garamond" w:hAnsi="Garamond" w:cs="Garamond"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5">
    <w:nsid w:val="2E9F511E"/>
    <w:multiLevelType w:val="hybridMultilevel"/>
    <w:tmpl w:val="44582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E014FC"/>
    <w:multiLevelType w:val="hybridMultilevel"/>
    <w:tmpl w:val="6908F08E"/>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12164558">
      <w:start w:val="1"/>
      <w:numFmt w:val="bullet"/>
      <w:lvlRestart w:val="0"/>
      <w:lvlText w:val="–"/>
      <w:lvlJc w:val="left"/>
      <w:pPr>
        <w:tabs>
          <w:tab w:val="num" w:pos="2160"/>
        </w:tabs>
        <w:ind w:left="2160" w:hanging="360"/>
      </w:pPr>
      <w:rPr>
        <w:rFonts w:ascii="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34474948"/>
    <w:multiLevelType w:val="hybridMultilevel"/>
    <w:tmpl w:val="2C8ECD02"/>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B62533"/>
    <w:multiLevelType w:val="hybridMultilevel"/>
    <w:tmpl w:val="A1B8AE7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CFA02A2"/>
    <w:multiLevelType w:val="hybridMultilevel"/>
    <w:tmpl w:val="616848F2"/>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6BF5B3C"/>
    <w:multiLevelType w:val="hybridMultilevel"/>
    <w:tmpl w:val="CC7EB73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9976722"/>
    <w:multiLevelType w:val="hybridMultilevel"/>
    <w:tmpl w:val="9F60A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EE4D35"/>
    <w:multiLevelType w:val="hybridMultilevel"/>
    <w:tmpl w:val="76C25BB4"/>
    <w:lvl w:ilvl="0" w:tplc="BE8C8A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Symbol"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Symbol"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2F83427"/>
    <w:multiLevelType w:val="hybridMultilevel"/>
    <w:tmpl w:val="EDDEFBCA"/>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6083C33"/>
    <w:multiLevelType w:val="hybridMultilevel"/>
    <w:tmpl w:val="4EA6B514"/>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CEB5DF1"/>
    <w:multiLevelType w:val="hybridMultilevel"/>
    <w:tmpl w:val="73B2DBB4"/>
    <w:lvl w:ilvl="0" w:tplc="04090003">
      <w:start w:val="1"/>
      <w:numFmt w:val="bullet"/>
      <w:lvlText w:val="o"/>
      <w:lvlJc w:val="left"/>
      <w:pPr>
        <w:tabs>
          <w:tab w:val="num" w:pos="720"/>
        </w:tabs>
        <w:ind w:left="720" w:hanging="360"/>
      </w:pPr>
      <w:rPr>
        <w:rFonts w:ascii="Courier New" w:hAnsi="Courier New" w:cs="Courier New" w:hint="default"/>
      </w:rPr>
    </w:lvl>
    <w:lvl w:ilvl="1" w:tplc="30F6C32A">
      <w:start w:val="1"/>
      <w:numFmt w:val="bullet"/>
      <w:lvlText w:val="-"/>
      <w:lvlJc w:val="left"/>
      <w:pPr>
        <w:tabs>
          <w:tab w:val="num" w:pos="2160"/>
        </w:tabs>
        <w:ind w:left="2160" w:hanging="360"/>
      </w:pPr>
      <w:rPr>
        <w:rFonts w:ascii="Garamond" w:hAnsi="Garamond" w:cs="Garamond"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6">
    <w:nsid w:val="623A2109"/>
    <w:multiLevelType w:val="hybridMultilevel"/>
    <w:tmpl w:val="462C6384"/>
    <w:lvl w:ilvl="0" w:tplc="A4A02DD8">
      <w:start w:val="1"/>
      <w:numFmt w:val="decimal"/>
      <w:lvlText w:val="%1"/>
      <w:lvlJc w:val="left"/>
      <w:pPr>
        <w:ind w:left="1155" w:hanging="79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629E11E7"/>
    <w:multiLevelType w:val="hybridMultilevel"/>
    <w:tmpl w:val="0A28E5C0"/>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B2D5951"/>
    <w:multiLevelType w:val="hybridMultilevel"/>
    <w:tmpl w:val="71AC53FA"/>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6D9C4E40"/>
    <w:multiLevelType w:val="hybridMultilevel"/>
    <w:tmpl w:val="40206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254E7E"/>
    <w:multiLevelType w:val="hybridMultilevel"/>
    <w:tmpl w:val="129677BE"/>
    <w:lvl w:ilvl="0" w:tplc="BE8C8A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Symbol"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Symbol"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0C1708B"/>
    <w:multiLevelType w:val="hybridMultilevel"/>
    <w:tmpl w:val="CC34A69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710C2BF1"/>
    <w:multiLevelType w:val="hybridMultilevel"/>
    <w:tmpl w:val="0570F0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34">
    <w:nsid w:val="74D562E4"/>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35">
    <w:nsid w:val="7A68425E"/>
    <w:multiLevelType w:val="hybridMultilevel"/>
    <w:tmpl w:val="C338B2C0"/>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C9F2079"/>
    <w:multiLevelType w:val="hybridMultilevel"/>
    <w:tmpl w:val="2592974C"/>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7CC14C84"/>
    <w:multiLevelType w:val="hybridMultilevel"/>
    <w:tmpl w:val="3EDE2E14"/>
    <w:lvl w:ilvl="0" w:tplc="D87A55A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2D7D17"/>
    <w:multiLevelType w:val="hybridMultilevel"/>
    <w:tmpl w:val="5ADAF7A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7D5338F7"/>
    <w:multiLevelType w:val="hybridMultilevel"/>
    <w:tmpl w:val="4FD4E4C0"/>
    <w:lvl w:ilvl="0" w:tplc="04090017">
      <w:start w:val="1"/>
      <w:numFmt w:val="lowerLetter"/>
      <w:lvlText w:val="%1)"/>
      <w:lvlJc w:val="left"/>
      <w:pPr>
        <w:tabs>
          <w:tab w:val="num" w:pos="3555"/>
        </w:tabs>
        <w:ind w:left="3555" w:hanging="360"/>
      </w:pPr>
      <w:rPr>
        <w:rFonts w:cs="Times New Roman" w:hint="default"/>
      </w:rPr>
    </w:lvl>
    <w:lvl w:ilvl="1" w:tplc="04090019">
      <w:start w:val="1"/>
      <w:numFmt w:val="lowerLetter"/>
      <w:lvlText w:val="%2."/>
      <w:lvlJc w:val="left"/>
      <w:pPr>
        <w:tabs>
          <w:tab w:val="num" w:pos="4275"/>
        </w:tabs>
        <w:ind w:left="4275" w:hanging="360"/>
      </w:pPr>
      <w:rPr>
        <w:rFonts w:cs="Times New Roman"/>
      </w:rPr>
    </w:lvl>
    <w:lvl w:ilvl="2" w:tplc="0409001B">
      <w:start w:val="1"/>
      <w:numFmt w:val="lowerRoman"/>
      <w:lvlText w:val="%3."/>
      <w:lvlJc w:val="right"/>
      <w:pPr>
        <w:tabs>
          <w:tab w:val="num" w:pos="4995"/>
        </w:tabs>
        <w:ind w:left="4995" w:hanging="180"/>
      </w:pPr>
      <w:rPr>
        <w:rFonts w:cs="Times New Roman"/>
      </w:rPr>
    </w:lvl>
    <w:lvl w:ilvl="3" w:tplc="0409000F" w:tentative="1">
      <w:start w:val="1"/>
      <w:numFmt w:val="decimal"/>
      <w:lvlText w:val="%4."/>
      <w:lvlJc w:val="left"/>
      <w:pPr>
        <w:tabs>
          <w:tab w:val="num" w:pos="5715"/>
        </w:tabs>
        <w:ind w:left="5715" w:hanging="360"/>
      </w:pPr>
      <w:rPr>
        <w:rFonts w:cs="Times New Roman"/>
      </w:rPr>
    </w:lvl>
    <w:lvl w:ilvl="4" w:tplc="04090019" w:tentative="1">
      <w:start w:val="1"/>
      <w:numFmt w:val="lowerLetter"/>
      <w:lvlText w:val="%5."/>
      <w:lvlJc w:val="left"/>
      <w:pPr>
        <w:tabs>
          <w:tab w:val="num" w:pos="6435"/>
        </w:tabs>
        <w:ind w:left="6435" w:hanging="360"/>
      </w:pPr>
      <w:rPr>
        <w:rFonts w:cs="Times New Roman"/>
      </w:rPr>
    </w:lvl>
    <w:lvl w:ilvl="5" w:tplc="0409001B" w:tentative="1">
      <w:start w:val="1"/>
      <w:numFmt w:val="lowerRoman"/>
      <w:lvlText w:val="%6."/>
      <w:lvlJc w:val="right"/>
      <w:pPr>
        <w:tabs>
          <w:tab w:val="num" w:pos="7155"/>
        </w:tabs>
        <w:ind w:left="7155" w:hanging="180"/>
      </w:pPr>
      <w:rPr>
        <w:rFonts w:cs="Times New Roman"/>
      </w:rPr>
    </w:lvl>
    <w:lvl w:ilvl="6" w:tplc="0409000F" w:tentative="1">
      <w:start w:val="1"/>
      <w:numFmt w:val="decimal"/>
      <w:lvlText w:val="%7."/>
      <w:lvlJc w:val="left"/>
      <w:pPr>
        <w:tabs>
          <w:tab w:val="num" w:pos="7875"/>
        </w:tabs>
        <w:ind w:left="7875" w:hanging="360"/>
      </w:pPr>
      <w:rPr>
        <w:rFonts w:cs="Times New Roman"/>
      </w:rPr>
    </w:lvl>
    <w:lvl w:ilvl="7" w:tplc="04090019" w:tentative="1">
      <w:start w:val="1"/>
      <w:numFmt w:val="lowerLetter"/>
      <w:lvlText w:val="%8."/>
      <w:lvlJc w:val="left"/>
      <w:pPr>
        <w:tabs>
          <w:tab w:val="num" w:pos="8595"/>
        </w:tabs>
        <w:ind w:left="8595" w:hanging="360"/>
      </w:pPr>
      <w:rPr>
        <w:rFonts w:cs="Times New Roman"/>
      </w:rPr>
    </w:lvl>
    <w:lvl w:ilvl="8" w:tplc="0409001B" w:tentative="1">
      <w:start w:val="1"/>
      <w:numFmt w:val="lowerRoman"/>
      <w:lvlText w:val="%9."/>
      <w:lvlJc w:val="right"/>
      <w:pPr>
        <w:tabs>
          <w:tab w:val="num" w:pos="9315"/>
        </w:tabs>
        <w:ind w:left="9315" w:hanging="180"/>
      </w:pPr>
      <w:rPr>
        <w:rFonts w:cs="Times New Roman"/>
      </w:rPr>
    </w:lvl>
  </w:abstractNum>
  <w:abstractNum w:abstractNumId="40">
    <w:nsid w:val="7D7532A7"/>
    <w:multiLevelType w:val="hybridMultilevel"/>
    <w:tmpl w:val="EB34BDB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3"/>
  </w:num>
  <w:num w:numId="2">
    <w:abstractNumId w:val="0"/>
  </w:num>
  <w:num w:numId="3">
    <w:abstractNumId w:val="37"/>
  </w:num>
  <w:num w:numId="4">
    <w:abstractNumId w:val="26"/>
  </w:num>
  <w:num w:numId="5">
    <w:abstractNumId w:val="4"/>
  </w:num>
  <w:num w:numId="6">
    <w:abstractNumId w:val="20"/>
  </w:num>
  <w:num w:numId="7">
    <w:abstractNumId w:val="38"/>
  </w:num>
  <w:num w:numId="8">
    <w:abstractNumId w:val="35"/>
  </w:num>
  <w:num w:numId="9">
    <w:abstractNumId w:val="1"/>
  </w:num>
  <w:num w:numId="10">
    <w:abstractNumId w:val="5"/>
  </w:num>
  <w:num w:numId="11">
    <w:abstractNumId w:val="33"/>
  </w:num>
  <w:num w:numId="12">
    <w:abstractNumId w:val="32"/>
  </w:num>
  <w:num w:numId="13">
    <w:abstractNumId w:val="6"/>
  </w:num>
  <w:num w:numId="14">
    <w:abstractNumId w:val="8"/>
  </w:num>
  <w:num w:numId="15">
    <w:abstractNumId w:val="28"/>
  </w:num>
  <w:num w:numId="16">
    <w:abstractNumId w:val="14"/>
  </w:num>
  <w:num w:numId="17">
    <w:abstractNumId w:val="21"/>
  </w:num>
  <w:num w:numId="18">
    <w:abstractNumId w:val="12"/>
  </w:num>
  <w:num w:numId="19">
    <w:abstractNumId w:val="24"/>
  </w:num>
  <w:num w:numId="20">
    <w:abstractNumId w:val="10"/>
  </w:num>
  <w:num w:numId="21">
    <w:abstractNumId w:val="27"/>
  </w:num>
  <w:num w:numId="22">
    <w:abstractNumId w:val="18"/>
  </w:num>
  <w:num w:numId="23">
    <w:abstractNumId w:val="17"/>
  </w:num>
  <w:num w:numId="24">
    <w:abstractNumId w:val="11"/>
  </w:num>
  <w:num w:numId="25">
    <w:abstractNumId w:val="40"/>
  </w:num>
  <w:num w:numId="26">
    <w:abstractNumId w:val="7"/>
  </w:num>
  <w:num w:numId="27">
    <w:abstractNumId w:val="25"/>
  </w:num>
  <w:num w:numId="28">
    <w:abstractNumId w:val="39"/>
  </w:num>
  <w:num w:numId="29">
    <w:abstractNumId w:val="3"/>
  </w:num>
  <w:num w:numId="30">
    <w:abstractNumId w:val="34"/>
  </w:num>
  <w:num w:numId="31">
    <w:abstractNumId w:val="36"/>
  </w:num>
  <w:num w:numId="32">
    <w:abstractNumId w:val="23"/>
  </w:num>
  <w:num w:numId="33">
    <w:abstractNumId w:val="19"/>
  </w:num>
  <w:num w:numId="34">
    <w:abstractNumId w:val="16"/>
  </w:num>
  <w:num w:numId="35">
    <w:abstractNumId w:val="9"/>
  </w:num>
  <w:num w:numId="36">
    <w:abstractNumId w:val="22"/>
  </w:num>
  <w:num w:numId="37">
    <w:abstractNumId w:val="30"/>
  </w:num>
  <w:num w:numId="38">
    <w:abstractNumId w:val="2"/>
  </w:num>
  <w:num w:numId="39">
    <w:abstractNumId w:val="15"/>
  </w:num>
  <w:num w:numId="40">
    <w:abstractNumId w:val="29"/>
  </w:num>
  <w:num w:numId="41">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9F5377"/>
    <w:rsid w:val="000276C4"/>
    <w:rsid w:val="0003183A"/>
    <w:rsid w:val="0005370B"/>
    <w:rsid w:val="00065F5D"/>
    <w:rsid w:val="000A287B"/>
    <w:rsid w:val="000B283A"/>
    <w:rsid w:val="000B48BF"/>
    <w:rsid w:val="000E32A5"/>
    <w:rsid w:val="000E355E"/>
    <w:rsid w:val="000F7EEF"/>
    <w:rsid w:val="00101AA7"/>
    <w:rsid w:val="00110B1E"/>
    <w:rsid w:val="00120878"/>
    <w:rsid w:val="001332AA"/>
    <w:rsid w:val="0013384E"/>
    <w:rsid w:val="00160F7D"/>
    <w:rsid w:val="0016509B"/>
    <w:rsid w:val="00180483"/>
    <w:rsid w:val="001923E4"/>
    <w:rsid w:val="001A2DEF"/>
    <w:rsid w:val="001C62F5"/>
    <w:rsid w:val="001E599E"/>
    <w:rsid w:val="001E5AE4"/>
    <w:rsid w:val="00200E8A"/>
    <w:rsid w:val="0022251C"/>
    <w:rsid w:val="00222929"/>
    <w:rsid w:val="00245D04"/>
    <w:rsid w:val="0025201E"/>
    <w:rsid w:val="0025791A"/>
    <w:rsid w:val="002643C7"/>
    <w:rsid w:val="002729B6"/>
    <w:rsid w:val="002840BE"/>
    <w:rsid w:val="0029796F"/>
    <w:rsid w:val="002A2404"/>
    <w:rsid w:val="002B2170"/>
    <w:rsid w:val="002E0F55"/>
    <w:rsid w:val="002E5890"/>
    <w:rsid w:val="003144E7"/>
    <w:rsid w:val="003179D0"/>
    <w:rsid w:val="0032234A"/>
    <w:rsid w:val="003264A3"/>
    <w:rsid w:val="00355C18"/>
    <w:rsid w:val="00356D5E"/>
    <w:rsid w:val="003771F1"/>
    <w:rsid w:val="003A0344"/>
    <w:rsid w:val="003B207A"/>
    <w:rsid w:val="003B51C8"/>
    <w:rsid w:val="003C1EA4"/>
    <w:rsid w:val="003D33D4"/>
    <w:rsid w:val="0040179F"/>
    <w:rsid w:val="0041539F"/>
    <w:rsid w:val="004441AE"/>
    <w:rsid w:val="00463496"/>
    <w:rsid w:val="004765B6"/>
    <w:rsid w:val="004E7D87"/>
    <w:rsid w:val="00513288"/>
    <w:rsid w:val="005258FF"/>
    <w:rsid w:val="00535313"/>
    <w:rsid w:val="005736F6"/>
    <w:rsid w:val="00580D75"/>
    <w:rsid w:val="005A24A8"/>
    <w:rsid w:val="005C1B6C"/>
    <w:rsid w:val="005E175C"/>
    <w:rsid w:val="005E7EE3"/>
    <w:rsid w:val="00613E5C"/>
    <w:rsid w:val="00656440"/>
    <w:rsid w:val="00667FB3"/>
    <w:rsid w:val="00671010"/>
    <w:rsid w:val="00681642"/>
    <w:rsid w:val="006918B2"/>
    <w:rsid w:val="00693F95"/>
    <w:rsid w:val="00694C7A"/>
    <w:rsid w:val="006B7B66"/>
    <w:rsid w:val="006D4AA6"/>
    <w:rsid w:val="006D7609"/>
    <w:rsid w:val="006E163B"/>
    <w:rsid w:val="006E6554"/>
    <w:rsid w:val="00701BED"/>
    <w:rsid w:val="00702DF6"/>
    <w:rsid w:val="00726163"/>
    <w:rsid w:val="00753276"/>
    <w:rsid w:val="0077434A"/>
    <w:rsid w:val="0078083E"/>
    <w:rsid w:val="00785B0A"/>
    <w:rsid w:val="007A125F"/>
    <w:rsid w:val="007A7AB6"/>
    <w:rsid w:val="007B4634"/>
    <w:rsid w:val="007D72EB"/>
    <w:rsid w:val="00811A7A"/>
    <w:rsid w:val="0085035D"/>
    <w:rsid w:val="00865987"/>
    <w:rsid w:val="0086633E"/>
    <w:rsid w:val="00872BBF"/>
    <w:rsid w:val="008A1D32"/>
    <w:rsid w:val="008A2960"/>
    <w:rsid w:val="008A44CB"/>
    <w:rsid w:val="008E214E"/>
    <w:rsid w:val="008F7094"/>
    <w:rsid w:val="00923C60"/>
    <w:rsid w:val="00924808"/>
    <w:rsid w:val="00932D48"/>
    <w:rsid w:val="00936A2C"/>
    <w:rsid w:val="009618AE"/>
    <w:rsid w:val="00994FE7"/>
    <w:rsid w:val="009A64BD"/>
    <w:rsid w:val="009C4BD0"/>
    <w:rsid w:val="009F5377"/>
    <w:rsid w:val="00A26F69"/>
    <w:rsid w:val="00A43177"/>
    <w:rsid w:val="00A434D4"/>
    <w:rsid w:val="00A605DB"/>
    <w:rsid w:val="00A7492B"/>
    <w:rsid w:val="00A83D47"/>
    <w:rsid w:val="00A85CB2"/>
    <w:rsid w:val="00AB3096"/>
    <w:rsid w:val="00AD60E6"/>
    <w:rsid w:val="00B00AA6"/>
    <w:rsid w:val="00B06F7D"/>
    <w:rsid w:val="00B23D44"/>
    <w:rsid w:val="00B30F1C"/>
    <w:rsid w:val="00B46FF3"/>
    <w:rsid w:val="00B6149D"/>
    <w:rsid w:val="00B72114"/>
    <w:rsid w:val="00B84159"/>
    <w:rsid w:val="00BB3A27"/>
    <w:rsid w:val="00BC5797"/>
    <w:rsid w:val="00BD2A73"/>
    <w:rsid w:val="00BF4E3E"/>
    <w:rsid w:val="00C42192"/>
    <w:rsid w:val="00C518DA"/>
    <w:rsid w:val="00C62C39"/>
    <w:rsid w:val="00C63464"/>
    <w:rsid w:val="00C709A7"/>
    <w:rsid w:val="00C75A99"/>
    <w:rsid w:val="00C83977"/>
    <w:rsid w:val="00CB45D2"/>
    <w:rsid w:val="00CC33EE"/>
    <w:rsid w:val="00CC3849"/>
    <w:rsid w:val="00CD7A0F"/>
    <w:rsid w:val="00CE6342"/>
    <w:rsid w:val="00D33C69"/>
    <w:rsid w:val="00DB3AA7"/>
    <w:rsid w:val="00DC4A92"/>
    <w:rsid w:val="00DD6596"/>
    <w:rsid w:val="00DD742A"/>
    <w:rsid w:val="00DE0BE6"/>
    <w:rsid w:val="00DE3EEA"/>
    <w:rsid w:val="00E25B9B"/>
    <w:rsid w:val="00E34B28"/>
    <w:rsid w:val="00E4045D"/>
    <w:rsid w:val="00E4269B"/>
    <w:rsid w:val="00E46D82"/>
    <w:rsid w:val="00E5596B"/>
    <w:rsid w:val="00E76D0C"/>
    <w:rsid w:val="00EA41B2"/>
    <w:rsid w:val="00EA4956"/>
    <w:rsid w:val="00EF706F"/>
    <w:rsid w:val="00F0617A"/>
    <w:rsid w:val="00F12416"/>
    <w:rsid w:val="00F336F8"/>
    <w:rsid w:val="00F50910"/>
    <w:rsid w:val="00F65D29"/>
    <w:rsid w:val="00F82800"/>
    <w:rsid w:val="00F9350E"/>
    <w:rsid w:val="00FA2375"/>
    <w:rsid w:val="00FA7E6F"/>
    <w:rsid w:val="00FB70FA"/>
    <w:rsid w:val="00FB7915"/>
    <w:rsid w:val="00FC0157"/>
    <w:rsid w:val="00FD6D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71AEB32-487A-4EC0-940C-AE2F96F7D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6C4"/>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9A64BD"/>
    <w:pPr>
      <w:spacing w:before="240"/>
      <w:outlineLvl w:val="1"/>
    </w:pPr>
  </w:style>
  <w:style w:type="paragraph" w:styleId="Heading3">
    <w:name w:val="heading 3"/>
    <w:basedOn w:val="Heading1"/>
    <w:next w:val="Normal"/>
    <w:link w:val="Heading3Char"/>
    <w:rsid w:val="009A64BD"/>
    <w:pPr>
      <w:spacing w:before="160"/>
      <w:outlineLvl w:val="2"/>
    </w:pPr>
  </w:style>
  <w:style w:type="paragraph" w:styleId="Heading4">
    <w:name w:val="heading 4"/>
    <w:basedOn w:val="Heading3"/>
    <w:next w:val="Normal"/>
    <w:link w:val="Heading4Char"/>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5377"/>
    <w:rPr>
      <w:rFonts w:ascii="Times New Roman" w:hAnsi="Times New Roman"/>
      <w:b/>
      <w:sz w:val="24"/>
      <w:lang w:val="en-GB" w:eastAsia="en-US"/>
    </w:rPr>
  </w:style>
  <w:style w:type="character" w:customStyle="1" w:styleId="Heading2Char">
    <w:name w:val="Heading 2 Char"/>
    <w:link w:val="Heading2"/>
    <w:rsid w:val="009F5377"/>
    <w:rPr>
      <w:rFonts w:ascii="Times New Roman" w:hAnsi="Times New Roman"/>
      <w:b/>
      <w:sz w:val="24"/>
      <w:lang w:val="en-GB" w:eastAsia="en-US"/>
    </w:rPr>
  </w:style>
  <w:style w:type="character" w:customStyle="1" w:styleId="Heading3Char">
    <w:name w:val="Heading 3 Char"/>
    <w:link w:val="Heading3"/>
    <w:rsid w:val="009F5377"/>
    <w:rPr>
      <w:rFonts w:ascii="Times New Roman" w:hAnsi="Times New Roman"/>
      <w:b/>
      <w:sz w:val="24"/>
      <w:lang w:val="en-GB" w:eastAsia="en-US"/>
    </w:rPr>
  </w:style>
  <w:style w:type="character" w:customStyle="1" w:styleId="Heading4Char">
    <w:name w:val="Heading 4 Char"/>
    <w:link w:val="Heading4"/>
    <w:locked/>
    <w:rsid w:val="009F5377"/>
    <w:rPr>
      <w:rFonts w:ascii="Times New Roman" w:hAnsi="Times New Roman"/>
      <w:b/>
      <w:sz w:val="24"/>
      <w:lang w:val="en-GB" w:eastAsia="en-US"/>
    </w:rPr>
  </w:style>
  <w:style w:type="paragraph" w:styleId="TOC8">
    <w:name w:val="toc 8"/>
    <w:basedOn w:val="TOC4"/>
    <w:semiHidden/>
    <w:rsid w:val="009A64BD"/>
  </w:style>
  <w:style w:type="paragraph" w:styleId="TOC4">
    <w:name w:val="toc 4"/>
    <w:basedOn w:val="TOC3"/>
    <w:uiPriority w:val="39"/>
    <w:rsid w:val="009A64BD"/>
  </w:style>
  <w:style w:type="paragraph" w:styleId="TOC3">
    <w:name w:val="toc 3"/>
    <w:basedOn w:val="TOC2"/>
    <w:uiPriority w:val="39"/>
    <w:rsid w:val="000276C4"/>
    <w:pPr>
      <w:ind w:left="2269"/>
    </w:pPr>
  </w:style>
  <w:style w:type="paragraph" w:styleId="TOC2">
    <w:name w:val="toc 2"/>
    <w:basedOn w:val="TOC1"/>
    <w:uiPriority w:val="39"/>
    <w:rsid w:val="000276C4"/>
    <w:pPr>
      <w:tabs>
        <w:tab w:val="clear" w:pos="964"/>
      </w:tabs>
      <w:spacing w:before="80"/>
      <w:ind w:left="1531" w:hanging="851"/>
    </w:pPr>
  </w:style>
  <w:style w:type="paragraph" w:styleId="TOC1">
    <w:name w:val="toc 1"/>
    <w:basedOn w:val="Normal"/>
    <w:uiPriority w:val="39"/>
    <w:rsid w:val="000276C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left" w:pos="5954"/>
        <w:tab w:val="right" w:pos="9639"/>
      </w:tabs>
      <w:spacing w:before="0"/>
    </w:pPr>
    <w:rPr>
      <w:caps/>
      <w:noProof/>
      <w:sz w:val="16"/>
    </w:rPr>
  </w:style>
  <w:style w:type="paragraph" w:styleId="Header">
    <w:name w:val="header"/>
    <w:basedOn w:val="Normal"/>
    <w:rsid w:val="009A64BD"/>
    <w:pPr>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character" w:customStyle="1" w:styleId="NoteChar">
    <w:name w:val="Note Char"/>
    <w:link w:val="Note"/>
    <w:rsid w:val="009F5377"/>
    <w:rPr>
      <w:rFonts w:ascii="Times New Roman" w:hAnsi="Times New Roman"/>
      <w:sz w:val="22"/>
      <w:lang w:val="en-GB" w:eastAsia="en-US"/>
    </w:rPr>
  </w:style>
  <w:style w:type="paragraph" w:customStyle="1" w:styleId="enumlev1">
    <w:name w:val="enumlev1"/>
    <w:basedOn w:val="Normal"/>
    <w:link w:val="enumlev1Char"/>
    <w:rsid w:val="009A64BD"/>
    <w:pPr>
      <w:spacing w:before="80"/>
      <w:ind w:left="794" w:hanging="794"/>
    </w:pPr>
  </w:style>
  <w:style w:type="character" w:customStyle="1" w:styleId="enumlev1Char">
    <w:name w:val="enumlev1 Char"/>
    <w:basedOn w:val="DefaultParagraphFont"/>
    <w:link w:val="enumlev1"/>
    <w:rsid w:val="009F5377"/>
    <w:rPr>
      <w:rFonts w:ascii="Times New Roman" w:hAnsi="Times New Roman"/>
      <w:sz w:val="24"/>
      <w:lang w:val="en-GB" w:eastAsia="en-US"/>
    </w:r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link w:val="ASN1Char"/>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character" w:customStyle="1" w:styleId="ASN1Char">
    <w:name w:val="ASN.1 Char"/>
    <w:link w:val="ASN1"/>
    <w:locked/>
    <w:rsid w:val="009F5377"/>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paragraph" w:customStyle="1" w:styleId="Normalaftertitle">
    <w:name w:val="Normal_after_title"/>
    <w:basedOn w:val="Normal"/>
    <w:next w:val="Normal"/>
    <w:rsid w:val="009A64BD"/>
    <w:pPr>
      <w:spacing w:before="360"/>
    </w:pPr>
  </w:style>
  <w:style w:type="character" w:styleId="PageNumber">
    <w:name w:val="page number"/>
    <w:basedOn w:val="DefaultParagraphFont"/>
    <w:rsid w:val="009A64BD"/>
  </w:style>
  <w:style w:type="paragraph" w:styleId="Index1">
    <w:name w:val="index 1"/>
    <w:basedOn w:val="Normal"/>
    <w:next w:val="Normal"/>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Reftext">
    <w:name w:val="Ref_text"/>
    <w:basedOn w:val="Normal"/>
    <w:rsid w:val="000276C4"/>
    <w:pPr>
      <w:overflowPunct w:val="0"/>
      <w:autoSpaceDE w:val="0"/>
      <w:autoSpaceDN w:val="0"/>
      <w:adjustRightInd w:val="0"/>
      <w:ind w:left="2552" w:hanging="2552"/>
      <w:textAlignment w:val="baseline"/>
    </w:pPr>
    <w:rPr>
      <w:rFonts w:eastAsia="Times New Roman"/>
      <w:szCs w:val="20"/>
      <w:lang w:eastAsia="en-US"/>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0276C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0276C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0276C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276C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rsid w:val="009A64BD"/>
    <w:pPr>
      <w:ind w:left="284"/>
    </w:pPr>
  </w:style>
  <w:style w:type="paragraph" w:styleId="Index3">
    <w:name w:val="index 3"/>
    <w:basedOn w:val="Normal"/>
    <w:next w:val="Normal"/>
    <w:rsid w:val="009A64BD"/>
    <w:pPr>
      <w:ind w:left="567"/>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0276C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276C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No">
    <w:name w:val="Question_No"/>
    <w:basedOn w:val="RecNo"/>
    <w:next w:val="Questiontitle"/>
    <w:rsid w:val="009A64BD"/>
  </w:style>
  <w:style w:type="paragraph" w:customStyle="1" w:styleId="Questiontitle">
    <w:name w:val="Question_title"/>
    <w:basedOn w:val="Rectitle"/>
    <w:next w:val="Questionref"/>
    <w:rsid w:val="009A64BD"/>
  </w:style>
  <w:style w:type="paragraph" w:customStyle="1" w:styleId="Questionref">
    <w:name w:val="Question_ref"/>
    <w:basedOn w:val="Recref"/>
    <w:next w:val="Questiondate"/>
    <w:rsid w:val="009A64BD"/>
  </w:style>
  <w:style w:type="paragraph" w:customStyle="1" w:styleId="Recref">
    <w:name w:val="Rec_ref"/>
    <w:basedOn w:val="Normal"/>
    <w:next w:val="Recdate"/>
    <w:rsid w:val="009A64BD"/>
    <w:pPr>
      <w:keepNext/>
      <w:keepLines/>
      <w:jc w:val="center"/>
    </w:pPr>
    <w:rPr>
      <w:i/>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title">
    <w:name w:val="Rep_title"/>
    <w:basedOn w:val="Rectitle"/>
    <w:next w:val="Repref"/>
    <w:rsid w:val="009A64BD"/>
  </w:style>
  <w:style w:type="paragraph" w:customStyle="1" w:styleId="Repref">
    <w:name w:val="Rep_ref"/>
    <w:basedOn w:val="Recref"/>
    <w:next w:val="Repdate"/>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title">
    <w:name w:val="Res_title"/>
    <w:basedOn w:val="Rectitle"/>
    <w:next w:val="Resref"/>
    <w:rsid w:val="009A64BD"/>
  </w:style>
  <w:style w:type="paragraph" w:customStyle="1" w:styleId="Resref">
    <w:name w:val="Res_ref"/>
    <w:basedOn w:val="Recref"/>
    <w:next w:val="Resdate"/>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Normal"/>
    <w:rsid w:val="000276C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rsid w:val="000276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legend">
    <w:name w:val="Table_legend"/>
    <w:basedOn w:val="Normal"/>
    <w:rsid w:val="000276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rsid w:val="009A64BD"/>
    <w:pPr>
      <w:spacing w:before="0"/>
    </w:pPr>
    <w:rPr>
      <w:sz w:val="20"/>
      <w:lang w:val="en-US"/>
    </w:rPr>
  </w:style>
  <w:style w:type="character" w:customStyle="1" w:styleId="CommentTextChar">
    <w:name w:val="Comment Text Char"/>
    <w:basedOn w:val="DefaultParagraphFont"/>
    <w:link w:val="CommentText"/>
    <w:rsid w:val="009F5377"/>
    <w:rPr>
      <w:rFonts w:ascii="Times New Roman" w:hAnsi="Times New Roman"/>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0276C4"/>
    <w:rPr>
      <w:color w:val="0000FF"/>
      <w:u w:val="single"/>
    </w:rPr>
  </w:style>
  <w:style w:type="paragraph" w:styleId="TableofFigures">
    <w:name w:val="table of figures"/>
    <w:basedOn w:val="Normal"/>
    <w:next w:val="Normal"/>
    <w:uiPriority w:val="99"/>
    <w:rsid w:val="000276C4"/>
    <w:pPr>
      <w:tabs>
        <w:tab w:val="right" w:leader="dot" w:pos="9639"/>
      </w:tabs>
    </w:pPr>
    <w:rPr>
      <w:rFonts w:eastAsia="MS Mincho"/>
    </w:rPr>
  </w:style>
  <w:style w:type="paragraph" w:styleId="ListParagraph">
    <w:name w:val="List Paragraph"/>
    <w:basedOn w:val="Normal"/>
    <w:uiPriority w:val="34"/>
    <w:qFormat/>
    <w:rsid w:val="00811A7A"/>
    <w:pPr>
      <w:ind w:left="720"/>
      <w:contextualSpacing/>
    </w:pPr>
  </w:style>
  <w:style w:type="paragraph" w:customStyle="1" w:styleId="AnnexNotitle0">
    <w:name w:val="Annex_No &amp; title"/>
    <w:basedOn w:val="Normal"/>
    <w:next w:val="Normal"/>
    <w:rsid w:val="000276C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0276C4"/>
  </w:style>
  <w:style w:type="paragraph" w:customStyle="1" w:styleId="CorrectionSeparatorBegin">
    <w:name w:val="Correction Separator Begin"/>
    <w:basedOn w:val="Normal"/>
    <w:rsid w:val="000276C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276C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Notitle0">
    <w:name w:val="Figure_No &amp; title"/>
    <w:basedOn w:val="Normal"/>
    <w:next w:val="Normal"/>
    <w:qFormat/>
    <w:rsid w:val="000276C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0276C4"/>
    <w:rPr>
      <w:b/>
      <w:bCs/>
    </w:rPr>
  </w:style>
  <w:style w:type="paragraph" w:customStyle="1" w:styleId="Normalbeforetable">
    <w:name w:val="Normal before table"/>
    <w:basedOn w:val="Normal"/>
    <w:rsid w:val="000276C4"/>
    <w:pPr>
      <w:keepNext/>
      <w:spacing w:after="120"/>
    </w:pPr>
    <w:rPr>
      <w:rFonts w:eastAsia="????"/>
      <w:lang w:eastAsia="en-US"/>
    </w:rPr>
  </w:style>
  <w:style w:type="paragraph" w:customStyle="1" w:styleId="TableNotitle0">
    <w:name w:val="Table_No &amp; title"/>
    <w:basedOn w:val="Normal"/>
    <w:next w:val="Normal"/>
    <w:qFormat/>
    <w:rsid w:val="000276C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Docnumber">
    <w:name w:val="Docnumber"/>
    <w:basedOn w:val="Normal"/>
    <w:link w:val="DocnumberChar"/>
    <w:rsid w:val="00932D48"/>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32D48"/>
    <w:rPr>
      <w:rFonts w:ascii="Times New Roman" w:eastAsia="SimSun" w:hAnsi="Times New Roman"/>
      <w:b/>
      <w:sz w:val="40"/>
      <w:lang w:val="en-GB" w:eastAsia="en-US"/>
    </w:rPr>
  </w:style>
  <w:style w:type="paragraph" w:styleId="Caption">
    <w:name w:val="caption"/>
    <w:basedOn w:val="Normal"/>
    <w:next w:val="Normal"/>
    <w:semiHidden/>
    <w:unhideWhenUsed/>
    <w:rsid w:val="00932D48"/>
    <w:pPr>
      <w:spacing w:before="0" w:after="200"/>
    </w:pPr>
    <w:rPr>
      <w:b/>
      <w:bCs/>
      <w:color w:val="4F81BD" w:themeColor="accent1"/>
      <w:sz w:val="18"/>
      <w:szCs w:val="18"/>
    </w:rPr>
  </w:style>
  <w:style w:type="character" w:styleId="Emphasis">
    <w:name w:val="Emphasis"/>
    <w:basedOn w:val="DefaultParagraphFont"/>
    <w:rsid w:val="00932D48"/>
    <w:rPr>
      <w:i/>
      <w:iCs/>
    </w:rPr>
  </w:style>
  <w:style w:type="paragraph" w:styleId="Subtitle">
    <w:name w:val="Subtitle"/>
    <w:basedOn w:val="Normal"/>
    <w:next w:val="Normal"/>
    <w:link w:val="SubtitleChar"/>
    <w:rsid w:val="00932D4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932D48"/>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932D48"/>
    <w:rPr>
      <w:b/>
      <w:bCs/>
    </w:rPr>
  </w:style>
  <w:style w:type="paragraph" w:styleId="Quote">
    <w:name w:val="Quote"/>
    <w:basedOn w:val="Normal"/>
    <w:next w:val="Normal"/>
    <w:link w:val="QuoteChar"/>
    <w:uiPriority w:val="29"/>
    <w:rsid w:val="00932D48"/>
    <w:rPr>
      <w:i/>
      <w:iCs/>
      <w:color w:val="000000" w:themeColor="text1"/>
    </w:rPr>
  </w:style>
  <w:style w:type="character" w:customStyle="1" w:styleId="QuoteChar">
    <w:name w:val="Quote Char"/>
    <w:basedOn w:val="DefaultParagraphFont"/>
    <w:link w:val="Quote"/>
    <w:uiPriority w:val="29"/>
    <w:rsid w:val="00932D48"/>
    <w:rPr>
      <w:rFonts w:ascii="Times New Roman" w:eastAsiaTheme="minorEastAsia" w:hAnsi="Times New Roman"/>
      <w:i/>
      <w:iCs/>
      <w:color w:val="000000" w:themeColor="text1"/>
      <w:sz w:val="24"/>
      <w:szCs w:val="24"/>
      <w:lang w:val="en-GB" w:eastAsia="ja-JP"/>
    </w:rPr>
  </w:style>
  <w:style w:type="table" w:styleId="TableGrid">
    <w:name w:val="Table Grid"/>
    <w:basedOn w:val="TableNormal"/>
    <w:rsid w:val="00932D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B23D44"/>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B23D44"/>
    <w:rPr>
      <w:rFonts w:ascii="Tahoma" w:eastAsiaTheme="minorEastAsia" w:hAnsi="Tahoma" w:cs="Tahoma"/>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414">
      <w:bodyDiv w:val="1"/>
      <w:marLeft w:val="0"/>
      <w:marRight w:val="0"/>
      <w:marTop w:val="0"/>
      <w:marBottom w:val="0"/>
      <w:divBdr>
        <w:top w:val="none" w:sz="0" w:space="0" w:color="auto"/>
        <w:left w:val="none" w:sz="0" w:space="0" w:color="auto"/>
        <w:bottom w:val="none" w:sz="0" w:space="0" w:color="auto"/>
        <w:right w:val="none" w:sz="0" w:space="0" w:color="auto"/>
      </w:divBdr>
    </w:div>
    <w:div w:id="996495359">
      <w:bodyDiv w:val="1"/>
      <w:marLeft w:val="0"/>
      <w:marRight w:val="0"/>
      <w:marTop w:val="0"/>
      <w:marBottom w:val="0"/>
      <w:divBdr>
        <w:top w:val="none" w:sz="0" w:space="0" w:color="auto"/>
        <w:left w:val="none" w:sz="0" w:space="0" w:color="auto"/>
        <w:bottom w:val="none" w:sz="0" w:space="0" w:color="auto"/>
        <w:right w:val="none" w:sz="0" w:space="0" w:color="auto"/>
      </w:divBdr>
    </w:div>
    <w:div w:id="157091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13-2016/1403_Gen/TD-32.zip" TargetMode="Externa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Microsoft_PowerPoint_97-2003_Presentation1.ppt"/><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itu.int/md/T13-SG16-150209-TD-WP1-0235/en"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itu.int/md/T13-SG16-140228-TD-WP1-0176" TargetMode="External"/><Relationship Id="rId14" Type="http://schemas.openxmlformats.org/officeDocument/2006/relationships/image" Target="media/image1.emf"/><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vshaikh@appcomsc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58044-EB64-4AC1-A2E9-BCDD645CB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13</TotalTime>
  <Pages>26</Pages>
  <Words>7992</Words>
  <Characters>45312</Characters>
  <Application>Microsoft Office Word</Application>
  <DocSecurity>0</DocSecurity>
  <Lines>945</Lines>
  <Paragraphs>548</Paragraphs>
  <ScaleCrop>false</ScaleCrop>
  <HeadingPairs>
    <vt:vector size="2" baseType="variant">
      <vt:variant>
        <vt:lpstr>Title</vt:lpstr>
      </vt:variant>
      <vt:variant>
        <vt:i4>1</vt:i4>
      </vt:variant>
    </vt:vector>
  </HeadingPairs>
  <TitlesOfParts>
    <vt:vector size="1" baseType="lpstr">
      <vt:lpstr>H.248.81 Amd.2 "Gateway control protocol: Guidelines on the use of the international emergency preference scheme (IEPS) call indicator and priority indicator in ITU-T H.248 profiles: DiffServ Signaling Approach" (New): Input text (Geneva, 9-20 February 20</vt:lpstr>
    </vt:vector>
  </TitlesOfParts>
  <Manager>ITU-T</Manager>
  <Company>International Telecommunication Union (ITU)</Company>
  <LinksUpToDate>false</LinksUpToDate>
  <CharactersWithSpaces>52914</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H.248.81 Amd.2 "Gateway control protocol: Guidelines on the use of the international emergency preference scheme (IEPS) call indicator and priority indicator in ITU-T H.248 profiles: DiffServ signaling approach" (New)</dc:title>
  <dc:subject>SERIES H: AUDIOVISUAL AND MULTIMEDIA SYSTEMS - Infrastructure of audiovisual services – Communication procedures</dc:subject>
  <dc:creator>Editor H.248.81</dc:creator>
  <cp:keywords>3/16</cp:keywords>
  <dc:description>TD 332 (PLEN/16)  For: Geneva, 9 - 20 February 2015_x000d_Document date: _x000d_Saved by ITU51006831 at 18:00:21 on 16/02/15</dc:description>
  <cp:lastModifiedBy>Angeles-Leon De Vivero, Rosa</cp:lastModifiedBy>
  <cp:revision>8</cp:revision>
  <cp:lastPrinted>2004-12-15T08:14:00Z</cp:lastPrinted>
  <dcterms:created xsi:type="dcterms:W3CDTF">2015-02-15T10:31:00Z</dcterms:created>
  <dcterms:modified xsi:type="dcterms:W3CDTF">2015-02-16T17:00:00Z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332 (PLEN/16)</vt:lpwstr>
  </property>
  <property fmtid="{D5CDD505-2E9C-101B-9397-08002B2CF9AE}" pid="3" name="docdate">
    <vt:lpwstr/>
  </property>
  <property fmtid="{D5CDD505-2E9C-101B-9397-08002B2CF9AE}" pid="4" name="doctitle">
    <vt:lpwstr>Gateway control protocol: Guidelines on the use of the international emergency preference scheme (IEPS) call indicator and priority indicator in ITU-T H.248 profiles Amendment 1: New Appendix II, plus additions and corrections</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7. août 2013</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9 - 20 February 2015</vt:lpwstr>
  </property>
  <property fmtid="{D5CDD505-2E9C-101B-9397-08002B2CF9AE}" pid="12" name="Docauthor">
    <vt:lpwstr>Editor H.248.81</vt:lpwstr>
  </property>
</Properties>
</file>