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E7C31">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DE7C31">
              <w:rPr>
                <w:b/>
                <w:smallCaps/>
                <w:sz w:val="20"/>
                <w:szCs w:val="19"/>
              </w:rPr>
              <w:t xml:space="preserve">1,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rsidR="006C499C" w:rsidRPr="000E7A68" w:rsidRDefault="006C499C" w:rsidP="00503F5B">
            <w:pPr>
              <w:spacing w:before="0"/>
              <w:jc w:val="right"/>
              <w:rPr>
                <w:b/>
                <w:bCs/>
                <w:sz w:val="40"/>
              </w:rPr>
            </w:pPr>
            <w:bookmarkStart w:id="2" w:name="docnumber"/>
            <w:r w:rsidRPr="000E7A68">
              <w:rPr>
                <w:b/>
                <w:bCs/>
                <w:sz w:val="40"/>
              </w:rPr>
              <w:t>AVD</w:t>
            </w:r>
            <w:r w:rsidR="000E7A68" w:rsidRPr="000E7A68">
              <w:rPr>
                <w:b/>
                <w:bCs/>
                <w:sz w:val="40"/>
              </w:rPr>
              <w:t>-4651</w:t>
            </w:r>
            <w:bookmarkEnd w:id="2"/>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5" w:name="dmeeting" w:colFirst="2" w:colLast="2"/>
            <w:bookmarkStart w:id="6" w:name="dbluepink" w:colFirst="1" w:colLast="1"/>
            <w:bookmarkEnd w:id="4"/>
            <w:r w:rsidRPr="00A14FB6">
              <w:rPr>
                <w:b/>
                <w:bCs/>
              </w:rPr>
              <w:t>Question(s):</w:t>
            </w:r>
          </w:p>
        </w:tc>
        <w:tc>
          <w:tcPr>
            <w:tcW w:w="3030" w:type="dxa"/>
          </w:tcPr>
          <w:p w:rsidR="006C499C" w:rsidRPr="00503F5B" w:rsidRDefault="00503F5B" w:rsidP="006C499C">
            <w:pPr>
              <w:rPr>
                <w:rFonts w:eastAsiaTheme="minorEastAsia"/>
                <w:lang w:eastAsia="zh-CN"/>
              </w:rPr>
            </w:pPr>
            <w:r>
              <w:rPr>
                <w:rFonts w:eastAsiaTheme="minorEastAsia" w:hint="eastAsia"/>
                <w:lang w:eastAsia="zh-CN"/>
              </w:rPr>
              <w:t>5/16</w:t>
            </w:r>
          </w:p>
        </w:tc>
        <w:tc>
          <w:tcPr>
            <w:tcW w:w="5276" w:type="dxa"/>
            <w:gridSpan w:val="3"/>
          </w:tcPr>
          <w:p w:rsidR="006C499C" w:rsidRPr="00A14FB6" w:rsidRDefault="00714E1F" w:rsidP="00714E1F">
            <w:pPr>
              <w:wordWrap w:val="0"/>
              <w:jc w:val="right"/>
              <w:rPr>
                <w:szCs w:val="24"/>
              </w:rPr>
            </w:pPr>
            <w:r>
              <w:rPr>
                <w:rFonts w:eastAsia="Malgun Gothic"/>
                <w:szCs w:val="24"/>
                <w:lang w:eastAsia="ko-KR"/>
              </w:rPr>
              <w:t>Seoul</w:t>
            </w:r>
            <w:r w:rsidR="00602AA7" w:rsidRPr="00A14FB6">
              <w:rPr>
                <w:rFonts w:eastAsia="Malgun Gothic"/>
                <w:szCs w:val="24"/>
                <w:lang w:eastAsia="ko-KR"/>
              </w:rPr>
              <w:t xml:space="preserve">, </w:t>
            </w:r>
            <w:r>
              <w:rPr>
                <w:rFonts w:eastAsia="Malgun Gothic"/>
                <w:szCs w:val="24"/>
                <w:lang w:eastAsia="ko-KR"/>
              </w:rPr>
              <w:t>3</w:t>
            </w:r>
            <w:r w:rsidR="00602AA7" w:rsidRPr="00A14FB6">
              <w:rPr>
                <w:rFonts w:eastAsia="Malgun Gothic"/>
                <w:szCs w:val="24"/>
                <w:lang w:eastAsia="ko-KR"/>
              </w:rPr>
              <w:t xml:space="preserve"> - </w:t>
            </w:r>
            <w:r>
              <w:rPr>
                <w:rFonts w:eastAsia="Malgun Gothic"/>
                <w:szCs w:val="24"/>
                <w:lang w:eastAsia="ko-KR"/>
              </w:rPr>
              <w:t>7</w:t>
            </w:r>
            <w:r w:rsidR="00602AA7" w:rsidRPr="00A14FB6">
              <w:rPr>
                <w:rFonts w:eastAsia="Malgun Gothic"/>
                <w:szCs w:val="24"/>
                <w:lang w:eastAsia="ko-KR"/>
              </w:rPr>
              <w:t xml:space="preserve"> </w:t>
            </w:r>
            <w:r>
              <w:rPr>
                <w:rFonts w:eastAsia="Malgun Gothic"/>
                <w:szCs w:val="24"/>
                <w:lang w:eastAsia="ko-KR"/>
              </w:rPr>
              <w:t>November</w:t>
            </w:r>
            <w:r w:rsidR="00602AA7" w:rsidRPr="00A14FB6">
              <w:rPr>
                <w:rFonts w:eastAsia="Malgun Gothic"/>
                <w:szCs w:val="24"/>
                <w:lang w:eastAsia="ko-KR"/>
              </w:rPr>
              <w:t xml:space="preserve"> 201</w:t>
            </w:r>
            <w:r w:rsidR="00AC05E5">
              <w:rPr>
                <w:rFonts w:eastAsia="Malgun Gothic"/>
                <w:szCs w:val="24"/>
                <w:lang w:eastAsia="ko-KR"/>
              </w:rPr>
              <w:t>4</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7" w:name="dtitle" w:colFirst="0" w:colLast="0"/>
            <w:bookmarkEnd w:id="5"/>
            <w:bookmarkEnd w:id="6"/>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8" w:name="dsource" w:colFirst="1" w:colLast="1"/>
            <w:bookmarkEnd w:id="7"/>
            <w:r w:rsidRPr="00A14FB6">
              <w:rPr>
                <w:b/>
                <w:bCs/>
              </w:rPr>
              <w:t>Source:</w:t>
            </w:r>
          </w:p>
        </w:tc>
        <w:tc>
          <w:tcPr>
            <w:tcW w:w="8306" w:type="dxa"/>
            <w:gridSpan w:val="4"/>
          </w:tcPr>
          <w:p w:rsidR="006C499C" w:rsidRPr="00503F5B" w:rsidRDefault="00503F5B" w:rsidP="006C499C">
            <w:pPr>
              <w:rPr>
                <w:rFonts w:eastAsiaTheme="minorEastAsia"/>
                <w:lang w:eastAsia="zh-CN"/>
              </w:rPr>
            </w:pPr>
            <w:r>
              <w:rPr>
                <w:rFonts w:eastAsiaTheme="minorEastAsia" w:hint="eastAsia"/>
                <w:lang w:eastAsia="zh-CN"/>
              </w:rPr>
              <w:t>ZTE Corporation</w:t>
            </w:r>
          </w:p>
        </w:tc>
      </w:tr>
      <w:tr w:rsidR="006C499C" w:rsidRPr="00A14FB6">
        <w:trPr>
          <w:cantSplit/>
          <w:trHeight w:val="357"/>
        </w:trPr>
        <w:tc>
          <w:tcPr>
            <w:tcW w:w="1617" w:type="dxa"/>
          </w:tcPr>
          <w:p w:rsidR="006C499C" w:rsidRPr="00A14FB6" w:rsidRDefault="006C499C" w:rsidP="006C499C">
            <w:pPr>
              <w:spacing w:after="120"/>
            </w:pPr>
            <w:bookmarkStart w:id="9" w:name="dtitle1" w:colFirst="1" w:colLast="1"/>
            <w:bookmarkEnd w:id="8"/>
            <w:r w:rsidRPr="00A14FB6">
              <w:rPr>
                <w:b/>
                <w:bCs/>
              </w:rPr>
              <w:t>Title:</w:t>
            </w:r>
          </w:p>
        </w:tc>
        <w:tc>
          <w:tcPr>
            <w:tcW w:w="8306" w:type="dxa"/>
            <w:gridSpan w:val="4"/>
          </w:tcPr>
          <w:p w:rsidR="006C499C" w:rsidRPr="00503F5B" w:rsidRDefault="00F66594" w:rsidP="006C499C">
            <w:pPr>
              <w:spacing w:after="120"/>
              <w:rPr>
                <w:rFonts w:eastAsiaTheme="minorEastAsia"/>
                <w:lang w:eastAsia="zh-CN"/>
              </w:rPr>
            </w:pPr>
            <w:r>
              <w:t>H.TPS-SIG</w:t>
            </w:r>
            <w:r w:rsidRPr="004B527F">
              <w:t>:</w:t>
            </w:r>
            <w:r>
              <w:rPr>
                <w:rFonts w:eastAsiaTheme="minorEastAsia" w:hint="eastAsia"/>
                <w:lang w:eastAsia="zh-CN"/>
              </w:rPr>
              <w:t xml:space="preserve"> </w:t>
            </w:r>
            <w:r w:rsidR="00503F5B" w:rsidRPr="00D81868">
              <w:t xml:space="preserve">Interaction of CLUE protocol and </w:t>
            </w:r>
            <w:r w:rsidR="00503F5B">
              <w:rPr>
                <w:rFonts w:eastAsiaTheme="minorEastAsia" w:hint="eastAsia"/>
                <w:lang w:eastAsia="zh-CN"/>
              </w:rPr>
              <w:t>H.323 protocol stack</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6C499C" w:rsidP="00503F5B">
            <w:r w:rsidRPr="00503F5B">
              <w:rPr>
                <w:rFonts w:eastAsiaTheme="minorEastAsia"/>
                <w:lang w:eastAsia="zh-CN"/>
              </w:rPr>
              <w:t>Proposal</w:t>
            </w:r>
          </w:p>
        </w:tc>
      </w:tr>
      <w:bookmarkEnd w:id="1"/>
      <w:bookmarkEnd w:id="9"/>
    </w:tbl>
    <w:p w:rsidR="006C499C" w:rsidRPr="00A14FB6" w:rsidRDefault="006C499C" w:rsidP="006C499C"/>
    <w:p w:rsidR="006C499C" w:rsidRPr="00A14FB6" w:rsidRDefault="006C499C" w:rsidP="006C499C">
      <w:pPr>
        <w:pStyle w:val="Headingb"/>
      </w:pPr>
      <w:r w:rsidRPr="00A14FB6">
        <w:t>Summary</w:t>
      </w:r>
    </w:p>
    <w:p w:rsidR="006C499C" w:rsidRPr="00A14FB6" w:rsidRDefault="00503F5B">
      <w:r>
        <w:rPr>
          <w:rFonts w:eastAsiaTheme="minorEastAsia" w:hint="eastAsia"/>
          <w:lang w:eastAsia="zh-CN"/>
        </w:rPr>
        <w:t>This contribution tries</w:t>
      </w:r>
      <w:r>
        <w:rPr>
          <w:rFonts w:hint="eastAsia"/>
          <w:lang w:eastAsia="zh-CN"/>
        </w:rPr>
        <w:t xml:space="preserve"> to </w:t>
      </w:r>
      <w:r w:rsidR="00E90686">
        <w:rPr>
          <w:rFonts w:eastAsiaTheme="minorEastAsia" w:hint="eastAsia"/>
          <w:lang w:eastAsia="zh-CN"/>
        </w:rPr>
        <w:t>consider</w:t>
      </w:r>
      <w:r>
        <w:rPr>
          <w:lang w:eastAsia="zh-CN"/>
        </w:rPr>
        <w:t xml:space="preserve"> </w:t>
      </w:r>
      <w:r w:rsidR="00E90686">
        <w:rPr>
          <w:rFonts w:eastAsiaTheme="minorEastAsia" w:hint="eastAsia"/>
          <w:lang w:eastAsia="zh-CN"/>
        </w:rPr>
        <w:t xml:space="preserve">the interaction of </w:t>
      </w:r>
      <w:r w:rsidR="00E90686" w:rsidRPr="00D81868">
        <w:t xml:space="preserve">CLUE protocol and </w:t>
      </w:r>
      <w:r w:rsidR="00E90686">
        <w:rPr>
          <w:rFonts w:eastAsiaTheme="minorEastAsia" w:hint="eastAsia"/>
          <w:lang w:eastAsia="zh-CN"/>
        </w:rPr>
        <w:t>H.323 protocol stack</w:t>
      </w:r>
      <w:r w:rsidR="00275AB2">
        <w:rPr>
          <w:rFonts w:eastAsiaTheme="minorEastAsia" w:hint="eastAsia"/>
          <w:lang w:eastAsia="zh-CN"/>
        </w:rPr>
        <w:t xml:space="preserve"> in the H.323 based telepresence system. I</w:t>
      </w:r>
      <w:r w:rsidR="00275AB2">
        <w:rPr>
          <w:rFonts w:eastAsiaTheme="minorEastAsia"/>
          <w:lang w:eastAsia="zh-CN"/>
        </w:rPr>
        <w:t>t’</w:t>
      </w:r>
      <w:r w:rsidR="00275AB2">
        <w:rPr>
          <w:rFonts w:eastAsiaTheme="minorEastAsia" w:hint="eastAsia"/>
          <w:lang w:eastAsia="zh-CN"/>
        </w:rPr>
        <w:t>s proposed to</w:t>
      </w:r>
      <w:r>
        <w:rPr>
          <w:lang w:eastAsia="zh-CN"/>
        </w:rPr>
        <w:t xml:space="preserve"> provide some recommendations on dealing with intermediary</w:t>
      </w:r>
      <w:r>
        <w:rPr>
          <w:rFonts w:hint="eastAsia"/>
          <w:lang w:eastAsia="zh-CN"/>
        </w:rPr>
        <w:t xml:space="preserve"> </w:t>
      </w:r>
      <w:r>
        <w:rPr>
          <w:lang w:eastAsia="zh-CN"/>
        </w:rPr>
        <w:t xml:space="preserve">stages in non-atomic operations, and </w:t>
      </w:r>
      <w:r w:rsidR="00593EC6">
        <w:rPr>
          <w:rFonts w:eastAsiaTheme="minorEastAsia" w:hint="eastAsia"/>
          <w:lang w:eastAsia="zh-CN"/>
        </w:rPr>
        <w:t>provide</w:t>
      </w:r>
      <w:r>
        <w:rPr>
          <w:lang w:eastAsia="zh-CN"/>
        </w:rPr>
        <w:t xml:space="preserve"> constraints</w:t>
      </w:r>
      <w:r>
        <w:rPr>
          <w:rFonts w:hint="eastAsia"/>
          <w:lang w:eastAsia="zh-CN"/>
        </w:rPr>
        <w:t xml:space="preserve"> </w:t>
      </w:r>
      <w:r>
        <w:rPr>
          <w:lang w:eastAsia="zh-CN"/>
        </w:rPr>
        <w:t>on when CLUE-configured media can be sent.</w:t>
      </w:r>
    </w:p>
    <w:p w:rsidR="006C499C" w:rsidRPr="00A14FB6" w:rsidRDefault="006C499C" w:rsidP="00AE68B3">
      <w:pPr>
        <w:pStyle w:val="1"/>
      </w:pPr>
      <w:bookmarkStart w:id="10" w:name="_GoBack"/>
      <w:bookmarkEnd w:id="10"/>
      <w:r w:rsidRPr="00A14FB6">
        <w:t>Introduction</w:t>
      </w:r>
    </w:p>
    <w:p w:rsidR="005E6727" w:rsidRPr="0006484D" w:rsidRDefault="00E90686" w:rsidP="005E6727">
      <w:pPr>
        <w:rPr>
          <w:rFonts w:eastAsiaTheme="minorEastAsia"/>
          <w:lang w:eastAsia="zh-CN"/>
        </w:rPr>
      </w:pPr>
      <w:r>
        <w:rPr>
          <w:rFonts w:eastAsiaTheme="minorEastAsia" w:hint="eastAsia"/>
          <w:lang w:eastAsia="zh-CN"/>
        </w:rPr>
        <w:t xml:space="preserve">A telepresence system defined by ITU-T H.420 (ex H.TPS-ARCH) </w:t>
      </w:r>
      <w:r w:rsidR="004A09E7">
        <w:rPr>
          <w:rFonts w:eastAsiaTheme="minorEastAsia" w:hint="eastAsia"/>
          <w:lang w:eastAsia="zh-CN"/>
        </w:rPr>
        <w:t>will involve both H.323 protocol stack and CLUE protocol. It</w:t>
      </w:r>
      <w:r w:rsidR="004A09E7">
        <w:rPr>
          <w:rFonts w:eastAsiaTheme="minorEastAsia"/>
          <w:lang w:eastAsia="zh-CN"/>
        </w:rPr>
        <w:t>’</w:t>
      </w:r>
      <w:r w:rsidR="004A09E7">
        <w:rPr>
          <w:rFonts w:eastAsiaTheme="minorEastAsia" w:hint="eastAsia"/>
          <w:lang w:eastAsia="zh-CN"/>
        </w:rPr>
        <w:t>s necessary to consider how to interact with each other</w:t>
      </w:r>
      <w:r w:rsidR="005E6727">
        <w:rPr>
          <w:lang w:eastAsia="zh-CN"/>
        </w:rPr>
        <w:t xml:space="preserve">. H.245 </w:t>
      </w:r>
      <w:r w:rsidR="004A09E7">
        <w:rPr>
          <w:rFonts w:eastAsiaTheme="minorEastAsia" w:hint="eastAsia"/>
          <w:lang w:eastAsia="zh-CN"/>
        </w:rPr>
        <w:t>capability and logic channel exchange are</w:t>
      </w:r>
      <w:r w:rsidR="005E6727">
        <w:rPr>
          <w:rFonts w:hint="eastAsia"/>
          <w:lang w:eastAsia="zh-CN"/>
        </w:rPr>
        <w:t xml:space="preserve"> </w:t>
      </w:r>
      <w:r w:rsidR="005E6727">
        <w:rPr>
          <w:lang w:eastAsia="zh-CN"/>
        </w:rPr>
        <w:t>used to negotiate the specific media capabilities that can be</w:t>
      </w:r>
      <w:r w:rsidR="005E6727">
        <w:rPr>
          <w:rFonts w:hint="eastAsia"/>
          <w:lang w:eastAsia="zh-CN"/>
        </w:rPr>
        <w:t xml:space="preserve"> </w:t>
      </w:r>
      <w:r w:rsidR="005E6727">
        <w:rPr>
          <w:lang w:eastAsia="zh-CN"/>
        </w:rPr>
        <w:t>delivered to specific addresses on a device. Meanwhile, a CLUE</w:t>
      </w:r>
      <w:r w:rsidR="005E6727">
        <w:rPr>
          <w:rFonts w:hint="eastAsia"/>
          <w:lang w:eastAsia="zh-CN"/>
        </w:rPr>
        <w:t xml:space="preserve"> </w:t>
      </w:r>
      <w:r w:rsidR="005E6727">
        <w:rPr>
          <w:lang w:eastAsia="zh-CN"/>
        </w:rPr>
        <w:t>protocol transported via a CLUE data channel or existed H.245 channel, is used to negotiate the capture</w:t>
      </w:r>
      <w:r w:rsidR="005E6727">
        <w:rPr>
          <w:rFonts w:hint="eastAsia"/>
          <w:lang w:eastAsia="zh-CN"/>
        </w:rPr>
        <w:t xml:space="preserve"> </w:t>
      </w:r>
      <w:r w:rsidR="005E6727">
        <w:rPr>
          <w:lang w:eastAsia="zh-CN"/>
        </w:rPr>
        <w:t>sources available, their attributes and any constraints in their use,</w:t>
      </w:r>
      <w:r w:rsidR="005E6727">
        <w:rPr>
          <w:rFonts w:hint="eastAsia"/>
          <w:lang w:eastAsia="zh-CN"/>
        </w:rPr>
        <w:t xml:space="preserve"> </w:t>
      </w:r>
      <w:r w:rsidR="005E6727">
        <w:rPr>
          <w:lang w:eastAsia="zh-CN"/>
        </w:rPr>
        <w:t>along which captures the far end provides a device wishes to</w:t>
      </w:r>
      <w:r w:rsidR="005E6727">
        <w:rPr>
          <w:rFonts w:hint="eastAsia"/>
          <w:lang w:eastAsia="zh-CN"/>
        </w:rPr>
        <w:t xml:space="preserve"> </w:t>
      </w:r>
      <w:r w:rsidR="005E6727">
        <w:rPr>
          <w:lang w:eastAsia="zh-CN"/>
        </w:rPr>
        <w:t>receive.</w:t>
      </w:r>
    </w:p>
    <w:p w:rsidR="006C499C" w:rsidRPr="00A14FB6" w:rsidRDefault="006C499C" w:rsidP="006C499C">
      <w:pPr>
        <w:pStyle w:val="1"/>
        <w:rPr>
          <w:lang w:eastAsia="ja-JP"/>
        </w:rPr>
      </w:pPr>
      <w:r w:rsidRPr="00A14FB6">
        <w:rPr>
          <w:lang w:eastAsia="ja-JP"/>
        </w:rPr>
        <w:t>Discussion</w:t>
      </w:r>
    </w:p>
    <w:p w:rsidR="00C559C6" w:rsidRDefault="00C559C6" w:rsidP="00503F5B">
      <w:pPr>
        <w:rPr>
          <w:rFonts w:eastAsiaTheme="minorEastAsia"/>
          <w:lang w:eastAsia="zh-CN"/>
        </w:rPr>
      </w:pPr>
      <w:r>
        <w:rPr>
          <w:rFonts w:eastAsiaTheme="minorEastAsia" w:hint="eastAsia"/>
          <w:lang w:eastAsia="zh-CN"/>
        </w:rPr>
        <w:t xml:space="preserve">For H.323 based telepresence system, it </w:t>
      </w:r>
      <w:r w:rsidRPr="00C559C6">
        <w:rPr>
          <w:rFonts w:eastAsiaTheme="minorEastAsia"/>
          <w:lang w:eastAsia="zh-CN"/>
        </w:rPr>
        <w:t xml:space="preserve">encounters the following </w:t>
      </w:r>
      <w:r>
        <w:rPr>
          <w:rFonts w:eastAsiaTheme="minorEastAsia" w:hint="eastAsia"/>
          <w:lang w:eastAsia="zh-CN"/>
        </w:rPr>
        <w:t>questions</w:t>
      </w:r>
      <w:r w:rsidRPr="00C559C6">
        <w:rPr>
          <w:rFonts w:eastAsiaTheme="minorEastAsia"/>
          <w:lang w:eastAsia="zh-CN"/>
        </w:rPr>
        <w:t>:</w:t>
      </w:r>
    </w:p>
    <w:p w:rsidR="00503F5B" w:rsidRDefault="00503F5B" w:rsidP="00503F5B">
      <w:pPr>
        <w:rPr>
          <w:lang w:eastAsia="zh-CN"/>
        </w:rPr>
      </w:pPr>
      <w:r>
        <w:rPr>
          <w:rFonts w:hint="eastAsia"/>
          <w:lang w:eastAsia="zh-CN"/>
        </w:rPr>
        <w:t xml:space="preserve">(1) </w:t>
      </w:r>
      <w:r w:rsidR="00C559C6">
        <w:rPr>
          <w:rFonts w:eastAsiaTheme="minorEastAsia" w:hint="eastAsia"/>
          <w:lang w:eastAsia="zh-CN"/>
        </w:rPr>
        <w:t xml:space="preserve">For </w:t>
      </w:r>
      <w:r w:rsidR="00C559C6">
        <w:rPr>
          <w:rFonts w:eastAsiaTheme="minorEastAsia"/>
          <w:lang w:eastAsia="zh-CN"/>
        </w:rPr>
        <w:t>implementation</w:t>
      </w:r>
      <w:r w:rsidR="00C559C6">
        <w:rPr>
          <w:rFonts w:eastAsiaTheme="minorEastAsia" w:hint="eastAsia"/>
          <w:lang w:eastAsia="zh-CN"/>
        </w:rPr>
        <w:t xml:space="preserve">, </w:t>
      </w:r>
      <w:r>
        <w:rPr>
          <w:rFonts w:hint="eastAsia"/>
          <w:lang w:eastAsia="zh-CN"/>
        </w:rPr>
        <w:t xml:space="preserve">CLUE protocol will be a new </w:t>
      </w:r>
      <w:r>
        <w:rPr>
          <w:lang w:eastAsia="zh-CN"/>
        </w:rPr>
        <w:t>protocol</w:t>
      </w:r>
      <w:r>
        <w:rPr>
          <w:rFonts w:hint="eastAsia"/>
          <w:lang w:eastAsia="zh-CN"/>
        </w:rPr>
        <w:t xml:space="preserve"> stack </w:t>
      </w:r>
      <w:r>
        <w:rPr>
          <w:lang w:eastAsia="zh-CN"/>
        </w:rPr>
        <w:t>separately</w:t>
      </w:r>
      <w:r>
        <w:rPr>
          <w:rFonts w:hint="eastAsia"/>
          <w:lang w:eastAsia="zh-CN"/>
        </w:rPr>
        <w:t xml:space="preserve"> with the existed H.323 protocol stack, how </w:t>
      </w:r>
      <w:r w:rsidR="00C559C6">
        <w:rPr>
          <w:rFonts w:eastAsiaTheme="minorEastAsia" w:hint="eastAsia"/>
          <w:lang w:eastAsia="zh-CN"/>
        </w:rPr>
        <w:t>do these two protocol stack</w:t>
      </w:r>
      <w:r w:rsidR="00A11966">
        <w:rPr>
          <w:rFonts w:eastAsiaTheme="minorEastAsia" w:hint="eastAsia"/>
          <w:lang w:eastAsia="zh-CN"/>
        </w:rPr>
        <w:t>s</w:t>
      </w:r>
      <w:r w:rsidR="00C559C6">
        <w:rPr>
          <w:rFonts w:eastAsiaTheme="minorEastAsia" w:hint="eastAsia"/>
          <w:lang w:eastAsia="zh-CN"/>
        </w:rPr>
        <w:t xml:space="preserve"> </w:t>
      </w:r>
      <w:r w:rsidR="00C559C6">
        <w:rPr>
          <w:rFonts w:eastAsiaTheme="minorEastAsia"/>
          <w:lang w:eastAsia="zh-CN"/>
        </w:rPr>
        <w:t>with</w:t>
      </w:r>
      <w:r w:rsidR="00C559C6">
        <w:rPr>
          <w:rFonts w:eastAsiaTheme="minorEastAsia" w:hint="eastAsia"/>
          <w:lang w:eastAsia="zh-CN"/>
        </w:rPr>
        <w:t xml:space="preserve"> their own state machines </w:t>
      </w:r>
      <w:r>
        <w:rPr>
          <w:rFonts w:hint="eastAsia"/>
          <w:lang w:eastAsia="zh-CN"/>
        </w:rPr>
        <w:t>to interact</w:t>
      </w:r>
      <w:r w:rsidR="00C559C6">
        <w:rPr>
          <w:rFonts w:eastAsiaTheme="minorEastAsia" w:hint="eastAsia"/>
          <w:lang w:eastAsia="zh-CN"/>
        </w:rPr>
        <w:t xml:space="preserve"> with each other</w:t>
      </w:r>
      <w:r>
        <w:rPr>
          <w:rFonts w:hint="eastAsia"/>
          <w:lang w:eastAsia="zh-CN"/>
        </w:rPr>
        <w:t>?</w:t>
      </w:r>
    </w:p>
    <w:p w:rsidR="00503F5B" w:rsidRPr="00C559C6" w:rsidRDefault="00503F5B" w:rsidP="00503F5B">
      <w:pPr>
        <w:rPr>
          <w:rFonts w:eastAsiaTheme="minorEastAsia"/>
          <w:lang w:eastAsia="zh-CN"/>
        </w:rPr>
      </w:pPr>
      <w:r>
        <w:rPr>
          <w:rFonts w:hint="eastAsia"/>
          <w:lang w:eastAsia="zh-CN"/>
        </w:rPr>
        <w:t xml:space="preserve">(2) </w:t>
      </w:r>
      <w:r>
        <w:rPr>
          <w:lang w:eastAsia="zh-CN"/>
        </w:rPr>
        <w:t>Information about media streams controlled</w:t>
      </w:r>
      <w:r>
        <w:rPr>
          <w:rFonts w:hint="eastAsia"/>
          <w:lang w:eastAsia="zh-CN"/>
        </w:rPr>
        <w:t xml:space="preserve"> by</w:t>
      </w:r>
      <w:r>
        <w:rPr>
          <w:lang w:eastAsia="zh-CN"/>
        </w:rPr>
        <w:t xml:space="preserve"> CLUE is split between two message</w:t>
      </w:r>
      <w:r>
        <w:rPr>
          <w:rFonts w:hint="eastAsia"/>
          <w:lang w:eastAsia="zh-CN"/>
        </w:rPr>
        <w:t xml:space="preserve"> </w:t>
      </w:r>
      <w:r>
        <w:rPr>
          <w:lang w:eastAsia="zh-CN"/>
        </w:rPr>
        <w:t xml:space="preserve">types: </w:t>
      </w:r>
      <w:r>
        <w:rPr>
          <w:rFonts w:hint="eastAsia"/>
          <w:lang w:eastAsia="zh-CN"/>
        </w:rPr>
        <w:t xml:space="preserve">H.245 and CLUE. Some </w:t>
      </w:r>
      <w:r>
        <w:rPr>
          <w:lang w:eastAsia="zh-CN"/>
        </w:rPr>
        <w:t>operations</w:t>
      </w:r>
      <w:r w:rsidRPr="009B3506">
        <w:rPr>
          <w:lang w:eastAsia="zh-CN"/>
        </w:rPr>
        <w:t xml:space="preserve"> </w:t>
      </w:r>
      <w:r>
        <w:rPr>
          <w:lang w:eastAsia="zh-CN"/>
        </w:rPr>
        <w:t xml:space="preserve">require changes to both </w:t>
      </w:r>
      <w:r>
        <w:rPr>
          <w:rFonts w:hint="eastAsia"/>
          <w:lang w:eastAsia="zh-CN"/>
        </w:rPr>
        <w:t>H.245</w:t>
      </w:r>
      <w:r>
        <w:rPr>
          <w:lang w:eastAsia="zh-CN"/>
        </w:rPr>
        <w:t xml:space="preserve"> and CLUE messaging</w:t>
      </w:r>
      <w:r>
        <w:rPr>
          <w:rFonts w:hint="eastAsia"/>
          <w:lang w:eastAsia="zh-CN"/>
        </w:rPr>
        <w:t xml:space="preserve">, </w:t>
      </w:r>
      <w:r>
        <w:rPr>
          <w:lang w:eastAsia="zh-CN"/>
        </w:rPr>
        <w:t>such as advertising support for a new transmissible</w:t>
      </w:r>
      <w:r>
        <w:rPr>
          <w:rFonts w:hint="eastAsia"/>
          <w:lang w:eastAsia="zh-CN"/>
        </w:rPr>
        <w:t xml:space="preserve"> </w:t>
      </w:r>
      <w:r>
        <w:rPr>
          <w:lang w:eastAsia="zh-CN"/>
        </w:rPr>
        <w:t>capture with associated stream</w:t>
      </w:r>
      <w:r>
        <w:rPr>
          <w:rFonts w:hint="eastAsia"/>
          <w:lang w:eastAsia="zh-CN"/>
        </w:rPr>
        <w:t>.</w:t>
      </w:r>
      <w:r w:rsidR="00C559C6">
        <w:rPr>
          <w:rFonts w:eastAsiaTheme="minorEastAsia" w:hint="eastAsia"/>
          <w:lang w:eastAsia="zh-CN"/>
        </w:rPr>
        <w:t xml:space="preserve"> How to cooperate with each other for capability negotiation?</w:t>
      </w:r>
    </w:p>
    <w:p w:rsidR="00503F5B" w:rsidRPr="00615471" w:rsidRDefault="00503F5B" w:rsidP="00503F5B">
      <w:pPr>
        <w:rPr>
          <w:rFonts w:eastAsiaTheme="minorEastAsia"/>
          <w:lang w:eastAsia="zh-CN"/>
        </w:rPr>
      </w:pPr>
      <w:r>
        <w:rPr>
          <w:rFonts w:hint="eastAsia"/>
          <w:lang w:eastAsia="zh-CN"/>
        </w:rPr>
        <w:t>(3) T</w:t>
      </w:r>
      <w:r>
        <w:rPr>
          <w:lang w:eastAsia="zh-CN"/>
        </w:rPr>
        <w:t xml:space="preserve">he non-atomic nature of </w:t>
      </w:r>
      <w:r>
        <w:rPr>
          <w:rFonts w:hint="eastAsia"/>
          <w:lang w:eastAsia="zh-CN"/>
        </w:rPr>
        <w:t>H.245</w:t>
      </w:r>
      <w:r>
        <w:rPr>
          <w:lang w:eastAsia="zh-CN"/>
        </w:rPr>
        <w:t>/CLUE protocol interaction may</w:t>
      </w:r>
      <w:r>
        <w:rPr>
          <w:rFonts w:hint="eastAsia"/>
          <w:lang w:eastAsia="zh-CN"/>
        </w:rPr>
        <w:t xml:space="preserve"> </w:t>
      </w:r>
      <w:r>
        <w:rPr>
          <w:lang w:eastAsia="zh-CN"/>
        </w:rPr>
        <w:t>mean that there are temporary periods</w:t>
      </w:r>
      <w:r>
        <w:rPr>
          <w:rFonts w:hint="eastAsia"/>
          <w:lang w:eastAsia="zh-CN"/>
        </w:rPr>
        <w:t>.</w:t>
      </w:r>
      <w:r w:rsidR="00420F84">
        <w:rPr>
          <w:rFonts w:eastAsiaTheme="minorEastAsia" w:hint="eastAsia"/>
          <w:lang w:eastAsia="zh-CN"/>
        </w:rPr>
        <w:t xml:space="preserve"> We need to give some r</w:t>
      </w:r>
      <w:r w:rsidR="00420F84" w:rsidRPr="009B3506">
        <w:t>ecommendations for operating with non-atomic operations</w:t>
      </w:r>
      <w:r w:rsidR="00615471">
        <w:rPr>
          <w:rFonts w:eastAsiaTheme="minorEastAsia" w:hint="eastAsia"/>
          <w:lang w:eastAsia="zh-CN"/>
        </w:rPr>
        <w:t>.</w:t>
      </w:r>
    </w:p>
    <w:p w:rsidR="00DF1D8E" w:rsidRDefault="00442610" w:rsidP="00503F5B">
      <w:pPr>
        <w:rPr>
          <w:rFonts w:eastAsiaTheme="minorEastAsia"/>
          <w:lang w:eastAsia="zh-CN"/>
        </w:rPr>
      </w:pPr>
      <w:r>
        <w:rPr>
          <w:rFonts w:eastAsiaTheme="minorEastAsia" w:hint="eastAsia"/>
          <w:lang w:eastAsia="zh-CN"/>
        </w:rPr>
        <w:lastRenderedPageBreak/>
        <w:t xml:space="preserve">(4) </w:t>
      </w:r>
      <w:r w:rsidR="00DF1D8E">
        <w:rPr>
          <w:rFonts w:eastAsiaTheme="minorEastAsia"/>
          <w:lang w:eastAsia="zh-CN"/>
        </w:rPr>
        <w:t>T</w:t>
      </w:r>
      <w:r>
        <w:rPr>
          <w:rFonts w:eastAsiaTheme="minorEastAsia" w:hint="eastAsia"/>
          <w:lang w:eastAsia="zh-CN"/>
        </w:rPr>
        <w:t>hough t</w:t>
      </w:r>
      <w:r w:rsidR="00DF1D8E">
        <w:rPr>
          <w:rFonts w:eastAsiaTheme="minorEastAsia" w:hint="eastAsia"/>
          <w:lang w:eastAsia="zh-CN"/>
        </w:rPr>
        <w:t xml:space="preserve">here are two </w:t>
      </w:r>
      <w:r>
        <w:rPr>
          <w:rFonts w:eastAsiaTheme="minorEastAsia" w:hint="eastAsia"/>
          <w:lang w:eastAsia="zh-CN"/>
        </w:rPr>
        <w:t>optional</w:t>
      </w:r>
      <w:r w:rsidR="00DF1D8E">
        <w:rPr>
          <w:rFonts w:eastAsiaTheme="minorEastAsia" w:hint="eastAsia"/>
          <w:lang w:eastAsia="zh-CN"/>
        </w:rPr>
        <w:t xml:space="preserve"> methods for CLUE messages </w:t>
      </w:r>
      <w:r w:rsidRPr="005147EB">
        <w:t>carriage</w:t>
      </w:r>
      <w:r w:rsidR="00DF1D8E">
        <w:rPr>
          <w:rFonts w:eastAsiaTheme="minorEastAsia" w:hint="eastAsia"/>
          <w:lang w:eastAsia="zh-CN"/>
        </w:rPr>
        <w:t>,</w:t>
      </w:r>
      <w:r>
        <w:rPr>
          <w:rFonts w:eastAsiaTheme="minorEastAsia" w:hint="eastAsia"/>
          <w:lang w:eastAsia="zh-CN"/>
        </w:rPr>
        <w:t xml:space="preserve"> via SCTP channel or existing H.245 channel,</w:t>
      </w:r>
      <w:r w:rsidR="00DF1D8E">
        <w:rPr>
          <w:rFonts w:eastAsiaTheme="minorEastAsia" w:hint="eastAsia"/>
          <w:lang w:eastAsia="zh-CN"/>
        </w:rPr>
        <w:t xml:space="preserve"> </w:t>
      </w:r>
      <w:r>
        <w:rPr>
          <w:rFonts w:eastAsiaTheme="minorEastAsia" w:hint="eastAsia"/>
          <w:lang w:eastAsia="zh-CN"/>
        </w:rPr>
        <w:t>issu</w:t>
      </w:r>
      <w:r w:rsidR="00DF1D8E">
        <w:rPr>
          <w:rFonts w:eastAsiaTheme="minorEastAsia"/>
          <w:lang w:eastAsia="zh-CN"/>
        </w:rPr>
        <w:t>e</w:t>
      </w:r>
      <w:r>
        <w:rPr>
          <w:rFonts w:eastAsiaTheme="minorEastAsia" w:hint="eastAsia"/>
          <w:lang w:eastAsia="zh-CN"/>
        </w:rPr>
        <w:t>s</w:t>
      </w:r>
      <w:r w:rsidR="00DF1D8E">
        <w:rPr>
          <w:rFonts w:eastAsiaTheme="minorEastAsia" w:hint="eastAsia"/>
          <w:lang w:eastAsia="zh-CN"/>
        </w:rPr>
        <w:t xml:space="preserve"> for the interaction between two protocol stacks</w:t>
      </w:r>
      <w:r>
        <w:rPr>
          <w:rFonts w:eastAsiaTheme="minorEastAsia" w:hint="eastAsia"/>
          <w:lang w:eastAsia="zh-CN"/>
        </w:rPr>
        <w:t xml:space="preserve"> are nearly the same</w:t>
      </w:r>
      <w:r w:rsidR="00DF1D8E">
        <w:rPr>
          <w:rFonts w:eastAsiaTheme="minorEastAsia" w:hint="eastAsia"/>
          <w:lang w:eastAsia="zh-CN"/>
        </w:rPr>
        <w:t>.</w:t>
      </w:r>
    </w:p>
    <w:p w:rsidR="00C559C6" w:rsidRPr="00442610" w:rsidRDefault="00C559C6" w:rsidP="00503F5B">
      <w:pPr>
        <w:rPr>
          <w:rFonts w:eastAsiaTheme="minorEastAsia"/>
          <w:lang w:eastAsia="zh-CN"/>
        </w:rPr>
      </w:pPr>
    </w:p>
    <w:p w:rsidR="00C559C6" w:rsidRDefault="00442610" w:rsidP="00C559C6">
      <w:pPr>
        <w:rPr>
          <w:rFonts w:eastAsiaTheme="minorEastAsia"/>
          <w:lang w:eastAsia="zh-CN"/>
        </w:rPr>
      </w:pPr>
      <w:r>
        <w:rPr>
          <w:rFonts w:eastAsiaTheme="minorEastAsia" w:hint="eastAsia"/>
          <w:lang w:eastAsia="zh-CN"/>
        </w:rPr>
        <w:t>At the same time, t</w:t>
      </w:r>
      <w:r w:rsidR="00C559C6" w:rsidRPr="004A09E7">
        <w:rPr>
          <w:rFonts w:hint="eastAsia"/>
          <w:lang w:eastAsia="zh-CN"/>
        </w:rPr>
        <w:t xml:space="preserve">here is an </w:t>
      </w:r>
      <w:r w:rsidR="00C559C6">
        <w:rPr>
          <w:rFonts w:eastAsiaTheme="minorEastAsia" w:hint="eastAsia"/>
          <w:lang w:eastAsia="zh-CN"/>
        </w:rPr>
        <w:t>e</w:t>
      </w:r>
      <w:r w:rsidR="00C559C6" w:rsidRPr="004A09E7">
        <w:rPr>
          <w:lang w:eastAsia="zh-CN"/>
        </w:rPr>
        <w:t>ditor’s note</w:t>
      </w:r>
      <w:r w:rsidR="00C559C6" w:rsidRPr="004A09E7">
        <w:rPr>
          <w:rFonts w:hint="eastAsia"/>
          <w:lang w:eastAsia="zh-CN"/>
        </w:rPr>
        <w:t xml:space="preserve"> in clause 8.4</w:t>
      </w:r>
      <w:r w:rsidR="00C559C6">
        <w:rPr>
          <w:rFonts w:eastAsiaTheme="minorEastAsia" w:hint="eastAsia"/>
          <w:lang w:eastAsia="zh-CN"/>
        </w:rPr>
        <w:t xml:space="preserve"> of H.TPS-SIG</w:t>
      </w:r>
      <w:r w:rsidR="00C559C6">
        <w:rPr>
          <w:lang w:eastAsia="zh-CN"/>
        </w:rPr>
        <w:t>:</w:t>
      </w:r>
    </w:p>
    <w:p w:rsidR="00C559C6" w:rsidRPr="00072398" w:rsidRDefault="00C559C6" w:rsidP="00C559C6">
      <w:pPr>
        <w:rPr>
          <w:rFonts w:eastAsiaTheme="minorEastAsia"/>
          <w:i/>
          <w:lang w:eastAsia="zh-CN"/>
        </w:rPr>
      </w:pPr>
      <w:r w:rsidRPr="004A09E7">
        <w:rPr>
          <w:rFonts w:eastAsiaTheme="minorEastAsia"/>
          <w:i/>
          <w:lang w:eastAsia="zh-CN"/>
        </w:rPr>
        <w:t>“</w:t>
      </w:r>
      <w:r w:rsidRPr="004A09E7">
        <w:rPr>
          <w:i/>
        </w:rPr>
        <w:t>The intention of this section is to detail the interaction between CLUE signalling messages and logical channels whilst the session has been established. This will cover issues such as protocol state co-ordination etc.</w:t>
      </w:r>
      <w:r w:rsidRPr="004A09E7">
        <w:rPr>
          <w:rFonts w:eastAsiaTheme="minorEastAsia"/>
          <w:i/>
          <w:lang w:eastAsia="zh-CN"/>
        </w:rPr>
        <w:t>”</w:t>
      </w:r>
    </w:p>
    <w:p w:rsidR="00C559C6" w:rsidRPr="005E6727" w:rsidRDefault="00C559C6" w:rsidP="00C559C6">
      <w:pPr>
        <w:rPr>
          <w:rFonts w:eastAsiaTheme="minorEastAsia"/>
          <w:lang w:eastAsia="zh-CN"/>
        </w:rPr>
      </w:pPr>
      <w:r>
        <w:rPr>
          <w:rFonts w:eastAsiaTheme="minorEastAsia" w:hint="eastAsia"/>
          <w:lang w:eastAsia="zh-CN"/>
        </w:rPr>
        <w:t>It</w:t>
      </w:r>
      <w:r>
        <w:rPr>
          <w:rFonts w:eastAsiaTheme="minorEastAsia"/>
          <w:lang w:eastAsia="zh-CN"/>
        </w:rPr>
        <w:t>’</w:t>
      </w:r>
      <w:r>
        <w:rPr>
          <w:rFonts w:eastAsiaTheme="minorEastAsia" w:hint="eastAsia"/>
          <w:lang w:eastAsia="zh-CN"/>
        </w:rPr>
        <w:t>s also indicated that interaction between CLUE signalling messages and logic channels should be considered. Besides of that</w:t>
      </w:r>
      <w:r>
        <w:rPr>
          <w:rFonts w:eastAsiaTheme="minorEastAsia"/>
          <w:lang w:eastAsia="zh-CN"/>
        </w:rPr>
        <w:t xml:space="preserve">, </w:t>
      </w:r>
      <w:r w:rsidR="00442610">
        <w:rPr>
          <w:rFonts w:eastAsiaTheme="minorEastAsia" w:hint="eastAsia"/>
          <w:lang w:eastAsia="zh-CN"/>
        </w:rPr>
        <w:t xml:space="preserve">the contributors thought that </w:t>
      </w:r>
      <w:r>
        <w:rPr>
          <w:rFonts w:eastAsiaTheme="minorEastAsia"/>
          <w:lang w:eastAsia="zh-CN"/>
        </w:rPr>
        <w:t>there</w:t>
      </w:r>
      <w:r>
        <w:rPr>
          <w:rFonts w:eastAsiaTheme="minorEastAsia" w:hint="eastAsia"/>
          <w:lang w:eastAsia="zh-CN"/>
        </w:rPr>
        <w:t xml:space="preserve"> </w:t>
      </w:r>
      <w:r w:rsidR="00442610">
        <w:rPr>
          <w:rFonts w:eastAsiaTheme="minorEastAsia" w:hint="eastAsia"/>
          <w:lang w:eastAsia="zh-CN"/>
        </w:rPr>
        <w:t>are also</w:t>
      </w:r>
      <w:r>
        <w:rPr>
          <w:rFonts w:eastAsiaTheme="minorEastAsia" w:hint="eastAsia"/>
          <w:lang w:eastAsia="zh-CN"/>
        </w:rPr>
        <w:t xml:space="preserve"> the same issue</w:t>
      </w:r>
      <w:r w:rsidR="00442610">
        <w:rPr>
          <w:rFonts w:eastAsiaTheme="minorEastAsia" w:hint="eastAsia"/>
          <w:lang w:eastAsia="zh-CN"/>
        </w:rPr>
        <w:t>s</w:t>
      </w:r>
      <w:r>
        <w:rPr>
          <w:rFonts w:eastAsiaTheme="minorEastAsia" w:hint="eastAsia"/>
          <w:lang w:eastAsia="zh-CN"/>
        </w:rPr>
        <w:t xml:space="preserve"> between CLUE signalling and other H.245 signalling.</w:t>
      </w:r>
    </w:p>
    <w:p w:rsidR="00C559C6" w:rsidRPr="00442610" w:rsidRDefault="00C559C6" w:rsidP="00503F5B">
      <w:pPr>
        <w:rPr>
          <w:rFonts w:eastAsiaTheme="minorEastAsia"/>
          <w:lang w:eastAsia="zh-CN"/>
        </w:rPr>
      </w:pPr>
    </w:p>
    <w:p w:rsidR="0073130A" w:rsidRDefault="007A79D2" w:rsidP="00503F5B">
      <w:pPr>
        <w:rPr>
          <w:rFonts w:eastAsiaTheme="minorEastAsia"/>
          <w:lang w:eastAsia="zh-CN"/>
        </w:rPr>
      </w:pPr>
      <w:bookmarkStart w:id="11" w:name="OLE_LINK1"/>
      <w:bookmarkStart w:id="12" w:name="OLE_LINK2"/>
      <w:r>
        <w:rPr>
          <w:rFonts w:eastAsiaTheme="minorEastAsia" w:hint="eastAsia"/>
          <w:lang w:eastAsia="zh-CN"/>
        </w:rPr>
        <w:t>On the other hand</w:t>
      </w:r>
      <w:bookmarkEnd w:id="11"/>
      <w:bookmarkEnd w:id="12"/>
      <w:r>
        <w:rPr>
          <w:rFonts w:eastAsiaTheme="minorEastAsia" w:hint="eastAsia"/>
          <w:lang w:eastAsia="zh-CN"/>
        </w:rPr>
        <w:t>, the draft of CLUE signalling in IETF CLUE [</w:t>
      </w:r>
      <w:r w:rsidRPr="007A79D2">
        <w:rPr>
          <w:rFonts w:eastAsiaTheme="minorEastAsia"/>
          <w:lang w:eastAsia="zh-CN"/>
        </w:rPr>
        <w:t>draft-ietf-clue-signaling-03</w:t>
      </w:r>
      <w:r>
        <w:rPr>
          <w:rFonts w:eastAsiaTheme="minorEastAsia" w:hint="eastAsia"/>
          <w:lang w:eastAsia="zh-CN"/>
        </w:rPr>
        <w:t xml:space="preserve">] has also discussed on </w:t>
      </w:r>
      <w:r w:rsidRPr="007A79D2">
        <w:rPr>
          <w:rFonts w:eastAsiaTheme="minorEastAsia" w:hint="eastAsia"/>
          <w:lang w:eastAsia="zh-CN"/>
        </w:rPr>
        <w:t>i</w:t>
      </w:r>
      <w:r w:rsidRPr="007A79D2">
        <w:rPr>
          <w:rFonts w:eastAsiaTheme="minorEastAsia"/>
          <w:lang w:eastAsia="zh-CN"/>
        </w:rPr>
        <w:t>nteraction of CLUE protocol and SDP negotiations</w:t>
      </w:r>
      <w:r>
        <w:rPr>
          <w:rFonts w:eastAsiaTheme="minorEastAsia" w:hint="eastAsia"/>
          <w:lang w:eastAsia="zh-CN"/>
        </w:rPr>
        <w:t xml:space="preserve">. Many </w:t>
      </w:r>
      <w:r w:rsidRPr="007A79D2">
        <w:rPr>
          <w:rFonts w:eastAsiaTheme="minorEastAsia" w:hint="eastAsia"/>
          <w:lang w:eastAsia="zh-CN"/>
        </w:rPr>
        <w:t>i</w:t>
      </w:r>
      <w:r w:rsidRPr="007A79D2">
        <w:rPr>
          <w:rFonts w:eastAsiaTheme="minorEastAsia"/>
          <w:lang w:eastAsia="zh-CN"/>
        </w:rPr>
        <w:t xml:space="preserve">nteraction </w:t>
      </w:r>
      <w:r>
        <w:rPr>
          <w:rFonts w:eastAsiaTheme="minorEastAsia" w:hint="eastAsia"/>
          <w:lang w:eastAsia="zh-CN"/>
        </w:rPr>
        <w:t xml:space="preserve">issues between CLUE protocol and SDP </w:t>
      </w:r>
      <w:r w:rsidRPr="007A79D2">
        <w:rPr>
          <w:rFonts w:eastAsiaTheme="minorEastAsia"/>
          <w:lang w:eastAsia="zh-CN"/>
        </w:rPr>
        <w:t>negotiations</w:t>
      </w:r>
      <w:r>
        <w:rPr>
          <w:rFonts w:eastAsiaTheme="minorEastAsia" w:hint="eastAsia"/>
          <w:lang w:eastAsia="zh-CN"/>
        </w:rPr>
        <w:t xml:space="preserve"> are similar with </w:t>
      </w:r>
      <w:r w:rsidR="00442610">
        <w:rPr>
          <w:rFonts w:eastAsiaTheme="minorEastAsia" w:hint="eastAsia"/>
          <w:lang w:eastAsia="zh-CN"/>
        </w:rPr>
        <w:t xml:space="preserve">which </w:t>
      </w:r>
      <w:r>
        <w:rPr>
          <w:rFonts w:eastAsiaTheme="minorEastAsia" w:hint="eastAsia"/>
          <w:lang w:eastAsia="zh-CN"/>
        </w:rPr>
        <w:t xml:space="preserve">between CLUE protocol and H.245 capability/logic channel </w:t>
      </w:r>
      <w:r w:rsidRPr="007A79D2">
        <w:rPr>
          <w:rFonts w:eastAsiaTheme="minorEastAsia"/>
          <w:lang w:eastAsia="zh-CN"/>
        </w:rPr>
        <w:t>negotiations</w:t>
      </w:r>
      <w:r>
        <w:rPr>
          <w:rFonts w:eastAsiaTheme="minorEastAsia" w:hint="eastAsia"/>
          <w:lang w:eastAsia="zh-CN"/>
        </w:rPr>
        <w:t>.</w:t>
      </w:r>
    </w:p>
    <w:p w:rsidR="00CC23C7" w:rsidRPr="00C559C6" w:rsidRDefault="00CC23C7" w:rsidP="00503F5B">
      <w:pPr>
        <w:rPr>
          <w:rFonts w:eastAsiaTheme="minorEastAsia"/>
          <w:lang w:eastAsia="zh-CN"/>
        </w:rPr>
      </w:pPr>
      <w:r>
        <w:rPr>
          <w:rFonts w:eastAsiaTheme="minorEastAsia" w:hint="eastAsia"/>
          <w:lang w:eastAsia="zh-CN"/>
        </w:rPr>
        <w:t>So, it</w:t>
      </w:r>
      <w:r>
        <w:rPr>
          <w:rFonts w:eastAsiaTheme="minorEastAsia"/>
          <w:lang w:eastAsia="zh-CN"/>
        </w:rPr>
        <w:t>’</w:t>
      </w:r>
      <w:r>
        <w:rPr>
          <w:rFonts w:eastAsiaTheme="minorEastAsia" w:hint="eastAsia"/>
          <w:lang w:eastAsia="zh-CN"/>
        </w:rPr>
        <w:t xml:space="preserve">s proposed to start discussion on interaction between CLUE protocol and existed H.323 protocol stack, and try to give some </w:t>
      </w:r>
      <w:r>
        <w:rPr>
          <w:rFonts w:eastAsiaTheme="minorEastAsia"/>
          <w:lang w:eastAsia="zh-CN"/>
        </w:rPr>
        <w:t>principles</w:t>
      </w:r>
      <w:r>
        <w:rPr>
          <w:rFonts w:eastAsiaTheme="minorEastAsia" w:hint="eastAsia"/>
          <w:lang w:eastAsia="zh-CN"/>
        </w:rPr>
        <w:t xml:space="preserve">, </w:t>
      </w:r>
      <w:r w:rsidRPr="00A82B01">
        <w:rPr>
          <w:rFonts w:eastAsiaTheme="minorEastAsia"/>
          <w:lang w:eastAsia="zh-CN"/>
        </w:rPr>
        <w:t>constraints</w:t>
      </w:r>
      <w:r>
        <w:rPr>
          <w:rFonts w:eastAsiaTheme="minorEastAsia" w:hint="eastAsia"/>
          <w:lang w:eastAsia="zh-CN"/>
        </w:rPr>
        <w:t>, recommendations as below</w:t>
      </w:r>
      <w:r w:rsidR="00A11966">
        <w:rPr>
          <w:rFonts w:eastAsiaTheme="minorEastAsia" w:hint="eastAsia"/>
          <w:lang w:eastAsia="zh-CN"/>
        </w:rPr>
        <w:t xml:space="preserve"> </w:t>
      </w:r>
      <w:bookmarkStart w:id="13" w:name="OLE_LINK3"/>
      <w:bookmarkStart w:id="14" w:name="OLE_LINK4"/>
      <w:r w:rsidR="00A11966">
        <w:rPr>
          <w:rFonts w:eastAsiaTheme="minorEastAsia" w:hint="eastAsia"/>
          <w:lang w:eastAsia="zh-CN"/>
        </w:rPr>
        <w:t>as a start</w:t>
      </w:r>
      <w:bookmarkEnd w:id="13"/>
      <w:bookmarkEnd w:id="14"/>
      <w:r>
        <w:rPr>
          <w:rFonts w:eastAsiaTheme="minorEastAsia" w:hint="eastAsia"/>
          <w:lang w:eastAsia="zh-CN"/>
        </w:rPr>
        <w:t>.</w:t>
      </w:r>
    </w:p>
    <w:p w:rsidR="006C499C" w:rsidRPr="00A14FB6" w:rsidRDefault="006C499C" w:rsidP="006C499C">
      <w:pPr>
        <w:pStyle w:val="1"/>
        <w:rPr>
          <w:lang w:eastAsia="ja-JP"/>
        </w:rPr>
      </w:pPr>
      <w:r w:rsidRPr="00A14FB6">
        <w:rPr>
          <w:lang w:eastAsia="ja-JP"/>
        </w:rPr>
        <w:t>Conclusion</w:t>
      </w:r>
    </w:p>
    <w:p w:rsidR="006C499C" w:rsidRDefault="00503F5B">
      <w:pPr>
        <w:rPr>
          <w:rFonts w:eastAsiaTheme="minorEastAsia"/>
          <w:lang w:eastAsia="zh-CN"/>
        </w:rPr>
      </w:pPr>
      <w:r>
        <w:rPr>
          <w:rFonts w:eastAsiaTheme="minorEastAsia" w:hint="eastAsia"/>
          <w:lang w:eastAsia="zh-CN"/>
        </w:rPr>
        <w:t>It</w:t>
      </w:r>
      <w:r>
        <w:rPr>
          <w:rFonts w:eastAsiaTheme="minorEastAsia"/>
          <w:lang w:eastAsia="zh-CN"/>
        </w:rPr>
        <w:t>’</w:t>
      </w:r>
      <w:r>
        <w:rPr>
          <w:rFonts w:eastAsiaTheme="minorEastAsia" w:hint="eastAsia"/>
          <w:lang w:eastAsia="zh-CN"/>
        </w:rPr>
        <w:t>s proposed to start discussion on interaction between CLUE protocol and existed H.323 protocol stack and accept the following content as the initial text in</w:t>
      </w:r>
      <w:r w:rsidR="00A3331E" w:rsidRPr="00A3331E">
        <w:rPr>
          <w:rFonts w:eastAsiaTheme="minorEastAsia" w:hint="eastAsia"/>
          <w:lang w:eastAsia="zh-CN"/>
        </w:rPr>
        <w:t xml:space="preserve"> </w:t>
      </w:r>
      <w:r w:rsidR="00A3331E">
        <w:rPr>
          <w:rFonts w:eastAsiaTheme="minorEastAsia" w:hint="eastAsia"/>
          <w:lang w:eastAsia="zh-CN"/>
        </w:rPr>
        <w:t>recommendation of</w:t>
      </w:r>
      <w:r>
        <w:rPr>
          <w:rFonts w:eastAsiaTheme="minorEastAsia" w:hint="eastAsia"/>
          <w:lang w:eastAsia="zh-CN"/>
        </w:rPr>
        <w:t xml:space="preserve"> </w:t>
      </w:r>
      <w:r w:rsidR="00A3331E" w:rsidRPr="00B9571A">
        <w:rPr>
          <w:lang w:val="de-DE"/>
        </w:rPr>
        <w:t>H.TPS-SIG</w:t>
      </w:r>
      <w:r>
        <w:rPr>
          <w:rFonts w:eastAsiaTheme="minorEastAsia" w:hint="eastAsia"/>
          <w:lang w:eastAsia="zh-CN"/>
        </w:rPr>
        <w:t>.</w:t>
      </w:r>
    </w:p>
    <w:p w:rsidR="00EC0297" w:rsidRDefault="00EC0297">
      <w:pPr>
        <w:rPr>
          <w:rFonts w:eastAsiaTheme="minorEastAsia"/>
          <w:lang w:eastAsia="zh-CN"/>
        </w:rPr>
      </w:pPr>
    </w:p>
    <w:p w:rsidR="00EC0297" w:rsidRDefault="00EC0297">
      <w:pPr>
        <w:tabs>
          <w:tab w:val="clear" w:pos="794"/>
          <w:tab w:val="clear" w:pos="1191"/>
          <w:tab w:val="clear" w:pos="1588"/>
          <w:tab w:val="clear" w:pos="1985"/>
        </w:tabs>
        <w:overflowPunct/>
        <w:autoSpaceDE/>
        <w:autoSpaceDN/>
        <w:adjustRightInd/>
        <w:spacing w:before="0"/>
        <w:textAlignment w:val="auto"/>
        <w:rPr>
          <w:rFonts w:eastAsiaTheme="minorEastAsia"/>
          <w:lang w:eastAsia="zh-CN"/>
        </w:rPr>
        <w:sectPr w:rsidR="00EC0297" w:rsidSect="006C499C">
          <w:headerReference w:type="default" r:id="rId7"/>
          <w:footerReference w:type="first" r:id="rId8"/>
          <w:pgSz w:w="11907" w:h="16840"/>
          <w:pgMar w:top="1417" w:right="1134" w:bottom="1417" w:left="1134" w:header="567" w:footer="567" w:gutter="0"/>
          <w:cols w:space="720"/>
          <w:titlePg/>
          <w:docGrid w:linePitch="326"/>
        </w:sectPr>
      </w:pPr>
    </w:p>
    <w:p w:rsidR="002629F4" w:rsidRPr="00B9571A" w:rsidRDefault="002629F4" w:rsidP="002629F4">
      <w:pPr>
        <w:pStyle w:val="RecNo"/>
        <w:pageBreakBefore/>
        <w:rPr>
          <w:lang w:val="de-DE"/>
        </w:rPr>
      </w:pPr>
      <w:r w:rsidRPr="00B9571A">
        <w:rPr>
          <w:lang w:val="de-DE"/>
        </w:rPr>
        <w:lastRenderedPageBreak/>
        <w:t>Draft new ITU-T H.TPS-SIG</w:t>
      </w:r>
    </w:p>
    <w:p w:rsidR="002629F4" w:rsidRDefault="002629F4" w:rsidP="002629F4">
      <w:pPr>
        <w:pStyle w:val="Rectitle"/>
        <w:rPr>
          <w:lang w:eastAsia="zh-CN"/>
        </w:rPr>
      </w:pPr>
      <w:r w:rsidRPr="005147EB">
        <w:t>Signalling for telepresence-enabled conferencing</w:t>
      </w:r>
    </w:p>
    <w:p w:rsidR="002629F4" w:rsidRPr="002629F4" w:rsidRDefault="002629F4" w:rsidP="002629F4">
      <w:pPr>
        <w:rPr>
          <w:rFonts w:eastAsiaTheme="minorEastAsia"/>
          <w:lang w:eastAsia="zh-CN"/>
        </w:rPr>
      </w:pPr>
      <w:r>
        <w:rPr>
          <w:rFonts w:eastAsiaTheme="minorEastAsia"/>
          <w:lang w:eastAsia="zh-CN"/>
        </w:rPr>
        <w:t>……</w:t>
      </w:r>
    </w:p>
    <w:p w:rsidR="00E33CF5" w:rsidRDefault="00E33CF5" w:rsidP="00E33CF5">
      <w:pPr>
        <w:pStyle w:val="2"/>
        <w:numPr>
          <w:ilvl w:val="0"/>
          <w:numId w:val="0"/>
        </w:numPr>
        <w:tabs>
          <w:tab w:val="clear" w:pos="794"/>
          <w:tab w:val="clear" w:pos="1191"/>
          <w:tab w:val="clear" w:pos="1588"/>
          <w:tab w:val="clear" w:pos="1985"/>
          <w:tab w:val="left" w:pos="6946"/>
        </w:tabs>
        <w:overflowPunct/>
        <w:autoSpaceDE/>
        <w:autoSpaceDN/>
        <w:adjustRightInd/>
        <w:textAlignment w:val="auto"/>
        <w:rPr>
          <w:ins w:id="16" w:author="ZTE" w:date="2014-10-27T09:06:00Z"/>
          <w:rFonts w:eastAsiaTheme="minorEastAsia"/>
          <w:lang w:eastAsia="zh-CN"/>
        </w:rPr>
      </w:pPr>
      <w:ins w:id="17" w:author="ZTE" w:date="2014-10-27T09:06:00Z">
        <w:r>
          <w:rPr>
            <w:rFonts w:eastAsiaTheme="minorEastAsia" w:hint="eastAsia"/>
            <w:lang w:eastAsia="zh-CN"/>
          </w:rPr>
          <w:t>7.3</w:t>
        </w:r>
        <w:r w:rsidRPr="00EC0297">
          <w:rPr>
            <w:rFonts w:eastAsiaTheme="minorEastAsia" w:hint="eastAsia"/>
            <w:lang w:eastAsia="zh-CN"/>
          </w:rPr>
          <w:t xml:space="preserve"> </w:t>
        </w:r>
        <w:r>
          <w:rPr>
            <w:rFonts w:eastAsiaTheme="minorEastAsia" w:hint="eastAsia"/>
            <w:lang w:eastAsia="zh-CN"/>
          </w:rPr>
          <w:t xml:space="preserve">  </w:t>
        </w:r>
        <w:r w:rsidRPr="00D81868">
          <w:t xml:space="preserve">Interaction of CLUE protocol and </w:t>
        </w:r>
        <w:r w:rsidRPr="00EC0297">
          <w:rPr>
            <w:rFonts w:eastAsiaTheme="minorEastAsia" w:hint="eastAsia"/>
            <w:lang w:eastAsia="zh-CN"/>
          </w:rPr>
          <w:t>H.323 protocol stack</w:t>
        </w:r>
      </w:ins>
    </w:p>
    <w:p w:rsidR="00E33CF5" w:rsidRDefault="00E33CF5" w:rsidP="00E33CF5">
      <w:pPr>
        <w:rPr>
          <w:ins w:id="18" w:author="ZTE" w:date="2014-10-27T09:06:00Z"/>
          <w:rFonts w:eastAsiaTheme="minorEastAsia"/>
          <w:lang w:eastAsia="zh-CN"/>
        </w:rPr>
      </w:pPr>
      <w:bookmarkStart w:id="19" w:name="OLE_LINK5"/>
      <w:bookmarkStart w:id="20" w:name="OLE_LINK7"/>
      <w:ins w:id="21" w:author="ZTE" w:date="2014-10-27T09:06:00Z">
        <w:r>
          <w:rPr>
            <w:lang w:eastAsia="zh-CN"/>
          </w:rPr>
          <w:t>Information about media streams controlled</w:t>
        </w:r>
        <w:r>
          <w:rPr>
            <w:rFonts w:hint="eastAsia"/>
            <w:lang w:eastAsia="zh-CN"/>
          </w:rPr>
          <w:t xml:space="preserve"> by</w:t>
        </w:r>
        <w:r>
          <w:rPr>
            <w:lang w:eastAsia="zh-CN"/>
          </w:rPr>
          <w:t xml:space="preserve"> CLUE is split between two message</w:t>
        </w:r>
        <w:r>
          <w:rPr>
            <w:rFonts w:hint="eastAsia"/>
            <w:lang w:eastAsia="zh-CN"/>
          </w:rPr>
          <w:t xml:space="preserve"> </w:t>
        </w:r>
        <w:r>
          <w:rPr>
            <w:lang w:eastAsia="zh-CN"/>
          </w:rPr>
          <w:t xml:space="preserve">types: </w:t>
        </w:r>
        <w:r>
          <w:rPr>
            <w:rFonts w:hint="eastAsia"/>
            <w:lang w:eastAsia="zh-CN"/>
          </w:rPr>
          <w:t>H.245</w:t>
        </w:r>
        <w:bookmarkEnd w:id="19"/>
        <w:bookmarkEnd w:id="20"/>
        <w:r>
          <w:rPr>
            <w:rFonts w:hint="eastAsia"/>
            <w:lang w:eastAsia="zh-CN"/>
          </w:rPr>
          <w:t xml:space="preserve"> </w:t>
        </w:r>
        <w:r>
          <w:rPr>
            <w:rFonts w:eastAsiaTheme="minorEastAsia" w:hint="eastAsia"/>
            <w:lang w:eastAsia="zh-CN"/>
          </w:rPr>
          <w:t>capability</w:t>
        </w:r>
        <w:r>
          <w:rPr>
            <w:rFonts w:hint="eastAsia"/>
            <w:lang w:eastAsia="zh-CN"/>
          </w:rPr>
          <w:t xml:space="preserve"> message</w:t>
        </w:r>
        <w:r>
          <w:rPr>
            <w:lang w:eastAsia="zh-CN"/>
          </w:rPr>
          <w:t xml:space="preserve">, which defines </w:t>
        </w:r>
        <w:r>
          <w:rPr>
            <w:rFonts w:hint="eastAsia"/>
            <w:lang w:eastAsia="zh-CN"/>
          </w:rPr>
          <w:t xml:space="preserve">basic </w:t>
        </w:r>
        <w:r>
          <w:rPr>
            <w:lang w:eastAsia="zh-CN"/>
          </w:rPr>
          <w:t xml:space="preserve">media </w:t>
        </w:r>
        <w:r>
          <w:rPr>
            <w:rFonts w:hint="eastAsia"/>
            <w:lang w:eastAsia="zh-CN"/>
          </w:rPr>
          <w:t>types</w:t>
        </w:r>
        <w:r>
          <w:rPr>
            <w:lang w:eastAsia="zh-CN"/>
          </w:rPr>
          <w:t xml:space="preserve"> and limits, and the CLUE</w:t>
        </w:r>
        <w:r>
          <w:rPr>
            <w:rFonts w:hint="eastAsia"/>
            <w:lang w:eastAsia="zh-CN"/>
          </w:rPr>
          <w:t xml:space="preserve"> message</w:t>
        </w:r>
        <w:r>
          <w:rPr>
            <w:lang w:eastAsia="zh-CN"/>
          </w:rPr>
          <w:t>, which defines properties of capture devices available, scene</w:t>
        </w:r>
        <w:r>
          <w:rPr>
            <w:rFonts w:hint="eastAsia"/>
            <w:lang w:eastAsia="zh-CN"/>
          </w:rPr>
          <w:t xml:space="preserve"> </w:t>
        </w:r>
        <w:r>
          <w:rPr>
            <w:lang w:eastAsia="zh-CN"/>
          </w:rPr>
          <w:t>information and additional constraints. As a result</w:t>
        </w:r>
        <w:bookmarkStart w:id="22" w:name="OLE_LINK19"/>
        <w:bookmarkStart w:id="23" w:name="OLE_LINK20"/>
        <w:r>
          <w:rPr>
            <w:lang w:eastAsia="zh-CN"/>
          </w:rPr>
          <w:t xml:space="preserve"> certain</w:t>
        </w:r>
        <w:r>
          <w:rPr>
            <w:rFonts w:hint="eastAsia"/>
            <w:lang w:eastAsia="zh-CN"/>
          </w:rPr>
          <w:t xml:space="preserve"> </w:t>
        </w:r>
        <w:r>
          <w:rPr>
            <w:lang w:eastAsia="zh-CN"/>
          </w:rPr>
          <w:t>operations, such as advertising support for a new transmissible</w:t>
        </w:r>
        <w:r>
          <w:rPr>
            <w:rFonts w:hint="eastAsia"/>
            <w:lang w:eastAsia="zh-CN"/>
          </w:rPr>
          <w:t xml:space="preserve"> </w:t>
        </w:r>
        <w:r>
          <w:rPr>
            <w:lang w:eastAsia="zh-CN"/>
          </w:rPr>
          <w:t xml:space="preserve">capture with associated stream, require changes to both </w:t>
        </w:r>
        <w:r>
          <w:rPr>
            <w:rFonts w:hint="eastAsia"/>
            <w:lang w:eastAsia="zh-CN"/>
          </w:rPr>
          <w:t>H.245</w:t>
        </w:r>
        <w:r>
          <w:rPr>
            <w:lang w:eastAsia="zh-CN"/>
          </w:rPr>
          <w:t xml:space="preserve"> and CLUE messaging</w:t>
        </w:r>
        <w:bookmarkEnd w:id="22"/>
        <w:bookmarkEnd w:id="23"/>
        <w:r>
          <w:rPr>
            <w:lang w:eastAsia="zh-CN"/>
          </w:rPr>
          <w:t>.</w:t>
        </w:r>
      </w:ins>
    </w:p>
    <w:p w:rsidR="00E33CF5" w:rsidRDefault="00E33CF5" w:rsidP="00E33CF5">
      <w:pPr>
        <w:rPr>
          <w:ins w:id="24" w:author="ZTE" w:date="2014-10-27T09:06:00Z"/>
          <w:rFonts w:eastAsiaTheme="minorEastAsia"/>
          <w:lang w:eastAsia="zh-CN"/>
        </w:rPr>
      </w:pPr>
      <w:ins w:id="25" w:author="ZTE" w:date="2014-10-27T09:06:00Z">
        <w:r>
          <w:rPr>
            <w:rFonts w:eastAsiaTheme="minorEastAsia" w:hint="eastAsia"/>
            <w:lang w:eastAsia="zh-CN"/>
          </w:rPr>
          <w:t xml:space="preserve">A </w:t>
        </w:r>
        <w:proofErr w:type="spellStart"/>
        <w:r>
          <w:rPr>
            <w:rFonts w:eastAsiaTheme="minorEastAsia" w:hint="eastAsia"/>
            <w:lang w:eastAsia="zh-CN"/>
          </w:rPr>
          <w:t>telepresence</w:t>
        </w:r>
        <w:proofErr w:type="spellEnd"/>
        <w:r>
          <w:rPr>
            <w:rFonts w:eastAsiaTheme="minorEastAsia" w:hint="eastAsia"/>
            <w:lang w:eastAsia="zh-CN"/>
          </w:rPr>
          <w:t xml:space="preserve"> endpoint should have the ability to get or update protocol states from both the H.323 </w:t>
        </w:r>
        <w:r>
          <w:rPr>
            <w:rFonts w:eastAsiaTheme="minorEastAsia"/>
            <w:lang w:val="en-US" w:eastAsia="zh-CN"/>
          </w:rPr>
          <w:t>(H.245 included)</w:t>
        </w:r>
        <w:r>
          <w:rPr>
            <w:rFonts w:eastAsiaTheme="minorEastAsia" w:hint="eastAsia"/>
            <w:lang w:eastAsia="zh-CN"/>
          </w:rPr>
          <w:t xml:space="preserve"> and CLUE protocol stack, and to determine how to implement the coming operations according to both protocol states above and the signalling procedures.</w:t>
        </w:r>
      </w:ins>
    </w:p>
    <w:p w:rsidR="00E33CF5" w:rsidRDefault="00E33CF5" w:rsidP="00E33CF5">
      <w:pPr>
        <w:rPr>
          <w:ins w:id="26" w:author="ZTE" w:date="2014-10-27T09:06:00Z"/>
          <w:lang w:eastAsia="zh-CN"/>
        </w:rPr>
      </w:pPr>
      <w:ins w:id="27" w:author="ZTE" w:date="2014-10-27T09:06:00Z">
        <w:r>
          <w:rPr>
            <w:rFonts w:eastAsiaTheme="minorEastAsia" w:hint="eastAsia"/>
            <w:lang w:eastAsia="zh-CN"/>
          </w:rPr>
          <w:t>This section</w:t>
        </w:r>
        <w:r>
          <w:rPr>
            <w:rFonts w:hint="eastAsia"/>
            <w:lang w:eastAsia="zh-CN"/>
          </w:rPr>
          <w:t xml:space="preserve"> </w:t>
        </w:r>
        <w:r>
          <w:rPr>
            <w:lang w:eastAsia="zh-CN"/>
          </w:rPr>
          <w:t xml:space="preserve">defines </w:t>
        </w:r>
        <w:r>
          <w:rPr>
            <w:rFonts w:eastAsiaTheme="minorEastAsia" w:hint="eastAsia"/>
            <w:lang w:eastAsia="zh-CN"/>
          </w:rPr>
          <w:t>some principles for interaction between</w:t>
        </w:r>
        <w:r>
          <w:rPr>
            <w:lang w:eastAsia="zh-CN"/>
          </w:rPr>
          <w:t xml:space="preserve"> </w:t>
        </w:r>
        <w:r>
          <w:rPr>
            <w:rFonts w:eastAsiaTheme="minorEastAsia" w:hint="eastAsia"/>
            <w:lang w:eastAsia="zh-CN"/>
          </w:rPr>
          <w:t>H.323</w:t>
        </w:r>
        <w:r>
          <w:rPr>
            <w:rFonts w:eastAsiaTheme="minorEastAsia"/>
            <w:lang w:eastAsia="zh-CN"/>
          </w:rPr>
          <w:t xml:space="preserve"> </w:t>
        </w:r>
        <w:r>
          <w:rPr>
            <w:rFonts w:eastAsiaTheme="minorEastAsia"/>
            <w:lang w:val="en-US" w:eastAsia="zh-CN"/>
          </w:rPr>
          <w:t>(H.245 included)</w:t>
        </w:r>
        <w:r>
          <w:rPr>
            <w:rFonts w:eastAsiaTheme="minorEastAsia" w:hint="eastAsia"/>
            <w:lang w:eastAsia="zh-CN"/>
          </w:rPr>
          <w:t xml:space="preserve"> and CLUE </w:t>
        </w:r>
        <w:r>
          <w:rPr>
            <w:lang w:eastAsia="zh-CN"/>
          </w:rPr>
          <w:t>protocols, provides some recommendations on dealing with intermediary</w:t>
        </w:r>
        <w:r>
          <w:rPr>
            <w:rFonts w:hint="eastAsia"/>
            <w:lang w:eastAsia="zh-CN"/>
          </w:rPr>
          <w:t xml:space="preserve"> </w:t>
        </w:r>
        <w:r>
          <w:rPr>
            <w:lang w:eastAsia="zh-CN"/>
          </w:rPr>
          <w:t>stages in non-atomic operations, and mandates additional constraints</w:t>
        </w:r>
        <w:r>
          <w:rPr>
            <w:rFonts w:hint="eastAsia"/>
            <w:lang w:eastAsia="zh-CN"/>
          </w:rPr>
          <w:t xml:space="preserve"> </w:t>
        </w:r>
        <w:r>
          <w:rPr>
            <w:lang w:eastAsia="zh-CN"/>
          </w:rPr>
          <w:t>on when CLUE-configured media can be sent.</w:t>
        </w:r>
      </w:ins>
    </w:p>
    <w:p w:rsidR="00E33CF5" w:rsidRPr="00FA59B4" w:rsidRDefault="00E33CF5" w:rsidP="00E33CF5">
      <w:pPr>
        <w:rPr>
          <w:ins w:id="28" w:author="ZTE" w:date="2014-10-27T09:06:00Z"/>
          <w:rFonts w:eastAsiaTheme="minorEastAsia"/>
          <w:lang w:eastAsia="zh-CN"/>
        </w:rPr>
      </w:pPr>
    </w:p>
    <w:p w:rsidR="00E33CF5" w:rsidRDefault="00E33CF5" w:rsidP="00E33CF5">
      <w:pPr>
        <w:pStyle w:val="3"/>
        <w:numPr>
          <w:ilvl w:val="0"/>
          <w:numId w:val="0"/>
        </w:numPr>
        <w:tabs>
          <w:tab w:val="clear" w:pos="794"/>
          <w:tab w:val="clear" w:pos="1191"/>
          <w:tab w:val="clear" w:pos="1588"/>
          <w:tab w:val="clear" w:pos="1985"/>
        </w:tabs>
        <w:overflowPunct/>
        <w:autoSpaceDE/>
        <w:autoSpaceDN/>
        <w:adjustRightInd/>
        <w:textAlignment w:val="auto"/>
        <w:rPr>
          <w:ins w:id="29" w:author="ZTE" w:date="2014-10-27T09:06:00Z"/>
          <w:rFonts w:eastAsiaTheme="minorEastAsia"/>
          <w:lang w:eastAsia="zh-CN"/>
        </w:rPr>
      </w:pPr>
      <w:ins w:id="30" w:author="ZTE" w:date="2014-10-27T09:06:00Z">
        <w:r>
          <w:rPr>
            <w:rFonts w:eastAsiaTheme="minorEastAsia" w:hint="eastAsia"/>
            <w:lang w:eastAsia="zh-CN"/>
          </w:rPr>
          <w:t>7.3.1</w:t>
        </w:r>
        <w:r w:rsidRPr="00EC0297">
          <w:rPr>
            <w:rFonts w:eastAsiaTheme="minorEastAsia" w:hint="eastAsia"/>
            <w:lang w:eastAsia="zh-CN"/>
          </w:rPr>
          <w:t xml:space="preserve"> </w:t>
        </w:r>
        <w:r>
          <w:rPr>
            <w:rFonts w:eastAsiaTheme="minorEastAsia" w:hint="eastAsia"/>
            <w:lang w:eastAsia="zh-CN"/>
          </w:rPr>
          <w:t xml:space="preserve">  </w:t>
        </w:r>
        <w:r w:rsidRPr="009B3506">
          <w:t xml:space="preserve">Independence of </w:t>
        </w:r>
        <w:r>
          <w:rPr>
            <w:rFonts w:hint="eastAsia"/>
          </w:rPr>
          <w:t>H.245</w:t>
        </w:r>
        <w:r w:rsidRPr="009B3506">
          <w:t xml:space="preserve"> and CLUE negotiation</w:t>
        </w:r>
      </w:ins>
    </w:p>
    <w:p w:rsidR="00E33CF5" w:rsidRDefault="00E33CF5" w:rsidP="00E33CF5">
      <w:pPr>
        <w:rPr>
          <w:ins w:id="31" w:author="ZTE" w:date="2014-10-27T09:06:00Z"/>
          <w:rFonts w:eastAsiaTheme="minorEastAsia"/>
          <w:lang w:eastAsia="zh-CN"/>
        </w:rPr>
      </w:pPr>
      <w:ins w:id="32" w:author="ZTE" w:date="2014-10-27T09:06:00Z">
        <w:r w:rsidRPr="001237A0">
          <w:rPr>
            <w:rFonts w:eastAsiaTheme="minorEastAsia"/>
            <w:lang w:eastAsia="zh-CN"/>
          </w:rPr>
          <w:t>To avoid the need to implement interlocking state machines with the</w:t>
        </w:r>
        <w:r>
          <w:rPr>
            <w:rFonts w:eastAsiaTheme="minorEastAsia" w:hint="eastAsia"/>
            <w:lang w:eastAsia="zh-CN"/>
          </w:rPr>
          <w:t xml:space="preserve"> </w:t>
        </w:r>
        <w:r w:rsidRPr="001237A0">
          <w:rPr>
            <w:rFonts w:eastAsiaTheme="minorEastAsia"/>
            <w:lang w:eastAsia="zh-CN"/>
          </w:rPr>
          <w:t>potential to reach invalid states if messages were to be lost, or be</w:t>
        </w:r>
        <w:r>
          <w:rPr>
            <w:rFonts w:eastAsiaTheme="minorEastAsia" w:hint="eastAsia"/>
            <w:lang w:eastAsia="zh-CN"/>
          </w:rPr>
          <w:t xml:space="preserve"> </w:t>
        </w:r>
        <w:r w:rsidRPr="001237A0">
          <w:rPr>
            <w:rFonts w:eastAsiaTheme="minorEastAsia"/>
            <w:lang w:eastAsia="zh-CN"/>
          </w:rPr>
          <w:t>rewritten en-route by middle boxes, the state machines in H.323</w:t>
        </w:r>
        <w:r>
          <w:rPr>
            <w:rFonts w:eastAsiaTheme="minorEastAsia"/>
            <w:lang w:eastAsia="zh-CN"/>
          </w:rPr>
          <w:t xml:space="preserve"> </w:t>
        </w:r>
        <w:r>
          <w:rPr>
            <w:rFonts w:eastAsiaTheme="minorEastAsia"/>
            <w:lang w:val="en-US" w:eastAsia="zh-CN"/>
          </w:rPr>
          <w:t>(H.245 included)</w:t>
        </w:r>
        <w:r w:rsidRPr="001237A0">
          <w:rPr>
            <w:rFonts w:eastAsiaTheme="minorEastAsia"/>
            <w:lang w:eastAsia="zh-CN"/>
          </w:rPr>
          <w:t xml:space="preserve"> and</w:t>
        </w:r>
        <w:r>
          <w:rPr>
            <w:rFonts w:eastAsiaTheme="minorEastAsia" w:hint="eastAsia"/>
            <w:lang w:eastAsia="zh-CN"/>
          </w:rPr>
          <w:t xml:space="preserve"> </w:t>
        </w:r>
        <w:r w:rsidRPr="001237A0">
          <w:rPr>
            <w:rFonts w:eastAsiaTheme="minorEastAsia"/>
            <w:lang w:eastAsia="zh-CN"/>
          </w:rPr>
          <w:t>CLUE operate independently. The state of the CLUE does not</w:t>
        </w:r>
        <w:r>
          <w:rPr>
            <w:rFonts w:eastAsiaTheme="minorEastAsia" w:hint="eastAsia"/>
            <w:lang w:eastAsia="zh-CN"/>
          </w:rPr>
          <w:t xml:space="preserve"> </w:t>
        </w:r>
        <w:r w:rsidRPr="001237A0">
          <w:rPr>
            <w:rFonts w:eastAsiaTheme="minorEastAsia"/>
            <w:lang w:eastAsia="zh-CN"/>
          </w:rPr>
          <w:t>restrict when an implementation may send a new H.245 message,</w:t>
        </w:r>
        <w:r>
          <w:rPr>
            <w:rFonts w:eastAsiaTheme="minorEastAsia" w:hint="eastAsia"/>
            <w:lang w:eastAsia="zh-CN"/>
          </w:rPr>
          <w:t xml:space="preserve"> </w:t>
        </w:r>
        <w:r w:rsidRPr="001237A0">
          <w:rPr>
            <w:rFonts w:eastAsiaTheme="minorEastAsia"/>
            <w:lang w:eastAsia="zh-CN"/>
          </w:rPr>
          <w:t>and likewise the implementation’s ability to send a new CLUE</w:t>
        </w:r>
        <w:r>
          <w:rPr>
            <w:rFonts w:eastAsiaTheme="minorEastAsia" w:hint="eastAsia"/>
            <w:lang w:eastAsia="zh-CN"/>
          </w:rPr>
          <w:t xml:space="preserve"> </w:t>
        </w:r>
        <w:r w:rsidRPr="001237A0">
          <w:rPr>
            <w:rFonts w:eastAsiaTheme="minorEastAsia"/>
            <w:lang w:eastAsia="zh-CN"/>
          </w:rPr>
          <w:t>ADVERTISEMENT or CONFIGURE message is not restricted by the results</w:t>
        </w:r>
        <w:r>
          <w:rPr>
            <w:rFonts w:eastAsiaTheme="minorEastAsia" w:hint="eastAsia"/>
            <w:lang w:eastAsia="zh-CN"/>
          </w:rPr>
          <w:t xml:space="preserve"> </w:t>
        </w:r>
        <w:r w:rsidRPr="001237A0">
          <w:rPr>
            <w:rFonts w:eastAsiaTheme="minorEastAsia"/>
            <w:lang w:eastAsia="zh-CN"/>
          </w:rPr>
          <w:t>of or the state of the most recent H.245 capability</w:t>
        </w:r>
        <w:r>
          <w:rPr>
            <w:rFonts w:eastAsiaTheme="minorEastAsia" w:hint="eastAsia"/>
            <w:lang w:eastAsia="zh-CN"/>
          </w:rPr>
          <w:t>/logic channel</w:t>
        </w:r>
        <w:r w:rsidRPr="001237A0">
          <w:rPr>
            <w:rFonts w:eastAsiaTheme="minorEastAsia"/>
            <w:lang w:eastAsia="zh-CN"/>
          </w:rPr>
          <w:t xml:space="preserve"> negotiation.</w:t>
        </w:r>
      </w:ins>
    </w:p>
    <w:p w:rsidR="00E33CF5" w:rsidRDefault="00E33CF5" w:rsidP="00E33CF5">
      <w:pPr>
        <w:rPr>
          <w:ins w:id="33" w:author="ZTE" w:date="2014-10-27T09:06:00Z"/>
          <w:rFonts w:eastAsiaTheme="minorEastAsia"/>
          <w:lang w:eastAsia="zh-CN"/>
        </w:rPr>
      </w:pPr>
      <w:ins w:id="34" w:author="ZTE" w:date="2014-10-27T09:06:00Z">
        <w:r>
          <w:rPr>
            <w:rFonts w:eastAsiaTheme="minorEastAsia" w:hint="eastAsia"/>
            <w:lang w:eastAsia="zh-CN"/>
          </w:rPr>
          <w:t>A</w:t>
        </w:r>
        <w:r w:rsidRPr="001237A0">
          <w:rPr>
            <w:rFonts w:eastAsiaTheme="minorEastAsia"/>
            <w:lang w:eastAsia="zh-CN"/>
          </w:rPr>
          <w:t xml:space="preserve"> device in a CLUE-enabled call MUST NOT delay an</w:t>
        </w:r>
        <w:r>
          <w:rPr>
            <w:rFonts w:eastAsiaTheme="minorEastAsia" w:hint="eastAsia"/>
            <w:lang w:eastAsia="zh-CN"/>
          </w:rPr>
          <w:t xml:space="preserve"> </w:t>
        </w:r>
        <w:r w:rsidRPr="001237A0">
          <w:rPr>
            <w:rFonts w:eastAsiaTheme="minorEastAsia"/>
            <w:lang w:eastAsia="zh-CN"/>
          </w:rPr>
          <w:t>ongoing H.245 capability</w:t>
        </w:r>
        <w:r>
          <w:rPr>
            <w:rFonts w:eastAsiaTheme="minorEastAsia" w:hint="eastAsia"/>
            <w:lang w:eastAsia="zh-CN"/>
          </w:rPr>
          <w:t>/logic channel</w:t>
        </w:r>
        <w:r w:rsidRPr="001237A0">
          <w:rPr>
            <w:rFonts w:eastAsiaTheme="minorEastAsia"/>
            <w:lang w:eastAsia="zh-CN"/>
          </w:rPr>
          <w:t xml:space="preserve"> message</w:t>
        </w:r>
        <w:r>
          <w:rPr>
            <w:rFonts w:eastAsiaTheme="minorEastAsia" w:hint="eastAsia"/>
            <w:lang w:eastAsia="zh-CN"/>
          </w:rPr>
          <w:t>s</w:t>
        </w:r>
        <w:r w:rsidRPr="001237A0">
          <w:rPr>
            <w:rFonts w:eastAsiaTheme="minorEastAsia"/>
            <w:lang w:eastAsia="zh-CN"/>
          </w:rPr>
          <w:t xml:space="preserve"> transaction;</w:t>
        </w:r>
        <w:r>
          <w:rPr>
            <w:rFonts w:eastAsiaTheme="minorEastAsia" w:hint="eastAsia"/>
            <w:lang w:eastAsia="zh-CN"/>
          </w:rPr>
          <w:t xml:space="preserve"> </w:t>
        </w:r>
        <w:r w:rsidRPr="001237A0">
          <w:rPr>
            <w:rFonts w:eastAsiaTheme="minorEastAsia"/>
            <w:lang w:eastAsia="zh-CN"/>
          </w:rPr>
          <w:t>an implementation MUST NOT delay an H.245 capability</w:t>
        </w:r>
        <w:r>
          <w:rPr>
            <w:rFonts w:eastAsiaTheme="minorEastAsia" w:hint="eastAsia"/>
            <w:lang w:eastAsia="zh-CN"/>
          </w:rPr>
          <w:t xml:space="preserve">/logic channel messages </w:t>
        </w:r>
        <w:r w:rsidRPr="001237A0">
          <w:rPr>
            <w:rFonts w:eastAsiaTheme="minorEastAsia"/>
            <w:lang w:eastAsia="zh-CN"/>
          </w:rPr>
          <w:t>exchange while waiting for</w:t>
        </w:r>
        <w:r>
          <w:rPr>
            <w:rFonts w:eastAsiaTheme="minorEastAsia" w:hint="eastAsia"/>
            <w:lang w:eastAsia="zh-CN"/>
          </w:rPr>
          <w:t xml:space="preserve"> </w:t>
        </w:r>
        <w:r w:rsidRPr="001237A0">
          <w:rPr>
            <w:rFonts w:eastAsiaTheme="minorEastAsia"/>
            <w:lang w:eastAsia="zh-CN"/>
          </w:rPr>
          <w:t>CLUE negotiation to complete or for a CONFIGURE message to arrive.</w:t>
        </w:r>
      </w:ins>
    </w:p>
    <w:p w:rsidR="00E33CF5" w:rsidRPr="0006484D" w:rsidRDefault="00E33CF5" w:rsidP="00E33CF5">
      <w:pPr>
        <w:rPr>
          <w:ins w:id="35" w:author="ZTE" w:date="2014-10-27T09:06:00Z"/>
          <w:rFonts w:eastAsiaTheme="minorEastAsia"/>
          <w:lang w:eastAsia="zh-CN"/>
        </w:rPr>
      </w:pPr>
      <w:ins w:id="36" w:author="ZTE" w:date="2014-10-27T09:06:00Z">
        <w:r>
          <w:rPr>
            <w:rFonts w:eastAsiaTheme="minorEastAsia" w:hint="eastAsia"/>
            <w:lang w:eastAsia="zh-CN"/>
          </w:rPr>
          <w:t>A</w:t>
        </w:r>
        <w:r w:rsidRPr="001237A0">
          <w:rPr>
            <w:rFonts w:eastAsiaTheme="minorEastAsia"/>
            <w:lang w:eastAsia="zh-CN"/>
          </w:rPr>
          <w:t xml:space="preserve"> device in a CLUE-enabled call MUST NOT delay any</w:t>
        </w:r>
        <w:r>
          <w:rPr>
            <w:rFonts w:eastAsiaTheme="minorEastAsia" w:hint="eastAsia"/>
            <w:lang w:eastAsia="zh-CN"/>
          </w:rPr>
          <w:t xml:space="preserve"> </w:t>
        </w:r>
        <w:r w:rsidRPr="001237A0">
          <w:rPr>
            <w:rFonts w:eastAsiaTheme="minorEastAsia"/>
            <w:lang w:eastAsia="zh-CN"/>
          </w:rPr>
          <w:t>mandatory state transitions in the CLUE participant or media</w:t>
        </w:r>
        <w:r>
          <w:rPr>
            <w:rFonts w:eastAsiaTheme="minorEastAsia" w:hint="eastAsia"/>
            <w:lang w:eastAsia="zh-CN"/>
          </w:rPr>
          <w:t xml:space="preserve"> </w:t>
        </w:r>
        <w:r w:rsidRPr="001237A0">
          <w:rPr>
            <w:rFonts w:eastAsiaTheme="minorEastAsia"/>
            <w:lang w:eastAsia="zh-CN"/>
          </w:rPr>
          <w:t>provider/consumer state machines due to the presence or absence of an</w:t>
        </w:r>
        <w:r>
          <w:rPr>
            <w:rFonts w:eastAsiaTheme="minorEastAsia" w:hint="eastAsia"/>
            <w:lang w:eastAsia="zh-CN"/>
          </w:rPr>
          <w:t xml:space="preserve"> </w:t>
        </w:r>
        <w:r w:rsidRPr="001237A0">
          <w:rPr>
            <w:rFonts w:eastAsiaTheme="minorEastAsia"/>
            <w:lang w:eastAsia="zh-CN"/>
          </w:rPr>
          <w:t>ongoing H.245 capability</w:t>
        </w:r>
        <w:r>
          <w:rPr>
            <w:rFonts w:eastAsiaTheme="minorEastAsia" w:hint="eastAsia"/>
            <w:lang w:eastAsia="zh-CN"/>
          </w:rPr>
          <w:t>/logic channel</w:t>
        </w:r>
        <w:r w:rsidRPr="001237A0">
          <w:rPr>
            <w:rFonts w:eastAsiaTheme="minorEastAsia"/>
            <w:lang w:eastAsia="zh-CN"/>
          </w:rPr>
          <w:t xml:space="preserve"> </w:t>
        </w:r>
        <w:r>
          <w:rPr>
            <w:rFonts w:eastAsiaTheme="minorEastAsia" w:hint="eastAsia"/>
            <w:lang w:eastAsia="zh-CN"/>
          </w:rPr>
          <w:t xml:space="preserve">messages </w:t>
        </w:r>
        <w:r w:rsidRPr="001237A0">
          <w:rPr>
            <w:rFonts w:eastAsiaTheme="minorEastAsia"/>
            <w:lang w:eastAsia="zh-CN"/>
          </w:rPr>
          <w:t>exchange.</w:t>
        </w:r>
      </w:ins>
    </w:p>
    <w:p w:rsidR="00E33CF5" w:rsidRDefault="00E33CF5" w:rsidP="00E33CF5">
      <w:pPr>
        <w:pStyle w:val="3"/>
        <w:numPr>
          <w:ilvl w:val="0"/>
          <w:numId w:val="0"/>
        </w:numPr>
        <w:tabs>
          <w:tab w:val="clear" w:pos="794"/>
          <w:tab w:val="clear" w:pos="1191"/>
          <w:tab w:val="clear" w:pos="1588"/>
          <w:tab w:val="clear" w:pos="1985"/>
        </w:tabs>
        <w:overflowPunct/>
        <w:autoSpaceDE/>
        <w:autoSpaceDN/>
        <w:adjustRightInd/>
        <w:textAlignment w:val="auto"/>
        <w:rPr>
          <w:ins w:id="37" w:author="ZTE" w:date="2014-10-27T09:06:00Z"/>
          <w:rFonts w:eastAsiaTheme="minorEastAsia"/>
          <w:lang w:eastAsia="zh-CN"/>
        </w:rPr>
      </w:pPr>
      <w:ins w:id="38" w:author="ZTE" w:date="2014-10-27T09:06:00Z">
        <w:r>
          <w:rPr>
            <w:rFonts w:eastAsiaTheme="minorEastAsia" w:hint="eastAsia"/>
            <w:lang w:eastAsia="zh-CN"/>
          </w:rPr>
          <w:t xml:space="preserve">7.3.2  </w:t>
        </w:r>
        <w:r w:rsidRPr="00EC0297">
          <w:rPr>
            <w:rFonts w:eastAsiaTheme="minorEastAsia" w:hint="eastAsia"/>
            <w:lang w:eastAsia="zh-CN"/>
          </w:rPr>
          <w:t xml:space="preserve"> </w:t>
        </w:r>
        <w:r w:rsidRPr="009B3506">
          <w:t>Constraints on sending media</w:t>
        </w:r>
      </w:ins>
    </w:p>
    <w:p w:rsidR="00E33CF5" w:rsidRPr="0006484D" w:rsidRDefault="00E33CF5" w:rsidP="00E33CF5">
      <w:pPr>
        <w:rPr>
          <w:ins w:id="39" w:author="ZTE" w:date="2014-10-27T09:06:00Z"/>
          <w:rFonts w:eastAsiaTheme="minorEastAsia"/>
          <w:lang w:eastAsia="zh-CN"/>
        </w:rPr>
      </w:pPr>
      <w:ins w:id="40" w:author="ZTE" w:date="2014-10-27T09:06:00Z">
        <w:r w:rsidRPr="00A82B01">
          <w:rPr>
            <w:rFonts w:eastAsiaTheme="minorEastAsia"/>
            <w:lang w:eastAsia="zh-CN"/>
          </w:rPr>
          <w:t xml:space="preserve">While H.245 </w:t>
        </w:r>
        <w:r w:rsidRPr="001237A0">
          <w:rPr>
            <w:rFonts w:eastAsiaTheme="minorEastAsia"/>
            <w:lang w:eastAsia="zh-CN"/>
          </w:rPr>
          <w:t>capability</w:t>
        </w:r>
        <w:r w:rsidRPr="00A82B01">
          <w:rPr>
            <w:rFonts w:eastAsiaTheme="minorEastAsia"/>
            <w:lang w:eastAsia="zh-CN"/>
          </w:rPr>
          <w:t xml:space="preserve"> and CLUE message states do not impose constraints on each</w:t>
        </w:r>
        <w:r>
          <w:rPr>
            <w:rFonts w:eastAsiaTheme="minorEastAsia" w:hint="eastAsia"/>
            <w:lang w:eastAsia="zh-CN"/>
          </w:rPr>
          <w:t xml:space="preserve"> </w:t>
        </w:r>
        <w:r w:rsidRPr="00A82B01">
          <w:rPr>
            <w:rFonts w:eastAsiaTheme="minorEastAsia"/>
            <w:lang w:eastAsia="zh-CN"/>
          </w:rPr>
          <w:t xml:space="preserve">other, both impose constraints on the sending of media </w:t>
        </w:r>
        <w:r>
          <w:rPr>
            <w:rFonts w:eastAsiaTheme="minorEastAsia"/>
            <w:lang w:eastAsia="zh-CN"/>
          </w:rPr>
          <w:t>–</w:t>
        </w:r>
        <w:r w:rsidRPr="00A82B01">
          <w:rPr>
            <w:rFonts w:eastAsiaTheme="minorEastAsia"/>
            <w:lang w:eastAsia="zh-CN"/>
          </w:rPr>
          <w:t xml:space="preserve"> CLUE</w:t>
        </w:r>
        <w:r>
          <w:rPr>
            <w:rFonts w:eastAsiaTheme="minorEastAsia" w:hint="eastAsia"/>
            <w:lang w:eastAsia="zh-CN"/>
          </w:rPr>
          <w:t xml:space="preserve"> </w:t>
        </w:r>
        <w:r w:rsidRPr="00A82B01">
          <w:rPr>
            <w:rFonts w:eastAsiaTheme="minorEastAsia"/>
            <w:lang w:eastAsia="zh-CN"/>
          </w:rPr>
          <w:t>controlled</w:t>
        </w:r>
        <w:r>
          <w:rPr>
            <w:rFonts w:eastAsiaTheme="minorEastAsia" w:hint="eastAsia"/>
            <w:lang w:eastAsia="zh-CN"/>
          </w:rPr>
          <w:t xml:space="preserve"> </w:t>
        </w:r>
        <w:r w:rsidRPr="00A82B01">
          <w:rPr>
            <w:rFonts w:eastAsiaTheme="minorEastAsia"/>
            <w:lang w:eastAsia="zh-CN"/>
          </w:rPr>
          <w:t>media MUST NOT be sent unless it has been negotiated in</w:t>
        </w:r>
        <w:r>
          <w:rPr>
            <w:rFonts w:eastAsiaTheme="minorEastAsia" w:hint="eastAsia"/>
            <w:lang w:eastAsia="zh-CN"/>
          </w:rPr>
          <w:t xml:space="preserve"> </w:t>
        </w:r>
        <w:r w:rsidRPr="00A82B01">
          <w:rPr>
            <w:rFonts w:eastAsiaTheme="minorEastAsia"/>
            <w:lang w:eastAsia="zh-CN"/>
          </w:rPr>
          <w:t>both CLUE and H.245 capability exchange: an implementation MUST NOT send a specific CLUE</w:t>
        </w:r>
        <w:r>
          <w:rPr>
            <w:rFonts w:eastAsiaTheme="minorEastAsia" w:hint="eastAsia"/>
            <w:lang w:eastAsia="zh-CN"/>
          </w:rPr>
          <w:t xml:space="preserve"> </w:t>
        </w:r>
        <w:r w:rsidRPr="00A82B01">
          <w:rPr>
            <w:rFonts w:eastAsiaTheme="minorEastAsia"/>
            <w:lang w:eastAsia="zh-CN"/>
          </w:rPr>
          <w:t>capture encoding unless its most recent H.245</w:t>
        </w:r>
        <w:r>
          <w:rPr>
            <w:rFonts w:eastAsiaTheme="minorEastAsia"/>
            <w:lang w:eastAsia="zh-CN"/>
          </w:rPr>
          <w:t xml:space="preserve"> capability/</w:t>
        </w:r>
        <w:r>
          <w:rPr>
            <w:rFonts w:eastAsiaTheme="minorEastAsia" w:hint="eastAsia"/>
            <w:lang w:eastAsia="zh-CN"/>
          </w:rPr>
          <w:t>logic channel</w:t>
        </w:r>
        <w:r w:rsidRPr="00A82B01">
          <w:rPr>
            <w:rFonts w:eastAsiaTheme="minorEastAsia"/>
            <w:lang w:eastAsia="zh-CN"/>
          </w:rPr>
          <w:t xml:space="preserve"> exchange contains an</w:t>
        </w:r>
        <w:r>
          <w:rPr>
            <w:rFonts w:eastAsiaTheme="minorEastAsia" w:hint="eastAsia"/>
            <w:lang w:eastAsia="zh-CN"/>
          </w:rPr>
          <w:t xml:space="preserve"> </w:t>
        </w:r>
        <w:r w:rsidRPr="00A82B01">
          <w:rPr>
            <w:rFonts w:eastAsiaTheme="minorEastAsia"/>
            <w:lang w:eastAsia="zh-CN"/>
          </w:rPr>
          <w:t>active media channel for that encoding AND the far end has sent a</w:t>
        </w:r>
        <w:r>
          <w:rPr>
            <w:rFonts w:eastAsiaTheme="minorEastAsia" w:hint="eastAsia"/>
            <w:lang w:eastAsia="zh-CN"/>
          </w:rPr>
          <w:t xml:space="preserve"> </w:t>
        </w:r>
        <w:r w:rsidRPr="00A82B01">
          <w:rPr>
            <w:rFonts w:eastAsiaTheme="minorEastAsia"/>
            <w:lang w:eastAsia="zh-CN"/>
          </w:rPr>
          <w:t>CLUE CONFIGURE message specifying a valid capture for that encoding.</w:t>
        </w:r>
      </w:ins>
    </w:p>
    <w:p w:rsidR="00E33CF5" w:rsidRDefault="00E33CF5" w:rsidP="00E33CF5">
      <w:pPr>
        <w:pStyle w:val="3"/>
        <w:numPr>
          <w:ilvl w:val="0"/>
          <w:numId w:val="0"/>
        </w:numPr>
        <w:tabs>
          <w:tab w:val="clear" w:pos="794"/>
          <w:tab w:val="clear" w:pos="1191"/>
          <w:tab w:val="clear" w:pos="1588"/>
          <w:tab w:val="clear" w:pos="1985"/>
        </w:tabs>
        <w:overflowPunct/>
        <w:autoSpaceDE/>
        <w:autoSpaceDN/>
        <w:adjustRightInd/>
        <w:textAlignment w:val="auto"/>
        <w:rPr>
          <w:ins w:id="41" w:author="ZTE" w:date="2014-10-27T09:06:00Z"/>
        </w:rPr>
      </w:pPr>
      <w:ins w:id="42" w:author="ZTE" w:date="2014-10-27T09:06:00Z">
        <w:r>
          <w:rPr>
            <w:rFonts w:eastAsiaTheme="minorEastAsia" w:hint="eastAsia"/>
            <w:lang w:eastAsia="zh-CN"/>
          </w:rPr>
          <w:t xml:space="preserve">7.3.3   </w:t>
        </w:r>
        <w:r w:rsidRPr="009B3506">
          <w:t>Recommendations for operating with non-atomic operations</w:t>
        </w:r>
      </w:ins>
    </w:p>
    <w:p w:rsidR="00E33CF5" w:rsidRDefault="00E33CF5" w:rsidP="00E33CF5">
      <w:pPr>
        <w:rPr>
          <w:ins w:id="43" w:author="ZTE" w:date="2014-10-27T09:06:00Z"/>
          <w:rFonts w:eastAsiaTheme="minorEastAsia"/>
          <w:lang w:eastAsia="zh-CN"/>
        </w:rPr>
      </w:pPr>
      <w:ins w:id="44" w:author="ZTE" w:date="2014-10-27T09:06:00Z">
        <w:r w:rsidRPr="008B01CC">
          <w:rPr>
            <w:rFonts w:eastAsiaTheme="minorEastAsia"/>
            <w:lang w:eastAsia="zh-CN"/>
          </w:rPr>
          <w:t>CLUE-capable devices MUST be able to handle states in which CLUE</w:t>
        </w:r>
        <w:r>
          <w:rPr>
            <w:rFonts w:eastAsiaTheme="minorEastAsia" w:hint="eastAsia"/>
            <w:lang w:eastAsia="zh-CN"/>
          </w:rPr>
          <w:t xml:space="preserve"> </w:t>
        </w:r>
        <w:r w:rsidRPr="008B01CC">
          <w:rPr>
            <w:rFonts w:eastAsiaTheme="minorEastAsia"/>
            <w:lang w:eastAsia="zh-CN"/>
          </w:rPr>
          <w:t xml:space="preserve">messages make reference to </w:t>
        </w:r>
        <w:proofErr w:type="spellStart"/>
        <w:r w:rsidRPr="008B01CC">
          <w:rPr>
            <w:rFonts w:eastAsiaTheme="minorEastAsia"/>
            <w:lang w:eastAsia="zh-CN"/>
          </w:rPr>
          <w:t>EncodingIDs</w:t>
        </w:r>
        <w:proofErr w:type="spellEnd"/>
        <w:r w:rsidRPr="008B01CC">
          <w:rPr>
            <w:rFonts w:eastAsiaTheme="minorEastAsia"/>
            <w:lang w:eastAsia="zh-CN"/>
          </w:rPr>
          <w:t xml:space="preserve"> that do not match the most</w:t>
        </w:r>
        <w:r>
          <w:rPr>
            <w:rFonts w:eastAsiaTheme="minorEastAsia" w:hint="eastAsia"/>
            <w:lang w:eastAsia="zh-CN"/>
          </w:rPr>
          <w:t xml:space="preserve"> </w:t>
        </w:r>
        <w:r w:rsidRPr="008B01CC">
          <w:rPr>
            <w:rFonts w:eastAsiaTheme="minorEastAsia"/>
            <w:lang w:eastAsia="zh-CN"/>
          </w:rPr>
          <w:t xml:space="preserve">recently received H.245 </w:t>
        </w:r>
        <w:r>
          <w:rPr>
            <w:rFonts w:eastAsiaTheme="minorEastAsia"/>
            <w:lang w:eastAsia="zh-CN"/>
          </w:rPr>
          <w:t>capability/</w:t>
        </w:r>
        <w:r>
          <w:rPr>
            <w:rFonts w:eastAsiaTheme="minorEastAsia" w:hint="eastAsia"/>
            <w:lang w:eastAsia="zh-CN"/>
          </w:rPr>
          <w:t>logic channel messages</w:t>
        </w:r>
        <w:r w:rsidRPr="008B01CC">
          <w:rPr>
            <w:rFonts w:eastAsiaTheme="minorEastAsia"/>
            <w:lang w:eastAsia="zh-CN"/>
          </w:rPr>
          <w:t>, irrespective of the order in which H.245</w:t>
        </w:r>
        <w:r>
          <w:rPr>
            <w:rFonts w:eastAsiaTheme="minorEastAsia"/>
            <w:lang w:eastAsia="zh-CN"/>
          </w:rPr>
          <w:t xml:space="preserve"> capability/</w:t>
        </w:r>
        <w:r>
          <w:rPr>
            <w:rFonts w:eastAsiaTheme="minorEastAsia" w:hint="eastAsia"/>
            <w:lang w:eastAsia="zh-CN"/>
          </w:rPr>
          <w:t>logic channel</w:t>
        </w:r>
        <w:r w:rsidRPr="008B01CC">
          <w:rPr>
            <w:rFonts w:eastAsiaTheme="minorEastAsia"/>
            <w:lang w:eastAsia="zh-CN"/>
          </w:rPr>
          <w:t xml:space="preserve"> and</w:t>
        </w:r>
        <w:r>
          <w:rPr>
            <w:rFonts w:eastAsiaTheme="minorEastAsia" w:hint="eastAsia"/>
            <w:lang w:eastAsia="zh-CN"/>
          </w:rPr>
          <w:t xml:space="preserve"> </w:t>
        </w:r>
        <w:r w:rsidRPr="008B01CC">
          <w:rPr>
            <w:rFonts w:eastAsiaTheme="minorEastAsia"/>
            <w:lang w:eastAsia="zh-CN"/>
          </w:rPr>
          <w:t>CLUE messages are received.</w:t>
        </w:r>
        <w:r>
          <w:rPr>
            <w:rFonts w:eastAsiaTheme="minorEastAsia" w:hint="eastAsia"/>
            <w:lang w:eastAsia="zh-CN"/>
          </w:rPr>
          <w:t xml:space="preserve"> </w:t>
        </w:r>
        <w:r w:rsidRPr="008B01CC">
          <w:rPr>
            <w:rFonts w:eastAsiaTheme="minorEastAsia"/>
            <w:lang w:eastAsia="zh-CN"/>
          </w:rPr>
          <w:t xml:space="preserve">While these </w:t>
        </w:r>
        <w:proofErr w:type="spellStart"/>
        <w:r w:rsidRPr="008B01CC">
          <w:rPr>
            <w:rFonts w:eastAsiaTheme="minorEastAsia"/>
            <w:lang w:eastAsia="zh-CN"/>
          </w:rPr>
          <w:t>mis</w:t>
        </w:r>
        <w:proofErr w:type="spellEnd"/>
        <w:r w:rsidRPr="008B01CC">
          <w:rPr>
            <w:rFonts w:eastAsiaTheme="minorEastAsia"/>
            <w:lang w:eastAsia="zh-CN"/>
          </w:rPr>
          <w:t>-matches will usually be</w:t>
        </w:r>
        <w:r>
          <w:rPr>
            <w:rFonts w:eastAsiaTheme="minorEastAsia" w:hint="eastAsia"/>
            <w:lang w:eastAsia="zh-CN"/>
          </w:rPr>
          <w:t xml:space="preserve"> </w:t>
        </w:r>
        <w:r w:rsidRPr="008B01CC">
          <w:rPr>
            <w:rFonts w:eastAsiaTheme="minorEastAsia"/>
            <w:lang w:eastAsia="zh-CN"/>
          </w:rPr>
          <w:t xml:space="preserve">transitory a device MUST be able to cope with such </w:t>
        </w:r>
        <w:r w:rsidRPr="008B01CC">
          <w:rPr>
            <w:rFonts w:eastAsiaTheme="minorEastAsia"/>
            <w:lang w:eastAsia="zh-CN"/>
          </w:rPr>
          <w:lastRenderedPageBreak/>
          <w:t>mismatches</w:t>
        </w:r>
        <w:r>
          <w:rPr>
            <w:rFonts w:eastAsiaTheme="minorEastAsia" w:hint="eastAsia"/>
            <w:lang w:eastAsia="zh-CN"/>
          </w:rPr>
          <w:t xml:space="preserve"> </w:t>
        </w:r>
        <w:r w:rsidRPr="008B01CC">
          <w:rPr>
            <w:rFonts w:eastAsiaTheme="minorEastAsia"/>
            <w:lang w:eastAsia="zh-CN"/>
          </w:rPr>
          <w:t>remaining indefinitely. However, this document makes some</w:t>
        </w:r>
        <w:r>
          <w:rPr>
            <w:rFonts w:eastAsiaTheme="minorEastAsia" w:hint="eastAsia"/>
            <w:lang w:eastAsia="zh-CN"/>
          </w:rPr>
          <w:t xml:space="preserve"> </w:t>
        </w:r>
        <w:r w:rsidRPr="008B01CC">
          <w:rPr>
            <w:rFonts w:eastAsiaTheme="minorEastAsia"/>
            <w:lang w:eastAsia="zh-CN"/>
          </w:rPr>
          <w:t>recommendations on message ordering for these non-atomic transitions.</w:t>
        </w:r>
      </w:ins>
    </w:p>
    <w:p w:rsidR="008B01CC" w:rsidRDefault="00E33CF5" w:rsidP="00E33CF5">
      <w:pPr>
        <w:rPr>
          <w:rFonts w:eastAsiaTheme="minorEastAsia"/>
          <w:lang w:eastAsia="zh-CN"/>
        </w:rPr>
      </w:pPr>
      <w:ins w:id="45" w:author="ZTE" w:date="2014-10-27T09:06:00Z">
        <w:r w:rsidRPr="008B01CC">
          <w:rPr>
            <w:rFonts w:eastAsiaTheme="minorEastAsia"/>
            <w:lang w:eastAsia="zh-CN"/>
          </w:rPr>
          <w:t>CLUE-capable devices SHOULD ensure that any inconsistencies between</w:t>
        </w:r>
        <w:r>
          <w:rPr>
            <w:rFonts w:eastAsiaTheme="minorEastAsia" w:hint="eastAsia"/>
            <w:lang w:eastAsia="zh-CN"/>
          </w:rPr>
          <w:t xml:space="preserve"> </w:t>
        </w:r>
        <w:r w:rsidRPr="008B01CC">
          <w:rPr>
            <w:rFonts w:eastAsiaTheme="minorEastAsia"/>
            <w:lang w:eastAsia="zh-CN"/>
          </w:rPr>
          <w:t>H.245</w:t>
        </w:r>
        <w:r>
          <w:rPr>
            <w:rFonts w:eastAsiaTheme="minorEastAsia" w:hint="eastAsia"/>
            <w:lang w:eastAsia="zh-CN"/>
          </w:rPr>
          <w:t xml:space="preserve"> </w:t>
        </w:r>
        <w:r>
          <w:rPr>
            <w:rFonts w:eastAsiaTheme="minorEastAsia"/>
            <w:lang w:eastAsia="zh-CN"/>
          </w:rPr>
          <w:t>capability/</w:t>
        </w:r>
        <w:r>
          <w:rPr>
            <w:rFonts w:eastAsiaTheme="minorEastAsia" w:hint="eastAsia"/>
            <w:lang w:eastAsia="zh-CN"/>
          </w:rPr>
          <w:t>logic channel</w:t>
        </w:r>
        <w:r w:rsidRPr="008B01CC">
          <w:rPr>
            <w:rFonts w:eastAsiaTheme="minorEastAsia"/>
            <w:lang w:eastAsia="zh-CN"/>
          </w:rPr>
          <w:t xml:space="preserve"> signalling and CLUE </w:t>
        </w:r>
        <w:bookmarkStart w:id="46" w:name="OLE_LINK6"/>
        <w:bookmarkStart w:id="47" w:name="OLE_LINK8"/>
        <w:r w:rsidRPr="008B01CC">
          <w:rPr>
            <w:rFonts w:eastAsiaTheme="minorEastAsia"/>
            <w:lang w:eastAsia="zh-CN"/>
          </w:rPr>
          <w:t xml:space="preserve">signalling </w:t>
        </w:r>
        <w:bookmarkEnd w:id="46"/>
        <w:bookmarkEnd w:id="47"/>
        <w:r w:rsidRPr="008B01CC">
          <w:rPr>
            <w:rFonts w:eastAsiaTheme="minorEastAsia"/>
            <w:lang w:eastAsia="zh-CN"/>
          </w:rPr>
          <w:t xml:space="preserve">are temporary by sending updated H.245 message (such as </w:t>
        </w:r>
        <w:r>
          <w:rPr>
            <w:rFonts w:eastAsiaTheme="minorEastAsia" w:hint="eastAsia"/>
            <w:lang w:eastAsia="zh-CN"/>
          </w:rPr>
          <w:t xml:space="preserve">H.245 </w:t>
        </w:r>
        <w:r w:rsidRPr="008B01CC">
          <w:rPr>
            <w:rFonts w:eastAsiaTheme="minorEastAsia"/>
            <w:lang w:eastAsia="zh-CN"/>
          </w:rPr>
          <w:t>TCS/ACK, OLC/ACK) or CLUE</w:t>
        </w:r>
        <w:r>
          <w:rPr>
            <w:rFonts w:eastAsiaTheme="minorEastAsia" w:hint="eastAsia"/>
            <w:lang w:eastAsia="zh-CN"/>
          </w:rPr>
          <w:t xml:space="preserve"> </w:t>
        </w:r>
        <w:r w:rsidRPr="008B01CC">
          <w:rPr>
            <w:rFonts w:eastAsiaTheme="minorEastAsia"/>
            <w:lang w:eastAsia="zh-CN"/>
          </w:rPr>
          <w:t>messages as soon as the relevant state machines and other constraints</w:t>
        </w:r>
        <w:r>
          <w:rPr>
            <w:rFonts w:eastAsiaTheme="minorEastAsia" w:hint="eastAsia"/>
            <w:lang w:eastAsia="zh-CN"/>
          </w:rPr>
          <w:t xml:space="preserve"> </w:t>
        </w:r>
        <w:r w:rsidRPr="008B01CC">
          <w:rPr>
            <w:rFonts w:eastAsiaTheme="minorEastAsia"/>
            <w:lang w:eastAsia="zh-CN"/>
          </w:rPr>
          <w:t>permit.</w:t>
        </w:r>
      </w:ins>
    </w:p>
    <w:p w:rsidR="009233D0" w:rsidRPr="00EC0297" w:rsidRDefault="009233D0" w:rsidP="001307A9">
      <w:pPr>
        <w:rPr>
          <w:rFonts w:eastAsiaTheme="minorEastAsia"/>
          <w:lang w:eastAsia="zh-CN"/>
        </w:rPr>
      </w:pPr>
    </w:p>
    <w:p w:rsidR="006C499C" w:rsidRPr="00A14FB6" w:rsidRDefault="006C499C" w:rsidP="006C499C">
      <w:pPr>
        <w:jc w:val="center"/>
      </w:pPr>
      <w:r w:rsidRPr="00A14FB6">
        <w:t>__________________</w:t>
      </w:r>
    </w:p>
    <w:sectPr w:rsidR="006C499C" w:rsidRPr="00A14FB6" w:rsidSect="006C499C">
      <w:headerReference w:type="even" r:id="rId9"/>
      <w:headerReference w:type="default" r:id="rId10"/>
      <w:footerReference w:type="even" r:id="rId11"/>
      <w:footerReference w:type="default" r:id="rId12"/>
      <w:headerReference w:type="first" r:id="rId13"/>
      <w:footerReference w:type="first" r:id="rId14"/>
      <w:pgSz w:w="11907" w:h="16840"/>
      <w:pgMar w:top="1417" w:right="1134" w:bottom="1417" w:left="1134" w:header="567" w:footer="567"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7035" w:rsidRDefault="00AE7035">
      <w:r>
        <w:separator/>
      </w:r>
    </w:p>
  </w:endnote>
  <w:endnote w:type="continuationSeparator" w:id="0">
    <w:p w:rsidR="00AE7035" w:rsidRDefault="00AE70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Malgun Gothic">
    <w:altName w:val="Arial Unicode MS"/>
    <w:charset w:val="81"/>
    <w:family w:val="swiss"/>
    <w:pitch w:val="variable"/>
    <w:sig w:usb0="00000000"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tblLayout w:type="fixed"/>
      <w:tblCellMar>
        <w:left w:w="57" w:type="dxa"/>
        <w:right w:w="57" w:type="dxa"/>
      </w:tblCellMar>
      <w:tblLook w:val="0000"/>
    </w:tblPr>
    <w:tblGrid>
      <w:gridCol w:w="1617"/>
      <w:gridCol w:w="4394"/>
      <w:gridCol w:w="3912"/>
    </w:tblGrid>
    <w:tr w:rsidR="0099624E" w:rsidRPr="00F331C5">
      <w:trPr>
        <w:cantSplit/>
        <w:trHeight w:val="204"/>
      </w:trPr>
      <w:tc>
        <w:tcPr>
          <w:tcW w:w="1617" w:type="dxa"/>
          <w:tcBorders>
            <w:top w:val="single" w:sz="12" w:space="0" w:color="auto"/>
            <w:bottom w:val="single" w:sz="12" w:space="0" w:color="auto"/>
          </w:tcBorders>
        </w:tcPr>
        <w:p w:rsidR="0099624E" w:rsidRPr="000D6576" w:rsidRDefault="0099624E" w:rsidP="00D7657A">
          <w:pPr>
            <w:rPr>
              <w:b/>
              <w:bCs/>
              <w:sz w:val="22"/>
            </w:rPr>
          </w:pPr>
          <w:bookmarkStart w:id="15" w:name="dcontact"/>
          <w:r w:rsidRPr="000D6576">
            <w:rPr>
              <w:b/>
              <w:bCs/>
              <w:sz w:val="22"/>
            </w:rPr>
            <w:t xml:space="preserve">Contact: </w:t>
          </w:r>
        </w:p>
      </w:tc>
      <w:tc>
        <w:tcPr>
          <w:tcW w:w="4394" w:type="dxa"/>
          <w:tcBorders>
            <w:top w:val="single" w:sz="12" w:space="0" w:color="auto"/>
            <w:bottom w:val="single" w:sz="12" w:space="0" w:color="auto"/>
          </w:tcBorders>
        </w:tcPr>
        <w:p w:rsidR="0099624E" w:rsidRPr="000D6576" w:rsidRDefault="0099624E" w:rsidP="00D7657A">
          <w:pPr>
            <w:rPr>
              <w:sz w:val="22"/>
            </w:rPr>
          </w:pPr>
          <w:r w:rsidRPr="000D6576">
            <w:rPr>
              <w:sz w:val="22"/>
            </w:rPr>
            <w:t>Xiaoyang</w:t>
          </w:r>
          <w:r w:rsidRPr="000D6576">
            <w:rPr>
              <w:rFonts w:hint="eastAsia"/>
              <w:sz w:val="22"/>
            </w:rPr>
            <w:t xml:space="preserve"> </w:t>
          </w:r>
          <w:r w:rsidRPr="000D6576">
            <w:rPr>
              <w:sz w:val="22"/>
            </w:rPr>
            <w:t>YE</w:t>
          </w:r>
          <w:r>
            <w:rPr>
              <w:rFonts w:hint="eastAsia"/>
              <w:sz w:val="22"/>
              <w:lang w:eastAsia="zh-CN"/>
            </w:rPr>
            <w:t xml:space="preserve"> </w:t>
          </w:r>
          <w:r w:rsidRPr="000D6576">
            <w:rPr>
              <w:sz w:val="22"/>
            </w:rPr>
            <w:br/>
          </w:r>
          <w:r>
            <w:rPr>
              <w:rFonts w:hint="eastAsia"/>
              <w:sz w:val="22"/>
              <w:lang w:eastAsia="zh-CN"/>
            </w:rPr>
            <w:t>ZTE Corporation</w:t>
          </w:r>
          <w:r w:rsidRPr="000D6576">
            <w:rPr>
              <w:sz w:val="22"/>
            </w:rPr>
            <w:br/>
          </w:r>
          <w:r w:rsidRPr="000D6576">
            <w:rPr>
              <w:rFonts w:hint="eastAsia"/>
              <w:sz w:val="22"/>
            </w:rPr>
            <w:t>P.R. China</w:t>
          </w:r>
        </w:p>
      </w:tc>
      <w:tc>
        <w:tcPr>
          <w:tcW w:w="3912" w:type="dxa"/>
          <w:tcBorders>
            <w:top w:val="single" w:sz="12" w:space="0" w:color="auto"/>
            <w:bottom w:val="single" w:sz="12" w:space="0" w:color="auto"/>
          </w:tcBorders>
        </w:tcPr>
        <w:p w:rsidR="0099624E" w:rsidRPr="000D6576" w:rsidRDefault="0099624E" w:rsidP="00D7657A">
          <w:pPr>
            <w:rPr>
              <w:sz w:val="22"/>
            </w:rPr>
          </w:pPr>
          <w:r w:rsidRPr="000D6576">
            <w:rPr>
              <w:sz w:val="22"/>
            </w:rPr>
            <w:t xml:space="preserve">Tel: </w:t>
          </w:r>
          <w:r>
            <w:rPr>
              <w:sz w:val="22"/>
            </w:rPr>
            <w:tab/>
          </w:r>
          <w:r w:rsidRPr="000D6576">
            <w:rPr>
              <w:rFonts w:hint="eastAsia"/>
              <w:sz w:val="22"/>
            </w:rPr>
            <w:t xml:space="preserve">+86 </w:t>
          </w:r>
          <w:r>
            <w:rPr>
              <w:rFonts w:hint="eastAsia"/>
              <w:sz w:val="22"/>
              <w:lang w:eastAsia="zh-CN"/>
            </w:rPr>
            <w:t>25</w:t>
          </w:r>
          <w:r w:rsidRPr="000D6576">
            <w:rPr>
              <w:rFonts w:hint="eastAsia"/>
              <w:sz w:val="22"/>
            </w:rPr>
            <w:t xml:space="preserve"> </w:t>
          </w:r>
          <w:r w:rsidRPr="000D6576">
            <w:rPr>
              <w:sz w:val="22"/>
            </w:rPr>
            <w:t>52871967</w:t>
          </w:r>
          <w:r w:rsidRPr="000D6576">
            <w:rPr>
              <w:sz w:val="22"/>
            </w:rPr>
            <w:br/>
            <w:t xml:space="preserve">Fax: </w:t>
          </w:r>
          <w:r>
            <w:rPr>
              <w:sz w:val="22"/>
            </w:rPr>
            <w:tab/>
          </w:r>
          <w:r w:rsidRPr="000D6576">
            <w:rPr>
              <w:sz w:val="22"/>
            </w:rPr>
            <w:t>+</w:t>
          </w:r>
          <w:r w:rsidRPr="000D6576">
            <w:rPr>
              <w:rFonts w:hint="eastAsia"/>
              <w:sz w:val="22"/>
            </w:rPr>
            <w:t>86-25-5287</w:t>
          </w:r>
          <w:r w:rsidRPr="000D6576">
            <w:rPr>
              <w:sz w:val="22"/>
            </w:rPr>
            <w:t>8888</w:t>
          </w:r>
          <w:r w:rsidRPr="000D6576">
            <w:rPr>
              <w:sz w:val="22"/>
            </w:rPr>
            <w:br/>
            <w:t xml:space="preserve">Email: </w:t>
          </w:r>
          <w:r>
            <w:rPr>
              <w:sz w:val="22"/>
            </w:rPr>
            <w:tab/>
          </w:r>
          <w:hyperlink r:id="rId1" w:history="1">
            <w:r w:rsidRPr="000D6576">
              <w:rPr>
                <w:rStyle w:val="aa"/>
                <w:sz w:val="22"/>
              </w:rPr>
              <w:t>ye.xiaoyang</w:t>
            </w:r>
            <w:r w:rsidRPr="000D6576">
              <w:rPr>
                <w:rStyle w:val="aa"/>
                <w:rFonts w:hint="eastAsia"/>
                <w:sz w:val="22"/>
              </w:rPr>
              <w:t>@zte.com.cn</w:t>
            </w:r>
          </w:hyperlink>
          <w:r w:rsidRPr="000D6576">
            <w:rPr>
              <w:sz w:val="22"/>
            </w:rPr>
            <w:t xml:space="preserve"> </w:t>
          </w:r>
        </w:p>
      </w:tc>
    </w:tr>
    <w:bookmarkEnd w:id="15"/>
    <w:tr w:rsidR="0099624E" w:rsidRPr="000D6576" w:rsidTr="0099624E">
      <w:trPr>
        <w:cantSplit/>
        <w:trHeight w:val="204"/>
      </w:trPr>
      <w:tc>
        <w:tcPr>
          <w:tcW w:w="1617" w:type="dxa"/>
          <w:tcBorders>
            <w:top w:val="single" w:sz="12" w:space="0" w:color="auto"/>
            <w:bottom w:val="single" w:sz="12" w:space="0" w:color="auto"/>
          </w:tcBorders>
        </w:tcPr>
        <w:p w:rsidR="0099624E" w:rsidRPr="000D6576" w:rsidRDefault="0099624E" w:rsidP="00D7657A">
          <w:pPr>
            <w:rPr>
              <w:b/>
              <w:bCs/>
              <w:sz w:val="22"/>
            </w:rPr>
          </w:pPr>
          <w:r w:rsidRPr="000D6576">
            <w:rPr>
              <w:b/>
              <w:bCs/>
              <w:sz w:val="22"/>
            </w:rPr>
            <w:t xml:space="preserve">Contact: </w:t>
          </w:r>
        </w:p>
      </w:tc>
      <w:tc>
        <w:tcPr>
          <w:tcW w:w="4394" w:type="dxa"/>
          <w:tcBorders>
            <w:top w:val="single" w:sz="12" w:space="0" w:color="auto"/>
            <w:bottom w:val="single" w:sz="12" w:space="0" w:color="auto"/>
          </w:tcBorders>
        </w:tcPr>
        <w:p w:rsidR="0099624E" w:rsidRPr="000D6576" w:rsidRDefault="0099624E" w:rsidP="00D7657A">
          <w:pPr>
            <w:rPr>
              <w:sz w:val="22"/>
            </w:rPr>
          </w:pPr>
          <w:r>
            <w:rPr>
              <w:rFonts w:hint="eastAsia"/>
              <w:sz w:val="22"/>
            </w:rPr>
            <w:t>Liang Wang</w:t>
          </w:r>
          <w:r w:rsidRPr="000D6576">
            <w:rPr>
              <w:sz w:val="22"/>
            </w:rPr>
            <w:br/>
          </w:r>
          <w:r w:rsidRPr="000D6576">
            <w:rPr>
              <w:rFonts w:hint="eastAsia"/>
              <w:sz w:val="22"/>
            </w:rPr>
            <w:t>ZTE</w:t>
          </w:r>
          <w:r>
            <w:rPr>
              <w:rFonts w:hint="eastAsia"/>
              <w:sz w:val="22"/>
            </w:rPr>
            <w:t xml:space="preserve"> Corporation</w:t>
          </w:r>
          <w:r w:rsidRPr="000D6576">
            <w:rPr>
              <w:sz w:val="22"/>
            </w:rPr>
            <w:br/>
          </w:r>
          <w:r w:rsidRPr="000D6576">
            <w:rPr>
              <w:rFonts w:hint="eastAsia"/>
              <w:sz w:val="22"/>
            </w:rPr>
            <w:t>P.R. China</w:t>
          </w:r>
        </w:p>
      </w:tc>
      <w:tc>
        <w:tcPr>
          <w:tcW w:w="3912" w:type="dxa"/>
          <w:tcBorders>
            <w:top w:val="single" w:sz="12" w:space="0" w:color="auto"/>
            <w:bottom w:val="single" w:sz="12" w:space="0" w:color="auto"/>
          </w:tcBorders>
        </w:tcPr>
        <w:p w:rsidR="0099624E" w:rsidRPr="000D6576" w:rsidRDefault="0099624E" w:rsidP="00D7657A">
          <w:pPr>
            <w:rPr>
              <w:sz w:val="22"/>
            </w:rPr>
          </w:pPr>
          <w:r w:rsidRPr="000D6576">
            <w:rPr>
              <w:sz w:val="22"/>
            </w:rPr>
            <w:t xml:space="preserve">Tel: </w:t>
          </w:r>
          <w:r>
            <w:rPr>
              <w:sz w:val="22"/>
            </w:rPr>
            <w:tab/>
          </w:r>
          <w:r w:rsidRPr="000D6576">
            <w:rPr>
              <w:sz w:val="22"/>
            </w:rPr>
            <w:t>+</w:t>
          </w:r>
          <w:r w:rsidRPr="000D6576">
            <w:rPr>
              <w:rFonts w:hint="eastAsia"/>
              <w:sz w:val="22"/>
            </w:rPr>
            <w:t>86-25-</w:t>
          </w:r>
          <w:r w:rsidRPr="000D6576">
            <w:rPr>
              <w:sz w:val="22"/>
            </w:rPr>
            <w:t>52871967</w:t>
          </w:r>
          <w:r w:rsidRPr="000D6576">
            <w:rPr>
              <w:sz w:val="22"/>
            </w:rPr>
            <w:br/>
            <w:t xml:space="preserve">Fax: </w:t>
          </w:r>
          <w:r>
            <w:rPr>
              <w:sz w:val="22"/>
            </w:rPr>
            <w:tab/>
          </w:r>
          <w:r w:rsidRPr="000D6576">
            <w:rPr>
              <w:sz w:val="22"/>
            </w:rPr>
            <w:t>+</w:t>
          </w:r>
          <w:r w:rsidRPr="000D6576">
            <w:rPr>
              <w:rFonts w:hint="eastAsia"/>
              <w:sz w:val="22"/>
            </w:rPr>
            <w:t>86-25-5287</w:t>
          </w:r>
          <w:r w:rsidRPr="000D6576">
            <w:rPr>
              <w:sz w:val="22"/>
            </w:rPr>
            <w:t>8888</w:t>
          </w:r>
          <w:r w:rsidRPr="000D6576">
            <w:rPr>
              <w:sz w:val="22"/>
            </w:rPr>
            <w:br/>
            <w:t>Email:</w:t>
          </w:r>
          <w:r>
            <w:rPr>
              <w:sz w:val="22"/>
            </w:rPr>
            <w:tab/>
          </w:r>
          <w:hyperlink r:id="rId2" w:history="1">
            <w:r w:rsidRPr="0099624E">
              <w:rPr>
                <w:rStyle w:val="aa"/>
                <w:rFonts w:hint="eastAsia"/>
                <w:sz w:val="22"/>
              </w:rPr>
              <w:t>wang.liang12 @zte.com.cn</w:t>
            </w:r>
          </w:hyperlink>
        </w:p>
      </w:tc>
    </w:tr>
  </w:tbl>
  <w:p w:rsidR="006C499C" w:rsidRPr="0099624E" w:rsidRDefault="006C499C" w:rsidP="006C499C">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63E6" w:rsidRDefault="000963E6">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63E6" w:rsidRDefault="000963E6">
    <w:pPr>
      <w:pStyle w:val="a3"/>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4A53" w:rsidRPr="00994A53" w:rsidRDefault="00994A53" w:rsidP="00994A53">
    <w:pPr>
      <w:pStyle w:val="a3"/>
      <w:rPr>
        <w:rFonts w:eastAsiaTheme="minorEastAsia"/>
        <w:lang w:eastAsia="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7035" w:rsidRDefault="00AE7035">
      <w:r>
        <w:separator/>
      </w:r>
    </w:p>
  </w:footnote>
  <w:footnote w:type="continuationSeparator" w:id="0">
    <w:p w:rsidR="00AE7035" w:rsidRDefault="00AE70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499C" w:rsidRPr="00981DCE" w:rsidRDefault="006C499C" w:rsidP="006C499C">
    <w:pPr>
      <w:pStyle w:val="a6"/>
    </w:pPr>
    <w:r w:rsidRPr="00981DCE">
      <w:t xml:space="preserve">- </w:t>
    </w:r>
    <w:r w:rsidR="00ED50B1" w:rsidRPr="00981DCE">
      <w:fldChar w:fldCharType="begin"/>
    </w:r>
    <w:r w:rsidRPr="00981DCE">
      <w:instrText xml:space="preserve"> PAGE  \* MERGEFORMAT </w:instrText>
    </w:r>
    <w:r w:rsidR="00ED50B1" w:rsidRPr="00981DCE">
      <w:fldChar w:fldCharType="separate"/>
    </w:r>
    <w:r w:rsidR="00E33CF5">
      <w:rPr>
        <w:noProof/>
      </w:rPr>
      <w:t>2</w:t>
    </w:r>
    <w:r w:rsidR="00ED50B1" w:rsidRPr="00981DCE">
      <w:fldChar w:fldCharType="end"/>
    </w:r>
    <w:r w:rsidRPr="00981DCE">
      <w:t xml:space="preserve"> -</w:t>
    </w:r>
  </w:p>
  <w:p w:rsidR="006C499C" w:rsidRPr="00711FE1" w:rsidRDefault="006C499C" w:rsidP="006C499C">
    <w:pPr>
      <w:pStyle w:val="a6"/>
    </w:pPr>
    <w:r w:rsidRPr="000E7A68">
      <w:t>AVD-</w:t>
    </w:r>
    <w:r w:rsidR="000E7A68" w:rsidRPr="000E7A68">
      <w:t>4651</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63E6" w:rsidRDefault="000963E6">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63E6" w:rsidRPr="00981DCE" w:rsidRDefault="000963E6" w:rsidP="000963E6">
    <w:pPr>
      <w:pStyle w:val="a6"/>
    </w:pPr>
    <w:r w:rsidRPr="00981DCE">
      <w:t xml:space="preserve">- </w:t>
    </w:r>
    <w:fldSimple w:instr=" PAGE  \* MERGEFORMAT ">
      <w:r w:rsidR="00E33CF5">
        <w:rPr>
          <w:noProof/>
        </w:rPr>
        <w:t>4</w:t>
      </w:r>
    </w:fldSimple>
    <w:r w:rsidRPr="00981DCE">
      <w:t xml:space="preserve"> -</w:t>
    </w:r>
  </w:p>
  <w:p w:rsidR="000963E6" w:rsidRPr="000963E6" w:rsidRDefault="000963E6" w:rsidP="000963E6">
    <w:pPr>
      <w:pStyle w:val="a6"/>
      <w:rPr>
        <w:rFonts w:eastAsiaTheme="minorEastAsia"/>
        <w:lang w:eastAsia="zh-CN"/>
      </w:rPr>
    </w:pPr>
    <w:r w:rsidRPr="000E7A68">
      <w:t>AVD-4651</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63E6" w:rsidRPr="00981DCE" w:rsidRDefault="000963E6" w:rsidP="000963E6">
    <w:pPr>
      <w:pStyle w:val="a6"/>
    </w:pPr>
    <w:r w:rsidRPr="00981DCE">
      <w:t xml:space="preserve">- </w:t>
    </w:r>
    <w:fldSimple w:instr=" PAGE  \* MERGEFORMAT ">
      <w:r w:rsidR="00E33CF5">
        <w:rPr>
          <w:noProof/>
        </w:rPr>
        <w:t>3</w:t>
      </w:r>
    </w:fldSimple>
    <w:r w:rsidRPr="00981DCE">
      <w:t xml:space="preserve"> -</w:t>
    </w:r>
  </w:p>
  <w:p w:rsidR="000963E6" w:rsidRPr="000963E6" w:rsidRDefault="000963E6" w:rsidP="000963E6">
    <w:pPr>
      <w:pStyle w:val="a6"/>
      <w:rPr>
        <w:rFonts w:eastAsiaTheme="minorEastAsia"/>
        <w:lang w:eastAsia="zh-CN"/>
      </w:rPr>
    </w:pPr>
    <w:r w:rsidRPr="000E7A68">
      <w:t>AVD-4651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6F43B03"/>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
    <w:lvlOverride w:ilvl="0">
      <w:startOverride w:val="7"/>
    </w:lvlOverride>
    <w:lvlOverride w:ilvl="1">
      <w:startOverride w:val="3"/>
    </w:lvlOverride>
  </w:num>
  <w:num w:numId="8">
    <w:abstractNumId w:val="1"/>
    <w:lvlOverride w:ilvl="0">
      <w:startOverride w:val="7"/>
    </w:lvlOverride>
    <w:lvlOverride w:ilvl="1">
      <w:startOverride w:val="3"/>
    </w:lvlOverride>
  </w:num>
  <w:num w:numId="9">
    <w:abstractNumId w:val="1"/>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7"/>
    </w:lvlOverride>
    <w:lvlOverride w:ilvl="1">
      <w:startOverride w:val="1"/>
    </w:lvlOverride>
  </w:num>
  <w:num w:numId="12">
    <w:abstractNumId w:val="1"/>
    <w:lvlOverride w:ilvl="0">
      <w:startOverride w:val="7"/>
    </w:lvlOverride>
    <w:lvlOverride w:ilvl="1">
      <w:startOverride w:val="3"/>
    </w:lvlOverride>
  </w:num>
  <w:num w:numId="13">
    <w:abstractNumId w:val="1"/>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7"/>
    </w:lvlOverride>
    <w:lvlOverride w:ilvl="1">
      <w:startOverride w:val="3"/>
    </w:lvlOverride>
  </w:num>
  <w:num w:numId="15">
    <w:abstractNumId w:val="1"/>
    <w:lvlOverride w:ilvl="0">
      <w:startOverride w:val="7"/>
    </w:lvlOverride>
    <w:lvlOverride w:ilvl="1">
      <w:startOverride w:val="3"/>
    </w:lvlOverride>
    <w:lvlOverride w:ilvl="2">
      <w:startOverride w:val="1"/>
    </w:lvlOverride>
  </w:num>
  <w:num w:numId="16">
    <w:abstractNumId w:val="1"/>
    <w:lvlOverride w:ilvl="0">
      <w:startOverride w:val="7"/>
    </w:lvlOverride>
    <w:lvlOverride w:ilvl="1">
      <w:startOverride w:val="3"/>
    </w:lvlOverride>
    <w:lvlOverride w:ilvl="2">
      <w:startOverride w:val="2"/>
    </w:lvlOverride>
  </w:num>
  <w:num w:numId="17">
    <w:abstractNumId w:val="1"/>
    <w:lvlOverride w:ilvl="0">
      <w:startOverride w:val="7"/>
    </w:lvlOverride>
    <w:lvlOverride w:ilvl="1">
      <w:startOverride w:val="3"/>
    </w:lvlOverride>
  </w:num>
  <w:num w:numId="18">
    <w:abstractNumId w:val="1"/>
    <w:lvlOverride w:ilvl="0">
      <w:startOverride w:val="7"/>
    </w:lvlOverride>
    <w:lvlOverride w:ilvl="1">
      <w:startOverride w:val="3"/>
    </w:lvlOverride>
  </w:num>
  <w:num w:numId="19">
    <w:abstractNumId w:val="1"/>
    <w:lvlOverride w:ilvl="0">
      <w:startOverride w:val="7"/>
    </w:lvlOverride>
    <w:lvlOverride w:ilvl="1">
      <w:startOverride w:val="3"/>
    </w:lvlOverride>
  </w:num>
  <w:num w:numId="20">
    <w:abstractNumId w:val="1"/>
    <w:lvlOverride w:ilvl="0">
      <w:startOverride w:val="7"/>
    </w:lvlOverride>
    <w:lvlOverride w:ilvl="1">
      <w:startOverride w:val="3"/>
    </w:lvlOverride>
  </w:num>
  <w:num w:numId="21">
    <w:abstractNumId w:val="1"/>
    <w:lvlOverride w:ilvl="0">
      <w:startOverride w:val="7"/>
    </w:lvlOverride>
    <w:lvlOverride w:ilvl="1">
      <w:startOverride w:val="3"/>
    </w:lvlOverride>
    <w:lvlOverride w:ilvl="2">
      <w:startOverride w:val="1"/>
    </w:lvlOverride>
  </w:num>
  <w:num w:numId="22">
    <w:abstractNumId w:val="1"/>
    <w:lvlOverride w:ilvl="0">
      <w:startOverride w:val="7"/>
    </w:lvlOverride>
    <w:lvlOverride w:ilvl="1">
      <w:startOverride w:val="3"/>
    </w:lvlOverride>
  </w:num>
  <w:num w:numId="23">
    <w:abstractNumId w:val="1"/>
    <w:lvlOverride w:ilvl="0">
      <w:startOverride w:val="7"/>
    </w:lvlOverride>
    <w:lvlOverride w:ilvl="1">
      <w:startOverride w:val="3"/>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trackRevision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6626">
      <v:textbox inset="5.85pt,.7pt,5.85pt,.7pt"/>
    </o:shapedefaults>
  </w:hdrShapeDefaults>
  <w:footnotePr>
    <w:footnote w:id="-1"/>
    <w:footnote w:id="0"/>
  </w:footnotePr>
  <w:endnotePr>
    <w:endnote w:id="-1"/>
    <w:endnote w:id="0"/>
  </w:endnotePr>
  <w:compat>
    <w:useFELayout/>
  </w:compat>
  <w:rsids>
    <w:rsidRoot w:val="00503F5B"/>
    <w:rsid w:val="0006484D"/>
    <w:rsid w:val="00072398"/>
    <w:rsid w:val="0007775A"/>
    <w:rsid w:val="000963E6"/>
    <w:rsid w:val="000C3CD3"/>
    <w:rsid w:val="000E7A68"/>
    <w:rsid w:val="001237A0"/>
    <w:rsid w:val="001307A9"/>
    <w:rsid w:val="00176591"/>
    <w:rsid w:val="001B63BD"/>
    <w:rsid w:val="001C308A"/>
    <w:rsid w:val="001E195E"/>
    <w:rsid w:val="001F0F9E"/>
    <w:rsid w:val="002444E1"/>
    <w:rsid w:val="002629F4"/>
    <w:rsid w:val="00271433"/>
    <w:rsid w:val="00274097"/>
    <w:rsid w:val="002744B9"/>
    <w:rsid w:val="00275AB2"/>
    <w:rsid w:val="002E4C27"/>
    <w:rsid w:val="00372704"/>
    <w:rsid w:val="003845EA"/>
    <w:rsid w:val="00420F84"/>
    <w:rsid w:val="00442610"/>
    <w:rsid w:val="00490229"/>
    <w:rsid w:val="004A09E7"/>
    <w:rsid w:val="004C7EDB"/>
    <w:rsid w:val="00503F5B"/>
    <w:rsid w:val="005267E7"/>
    <w:rsid w:val="00593EC6"/>
    <w:rsid w:val="005E6727"/>
    <w:rsid w:val="00602AA7"/>
    <w:rsid w:val="00615471"/>
    <w:rsid w:val="006469E2"/>
    <w:rsid w:val="0067042E"/>
    <w:rsid w:val="00671119"/>
    <w:rsid w:val="00677DB3"/>
    <w:rsid w:val="00682BBD"/>
    <w:rsid w:val="0068394C"/>
    <w:rsid w:val="006917E1"/>
    <w:rsid w:val="006927C1"/>
    <w:rsid w:val="006A1566"/>
    <w:rsid w:val="006C1B82"/>
    <w:rsid w:val="006C499C"/>
    <w:rsid w:val="006E68A9"/>
    <w:rsid w:val="006F3EE7"/>
    <w:rsid w:val="00707B33"/>
    <w:rsid w:val="00714E1F"/>
    <w:rsid w:val="0073130A"/>
    <w:rsid w:val="00743821"/>
    <w:rsid w:val="007570DD"/>
    <w:rsid w:val="00762E0E"/>
    <w:rsid w:val="0077413D"/>
    <w:rsid w:val="00792A42"/>
    <w:rsid w:val="007A79D2"/>
    <w:rsid w:val="007B331C"/>
    <w:rsid w:val="007D5F32"/>
    <w:rsid w:val="007E651D"/>
    <w:rsid w:val="00811DE3"/>
    <w:rsid w:val="00891D47"/>
    <w:rsid w:val="008B01CC"/>
    <w:rsid w:val="008D7A79"/>
    <w:rsid w:val="009026BC"/>
    <w:rsid w:val="009233D0"/>
    <w:rsid w:val="00937BCE"/>
    <w:rsid w:val="00946EF5"/>
    <w:rsid w:val="009779E6"/>
    <w:rsid w:val="00993FEE"/>
    <w:rsid w:val="00994A53"/>
    <w:rsid w:val="0099624E"/>
    <w:rsid w:val="009C724D"/>
    <w:rsid w:val="00A04229"/>
    <w:rsid w:val="00A11966"/>
    <w:rsid w:val="00A140DC"/>
    <w:rsid w:val="00A14FB6"/>
    <w:rsid w:val="00A3331E"/>
    <w:rsid w:val="00A47785"/>
    <w:rsid w:val="00A47ECD"/>
    <w:rsid w:val="00A65213"/>
    <w:rsid w:val="00A82B01"/>
    <w:rsid w:val="00AA64A5"/>
    <w:rsid w:val="00AC05E5"/>
    <w:rsid w:val="00AC26B2"/>
    <w:rsid w:val="00AE566B"/>
    <w:rsid w:val="00AE68B3"/>
    <w:rsid w:val="00AE7035"/>
    <w:rsid w:val="00B77561"/>
    <w:rsid w:val="00C03EC3"/>
    <w:rsid w:val="00C2315B"/>
    <w:rsid w:val="00C27061"/>
    <w:rsid w:val="00C559C6"/>
    <w:rsid w:val="00CC23C7"/>
    <w:rsid w:val="00CC667A"/>
    <w:rsid w:val="00D0565D"/>
    <w:rsid w:val="00D61163"/>
    <w:rsid w:val="00D81684"/>
    <w:rsid w:val="00D84533"/>
    <w:rsid w:val="00DB1662"/>
    <w:rsid w:val="00DE7C31"/>
    <w:rsid w:val="00DF1D8E"/>
    <w:rsid w:val="00DF54C8"/>
    <w:rsid w:val="00E33CF5"/>
    <w:rsid w:val="00E90686"/>
    <w:rsid w:val="00EB6B2D"/>
    <w:rsid w:val="00EC0297"/>
    <w:rsid w:val="00ED50B1"/>
    <w:rsid w:val="00F66594"/>
    <w:rsid w:val="00FA2B2B"/>
    <w:rsid w:val="00FA59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1433"/>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1">
    <w:name w:val="heading 1"/>
    <w:basedOn w:val="a"/>
    <w:next w:val="a"/>
    <w:qFormat/>
    <w:rsid w:val="00271433"/>
    <w:pPr>
      <w:keepNext/>
      <w:keepLines/>
      <w:numPr>
        <w:numId w:val="6"/>
      </w:numPr>
      <w:spacing w:before="360"/>
      <w:outlineLvl w:val="0"/>
    </w:pPr>
    <w:rPr>
      <w:b/>
    </w:rPr>
  </w:style>
  <w:style w:type="paragraph" w:styleId="2">
    <w:name w:val="heading 2"/>
    <w:basedOn w:val="1"/>
    <w:next w:val="a"/>
    <w:qFormat/>
    <w:rsid w:val="00271433"/>
    <w:pPr>
      <w:numPr>
        <w:ilvl w:val="1"/>
      </w:numPr>
      <w:spacing w:before="240"/>
      <w:outlineLvl w:val="1"/>
    </w:pPr>
  </w:style>
  <w:style w:type="paragraph" w:styleId="3">
    <w:name w:val="heading 3"/>
    <w:basedOn w:val="1"/>
    <w:next w:val="a"/>
    <w:qFormat/>
    <w:rsid w:val="00271433"/>
    <w:pPr>
      <w:numPr>
        <w:ilvl w:val="2"/>
      </w:numPr>
      <w:spacing w:before="160"/>
      <w:outlineLvl w:val="2"/>
    </w:pPr>
  </w:style>
  <w:style w:type="paragraph" w:styleId="4">
    <w:name w:val="heading 4"/>
    <w:basedOn w:val="3"/>
    <w:next w:val="a"/>
    <w:qFormat/>
    <w:rsid w:val="00271433"/>
    <w:pPr>
      <w:numPr>
        <w:ilvl w:val="3"/>
      </w:numPr>
      <w:tabs>
        <w:tab w:val="clear" w:pos="794"/>
        <w:tab w:val="left" w:pos="1021"/>
      </w:tabs>
      <w:outlineLvl w:val="3"/>
    </w:pPr>
  </w:style>
  <w:style w:type="paragraph" w:styleId="5">
    <w:name w:val="heading 5"/>
    <w:basedOn w:val="4"/>
    <w:next w:val="a"/>
    <w:qFormat/>
    <w:rsid w:val="00271433"/>
    <w:pPr>
      <w:numPr>
        <w:ilvl w:val="4"/>
      </w:numPr>
      <w:outlineLvl w:val="4"/>
    </w:pPr>
  </w:style>
  <w:style w:type="paragraph" w:styleId="6">
    <w:name w:val="heading 6"/>
    <w:basedOn w:val="4"/>
    <w:next w:val="a"/>
    <w:qFormat/>
    <w:rsid w:val="00271433"/>
    <w:pPr>
      <w:numPr>
        <w:ilvl w:val="5"/>
      </w:numPr>
      <w:tabs>
        <w:tab w:val="clear" w:pos="1021"/>
        <w:tab w:val="clear" w:pos="1191"/>
      </w:tabs>
      <w:outlineLvl w:val="5"/>
    </w:pPr>
  </w:style>
  <w:style w:type="paragraph" w:styleId="7">
    <w:name w:val="heading 7"/>
    <w:basedOn w:val="6"/>
    <w:next w:val="a"/>
    <w:qFormat/>
    <w:rsid w:val="00271433"/>
    <w:pPr>
      <w:numPr>
        <w:ilvl w:val="6"/>
      </w:numPr>
      <w:outlineLvl w:val="6"/>
    </w:pPr>
  </w:style>
  <w:style w:type="paragraph" w:styleId="8">
    <w:name w:val="heading 8"/>
    <w:basedOn w:val="6"/>
    <w:next w:val="a"/>
    <w:qFormat/>
    <w:rsid w:val="00271433"/>
    <w:pPr>
      <w:numPr>
        <w:ilvl w:val="7"/>
      </w:numPr>
      <w:outlineLvl w:val="7"/>
    </w:pPr>
  </w:style>
  <w:style w:type="paragraph" w:styleId="9">
    <w:name w:val="heading 9"/>
    <w:basedOn w:val="6"/>
    <w:next w:val="a"/>
    <w:qFormat/>
    <w:rsid w:val="0027143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rsid w:val="00271433"/>
    <w:pPr>
      <w:keepNext/>
      <w:keepLines/>
      <w:spacing w:before="480"/>
      <w:jc w:val="center"/>
    </w:pPr>
    <w:rPr>
      <w:b/>
      <w:sz w:val="28"/>
    </w:rPr>
  </w:style>
  <w:style w:type="paragraph" w:customStyle="1" w:styleId="AppendixNotitle">
    <w:name w:val="Appendix_No &amp; title"/>
    <w:basedOn w:val="AnnexNotitle"/>
    <w:next w:val="a"/>
    <w:rsid w:val="00271433"/>
  </w:style>
  <w:style w:type="paragraph" w:customStyle="1" w:styleId="ASN1">
    <w:name w:val="ASN.1"/>
    <w:basedOn w:val="a"/>
    <w:rsid w:val="0027143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a"/>
    <w:rsid w:val="00271433"/>
    <w:pPr>
      <w:spacing w:before="80"/>
      <w:ind w:left="794" w:hanging="794"/>
    </w:pPr>
  </w:style>
  <w:style w:type="paragraph" w:customStyle="1" w:styleId="enumlev2">
    <w:name w:val="enumlev2"/>
    <w:basedOn w:val="enumlev1"/>
    <w:rsid w:val="00271433"/>
    <w:pPr>
      <w:ind w:left="1191" w:hanging="397"/>
    </w:pPr>
  </w:style>
  <w:style w:type="paragraph" w:customStyle="1" w:styleId="enumlev3">
    <w:name w:val="enumlev3"/>
    <w:basedOn w:val="enumlev2"/>
    <w:rsid w:val="00271433"/>
    <w:pPr>
      <w:ind w:left="1588"/>
    </w:pPr>
  </w:style>
  <w:style w:type="paragraph" w:customStyle="1" w:styleId="FigureNotitle">
    <w:name w:val="Figure_No &amp; title"/>
    <w:basedOn w:val="a"/>
    <w:next w:val="a"/>
    <w:rsid w:val="00271433"/>
    <w:pPr>
      <w:keepLines/>
      <w:spacing w:before="240" w:after="120"/>
      <w:jc w:val="center"/>
    </w:pPr>
    <w:rPr>
      <w:b/>
    </w:rPr>
  </w:style>
  <w:style w:type="paragraph" w:styleId="a3">
    <w:name w:val="footer"/>
    <w:basedOn w:val="a"/>
    <w:rsid w:val="00271433"/>
    <w:pPr>
      <w:tabs>
        <w:tab w:val="clear" w:pos="794"/>
        <w:tab w:val="clear" w:pos="1191"/>
        <w:tab w:val="clear" w:pos="1588"/>
        <w:tab w:val="clear" w:pos="1985"/>
        <w:tab w:val="left" w:pos="5954"/>
        <w:tab w:val="right" w:pos="9639"/>
      </w:tabs>
      <w:spacing w:before="0"/>
    </w:pPr>
    <w:rPr>
      <w:caps/>
      <w:noProof/>
      <w:sz w:val="16"/>
    </w:rPr>
  </w:style>
  <w:style w:type="character" w:styleId="a4">
    <w:name w:val="footnote reference"/>
    <w:semiHidden/>
    <w:rsid w:val="00271433"/>
    <w:rPr>
      <w:position w:val="6"/>
      <w:sz w:val="18"/>
    </w:rPr>
  </w:style>
  <w:style w:type="paragraph" w:customStyle="1" w:styleId="Note">
    <w:name w:val="Note"/>
    <w:basedOn w:val="a"/>
    <w:rsid w:val="00271433"/>
    <w:pPr>
      <w:spacing w:before="80"/>
    </w:pPr>
  </w:style>
  <w:style w:type="paragraph" w:styleId="a5">
    <w:name w:val="footnote text"/>
    <w:basedOn w:val="Note"/>
    <w:semiHidden/>
    <w:rsid w:val="00271433"/>
    <w:pPr>
      <w:keepLines/>
      <w:tabs>
        <w:tab w:val="left" w:pos="255"/>
      </w:tabs>
      <w:ind w:left="255" w:hanging="255"/>
    </w:pPr>
  </w:style>
  <w:style w:type="paragraph" w:customStyle="1" w:styleId="Formal">
    <w:name w:val="Formal"/>
    <w:basedOn w:val="ASN1"/>
    <w:rsid w:val="00271433"/>
    <w:rPr>
      <w:b w:val="0"/>
    </w:rPr>
  </w:style>
  <w:style w:type="paragraph" w:styleId="a6">
    <w:name w:val="header"/>
    <w:basedOn w:val="a"/>
    <w:rsid w:val="00271433"/>
    <w:pPr>
      <w:tabs>
        <w:tab w:val="clear" w:pos="794"/>
        <w:tab w:val="clear" w:pos="1191"/>
        <w:tab w:val="clear" w:pos="1588"/>
        <w:tab w:val="clear" w:pos="1985"/>
      </w:tabs>
      <w:spacing w:before="0"/>
      <w:jc w:val="center"/>
    </w:pPr>
    <w:rPr>
      <w:sz w:val="18"/>
    </w:rPr>
  </w:style>
  <w:style w:type="paragraph" w:customStyle="1" w:styleId="Headingb">
    <w:name w:val="Heading_b"/>
    <w:basedOn w:val="a"/>
    <w:next w:val="a"/>
    <w:rsid w:val="00271433"/>
    <w:pPr>
      <w:keepNext/>
      <w:spacing w:before="160"/>
    </w:pPr>
    <w:rPr>
      <w:b/>
    </w:rPr>
  </w:style>
  <w:style w:type="paragraph" w:customStyle="1" w:styleId="Headingi">
    <w:name w:val="Heading_i"/>
    <w:basedOn w:val="a"/>
    <w:next w:val="a"/>
    <w:rsid w:val="00271433"/>
    <w:pPr>
      <w:keepNext/>
      <w:spacing w:before="160"/>
    </w:pPr>
    <w:rPr>
      <w:i/>
    </w:rPr>
  </w:style>
  <w:style w:type="paragraph" w:customStyle="1" w:styleId="Normalaftertitle">
    <w:name w:val="Normal_after_title"/>
    <w:basedOn w:val="a"/>
    <w:next w:val="a"/>
    <w:rsid w:val="00271433"/>
    <w:pPr>
      <w:spacing w:before="360"/>
    </w:pPr>
  </w:style>
  <w:style w:type="character" w:styleId="a7">
    <w:name w:val="page number"/>
    <w:basedOn w:val="a0"/>
    <w:rsid w:val="00271433"/>
  </w:style>
  <w:style w:type="table" w:styleId="a8">
    <w:name w:val="Table Grid"/>
    <w:basedOn w:val="a1"/>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a"/>
    <w:rsid w:val="00271433"/>
    <w:pPr>
      <w:ind w:left="794" w:hanging="794"/>
    </w:pPr>
  </w:style>
  <w:style w:type="paragraph" w:customStyle="1" w:styleId="Reftitle">
    <w:name w:val="Ref_title"/>
    <w:basedOn w:val="a"/>
    <w:next w:val="Reftext"/>
    <w:rsid w:val="00271433"/>
    <w:pPr>
      <w:spacing w:before="480"/>
      <w:jc w:val="center"/>
    </w:pPr>
    <w:rPr>
      <w:b/>
    </w:rPr>
  </w:style>
  <w:style w:type="paragraph" w:customStyle="1" w:styleId="Source">
    <w:name w:val="Source"/>
    <w:basedOn w:val="a"/>
    <w:next w:val="Normalaftertitle"/>
    <w:rsid w:val="00271433"/>
    <w:pPr>
      <w:spacing w:before="840" w:after="200"/>
      <w:jc w:val="center"/>
    </w:pPr>
    <w:rPr>
      <w:b/>
      <w:sz w:val="28"/>
    </w:rPr>
  </w:style>
  <w:style w:type="paragraph" w:customStyle="1" w:styleId="SpecialFooter">
    <w:name w:val="Special Footer"/>
    <w:basedOn w:val="a3"/>
    <w:rsid w:val="0027143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a"/>
    <w:next w:val="a"/>
    <w:rsid w:val="0027143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a"/>
    <w:next w:val="Tablehead"/>
    <w:rsid w:val="00271433"/>
    <w:pPr>
      <w:keepNext/>
      <w:keepLines/>
      <w:spacing w:before="360" w:after="120"/>
      <w:jc w:val="center"/>
    </w:pPr>
    <w:rPr>
      <w:b/>
    </w:rPr>
  </w:style>
  <w:style w:type="paragraph" w:customStyle="1" w:styleId="Tabletext">
    <w:name w:val="Table_text"/>
    <w:basedOn w:val="a"/>
    <w:rsid w:val="0027143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rsid w:val="0027143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rsid w:val="00271433"/>
  </w:style>
  <w:style w:type="paragraph" w:customStyle="1" w:styleId="Title3">
    <w:name w:val="Title 3"/>
    <w:basedOn w:val="Title2"/>
    <w:next w:val="a"/>
    <w:rsid w:val="00271433"/>
    <w:rPr>
      <w:caps w:val="0"/>
    </w:rPr>
  </w:style>
  <w:style w:type="paragraph" w:customStyle="1" w:styleId="Title4">
    <w:name w:val="Title 4"/>
    <w:basedOn w:val="Title3"/>
    <w:next w:val="1"/>
    <w:rsid w:val="00271433"/>
    <w:rPr>
      <w:b/>
    </w:rPr>
  </w:style>
  <w:style w:type="paragraph" w:styleId="10">
    <w:name w:val="toc 1"/>
    <w:basedOn w:val="a"/>
    <w:semiHidden/>
    <w:rsid w:val="00271433"/>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20">
    <w:name w:val="toc 2"/>
    <w:basedOn w:val="10"/>
    <w:semiHidden/>
    <w:rsid w:val="00271433"/>
    <w:pPr>
      <w:spacing w:before="80"/>
      <w:ind w:left="1531" w:hanging="851"/>
    </w:pPr>
  </w:style>
  <w:style w:type="paragraph" w:styleId="30">
    <w:name w:val="toc 3"/>
    <w:basedOn w:val="20"/>
    <w:semiHidden/>
    <w:rsid w:val="00271433"/>
  </w:style>
  <w:style w:type="paragraph" w:styleId="40">
    <w:name w:val="toc 4"/>
    <w:basedOn w:val="30"/>
    <w:semiHidden/>
    <w:rsid w:val="00271433"/>
  </w:style>
  <w:style w:type="paragraph" w:styleId="50">
    <w:name w:val="toc 5"/>
    <w:basedOn w:val="40"/>
    <w:semiHidden/>
    <w:rsid w:val="00271433"/>
  </w:style>
  <w:style w:type="paragraph" w:styleId="60">
    <w:name w:val="toc 6"/>
    <w:basedOn w:val="40"/>
    <w:semiHidden/>
    <w:rsid w:val="00271433"/>
  </w:style>
  <w:style w:type="paragraph" w:styleId="70">
    <w:name w:val="toc 7"/>
    <w:basedOn w:val="40"/>
    <w:semiHidden/>
    <w:rsid w:val="00271433"/>
  </w:style>
  <w:style w:type="paragraph" w:styleId="80">
    <w:name w:val="toc 8"/>
    <w:basedOn w:val="40"/>
    <w:semiHidden/>
    <w:rsid w:val="00271433"/>
  </w:style>
  <w:style w:type="paragraph" w:styleId="a9">
    <w:name w:val="Document Map"/>
    <w:basedOn w:val="a"/>
    <w:link w:val="Char"/>
    <w:semiHidden/>
    <w:unhideWhenUsed/>
    <w:rsid w:val="009779E6"/>
    <w:rPr>
      <w:rFonts w:ascii="宋体" w:eastAsia="宋体"/>
      <w:sz w:val="18"/>
      <w:szCs w:val="18"/>
    </w:rPr>
  </w:style>
  <w:style w:type="character" w:customStyle="1" w:styleId="Char">
    <w:name w:val="文档结构图 Char"/>
    <w:basedOn w:val="a0"/>
    <w:link w:val="a9"/>
    <w:semiHidden/>
    <w:rsid w:val="009779E6"/>
    <w:rPr>
      <w:rFonts w:ascii="宋体" w:eastAsia="宋体"/>
      <w:sz w:val="18"/>
      <w:szCs w:val="18"/>
      <w:lang w:val="en-GB"/>
    </w:rPr>
  </w:style>
  <w:style w:type="character" w:styleId="aa">
    <w:name w:val="Hyperlink"/>
    <w:uiPriority w:val="99"/>
    <w:rsid w:val="0099624E"/>
    <w:rPr>
      <w:color w:val="0000FF"/>
      <w:u w:val="single"/>
    </w:rPr>
  </w:style>
  <w:style w:type="paragraph" w:customStyle="1" w:styleId="RecNo">
    <w:name w:val="Rec_No"/>
    <w:basedOn w:val="a"/>
    <w:next w:val="a"/>
    <w:rsid w:val="002629F4"/>
    <w:pPr>
      <w:keepNext/>
      <w:keepLines/>
      <w:spacing w:before="0"/>
    </w:pPr>
    <w:rPr>
      <w:rFonts w:eastAsiaTheme="minorEastAsia"/>
      <w:b/>
      <w:sz w:val="28"/>
      <w:lang w:eastAsia="ja-JP"/>
    </w:rPr>
  </w:style>
  <w:style w:type="paragraph" w:customStyle="1" w:styleId="Rectitle">
    <w:name w:val="Rec_title"/>
    <w:basedOn w:val="a"/>
    <w:next w:val="a"/>
    <w:rsid w:val="002629F4"/>
    <w:pPr>
      <w:keepNext/>
      <w:keepLines/>
      <w:spacing w:before="360"/>
      <w:jc w:val="center"/>
    </w:pPr>
    <w:rPr>
      <w:rFonts w:eastAsiaTheme="minorEastAsia"/>
      <w:b/>
      <w:sz w:val="28"/>
      <w:lang w:eastAsia="ja-JP"/>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_rels/footer1.xml.rels><?xml version="1.0" encoding="UTF-8" standalone="yes"?>
<Relationships xmlns="http://schemas.openxmlformats.org/package/2006/relationships"><Relationship Id="rId2" Type="http://schemas.openxmlformats.org/officeDocument/2006/relationships/hyperlink" Target="mailto:ye.xiaoyang@zte.com.cn" TargetMode="External"/><Relationship Id="rId1" Type="http://schemas.openxmlformats.org/officeDocument/2006/relationships/hyperlink" Target="mailto:ye.xiaoyang@zt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ITU-T\T201411\AVD-template_1411_Se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AVD-template_1411_Seo.dotx</Template>
  <TotalTime>568</TotalTime>
  <Pages>4</Pages>
  <Words>1080</Words>
  <Characters>6160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
  <LinksUpToDate>false</LinksUpToDate>
  <CharactersWithSpaces>7226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ZTE</dc:creator>
  <cp:lastModifiedBy>ZTE</cp:lastModifiedBy>
  <cp:revision>19</cp:revision>
  <cp:lastPrinted>2002-08-01T12:30:00Z</cp:lastPrinted>
  <dcterms:created xsi:type="dcterms:W3CDTF">2014-10-14T08:33:00Z</dcterms:created>
  <dcterms:modified xsi:type="dcterms:W3CDTF">2014-10-27T01:06:00Z</dcterms:modified>
</cp:coreProperties>
</file>