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C778C" w:rsidRPr="00EC778C">
        <w:trPr>
          <w:cantSplit/>
        </w:trPr>
        <w:tc>
          <w:tcPr>
            <w:tcW w:w="4857" w:type="dxa"/>
            <w:gridSpan w:val="2"/>
          </w:tcPr>
          <w:p w:rsidR="00EC778C" w:rsidRPr="00EC778C" w:rsidRDefault="00EC778C" w:rsidP="00EC778C">
            <w:pPr>
              <w:rPr>
                <w:sz w:val="20"/>
              </w:rPr>
            </w:pPr>
            <w:bookmarkStart w:id="0" w:name="dsg" w:colFirst="1" w:colLast="1"/>
            <w:bookmarkStart w:id="1" w:name="dtableau"/>
            <w:bookmarkStart w:id="2" w:name="_GoBack"/>
            <w:bookmarkEnd w:id="2"/>
            <w:r w:rsidRPr="00EC778C">
              <w:rPr>
                <w:sz w:val="20"/>
              </w:rPr>
              <w:t>INTERNATIONAL TELECOMMUNICATION UNION</w:t>
            </w:r>
          </w:p>
        </w:tc>
        <w:tc>
          <w:tcPr>
            <w:tcW w:w="5066" w:type="dxa"/>
          </w:tcPr>
          <w:p w:rsidR="00EC778C" w:rsidRPr="00EC778C" w:rsidRDefault="00EC778C" w:rsidP="00EC778C">
            <w:pPr>
              <w:jc w:val="right"/>
              <w:rPr>
                <w:b/>
                <w:bCs/>
                <w:smallCaps/>
                <w:sz w:val="32"/>
              </w:rPr>
            </w:pPr>
            <w:r>
              <w:rPr>
                <w:b/>
                <w:bCs/>
                <w:smallCaps/>
                <w:sz w:val="32"/>
              </w:rPr>
              <w:t>STUDY GROUP 16</w:t>
            </w:r>
          </w:p>
        </w:tc>
      </w:tr>
      <w:tr w:rsidR="00EC778C" w:rsidRPr="00EC778C">
        <w:trPr>
          <w:cantSplit/>
          <w:trHeight w:val="461"/>
        </w:trPr>
        <w:tc>
          <w:tcPr>
            <w:tcW w:w="4857" w:type="dxa"/>
            <w:gridSpan w:val="2"/>
            <w:vMerge w:val="restart"/>
            <w:tcBorders>
              <w:bottom w:val="nil"/>
            </w:tcBorders>
          </w:tcPr>
          <w:p w:rsidR="00EC778C" w:rsidRPr="00EC778C" w:rsidRDefault="00EC778C" w:rsidP="00EC778C">
            <w:pPr>
              <w:rPr>
                <w:b/>
                <w:bCs/>
                <w:sz w:val="26"/>
              </w:rPr>
            </w:pPr>
            <w:bookmarkStart w:id="3" w:name="dnum" w:colFirst="1" w:colLast="1"/>
            <w:bookmarkEnd w:id="0"/>
            <w:r w:rsidRPr="00EC778C">
              <w:rPr>
                <w:b/>
                <w:bCs/>
                <w:sz w:val="26"/>
              </w:rPr>
              <w:t>TELECOMMUNICATION</w:t>
            </w:r>
            <w:r w:rsidRPr="00EC778C">
              <w:rPr>
                <w:b/>
                <w:bCs/>
                <w:sz w:val="26"/>
              </w:rPr>
              <w:br/>
              <w:t>STANDARDIZATION SECTOR</w:t>
            </w:r>
          </w:p>
          <w:p w:rsidR="00EC778C" w:rsidRPr="00EC778C" w:rsidRDefault="00EC778C" w:rsidP="00EC778C">
            <w:pPr>
              <w:rPr>
                <w:smallCaps/>
                <w:sz w:val="20"/>
              </w:rPr>
            </w:pPr>
            <w:r w:rsidRPr="00EC778C">
              <w:rPr>
                <w:sz w:val="20"/>
              </w:rPr>
              <w:t xml:space="preserve">STUDY PERIOD </w:t>
            </w:r>
            <w:r>
              <w:rPr>
                <w:sz w:val="20"/>
              </w:rPr>
              <w:t>2013-2016</w:t>
            </w:r>
          </w:p>
        </w:tc>
        <w:tc>
          <w:tcPr>
            <w:tcW w:w="5066" w:type="dxa"/>
            <w:tcBorders>
              <w:bottom w:val="nil"/>
            </w:tcBorders>
          </w:tcPr>
          <w:p w:rsidR="00EC778C" w:rsidRPr="00EC778C" w:rsidRDefault="00EC778C" w:rsidP="00B875B6">
            <w:pPr>
              <w:pStyle w:val="Docnumber"/>
            </w:pPr>
            <w:r>
              <w:t xml:space="preserve">TD </w:t>
            </w:r>
            <w:r w:rsidR="00B875B6">
              <w:t>213</w:t>
            </w:r>
            <w:r>
              <w:t xml:space="preserve"> </w:t>
            </w:r>
            <w:r w:rsidR="003B2413">
              <w:t>(</w:t>
            </w:r>
            <w:r w:rsidR="00E43D21">
              <w:t>PLEN</w:t>
            </w:r>
            <w:r w:rsidR="003B2413">
              <w:t>/16)</w:t>
            </w:r>
          </w:p>
        </w:tc>
      </w:tr>
      <w:tr w:rsidR="00EC778C" w:rsidRPr="00EC778C">
        <w:trPr>
          <w:cantSplit/>
          <w:trHeight w:val="355"/>
        </w:trPr>
        <w:tc>
          <w:tcPr>
            <w:tcW w:w="4857" w:type="dxa"/>
            <w:gridSpan w:val="2"/>
            <w:vMerge/>
            <w:tcBorders>
              <w:bottom w:val="single" w:sz="12" w:space="0" w:color="auto"/>
            </w:tcBorders>
          </w:tcPr>
          <w:p w:rsidR="00EC778C" w:rsidRPr="00EC778C" w:rsidRDefault="00EC778C" w:rsidP="00EC778C">
            <w:pPr>
              <w:rPr>
                <w:b/>
                <w:bCs/>
                <w:sz w:val="26"/>
              </w:rPr>
            </w:pPr>
            <w:bookmarkStart w:id="4" w:name="dorlang" w:colFirst="1" w:colLast="1"/>
            <w:bookmarkEnd w:id="3"/>
          </w:p>
        </w:tc>
        <w:tc>
          <w:tcPr>
            <w:tcW w:w="5066" w:type="dxa"/>
            <w:tcBorders>
              <w:bottom w:val="single" w:sz="12" w:space="0" w:color="auto"/>
            </w:tcBorders>
          </w:tcPr>
          <w:p w:rsidR="00EC778C" w:rsidRDefault="00EC778C" w:rsidP="00EC778C">
            <w:pPr>
              <w:jc w:val="right"/>
              <w:rPr>
                <w:b/>
                <w:bCs/>
                <w:sz w:val="28"/>
              </w:rPr>
            </w:pPr>
            <w:r>
              <w:rPr>
                <w:b/>
                <w:bCs/>
                <w:sz w:val="28"/>
              </w:rPr>
              <w:t>English only</w:t>
            </w:r>
          </w:p>
          <w:p w:rsidR="00EC778C" w:rsidRPr="00EC778C" w:rsidRDefault="00EC778C" w:rsidP="00EC778C">
            <w:pPr>
              <w:jc w:val="right"/>
              <w:rPr>
                <w:b/>
                <w:bCs/>
                <w:sz w:val="28"/>
              </w:rPr>
            </w:pPr>
            <w:r>
              <w:rPr>
                <w:b/>
                <w:bCs/>
                <w:sz w:val="28"/>
              </w:rPr>
              <w:t>Original: English</w:t>
            </w:r>
          </w:p>
        </w:tc>
      </w:tr>
      <w:tr w:rsidR="00EC778C" w:rsidRPr="00EC778C">
        <w:trPr>
          <w:cantSplit/>
          <w:trHeight w:val="357"/>
        </w:trPr>
        <w:tc>
          <w:tcPr>
            <w:tcW w:w="1617" w:type="dxa"/>
          </w:tcPr>
          <w:p w:rsidR="00EC778C" w:rsidRPr="00EC778C" w:rsidRDefault="00EC778C" w:rsidP="00EC778C">
            <w:pPr>
              <w:rPr>
                <w:b/>
                <w:bCs/>
              </w:rPr>
            </w:pPr>
            <w:bookmarkStart w:id="5" w:name="dmeeting" w:colFirst="2" w:colLast="2"/>
            <w:bookmarkStart w:id="6" w:name="dbluepink" w:colFirst="1" w:colLast="1"/>
            <w:bookmarkEnd w:id="4"/>
            <w:r w:rsidRPr="00EC778C">
              <w:rPr>
                <w:b/>
                <w:bCs/>
              </w:rPr>
              <w:t>Question(s):</w:t>
            </w:r>
          </w:p>
        </w:tc>
        <w:tc>
          <w:tcPr>
            <w:tcW w:w="3240" w:type="dxa"/>
          </w:tcPr>
          <w:p w:rsidR="00EC778C" w:rsidRPr="00EC778C" w:rsidRDefault="00EC778C" w:rsidP="00EC778C">
            <w:r w:rsidRPr="00EC778C">
              <w:t>3/16</w:t>
            </w:r>
          </w:p>
        </w:tc>
        <w:tc>
          <w:tcPr>
            <w:tcW w:w="5066" w:type="dxa"/>
          </w:tcPr>
          <w:p w:rsidR="00EC778C" w:rsidRPr="00EC778C" w:rsidRDefault="00EC778C" w:rsidP="00EC778C">
            <w:pPr>
              <w:jc w:val="right"/>
            </w:pPr>
            <w:r w:rsidRPr="00EC778C">
              <w:t>Sapporo, Japan, 30 June – 11 July 2014</w:t>
            </w:r>
          </w:p>
        </w:tc>
      </w:tr>
      <w:tr w:rsidR="00EC778C" w:rsidRPr="00EC778C">
        <w:trPr>
          <w:cantSplit/>
          <w:trHeight w:val="357"/>
        </w:trPr>
        <w:tc>
          <w:tcPr>
            <w:tcW w:w="9923" w:type="dxa"/>
            <w:gridSpan w:val="3"/>
          </w:tcPr>
          <w:p w:rsidR="00EC778C" w:rsidRPr="00EC778C" w:rsidRDefault="00EC778C" w:rsidP="00EC778C">
            <w:pPr>
              <w:spacing w:before="60" w:after="60"/>
              <w:jc w:val="center"/>
              <w:rPr>
                <w:b/>
                <w:bCs/>
              </w:rPr>
            </w:pPr>
            <w:bookmarkStart w:id="7" w:name="dtitle" w:colFirst="0" w:colLast="0"/>
            <w:bookmarkEnd w:id="5"/>
            <w:bookmarkEnd w:id="6"/>
            <w:r w:rsidRPr="00EC778C">
              <w:rPr>
                <w:b/>
                <w:bCs/>
              </w:rPr>
              <w:t>TD</w:t>
            </w:r>
          </w:p>
        </w:tc>
      </w:tr>
      <w:tr w:rsidR="00EC778C" w:rsidRPr="00EC778C">
        <w:trPr>
          <w:cantSplit/>
          <w:trHeight w:val="357"/>
        </w:trPr>
        <w:tc>
          <w:tcPr>
            <w:tcW w:w="1617" w:type="dxa"/>
          </w:tcPr>
          <w:p w:rsidR="00EC778C" w:rsidRPr="00EC778C" w:rsidRDefault="00EC778C" w:rsidP="00EC778C">
            <w:pPr>
              <w:spacing w:before="60"/>
              <w:rPr>
                <w:b/>
                <w:bCs/>
              </w:rPr>
            </w:pPr>
            <w:bookmarkStart w:id="8" w:name="dsource" w:colFirst="1" w:colLast="1"/>
            <w:bookmarkEnd w:id="7"/>
            <w:r w:rsidRPr="00EC778C">
              <w:rPr>
                <w:b/>
                <w:bCs/>
              </w:rPr>
              <w:t>Source:</w:t>
            </w:r>
          </w:p>
        </w:tc>
        <w:tc>
          <w:tcPr>
            <w:tcW w:w="8306" w:type="dxa"/>
            <w:gridSpan w:val="2"/>
          </w:tcPr>
          <w:p w:rsidR="00EC778C" w:rsidRPr="00EC778C" w:rsidRDefault="00EC778C" w:rsidP="00EC778C">
            <w:pPr>
              <w:spacing w:before="60"/>
            </w:pPr>
            <w:r w:rsidRPr="00EC778C">
              <w:t>Editor H.248.39</w:t>
            </w:r>
          </w:p>
        </w:tc>
      </w:tr>
      <w:tr w:rsidR="00EC778C" w:rsidRPr="00EC778C">
        <w:trPr>
          <w:cantSplit/>
          <w:trHeight w:val="357"/>
        </w:trPr>
        <w:tc>
          <w:tcPr>
            <w:tcW w:w="1617" w:type="dxa"/>
            <w:tcBorders>
              <w:bottom w:val="single" w:sz="12" w:space="0" w:color="auto"/>
            </w:tcBorders>
          </w:tcPr>
          <w:p w:rsidR="00EC778C" w:rsidRPr="00EC778C" w:rsidRDefault="00EC778C" w:rsidP="00EC778C">
            <w:pPr>
              <w:spacing w:before="60" w:after="60"/>
            </w:pPr>
            <w:bookmarkStart w:id="9" w:name="dtitle1" w:colFirst="1" w:colLast="1"/>
            <w:bookmarkEnd w:id="8"/>
            <w:r w:rsidRPr="00EC778C">
              <w:rPr>
                <w:b/>
                <w:bCs/>
              </w:rPr>
              <w:t>Title:</w:t>
            </w:r>
          </w:p>
        </w:tc>
        <w:tc>
          <w:tcPr>
            <w:tcW w:w="8306" w:type="dxa"/>
            <w:gridSpan w:val="2"/>
            <w:tcBorders>
              <w:bottom w:val="single" w:sz="12" w:space="0" w:color="auto"/>
            </w:tcBorders>
          </w:tcPr>
          <w:p w:rsidR="00EC778C" w:rsidRPr="00EC778C" w:rsidRDefault="00E43D21" w:rsidP="00E43D21">
            <w:pPr>
              <w:spacing w:before="60" w:after="60"/>
            </w:pPr>
            <w:r>
              <w:t xml:space="preserve">Consent: </w:t>
            </w:r>
            <w:r w:rsidR="00EC778C" w:rsidRPr="00EC778C">
              <w:t>H.248.39 "H.248 SDP parameter identification and wildcarding” (Rev.)</w:t>
            </w:r>
          </w:p>
        </w:tc>
      </w:tr>
      <w:bookmarkEnd w:id="1"/>
      <w:bookmarkEnd w:id="9"/>
    </w:tbl>
    <w:p w:rsidR="006E15D0" w:rsidRDefault="006E15D0" w:rsidP="00FA6D74">
      <w:pPr>
        <w:rPr>
          <w:lang w:eastAsia="zh-CN"/>
        </w:rPr>
      </w:pPr>
    </w:p>
    <w:p w:rsidR="00FA6D74" w:rsidRPr="000F1875" w:rsidRDefault="00FA6D74" w:rsidP="00FA6D74">
      <w:pPr>
        <w:rPr>
          <w:lang w:eastAsia="zh-CN"/>
        </w:rPr>
      </w:pPr>
      <w:r w:rsidRPr="000F1875">
        <w:rPr>
          <w:lang w:eastAsia="zh-CN"/>
        </w:rPr>
        <w:t xml:space="preserve">This </w:t>
      </w:r>
      <w:r w:rsidR="00E43D21">
        <w:rPr>
          <w:lang w:eastAsia="zh-CN"/>
        </w:rPr>
        <w:t xml:space="preserve">TD contains </w:t>
      </w:r>
      <w:r w:rsidRPr="000F1875">
        <w:rPr>
          <w:lang w:eastAsia="zh-CN"/>
        </w:rPr>
        <w:t xml:space="preserve">draft </w:t>
      </w:r>
      <w:r w:rsidR="00E43D21">
        <w:rPr>
          <w:lang w:eastAsia="zh-CN"/>
        </w:rPr>
        <w:t>revised</w:t>
      </w:r>
      <w:r w:rsidRPr="000F1875">
        <w:rPr>
          <w:lang w:eastAsia="zh-CN"/>
        </w:rPr>
        <w:t xml:space="preserve"> </w:t>
      </w:r>
      <w:r w:rsidRPr="000F1875">
        <w:t>H.248.39 "H.248 SDP parameter identification and wildcarding”</w:t>
      </w:r>
      <w:r w:rsidR="00E43D21">
        <w:t>, which is proposed for Consent at this SG16 meeting</w:t>
      </w:r>
      <w:r w:rsidRPr="000F1875">
        <w:rPr>
          <w:lang w:eastAsia="zh-CN"/>
        </w:rPr>
        <w:t>.</w:t>
      </w:r>
    </w:p>
    <w:p w:rsidR="00FA6D74" w:rsidRDefault="00E43D21" w:rsidP="00EC778C">
      <w:pPr>
        <w:spacing w:before="0"/>
        <w:rPr>
          <w:lang w:eastAsia="zh-CN"/>
        </w:rPr>
      </w:pPr>
      <w:r>
        <w:rPr>
          <w:lang w:eastAsia="zh-CN"/>
        </w:rPr>
        <w:t xml:space="preserve"> </w:t>
      </w:r>
    </w:p>
    <w:p w:rsidR="00E43D21" w:rsidRPr="00FE7048" w:rsidRDefault="00E43D21" w:rsidP="00E43D21">
      <w:pPr>
        <w:pStyle w:val="Headingb"/>
      </w:pPr>
      <w:r w:rsidRPr="00FE7048">
        <w:t>AAP Summary</w:t>
      </w:r>
    </w:p>
    <w:p w:rsidR="00E43D21" w:rsidRDefault="00E43D21" w:rsidP="00EC778C">
      <w:pPr>
        <w:spacing w:before="0"/>
      </w:pPr>
      <w:r w:rsidRPr="00533457">
        <w:t>Revised Recommendation ITU-T H.248.39 contains a new package allowing advanced wildcarding of the Session Description Protocol (SDP) when used in H.248. The new wildcards allow: multiple value response, multiple line response, wildcard inter-linkage and the maintenance of previously set values. The new wildcards reduce the size signalling messages between a media gateway controller and a media gateway. Guidelines for wildcarding additional SDP attributes are also included.</w:t>
      </w:r>
    </w:p>
    <w:p w:rsidR="00E43D21" w:rsidRPr="000F1875" w:rsidRDefault="00E43D21" w:rsidP="00EC778C">
      <w:pPr>
        <w:spacing w:before="0"/>
        <w:rPr>
          <w:lang w:eastAsia="zh-CN"/>
        </w:rPr>
      </w:pPr>
    </w:p>
    <w:p w:rsidR="00D32FC4" w:rsidRPr="000F1875" w:rsidRDefault="00D32FC4" w:rsidP="00EC778C">
      <w:pPr>
        <w:spacing w:before="0"/>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A4F68" w:rsidRPr="000F1875" w:rsidTr="000F1875">
        <w:trPr>
          <w:cantSplit/>
        </w:trPr>
        <w:tc>
          <w:tcPr>
            <w:tcW w:w="9889" w:type="dxa"/>
            <w:gridSpan w:val="2"/>
            <w:shd w:val="clear" w:color="auto" w:fill="auto"/>
          </w:tcPr>
          <w:p w:rsidR="00AA4F68" w:rsidRPr="000F1875" w:rsidRDefault="00AA4F68" w:rsidP="00EC778C">
            <w:pPr>
              <w:pStyle w:val="Tablehead"/>
              <w:spacing w:before="60" w:after="60"/>
            </w:pPr>
            <w:r w:rsidRPr="000F1875">
              <w:t>Document History</w:t>
            </w:r>
          </w:p>
        </w:tc>
      </w:tr>
      <w:tr w:rsidR="00AA4F68" w:rsidRPr="000F1875" w:rsidTr="000F1875">
        <w:tc>
          <w:tcPr>
            <w:tcW w:w="2660" w:type="dxa"/>
            <w:shd w:val="clear" w:color="auto" w:fill="auto"/>
          </w:tcPr>
          <w:p w:rsidR="00AA4F68" w:rsidRPr="000F1875" w:rsidRDefault="00AA4F68" w:rsidP="00EC778C">
            <w:pPr>
              <w:pStyle w:val="Tablehead"/>
              <w:spacing w:before="60" w:after="60"/>
            </w:pPr>
            <w:r w:rsidRPr="000F1875">
              <w:t>Issue</w:t>
            </w:r>
          </w:p>
        </w:tc>
        <w:tc>
          <w:tcPr>
            <w:tcW w:w="7229" w:type="dxa"/>
            <w:shd w:val="clear" w:color="auto" w:fill="auto"/>
          </w:tcPr>
          <w:p w:rsidR="00AA4F68" w:rsidRPr="000F1875" w:rsidRDefault="00AA4F68" w:rsidP="00EC778C">
            <w:pPr>
              <w:pStyle w:val="Tablehead"/>
              <w:spacing w:before="60" w:after="60"/>
            </w:pPr>
            <w:r w:rsidRPr="000F1875">
              <w:t>Notes</w:t>
            </w:r>
          </w:p>
        </w:tc>
      </w:tr>
      <w:tr w:rsidR="00AA4F68" w:rsidRPr="000F1875" w:rsidTr="00411A85">
        <w:tc>
          <w:tcPr>
            <w:tcW w:w="2660" w:type="dxa"/>
          </w:tcPr>
          <w:p w:rsidR="00AA4F68" w:rsidRPr="000F1875" w:rsidRDefault="00AA4F68" w:rsidP="00AA4F68">
            <w:pPr>
              <w:pStyle w:val="Tabletext"/>
            </w:pPr>
            <w:r w:rsidRPr="000F1875">
              <w:t>H.248.39 Rev. Ed. 0.1</w:t>
            </w:r>
          </w:p>
        </w:tc>
        <w:tc>
          <w:tcPr>
            <w:tcW w:w="7229" w:type="dxa"/>
          </w:tcPr>
          <w:p w:rsidR="00AA4F68" w:rsidRPr="000F1875" w:rsidRDefault="00AA4F68" w:rsidP="00411A85">
            <w:pPr>
              <w:pStyle w:val="Tabletext"/>
            </w:pPr>
            <w:r w:rsidRPr="000F1875">
              <w:t>Initial draft due to C.49 from the Geneva January 2013 meeting.</w:t>
            </w:r>
          </w:p>
        </w:tc>
      </w:tr>
      <w:tr w:rsidR="007A4799" w:rsidRPr="000F1875" w:rsidTr="00411A85">
        <w:tc>
          <w:tcPr>
            <w:tcW w:w="2660" w:type="dxa"/>
          </w:tcPr>
          <w:p w:rsidR="007A4799" w:rsidRPr="000F1875" w:rsidRDefault="007A4799" w:rsidP="00411A85">
            <w:pPr>
              <w:pStyle w:val="Tabletext"/>
            </w:pPr>
            <w:r w:rsidRPr="000F1875">
              <w:t>H.248.39 Rev. Ed. 0.2</w:t>
            </w:r>
          </w:p>
        </w:tc>
        <w:tc>
          <w:tcPr>
            <w:tcW w:w="7229" w:type="dxa"/>
          </w:tcPr>
          <w:p w:rsidR="007A4799" w:rsidRPr="000F1875" w:rsidRDefault="007A4799" w:rsidP="007A4799">
            <w:pPr>
              <w:pStyle w:val="Tabletext"/>
              <w:rPr>
                <w:highlight w:val="yellow"/>
              </w:rPr>
            </w:pPr>
            <w:r w:rsidRPr="000F1875">
              <w:t>Input to the June 2013 meeting based on TD 48(WP1/16).</w:t>
            </w:r>
          </w:p>
        </w:tc>
      </w:tr>
      <w:tr w:rsidR="007A4799" w:rsidRPr="000F1875" w:rsidTr="00411A85">
        <w:tc>
          <w:tcPr>
            <w:tcW w:w="2660" w:type="dxa"/>
          </w:tcPr>
          <w:p w:rsidR="007A4799" w:rsidRPr="000F1875" w:rsidRDefault="003208D3" w:rsidP="003208D3">
            <w:pPr>
              <w:pStyle w:val="Tabletext"/>
              <w:rPr>
                <w:b/>
              </w:rPr>
            </w:pPr>
            <w:r w:rsidRPr="000F1875">
              <w:t>H.248.39 Rev. Ed. 0.3</w:t>
            </w:r>
          </w:p>
        </w:tc>
        <w:tc>
          <w:tcPr>
            <w:tcW w:w="7229" w:type="dxa"/>
          </w:tcPr>
          <w:p w:rsidR="007A4799" w:rsidRPr="000F1875" w:rsidRDefault="00934402" w:rsidP="00411A85">
            <w:pPr>
              <w:pStyle w:val="Tabletext"/>
              <w:rPr>
                <w:highlight w:val="yellow"/>
              </w:rPr>
            </w:pPr>
            <w:r w:rsidRPr="000F1875">
              <w:t>Output from the June 2013 meeting. Changes as a result of: AVD-4370, AVD-4371, AVD-4372</w:t>
            </w:r>
            <w:r w:rsidR="00183556" w:rsidRPr="000F1875">
              <w:t xml:space="preserve"> and</w:t>
            </w:r>
            <w:r w:rsidRPr="000F1875">
              <w:t xml:space="preserve"> AVD-4463</w:t>
            </w:r>
            <w:r w:rsidR="00183556" w:rsidRPr="000F1875">
              <w:t>.</w:t>
            </w:r>
          </w:p>
        </w:tc>
      </w:tr>
      <w:tr w:rsidR="00D32FC4" w:rsidRPr="000F1875" w:rsidTr="004B65B7">
        <w:tc>
          <w:tcPr>
            <w:tcW w:w="2660" w:type="dxa"/>
          </w:tcPr>
          <w:p w:rsidR="00D32FC4" w:rsidRPr="000F1875" w:rsidRDefault="00D32FC4" w:rsidP="00D32FC4">
            <w:pPr>
              <w:pStyle w:val="Tabletext"/>
            </w:pPr>
            <w:r w:rsidRPr="000F1875">
              <w:t>H.248.39 Rev. Ed. 0.4</w:t>
            </w:r>
          </w:p>
        </w:tc>
        <w:tc>
          <w:tcPr>
            <w:tcW w:w="7229" w:type="dxa"/>
          </w:tcPr>
          <w:p w:rsidR="00D32FC4" w:rsidRPr="000F1875" w:rsidRDefault="00D32FC4" w:rsidP="00D32FC4">
            <w:pPr>
              <w:pStyle w:val="Tabletext"/>
              <w:rPr>
                <w:highlight w:val="yellow"/>
              </w:rPr>
            </w:pPr>
            <w:r w:rsidRPr="000F1875">
              <w:t>Input to the October 2013 meeting based on TD-21 from the June 2013 meeting.</w:t>
            </w:r>
          </w:p>
        </w:tc>
      </w:tr>
      <w:tr w:rsidR="00221745" w:rsidRPr="000F1875" w:rsidTr="00411A85">
        <w:tc>
          <w:tcPr>
            <w:tcW w:w="2660" w:type="dxa"/>
          </w:tcPr>
          <w:p w:rsidR="00221745" w:rsidRPr="000F1875" w:rsidRDefault="00221745" w:rsidP="00221745">
            <w:pPr>
              <w:pStyle w:val="Tabletext"/>
            </w:pPr>
            <w:r w:rsidRPr="000F1875">
              <w:t>H.248.39 Rev. Ed. 0.5</w:t>
            </w:r>
          </w:p>
        </w:tc>
        <w:tc>
          <w:tcPr>
            <w:tcW w:w="7229" w:type="dxa"/>
          </w:tcPr>
          <w:p w:rsidR="00221745" w:rsidRPr="000F1875" w:rsidRDefault="00221745" w:rsidP="00221745">
            <w:pPr>
              <w:pStyle w:val="Tabletext"/>
              <w:rPr>
                <w:rFonts w:ascii="Arial" w:hAnsi="Arial" w:cs="Arial"/>
                <w:sz w:val="16"/>
                <w:highlight w:val="yellow"/>
              </w:rPr>
            </w:pPr>
            <w:r w:rsidRPr="000F1875">
              <w:t>Output from the October 2013 meeting based. Changes due to: C.245.</w:t>
            </w:r>
          </w:p>
        </w:tc>
      </w:tr>
      <w:tr w:rsidR="00BC2A17" w:rsidRPr="000F1875" w:rsidTr="00411A85">
        <w:tc>
          <w:tcPr>
            <w:tcW w:w="2660" w:type="dxa"/>
          </w:tcPr>
          <w:p w:rsidR="00BC2A17" w:rsidRPr="000F1875" w:rsidRDefault="00BC2A17" w:rsidP="00265718">
            <w:pPr>
              <w:pStyle w:val="Tabletext"/>
            </w:pPr>
            <w:r w:rsidRPr="000F1875">
              <w:t>H.248.39 Rev. Ed. 0.6</w:t>
            </w:r>
          </w:p>
        </w:tc>
        <w:tc>
          <w:tcPr>
            <w:tcW w:w="7229" w:type="dxa"/>
          </w:tcPr>
          <w:p w:rsidR="00BC2A17" w:rsidRPr="000F1875" w:rsidRDefault="00BC2A17" w:rsidP="00265718">
            <w:pPr>
              <w:pStyle w:val="Tabletext"/>
              <w:rPr>
                <w:highlight w:val="yellow"/>
              </w:rPr>
            </w:pPr>
            <w:r w:rsidRPr="000F1875">
              <w:t>Input text to the Geneva, 10 – 14 March 2014 meeting.</w:t>
            </w:r>
          </w:p>
        </w:tc>
      </w:tr>
      <w:tr w:rsidR="00AA2AFF" w:rsidRPr="000F1875" w:rsidTr="00F21D5D">
        <w:tc>
          <w:tcPr>
            <w:tcW w:w="2660" w:type="dxa"/>
          </w:tcPr>
          <w:p w:rsidR="00AA2AFF" w:rsidRPr="000F1875" w:rsidRDefault="00AA2AFF" w:rsidP="00AA2AFF">
            <w:pPr>
              <w:pStyle w:val="Tabletext"/>
            </w:pPr>
            <w:r w:rsidRPr="000F1875">
              <w:t>H.248.39 Rev. Ed. 0.7</w:t>
            </w:r>
          </w:p>
        </w:tc>
        <w:tc>
          <w:tcPr>
            <w:tcW w:w="7229" w:type="dxa"/>
          </w:tcPr>
          <w:p w:rsidR="00AA2AFF" w:rsidRPr="000F1875" w:rsidRDefault="00AA2AFF" w:rsidP="00F21D5D">
            <w:pPr>
              <w:pStyle w:val="Tabletext"/>
              <w:rPr>
                <w:highlight w:val="yellow"/>
              </w:rPr>
            </w:pPr>
            <w:r w:rsidRPr="000F1875">
              <w:t>Output text from the Geneva, 10 – 14 March 2014 meeting. Changes due to: AVD-4504 and AVD-4538.</w:t>
            </w:r>
          </w:p>
        </w:tc>
      </w:tr>
      <w:tr w:rsidR="00C72E88" w:rsidRPr="00B875B6" w:rsidTr="00AD7207">
        <w:tc>
          <w:tcPr>
            <w:tcW w:w="2660" w:type="dxa"/>
          </w:tcPr>
          <w:p w:rsidR="00C72E88" w:rsidRPr="000F1875" w:rsidRDefault="00C72E88" w:rsidP="00C72E88">
            <w:pPr>
              <w:pStyle w:val="Tabletext"/>
            </w:pPr>
            <w:r w:rsidRPr="000F1875">
              <w:t>H.248.39 Rev. Ed. 0.8</w:t>
            </w:r>
          </w:p>
        </w:tc>
        <w:tc>
          <w:tcPr>
            <w:tcW w:w="7229" w:type="dxa"/>
          </w:tcPr>
          <w:p w:rsidR="00C72E88" w:rsidRPr="00411900" w:rsidRDefault="00C72E88" w:rsidP="00AD7207">
            <w:pPr>
              <w:pStyle w:val="Tabletext"/>
              <w:rPr>
                <w:highlight w:val="yellow"/>
                <w:lang w:val="fr-CH"/>
              </w:rPr>
            </w:pPr>
            <w:r w:rsidRPr="000F1875">
              <w:t>Input text to the Sapporo, 30 June-11 July 2014 meeting.</w:t>
            </w:r>
            <w:r w:rsidR="00411900">
              <w:br/>
            </w:r>
            <w:r w:rsidR="00411900" w:rsidRPr="003B2413">
              <w:rPr>
                <w:rFonts w:ascii="Arial" w:hAnsi="Arial" w:cs="Arial"/>
                <w:sz w:val="16"/>
                <w:lang w:val="fr-CH"/>
              </w:rPr>
              <w:t xml:space="preserve">Location: </w:t>
            </w:r>
            <w:hyperlink r:id="rId9" w:history="1">
              <w:r w:rsidR="00411900">
                <w:rPr>
                  <w:rStyle w:val="Hyperlink"/>
                  <w:rFonts w:ascii="Arial" w:hAnsi="Arial" w:cs="Arial"/>
                  <w:color w:val="FF0000"/>
                  <w:sz w:val="16"/>
                  <w:lang w:val="fr-CH"/>
                </w:rPr>
                <w:t>http://www.itu.int/md/T13-SG16-140630-TD-WP1-0158en</w:t>
              </w:r>
            </w:hyperlink>
          </w:p>
        </w:tc>
      </w:tr>
      <w:tr w:rsidR="00E43D21" w:rsidRPr="00A607AE" w:rsidTr="00411A85">
        <w:tc>
          <w:tcPr>
            <w:tcW w:w="2660" w:type="dxa"/>
          </w:tcPr>
          <w:p w:rsidR="00E43D21" w:rsidRPr="00411900" w:rsidRDefault="00E43D21" w:rsidP="00E43D21">
            <w:pPr>
              <w:pStyle w:val="Tabletext"/>
              <w:spacing w:before="0" w:after="0"/>
              <w:rPr>
                <w:b/>
                <w:lang w:val="fr-CH"/>
              </w:rPr>
            </w:pPr>
            <w:r w:rsidRPr="000F1875">
              <w:t>H.248.39 Rev. Ed. 0.</w:t>
            </w:r>
            <w:r>
              <w:t>9</w:t>
            </w:r>
          </w:p>
        </w:tc>
        <w:tc>
          <w:tcPr>
            <w:tcW w:w="7229" w:type="dxa"/>
          </w:tcPr>
          <w:p w:rsidR="00E43D21" w:rsidRPr="00411900" w:rsidRDefault="00E43D21" w:rsidP="00E43D21">
            <w:pPr>
              <w:pStyle w:val="Tabletext"/>
              <w:rPr>
                <w:rFonts w:ascii="Arial" w:hAnsi="Arial" w:cs="Arial"/>
                <w:sz w:val="16"/>
                <w:highlight w:val="yellow"/>
                <w:lang w:val="fr-CH"/>
              </w:rPr>
            </w:pPr>
            <w:r w:rsidRPr="000F1875">
              <w:t xml:space="preserve">Output text from the </w:t>
            </w:r>
            <w:r>
              <w:t xml:space="preserve">Sapporo, 30 </w:t>
            </w:r>
            <w:proofErr w:type="gramStart"/>
            <w:r>
              <w:t>June  –</w:t>
            </w:r>
            <w:proofErr w:type="gramEnd"/>
            <w:r>
              <w:t xml:space="preserve"> 14 July</w:t>
            </w:r>
            <w:r w:rsidRPr="000F1875">
              <w:t xml:space="preserve"> 2014 meeting. Changes due to:</w:t>
            </w:r>
            <w:r>
              <w:t xml:space="preserve"> C.521r1</w:t>
            </w:r>
            <w:r w:rsidRPr="000F1875">
              <w:t>.</w:t>
            </w:r>
            <w:r w:rsidR="0000063F">
              <w:t xml:space="preserve"> C.456r1 and C.457r1.</w:t>
            </w:r>
          </w:p>
        </w:tc>
      </w:tr>
    </w:tbl>
    <w:p w:rsidR="006D2F25" w:rsidRPr="00411900" w:rsidRDefault="006D2F25" w:rsidP="00A607AE">
      <w:pPr>
        <w:spacing w:before="0"/>
        <w:rPr>
          <w:lang w:val="fr-CH"/>
        </w:rPr>
        <w:sectPr w:rsidR="006D2F25" w:rsidRPr="00411900" w:rsidSect="00EC778C">
          <w:headerReference w:type="even" r:id="rId10"/>
          <w:headerReference w:type="default" r:id="rId11"/>
          <w:footerReference w:type="first" r:id="rId12"/>
          <w:pgSz w:w="11907" w:h="16840" w:code="9"/>
          <w:pgMar w:top="1417" w:right="1134" w:bottom="1417" w:left="1134" w:header="720" w:footer="720" w:gutter="0"/>
          <w:cols w:space="720"/>
          <w:titlePg/>
          <w:docGrid w:linePitch="326"/>
        </w:sectPr>
      </w:pPr>
    </w:p>
    <w:p w:rsidR="00C1046F" w:rsidRPr="000F1875" w:rsidRDefault="00C1046F" w:rsidP="00C1046F">
      <w:pPr>
        <w:keepNext/>
        <w:jc w:val="center"/>
        <w:rPr>
          <w:b/>
          <w:bCs/>
        </w:rPr>
      </w:pPr>
      <w:bookmarkStart w:id="12" w:name="irecnoe"/>
      <w:bookmarkEnd w:id="12"/>
      <w:r w:rsidRPr="000F1875">
        <w:rPr>
          <w:b/>
          <w:bCs/>
        </w:rPr>
        <w:lastRenderedPageBreak/>
        <w:t>CONTENTS</w:t>
      </w:r>
    </w:p>
    <w:tbl>
      <w:tblPr>
        <w:tblW w:w="9889" w:type="dxa"/>
        <w:tblLayout w:type="fixed"/>
        <w:tblLook w:val="04A0" w:firstRow="1" w:lastRow="0" w:firstColumn="1" w:lastColumn="0" w:noHBand="0" w:noVBand="1"/>
      </w:tblPr>
      <w:tblGrid>
        <w:gridCol w:w="9889"/>
      </w:tblGrid>
      <w:tr w:rsidR="00C1046F" w:rsidRPr="000F1875" w:rsidTr="00E94D07">
        <w:trPr>
          <w:tblHeader/>
        </w:trPr>
        <w:tc>
          <w:tcPr>
            <w:tcW w:w="9889" w:type="dxa"/>
          </w:tcPr>
          <w:p w:rsidR="00C1046F" w:rsidRPr="000F1875" w:rsidRDefault="00C1046F" w:rsidP="00E94D07">
            <w:pPr>
              <w:pStyle w:val="toc0"/>
            </w:pPr>
            <w:r w:rsidRPr="000F1875">
              <w:tab/>
              <w:t>Page</w:t>
            </w:r>
          </w:p>
        </w:tc>
      </w:tr>
      <w:tr w:rsidR="00C1046F" w:rsidRPr="000F1875" w:rsidTr="00E94D07">
        <w:tc>
          <w:tcPr>
            <w:tcW w:w="9889" w:type="dxa"/>
          </w:tcPr>
          <w:p w:rsidR="000F1875" w:rsidRPr="000F1875" w:rsidRDefault="00C1046F">
            <w:pPr>
              <w:pStyle w:val="TOC1"/>
              <w:rPr>
                <w:rFonts w:asciiTheme="minorHAnsi" w:eastAsiaTheme="minorEastAsia" w:hAnsiTheme="minorHAnsi" w:cstheme="minorBidi"/>
                <w:sz w:val="22"/>
                <w:szCs w:val="22"/>
                <w:lang w:eastAsia="zh-CN"/>
              </w:rPr>
            </w:pPr>
            <w:r w:rsidRPr="000F1875">
              <w:fldChar w:fldCharType="begin"/>
            </w:r>
            <w:r w:rsidRPr="000F1875">
              <w:instrText xml:space="preserve"> TOC \o "1-3" \h \z \t "Annex_NoTitle,1,Appendix_NoTitle,1,Annex_No &amp; title,1,Appendix_No &amp; title,1" </w:instrText>
            </w:r>
            <w:r w:rsidRPr="000F1875">
              <w:fldChar w:fldCharType="separate"/>
            </w:r>
            <w:hyperlink w:anchor="_Toc389140389" w:history="1">
              <w:r w:rsidR="000F1875" w:rsidRPr="000F1875">
                <w:rPr>
                  <w:rStyle w:val="Hyperlink"/>
                </w:rPr>
                <w:t>1</w:t>
              </w:r>
              <w:r w:rsidR="000F1875" w:rsidRPr="000F1875">
                <w:rPr>
                  <w:rFonts w:asciiTheme="minorHAnsi" w:eastAsiaTheme="minorEastAsia" w:hAnsiTheme="minorHAnsi" w:cstheme="minorBidi"/>
                  <w:sz w:val="22"/>
                  <w:szCs w:val="22"/>
                  <w:lang w:eastAsia="zh-CN"/>
                </w:rPr>
                <w:tab/>
              </w:r>
              <w:r w:rsidR="000F1875" w:rsidRPr="000F1875">
                <w:rPr>
                  <w:rStyle w:val="Hyperlink"/>
                </w:rPr>
                <w:t>Scope</w:t>
              </w:r>
              <w:r w:rsidR="000F1875" w:rsidRPr="000F1875">
                <w:rPr>
                  <w:webHidden/>
                </w:rPr>
                <w:tab/>
              </w:r>
              <w:r w:rsidR="000F1875" w:rsidRPr="000F1875">
                <w:rPr>
                  <w:webHidden/>
                </w:rPr>
                <w:fldChar w:fldCharType="begin"/>
              </w:r>
              <w:r w:rsidR="000F1875" w:rsidRPr="000F1875">
                <w:rPr>
                  <w:webHidden/>
                </w:rPr>
                <w:instrText xml:space="preserve"> PAGEREF _Toc389140389 \h </w:instrText>
              </w:r>
              <w:r w:rsidR="000F1875" w:rsidRPr="000F1875">
                <w:rPr>
                  <w:webHidden/>
                </w:rPr>
              </w:r>
              <w:r w:rsidR="000F1875" w:rsidRPr="000F1875">
                <w:rPr>
                  <w:webHidden/>
                </w:rPr>
                <w:fldChar w:fldCharType="separate"/>
              </w:r>
              <w:r w:rsidR="002612B2">
                <w:rPr>
                  <w:webHidden/>
                </w:rPr>
                <w:t>5</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390" w:history="1">
              <w:r w:rsidR="000F1875" w:rsidRPr="000F1875">
                <w:rPr>
                  <w:rStyle w:val="Hyperlink"/>
                </w:rPr>
                <w:t>2</w:t>
              </w:r>
              <w:r w:rsidR="000F1875" w:rsidRPr="000F1875">
                <w:rPr>
                  <w:rFonts w:asciiTheme="minorHAnsi" w:eastAsiaTheme="minorEastAsia" w:hAnsiTheme="minorHAnsi" w:cstheme="minorBidi"/>
                  <w:sz w:val="22"/>
                  <w:szCs w:val="22"/>
                  <w:lang w:eastAsia="zh-CN"/>
                </w:rPr>
                <w:tab/>
              </w:r>
              <w:r w:rsidR="000F1875" w:rsidRPr="000F1875">
                <w:rPr>
                  <w:rStyle w:val="Hyperlink"/>
                </w:rPr>
                <w:t>References</w:t>
              </w:r>
              <w:r w:rsidR="000F1875" w:rsidRPr="000F1875">
                <w:rPr>
                  <w:webHidden/>
                </w:rPr>
                <w:tab/>
              </w:r>
              <w:r w:rsidR="000F1875" w:rsidRPr="000F1875">
                <w:rPr>
                  <w:webHidden/>
                </w:rPr>
                <w:fldChar w:fldCharType="begin"/>
              </w:r>
              <w:r w:rsidR="000F1875" w:rsidRPr="000F1875">
                <w:rPr>
                  <w:webHidden/>
                </w:rPr>
                <w:instrText xml:space="preserve"> PAGEREF _Toc389140390 \h </w:instrText>
              </w:r>
              <w:r w:rsidR="000F1875" w:rsidRPr="000F1875">
                <w:rPr>
                  <w:webHidden/>
                </w:rPr>
              </w:r>
              <w:r w:rsidR="000F1875" w:rsidRPr="000F1875">
                <w:rPr>
                  <w:webHidden/>
                </w:rPr>
                <w:fldChar w:fldCharType="separate"/>
              </w:r>
              <w:r w:rsidR="002612B2">
                <w:rPr>
                  <w:webHidden/>
                </w:rPr>
                <w:t>5</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391" w:history="1">
              <w:r w:rsidR="000F1875" w:rsidRPr="000F1875">
                <w:rPr>
                  <w:rStyle w:val="Hyperlink"/>
                </w:rPr>
                <w:t>3</w:t>
              </w:r>
              <w:r w:rsidR="000F1875" w:rsidRPr="000F1875">
                <w:rPr>
                  <w:rFonts w:asciiTheme="minorHAnsi" w:eastAsiaTheme="minorEastAsia" w:hAnsiTheme="minorHAnsi" w:cstheme="minorBidi"/>
                  <w:sz w:val="22"/>
                  <w:szCs w:val="22"/>
                  <w:lang w:eastAsia="zh-CN"/>
                </w:rPr>
                <w:tab/>
              </w:r>
              <w:r w:rsidR="000F1875" w:rsidRPr="000F1875">
                <w:rPr>
                  <w:rStyle w:val="Hyperlink"/>
                </w:rPr>
                <w:t>Terms and Definitions</w:t>
              </w:r>
              <w:r w:rsidR="000F1875" w:rsidRPr="000F1875">
                <w:rPr>
                  <w:webHidden/>
                </w:rPr>
                <w:tab/>
              </w:r>
              <w:r w:rsidR="000F1875" w:rsidRPr="000F1875">
                <w:rPr>
                  <w:webHidden/>
                </w:rPr>
                <w:fldChar w:fldCharType="begin"/>
              </w:r>
              <w:r w:rsidR="000F1875" w:rsidRPr="000F1875">
                <w:rPr>
                  <w:webHidden/>
                </w:rPr>
                <w:instrText xml:space="preserve"> PAGEREF _Toc389140391 \h </w:instrText>
              </w:r>
              <w:r w:rsidR="000F1875" w:rsidRPr="000F1875">
                <w:rPr>
                  <w:webHidden/>
                </w:rPr>
              </w:r>
              <w:r w:rsidR="000F1875" w:rsidRPr="000F1875">
                <w:rPr>
                  <w:webHidden/>
                </w:rPr>
                <w:fldChar w:fldCharType="separate"/>
              </w:r>
              <w:r w:rsidR="002612B2">
                <w:rPr>
                  <w:webHidden/>
                </w:rPr>
                <w:t>6</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392" w:history="1">
              <w:r w:rsidR="000F1875" w:rsidRPr="000F1875">
                <w:rPr>
                  <w:rStyle w:val="Hyperlink"/>
                </w:rPr>
                <w:t>4</w:t>
              </w:r>
              <w:r w:rsidR="000F1875" w:rsidRPr="000F1875">
                <w:rPr>
                  <w:rFonts w:asciiTheme="minorHAnsi" w:eastAsiaTheme="minorEastAsia" w:hAnsiTheme="minorHAnsi" w:cstheme="minorBidi"/>
                  <w:sz w:val="22"/>
                  <w:szCs w:val="22"/>
                  <w:lang w:eastAsia="zh-CN"/>
                </w:rPr>
                <w:tab/>
              </w:r>
              <w:r w:rsidR="000F1875" w:rsidRPr="000F1875">
                <w:rPr>
                  <w:rStyle w:val="Hyperlink"/>
                </w:rPr>
                <w:t>Abbreviations</w:t>
              </w:r>
              <w:r w:rsidR="000F1875" w:rsidRPr="000F1875">
                <w:rPr>
                  <w:webHidden/>
                </w:rPr>
                <w:tab/>
              </w:r>
              <w:r w:rsidR="000F1875" w:rsidRPr="000F1875">
                <w:rPr>
                  <w:webHidden/>
                </w:rPr>
                <w:fldChar w:fldCharType="begin"/>
              </w:r>
              <w:r w:rsidR="000F1875" w:rsidRPr="000F1875">
                <w:rPr>
                  <w:webHidden/>
                </w:rPr>
                <w:instrText xml:space="preserve"> PAGEREF _Toc389140392 \h </w:instrText>
              </w:r>
              <w:r w:rsidR="000F1875" w:rsidRPr="000F1875">
                <w:rPr>
                  <w:webHidden/>
                </w:rPr>
              </w:r>
              <w:r w:rsidR="000F1875" w:rsidRPr="000F1875">
                <w:rPr>
                  <w:webHidden/>
                </w:rPr>
                <w:fldChar w:fldCharType="separate"/>
              </w:r>
              <w:r w:rsidR="002612B2">
                <w:rPr>
                  <w:webHidden/>
                </w:rPr>
                <w:t>6</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393" w:history="1">
              <w:r w:rsidR="000F1875" w:rsidRPr="000F1875">
                <w:rPr>
                  <w:rStyle w:val="Hyperlink"/>
                </w:rPr>
                <w:t>5</w:t>
              </w:r>
              <w:r w:rsidR="000F1875" w:rsidRPr="000F1875">
                <w:rPr>
                  <w:rFonts w:asciiTheme="minorHAnsi" w:eastAsiaTheme="minorEastAsia" w:hAnsiTheme="minorHAnsi" w:cstheme="minorBidi"/>
                  <w:sz w:val="22"/>
                  <w:szCs w:val="22"/>
                  <w:lang w:eastAsia="zh-CN"/>
                </w:rPr>
                <w:tab/>
              </w:r>
              <w:r w:rsidR="000F1875" w:rsidRPr="000F1875">
                <w:rPr>
                  <w:rStyle w:val="Hyperlink"/>
                </w:rPr>
                <w:t>H.248 wildcarding guiding principles</w:t>
              </w:r>
              <w:r w:rsidR="000F1875" w:rsidRPr="000F1875">
                <w:rPr>
                  <w:webHidden/>
                </w:rPr>
                <w:tab/>
              </w:r>
              <w:r w:rsidR="000F1875" w:rsidRPr="000F1875">
                <w:rPr>
                  <w:webHidden/>
                </w:rPr>
                <w:fldChar w:fldCharType="begin"/>
              </w:r>
              <w:r w:rsidR="000F1875" w:rsidRPr="000F1875">
                <w:rPr>
                  <w:webHidden/>
                </w:rPr>
                <w:instrText xml:space="preserve"> PAGEREF _Toc389140393 \h </w:instrText>
              </w:r>
              <w:r w:rsidR="000F1875" w:rsidRPr="000F1875">
                <w:rPr>
                  <w:webHidden/>
                </w:rPr>
              </w:r>
              <w:r w:rsidR="000F1875" w:rsidRPr="000F1875">
                <w:rPr>
                  <w:webHidden/>
                </w:rPr>
                <w:fldChar w:fldCharType="separate"/>
              </w:r>
              <w:r w:rsidR="002612B2">
                <w:rPr>
                  <w:webHidden/>
                </w:rPr>
                <w:t>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394" w:history="1">
              <w:r w:rsidR="000F1875" w:rsidRPr="000F1875">
                <w:rPr>
                  <w:rStyle w:val="Hyperlink"/>
                </w:rPr>
                <w:t>5.1</w:t>
              </w:r>
              <w:r w:rsidR="000F1875" w:rsidRPr="000F1875">
                <w:rPr>
                  <w:rFonts w:asciiTheme="minorHAnsi" w:eastAsiaTheme="minorEastAsia" w:hAnsiTheme="minorHAnsi" w:cstheme="minorBidi"/>
                  <w:sz w:val="22"/>
                  <w:szCs w:val="22"/>
                  <w:lang w:eastAsia="zh-CN"/>
                </w:rPr>
                <w:tab/>
              </w:r>
              <w:r w:rsidR="000F1875" w:rsidRPr="000F1875">
                <w:rPr>
                  <w:rStyle w:val="Hyperlink"/>
                </w:rPr>
                <w:t>General wildcarding principles by H.248</w:t>
              </w:r>
              <w:r w:rsidR="000F1875" w:rsidRPr="000F1875">
                <w:rPr>
                  <w:webHidden/>
                </w:rPr>
                <w:tab/>
              </w:r>
              <w:r w:rsidR="000F1875" w:rsidRPr="000F1875">
                <w:rPr>
                  <w:webHidden/>
                </w:rPr>
                <w:fldChar w:fldCharType="begin"/>
              </w:r>
              <w:r w:rsidR="000F1875" w:rsidRPr="000F1875">
                <w:rPr>
                  <w:webHidden/>
                </w:rPr>
                <w:instrText xml:space="preserve"> PAGEREF _Toc389140394 \h </w:instrText>
              </w:r>
              <w:r w:rsidR="000F1875" w:rsidRPr="000F1875">
                <w:rPr>
                  <w:webHidden/>
                </w:rPr>
              </w:r>
              <w:r w:rsidR="000F1875" w:rsidRPr="000F1875">
                <w:rPr>
                  <w:webHidden/>
                </w:rPr>
                <w:fldChar w:fldCharType="separate"/>
              </w:r>
              <w:r w:rsidR="002612B2">
                <w:rPr>
                  <w:webHidden/>
                </w:rPr>
                <w:t>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395" w:history="1">
              <w:r w:rsidR="000F1875" w:rsidRPr="000F1875">
                <w:rPr>
                  <w:rStyle w:val="Hyperlink"/>
                </w:rPr>
                <w:t>5.2</w:t>
              </w:r>
              <w:r w:rsidR="000F1875" w:rsidRPr="000F1875">
                <w:rPr>
                  <w:rFonts w:asciiTheme="minorHAnsi" w:eastAsiaTheme="minorEastAsia" w:hAnsiTheme="minorHAnsi" w:cstheme="minorBidi"/>
                  <w:sz w:val="22"/>
                  <w:szCs w:val="22"/>
                  <w:lang w:eastAsia="zh-CN"/>
                </w:rPr>
                <w:tab/>
              </w:r>
              <w:r w:rsidR="000F1875" w:rsidRPr="000F1875">
                <w:rPr>
                  <w:rStyle w:val="Hyperlink"/>
                </w:rPr>
                <w:t>Specific wildcarding principles for H.248 embedded SDP</w:t>
              </w:r>
              <w:r w:rsidR="000F1875" w:rsidRPr="000F1875">
                <w:rPr>
                  <w:webHidden/>
                </w:rPr>
                <w:tab/>
              </w:r>
              <w:r w:rsidR="000F1875" w:rsidRPr="000F1875">
                <w:rPr>
                  <w:webHidden/>
                </w:rPr>
                <w:fldChar w:fldCharType="begin"/>
              </w:r>
              <w:r w:rsidR="000F1875" w:rsidRPr="000F1875">
                <w:rPr>
                  <w:webHidden/>
                </w:rPr>
                <w:instrText xml:space="preserve"> PAGEREF _Toc389140395 \h </w:instrText>
              </w:r>
              <w:r w:rsidR="000F1875" w:rsidRPr="000F1875">
                <w:rPr>
                  <w:webHidden/>
                </w:rPr>
              </w:r>
              <w:r w:rsidR="000F1875" w:rsidRPr="000F1875">
                <w:rPr>
                  <w:webHidden/>
                </w:rPr>
                <w:fldChar w:fldCharType="separate"/>
              </w:r>
              <w:r w:rsidR="002612B2">
                <w:rPr>
                  <w:webHidden/>
                </w:rPr>
                <w:t>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396" w:history="1">
              <w:r w:rsidR="000F1875" w:rsidRPr="000F1875">
                <w:rPr>
                  <w:rStyle w:val="Hyperlink"/>
                </w:rPr>
                <w:t>5.2.1</w:t>
              </w:r>
              <w:r w:rsidR="000F1875" w:rsidRPr="000F1875">
                <w:rPr>
                  <w:rFonts w:asciiTheme="minorHAnsi" w:eastAsiaTheme="minorEastAsia" w:hAnsiTheme="minorHAnsi" w:cstheme="minorBidi"/>
                  <w:sz w:val="22"/>
                  <w:szCs w:val="22"/>
                  <w:lang w:eastAsia="zh-CN"/>
                </w:rPr>
                <w:tab/>
              </w:r>
              <w:r w:rsidR="000F1875" w:rsidRPr="000F1875">
                <w:rPr>
                  <w:rStyle w:val="Hyperlink"/>
                </w:rPr>
                <w:t>Background: IETF SDP</w:t>
              </w:r>
              <w:r w:rsidR="000F1875" w:rsidRPr="000F1875">
                <w:rPr>
                  <w:webHidden/>
                </w:rPr>
                <w:tab/>
              </w:r>
              <w:r w:rsidR="000F1875" w:rsidRPr="000F1875">
                <w:rPr>
                  <w:webHidden/>
                </w:rPr>
                <w:fldChar w:fldCharType="begin"/>
              </w:r>
              <w:r w:rsidR="000F1875" w:rsidRPr="000F1875">
                <w:rPr>
                  <w:webHidden/>
                </w:rPr>
                <w:instrText xml:space="preserve"> PAGEREF _Toc389140396 \h </w:instrText>
              </w:r>
              <w:r w:rsidR="000F1875" w:rsidRPr="000F1875">
                <w:rPr>
                  <w:webHidden/>
                </w:rPr>
              </w:r>
              <w:r w:rsidR="000F1875" w:rsidRPr="000F1875">
                <w:rPr>
                  <w:webHidden/>
                </w:rPr>
                <w:fldChar w:fldCharType="separate"/>
              </w:r>
              <w:r w:rsidR="002612B2">
                <w:rPr>
                  <w:webHidden/>
                </w:rPr>
                <w:t>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397" w:history="1">
              <w:r w:rsidR="000F1875" w:rsidRPr="000F1875">
                <w:rPr>
                  <w:rStyle w:val="Hyperlink"/>
                </w:rPr>
                <w:t>5.2.2</w:t>
              </w:r>
              <w:r w:rsidR="000F1875" w:rsidRPr="000F1875">
                <w:rPr>
                  <w:rFonts w:asciiTheme="minorHAnsi" w:eastAsiaTheme="minorEastAsia" w:hAnsiTheme="minorHAnsi" w:cstheme="minorBidi"/>
                  <w:sz w:val="22"/>
                  <w:szCs w:val="22"/>
                  <w:lang w:eastAsia="zh-CN"/>
                </w:rPr>
                <w:tab/>
              </w:r>
              <w:r w:rsidR="000F1875" w:rsidRPr="000F1875">
                <w:rPr>
                  <w:rStyle w:val="Hyperlink"/>
                </w:rPr>
                <w:t>H.248-introduced SDP wildcards</w:t>
              </w:r>
              <w:r w:rsidR="000F1875" w:rsidRPr="000F1875">
                <w:rPr>
                  <w:webHidden/>
                </w:rPr>
                <w:tab/>
              </w:r>
              <w:r w:rsidR="000F1875" w:rsidRPr="000F1875">
                <w:rPr>
                  <w:webHidden/>
                </w:rPr>
                <w:fldChar w:fldCharType="begin"/>
              </w:r>
              <w:r w:rsidR="000F1875" w:rsidRPr="000F1875">
                <w:rPr>
                  <w:webHidden/>
                </w:rPr>
                <w:instrText xml:space="preserve"> PAGEREF _Toc389140397 \h </w:instrText>
              </w:r>
              <w:r w:rsidR="000F1875" w:rsidRPr="000F1875">
                <w:rPr>
                  <w:webHidden/>
                </w:rPr>
              </w:r>
              <w:r w:rsidR="000F1875" w:rsidRPr="000F1875">
                <w:rPr>
                  <w:webHidden/>
                </w:rPr>
                <w:fldChar w:fldCharType="separate"/>
              </w:r>
              <w:r w:rsidR="002612B2">
                <w:rPr>
                  <w:webHidden/>
                </w:rPr>
                <w:t>7</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398" w:history="1">
              <w:r w:rsidR="000F1875" w:rsidRPr="000F1875">
                <w:rPr>
                  <w:rStyle w:val="Hyperlink"/>
                </w:rPr>
                <w:t>6</w:t>
              </w:r>
              <w:r w:rsidR="000F1875" w:rsidRPr="000F1875">
                <w:rPr>
                  <w:rFonts w:asciiTheme="minorHAnsi" w:eastAsiaTheme="minorEastAsia" w:hAnsiTheme="minorHAnsi" w:cstheme="minorBidi"/>
                  <w:sz w:val="22"/>
                  <w:szCs w:val="22"/>
                  <w:lang w:eastAsia="zh-CN"/>
                </w:rPr>
                <w:tab/>
              </w:r>
              <w:r w:rsidR="000F1875" w:rsidRPr="000F1875">
                <w:rPr>
                  <w:rStyle w:val="Hyperlink"/>
                </w:rPr>
                <w:t>Identification of single parameters</w:t>
              </w:r>
              <w:r w:rsidR="000F1875" w:rsidRPr="000F1875">
                <w:rPr>
                  <w:webHidden/>
                </w:rPr>
                <w:tab/>
              </w:r>
              <w:r w:rsidR="000F1875" w:rsidRPr="000F1875">
                <w:rPr>
                  <w:webHidden/>
                </w:rPr>
                <w:fldChar w:fldCharType="begin"/>
              </w:r>
              <w:r w:rsidR="000F1875" w:rsidRPr="000F1875">
                <w:rPr>
                  <w:webHidden/>
                </w:rPr>
                <w:instrText xml:space="preserve"> PAGEREF _Toc389140398 \h </w:instrText>
              </w:r>
              <w:r w:rsidR="000F1875" w:rsidRPr="000F1875">
                <w:rPr>
                  <w:webHidden/>
                </w:rPr>
              </w:r>
              <w:r w:rsidR="000F1875" w:rsidRPr="000F1875">
                <w:rPr>
                  <w:webHidden/>
                </w:rPr>
                <w:fldChar w:fldCharType="separate"/>
              </w:r>
              <w:r w:rsidR="002612B2">
                <w:rPr>
                  <w:webHidden/>
                </w:rPr>
                <w:t>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399" w:history="1">
              <w:r w:rsidR="000F1875" w:rsidRPr="000F1875">
                <w:rPr>
                  <w:rStyle w:val="Hyperlink"/>
                </w:rPr>
                <w:t>6.1</w:t>
              </w:r>
              <w:r w:rsidR="000F1875" w:rsidRPr="000F1875">
                <w:rPr>
                  <w:rFonts w:asciiTheme="minorHAnsi" w:eastAsiaTheme="minorEastAsia" w:hAnsiTheme="minorHAnsi" w:cstheme="minorBidi"/>
                  <w:sz w:val="22"/>
                  <w:szCs w:val="22"/>
                  <w:lang w:eastAsia="zh-CN"/>
                </w:rPr>
                <w:tab/>
              </w:r>
              <w:r w:rsidR="000F1875" w:rsidRPr="000F1875">
                <w:rPr>
                  <w:rStyle w:val="Hyperlink"/>
                </w:rPr>
                <w:t>Protocol version</w:t>
              </w:r>
              <w:r w:rsidR="000F1875" w:rsidRPr="000F1875">
                <w:rPr>
                  <w:webHidden/>
                </w:rPr>
                <w:tab/>
              </w:r>
              <w:r w:rsidR="000F1875" w:rsidRPr="000F1875">
                <w:rPr>
                  <w:webHidden/>
                </w:rPr>
                <w:fldChar w:fldCharType="begin"/>
              </w:r>
              <w:r w:rsidR="000F1875" w:rsidRPr="000F1875">
                <w:rPr>
                  <w:webHidden/>
                </w:rPr>
                <w:instrText xml:space="preserve"> PAGEREF _Toc389140399 \h </w:instrText>
              </w:r>
              <w:r w:rsidR="000F1875" w:rsidRPr="000F1875">
                <w:rPr>
                  <w:webHidden/>
                </w:rPr>
              </w:r>
              <w:r w:rsidR="000F1875" w:rsidRPr="000F1875">
                <w:rPr>
                  <w:webHidden/>
                </w:rPr>
                <w:fldChar w:fldCharType="separate"/>
              </w:r>
              <w:r w:rsidR="002612B2">
                <w:rPr>
                  <w:webHidden/>
                </w:rPr>
                <w:t>8</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0" w:history="1">
              <w:r w:rsidR="000F1875" w:rsidRPr="000F1875">
                <w:rPr>
                  <w:rStyle w:val="Hyperlink"/>
                </w:rPr>
                <w:t>6.2</w:t>
              </w:r>
              <w:r w:rsidR="000F1875" w:rsidRPr="000F1875">
                <w:rPr>
                  <w:rFonts w:asciiTheme="minorHAnsi" w:eastAsiaTheme="minorEastAsia" w:hAnsiTheme="minorHAnsi" w:cstheme="minorBidi"/>
                  <w:sz w:val="22"/>
                  <w:szCs w:val="22"/>
                  <w:lang w:eastAsia="zh-CN"/>
                </w:rPr>
                <w:tab/>
              </w:r>
              <w:r w:rsidR="000F1875" w:rsidRPr="000F1875">
                <w:rPr>
                  <w:rStyle w:val="Hyperlink"/>
                </w:rPr>
                <w:t>Owner/Creator</w:t>
              </w:r>
              <w:r w:rsidR="000F1875" w:rsidRPr="000F1875">
                <w:rPr>
                  <w:webHidden/>
                </w:rPr>
                <w:tab/>
              </w:r>
              <w:r w:rsidR="000F1875" w:rsidRPr="000F1875">
                <w:rPr>
                  <w:webHidden/>
                </w:rPr>
                <w:fldChar w:fldCharType="begin"/>
              </w:r>
              <w:r w:rsidR="000F1875" w:rsidRPr="000F1875">
                <w:rPr>
                  <w:webHidden/>
                </w:rPr>
                <w:instrText xml:space="preserve"> PAGEREF _Toc389140400 \h </w:instrText>
              </w:r>
              <w:r w:rsidR="000F1875" w:rsidRPr="000F1875">
                <w:rPr>
                  <w:webHidden/>
                </w:rPr>
              </w:r>
              <w:r w:rsidR="000F1875" w:rsidRPr="000F1875">
                <w:rPr>
                  <w:webHidden/>
                </w:rPr>
                <w:fldChar w:fldCharType="separate"/>
              </w:r>
              <w:r w:rsidR="002612B2">
                <w:rPr>
                  <w:webHidden/>
                </w:rPr>
                <w:t>8</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1" w:history="1">
              <w:r w:rsidR="000F1875" w:rsidRPr="000F1875">
                <w:rPr>
                  <w:rStyle w:val="Hyperlink"/>
                </w:rPr>
                <w:t>6.3</w:t>
              </w:r>
              <w:r w:rsidR="000F1875" w:rsidRPr="000F1875">
                <w:rPr>
                  <w:rFonts w:asciiTheme="minorHAnsi" w:eastAsiaTheme="minorEastAsia" w:hAnsiTheme="minorHAnsi" w:cstheme="minorBidi"/>
                  <w:sz w:val="22"/>
                  <w:szCs w:val="22"/>
                  <w:lang w:eastAsia="zh-CN"/>
                </w:rPr>
                <w:tab/>
              </w:r>
              <w:r w:rsidR="000F1875" w:rsidRPr="000F1875">
                <w:rPr>
                  <w:rStyle w:val="Hyperlink"/>
                </w:rPr>
                <w:t>Session name</w:t>
              </w:r>
              <w:r w:rsidR="000F1875" w:rsidRPr="000F1875">
                <w:rPr>
                  <w:webHidden/>
                </w:rPr>
                <w:tab/>
              </w:r>
              <w:r w:rsidR="000F1875" w:rsidRPr="000F1875">
                <w:rPr>
                  <w:webHidden/>
                </w:rPr>
                <w:fldChar w:fldCharType="begin"/>
              </w:r>
              <w:r w:rsidR="000F1875" w:rsidRPr="000F1875">
                <w:rPr>
                  <w:webHidden/>
                </w:rPr>
                <w:instrText xml:space="preserve"> PAGEREF _Toc389140401 \h </w:instrText>
              </w:r>
              <w:r w:rsidR="000F1875" w:rsidRPr="000F1875">
                <w:rPr>
                  <w:webHidden/>
                </w:rPr>
              </w:r>
              <w:r w:rsidR="000F1875" w:rsidRPr="000F1875">
                <w:rPr>
                  <w:webHidden/>
                </w:rPr>
                <w:fldChar w:fldCharType="separate"/>
              </w:r>
              <w:r w:rsidR="002612B2">
                <w:rPr>
                  <w:webHidden/>
                </w:rPr>
                <w:t>9</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2" w:history="1">
              <w:r w:rsidR="000F1875" w:rsidRPr="000F1875">
                <w:rPr>
                  <w:rStyle w:val="Hyperlink"/>
                </w:rPr>
                <w:t>6.4</w:t>
              </w:r>
              <w:r w:rsidR="000F1875" w:rsidRPr="000F1875">
                <w:rPr>
                  <w:rFonts w:asciiTheme="minorHAnsi" w:eastAsiaTheme="minorEastAsia" w:hAnsiTheme="minorHAnsi" w:cstheme="minorBidi"/>
                  <w:sz w:val="22"/>
                  <w:szCs w:val="22"/>
                  <w:lang w:eastAsia="zh-CN"/>
                </w:rPr>
                <w:tab/>
              </w:r>
              <w:r w:rsidR="000F1875" w:rsidRPr="000F1875">
                <w:rPr>
                  <w:rStyle w:val="Hyperlink"/>
                </w:rPr>
                <w:t>URI of description</w:t>
              </w:r>
              <w:r w:rsidR="000F1875" w:rsidRPr="000F1875">
                <w:rPr>
                  <w:webHidden/>
                </w:rPr>
                <w:tab/>
              </w:r>
              <w:r w:rsidR="000F1875" w:rsidRPr="000F1875">
                <w:rPr>
                  <w:webHidden/>
                </w:rPr>
                <w:fldChar w:fldCharType="begin"/>
              </w:r>
              <w:r w:rsidR="000F1875" w:rsidRPr="000F1875">
                <w:rPr>
                  <w:webHidden/>
                </w:rPr>
                <w:instrText xml:space="preserve"> PAGEREF _Toc389140402 \h </w:instrText>
              </w:r>
              <w:r w:rsidR="000F1875" w:rsidRPr="000F1875">
                <w:rPr>
                  <w:webHidden/>
                </w:rPr>
              </w:r>
              <w:r w:rsidR="000F1875" w:rsidRPr="000F1875">
                <w:rPr>
                  <w:webHidden/>
                </w:rPr>
                <w:fldChar w:fldCharType="separate"/>
              </w:r>
              <w:r w:rsidR="002612B2">
                <w:rPr>
                  <w:webHidden/>
                </w:rPr>
                <w:t>9</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3" w:history="1">
              <w:r w:rsidR="000F1875" w:rsidRPr="000F1875">
                <w:rPr>
                  <w:rStyle w:val="Hyperlink"/>
                </w:rPr>
                <w:t>6.5</w:t>
              </w:r>
              <w:r w:rsidR="000F1875" w:rsidRPr="000F1875">
                <w:rPr>
                  <w:rFonts w:asciiTheme="minorHAnsi" w:eastAsiaTheme="minorEastAsia" w:hAnsiTheme="minorHAnsi" w:cstheme="minorBidi"/>
                  <w:sz w:val="22"/>
                  <w:szCs w:val="22"/>
                  <w:lang w:eastAsia="zh-CN"/>
                </w:rPr>
                <w:tab/>
              </w:r>
              <w:r w:rsidR="000F1875" w:rsidRPr="000F1875">
                <w:rPr>
                  <w:rStyle w:val="Hyperlink"/>
                </w:rPr>
                <w:t>Email address</w:t>
              </w:r>
              <w:r w:rsidR="000F1875" w:rsidRPr="000F1875">
                <w:rPr>
                  <w:webHidden/>
                </w:rPr>
                <w:tab/>
              </w:r>
              <w:r w:rsidR="000F1875" w:rsidRPr="000F1875">
                <w:rPr>
                  <w:webHidden/>
                </w:rPr>
                <w:fldChar w:fldCharType="begin"/>
              </w:r>
              <w:r w:rsidR="000F1875" w:rsidRPr="000F1875">
                <w:rPr>
                  <w:webHidden/>
                </w:rPr>
                <w:instrText xml:space="preserve"> PAGEREF _Toc389140403 \h </w:instrText>
              </w:r>
              <w:r w:rsidR="000F1875" w:rsidRPr="000F1875">
                <w:rPr>
                  <w:webHidden/>
                </w:rPr>
              </w:r>
              <w:r w:rsidR="000F1875" w:rsidRPr="000F1875">
                <w:rPr>
                  <w:webHidden/>
                </w:rPr>
                <w:fldChar w:fldCharType="separate"/>
              </w:r>
              <w:r w:rsidR="002612B2">
                <w:rPr>
                  <w:webHidden/>
                </w:rPr>
                <w:t>9</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4" w:history="1">
              <w:r w:rsidR="000F1875" w:rsidRPr="000F1875">
                <w:rPr>
                  <w:rStyle w:val="Hyperlink"/>
                </w:rPr>
                <w:t>6.6</w:t>
              </w:r>
              <w:r w:rsidR="000F1875" w:rsidRPr="000F1875">
                <w:rPr>
                  <w:rFonts w:asciiTheme="minorHAnsi" w:eastAsiaTheme="minorEastAsia" w:hAnsiTheme="minorHAnsi" w:cstheme="minorBidi"/>
                  <w:sz w:val="22"/>
                  <w:szCs w:val="22"/>
                  <w:lang w:eastAsia="zh-CN"/>
                </w:rPr>
                <w:tab/>
              </w:r>
              <w:r w:rsidR="000F1875" w:rsidRPr="000F1875">
                <w:rPr>
                  <w:rStyle w:val="Hyperlink"/>
                </w:rPr>
                <w:t>Phone number</w:t>
              </w:r>
              <w:r w:rsidR="000F1875" w:rsidRPr="000F1875">
                <w:rPr>
                  <w:webHidden/>
                </w:rPr>
                <w:tab/>
              </w:r>
              <w:r w:rsidR="000F1875" w:rsidRPr="000F1875">
                <w:rPr>
                  <w:webHidden/>
                </w:rPr>
                <w:fldChar w:fldCharType="begin"/>
              </w:r>
              <w:r w:rsidR="000F1875" w:rsidRPr="000F1875">
                <w:rPr>
                  <w:webHidden/>
                </w:rPr>
                <w:instrText xml:space="preserve"> PAGEREF _Toc389140404 \h </w:instrText>
              </w:r>
              <w:r w:rsidR="000F1875" w:rsidRPr="000F1875">
                <w:rPr>
                  <w:webHidden/>
                </w:rPr>
              </w:r>
              <w:r w:rsidR="000F1875" w:rsidRPr="000F1875">
                <w:rPr>
                  <w:webHidden/>
                </w:rPr>
                <w:fldChar w:fldCharType="separate"/>
              </w:r>
              <w:r w:rsidR="002612B2">
                <w:rPr>
                  <w:webHidden/>
                </w:rPr>
                <w:t>10</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5" w:history="1">
              <w:r w:rsidR="000F1875" w:rsidRPr="000F1875">
                <w:rPr>
                  <w:rStyle w:val="Hyperlink"/>
                </w:rPr>
                <w:t>6.7</w:t>
              </w:r>
              <w:r w:rsidR="000F1875" w:rsidRPr="000F1875">
                <w:rPr>
                  <w:rFonts w:asciiTheme="minorHAnsi" w:eastAsiaTheme="minorEastAsia" w:hAnsiTheme="minorHAnsi" w:cstheme="minorBidi"/>
                  <w:sz w:val="22"/>
                  <w:szCs w:val="22"/>
                  <w:lang w:eastAsia="zh-CN"/>
                </w:rPr>
                <w:tab/>
              </w:r>
              <w:r w:rsidR="000F1875" w:rsidRPr="000F1875">
                <w:rPr>
                  <w:rStyle w:val="Hyperlink"/>
                </w:rPr>
                <w:t>Encryption key</w:t>
              </w:r>
              <w:r w:rsidR="000F1875" w:rsidRPr="000F1875">
                <w:rPr>
                  <w:webHidden/>
                </w:rPr>
                <w:tab/>
              </w:r>
              <w:r w:rsidR="000F1875" w:rsidRPr="000F1875">
                <w:rPr>
                  <w:webHidden/>
                </w:rPr>
                <w:fldChar w:fldCharType="begin"/>
              </w:r>
              <w:r w:rsidR="000F1875" w:rsidRPr="000F1875">
                <w:rPr>
                  <w:webHidden/>
                </w:rPr>
                <w:instrText xml:space="preserve"> PAGEREF _Toc389140405 \h </w:instrText>
              </w:r>
              <w:r w:rsidR="000F1875" w:rsidRPr="000F1875">
                <w:rPr>
                  <w:webHidden/>
                </w:rPr>
              </w:r>
              <w:r w:rsidR="000F1875" w:rsidRPr="000F1875">
                <w:rPr>
                  <w:webHidden/>
                </w:rPr>
                <w:fldChar w:fldCharType="separate"/>
              </w:r>
              <w:r w:rsidR="002612B2">
                <w:rPr>
                  <w:webHidden/>
                </w:rPr>
                <w:t>10</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6" w:history="1">
              <w:r w:rsidR="000F1875" w:rsidRPr="000F1875">
                <w:rPr>
                  <w:rStyle w:val="Hyperlink"/>
                </w:rPr>
                <w:t>6.8</w:t>
              </w:r>
              <w:r w:rsidR="000F1875" w:rsidRPr="000F1875">
                <w:rPr>
                  <w:rFonts w:asciiTheme="minorHAnsi" w:eastAsiaTheme="minorEastAsia" w:hAnsiTheme="minorHAnsi" w:cstheme="minorBidi"/>
                  <w:sz w:val="22"/>
                  <w:szCs w:val="22"/>
                  <w:lang w:eastAsia="zh-CN"/>
                </w:rPr>
                <w:tab/>
              </w:r>
              <w:r w:rsidR="000F1875" w:rsidRPr="000F1875">
                <w:rPr>
                  <w:rStyle w:val="Hyperlink"/>
                </w:rPr>
                <w:t>Time description</w:t>
              </w:r>
              <w:r w:rsidR="000F1875" w:rsidRPr="000F1875">
                <w:rPr>
                  <w:webHidden/>
                </w:rPr>
                <w:tab/>
              </w:r>
              <w:r w:rsidR="000F1875" w:rsidRPr="000F1875">
                <w:rPr>
                  <w:webHidden/>
                </w:rPr>
                <w:fldChar w:fldCharType="begin"/>
              </w:r>
              <w:r w:rsidR="000F1875" w:rsidRPr="000F1875">
                <w:rPr>
                  <w:webHidden/>
                </w:rPr>
                <w:instrText xml:space="preserve"> PAGEREF _Toc389140406 \h </w:instrText>
              </w:r>
              <w:r w:rsidR="000F1875" w:rsidRPr="000F1875">
                <w:rPr>
                  <w:webHidden/>
                </w:rPr>
              </w:r>
              <w:r w:rsidR="000F1875" w:rsidRPr="000F1875">
                <w:rPr>
                  <w:webHidden/>
                </w:rPr>
                <w:fldChar w:fldCharType="separate"/>
              </w:r>
              <w:r w:rsidR="002612B2">
                <w:rPr>
                  <w:webHidden/>
                </w:rPr>
                <w:t>11</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7" w:history="1">
              <w:r w:rsidR="000F1875" w:rsidRPr="000F1875">
                <w:rPr>
                  <w:rStyle w:val="Hyperlink"/>
                </w:rPr>
                <w:t>6.9</w:t>
              </w:r>
              <w:r w:rsidR="000F1875" w:rsidRPr="000F1875">
                <w:rPr>
                  <w:rFonts w:asciiTheme="minorHAnsi" w:eastAsiaTheme="minorEastAsia" w:hAnsiTheme="minorHAnsi" w:cstheme="minorBidi"/>
                  <w:sz w:val="22"/>
                  <w:szCs w:val="22"/>
                  <w:lang w:eastAsia="zh-CN"/>
                </w:rPr>
                <w:tab/>
              </w:r>
              <w:r w:rsidR="000F1875" w:rsidRPr="000F1875">
                <w:rPr>
                  <w:rStyle w:val="Hyperlink"/>
                </w:rPr>
                <w:t>Repeat</w:t>
              </w:r>
              <w:r w:rsidR="000F1875" w:rsidRPr="000F1875">
                <w:rPr>
                  <w:webHidden/>
                </w:rPr>
                <w:tab/>
              </w:r>
              <w:r w:rsidR="000F1875" w:rsidRPr="000F1875">
                <w:rPr>
                  <w:webHidden/>
                </w:rPr>
                <w:fldChar w:fldCharType="begin"/>
              </w:r>
              <w:r w:rsidR="000F1875" w:rsidRPr="000F1875">
                <w:rPr>
                  <w:webHidden/>
                </w:rPr>
                <w:instrText xml:space="preserve"> PAGEREF _Toc389140407 \h </w:instrText>
              </w:r>
              <w:r w:rsidR="000F1875" w:rsidRPr="000F1875">
                <w:rPr>
                  <w:webHidden/>
                </w:rPr>
              </w:r>
              <w:r w:rsidR="000F1875" w:rsidRPr="000F1875">
                <w:rPr>
                  <w:webHidden/>
                </w:rPr>
                <w:fldChar w:fldCharType="separate"/>
              </w:r>
              <w:r w:rsidR="002612B2">
                <w:rPr>
                  <w:webHidden/>
                </w:rPr>
                <w:t>11</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8" w:history="1">
              <w:r w:rsidR="000F1875" w:rsidRPr="000F1875">
                <w:rPr>
                  <w:rStyle w:val="Hyperlink"/>
                </w:rPr>
                <w:t>6.10</w:t>
              </w:r>
              <w:r w:rsidR="000F1875" w:rsidRPr="000F1875">
                <w:rPr>
                  <w:rFonts w:asciiTheme="minorHAnsi" w:eastAsiaTheme="minorEastAsia" w:hAnsiTheme="minorHAnsi" w:cstheme="minorBidi"/>
                  <w:sz w:val="22"/>
                  <w:szCs w:val="22"/>
                  <w:lang w:eastAsia="zh-CN"/>
                </w:rPr>
                <w:tab/>
              </w:r>
              <w:r w:rsidR="000F1875" w:rsidRPr="000F1875">
                <w:rPr>
                  <w:rStyle w:val="Hyperlink"/>
                </w:rPr>
                <w:t>Time zone adjustments</w:t>
              </w:r>
              <w:r w:rsidR="000F1875" w:rsidRPr="000F1875">
                <w:rPr>
                  <w:webHidden/>
                </w:rPr>
                <w:tab/>
              </w:r>
              <w:r w:rsidR="000F1875" w:rsidRPr="000F1875">
                <w:rPr>
                  <w:webHidden/>
                </w:rPr>
                <w:fldChar w:fldCharType="begin"/>
              </w:r>
              <w:r w:rsidR="000F1875" w:rsidRPr="000F1875">
                <w:rPr>
                  <w:webHidden/>
                </w:rPr>
                <w:instrText xml:space="preserve"> PAGEREF _Toc389140408 \h </w:instrText>
              </w:r>
              <w:r w:rsidR="000F1875" w:rsidRPr="000F1875">
                <w:rPr>
                  <w:webHidden/>
                </w:rPr>
              </w:r>
              <w:r w:rsidR="000F1875" w:rsidRPr="000F1875">
                <w:rPr>
                  <w:webHidden/>
                </w:rPr>
                <w:fldChar w:fldCharType="separate"/>
              </w:r>
              <w:r w:rsidR="002612B2">
                <w:rPr>
                  <w:webHidden/>
                </w:rPr>
                <w:t>12</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09" w:history="1">
              <w:r w:rsidR="000F1875" w:rsidRPr="000F1875">
                <w:rPr>
                  <w:rStyle w:val="Hyperlink"/>
                </w:rPr>
                <w:t>6.11</w:t>
              </w:r>
              <w:r w:rsidR="000F1875" w:rsidRPr="000F1875">
                <w:rPr>
                  <w:rFonts w:asciiTheme="minorHAnsi" w:eastAsiaTheme="minorEastAsia" w:hAnsiTheme="minorHAnsi" w:cstheme="minorBidi"/>
                  <w:sz w:val="22"/>
                  <w:szCs w:val="22"/>
                  <w:lang w:eastAsia="zh-CN"/>
                </w:rPr>
                <w:tab/>
              </w:r>
              <w:r w:rsidR="000F1875" w:rsidRPr="000F1875">
                <w:rPr>
                  <w:rStyle w:val="Hyperlink"/>
                </w:rPr>
                <w:t>Media description</w:t>
              </w:r>
              <w:r w:rsidR="000F1875" w:rsidRPr="000F1875">
                <w:rPr>
                  <w:webHidden/>
                </w:rPr>
                <w:tab/>
              </w:r>
              <w:r w:rsidR="000F1875" w:rsidRPr="000F1875">
                <w:rPr>
                  <w:webHidden/>
                </w:rPr>
                <w:fldChar w:fldCharType="begin"/>
              </w:r>
              <w:r w:rsidR="000F1875" w:rsidRPr="000F1875">
                <w:rPr>
                  <w:webHidden/>
                </w:rPr>
                <w:instrText xml:space="preserve"> PAGEREF _Toc389140409 \h </w:instrText>
              </w:r>
              <w:r w:rsidR="000F1875" w:rsidRPr="000F1875">
                <w:rPr>
                  <w:webHidden/>
                </w:rPr>
              </w:r>
              <w:r w:rsidR="000F1875" w:rsidRPr="000F1875">
                <w:rPr>
                  <w:webHidden/>
                </w:rPr>
                <w:fldChar w:fldCharType="separate"/>
              </w:r>
              <w:r w:rsidR="002612B2">
                <w:rPr>
                  <w:webHidden/>
                </w:rPr>
                <w:t>13</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10" w:history="1">
              <w:r w:rsidR="000F1875" w:rsidRPr="000F1875">
                <w:rPr>
                  <w:rStyle w:val="Hyperlink"/>
                </w:rPr>
                <w:t>6.12</w:t>
              </w:r>
              <w:r w:rsidR="000F1875" w:rsidRPr="000F1875">
                <w:rPr>
                  <w:rFonts w:asciiTheme="minorHAnsi" w:eastAsiaTheme="minorEastAsia" w:hAnsiTheme="minorHAnsi" w:cstheme="minorBidi"/>
                  <w:sz w:val="22"/>
                  <w:szCs w:val="22"/>
                  <w:lang w:eastAsia="zh-CN"/>
                </w:rPr>
                <w:tab/>
              </w:r>
              <w:r w:rsidR="000F1875" w:rsidRPr="000F1875">
                <w:rPr>
                  <w:rStyle w:val="Hyperlink"/>
                </w:rPr>
                <w:t>Media title and session information</w:t>
              </w:r>
              <w:r w:rsidR="000F1875" w:rsidRPr="000F1875">
                <w:rPr>
                  <w:webHidden/>
                </w:rPr>
                <w:tab/>
              </w:r>
              <w:r w:rsidR="000F1875" w:rsidRPr="000F1875">
                <w:rPr>
                  <w:webHidden/>
                </w:rPr>
                <w:fldChar w:fldCharType="begin"/>
              </w:r>
              <w:r w:rsidR="000F1875" w:rsidRPr="000F1875">
                <w:rPr>
                  <w:webHidden/>
                </w:rPr>
                <w:instrText xml:space="preserve"> PAGEREF _Toc389140410 \h </w:instrText>
              </w:r>
              <w:r w:rsidR="000F1875" w:rsidRPr="000F1875">
                <w:rPr>
                  <w:webHidden/>
                </w:rPr>
              </w:r>
              <w:r w:rsidR="000F1875" w:rsidRPr="000F1875">
                <w:rPr>
                  <w:webHidden/>
                </w:rPr>
                <w:fldChar w:fldCharType="separate"/>
              </w:r>
              <w:r w:rsidR="002612B2">
                <w:rPr>
                  <w:webHidden/>
                </w:rPr>
                <w:t>13</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11" w:history="1">
              <w:r w:rsidR="000F1875" w:rsidRPr="000F1875">
                <w:rPr>
                  <w:rStyle w:val="Hyperlink"/>
                </w:rPr>
                <w:t>6.13</w:t>
              </w:r>
              <w:r w:rsidR="000F1875" w:rsidRPr="000F1875">
                <w:rPr>
                  <w:rFonts w:asciiTheme="minorHAnsi" w:eastAsiaTheme="minorEastAsia" w:hAnsiTheme="minorHAnsi" w:cstheme="minorBidi"/>
                  <w:sz w:val="22"/>
                  <w:szCs w:val="22"/>
                  <w:lang w:eastAsia="zh-CN"/>
                </w:rPr>
                <w:tab/>
              </w:r>
              <w:r w:rsidR="000F1875" w:rsidRPr="000F1875">
                <w:rPr>
                  <w:rStyle w:val="Hyperlink"/>
                </w:rPr>
                <w:t>Connection information</w:t>
              </w:r>
              <w:r w:rsidR="000F1875" w:rsidRPr="000F1875">
                <w:rPr>
                  <w:webHidden/>
                </w:rPr>
                <w:tab/>
              </w:r>
              <w:r w:rsidR="000F1875" w:rsidRPr="000F1875">
                <w:rPr>
                  <w:webHidden/>
                </w:rPr>
                <w:fldChar w:fldCharType="begin"/>
              </w:r>
              <w:r w:rsidR="000F1875" w:rsidRPr="000F1875">
                <w:rPr>
                  <w:webHidden/>
                </w:rPr>
                <w:instrText xml:space="preserve"> PAGEREF _Toc389140411 \h </w:instrText>
              </w:r>
              <w:r w:rsidR="000F1875" w:rsidRPr="000F1875">
                <w:rPr>
                  <w:webHidden/>
                </w:rPr>
              </w:r>
              <w:r w:rsidR="000F1875" w:rsidRPr="000F1875">
                <w:rPr>
                  <w:webHidden/>
                </w:rPr>
                <w:fldChar w:fldCharType="separate"/>
              </w:r>
              <w:r w:rsidR="002612B2">
                <w:rPr>
                  <w:webHidden/>
                </w:rPr>
                <w:t>14</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12" w:history="1">
              <w:r w:rsidR="000F1875" w:rsidRPr="000F1875">
                <w:rPr>
                  <w:rStyle w:val="Hyperlink"/>
                </w:rPr>
                <w:t>6.14</w:t>
              </w:r>
              <w:r w:rsidR="000F1875" w:rsidRPr="000F1875">
                <w:rPr>
                  <w:rFonts w:asciiTheme="minorHAnsi" w:eastAsiaTheme="minorEastAsia" w:hAnsiTheme="minorHAnsi" w:cstheme="minorBidi"/>
                  <w:sz w:val="22"/>
                  <w:szCs w:val="22"/>
                  <w:lang w:eastAsia="zh-CN"/>
                </w:rPr>
                <w:tab/>
              </w:r>
              <w:r w:rsidR="000F1875" w:rsidRPr="000F1875">
                <w:rPr>
                  <w:rStyle w:val="Hyperlink"/>
                </w:rPr>
                <w:t>Bandwidth information</w:t>
              </w:r>
              <w:r w:rsidR="000F1875" w:rsidRPr="000F1875">
                <w:rPr>
                  <w:webHidden/>
                </w:rPr>
                <w:tab/>
              </w:r>
              <w:r w:rsidR="000F1875" w:rsidRPr="000F1875">
                <w:rPr>
                  <w:webHidden/>
                </w:rPr>
                <w:fldChar w:fldCharType="begin"/>
              </w:r>
              <w:r w:rsidR="000F1875" w:rsidRPr="000F1875">
                <w:rPr>
                  <w:webHidden/>
                </w:rPr>
                <w:instrText xml:space="preserve"> PAGEREF _Toc389140412 \h </w:instrText>
              </w:r>
              <w:r w:rsidR="000F1875" w:rsidRPr="000F1875">
                <w:rPr>
                  <w:webHidden/>
                </w:rPr>
              </w:r>
              <w:r w:rsidR="000F1875" w:rsidRPr="000F1875">
                <w:rPr>
                  <w:webHidden/>
                </w:rPr>
                <w:fldChar w:fldCharType="separate"/>
              </w:r>
              <w:r w:rsidR="002612B2">
                <w:rPr>
                  <w:webHidden/>
                </w:rPr>
                <w:t>14</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13" w:history="1">
              <w:r w:rsidR="000F1875" w:rsidRPr="000F1875">
                <w:rPr>
                  <w:rStyle w:val="Hyperlink"/>
                </w:rPr>
                <w:t>6.15</w:t>
              </w:r>
              <w:r w:rsidR="000F1875" w:rsidRPr="000F1875">
                <w:rPr>
                  <w:rFonts w:asciiTheme="minorHAnsi" w:eastAsiaTheme="minorEastAsia" w:hAnsiTheme="minorHAnsi" w:cstheme="minorBidi"/>
                  <w:sz w:val="22"/>
                  <w:szCs w:val="22"/>
                  <w:lang w:eastAsia="zh-CN"/>
                </w:rPr>
                <w:tab/>
              </w:r>
              <w:r w:rsidR="000F1875" w:rsidRPr="000F1875">
                <w:rPr>
                  <w:rStyle w:val="Hyperlink"/>
                </w:rPr>
                <w:t>Attributes</w:t>
              </w:r>
              <w:r w:rsidR="000F1875" w:rsidRPr="000F1875">
                <w:rPr>
                  <w:webHidden/>
                </w:rPr>
                <w:tab/>
              </w:r>
              <w:r w:rsidR="000F1875" w:rsidRPr="000F1875">
                <w:rPr>
                  <w:webHidden/>
                </w:rPr>
                <w:fldChar w:fldCharType="begin"/>
              </w:r>
              <w:r w:rsidR="000F1875" w:rsidRPr="000F1875">
                <w:rPr>
                  <w:webHidden/>
                </w:rPr>
                <w:instrText xml:space="preserve"> PAGEREF _Toc389140413 \h </w:instrText>
              </w:r>
              <w:r w:rsidR="000F1875" w:rsidRPr="000F1875">
                <w:rPr>
                  <w:webHidden/>
                </w:rPr>
              </w:r>
              <w:r w:rsidR="000F1875" w:rsidRPr="000F1875">
                <w:rPr>
                  <w:webHidden/>
                </w:rPr>
                <w:fldChar w:fldCharType="separate"/>
              </w:r>
              <w:r w:rsidR="002612B2">
                <w:rPr>
                  <w:webHidden/>
                </w:rPr>
                <w:t>15</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14" w:history="1">
              <w:r w:rsidR="000F1875" w:rsidRPr="000F1875">
                <w:rPr>
                  <w:rStyle w:val="Hyperlink"/>
                </w:rPr>
                <w:t>6.15.1</w:t>
              </w:r>
              <w:r w:rsidR="000F1875" w:rsidRPr="000F1875">
                <w:rPr>
                  <w:rFonts w:asciiTheme="minorHAnsi" w:eastAsiaTheme="minorEastAsia" w:hAnsiTheme="minorHAnsi" w:cstheme="minorBidi"/>
                  <w:sz w:val="22"/>
                  <w:szCs w:val="22"/>
                  <w:lang w:eastAsia="zh-CN"/>
                </w:rPr>
                <w:tab/>
              </w:r>
              <w:r w:rsidR="000F1875" w:rsidRPr="000F1875">
                <w:rPr>
                  <w:rStyle w:val="Hyperlink"/>
                </w:rPr>
                <w:t>RTP map</w:t>
              </w:r>
              <w:r w:rsidR="000F1875" w:rsidRPr="000F1875">
                <w:rPr>
                  <w:webHidden/>
                </w:rPr>
                <w:tab/>
              </w:r>
              <w:r w:rsidR="000F1875" w:rsidRPr="000F1875">
                <w:rPr>
                  <w:webHidden/>
                </w:rPr>
                <w:fldChar w:fldCharType="begin"/>
              </w:r>
              <w:r w:rsidR="000F1875" w:rsidRPr="000F1875">
                <w:rPr>
                  <w:webHidden/>
                </w:rPr>
                <w:instrText xml:space="preserve"> PAGEREF _Toc389140414 \h </w:instrText>
              </w:r>
              <w:r w:rsidR="000F1875" w:rsidRPr="000F1875">
                <w:rPr>
                  <w:webHidden/>
                </w:rPr>
              </w:r>
              <w:r w:rsidR="000F1875" w:rsidRPr="000F1875">
                <w:rPr>
                  <w:webHidden/>
                </w:rPr>
                <w:fldChar w:fldCharType="separate"/>
              </w:r>
              <w:r w:rsidR="002612B2">
                <w:rPr>
                  <w:webHidden/>
                </w:rPr>
                <w:t>16</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15" w:history="1">
              <w:r w:rsidR="000F1875" w:rsidRPr="000F1875">
                <w:rPr>
                  <w:rStyle w:val="Hyperlink"/>
                </w:rPr>
                <w:t>6.15.2</w:t>
              </w:r>
              <w:r w:rsidR="000F1875" w:rsidRPr="000F1875">
                <w:rPr>
                  <w:rFonts w:asciiTheme="minorHAnsi" w:eastAsiaTheme="minorEastAsia" w:hAnsiTheme="minorHAnsi" w:cstheme="minorBidi"/>
                  <w:sz w:val="22"/>
                  <w:szCs w:val="22"/>
                  <w:lang w:eastAsia="zh-CN"/>
                </w:rPr>
                <w:tab/>
              </w:r>
              <w:r w:rsidR="000F1875" w:rsidRPr="000F1875">
                <w:rPr>
                  <w:rStyle w:val="Hyperlink"/>
                </w:rPr>
                <w:t>Packetization time</w:t>
              </w:r>
              <w:r w:rsidR="000F1875" w:rsidRPr="000F1875">
                <w:rPr>
                  <w:webHidden/>
                </w:rPr>
                <w:tab/>
              </w:r>
              <w:r w:rsidR="000F1875" w:rsidRPr="000F1875">
                <w:rPr>
                  <w:webHidden/>
                </w:rPr>
                <w:fldChar w:fldCharType="begin"/>
              </w:r>
              <w:r w:rsidR="000F1875" w:rsidRPr="000F1875">
                <w:rPr>
                  <w:webHidden/>
                </w:rPr>
                <w:instrText xml:space="preserve"> PAGEREF _Toc389140415 \h </w:instrText>
              </w:r>
              <w:r w:rsidR="000F1875" w:rsidRPr="000F1875">
                <w:rPr>
                  <w:webHidden/>
                </w:rPr>
              </w:r>
              <w:r w:rsidR="000F1875" w:rsidRPr="000F1875">
                <w:rPr>
                  <w:webHidden/>
                </w:rPr>
                <w:fldChar w:fldCharType="separate"/>
              </w:r>
              <w:r w:rsidR="002612B2">
                <w:rPr>
                  <w:webHidden/>
                </w:rPr>
                <w:t>16</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16" w:history="1">
              <w:r w:rsidR="000F1875" w:rsidRPr="000F1875">
                <w:rPr>
                  <w:rStyle w:val="Hyperlink"/>
                </w:rPr>
                <w:t>6.15.3</w:t>
              </w:r>
              <w:r w:rsidR="000F1875" w:rsidRPr="000F1875">
                <w:rPr>
                  <w:rFonts w:asciiTheme="minorHAnsi" w:eastAsiaTheme="minorEastAsia" w:hAnsiTheme="minorHAnsi" w:cstheme="minorBidi"/>
                  <w:sz w:val="22"/>
                  <w:szCs w:val="22"/>
                  <w:lang w:eastAsia="zh-CN"/>
                </w:rPr>
                <w:tab/>
              </w:r>
              <w:r w:rsidR="000F1875" w:rsidRPr="000F1875">
                <w:rPr>
                  <w:rStyle w:val="Hyperlink"/>
                </w:rPr>
                <w:t>Parameter format</w:t>
              </w:r>
              <w:r w:rsidR="000F1875" w:rsidRPr="000F1875">
                <w:rPr>
                  <w:webHidden/>
                </w:rPr>
                <w:tab/>
              </w:r>
              <w:r w:rsidR="000F1875" w:rsidRPr="000F1875">
                <w:rPr>
                  <w:webHidden/>
                </w:rPr>
                <w:fldChar w:fldCharType="begin"/>
              </w:r>
              <w:r w:rsidR="000F1875" w:rsidRPr="000F1875">
                <w:rPr>
                  <w:webHidden/>
                </w:rPr>
                <w:instrText xml:space="preserve"> PAGEREF _Toc389140416 \h </w:instrText>
              </w:r>
              <w:r w:rsidR="000F1875" w:rsidRPr="000F1875">
                <w:rPr>
                  <w:webHidden/>
                </w:rPr>
              </w:r>
              <w:r w:rsidR="000F1875" w:rsidRPr="000F1875">
                <w:rPr>
                  <w:webHidden/>
                </w:rPr>
                <w:fldChar w:fldCharType="separate"/>
              </w:r>
              <w:r w:rsidR="002612B2">
                <w:rPr>
                  <w:webHidden/>
                </w:rPr>
                <w:t>17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17" w:history="1">
              <w:r w:rsidR="000F1875" w:rsidRPr="000F1875">
                <w:rPr>
                  <w:rStyle w:val="Hyperlink"/>
                </w:rPr>
                <w:t>6.15.4</w:t>
              </w:r>
              <w:r w:rsidR="000F1875" w:rsidRPr="000F1875">
                <w:rPr>
                  <w:rFonts w:asciiTheme="minorHAnsi" w:eastAsiaTheme="minorEastAsia" w:hAnsiTheme="minorHAnsi" w:cstheme="minorBidi"/>
                  <w:sz w:val="22"/>
                  <w:szCs w:val="22"/>
                  <w:lang w:eastAsia="zh-CN"/>
                </w:rPr>
                <w:tab/>
              </w:r>
              <w:r w:rsidR="000F1875" w:rsidRPr="000F1875">
                <w:rPr>
                  <w:rStyle w:val="Hyperlink"/>
                </w:rPr>
                <w:t>Path</w:t>
              </w:r>
              <w:r w:rsidR="000F1875" w:rsidRPr="000F1875">
                <w:rPr>
                  <w:webHidden/>
                </w:rPr>
                <w:tab/>
              </w:r>
              <w:r w:rsidR="000F1875" w:rsidRPr="000F1875">
                <w:rPr>
                  <w:webHidden/>
                </w:rPr>
                <w:fldChar w:fldCharType="begin"/>
              </w:r>
              <w:r w:rsidR="000F1875" w:rsidRPr="000F1875">
                <w:rPr>
                  <w:webHidden/>
                </w:rPr>
                <w:instrText xml:space="preserve"> PAGEREF _Toc389140417 \h </w:instrText>
              </w:r>
              <w:r w:rsidR="000F1875" w:rsidRPr="000F1875">
                <w:rPr>
                  <w:webHidden/>
                </w:rPr>
              </w:r>
              <w:r w:rsidR="000F1875" w:rsidRPr="000F1875">
                <w:rPr>
                  <w:webHidden/>
                </w:rPr>
                <w:fldChar w:fldCharType="separate"/>
              </w:r>
              <w:r w:rsidR="002612B2">
                <w:rPr>
                  <w:webHidden/>
                </w:rPr>
                <w:t>17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18" w:history="1">
              <w:r w:rsidR="000F1875" w:rsidRPr="000F1875">
                <w:rPr>
                  <w:rStyle w:val="Hyperlink"/>
                </w:rPr>
                <w:t>6.15.5</w:t>
              </w:r>
              <w:r w:rsidR="000F1875" w:rsidRPr="000F1875">
                <w:rPr>
                  <w:rFonts w:asciiTheme="minorHAnsi" w:eastAsiaTheme="minorEastAsia" w:hAnsiTheme="minorHAnsi" w:cstheme="minorBidi"/>
                  <w:sz w:val="22"/>
                  <w:szCs w:val="22"/>
                  <w:lang w:eastAsia="zh-CN"/>
                </w:rPr>
                <w:tab/>
              </w:r>
              <w:r w:rsidR="000F1875" w:rsidRPr="000F1875">
                <w:rPr>
                  <w:rStyle w:val="Hyperlink"/>
                </w:rPr>
                <w:t>SDP H.248 package attribute</w:t>
              </w:r>
              <w:r w:rsidR="000F1875" w:rsidRPr="000F1875">
                <w:rPr>
                  <w:webHidden/>
                </w:rPr>
                <w:tab/>
              </w:r>
              <w:r w:rsidR="000F1875" w:rsidRPr="000F1875">
                <w:rPr>
                  <w:webHidden/>
                </w:rPr>
                <w:fldChar w:fldCharType="begin"/>
              </w:r>
              <w:r w:rsidR="000F1875" w:rsidRPr="000F1875">
                <w:rPr>
                  <w:webHidden/>
                </w:rPr>
                <w:instrText xml:space="preserve"> PAGEREF _Toc389140418 \h </w:instrText>
              </w:r>
              <w:r w:rsidR="000F1875" w:rsidRPr="000F1875">
                <w:rPr>
                  <w:webHidden/>
                </w:rPr>
              </w:r>
              <w:r w:rsidR="000F1875" w:rsidRPr="000F1875">
                <w:rPr>
                  <w:webHidden/>
                </w:rPr>
                <w:fldChar w:fldCharType="separate"/>
              </w:r>
              <w:r w:rsidR="002612B2">
                <w:rPr>
                  <w:webHidden/>
                </w:rPr>
                <w:t>18</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19" w:history="1">
              <w:r w:rsidR="000F1875" w:rsidRPr="000F1875">
                <w:rPr>
                  <w:rStyle w:val="Hyperlink"/>
                </w:rPr>
                <w:t>6.15.6</w:t>
              </w:r>
              <w:r w:rsidR="000F1875" w:rsidRPr="000F1875">
                <w:rPr>
                  <w:rFonts w:asciiTheme="minorHAnsi" w:eastAsiaTheme="minorEastAsia" w:hAnsiTheme="minorHAnsi" w:cstheme="minorBidi"/>
                  <w:sz w:val="22"/>
                  <w:szCs w:val="22"/>
                  <w:lang w:eastAsia="zh-CN"/>
                </w:rPr>
                <w:tab/>
              </w:r>
              <w:r w:rsidR="000F1875" w:rsidRPr="000F1875">
                <w:rPr>
                  <w:rStyle w:val="Hyperlink"/>
                </w:rPr>
                <w:t>RTCP attribute</w:t>
              </w:r>
              <w:r w:rsidR="000F1875" w:rsidRPr="000F1875">
                <w:rPr>
                  <w:webHidden/>
                </w:rPr>
                <w:tab/>
              </w:r>
              <w:r w:rsidR="000F1875" w:rsidRPr="000F1875">
                <w:rPr>
                  <w:webHidden/>
                </w:rPr>
                <w:fldChar w:fldCharType="begin"/>
              </w:r>
              <w:r w:rsidR="000F1875" w:rsidRPr="000F1875">
                <w:rPr>
                  <w:webHidden/>
                </w:rPr>
                <w:instrText xml:space="preserve"> PAGEREF _Toc389140419 \h </w:instrText>
              </w:r>
              <w:r w:rsidR="000F1875" w:rsidRPr="000F1875">
                <w:rPr>
                  <w:webHidden/>
                </w:rPr>
              </w:r>
              <w:r w:rsidR="000F1875" w:rsidRPr="000F1875">
                <w:rPr>
                  <w:webHidden/>
                </w:rPr>
                <w:fldChar w:fldCharType="separate"/>
              </w:r>
              <w:r w:rsidR="002612B2">
                <w:rPr>
                  <w:webHidden/>
                </w:rPr>
                <w:t>18</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20" w:history="1">
              <w:r w:rsidR="000F1875" w:rsidRPr="000F1875">
                <w:rPr>
                  <w:rStyle w:val="Hyperlink"/>
                </w:rPr>
                <w:t>6.15.7</w:t>
              </w:r>
              <w:r w:rsidR="000F1875" w:rsidRPr="000F1875">
                <w:rPr>
                  <w:rFonts w:asciiTheme="minorHAnsi" w:eastAsiaTheme="minorEastAsia" w:hAnsiTheme="minorHAnsi" w:cstheme="minorBidi"/>
                  <w:sz w:val="22"/>
                  <w:szCs w:val="22"/>
                  <w:lang w:eastAsia="zh-CN"/>
                </w:rPr>
                <w:tab/>
              </w:r>
              <w:r w:rsidR="000F1875" w:rsidRPr="000F1875">
                <w:rPr>
                  <w:rStyle w:val="Hyperlink"/>
                </w:rPr>
                <w:t xml:space="preserve"> Silence suppression attribute</w:t>
              </w:r>
              <w:r w:rsidR="000F1875" w:rsidRPr="000F1875">
                <w:rPr>
                  <w:webHidden/>
                </w:rPr>
                <w:tab/>
              </w:r>
              <w:r w:rsidR="000F1875" w:rsidRPr="000F1875">
                <w:rPr>
                  <w:webHidden/>
                </w:rPr>
                <w:fldChar w:fldCharType="begin"/>
              </w:r>
              <w:r w:rsidR="000F1875" w:rsidRPr="000F1875">
                <w:rPr>
                  <w:webHidden/>
                </w:rPr>
                <w:instrText xml:space="preserve"> PAGEREF _Toc389140420 \h </w:instrText>
              </w:r>
              <w:r w:rsidR="000F1875" w:rsidRPr="000F1875">
                <w:rPr>
                  <w:webHidden/>
                </w:rPr>
              </w:r>
              <w:r w:rsidR="000F1875" w:rsidRPr="000F1875">
                <w:rPr>
                  <w:webHidden/>
                </w:rPr>
                <w:fldChar w:fldCharType="separate"/>
              </w:r>
              <w:r w:rsidR="002612B2">
                <w:rPr>
                  <w:webHidden/>
                </w:rPr>
                <w:t>19</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21" w:history="1">
              <w:r w:rsidR="000F1875" w:rsidRPr="000F1875">
                <w:rPr>
                  <w:rStyle w:val="Hyperlink"/>
                </w:rPr>
                <w:t>6.15.8</w:t>
              </w:r>
              <w:r w:rsidR="000F1875" w:rsidRPr="000F1875">
                <w:rPr>
                  <w:rFonts w:asciiTheme="minorHAnsi" w:eastAsiaTheme="minorEastAsia" w:hAnsiTheme="minorHAnsi" w:cstheme="minorBidi"/>
                  <w:sz w:val="22"/>
                  <w:szCs w:val="22"/>
                  <w:lang w:eastAsia="zh-CN"/>
                </w:rPr>
                <w:tab/>
              </w:r>
              <w:r w:rsidR="000F1875" w:rsidRPr="000F1875">
                <w:rPr>
                  <w:rStyle w:val="Hyperlink"/>
                </w:rPr>
                <w:t>Media description with multiple payload types and multiple attribute lines</w:t>
              </w:r>
              <w:r w:rsidR="000F1875" w:rsidRPr="000F1875">
                <w:rPr>
                  <w:webHidden/>
                </w:rPr>
                <w:tab/>
              </w:r>
              <w:r w:rsidR="000F1875" w:rsidRPr="000F1875">
                <w:rPr>
                  <w:webHidden/>
                </w:rPr>
                <w:fldChar w:fldCharType="begin"/>
              </w:r>
              <w:r w:rsidR="000F1875" w:rsidRPr="000F1875">
                <w:rPr>
                  <w:webHidden/>
                </w:rPr>
                <w:instrText xml:space="preserve"> PAGEREF _Toc389140421 \h </w:instrText>
              </w:r>
              <w:r w:rsidR="000F1875" w:rsidRPr="000F1875">
                <w:rPr>
                  <w:webHidden/>
                </w:rPr>
              </w:r>
              <w:r w:rsidR="000F1875" w:rsidRPr="000F1875">
                <w:rPr>
                  <w:webHidden/>
                </w:rPr>
                <w:fldChar w:fldCharType="separate"/>
              </w:r>
              <w:r w:rsidR="002612B2">
                <w:rPr>
                  <w:webHidden/>
                </w:rPr>
                <w:t>19</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22" w:history="1">
              <w:r w:rsidR="000F1875" w:rsidRPr="000F1875">
                <w:rPr>
                  <w:rStyle w:val="Hyperlink"/>
                </w:rPr>
                <w:t>6.15.9</w:t>
              </w:r>
              <w:r w:rsidR="000F1875" w:rsidRPr="000F1875">
                <w:rPr>
                  <w:rFonts w:asciiTheme="minorHAnsi" w:eastAsiaTheme="minorEastAsia" w:hAnsiTheme="minorHAnsi" w:cstheme="minorBidi"/>
                  <w:sz w:val="22"/>
                  <w:szCs w:val="22"/>
                  <w:lang w:eastAsia="zh-CN"/>
                </w:rPr>
                <w:tab/>
              </w:r>
              <w:r w:rsidR="000F1875" w:rsidRPr="000F1875">
                <w:rPr>
                  <w:rStyle w:val="Hyperlink"/>
                </w:rPr>
                <w:t>Source-specific media attributes</w:t>
              </w:r>
              <w:r w:rsidR="000F1875" w:rsidRPr="000F1875">
                <w:rPr>
                  <w:webHidden/>
                </w:rPr>
                <w:tab/>
              </w:r>
              <w:r w:rsidR="000F1875" w:rsidRPr="000F1875">
                <w:rPr>
                  <w:webHidden/>
                </w:rPr>
                <w:fldChar w:fldCharType="begin"/>
              </w:r>
              <w:r w:rsidR="000F1875" w:rsidRPr="000F1875">
                <w:rPr>
                  <w:webHidden/>
                </w:rPr>
                <w:instrText xml:space="preserve"> PAGEREF _Toc389140422 \h </w:instrText>
              </w:r>
              <w:r w:rsidR="000F1875" w:rsidRPr="000F1875">
                <w:rPr>
                  <w:webHidden/>
                </w:rPr>
              </w:r>
              <w:r w:rsidR="000F1875" w:rsidRPr="000F1875">
                <w:rPr>
                  <w:webHidden/>
                </w:rPr>
                <w:fldChar w:fldCharType="separate"/>
              </w:r>
              <w:r w:rsidR="002612B2">
                <w:rPr>
                  <w:webHidden/>
                </w:rPr>
                <w:t>20</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23" w:history="1">
              <w:r w:rsidR="000F1875" w:rsidRPr="000F1875">
                <w:rPr>
                  <w:rStyle w:val="Hyperlink"/>
                </w:rPr>
                <w:t>6.15.10</w:t>
              </w:r>
              <w:r w:rsidR="000F1875" w:rsidRPr="000F1875">
                <w:rPr>
                  <w:rFonts w:asciiTheme="minorHAnsi" w:eastAsiaTheme="minorEastAsia" w:hAnsiTheme="minorHAnsi" w:cstheme="minorBidi"/>
                  <w:sz w:val="22"/>
                  <w:szCs w:val="22"/>
                  <w:lang w:eastAsia="zh-CN"/>
                </w:rPr>
                <w:tab/>
              </w:r>
              <w:r w:rsidR="000F1875" w:rsidRPr="000F1875">
                <w:rPr>
                  <w:rStyle w:val="Hyperlink"/>
                </w:rPr>
                <w:t>Fingerprint attribute</w:t>
              </w:r>
              <w:r w:rsidR="000F1875" w:rsidRPr="000F1875">
                <w:rPr>
                  <w:webHidden/>
                </w:rPr>
                <w:tab/>
              </w:r>
              <w:r w:rsidR="000F1875" w:rsidRPr="000F1875">
                <w:rPr>
                  <w:webHidden/>
                </w:rPr>
                <w:fldChar w:fldCharType="begin"/>
              </w:r>
              <w:r w:rsidR="000F1875" w:rsidRPr="000F1875">
                <w:rPr>
                  <w:webHidden/>
                </w:rPr>
                <w:instrText xml:space="preserve"> PAGEREF _Toc389140423 \h </w:instrText>
              </w:r>
              <w:r w:rsidR="000F1875" w:rsidRPr="000F1875">
                <w:rPr>
                  <w:webHidden/>
                </w:rPr>
              </w:r>
              <w:r w:rsidR="000F1875" w:rsidRPr="000F1875">
                <w:rPr>
                  <w:webHidden/>
                </w:rPr>
                <w:fldChar w:fldCharType="separate"/>
              </w:r>
              <w:r w:rsidR="002612B2">
                <w:rPr>
                  <w:webHidden/>
                </w:rPr>
                <w:t>24</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424" w:history="1">
              <w:r w:rsidR="000F1875" w:rsidRPr="000F1875">
                <w:rPr>
                  <w:rStyle w:val="Hyperlink"/>
                </w:rPr>
                <w:t>7</w:t>
              </w:r>
              <w:r w:rsidR="000F1875" w:rsidRPr="000F1875">
                <w:rPr>
                  <w:rFonts w:asciiTheme="minorHAnsi" w:eastAsiaTheme="minorEastAsia" w:hAnsiTheme="minorHAnsi" w:cstheme="minorBidi"/>
                  <w:sz w:val="22"/>
                  <w:szCs w:val="22"/>
                  <w:lang w:eastAsia="zh-CN"/>
                </w:rPr>
                <w:tab/>
              </w:r>
              <w:r w:rsidR="000F1875" w:rsidRPr="000F1875">
                <w:rPr>
                  <w:rStyle w:val="Hyperlink"/>
                </w:rPr>
                <w:t>Use for Wildcarding (CHOOSE or ALL)</w:t>
              </w:r>
              <w:r w:rsidR="000F1875" w:rsidRPr="000F1875">
                <w:rPr>
                  <w:webHidden/>
                </w:rPr>
                <w:tab/>
              </w:r>
              <w:r w:rsidR="000F1875" w:rsidRPr="000F1875">
                <w:rPr>
                  <w:webHidden/>
                </w:rPr>
                <w:fldChar w:fldCharType="begin"/>
              </w:r>
              <w:r w:rsidR="000F1875" w:rsidRPr="000F1875">
                <w:rPr>
                  <w:webHidden/>
                </w:rPr>
                <w:instrText xml:space="preserve"> PAGEREF _Toc389140424 \h </w:instrText>
              </w:r>
              <w:r w:rsidR="000F1875" w:rsidRPr="000F1875">
                <w:rPr>
                  <w:webHidden/>
                </w:rPr>
              </w:r>
              <w:r w:rsidR="000F1875" w:rsidRPr="000F1875">
                <w:rPr>
                  <w:webHidden/>
                </w:rPr>
                <w:fldChar w:fldCharType="separate"/>
              </w:r>
              <w:r w:rsidR="002612B2">
                <w:rPr>
                  <w:webHidden/>
                </w:rPr>
                <w:t>25</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425" w:history="1">
              <w:r w:rsidR="000F1875" w:rsidRPr="000F1875">
                <w:rPr>
                  <w:rStyle w:val="Hyperlink"/>
                </w:rPr>
                <w:t>8</w:t>
              </w:r>
              <w:r w:rsidR="000F1875" w:rsidRPr="000F1875">
                <w:rPr>
                  <w:rFonts w:asciiTheme="minorHAnsi" w:eastAsiaTheme="minorEastAsia" w:hAnsiTheme="minorHAnsi" w:cstheme="minorBidi"/>
                  <w:sz w:val="22"/>
                  <w:szCs w:val="22"/>
                  <w:lang w:eastAsia="zh-CN"/>
                </w:rPr>
                <w:tab/>
              </w:r>
              <w:r w:rsidR="000F1875" w:rsidRPr="000F1875">
                <w:rPr>
                  <w:rStyle w:val="Hyperlink"/>
                </w:rPr>
                <w:t>Use in auditing</w:t>
              </w:r>
              <w:r w:rsidR="000F1875" w:rsidRPr="000F1875">
                <w:rPr>
                  <w:webHidden/>
                </w:rPr>
                <w:tab/>
              </w:r>
              <w:r w:rsidR="000F1875" w:rsidRPr="000F1875">
                <w:rPr>
                  <w:webHidden/>
                </w:rPr>
                <w:fldChar w:fldCharType="begin"/>
              </w:r>
              <w:r w:rsidR="000F1875" w:rsidRPr="000F1875">
                <w:rPr>
                  <w:webHidden/>
                </w:rPr>
                <w:instrText xml:space="preserve"> PAGEREF _Toc389140425 \h </w:instrText>
              </w:r>
              <w:r w:rsidR="000F1875" w:rsidRPr="000F1875">
                <w:rPr>
                  <w:webHidden/>
                </w:rPr>
              </w:r>
              <w:r w:rsidR="000F1875" w:rsidRPr="000F1875">
                <w:rPr>
                  <w:webHidden/>
                </w:rPr>
                <w:fldChar w:fldCharType="separate"/>
              </w:r>
              <w:r w:rsidR="002612B2">
                <w:rPr>
                  <w:webHidden/>
                </w:rPr>
                <w:t>25</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26" w:history="1">
              <w:r w:rsidR="000F1875" w:rsidRPr="000F1875">
                <w:rPr>
                  <w:rStyle w:val="Hyperlink"/>
                </w:rPr>
                <w:t>8.1</w:t>
              </w:r>
              <w:r w:rsidR="000F1875" w:rsidRPr="000F1875">
                <w:rPr>
                  <w:rFonts w:asciiTheme="minorHAnsi" w:eastAsiaTheme="minorEastAsia" w:hAnsiTheme="minorHAnsi" w:cstheme="minorBidi"/>
                  <w:sz w:val="22"/>
                  <w:szCs w:val="22"/>
                  <w:lang w:eastAsia="zh-CN"/>
                </w:rPr>
                <w:tab/>
              </w:r>
              <w:r w:rsidR="000F1875" w:rsidRPr="000F1875">
                <w:rPr>
                  <w:rStyle w:val="Hyperlink"/>
                </w:rPr>
                <w:t>Audit value</w:t>
              </w:r>
              <w:r w:rsidR="000F1875" w:rsidRPr="000F1875">
                <w:rPr>
                  <w:webHidden/>
                </w:rPr>
                <w:tab/>
              </w:r>
              <w:r w:rsidR="000F1875" w:rsidRPr="000F1875">
                <w:rPr>
                  <w:webHidden/>
                </w:rPr>
                <w:fldChar w:fldCharType="begin"/>
              </w:r>
              <w:r w:rsidR="000F1875" w:rsidRPr="000F1875">
                <w:rPr>
                  <w:webHidden/>
                </w:rPr>
                <w:instrText xml:space="preserve"> PAGEREF _Toc389140426 \h </w:instrText>
              </w:r>
              <w:r w:rsidR="000F1875" w:rsidRPr="000F1875">
                <w:rPr>
                  <w:webHidden/>
                </w:rPr>
              </w:r>
              <w:r w:rsidR="000F1875" w:rsidRPr="000F1875">
                <w:rPr>
                  <w:webHidden/>
                </w:rPr>
                <w:fldChar w:fldCharType="separate"/>
              </w:r>
              <w:r w:rsidR="002612B2">
                <w:rPr>
                  <w:webHidden/>
                </w:rPr>
                <w:t>25</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27" w:history="1">
              <w:r w:rsidR="000F1875" w:rsidRPr="000F1875">
                <w:rPr>
                  <w:rStyle w:val="Hyperlink"/>
                </w:rPr>
                <w:t>8.2</w:t>
              </w:r>
              <w:r w:rsidR="000F1875" w:rsidRPr="000F1875">
                <w:rPr>
                  <w:rFonts w:asciiTheme="minorHAnsi" w:eastAsiaTheme="minorEastAsia" w:hAnsiTheme="minorHAnsi" w:cstheme="minorBidi"/>
                  <w:sz w:val="22"/>
                  <w:szCs w:val="22"/>
                  <w:lang w:eastAsia="zh-CN"/>
                </w:rPr>
                <w:tab/>
              </w:r>
              <w:r w:rsidR="000F1875" w:rsidRPr="000F1875">
                <w:rPr>
                  <w:rStyle w:val="Hyperlink"/>
                </w:rPr>
                <w:t>Audit capability</w:t>
              </w:r>
              <w:r w:rsidR="000F1875" w:rsidRPr="000F1875">
                <w:rPr>
                  <w:webHidden/>
                </w:rPr>
                <w:tab/>
              </w:r>
              <w:r w:rsidR="000F1875" w:rsidRPr="000F1875">
                <w:rPr>
                  <w:webHidden/>
                </w:rPr>
                <w:fldChar w:fldCharType="begin"/>
              </w:r>
              <w:r w:rsidR="000F1875" w:rsidRPr="000F1875">
                <w:rPr>
                  <w:webHidden/>
                </w:rPr>
                <w:instrText xml:space="preserve"> PAGEREF _Toc389140427 \h </w:instrText>
              </w:r>
              <w:r w:rsidR="000F1875" w:rsidRPr="000F1875">
                <w:rPr>
                  <w:webHidden/>
                </w:rPr>
              </w:r>
              <w:r w:rsidR="000F1875" w:rsidRPr="000F1875">
                <w:rPr>
                  <w:webHidden/>
                </w:rPr>
                <w:fldChar w:fldCharType="separate"/>
              </w:r>
              <w:r w:rsidR="002612B2">
                <w:rPr>
                  <w:webHidden/>
                </w:rPr>
                <w:t>26</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428" w:history="1">
              <w:r w:rsidR="000F1875" w:rsidRPr="000F1875">
                <w:rPr>
                  <w:rStyle w:val="Hyperlink"/>
                </w:rPr>
                <w:t>9 Advanced SDP Wildcarding Package</w:t>
              </w:r>
              <w:r w:rsidR="000F1875" w:rsidRPr="000F1875">
                <w:rPr>
                  <w:webHidden/>
                </w:rPr>
                <w:tab/>
              </w:r>
              <w:r w:rsidR="000F1875" w:rsidRPr="000F1875">
                <w:rPr>
                  <w:webHidden/>
                </w:rPr>
                <w:fldChar w:fldCharType="begin"/>
              </w:r>
              <w:r w:rsidR="000F1875" w:rsidRPr="000F1875">
                <w:rPr>
                  <w:webHidden/>
                </w:rPr>
                <w:instrText xml:space="preserve"> PAGEREF _Toc389140428 \h </w:instrText>
              </w:r>
              <w:r w:rsidR="000F1875" w:rsidRPr="000F1875">
                <w:rPr>
                  <w:webHidden/>
                </w:rPr>
              </w:r>
              <w:r w:rsidR="000F1875" w:rsidRPr="000F1875">
                <w:rPr>
                  <w:webHidden/>
                </w:rPr>
                <w:fldChar w:fldCharType="separate"/>
              </w:r>
              <w:r w:rsidR="002612B2">
                <w:rPr>
                  <w:webHidden/>
                </w:rPr>
                <w:t>26</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29" w:history="1">
              <w:r w:rsidR="000F1875" w:rsidRPr="000F1875">
                <w:rPr>
                  <w:rStyle w:val="Hyperlink"/>
                </w:rPr>
                <w:t>9.1 Properties</w:t>
              </w:r>
              <w:r w:rsidR="000F1875" w:rsidRPr="000F1875">
                <w:rPr>
                  <w:webHidden/>
                </w:rPr>
                <w:tab/>
              </w:r>
              <w:r w:rsidR="000F1875" w:rsidRPr="000F1875">
                <w:rPr>
                  <w:webHidden/>
                </w:rPr>
                <w:fldChar w:fldCharType="begin"/>
              </w:r>
              <w:r w:rsidR="000F1875" w:rsidRPr="000F1875">
                <w:rPr>
                  <w:webHidden/>
                </w:rPr>
                <w:instrText xml:space="preserve"> PAGEREF _Toc389140429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30" w:history="1">
              <w:r w:rsidR="000F1875" w:rsidRPr="000F1875">
                <w:rPr>
                  <w:rStyle w:val="Hyperlink"/>
                </w:rPr>
                <w:t>9.1.1 Advanced Wildcarding Support</w:t>
              </w:r>
              <w:r w:rsidR="000F1875" w:rsidRPr="000F1875">
                <w:rPr>
                  <w:webHidden/>
                </w:rPr>
                <w:tab/>
              </w:r>
              <w:r w:rsidR="000F1875" w:rsidRPr="000F1875">
                <w:rPr>
                  <w:webHidden/>
                </w:rPr>
                <w:fldChar w:fldCharType="begin"/>
              </w:r>
              <w:r w:rsidR="000F1875" w:rsidRPr="000F1875">
                <w:rPr>
                  <w:webHidden/>
                </w:rPr>
                <w:instrText xml:space="preserve"> PAGEREF _Toc389140430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31" w:history="1">
              <w:r w:rsidR="000F1875" w:rsidRPr="000F1875">
                <w:rPr>
                  <w:rStyle w:val="Hyperlink"/>
                </w:rPr>
                <w:t>9.2 Events</w:t>
              </w:r>
              <w:r w:rsidR="000F1875" w:rsidRPr="000F1875">
                <w:rPr>
                  <w:webHidden/>
                </w:rPr>
                <w:tab/>
              </w:r>
              <w:r w:rsidR="000F1875" w:rsidRPr="000F1875">
                <w:rPr>
                  <w:webHidden/>
                </w:rPr>
                <w:fldChar w:fldCharType="begin"/>
              </w:r>
              <w:r w:rsidR="000F1875" w:rsidRPr="000F1875">
                <w:rPr>
                  <w:webHidden/>
                </w:rPr>
                <w:instrText xml:space="preserve"> PAGEREF _Toc389140431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32" w:history="1">
              <w:r w:rsidR="000F1875" w:rsidRPr="000F1875">
                <w:rPr>
                  <w:rStyle w:val="Hyperlink"/>
                </w:rPr>
                <w:t>9.3 Signals</w:t>
              </w:r>
              <w:r w:rsidR="000F1875" w:rsidRPr="000F1875">
                <w:rPr>
                  <w:webHidden/>
                </w:rPr>
                <w:tab/>
              </w:r>
              <w:r w:rsidR="000F1875" w:rsidRPr="000F1875">
                <w:rPr>
                  <w:webHidden/>
                </w:rPr>
                <w:fldChar w:fldCharType="begin"/>
              </w:r>
              <w:r w:rsidR="000F1875" w:rsidRPr="000F1875">
                <w:rPr>
                  <w:webHidden/>
                </w:rPr>
                <w:instrText xml:space="preserve"> PAGEREF _Toc389140432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33" w:history="1">
              <w:r w:rsidR="000F1875" w:rsidRPr="000F1875">
                <w:rPr>
                  <w:rStyle w:val="Hyperlink"/>
                </w:rPr>
                <w:t>9.4 Statistics</w:t>
              </w:r>
              <w:r w:rsidR="000F1875" w:rsidRPr="000F1875">
                <w:rPr>
                  <w:webHidden/>
                </w:rPr>
                <w:tab/>
              </w:r>
              <w:r w:rsidR="000F1875" w:rsidRPr="000F1875">
                <w:rPr>
                  <w:webHidden/>
                </w:rPr>
                <w:fldChar w:fldCharType="begin"/>
              </w:r>
              <w:r w:rsidR="000F1875" w:rsidRPr="000F1875">
                <w:rPr>
                  <w:webHidden/>
                </w:rPr>
                <w:instrText xml:space="preserve"> PAGEREF _Toc389140433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34" w:history="1">
              <w:r w:rsidR="000F1875" w:rsidRPr="000F1875">
                <w:rPr>
                  <w:rStyle w:val="Hyperlink"/>
                  <w:snapToGrid w:val="0"/>
                </w:rPr>
                <w:t>9.5 Error Codes</w:t>
              </w:r>
              <w:r w:rsidR="000F1875" w:rsidRPr="000F1875">
                <w:rPr>
                  <w:webHidden/>
                </w:rPr>
                <w:tab/>
              </w:r>
              <w:r w:rsidR="000F1875" w:rsidRPr="000F1875">
                <w:rPr>
                  <w:webHidden/>
                </w:rPr>
                <w:fldChar w:fldCharType="begin"/>
              </w:r>
              <w:r w:rsidR="000F1875" w:rsidRPr="000F1875">
                <w:rPr>
                  <w:webHidden/>
                </w:rPr>
                <w:instrText xml:space="preserve"> PAGEREF _Toc389140434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35" w:history="1">
              <w:r w:rsidR="000F1875" w:rsidRPr="000F1875">
                <w:rPr>
                  <w:rStyle w:val="Hyperlink"/>
                </w:rPr>
                <w:t>9.6 Procedures</w:t>
              </w:r>
              <w:r w:rsidR="000F1875" w:rsidRPr="000F1875">
                <w:rPr>
                  <w:webHidden/>
                </w:rPr>
                <w:tab/>
              </w:r>
              <w:r w:rsidR="000F1875" w:rsidRPr="000F1875">
                <w:rPr>
                  <w:webHidden/>
                </w:rPr>
                <w:fldChar w:fldCharType="begin"/>
              </w:r>
              <w:r w:rsidR="000F1875" w:rsidRPr="000F1875">
                <w:rPr>
                  <w:webHidden/>
                </w:rPr>
                <w:instrText xml:space="preserve"> PAGEREF _Toc389140435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36" w:history="1">
              <w:r w:rsidR="000F1875" w:rsidRPr="000F1875">
                <w:rPr>
                  <w:rStyle w:val="Hyperlink"/>
                </w:rPr>
                <w:t>9.6.1 General</w:t>
              </w:r>
              <w:r w:rsidR="000F1875" w:rsidRPr="000F1875">
                <w:rPr>
                  <w:webHidden/>
                </w:rPr>
                <w:tab/>
              </w:r>
              <w:r w:rsidR="000F1875" w:rsidRPr="000F1875">
                <w:rPr>
                  <w:webHidden/>
                </w:rPr>
                <w:fldChar w:fldCharType="begin"/>
              </w:r>
              <w:r w:rsidR="000F1875" w:rsidRPr="000F1875">
                <w:rPr>
                  <w:webHidden/>
                </w:rPr>
                <w:instrText xml:space="preserve"> PAGEREF _Toc389140436 \h </w:instrText>
              </w:r>
              <w:r w:rsidR="000F1875" w:rsidRPr="000F1875">
                <w:rPr>
                  <w:webHidden/>
                </w:rPr>
              </w:r>
              <w:r w:rsidR="000F1875" w:rsidRPr="000F1875">
                <w:rPr>
                  <w:webHidden/>
                </w:rPr>
                <w:fldChar w:fldCharType="separate"/>
              </w:r>
              <w:r w:rsidR="002612B2">
                <w:rPr>
                  <w:webHidden/>
                </w:rPr>
                <w:t>27</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37" w:history="1">
              <w:r w:rsidR="000F1875" w:rsidRPr="000F1875">
                <w:rPr>
                  <w:rStyle w:val="Hyperlink"/>
                </w:rPr>
                <w:t>9.6.2 Wildcarded Value Response</w:t>
              </w:r>
              <w:r w:rsidR="000F1875" w:rsidRPr="000F1875">
                <w:rPr>
                  <w:webHidden/>
                </w:rPr>
                <w:tab/>
              </w:r>
              <w:r w:rsidR="000F1875" w:rsidRPr="000F1875">
                <w:rPr>
                  <w:webHidden/>
                </w:rPr>
                <w:fldChar w:fldCharType="begin"/>
              </w:r>
              <w:r w:rsidR="000F1875" w:rsidRPr="000F1875">
                <w:rPr>
                  <w:webHidden/>
                </w:rPr>
                <w:instrText xml:space="preserve"> PAGEREF _Toc389140437 \h </w:instrText>
              </w:r>
              <w:r w:rsidR="000F1875" w:rsidRPr="000F1875">
                <w:rPr>
                  <w:webHidden/>
                </w:rPr>
              </w:r>
              <w:r w:rsidR="000F1875" w:rsidRPr="000F1875">
                <w:rPr>
                  <w:webHidden/>
                </w:rPr>
                <w:fldChar w:fldCharType="separate"/>
              </w:r>
              <w:r w:rsidR="002612B2">
                <w:rPr>
                  <w:webHidden/>
                </w:rPr>
                <w:t>28</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38" w:history="1">
              <w:r w:rsidR="000F1875" w:rsidRPr="000F1875">
                <w:rPr>
                  <w:rStyle w:val="Hyperlink"/>
                </w:rPr>
                <w:t>9.6.3 Wildcarded Line Response</w:t>
              </w:r>
              <w:r w:rsidR="000F1875" w:rsidRPr="000F1875">
                <w:rPr>
                  <w:webHidden/>
                </w:rPr>
                <w:tab/>
              </w:r>
              <w:r w:rsidR="000F1875" w:rsidRPr="000F1875">
                <w:rPr>
                  <w:webHidden/>
                </w:rPr>
                <w:fldChar w:fldCharType="begin"/>
              </w:r>
              <w:r w:rsidR="000F1875" w:rsidRPr="000F1875">
                <w:rPr>
                  <w:webHidden/>
                </w:rPr>
                <w:instrText xml:space="preserve"> PAGEREF _Toc389140438 \h </w:instrText>
              </w:r>
              <w:r w:rsidR="000F1875" w:rsidRPr="000F1875">
                <w:rPr>
                  <w:webHidden/>
                </w:rPr>
              </w:r>
              <w:r w:rsidR="000F1875" w:rsidRPr="000F1875">
                <w:rPr>
                  <w:webHidden/>
                </w:rPr>
                <w:fldChar w:fldCharType="separate"/>
              </w:r>
              <w:r w:rsidR="002612B2">
                <w:rPr>
                  <w:webHidden/>
                </w:rPr>
                <w:t>28</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39" w:history="1">
              <w:r w:rsidR="000F1875" w:rsidRPr="000F1875">
                <w:rPr>
                  <w:rStyle w:val="Hyperlink"/>
                </w:rPr>
                <w:t>9.6.4 Wildcarding inter-linkage</w:t>
              </w:r>
              <w:r w:rsidR="000F1875" w:rsidRPr="000F1875">
                <w:rPr>
                  <w:webHidden/>
                </w:rPr>
                <w:tab/>
              </w:r>
              <w:r w:rsidR="000F1875" w:rsidRPr="000F1875">
                <w:rPr>
                  <w:webHidden/>
                </w:rPr>
                <w:fldChar w:fldCharType="begin"/>
              </w:r>
              <w:r w:rsidR="000F1875" w:rsidRPr="000F1875">
                <w:rPr>
                  <w:webHidden/>
                </w:rPr>
                <w:instrText xml:space="preserve"> PAGEREF _Toc389140439 \h </w:instrText>
              </w:r>
              <w:r w:rsidR="000F1875" w:rsidRPr="000F1875">
                <w:rPr>
                  <w:webHidden/>
                </w:rPr>
              </w:r>
              <w:r w:rsidR="000F1875" w:rsidRPr="000F1875">
                <w:rPr>
                  <w:webHidden/>
                </w:rPr>
                <w:fldChar w:fldCharType="separate"/>
              </w:r>
              <w:r w:rsidR="002612B2">
                <w:rPr>
                  <w:webHidden/>
                </w:rPr>
                <w:t>29</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40" w:history="1">
              <w:r w:rsidR="000F1875" w:rsidRPr="000F1875">
                <w:rPr>
                  <w:rStyle w:val="Hyperlink"/>
                </w:rPr>
                <w:t>9.6.5 Maintain Value</w:t>
              </w:r>
              <w:r w:rsidR="000F1875" w:rsidRPr="000F1875">
                <w:rPr>
                  <w:webHidden/>
                </w:rPr>
                <w:tab/>
              </w:r>
              <w:r w:rsidR="000F1875" w:rsidRPr="000F1875">
                <w:rPr>
                  <w:webHidden/>
                </w:rPr>
                <w:fldChar w:fldCharType="begin"/>
              </w:r>
              <w:r w:rsidR="000F1875" w:rsidRPr="000F1875">
                <w:rPr>
                  <w:webHidden/>
                </w:rPr>
                <w:instrText xml:space="preserve"> PAGEREF _Toc389140440 \h </w:instrText>
              </w:r>
              <w:r w:rsidR="000F1875" w:rsidRPr="000F1875">
                <w:rPr>
                  <w:webHidden/>
                </w:rPr>
              </w:r>
              <w:r w:rsidR="000F1875" w:rsidRPr="000F1875">
                <w:rPr>
                  <w:webHidden/>
                </w:rPr>
                <w:fldChar w:fldCharType="separate"/>
              </w:r>
              <w:r w:rsidR="002612B2">
                <w:rPr>
                  <w:webHidden/>
                </w:rPr>
                <w:t>29</w:t>
              </w:r>
              <w:r w:rsidR="000F1875" w:rsidRPr="000F1875">
                <w:rPr>
                  <w:webHidden/>
                </w:rPr>
                <w:fldChar w:fldCharType="end"/>
              </w:r>
            </w:hyperlink>
          </w:p>
          <w:p w:rsidR="000F1875" w:rsidRPr="000F1875" w:rsidRDefault="00025A6B">
            <w:pPr>
              <w:pStyle w:val="TOC3"/>
              <w:rPr>
                <w:rFonts w:asciiTheme="minorHAnsi" w:eastAsiaTheme="minorEastAsia" w:hAnsiTheme="minorHAnsi" w:cstheme="minorBidi"/>
                <w:sz w:val="22"/>
                <w:szCs w:val="22"/>
                <w:lang w:eastAsia="zh-CN"/>
              </w:rPr>
            </w:pPr>
            <w:hyperlink w:anchor="_Toc389140441" w:history="1">
              <w:r w:rsidR="000F1875" w:rsidRPr="000F1875">
                <w:rPr>
                  <w:rStyle w:val="Hyperlink"/>
                </w:rPr>
                <w:t>9.6.6 Interactions</w:t>
              </w:r>
              <w:r w:rsidR="000F1875" w:rsidRPr="000F1875">
                <w:rPr>
                  <w:webHidden/>
                </w:rPr>
                <w:tab/>
              </w:r>
              <w:r w:rsidR="000F1875" w:rsidRPr="000F1875">
                <w:rPr>
                  <w:webHidden/>
                </w:rPr>
                <w:fldChar w:fldCharType="begin"/>
              </w:r>
              <w:r w:rsidR="000F1875" w:rsidRPr="000F1875">
                <w:rPr>
                  <w:webHidden/>
                </w:rPr>
                <w:instrText xml:space="preserve"> PAGEREF _Toc389140441 \h </w:instrText>
              </w:r>
              <w:r w:rsidR="000F1875" w:rsidRPr="000F1875">
                <w:rPr>
                  <w:webHidden/>
                </w:rPr>
              </w:r>
              <w:r w:rsidR="000F1875" w:rsidRPr="000F1875">
                <w:rPr>
                  <w:webHidden/>
                </w:rPr>
                <w:fldChar w:fldCharType="separate"/>
              </w:r>
              <w:r w:rsidR="002612B2">
                <w:rPr>
                  <w:webHidden/>
                </w:rPr>
                <w:t>30</w:t>
              </w:r>
              <w:r w:rsidR="000F1875" w:rsidRPr="000F1875">
                <w:rPr>
                  <w:webHidden/>
                </w:rPr>
                <w:fldChar w:fldCharType="end"/>
              </w:r>
            </w:hyperlink>
          </w:p>
          <w:p w:rsidR="000F1875" w:rsidRPr="000F1875" w:rsidRDefault="00025A6B">
            <w:pPr>
              <w:pStyle w:val="TOC1"/>
              <w:rPr>
                <w:rFonts w:asciiTheme="minorHAnsi" w:eastAsiaTheme="minorEastAsia" w:hAnsiTheme="minorHAnsi" w:cstheme="minorBidi"/>
                <w:sz w:val="22"/>
                <w:szCs w:val="22"/>
                <w:lang w:eastAsia="zh-CN"/>
              </w:rPr>
            </w:pPr>
            <w:hyperlink w:anchor="_Toc389140442" w:history="1">
              <w:r w:rsidR="000F1875" w:rsidRPr="000F1875">
                <w:rPr>
                  <w:rStyle w:val="Hyperlink"/>
                </w:rPr>
                <w:t>Appendix I Example signalling scenarios for  the maintain value wildcard "~"</w:t>
              </w:r>
              <w:r w:rsidR="000F1875" w:rsidRPr="000F1875">
                <w:rPr>
                  <w:webHidden/>
                </w:rPr>
                <w:tab/>
              </w:r>
              <w:r w:rsidR="000F1875" w:rsidRPr="000F1875">
                <w:rPr>
                  <w:webHidden/>
                </w:rPr>
                <w:fldChar w:fldCharType="begin"/>
              </w:r>
              <w:r w:rsidR="000F1875" w:rsidRPr="000F1875">
                <w:rPr>
                  <w:webHidden/>
                </w:rPr>
                <w:instrText xml:space="preserve"> PAGEREF _Toc389140442 \h </w:instrText>
              </w:r>
              <w:r w:rsidR="000F1875" w:rsidRPr="000F1875">
                <w:rPr>
                  <w:webHidden/>
                </w:rPr>
              </w:r>
              <w:r w:rsidR="000F1875" w:rsidRPr="000F1875">
                <w:rPr>
                  <w:webHidden/>
                </w:rPr>
                <w:fldChar w:fldCharType="separate"/>
              </w:r>
              <w:r w:rsidR="002612B2">
                <w:rPr>
                  <w:webHidden/>
                </w:rPr>
                <w:t>31</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43" w:history="1">
              <w:r w:rsidR="000F1875" w:rsidRPr="000F1875">
                <w:rPr>
                  <w:rStyle w:val="Hyperlink"/>
                </w:rPr>
                <w:t>I.1</w:t>
              </w:r>
              <w:r w:rsidR="000F1875" w:rsidRPr="000F1875">
                <w:rPr>
                  <w:rFonts w:asciiTheme="minorHAnsi" w:eastAsiaTheme="minorEastAsia" w:hAnsiTheme="minorHAnsi" w:cstheme="minorBidi"/>
                  <w:sz w:val="22"/>
                  <w:szCs w:val="22"/>
                  <w:lang w:eastAsia="zh-CN"/>
                </w:rPr>
                <w:tab/>
              </w:r>
              <w:r w:rsidR="000F1875" w:rsidRPr="000F1875">
                <w:rPr>
                  <w:rStyle w:val="Hyperlink"/>
                </w:rPr>
                <w:t>Purpose</w:t>
              </w:r>
              <w:r w:rsidR="000F1875" w:rsidRPr="000F1875">
                <w:rPr>
                  <w:webHidden/>
                </w:rPr>
                <w:tab/>
              </w:r>
              <w:r w:rsidR="000F1875" w:rsidRPr="000F1875">
                <w:rPr>
                  <w:webHidden/>
                </w:rPr>
                <w:fldChar w:fldCharType="begin"/>
              </w:r>
              <w:r w:rsidR="000F1875" w:rsidRPr="000F1875">
                <w:rPr>
                  <w:webHidden/>
                </w:rPr>
                <w:instrText xml:space="preserve"> PAGEREF _Toc389140443 \h </w:instrText>
              </w:r>
              <w:r w:rsidR="000F1875" w:rsidRPr="000F1875">
                <w:rPr>
                  <w:webHidden/>
                </w:rPr>
              </w:r>
              <w:r w:rsidR="000F1875" w:rsidRPr="000F1875">
                <w:rPr>
                  <w:webHidden/>
                </w:rPr>
                <w:fldChar w:fldCharType="separate"/>
              </w:r>
              <w:r w:rsidR="002612B2">
                <w:rPr>
                  <w:webHidden/>
                </w:rPr>
                <w:t>31</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44" w:history="1">
              <w:r w:rsidR="000F1875" w:rsidRPr="000F1875">
                <w:rPr>
                  <w:rStyle w:val="Hyperlink"/>
                </w:rPr>
                <w:t>I.2</w:t>
              </w:r>
              <w:r w:rsidR="000F1875" w:rsidRPr="000F1875">
                <w:rPr>
                  <w:rFonts w:asciiTheme="minorHAnsi" w:eastAsiaTheme="minorEastAsia" w:hAnsiTheme="minorHAnsi" w:cstheme="minorBidi"/>
                  <w:sz w:val="22"/>
                  <w:szCs w:val="22"/>
                  <w:lang w:eastAsia="zh-CN"/>
                </w:rPr>
                <w:tab/>
              </w:r>
              <w:r w:rsidR="000F1875" w:rsidRPr="000F1875">
                <w:rPr>
                  <w:rStyle w:val="Hyperlink"/>
                </w:rPr>
                <w:t>Signalling without the maintain value wildcard "~"</w:t>
              </w:r>
              <w:r w:rsidR="000F1875" w:rsidRPr="000F1875">
                <w:rPr>
                  <w:webHidden/>
                </w:rPr>
                <w:tab/>
              </w:r>
              <w:r w:rsidR="000F1875" w:rsidRPr="000F1875">
                <w:rPr>
                  <w:webHidden/>
                </w:rPr>
                <w:fldChar w:fldCharType="begin"/>
              </w:r>
              <w:r w:rsidR="000F1875" w:rsidRPr="000F1875">
                <w:rPr>
                  <w:webHidden/>
                </w:rPr>
                <w:instrText xml:space="preserve"> PAGEREF _Toc389140444 \h </w:instrText>
              </w:r>
              <w:r w:rsidR="000F1875" w:rsidRPr="000F1875">
                <w:rPr>
                  <w:webHidden/>
                </w:rPr>
              </w:r>
              <w:r w:rsidR="000F1875" w:rsidRPr="000F1875">
                <w:rPr>
                  <w:webHidden/>
                </w:rPr>
                <w:fldChar w:fldCharType="separate"/>
              </w:r>
              <w:r w:rsidR="002612B2">
                <w:rPr>
                  <w:webHidden/>
                </w:rPr>
                <w:t>31</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45" w:history="1">
              <w:r w:rsidR="000F1875" w:rsidRPr="000F1875">
                <w:rPr>
                  <w:rStyle w:val="Hyperlink"/>
                </w:rPr>
                <w:t>I.3</w:t>
              </w:r>
              <w:r w:rsidR="000F1875" w:rsidRPr="000F1875">
                <w:rPr>
                  <w:rFonts w:asciiTheme="minorHAnsi" w:eastAsiaTheme="minorEastAsia" w:hAnsiTheme="minorHAnsi" w:cstheme="minorBidi"/>
                  <w:sz w:val="22"/>
                  <w:szCs w:val="22"/>
                  <w:lang w:eastAsia="zh-CN"/>
                </w:rPr>
                <w:tab/>
              </w:r>
              <w:r w:rsidR="000F1875" w:rsidRPr="000F1875">
                <w:rPr>
                  <w:rStyle w:val="Hyperlink"/>
                </w:rPr>
                <w:t>Signalling using the maintain value wildcard "~"</w:t>
              </w:r>
              <w:r w:rsidR="000F1875" w:rsidRPr="000F1875">
                <w:rPr>
                  <w:webHidden/>
                </w:rPr>
                <w:tab/>
              </w:r>
              <w:r w:rsidR="000F1875" w:rsidRPr="000F1875">
                <w:rPr>
                  <w:webHidden/>
                </w:rPr>
                <w:fldChar w:fldCharType="begin"/>
              </w:r>
              <w:r w:rsidR="000F1875" w:rsidRPr="000F1875">
                <w:rPr>
                  <w:webHidden/>
                </w:rPr>
                <w:instrText xml:space="preserve"> PAGEREF _Toc389140445 \h </w:instrText>
              </w:r>
              <w:r w:rsidR="000F1875" w:rsidRPr="000F1875">
                <w:rPr>
                  <w:webHidden/>
                </w:rPr>
              </w:r>
              <w:r w:rsidR="000F1875" w:rsidRPr="000F1875">
                <w:rPr>
                  <w:webHidden/>
                </w:rPr>
                <w:fldChar w:fldCharType="separate"/>
              </w:r>
              <w:r w:rsidR="002612B2">
                <w:rPr>
                  <w:webHidden/>
                </w:rPr>
                <w:t>34</w:t>
              </w:r>
              <w:r w:rsidR="000F1875" w:rsidRPr="000F1875">
                <w:rPr>
                  <w:webHidden/>
                </w:rPr>
                <w:fldChar w:fldCharType="end"/>
              </w:r>
            </w:hyperlink>
          </w:p>
          <w:p w:rsidR="000F1875" w:rsidRPr="000F1875" w:rsidRDefault="00025A6B">
            <w:pPr>
              <w:pStyle w:val="TOC2"/>
              <w:rPr>
                <w:rFonts w:asciiTheme="minorHAnsi" w:eastAsiaTheme="minorEastAsia" w:hAnsiTheme="minorHAnsi" w:cstheme="minorBidi"/>
                <w:sz w:val="22"/>
                <w:szCs w:val="22"/>
                <w:lang w:eastAsia="zh-CN"/>
              </w:rPr>
            </w:pPr>
            <w:hyperlink w:anchor="_Toc389140446" w:history="1">
              <w:r w:rsidR="000F1875" w:rsidRPr="000F1875">
                <w:rPr>
                  <w:rStyle w:val="Hyperlink"/>
                </w:rPr>
                <w:t>I.4</w:t>
              </w:r>
              <w:r w:rsidR="000F1875" w:rsidRPr="000F1875">
                <w:rPr>
                  <w:rFonts w:asciiTheme="minorHAnsi" w:eastAsiaTheme="minorEastAsia" w:hAnsiTheme="minorHAnsi" w:cstheme="minorBidi"/>
                  <w:sz w:val="22"/>
                  <w:szCs w:val="22"/>
                  <w:lang w:eastAsia="zh-CN"/>
                </w:rPr>
                <w:tab/>
              </w:r>
              <w:r w:rsidR="000F1875" w:rsidRPr="000F1875">
                <w:rPr>
                  <w:rStyle w:val="Hyperlink"/>
                </w:rPr>
                <w:t>Evaluation of example</w:t>
              </w:r>
              <w:r w:rsidR="000F1875" w:rsidRPr="000F1875">
                <w:rPr>
                  <w:webHidden/>
                </w:rPr>
                <w:tab/>
              </w:r>
              <w:r w:rsidR="000F1875" w:rsidRPr="000F1875">
                <w:rPr>
                  <w:webHidden/>
                </w:rPr>
                <w:fldChar w:fldCharType="begin"/>
              </w:r>
              <w:r w:rsidR="000F1875" w:rsidRPr="000F1875">
                <w:rPr>
                  <w:webHidden/>
                </w:rPr>
                <w:instrText xml:space="preserve"> PAGEREF _Toc389140446 \h </w:instrText>
              </w:r>
              <w:r w:rsidR="000F1875" w:rsidRPr="000F1875">
                <w:rPr>
                  <w:webHidden/>
                </w:rPr>
              </w:r>
              <w:r w:rsidR="000F1875" w:rsidRPr="000F1875">
                <w:rPr>
                  <w:webHidden/>
                </w:rPr>
                <w:fldChar w:fldCharType="separate"/>
              </w:r>
              <w:r w:rsidR="002612B2">
                <w:rPr>
                  <w:webHidden/>
                </w:rPr>
                <w:t>36</w:t>
              </w:r>
              <w:r w:rsidR="000F1875" w:rsidRPr="000F1875">
                <w:rPr>
                  <w:webHidden/>
                </w:rPr>
                <w:fldChar w:fldCharType="end"/>
              </w:r>
            </w:hyperlink>
          </w:p>
          <w:p w:rsidR="00C1046F" w:rsidRPr="000F1875" w:rsidRDefault="00025A6B" w:rsidP="00EC778C">
            <w:pPr>
              <w:pStyle w:val="TOC1"/>
              <w:rPr>
                <w:rFonts w:eastAsia="Times New Roman"/>
              </w:rPr>
            </w:pPr>
            <w:hyperlink w:anchor="_Toc389140447" w:history="1">
              <w:r w:rsidR="000F1875" w:rsidRPr="000F1875">
                <w:rPr>
                  <w:rStyle w:val="Hyperlink"/>
                </w:rPr>
                <w:t>Bibliography</w:t>
              </w:r>
              <w:r w:rsidR="000F1875" w:rsidRPr="000F1875">
                <w:rPr>
                  <w:webHidden/>
                </w:rPr>
                <w:tab/>
              </w:r>
              <w:r w:rsidR="000F1875" w:rsidRPr="000F1875">
                <w:rPr>
                  <w:webHidden/>
                </w:rPr>
                <w:fldChar w:fldCharType="begin"/>
              </w:r>
              <w:r w:rsidR="000F1875" w:rsidRPr="000F1875">
                <w:rPr>
                  <w:webHidden/>
                </w:rPr>
                <w:instrText xml:space="preserve"> PAGEREF _Toc389140447 \h </w:instrText>
              </w:r>
              <w:r w:rsidR="000F1875" w:rsidRPr="000F1875">
                <w:rPr>
                  <w:webHidden/>
                </w:rPr>
              </w:r>
              <w:r w:rsidR="000F1875" w:rsidRPr="000F1875">
                <w:rPr>
                  <w:webHidden/>
                </w:rPr>
                <w:fldChar w:fldCharType="separate"/>
              </w:r>
              <w:r w:rsidR="002612B2">
                <w:rPr>
                  <w:webHidden/>
                </w:rPr>
                <w:t>37</w:t>
              </w:r>
              <w:r w:rsidR="000F1875" w:rsidRPr="000F1875">
                <w:rPr>
                  <w:webHidden/>
                </w:rPr>
                <w:fldChar w:fldCharType="end"/>
              </w:r>
            </w:hyperlink>
            <w:r w:rsidR="00C1046F" w:rsidRPr="000F1875">
              <w:fldChar w:fldCharType="end"/>
            </w:r>
          </w:p>
        </w:tc>
      </w:tr>
    </w:tbl>
    <w:p w:rsidR="00C1046F" w:rsidRPr="000F1875" w:rsidRDefault="00C1046F" w:rsidP="00EC778C">
      <w:pPr>
        <w:spacing w:before="0"/>
      </w:pPr>
    </w:p>
    <w:p w:rsidR="00C1046F" w:rsidRPr="000F1875" w:rsidRDefault="00C1046F" w:rsidP="00EC778C">
      <w:pPr>
        <w:keepNext/>
        <w:spacing w:before="0"/>
        <w:jc w:val="center"/>
        <w:rPr>
          <w:b/>
          <w:bCs/>
        </w:rPr>
      </w:pPr>
      <w:r w:rsidRPr="000F1875">
        <w:rPr>
          <w:b/>
          <w:bCs/>
        </w:rPr>
        <w:t>List of Tables</w:t>
      </w:r>
    </w:p>
    <w:tbl>
      <w:tblPr>
        <w:tblW w:w="9889" w:type="dxa"/>
        <w:tblLayout w:type="fixed"/>
        <w:tblLook w:val="04A0" w:firstRow="1" w:lastRow="0" w:firstColumn="1" w:lastColumn="0" w:noHBand="0" w:noVBand="1"/>
      </w:tblPr>
      <w:tblGrid>
        <w:gridCol w:w="9889"/>
      </w:tblGrid>
      <w:tr w:rsidR="00C1046F" w:rsidRPr="000F1875" w:rsidTr="00E94D07">
        <w:trPr>
          <w:tblHeader/>
        </w:trPr>
        <w:tc>
          <w:tcPr>
            <w:tcW w:w="9889" w:type="dxa"/>
          </w:tcPr>
          <w:p w:rsidR="00C1046F" w:rsidRPr="003B2413" w:rsidRDefault="00C1046F" w:rsidP="003B2413">
            <w:pPr>
              <w:pStyle w:val="toc0"/>
            </w:pPr>
            <w:r w:rsidRPr="003B2413">
              <w:tab/>
              <w:t>Page</w:t>
            </w:r>
          </w:p>
        </w:tc>
      </w:tr>
      <w:tr w:rsidR="00C1046F" w:rsidRPr="000F1875" w:rsidTr="00E94D07">
        <w:tc>
          <w:tcPr>
            <w:tcW w:w="9889" w:type="dxa"/>
          </w:tcPr>
          <w:p w:rsidR="000F1875" w:rsidRPr="000F1875" w:rsidRDefault="00C1046F">
            <w:pPr>
              <w:pStyle w:val="TableofFigures"/>
              <w:rPr>
                <w:rFonts w:asciiTheme="minorHAnsi" w:eastAsiaTheme="minorEastAsia" w:hAnsiTheme="minorHAnsi" w:cstheme="minorBidi"/>
                <w:noProof/>
                <w:sz w:val="22"/>
                <w:szCs w:val="22"/>
                <w:lang w:eastAsia="zh-CN"/>
              </w:rPr>
            </w:pPr>
            <w:r w:rsidRPr="000F1875">
              <w:rPr>
                <w:rFonts w:eastAsia="Times New Roman"/>
              </w:rPr>
              <w:fldChar w:fldCharType="begin"/>
            </w:r>
            <w:r w:rsidRPr="000F1875">
              <w:rPr>
                <w:rFonts w:eastAsia="Times New Roman"/>
              </w:rPr>
              <w:instrText xml:space="preserve"> TOC \h \z \t "Table_Notitle" \c </w:instrText>
            </w:r>
            <w:r w:rsidRPr="000F1875">
              <w:rPr>
                <w:rFonts w:eastAsia="Times New Roman"/>
              </w:rPr>
              <w:fldChar w:fldCharType="separate"/>
            </w:r>
            <w:hyperlink w:anchor="_Toc389140448" w:history="1">
              <w:r w:rsidR="000F1875" w:rsidRPr="000F1875">
                <w:rPr>
                  <w:rStyle w:val="Hyperlink"/>
                  <w:noProof/>
                </w:rPr>
                <w:t>Table 6-1/H.248.39 – Protocol version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_Toc389140448 \h </w:instrText>
              </w:r>
              <w:r w:rsidR="000F1875" w:rsidRPr="000F1875">
                <w:rPr>
                  <w:noProof/>
                  <w:webHidden/>
                </w:rPr>
              </w:r>
              <w:r w:rsidR="000F1875" w:rsidRPr="000F1875">
                <w:rPr>
                  <w:noProof/>
                  <w:webHidden/>
                </w:rPr>
                <w:fldChar w:fldCharType="separate"/>
              </w:r>
              <w:r w:rsidR="00EC778C">
                <w:rPr>
                  <w:noProof/>
                  <w:webHidden/>
                </w:rPr>
                <w:t>9</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49" w:history="1">
              <w:r w:rsidR="000F1875" w:rsidRPr="000F1875">
                <w:rPr>
                  <w:rStyle w:val="Hyperlink"/>
                  <w:noProof/>
                </w:rPr>
                <w:t>Table 6-2/H.248.39 – Owner/Creator</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_Toc389140449 \h </w:instrText>
              </w:r>
              <w:r w:rsidR="000F1875" w:rsidRPr="000F1875">
                <w:rPr>
                  <w:noProof/>
                  <w:webHidden/>
                </w:rPr>
              </w:r>
              <w:r w:rsidR="000F1875" w:rsidRPr="000F1875">
                <w:rPr>
                  <w:noProof/>
                  <w:webHidden/>
                </w:rPr>
                <w:fldChar w:fldCharType="separate"/>
              </w:r>
              <w:r w:rsidR="00EC778C">
                <w:rPr>
                  <w:noProof/>
                  <w:webHidden/>
                </w:rPr>
                <w:t>9</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0" w:history="1">
              <w:r w:rsidR="000F1875" w:rsidRPr="000F1875">
                <w:rPr>
                  <w:rStyle w:val="Hyperlink"/>
                  <w:noProof/>
                </w:rPr>
                <w:t>Table 6-3/H.248.39 – Session name</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_Toc389140450 \h </w:instrText>
              </w:r>
              <w:r w:rsidR="000F1875" w:rsidRPr="000F1875">
                <w:rPr>
                  <w:noProof/>
                  <w:webHidden/>
                </w:rPr>
              </w:r>
              <w:r w:rsidR="000F1875" w:rsidRPr="000F1875">
                <w:rPr>
                  <w:noProof/>
                  <w:webHidden/>
                </w:rPr>
                <w:fldChar w:fldCharType="separate"/>
              </w:r>
              <w:r w:rsidR="00EC778C">
                <w:rPr>
                  <w:noProof/>
                  <w:webHidden/>
                </w:rPr>
                <w:t>10</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1" w:history="1">
              <w:r w:rsidR="000F1875" w:rsidRPr="000F1875">
                <w:rPr>
                  <w:rStyle w:val="Hyperlink"/>
                  <w:noProof/>
                </w:rPr>
                <w:t>Table 6-4/H.248.39 – URI of Description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_Toc389140451 \h </w:instrText>
              </w:r>
              <w:r w:rsidR="000F1875" w:rsidRPr="000F1875">
                <w:rPr>
                  <w:noProof/>
                  <w:webHidden/>
                </w:rPr>
              </w:r>
              <w:r w:rsidR="000F1875" w:rsidRPr="000F1875">
                <w:rPr>
                  <w:noProof/>
                  <w:webHidden/>
                </w:rPr>
                <w:fldChar w:fldCharType="separate"/>
              </w:r>
              <w:r w:rsidR="00EC778C">
                <w:rPr>
                  <w:noProof/>
                  <w:webHidden/>
                </w:rPr>
                <w:t>10</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2" w:history="1">
              <w:r w:rsidR="000F1875" w:rsidRPr="000F1875">
                <w:rPr>
                  <w:rStyle w:val="Hyperlink"/>
                  <w:noProof/>
                </w:rPr>
                <w:t>Table 6-5/H.248.39 – Email address</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_Toc389140452 \h </w:instrText>
              </w:r>
              <w:r w:rsidR="000F1875" w:rsidRPr="000F1875">
                <w:rPr>
                  <w:noProof/>
                  <w:webHidden/>
                </w:rPr>
              </w:r>
              <w:r w:rsidR="000F1875" w:rsidRPr="000F1875">
                <w:rPr>
                  <w:noProof/>
                  <w:webHidden/>
                </w:rPr>
                <w:fldChar w:fldCharType="separate"/>
              </w:r>
              <w:r w:rsidR="00EC778C">
                <w:rPr>
                  <w:noProof/>
                  <w:webHidden/>
                </w:rPr>
                <w:t>10</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3" w:history="1">
              <w:r w:rsidR="000F1875" w:rsidRPr="000F1875">
                <w:rPr>
                  <w:rStyle w:val="Hyperlink"/>
                  <w:noProof/>
                </w:rPr>
                <w:t>Table 6-6/H.248.39 – Phone number</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_Toc389140453 \h </w:instrText>
              </w:r>
              <w:r w:rsidR="000F1875" w:rsidRPr="000F1875">
                <w:rPr>
                  <w:noProof/>
                  <w:webHidden/>
                </w:rPr>
              </w:r>
              <w:r w:rsidR="000F1875" w:rsidRPr="000F1875">
                <w:rPr>
                  <w:noProof/>
                  <w:webHidden/>
                </w:rPr>
                <w:fldChar w:fldCharType="separate"/>
              </w:r>
              <w:r w:rsidR="00EC778C">
                <w:rPr>
                  <w:noProof/>
                  <w:webHidden/>
                </w:rPr>
                <w:t>11</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4" w:history="1">
              <w:r w:rsidR="000F1875" w:rsidRPr="000F1875">
                <w:rPr>
                  <w:rStyle w:val="Hyperlink"/>
                  <w:noProof/>
                </w:rPr>
                <w:t>Table 6-7/H.248.39 – Encryption key</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_Toc389140454 \h </w:instrText>
              </w:r>
              <w:r w:rsidR="000F1875" w:rsidRPr="000F1875">
                <w:rPr>
                  <w:noProof/>
                  <w:webHidden/>
                </w:rPr>
              </w:r>
              <w:r w:rsidR="000F1875" w:rsidRPr="000F1875">
                <w:rPr>
                  <w:noProof/>
                  <w:webHidden/>
                </w:rPr>
                <w:fldChar w:fldCharType="separate"/>
              </w:r>
              <w:r w:rsidR="00EC778C">
                <w:rPr>
                  <w:noProof/>
                  <w:webHidden/>
                </w:rPr>
                <w:t>11</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5" w:history="1">
              <w:r w:rsidR="000F1875" w:rsidRPr="000F1875">
                <w:rPr>
                  <w:rStyle w:val="Hyperlink"/>
                  <w:noProof/>
                </w:rPr>
                <w:t>Table 6-8/H.248.39 – Time description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_Toc389140455 \h </w:instrText>
              </w:r>
              <w:r w:rsidR="000F1875" w:rsidRPr="000F1875">
                <w:rPr>
                  <w:noProof/>
                  <w:webHidden/>
                </w:rPr>
              </w:r>
              <w:r w:rsidR="000F1875" w:rsidRPr="000F1875">
                <w:rPr>
                  <w:noProof/>
                  <w:webHidden/>
                </w:rPr>
                <w:fldChar w:fldCharType="separate"/>
              </w:r>
              <w:r w:rsidR="00EC778C">
                <w:rPr>
                  <w:noProof/>
                  <w:webHidden/>
                </w:rPr>
                <w:t>12</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6" w:history="1">
              <w:r w:rsidR="000F1875" w:rsidRPr="000F1875">
                <w:rPr>
                  <w:rStyle w:val="Hyperlink"/>
                  <w:noProof/>
                </w:rPr>
                <w:t>Table 6-9/H.248.39 – Repeat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_Toc389140456 \h </w:instrText>
              </w:r>
              <w:r w:rsidR="000F1875" w:rsidRPr="000F1875">
                <w:rPr>
                  <w:noProof/>
                  <w:webHidden/>
                </w:rPr>
              </w:r>
              <w:r w:rsidR="000F1875" w:rsidRPr="000F1875">
                <w:rPr>
                  <w:noProof/>
                  <w:webHidden/>
                </w:rPr>
                <w:fldChar w:fldCharType="separate"/>
              </w:r>
              <w:r w:rsidR="00EC778C">
                <w:rPr>
                  <w:noProof/>
                  <w:webHidden/>
                </w:rPr>
                <w:t>12</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7" w:history="1">
              <w:r w:rsidR="000F1875" w:rsidRPr="000F1875">
                <w:rPr>
                  <w:rStyle w:val="Hyperlink"/>
                  <w:noProof/>
                </w:rPr>
                <w:t>Table 6-10/H.248.39 – Time zone adjustments</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_Toc389140457 \h </w:instrText>
              </w:r>
              <w:r w:rsidR="000F1875" w:rsidRPr="000F1875">
                <w:rPr>
                  <w:noProof/>
                  <w:webHidden/>
                </w:rPr>
              </w:r>
              <w:r w:rsidR="000F1875" w:rsidRPr="000F1875">
                <w:rPr>
                  <w:noProof/>
                  <w:webHidden/>
                </w:rPr>
                <w:fldChar w:fldCharType="separate"/>
              </w:r>
              <w:r w:rsidR="00EC778C">
                <w:rPr>
                  <w:noProof/>
                  <w:webHidden/>
                </w:rPr>
                <w:t>13</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8" w:history="1">
              <w:r w:rsidR="000F1875" w:rsidRPr="000F1875">
                <w:rPr>
                  <w:rStyle w:val="Hyperlink"/>
                  <w:noProof/>
                </w:rPr>
                <w:t>Table 6-11/H.248.39 – Media description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_Toc389140458 \h </w:instrText>
              </w:r>
              <w:r w:rsidR="000F1875" w:rsidRPr="000F1875">
                <w:rPr>
                  <w:noProof/>
                  <w:webHidden/>
                </w:rPr>
              </w:r>
              <w:r w:rsidR="000F1875" w:rsidRPr="000F1875">
                <w:rPr>
                  <w:noProof/>
                  <w:webHidden/>
                </w:rPr>
                <w:fldChar w:fldCharType="separate"/>
              </w:r>
              <w:r w:rsidR="00EC778C">
                <w:rPr>
                  <w:noProof/>
                  <w:webHidden/>
                </w:rPr>
                <w:t>14</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59" w:history="1">
              <w:r w:rsidR="000F1875" w:rsidRPr="000F1875">
                <w:rPr>
                  <w:rStyle w:val="Hyperlink"/>
                  <w:noProof/>
                </w:rPr>
                <w:t>Table 6-12/H.248.39 – Media title and session information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_Toc389140459 \h </w:instrText>
              </w:r>
              <w:r w:rsidR="000F1875" w:rsidRPr="000F1875">
                <w:rPr>
                  <w:noProof/>
                  <w:webHidden/>
                </w:rPr>
              </w:r>
              <w:r w:rsidR="000F1875" w:rsidRPr="000F1875">
                <w:rPr>
                  <w:noProof/>
                  <w:webHidden/>
                </w:rPr>
                <w:fldChar w:fldCharType="separate"/>
              </w:r>
              <w:r w:rsidR="00EC778C">
                <w:rPr>
                  <w:noProof/>
                  <w:webHidden/>
                </w:rPr>
                <w:t>14</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0" w:history="1">
              <w:r w:rsidR="000F1875" w:rsidRPr="000F1875">
                <w:rPr>
                  <w:rStyle w:val="Hyperlink"/>
                  <w:noProof/>
                </w:rPr>
                <w:t>Table 6-13/H.248.39 – Connection information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_Toc389140460 \h </w:instrText>
              </w:r>
              <w:r w:rsidR="000F1875" w:rsidRPr="000F1875">
                <w:rPr>
                  <w:noProof/>
                  <w:webHidden/>
                </w:rPr>
              </w:r>
              <w:r w:rsidR="000F1875" w:rsidRPr="000F1875">
                <w:rPr>
                  <w:noProof/>
                  <w:webHidden/>
                </w:rPr>
                <w:fldChar w:fldCharType="separate"/>
              </w:r>
              <w:r w:rsidR="00EC778C">
                <w:rPr>
                  <w:noProof/>
                  <w:webHidden/>
                </w:rPr>
                <w:t>15</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1" w:history="1">
              <w:r w:rsidR="000F1875" w:rsidRPr="000F1875">
                <w:rPr>
                  <w:rStyle w:val="Hyperlink"/>
                  <w:noProof/>
                </w:rPr>
                <w:t>Table 6-14/H.248.39 – Bandwidth information</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_Toc389140461 \h </w:instrText>
              </w:r>
              <w:r w:rsidR="000F1875" w:rsidRPr="000F1875">
                <w:rPr>
                  <w:noProof/>
                  <w:webHidden/>
                </w:rPr>
              </w:r>
              <w:r w:rsidR="000F1875" w:rsidRPr="000F1875">
                <w:rPr>
                  <w:noProof/>
                  <w:webHidden/>
                </w:rPr>
                <w:fldChar w:fldCharType="separate"/>
              </w:r>
              <w:r w:rsidR="00EC778C">
                <w:rPr>
                  <w:noProof/>
                  <w:webHidden/>
                </w:rPr>
                <w:t>15</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2" w:history="1">
              <w:r w:rsidR="000F1875" w:rsidRPr="000F1875">
                <w:rPr>
                  <w:rStyle w:val="Hyperlink"/>
                  <w:noProof/>
                </w:rPr>
                <w:t>Table 6-15/H.248.39 – Attributes</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_Toc389140462 \h </w:instrText>
              </w:r>
              <w:r w:rsidR="000F1875" w:rsidRPr="000F1875">
                <w:rPr>
                  <w:noProof/>
                  <w:webHidden/>
                </w:rPr>
              </w:r>
              <w:r w:rsidR="000F1875" w:rsidRPr="000F1875">
                <w:rPr>
                  <w:noProof/>
                  <w:webHidden/>
                </w:rPr>
                <w:fldChar w:fldCharType="separate"/>
              </w:r>
              <w:r w:rsidR="00EC778C">
                <w:rPr>
                  <w:noProof/>
                  <w:webHidden/>
                </w:rPr>
                <w:t>16</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3" w:history="1">
              <w:r w:rsidR="000F1875" w:rsidRPr="000F1875">
                <w:rPr>
                  <w:rStyle w:val="Hyperlink"/>
                  <w:noProof/>
                </w:rPr>
                <w:t>Table 6-15.1/H.248.39 – RTP map</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_Toc389140463 \h </w:instrText>
              </w:r>
              <w:r w:rsidR="000F1875" w:rsidRPr="000F1875">
                <w:rPr>
                  <w:noProof/>
                  <w:webHidden/>
                </w:rPr>
              </w:r>
              <w:r w:rsidR="000F1875" w:rsidRPr="000F1875">
                <w:rPr>
                  <w:noProof/>
                  <w:webHidden/>
                </w:rPr>
                <w:fldChar w:fldCharType="separate"/>
              </w:r>
              <w:r w:rsidR="00EC778C">
                <w:rPr>
                  <w:noProof/>
                  <w:webHidden/>
                </w:rPr>
                <w:t>17</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4" w:history="1">
              <w:r w:rsidR="000F1875" w:rsidRPr="000F1875">
                <w:rPr>
                  <w:rStyle w:val="Hyperlink"/>
                  <w:noProof/>
                </w:rPr>
                <w:t>Table 6-15.2/H.248.39 – Packetization time</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_Toc389140464 \h </w:instrText>
              </w:r>
              <w:r w:rsidR="000F1875" w:rsidRPr="000F1875">
                <w:rPr>
                  <w:noProof/>
                  <w:webHidden/>
                </w:rPr>
              </w:r>
              <w:r w:rsidR="000F1875" w:rsidRPr="000F1875">
                <w:rPr>
                  <w:noProof/>
                  <w:webHidden/>
                </w:rPr>
                <w:fldChar w:fldCharType="separate"/>
              </w:r>
              <w:r w:rsidR="00EC778C">
                <w:rPr>
                  <w:noProof/>
                  <w:webHidden/>
                </w:rPr>
                <w:t>17</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5" w:history="1">
              <w:r w:rsidR="000F1875" w:rsidRPr="000F1875">
                <w:rPr>
                  <w:rStyle w:val="Hyperlink"/>
                  <w:noProof/>
                </w:rPr>
                <w:t>Table 6-15.3/H.248.39 – Parameter format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_Toc389140465 \h </w:instrText>
              </w:r>
              <w:r w:rsidR="000F1875" w:rsidRPr="000F1875">
                <w:rPr>
                  <w:noProof/>
                  <w:webHidden/>
                </w:rPr>
              </w:r>
              <w:r w:rsidR="000F1875" w:rsidRPr="000F1875">
                <w:rPr>
                  <w:noProof/>
                  <w:webHidden/>
                </w:rPr>
                <w:fldChar w:fldCharType="separate"/>
              </w:r>
              <w:r w:rsidR="00EC778C">
                <w:rPr>
                  <w:noProof/>
                  <w:webHidden/>
                </w:rPr>
                <w:t>18</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6" w:history="1">
              <w:r w:rsidR="000F1875" w:rsidRPr="000F1875">
                <w:rPr>
                  <w:rStyle w:val="Hyperlink"/>
                  <w:noProof/>
                </w:rPr>
                <w:t>Table 6-15.4/H.248.39 – Path</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_Toc389140466 \h </w:instrText>
              </w:r>
              <w:r w:rsidR="000F1875" w:rsidRPr="000F1875">
                <w:rPr>
                  <w:noProof/>
                  <w:webHidden/>
                </w:rPr>
              </w:r>
              <w:r w:rsidR="000F1875" w:rsidRPr="000F1875">
                <w:rPr>
                  <w:noProof/>
                  <w:webHidden/>
                </w:rPr>
                <w:fldChar w:fldCharType="separate"/>
              </w:r>
              <w:r w:rsidR="00EC778C">
                <w:rPr>
                  <w:noProof/>
                  <w:webHidden/>
                </w:rPr>
                <w:t>18</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7" w:history="1">
              <w:r w:rsidR="000F1875" w:rsidRPr="000F1875">
                <w:rPr>
                  <w:rStyle w:val="Hyperlink"/>
                  <w:noProof/>
                </w:rPr>
                <w:t>Table 6-15.5/H.248.39 – SDP H.248 package attribute</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_Toc389140467 \h </w:instrText>
              </w:r>
              <w:r w:rsidR="000F1875" w:rsidRPr="000F1875">
                <w:rPr>
                  <w:noProof/>
                  <w:webHidden/>
                </w:rPr>
              </w:r>
              <w:r w:rsidR="000F1875" w:rsidRPr="000F1875">
                <w:rPr>
                  <w:noProof/>
                  <w:webHidden/>
                </w:rPr>
                <w:fldChar w:fldCharType="separate"/>
              </w:r>
              <w:r w:rsidR="00EC778C">
                <w:rPr>
                  <w:noProof/>
                  <w:webHidden/>
                </w:rPr>
                <w:t>19</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8" w:history="1">
              <w:r w:rsidR="000F1875" w:rsidRPr="000F1875">
                <w:rPr>
                  <w:rStyle w:val="Hyperlink"/>
                  <w:noProof/>
                </w:rPr>
                <w:t>Table 6-15.6/H.248.39 – RTCP attribute</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_Toc389140468 \h </w:instrText>
              </w:r>
              <w:r w:rsidR="000F1875" w:rsidRPr="000F1875">
                <w:rPr>
                  <w:noProof/>
                  <w:webHidden/>
                </w:rPr>
              </w:r>
              <w:r w:rsidR="000F1875" w:rsidRPr="000F1875">
                <w:rPr>
                  <w:noProof/>
                  <w:webHidden/>
                </w:rPr>
                <w:fldChar w:fldCharType="separate"/>
              </w:r>
              <w:r w:rsidR="00EC778C">
                <w:rPr>
                  <w:noProof/>
                  <w:webHidden/>
                </w:rPr>
                <w:t>19</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69" w:history="1">
              <w:r w:rsidR="000F1875" w:rsidRPr="000F1875">
                <w:rPr>
                  <w:rStyle w:val="Hyperlink"/>
                  <w:noProof/>
                </w:rPr>
                <w:t>Table 6-15.7/H.248.39 – Silence suppression attribute</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_Toc389140469 \h </w:instrText>
              </w:r>
              <w:r w:rsidR="000F1875" w:rsidRPr="000F1875">
                <w:rPr>
                  <w:noProof/>
                  <w:webHidden/>
                </w:rPr>
              </w:r>
              <w:r w:rsidR="000F1875" w:rsidRPr="000F1875">
                <w:rPr>
                  <w:noProof/>
                  <w:webHidden/>
                </w:rPr>
                <w:fldChar w:fldCharType="separate"/>
              </w:r>
              <w:r w:rsidR="00EC778C">
                <w:rPr>
                  <w:noProof/>
                  <w:webHidden/>
                </w:rPr>
                <w:t>20</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0" w:history="1">
              <w:r w:rsidR="000F1875" w:rsidRPr="000F1875">
                <w:rPr>
                  <w:rStyle w:val="Hyperlink"/>
                  <w:noProof/>
                </w:rPr>
                <w:t>Table 6-15.8/H.248.39 – Examples</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_Toc389140470 \h </w:instrText>
              </w:r>
              <w:r w:rsidR="000F1875" w:rsidRPr="000F1875">
                <w:rPr>
                  <w:noProof/>
                  <w:webHidden/>
                </w:rPr>
              </w:r>
              <w:r w:rsidR="000F1875" w:rsidRPr="000F1875">
                <w:rPr>
                  <w:noProof/>
                  <w:webHidden/>
                </w:rPr>
                <w:fldChar w:fldCharType="separate"/>
              </w:r>
              <w:r w:rsidR="00EC778C">
                <w:rPr>
                  <w:noProof/>
                  <w:webHidden/>
                </w:rPr>
                <w:t>21</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1" w:history="1">
              <w:r w:rsidR="000F1875" w:rsidRPr="000F1875">
                <w:rPr>
                  <w:rStyle w:val="Hyperlink"/>
                  <w:noProof/>
                </w:rPr>
                <w:t>Table 6-15.9.1.1/H.248.39 –Media attribute “ssrc”</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_Toc389140471 \h </w:instrText>
              </w:r>
              <w:r w:rsidR="000F1875" w:rsidRPr="000F1875">
                <w:rPr>
                  <w:noProof/>
                  <w:webHidden/>
                </w:rPr>
              </w:r>
              <w:r w:rsidR="000F1875" w:rsidRPr="000F1875">
                <w:rPr>
                  <w:noProof/>
                  <w:webHidden/>
                </w:rPr>
                <w:fldChar w:fldCharType="separate"/>
              </w:r>
              <w:r w:rsidR="00EC778C">
                <w:rPr>
                  <w:noProof/>
                  <w:webHidden/>
                </w:rPr>
                <w:t>21</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2" w:history="1">
              <w:r w:rsidR="000F1875" w:rsidRPr="000F1875">
                <w:rPr>
                  <w:rStyle w:val="Hyperlink"/>
                  <w:noProof/>
                </w:rPr>
                <w:t>Table 6-15.9.1.2/H.248.39 – Source-specific attribute “cname”</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_Toc389140472 \h </w:instrText>
              </w:r>
              <w:r w:rsidR="000F1875" w:rsidRPr="000F1875">
                <w:rPr>
                  <w:noProof/>
                  <w:webHidden/>
                </w:rPr>
              </w:r>
              <w:r w:rsidR="000F1875" w:rsidRPr="000F1875">
                <w:rPr>
                  <w:noProof/>
                  <w:webHidden/>
                </w:rPr>
                <w:fldChar w:fldCharType="separate"/>
              </w:r>
              <w:r w:rsidR="00EC778C">
                <w:rPr>
                  <w:noProof/>
                  <w:webHidden/>
                </w:rPr>
                <w:t>22</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3" w:history="1">
              <w:r w:rsidR="000F1875" w:rsidRPr="000F1875">
                <w:rPr>
                  <w:rStyle w:val="Hyperlink"/>
                  <w:noProof/>
                </w:rPr>
                <w:t>Table 6-15.9.1.3/H.248.39 – Source-specific attribute “previous-ssrc”</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_Toc389140473 \h </w:instrText>
              </w:r>
              <w:r w:rsidR="000F1875" w:rsidRPr="000F1875">
                <w:rPr>
                  <w:noProof/>
                  <w:webHidden/>
                </w:rPr>
              </w:r>
              <w:r w:rsidR="000F1875" w:rsidRPr="000F1875">
                <w:rPr>
                  <w:noProof/>
                  <w:webHidden/>
                </w:rPr>
                <w:fldChar w:fldCharType="separate"/>
              </w:r>
              <w:r w:rsidR="00EC778C">
                <w:rPr>
                  <w:noProof/>
                  <w:webHidden/>
                </w:rPr>
                <w:t>22</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4" w:history="1">
              <w:r w:rsidR="000F1875" w:rsidRPr="000F1875">
                <w:rPr>
                  <w:rStyle w:val="Hyperlink"/>
                  <w:noProof/>
                </w:rPr>
                <w:t>Table 6-15.9.1.4/H.248.39 – Source-specific attribute “fmtp”</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_Toc389140474 \h </w:instrText>
              </w:r>
              <w:r w:rsidR="000F1875" w:rsidRPr="000F1875">
                <w:rPr>
                  <w:noProof/>
                  <w:webHidden/>
                </w:rPr>
              </w:r>
              <w:r w:rsidR="000F1875" w:rsidRPr="000F1875">
                <w:rPr>
                  <w:noProof/>
                  <w:webHidden/>
                </w:rPr>
                <w:fldChar w:fldCharType="separate"/>
              </w:r>
              <w:r w:rsidR="00EC778C">
                <w:rPr>
                  <w:noProof/>
                  <w:webHidden/>
                </w:rPr>
                <w:t>23</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5" w:history="1">
              <w:r w:rsidR="000F1875" w:rsidRPr="000F1875">
                <w:rPr>
                  <w:rStyle w:val="Hyperlink"/>
                  <w:noProof/>
                </w:rPr>
                <w:t>Table 6-15.9.2/H.248.39 –Media attribute “ssrc-group”</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_Toc389140475 \h </w:instrText>
              </w:r>
              <w:r w:rsidR="000F1875" w:rsidRPr="000F1875">
                <w:rPr>
                  <w:noProof/>
                  <w:webHidden/>
                </w:rPr>
              </w:r>
              <w:r w:rsidR="000F1875" w:rsidRPr="000F1875">
                <w:rPr>
                  <w:noProof/>
                  <w:webHidden/>
                </w:rPr>
                <w:fldChar w:fldCharType="separate"/>
              </w:r>
              <w:r w:rsidR="00EC778C">
                <w:rPr>
                  <w:noProof/>
                  <w:webHidden/>
                </w:rPr>
                <w:t>23</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6" w:history="1">
              <w:r w:rsidR="000F1875" w:rsidRPr="000F1875">
                <w:rPr>
                  <w:rStyle w:val="Hyperlink"/>
                  <w:noProof/>
                </w:rPr>
                <w:t>Table 6-15.10/H.248.39 – Attribute “fingerprint”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_Toc389140476 \h </w:instrText>
              </w:r>
              <w:r w:rsidR="000F1875" w:rsidRPr="000F1875">
                <w:rPr>
                  <w:noProof/>
                  <w:webHidden/>
                </w:rPr>
              </w:r>
              <w:r w:rsidR="000F1875" w:rsidRPr="000F1875">
                <w:rPr>
                  <w:noProof/>
                  <w:webHidden/>
                </w:rPr>
                <w:fldChar w:fldCharType="separate"/>
              </w:r>
              <w:r w:rsidR="00EC778C">
                <w:rPr>
                  <w:noProof/>
                  <w:webHidden/>
                </w:rPr>
                <w:t>24</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7" w:history="1">
              <w:r w:rsidR="000F1875" w:rsidRPr="000F1875">
                <w:rPr>
                  <w:rStyle w:val="Hyperlink"/>
                  <w:noProof/>
                </w:rPr>
                <w:t>Table 6-15.10.1/H.248.39 – Examples for attribute “fingerprint”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_Toc389140477 \h </w:instrText>
              </w:r>
              <w:r w:rsidR="000F1875" w:rsidRPr="000F1875">
                <w:rPr>
                  <w:noProof/>
                  <w:webHidden/>
                </w:rPr>
              </w:r>
              <w:r w:rsidR="000F1875" w:rsidRPr="000F1875">
                <w:rPr>
                  <w:noProof/>
                  <w:webHidden/>
                </w:rPr>
                <w:fldChar w:fldCharType="separate"/>
              </w:r>
              <w:r w:rsidR="00EC778C">
                <w:rPr>
                  <w:noProof/>
                  <w:webHidden/>
                </w:rPr>
                <w:t>25</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8" w:history="1">
              <w:r w:rsidR="000F1875" w:rsidRPr="000F1875">
                <w:rPr>
                  <w:rStyle w:val="Hyperlink"/>
                  <w:noProof/>
                </w:rPr>
                <w:t>Table 7/H.248.39 – Examples</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_Toc389140478 \h </w:instrText>
              </w:r>
              <w:r w:rsidR="000F1875" w:rsidRPr="000F1875">
                <w:rPr>
                  <w:noProof/>
                  <w:webHidden/>
                </w:rPr>
              </w:r>
              <w:r w:rsidR="000F1875" w:rsidRPr="000F1875">
                <w:rPr>
                  <w:noProof/>
                  <w:webHidden/>
                </w:rPr>
                <w:fldChar w:fldCharType="separate"/>
              </w:r>
              <w:r w:rsidR="00EC778C">
                <w:rPr>
                  <w:noProof/>
                  <w:webHidden/>
                </w:rPr>
                <w:t>25</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79" w:history="1">
              <w:r w:rsidR="000F1875" w:rsidRPr="000F1875">
                <w:rPr>
                  <w:rStyle w:val="Hyperlink"/>
                  <w:noProof/>
                </w:rPr>
                <w:t>Table 8-1/H.248.39 – Examples</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_Toc389140479 \h </w:instrText>
              </w:r>
              <w:r w:rsidR="000F1875" w:rsidRPr="000F1875">
                <w:rPr>
                  <w:noProof/>
                  <w:webHidden/>
                </w:rPr>
              </w:r>
              <w:r w:rsidR="000F1875" w:rsidRPr="000F1875">
                <w:rPr>
                  <w:noProof/>
                  <w:webHidden/>
                </w:rPr>
                <w:fldChar w:fldCharType="separate"/>
              </w:r>
              <w:r w:rsidR="00EC778C">
                <w:rPr>
                  <w:noProof/>
                  <w:webHidden/>
                </w:rPr>
                <w:t>26</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0" w:history="1">
              <w:r w:rsidR="000F1875" w:rsidRPr="000F1875">
                <w:rPr>
                  <w:rStyle w:val="Hyperlink"/>
                  <w:noProof/>
                </w:rPr>
                <w:t>Table I.1 – Example command encoding – MGC Add request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_Toc389140480 \h </w:instrText>
              </w:r>
              <w:r w:rsidR="000F1875" w:rsidRPr="000F1875">
                <w:rPr>
                  <w:noProof/>
                  <w:webHidden/>
                </w:rPr>
              </w:r>
              <w:r w:rsidR="000F1875" w:rsidRPr="000F1875">
                <w:rPr>
                  <w:noProof/>
                  <w:webHidden/>
                </w:rPr>
                <w:fldChar w:fldCharType="separate"/>
              </w:r>
              <w:r w:rsidR="00EC778C">
                <w:rPr>
                  <w:noProof/>
                  <w:webHidden/>
                </w:rPr>
                <w:t>32</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1" w:history="1">
              <w:r w:rsidR="000F1875" w:rsidRPr="000F1875">
                <w:rPr>
                  <w:rStyle w:val="Hyperlink"/>
                  <w:noProof/>
                </w:rPr>
                <w:t>Table I.2 – Example command encoding– MG Add reply</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_Toc389140481 \h </w:instrText>
              </w:r>
              <w:r w:rsidR="000F1875" w:rsidRPr="000F1875">
                <w:rPr>
                  <w:noProof/>
                  <w:webHidden/>
                </w:rPr>
              </w:r>
              <w:r w:rsidR="000F1875" w:rsidRPr="000F1875">
                <w:rPr>
                  <w:noProof/>
                  <w:webHidden/>
                </w:rPr>
                <w:fldChar w:fldCharType="separate"/>
              </w:r>
              <w:r w:rsidR="00EC778C">
                <w:rPr>
                  <w:noProof/>
                  <w:webHidden/>
                </w:rPr>
                <w:t>32</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2" w:history="1">
              <w:r w:rsidR="000F1875" w:rsidRPr="000F1875">
                <w:rPr>
                  <w:rStyle w:val="Hyperlink"/>
                  <w:noProof/>
                </w:rPr>
                <w:t>Table I.3 – Example command encoding – MGC Modify request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_Toc389140482 \h </w:instrText>
              </w:r>
              <w:r w:rsidR="000F1875" w:rsidRPr="000F1875">
                <w:rPr>
                  <w:noProof/>
                  <w:webHidden/>
                </w:rPr>
              </w:r>
              <w:r w:rsidR="000F1875" w:rsidRPr="000F1875">
                <w:rPr>
                  <w:noProof/>
                  <w:webHidden/>
                </w:rPr>
                <w:fldChar w:fldCharType="separate"/>
              </w:r>
              <w:r w:rsidR="00EC778C">
                <w:rPr>
                  <w:noProof/>
                  <w:webHidden/>
                </w:rPr>
                <w:t>33</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3" w:history="1">
              <w:r w:rsidR="000F1875" w:rsidRPr="000F1875">
                <w:rPr>
                  <w:rStyle w:val="Hyperlink"/>
                  <w:noProof/>
                </w:rPr>
                <w:t>Table I.4 – Example command encoding– MG Modify reply</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_Toc389140483 \h </w:instrText>
              </w:r>
              <w:r w:rsidR="000F1875" w:rsidRPr="000F1875">
                <w:rPr>
                  <w:noProof/>
                  <w:webHidden/>
                </w:rPr>
              </w:r>
              <w:r w:rsidR="000F1875" w:rsidRPr="000F1875">
                <w:rPr>
                  <w:noProof/>
                  <w:webHidden/>
                </w:rPr>
                <w:fldChar w:fldCharType="separate"/>
              </w:r>
              <w:r w:rsidR="00EC778C">
                <w:rPr>
                  <w:noProof/>
                  <w:webHidden/>
                </w:rPr>
                <w:t>33</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4" w:history="1">
              <w:r w:rsidR="000F1875" w:rsidRPr="000F1875">
                <w:rPr>
                  <w:rStyle w:val="Hyperlink"/>
                  <w:noProof/>
                </w:rPr>
                <w:t>Table I.5 – Example command encoding – MGC Add request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_Toc389140484 \h </w:instrText>
              </w:r>
              <w:r w:rsidR="000F1875" w:rsidRPr="000F1875">
                <w:rPr>
                  <w:noProof/>
                  <w:webHidden/>
                </w:rPr>
              </w:r>
              <w:r w:rsidR="000F1875" w:rsidRPr="000F1875">
                <w:rPr>
                  <w:noProof/>
                  <w:webHidden/>
                </w:rPr>
                <w:fldChar w:fldCharType="separate"/>
              </w:r>
              <w:r w:rsidR="00EC778C">
                <w:rPr>
                  <w:noProof/>
                  <w:webHidden/>
                </w:rPr>
                <w:t>34</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5" w:history="1">
              <w:r w:rsidR="000F1875" w:rsidRPr="000F1875">
                <w:rPr>
                  <w:rStyle w:val="Hyperlink"/>
                  <w:noProof/>
                </w:rPr>
                <w:t>Table I.6 – Example command encoding– MG Add reply</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_Toc389140485 \h </w:instrText>
              </w:r>
              <w:r w:rsidR="000F1875" w:rsidRPr="000F1875">
                <w:rPr>
                  <w:noProof/>
                  <w:webHidden/>
                </w:rPr>
              </w:r>
              <w:r w:rsidR="000F1875" w:rsidRPr="000F1875">
                <w:rPr>
                  <w:noProof/>
                  <w:webHidden/>
                </w:rPr>
                <w:fldChar w:fldCharType="separate"/>
              </w:r>
              <w:r w:rsidR="00EC778C">
                <w:rPr>
                  <w:noProof/>
                  <w:webHidden/>
                </w:rPr>
                <w:t>34</w:t>
              </w:r>
              <w:r w:rsidR="000F1875" w:rsidRPr="000F1875">
                <w:rPr>
                  <w:noProof/>
                  <w:webHidden/>
                </w:rPr>
                <w:fldChar w:fldCharType="end"/>
              </w:r>
            </w:hyperlink>
          </w:p>
          <w:p w:rsidR="000F1875" w:rsidRPr="000F1875" w:rsidRDefault="00025A6B">
            <w:pPr>
              <w:pStyle w:val="TableofFigures"/>
              <w:rPr>
                <w:rFonts w:asciiTheme="minorHAnsi" w:eastAsiaTheme="minorEastAsia" w:hAnsiTheme="minorHAnsi" w:cstheme="minorBidi"/>
                <w:noProof/>
                <w:sz w:val="22"/>
                <w:szCs w:val="22"/>
                <w:lang w:eastAsia="zh-CN"/>
              </w:rPr>
            </w:pPr>
            <w:hyperlink w:anchor="_Toc389140486" w:history="1">
              <w:r w:rsidR="000F1875" w:rsidRPr="000F1875">
                <w:rPr>
                  <w:rStyle w:val="Hyperlink"/>
                  <w:noProof/>
                </w:rPr>
                <w:t>Table I.7 – Example command encoding – MGC Modify request</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_Toc389140486 \h </w:instrText>
              </w:r>
              <w:r w:rsidR="000F1875" w:rsidRPr="000F1875">
                <w:rPr>
                  <w:noProof/>
                  <w:webHidden/>
                </w:rPr>
              </w:r>
              <w:r w:rsidR="000F1875" w:rsidRPr="000F1875">
                <w:rPr>
                  <w:noProof/>
                  <w:webHidden/>
                </w:rPr>
                <w:fldChar w:fldCharType="separate"/>
              </w:r>
              <w:r w:rsidR="00EC778C">
                <w:rPr>
                  <w:noProof/>
                  <w:webHidden/>
                </w:rPr>
                <w:t>35</w:t>
              </w:r>
              <w:r w:rsidR="000F1875" w:rsidRPr="000F1875">
                <w:rPr>
                  <w:noProof/>
                  <w:webHidden/>
                </w:rPr>
                <w:fldChar w:fldCharType="end"/>
              </w:r>
            </w:hyperlink>
          </w:p>
          <w:p w:rsidR="00C1046F" w:rsidRPr="000F1875" w:rsidRDefault="00025A6B" w:rsidP="00EC778C">
            <w:pPr>
              <w:pStyle w:val="TableofFigures"/>
              <w:rPr>
                <w:rFonts w:eastAsia="Times New Roman"/>
              </w:rPr>
            </w:pPr>
            <w:hyperlink w:anchor="_Toc389140487" w:history="1">
              <w:r w:rsidR="000F1875" w:rsidRPr="000F1875">
                <w:rPr>
                  <w:rStyle w:val="Hyperlink"/>
                  <w:noProof/>
                </w:rPr>
                <w:t>Table I.8 – Example command encoding– MG Modify reply</w:t>
              </w:r>
              <w:r w:rsidR="000F1875" w:rsidRPr="000F1875">
                <w:rPr>
                  <w:noProof/>
                  <w:webHidden/>
                </w:rPr>
                <w:tab/>
              </w:r>
              <w:r w:rsidR="000F1875" w:rsidRPr="000F1875">
                <w:rPr>
                  <w:noProof/>
                  <w:webHidden/>
                </w:rPr>
                <w:fldChar w:fldCharType="begin"/>
              </w:r>
              <w:r w:rsidR="000F1875" w:rsidRPr="000F1875">
                <w:rPr>
                  <w:noProof/>
                  <w:webHidden/>
                </w:rPr>
                <w:instrText xml:space="preserve"> PAGEREF _Toc389140487 \h </w:instrText>
              </w:r>
              <w:r w:rsidR="000F1875" w:rsidRPr="000F1875">
                <w:rPr>
                  <w:noProof/>
                  <w:webHidden/>
                </w:rPr>
              </w:r>
              <w:r w:rsidR="000F1875" w:rsidRPr="000F1875">
                <w:rPr>
                  <w:noProof/>
                  <w:webHidden/>
                </w:rPr>
                <w:fldChar w:fldCharType="separate"/>
              </w:r>
              <w:r w:rsidR="00EC778C">
                <w:rPr>
                  <w:noProof/>
                  <w:webHidden/>
                </w:rPr>
                <w:t>35</w:t>
              </w:r>
              <w:r w:rsidR="000F1875" w:rsidRPr="000F1875">
                <w:rPr>
                  <w:noProof/>
                  <w:webHidden/>
                </w:rPr>
                <w:fldChar w:fldCharType="end"/>
              </w:r>
            </w:hyperlink>
            <w:r w:rsidR="00C1046F" w:rsidRPr="000F1875">
              <w:rPr>
                <w:rFonts w:eastAsia="Times New Roman"/>
              </w:rPr>
              <w:fldChar w:fldCharType="end"/>
            </w:r>
          </w:p>
        </w:tc>
      </w:tr>
    </w:tbl>
    <w:p w:rsidR="00C1046F" w:rsidRPr="000F1875" w:rsidRDefault="00C1046F" w:rsidP="00C1046F">
      <w:pPr>
        <w:pStyle w:val="RecNo"/>
        <w:pageBreakBefore/>
      </w:pPr>
      <w:r w:rsidRPr="000F1875">
        <w:t>Draft revised ITU-T Recommendation H.248.39</w:t>
      </w:r>
    </w:p>
    <w:p w:rsidR="00C1046F" w:rsidRPr="000F1875" w:rsidRDefault="00C1046F" w:rsidP="00C1046F">
      <w:pPr>
        <w:pStyle w:val="Rectitle"/>
      </w:pPr>
      <w:r w:rsidRPr="000F1875">
        <w:t xml:space="preserve">Gateway control protocol: </w:t>
      </w:r>
      <w:r w:rsidRPr="000F1875">
        <w:br/>
        <w:t>H.248 SDP parameter identification and wildcarding</w:t>
      </w:r>
    </w:p>
    <w:p w:rsidR="00C1046F" w:rsidRPr="000F1875" w:rsidRDefault="00C1046F">
      <w:pPr>
        <w:pStyle w:val="Headingb"/>
      </w:pPr>
      <w:bookmarkStart w:id="13" w:name="isume"/>
      <w:r w:rsidRPr="000F1875">
        <w:t>Summary</w:t>
      </w:r>
    </w:p>
    <w:p w:rsidR="00C1046F" w:rsidRPr="000F1875" w:rsidRDefault="00C1046F">
      <w:r w:rsidRPr="000F1875">
        <w:t>This Recommendation describes the principles used to identify a single SDP sub-field and how to apply wildcarding to that sub-field. The sub-field may be fully specified, wildcarded (CHOOSE "$" or ALL "*") or not significant "-". Being able to identify a single sub-field is of use when requesting the MG to choose a parameter, specifying a range or for the purposes of auditing. Further specification of how SDP can be wildcarded will assist in interoperation between a Media Gateway Controller and a Media Gateway.</w:t>
      </w:r>
      <w:bookmarkEnd w:id="13"/>
    </w:p>
    <w:p w:rsidR="00620351" w:rsidRPr="000F1875" w:rsidRDefault="00C1046F" w:rsidP="00620351">
      <w:pPr>
        <w:rPr>
          <w:ins w:id="14" w:author="Author"/>
        </w:rPr>
      </w:pPr>
      <w:ins w:id="15" w:author="Author">
        <w:r w:rsidRPr="000F1875">
          <w:t>This revision incorporates guidelines for the wildcarding of source-specific media attributes.</w:t>
        </w:r>
        <w:r w:rsidR="00C37B63" w:rsidRPr="000F1875">
          <w:t xml:space="preserve"> It also includes a package to indicate MG support for advanced wildcarding procedures that allow a MGC to request multiple SDP parameter values and/or multiple SDP lines to be returned in response to a CHOOSE request. It also allows the linking of multiple CHOOSE wildcards so that they return the same value.</w:t>
        </w:r>
        <w:r w:rsidR="00960C32" w:rsidRPr="000F1875">
          <w:t xml:space="preserve"> Furthermore a new </w:t>
        </w:r>
        <w:proofErr w:type="gramStart"/>
        <w:r w:rsidR="009F309C" w:rsidRPr="000F1875">
          <w:t>maintain</w:t>
        </w:r>
        <w:proofErr w:type="gramEnd"/>
        <w:r w:rsidR="009F309C" w:rsidRPr="000F1875">
          <w:t xml:space="preserve"> value </w:t>
        </w:r>
        <w:r w:rsidR="00960C32" w:rsidRPr="000F1875">
          <w:t xml:space="preserve">wildcard is introduced </w:t>
        </w:r>
        <w:r w:rsidR="00CC227A" w:rsidRPr="000F1875">
          <w:t>to allow the retention of a previously set value to avoid</w:t>
        </w:r>
        <w:r w:rsidR="00960C32" w:rsidRPr="000F1875">
          <w:t xml:space="preserve"> repetition of redundant information.</w:t>
        </w:r>
      </w:ins>
    </w:p>
    <w:p w:rsidR="00953035" w:rsidRPr="000F1875" w:rsidRDefault="00953035" w:rsidP="00953035">
      <w:pPr>
        <w:pStyle w:val="Heading1"/>
      </w:pPr>
      <w:bookmarkStart w:id="16" w:name="p1rectexte"/>
      <w:bookmarkStart w:id="17" w:name="_Toc141675672"/>
      <w:bookmarkStart w:id="18" w:name="_Toc145224113"/>
      <w:bookmarkStart w:id="19" w:name="_Toc370926708"/>
      <w:bookmarkStart w:id="20" w:name="_Toc370932058"/>
      <w:bookmarkStart w:id="21" w:name="_Toc382330814"/>
      <w:bookmarkStart w:id="22" w:name="_Toc382330961"/>
      <w:bookmarkStart w:id="23" w:name="_Toc389140389"/>
      <w:bookmarkEnd w:id="16"/>
      <w:r w:rsidRPr="000F1875">
        <w:t>1</w:t>
      </w:r>
      <w:r w:rsidRPr="000F1875">
        <w:tab/>
        <w:t>Scope</w:t>
      </w:r>
      <w:bookmarkEnd w:id="17"/>
      <w:bookmarkEnd w:id="18"/>
      <w:bookmarkEnd w:id="19"/>
      <w:bookmarkEnd w:id="20"/>
      <w:bookmarkEnd w:id="21"/>
      <w:bookmarkEnd w:id="22"/>
      <w:bookmarkEnd w:id="23"/>
    </w:p>
    <w:p w:rsidR="000F1875" w:rsidRPr="000F1875" w:rsidRDefault="00953035" w:rsidP="00953035">
      <w:r w:rsidRPr="000F1875">
        <w:t xml:space="preserve">This </w:t>
      </w:r>
      <w:r w:rsidR="002117AB" w:rsidRPr="000F1875">
        <w:t>R</w:t>
      </w:r>
      <w:r w:rsidRPr="000F1875">
        <w:t xml:space="preserve">ecommendation describes the principles to be used to identify a single SDP sub-field and how to apply wildcarding to that sub-field. The sub-field may be fully specified, wildcarded (CHOOSE </w:t>
      </w:r>
      <w:r w:rsidR="00CB6788" w:rsidRPr="000F1875">
        <w:t>"</w:t>
      </w:r>
      <w:r w:rsidRPr="000F1875">
        <w:t>$</w:t>
      </w:r>
      <w:r w:rsidR="00CB6788" w:rsidRPr="000F1875">
        <w:t>"</w:t>
      </w:r>
      <w:r w:rsidRPr="000F1875">
        <w:t xml:space="preserve"> or ALL </w:t>
      </w:r>
      <w:r w:rsidR="00CB6788" w:rsidRPr="000F1875">
        <w:t>"</w:t>
      </w:r>
      <w:r w:rsidRPr="000F1875">
        <w:t>*</w:t>
      </w:r>
      <w:r w:rsidR="00CB6788" w:rsidRPr="000F1875">
        <w:t>"</w:t>
      </w:r>
      <w:r w:rsidRPr="000F1875">
        <w:t xml:space="preserve">) or not significant </w:t>
      </w:r>
      <w:r w:rsidR="00CB6788" w:rsidRPr="000F1875">
        <w:t>"</w:t>
      </w:r>
      <w:r w:rsidRPr="000F1875">
        <w:t>-</w:t>
      </w:r>
      <w:r w:rsidR="00CB6788" w:rsidRPr="000F1875">
        <w:t>"</w:t>
      </w:r>
      <w:ins w:id="24" w:author="Author">
        <w:r w:rsidR="00183556" w:rsidRPr="000F1875">
          <w:t xml:space="preserve"> (see clause 5.2.2.2)</w:t>
        </w:r>
      </w:ins>
      <w:r w:rsidRPr="000F1875">
        <w:t>. Being able to identify a single sub-field is of use when requesting the MG to choose a parameter, specifying a range or for the purposes of auditing.</w:t>
      </w:r>
    </w:p>
    <w:p w:rsidR="00C37B63" w:rsidRPr="000F1875" w:rsidRDefault="00C37B63" w:rsidP="00C37B63">
      <w:pPr>
        <w:rPr>
          <w:ins w:id="25" w:author="Author"/>
        </w:rPr>
      </w:pPr>
      <w:ins w:id="26" w:author="Author">
        <w:r w:rsidRPr="000F1875">
          <w:t xml:space="preserve">This Recommendation </w:t>
        </w:r>
        <w:del w:id="27" w:author="Author">
          <w:r w:rsidRPr="000F1875" w:rsidDel="00E43D21">
            <w:delText>has</w:delText>
          </w:r>
        </w:del>
        <w:r w:rsidR="00E43D21">
          <w:t>contains</w:t>
        </w:r>
        <w:r w:rsidRPr="000F1875">
          <w:t xml:space="preserve"> a package that allows a MGC to request multiple SDP parameter values and/or multiple SDP lines to be returned in response to a CHOOSE request. It also allows the linking of multiple CHOOSE wildcards so that they return the same value.</w:t>
        </w:r>
        <w:r w:rsidR="00960C32" w:rsidRPr="000F1875">
          <w:t xml:space="preserve"> A new </w:t>
        </w:r>
        <w:r w:rsidR="00397AD0">
          <w:t>“</w:t>
        </w:r>
        <w:r w:rsidR="009F309C" w:rsidRPr="000F1875">
          <w:t>maintain value</w:t>
        </w:r>
        <w:r w:rsidR="00397AD0">
          <w:t>”</w:t>
        </w:r>
        <w:r w:rsidR="009F309C" w:rsidRPr="000F1875">
          <w:t xml:space="preserve"> </w:t>
        </w:r>
        <w:r w:rsidR="00960C32" w:rsidRPr="000F1875">
          <w:t>wildcard "~" is introduced</w:t>
        </w:r>
        <w:r w:rsidR="00397AD0">
          <w:t>.</w:t>
        </w:r>
        <w:r w:rsidR="00960C32" w:rsidRPr="000F1875">
          <w:t xml:space="preserve"> </w:t>
        </w:r>
        <w:r w:rsidR="00397AD0">
          <w:t>It</w:t>
        </w:r>
        <w:r w:rsidR="00960C32" w:rsidRPr="000F1875">
          <w:t xml:space="preserve"> </w:t>
        </w:r>
        <w:r w:rsidR="0060692B" w:rsidRPr="000F1875">
          <w:t>is</w:t>
        </w:r>
        <w:r w:rsidR="00960C32" w:rsidRPr="000F1875">
          <w:t xml:space="preserve"> a short notation syntax (versus fully specified SDP information) </w:t>
        </w:r>
        <w:r w:rsidR="00E43D21">
          <w:t>that</w:t>
        </w:r>
        <w:del w:id="28" w:author="Author">
          <w:r w:rsidR="00960C32" w:rsidRPr="000F1875" w:rsidDel="00E43D21">
            <w:delText>and</w:delText>
          </w:r>
        </w:del>
        <w:r w:rsidR="00960C32" w:rsidRPr="000F1875">
          <w:t xml:space="preserve"> allows performance optimization as well as the reduction of syntax errors (due to avoidance of the repetition of redundant information).</w:t>
        </w:r>
      </w:ins>
    </w:p>
    <w:p w:rsidR="00953035" w:rsidRPr="000F1875" w:rsidRDefault="00953035" w:rsidP="00953035">
      <w:pPr>
        <w:pStyle w:val="Heading1"/>
      </w:pPr>
      <w:bookmarkStart w:id="29" w:name="_Toc133916203"/>
      <w:bookmarkStart w:id="30" w:name="_Toc141675673"/>
      <w:bookmarkStart w:id="31" w:name="_Toc145224114"/>
      <w:bookmarkStart w:id="32" w:name="_Toc370926709"/>
      <w:bookmarkStart w:id="33" w:name="_Toc370932059"/>
      <w:bookmarkStart w:id="34" w:name="_Toc382330815"/>
      <w:bookmarkStart w:id="35" w:name="_Toc382330962"/>
      <w:bookmarkStart w:id="36" w:name="_Toc389140390"/>
      <w:r w:rsidRPr="000F1875">
        <w:t>2</w:t>
      </w:r>
      <w:r w:rsidRPr="000F1875">
        <w:tab/>
        <w:t>References</w:t>
      </w:r>
      <w:bookmarkEnd w:id="29"/>
      <w:bookmarkEnd w:id="30"/>
      <w:bookmarkEnd w:id="31"/>
      <w:bookmarkEnd w:id="32"/>
      <w:bookmarkEnd w:id="33"/>
      <w:bookmarkEnd w:id="34"/>
      <w:bookmarkEnd w:id="35"/>
      <w:bookmarkEnd w:id="36"/>
    </w:p>
    <w:p w:rsidR="00953035" w:rsidRPr="000F1875" w:rsidDel="00620351" w:rsidRDefault="00953035" w:rsidP="00953035">
      <w:pPr>
        <w:pStyle w:val="Heading2"/>
        <w:rPr>
          <w:del w:id="37" w:author="Author"/>
        </w:rPr>
      </w:pPr>
      <w:del w:id="38" w:author="Author">
        <w:r w:rsidRPr="000F1875" w:rsidDel="00620351">
          <w:delText>2.1</w:delText>
        </w:r>
        <w:r w:rsidRPr="000F1875" w:rsidDel="00620351">
          <w:tab/>
          <w:delText xml:space="preserve">Normative </w:delText>
        </w:r>
        <w:r w:rsidR="002117AB" w:rsidRPr="000F1875" w:rsidDel="00620351">
          <w:delText>r</w:delText>
        </w:r>
        <w:bookmarkStart w:id="39" w:name="_Toc133916204"/>
        <w:bookmarkStart w:id="40" w:name="_Toc141675674"/>
        <w:bookmarkStart w:id="41" w:name="_Toc145224115"/>
        <w:r w:rsidRPr="000F1875" w:rsidDel="00620351">
          <w:delText>eferences</w:delText>
        </w:r>
        <w:bookmarkEnd w:id="39"/>
        <w:bookmarkEnd w:id="40"/>
        <w:bookmarkEnd w:id="41"/>
      </w:del>
    </w:p>
    <w:p w:rsidR="00953035" w:rsidRPr="000F1875" w:rsidRDefault="00953035" w:rsidP="00953035">
      <w:r w:rsidRPr="000F187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r w:rsidR="00FE7808" w:rsidRPr="000F1875">
        <w:t>.</w:t>
      </w:r>
    </w:p>
    <w:p w:rsidR="00051552" w:rsidRPr="00EC778C" w:rsidRDefault="00051552" w:rsidP="00221745">
      <w:pPr>
        <w:pStyle w:val="Reftext"/>
        <w:ind w:left="2160" w:hanging="2160"/>
        <w:rPr>
          <w:ins w:id="42" w:author="Author"/>
          <w:lang w:val="fr-CH"/>
        </w:rPr>
      </w:pPr>
      <w:ins w:id="43" w:author="Author">
        <w:r w:rsidRPr="00EC778C">
          <w:rPr>
            <w:lang w:val="fr-CH"/>
          </w:rPr>
          <w:t>[ITU-T H.248.1]</w:t>
        </w:r>
        <w:r w:rsidRPr="00EC778C">
          <w:rPr>
            <w:lang w:val="fr-CH"/>
          </w:rPr>
          <w:tab/>
          <w:t>Recommendation ITU-T H.248.1 (</w:t>
        </w:r>
        <w:del w:id="44" w:author="Author">
          <w:r w:rsidRPr="00EC778C" w:rsidDel="00620351">
            <w:rPr>
              <w:lang w:val="fr-CH"/>
            </w:rPr>
            <w:delText>2005</w:delText>
          </w:r>
        </w:del>
        <w:r w:rsidR="00620351" w:rsidRPr="00EC778C">
          <w:rPr>
            <w:lang w:val="fr-CH"/>
          </w:rPr>
          <w:t>2013</w:t>
        </w:r>
        <w:r w:rsidRPr="00EC778C">
          <w:rPr>
            <w:lang w:val="fr-CH"/>
          </w:rPr>
          <w:t xml:space="preserve">), </w:t>
        </w:r>
        <w:r w:rsidRPr="00EC778C">
          <w:rPr>
            <w:i/>
            <w:iCs/>
            <w:lang w:val="fr-CH"/>
          </w:rPr>
          <w:t xml:space="preserve">Gateway control </w:t>
        </w:r>
        <w:proofErr w:type="spellStart"/>
        <w:r w:rsidRPr="00EC778C">
          <w:rPr>
            <w:i/>
            <w:iCs/>
            <w:lang w:val="fr-CH"/>
          </w:rPr>
          <w:t>protocol</w:t>
        </w:r>
        <w:proofErr w:type="spellEnd"/>
        <w:r w:rsidRPr="00EC778C">
          <w:rPr>
            <w:i/>
            <w:iCs/>
            <w:lang w:val="fr-CH"/>
          </w:rPr>
          <w:t>: Version 3</w:t>
        </w:r>
        <w:del w:id="45" w:author="Author">
          <w:r w:rsidRPr="00EC778C" w:rsidDel="00620351">
            <w:rPr>
              <w:lang w:val="fr-CH"/>
            </w:rPr>
            <w:delText>, including Amendment 2 (2009)</w:delText>
          </w:r>
        </w:del>
        <w:r w:rsidRPr="00EC778C">
          <w:rPr>
            <w:lang w:val="fr-CH"/>
          </w:rPr>
          <w:t>.</w:t>
        </w:r>
      </w:ins>
    </w:p>
    <w:p w:rsidR="00230EA4" w:rsidRPr="000F1875" w:rsidRDefault="00230EA4" w:rsidP="00230EA4">
      <w:pPr>
        <w:pStyle w:val="Reftext"/>
        <w:ind w:left="2160" w:hanging="2160"/>
        <w:rPr>
          <w:ins w:id="46" w:author="Author"/>
        </w:rPr>
      </w:pPr>
      <w:ins w:id="47" w:author="Author">
        <w:r w:rsidRPr="000F1875">
          <w:t>[ITU-T H.248.15]</w:t>
        </w:r>
        <w:r w:rsidRPr="000F1875">
          <w:tab/>
          <w:t xml:space="preserve">Recommendation ITU-T H.248.15 (03/2013), </w:t>
        </w:r>
        <w:r w:rsidRPr="000F1875">
          <w:rPr>
            <w:i/>
            <w:iCs/>
          </w:rPr>
          <w:t>Gateway control protocol: SDP H.248 package attribute</w:t>
        </w:r>
        <w:r w:rsidRPr="000F1875">
          <w:t>.</w:t>
        </w:r>
      </w:ins>
    </w:p>
    <w:p w:rsidR="00953035" w:rsidRPr="000F1875" w:rsidDel="00051552" w:rsidRDefault="00CB6788" w:rsidP="00953035">
      <w:pPr>
        <w:pStyle w:val="Reftext"/>
        <w:rPr>
          <w:del w:id="48" w:author="Author"/>
        </w:rPr>
      </w:pPr>
      <w:del w:id="49" w:author="Author">
        <w:r w:rsidRPr="000F1875" w:rsidDel="00051552">
          <w:delText>–</w:delText>
        </w:r>
        <w:r w:rsidR="00953035" w:rsidRPr="000F1875" w:rsidDel="00051552">
          <w:tab/>
          <w:delText xml:space="preserve">ITU-T Recommendation H.248.1 (2005), </w:delText>
        </w:r>
        <w:r w:rsidR="00953035" w:rsidRPr="000F1875" w:rsidDel="00051552">
          <w:rPr>
            <w:i/>
            <w:iCs/>
          </w:rPr>
          <w:delText xml:space="preserve">Gateway </w:delText>
        </w:r>
        <w:r w:rsidR="002117AB" w:rsidRPr="000F1875" w:rsidDel="00051552">
          <w:rPr>
            <w:i/>
            <w:iCs/>
          </w:rPr>
          <w:delText>c</w:delText>
        </w:r>
        <w:r w:rsidR="00953035" w:rsidRPr="000F1875" w:rsidDel="00051552">
          <w:rPr>
            <w:i/>
            <w:iCs/>
          </w:rPr>
          <w:delText xml:space="preserve">ontrol </w:delText>
        </w:r>
        <w:r w:rsidR="002117AB" w:rsidRPr="000F1875" w:rsidDel="00051552">
          <w:rPr>
            <w:i/>
            <w:iCs/>
          </w:rPr>
          <w:delText>p</w:delText>
        </w:r>
        <w:r w:rsidR="00953035" w:rsidRPr="000F1875" w:rsidDel="00051552">
          <w:rPr>
            <w:i/>
            <w:iCs/>
          </w:rPr>
          <w:delText>rotocol: Version 3</w:delText>
        </w:r>
        <w:r w:rsidRPr="000F1875" w:rsidDel="00051552">
          <w:delText>.</w:delText>
        </w:r>
      </w:del>
    </w:p>
    <w:p w:rsidR="00953035" w:rsidRPr="000F1875" w:rsidDel="00051552" w:rsidRDefault="00CB6788" w:rsidP="00953035">
      <w:pPr>
        <w:pStyle w:val="Reftext"/>
        <w:rPr>
          <w:del w:id="50" w:author="Author"/>
        </w:rPr>
      </w:pPr>
      <w:del w:id="51" w:author="Author">
        <w:r w:rsidRPr="000F1875" w:rsidDel="00051552">
          <w:delText>–</w:delText>
        </w:r>
        <w:r w:rsidR="00953035" w:rsidRPr="000F1875" w:rsidDel="00051552">
          <w:tab/>
          <w:delText xml:space="preserve">ITU-T Recommendation H.248.15 (2002), </w:delText>
        </w:r>
        <w:r w:rsidR="00953035" w:rsidRPr="000F1875" w:rsidDel="00051552">
          <w:rPr>
            <w:i/>
            <w:iCs/>
          </w:rPr>
          <w:delText xml:space="preserve">Gateway </w:delText>
        </w:r>
        <w:r w:rsidR="002117AB" w:rsidRPr="000F1875" w:rsidDel="00051552">
          <w:rPr>
            <w:i/>
            <w:iCs/>
          </w:rPr>
          <w:delText>c</w:delText>
        </w:r>
        <w:r w:rsidR="00953035" w:rsidRPr="000F1875" w:rsidDel="00051552">
          <w:rPr>
            <w:i/>
            <w:iCs/>
          </w:rPr>
          <w:delText xml:space="preserve">ontrol </w:delText>
        </w:r>
        <w:r w:rsidR="002117AB" w:rsidRPr="000F1875" w:rsidDel="00051552">
          <w:rPr>
            <w:i/>
            <w:iCs/>
          </w:rPr>
          <w:delText>p</w:delText>
        </w:r>
        <w:r w:rsidR="00953035" w:rsidRPr="000F1875" w:rsidDel="00051552">
          <w:rPr>
            <w:i/>
            <w:iCs/>
          </w:rPr>
          <w:delText xml:space="preserve">rotocol: SDP H.248 </w:delText>
        </w:r>
        <w:r w:rsidR="002117AB" w:rsidRPr="000F1875" w:rsidDel="00051552">
          <w:rPr>
            <w:i/>
            <w:iCs/>
          </w:rPr>
          <w:delText>p</w:delText>
        </w:r>
        <w:r w:rsidR="00953035" w:rsidRPr="000F1875" w:rsidDel="00051552">
          <w:rPr>
            <w:i/>
            <w:iCs/>
          </w:rPr>
          <w:delText xml:space="preserve">ackage </w:delText>
        </w:r>
        <w:r w:rsidR="002117AB" w:rsidRPr="000F1875" w:rsidDel="00051552">
          <w:rPr>
            <w:i/>
            <w:iCs/>
          </w:rPr>
          <w:delText>a</w:delText>
        </w:r>
        <w:r w:rsidR="00953035" w:rsidRPr="000F1875" w:rsidDel="00051552">
          <w:rPr>
            <w:i/>
            <w:iCs/>
          </w:rPr>
          <w:delText>ttribute</w:delText>
        </w:r>
        <w:r w:rsidRPr="000F1875" w:rsidDel="00051552">
          <w:delText>.</w:delText>
        </w:r>
      </w:del>
    </w:p>
    <w:p w:rsidR="00953035" w:rsidRPr="000F1875" w:rsidDel="00620351" w:rsidRDefault="002117AB" w:rsidP="00221745">
      <w:pPr>
        <w:pStyle w:val="Heading2"/>
        <w:rPr>
          <w:del w:id="52" w:author="Author"/>
        </w:rPr>
      </w:pPr>
      <w:bookmarkStart w:id="53" w:name="_Toc133916205"/>
      <w:bookmarkStart w:id="54" w:name="_Toc141675675"/>
      <w:bookmarkStart w:id="55" w:name="_Toc145224116"/>
      <w:del w:id="56" w:author="Author">
        <w:r w:rsidRPr="008F236A" w:rsidDel="00620351">
          <w:delText>2.2</w:delText>
        </w:r>
        <w:r w:rsidRPr="008F236A" w:rsidDel="00620351">
          <w:tab/>
          <w:delText>Informative r</w:delText>
        </w:r>
        <w:r w:rsidR="00953035" w:rsidRPr="008F236A" w:rsidDel="00620351">
          <w:rPr>
            <w:b w:val="0"/>
          </w:rPr>
          <w:delText>eferences</w:delText>
        </w:r>
        <w:bookmarkEnd w:id="53"/>
        <w:bookmarkEnd w:id="54"/>
        <w:bookmarkEnd w:id="55"/>
        <w:r w:rsidR="00620351" w:rsidRPr="008F236A" w:rsidDel="00620351">
          <w:rPr>
            <w:b w:val="0"/>
          </w:rPr>
          <w:delText xml:space="preserve"> </w:delText>
        </w:r>
      </w:del>
    </w:p>
    <w:p w:rsidR="00953035" w:rsidRPr="000F1875" w:rsidDel="00051552" w:rsidRDefault="00953035" w:rsidP="00953035">
      <w:pPr>
        <w:pStyle w:val="Reftext"/>
        <w:rPr>
          <w:del w:id="57" w:author="Author"/>
        </w:rPr>
      </w:pPr>
      <w:del w:id="58" w:author="Author">
        <w:r w:rsidRPr="000F1875" w:rsidDel="00051552">
          <w:delText>–</w:delText>
        </w:r>
        <w:r w:rsidRPr="000F1875" w:rsidDel="00051552">
          <w:tab/>
          <w:delText xml:space="preserve">IETF RFC 2327 (1998), </w:delText>
        </w:r>
        <w:r w:rsidRPr="000F1875" w:rsidDel="00051552">
          <w:rPr>
            <w:i/>
            <w:iCs/>
          </w:rPr>
          <w:delText>SDP:</w:delText>
        </w:r>
        <w:r w:rsidRPr="000F1875" w:rsidDel="00051552">
          <w:delText xml:space="preserve"> </w:delText>
        </w:r>
        <w:r w:rsidRPr="000F1875" w:rsidDel="00051552">
          <w:rPr>
            <w:i/>
            <w:iCs/>
          </w:rPr>
          <w:delText>Session Description Protocol</w:delText>
        </w:r>
        <w:r w:rsidRPr="000F1875" w:rsidDel="00051552">
          <w:delText>.</w:delText>
        </w:r>
      </w:del>
    </w:p>
    <w:p w:rsidR="003551FD" w:rsidRPr="000F1875" w:rsidDel="00051552" w:rsidRDefault="003551FD" w:rsidP="003551FD">
      <w:pPr>
        <w:pStyle w:val="Reftext"/>
        <w:rPr>
          <w:del w:id="59" w:author="Author"/>
        </w:rPr>
      </w:pPr>
      <w:del w:id="60" w:author="Author">
        <w:r w:rsidRPr="000F1875" w:rsidDel="00051552">
          <w:delText>–</w:delText>
        </w:r>
        <w:r w:rsidRPr="000F1875" w:rsidDel="00051552">
          <w:tab/>
          <w:delText xml:space="preserve">IETF RFC 3108 (2001), </w:delText>
        </w:r>
        <w:r w:rsidRPr="000F1875" w:rsidDel="00051552">
          <w:rPr>
            <w:i/>
            <w:iCs/>
          </w:rPr>
          <w:delText>Conventions for the use of the Session Description Protocol (SDP) for ATM Bearer Connections</w:delText>
        </w:r>
        <w:r w:rsidRPr="000F1875" w:rsidDel="00051552">
          <w:delText>.</w:delText>
        </w:r>
      </w:del>
    </w:p>
    <w:p w:rsidR="00953035" w:rsidRPr="000F1875" w:rsidDel="00051552" w:rsidRDefault="00953035" w:rsidP="00953035">
      <w:pPr>
        <w:pStyle w:val="Reftext"/>
        <w:rPr>
          <w:del w:id="61" w:author="Author"/>
        </w:rPr>
      </w:pPr>
      <w:del w:id="62" w:author="Author">
        <w:r w:rsidRPr="000F1875" w:rsidDel="00051552">
          <w:delText>–</w:delText>
        </w:r>
        <w:r w:rsidRPr="000F1875" w:rsidDel="00051552">
          <w:tab/>
          <w:delText xml:space="preserve">IETF RFC 3605 (2003), </w:delText>
        </w:r>
        <w:r w:rsidRPr="000F1875" w:rsidDel="00051552">
          <w:rPr>
            <w:i/>
            <w:iCs/>
          </w:rPr>
          <w:delText>Real Time Control Protocol (RTCP) attribute in Session Description Protocol (SDP)</w:delText>
        </w:r>
        <w:r w:rsidR="00CB6788" w:rsidRPr="000F1875" w:rsidDel="00051552">
          <w:delText>.</w:delText>
        </w:r>
      </w:del>
    </w:p>
    <w:p w:rsidR="00953035" w:rsidRPr="000F1875" w:rsidRDefault="00953035" w:rsidP="00953035">
      <w:pPr>
        <w:pStyle w:val="Heading1"/>
      </w:pPr>
      <w:bookmarkStart w:id="63" w:name="_Toc133916206"/>
      <w:bookmarkStart w:id="64" w:name="_Toc141675676"/>
      <w:bookmarkStart w:id="65" w:name="_Toc145224117"/>
      <w:bookmarkStart w:id="66" w:name="_Toc370926710"/>
      <w:bookmarkStart w:id="67" w:name="_Toc370932060"/>
      <w:bookmarkStart w:id="68" w:name="_Toc382330816"/>
      <w:bookmarkStart w:id="69" w:name="_Toc382330963"/>
      <w:bookmarkStart w:id="70" w:name="_Toc389140391"/>
      <w:r w:rsidRPr="000F1875">
        <w:t>3</w:t>
      </w:r>
      <w:r w:rsidRPr="000F1875">
        <w:tab/>
        <w:t>Terms and Definitions</w:t>
      </w:r>
      <w:bookmarkEnd w:id="63"/>
      <w:bookmarkEnd w:id="64"/>
      <w:bookmarkEnd w:id="65"/>
      <w:bookmarkEnd w:id="66"/>
      <w:bookmarkEnd w:id="67"/>
      <w:bookmarkEnd w:id="68"/>
      <w:bookmarkEnd w:id="69"/>
      <w:bookmarkEnd w:id="70"/>
    </w:p>
    <w:p w:rsidR="00953035" w:rsidRPr="000F1875" w:rsidRDefault="00953035" w:rsidP="00953035">
      <w:proofErr w:type="gramStart"/>
      <w:r w:rsidRPr="000F1875">
        <w:t>None</w:t>
      </w:r>
      <w:r w:rsidR="00CB6788" w:rsidRPr="000F1875">
        <w:t>.</w:t>
      </w:r>
      <w:proofErr w:type="gramEnd"/>
    </w:p>
    <w:p w:rsidR="00953035" w:rsidRPr="000F1875" w:rsidRDefault="00953035" w:rsidP="00953035">
      <w:pPr>
        <w:pStyle w:val="Heading1"/>
      </w:pPr>
      <w:bookmarkStart w:id="71" w:name="_Toc133916207"/>
      <w:bookmarkStart w:id="72" w:name="_Toc141675677"/>
      <w:bookmarkStart w:id="73" w:name="_Toc145224118"/>
      <w:bookmarkStart w:id="74" w:name="_Toc370926711"/>
      <w:bookmarkStart w:id="75" w:name="_Toc370932061"/>
      <w:bookmarkStart w:id="76" w:name="_Toc382330817"/>
      <w:bookmarkStart w:id="77" w:name="_Toc382330964"/>
      <w:bookmarkStart w:id="78" w:name="_Toc389140392"/>
      <w:r w:rsidRPr="000F1875">
        <w:t>4</w:t>
      </w:r>
      <w:r w:rsidRPr="000F1875">
        <w:tab/>
        <w:t>Abbreviations</w:t>
      </w:r>
      <w:bookmarkEnd w:id="71"/>
      <w:bookmarkEnd w:id="72"/>
      <w:bookmarkEnd w:id="73"/>
      <w:bookmarkEnd w:id="74"/>
      <w:bookmarkEnd w:id="75"/>
      <w:bookmarkEnd w:id="76"/>
      <w:bookmarkEnd w:id="77"/>
      <w:bookmarkEnd w:id="78"/>
    </w:p>
    <w:p w:rsidR="00953035" w:rsidRPr="000F1875" w:rsidRDefault="00953035" w:rsidP="00953035">
      <w:r w:rsidRPr="000F1875">
        <w:t>This Recommendation uses the following abbreviations:</w:t>
      </w:r>
    </w:p>
    <w:tbl>
      <w:tblPr>
        <w:tblW w:w="0" w:type="auto"/>
        <w:tblLayout w:type="fixed"/>
        <w:tblLook w:val="05E0" w:firstRow="1" w:lastRow="1" w:firstColumn="1" w:lastColumn="1" w:noHBand="0" w:noVBand="1"/>
      </w:tblPr>
      <w:tblGrid>
        <w:gridCol w:w="1417"/>
        <w:gridCol w:w="8277"/>
      </w:tblGrid>
      <w:tr w:rsidR="00C37B63" w:rsidRPr="000F1875" w:rsidTr="00DC1F34">
        <w:trPr>
          <w:ins w:id="79" w:author="Author"/>
        </w:trPr>
        <w:tc>
          <w:tcPr>
            <w:tcW w:w="1417" w:type="dxa"/>
            <w:shd w:val="clear" w:color="auto" w:fill="auto"/>
          </w:tcPr>
          <w:p w:rsidR="00C37B63" w:rsidRPr="000F1875" w:rsidRDefault="00C37B63" w:rsidP="003B2413">
            <w:pPr>
              <w:overflowPunct w:val="0"/>
              <w:autoSpaceDE w:val="0"/>
              <w:autoSpaceDN w:val="0"/>
              <w:adjustRightInd w:val="0"/>
              <w:textAlignment w:val="baseline"/>
              <w:rPr>
                <w:ins w:id="80" w:author="Author"/>
              </w:rPr>
            </w:pPr>
            <w:ins w:id="81" w:author="Author">
              <w:r w:rsidRPr="000F1875">
                <w:t>ABNF</w:t>
              </w:r>
            </w:ins>
          </w:p>
        </w:tc>
        <w:tc>
          <w:tcPr>
            <w:tcW w:w="8277" w:type="dxa"/>
            <w:shd w:val="clear" w:color="auto" w:fill="auto"/>
          </w:tcPr>
          <w:p w:rsidR="00C37B63" w:rsidRPr="000F1875" w:rsidRDefault="00C37B63" w:rsidP="003B2413">
            <w:pPr>
              <w:overflowPunct w:val="0"/>
              <w:autoSpaceDE w:val="0"/>
              <w:autoSpaceDN w:val="0"/>
              <w:adjustRightInd w:val="0"/>
              <w:textAlignment w:val="baseline"/>
              <w:rPr>
                <w:ins w:id="82" w:author="Author"/>
              </w:rPr>
            </w:pPr>
            <w:ins w:id="83" w:author="Author">
              <w:r w:rsidRPr="000F1875">
                <w:t>Augmented Backus–</w:t>
              </w:r>
              <w:proofErr w:type="spellStart"/>
              <w:r w:rsidRPr="000F1875">
                <w:t>Naur</w:t>
              </w:r>
              <w:proofErr w:type="spellEnd"/>
              <w:r w:rsidRPr="000F1875">
                <w:t xml:space="preserve"> Form</w:t>
              </w:r>
            </w:ins>
          </w:p>
        </w:tc>
      </w:tr>
      <w:tr w:rsidR="00E43D21" w:rsidRPr="00533457" w:rsidTr="00E43D21">
        <w:trPr>
          <w:ins w:id="84" w:author="Author"/>
        </w:trPr>
        <w:tc>
          <w:tcPr>
            <w:tcW w:w="1417" w:type="dxa"/>
            <w:shd w:val="clear" w:color="auto" w:fill="auto"/>
          </w:tcPr>
          <w:p w:rsidR="00E43D21" w:rsidRPr="00533457" w:rsidRDefault="00E43D21" w:rsidP="003B2413">
            <w:pPr>
              <w:rPr>
                <w:ins w:id="85" w:author="Author"/>
              </w:rPr>
            </w:pPr>
            <w:ins w:id="86" w:author="Author">
              <w:r w:rsidRPr="00533457">
                <w:t>ATM</w:t>
              </w:r>
            </w:ins>
          </w:p>
        </w:tc>
        <w:tc>
          <w:tcPr>
            <w:tcW w:w="8277" w:type="dxa"/>
            <w:shd w:val="clear" w:color="auto" w:fill="auto"/>
          </w:tcPr>
          <w:p w:rsidR="00E43D21" w:rsidRPr="00533457" w:rsidRDefault="00E43D21" w:rsidP="003B2413">
            <w:pPr>
              <w:rPr>
                <w:ins w:id="87" w:author="Author"/>
              </w:rPr>
            </w:pPr>
            <w:ins w:id="88" w:author="Author">
              <w:r w:rsidRPr="00533457">
                <w:t>Asynchronous Transfer Mode</w:t>
              </w:r>
            </w:ins>
          </w:p>
        </w:tc>
      </w:tr>
      <w:tr w:rsidR="00E43D21" w:rsidRPr="00533457" w:rsidTr="00E43D21">
        <w:trPr>
          <w:ins w:id="89" w:author="Author"/>
        </w:trPr>
        <w:tc>
          <w:tcPr>
            <w:tcW w:w="1417" w:type="dxa"/>
            <w:shd w:val="clear" w:color="auto" w:fill="auto"/>
          </w:tcPr>
          <w:p w:rsidR="00E43D21" w:rsidRPr="00533457" w:rsidRDefault="00E43D21" w:rsidP="003B2413">
            <w:pPr>
              <w:rPr>
                <w:ins w:id="90" w:author="Author"/>
              </w:rPr>
            </w:pPr>
            <w:ins w:id="91" w:author="Author">
              <w:r w:rsidRPr="00533457">
                <w:t>DTLS</w:t>
              </w:r>
            </w:ins>
          </w:p>
        </w:tc>
        <w:tc>
          <w:tcPr>
            <w:tcW w:w="8277" w:type="dxa"/>
            <w:shd w:val="clear" w:color="auto" w:fill="auto"/>
          </w:tcPr>
          <w:p w:rsidR="00E43D21" w:rsidRPr="00533457" w:rsidRDefault="00E43D21" w:rsidP="003B2413">
            <w:pPr>
              <w:rPr>
                <w:ins w:id="92" w:author="Author"/>
              </w:rPr>
            </w:pPr>
            <w:ins w:id="93" w:author="Author">
              <w:r w:rsidRPr="00533457">
                <w:t>Datagram Transport Layer Security</w:t>
              </w:r>
            </w:ins>
          </w:p>
        </w:tc>
      </w:tr>
      <w:tr w:rsidR="00C1046F" w:rsidRPr="000F1875" w:rsidTr="00E94D07">
        <w:tc>
          <w:tcPr>
            <w:tcW w:w="1417" w:type="dxa"/>
            <w:shd w:val="clear" w:color="auto" w:fill="auto"/>
          </w:tcPr>
          <w:p w:rsidR="00C1046F" w:rsidRPr="000F1875" w:rsidRDefault="00C1046F" w:rsidP="003B2413">
            <w:pPr>
              <w:overflowPunct w:val="0"/>
              <w:autoSpaceDE w:val="0"/>
              <w:autoSpaceDN w:val="0"/>
              <w:adjustRightInd w:val="0"/>
              <w:textAlignment w:val="baseline"/>
            </w:pPr>
            <w:r w:rsidRPr="000F1875">
              <w:t>FFS</w:t>
            </w:r>
          </w:p>
        </w:tc>
        <w:tc>
          <w:tcPr>
            <w:tcW w:w="8277" w:type="dxa"/>
            <w:shd w:val="clear" w:color="auto" w:fill="auto"/>
          </w:tcPr>
          <w:p w:rsidR="00C1046F" w:rsidRPr="000F1875" w:rsidRDefault="00C1046F" w:rsidP="003B2413">
            <w:pPr>
              <w:overflowPunct w:val="0"/>
              <w:autoSpaceDE w:val="0"/>
              <w:autoSpaceDN w:val="0"/>
              <w:adjustRightInd w:val="0"/>
              <w:textAlignment w:val="baseline"/>
            </w:pPr>
            <w:r w:rsidRPr="000F1875">
              <w:t>For further study</w:t>
            </w:r>
          </w:p>
        </w:tc>
      </w:tr>
      <w:tr w:rsidR="00E43D21" w:rsidRPr="00533457" w:rsidTr="00E43D21">
        <w:trPr>
          <w:ins w:id="94" w:author="Author"/>
        </w:trPr>
        <w:tc>
          <w:tcPr>
            <w:tcW w:w="1417" w:type="dxa"/>
            <w:shd w:val="clear" w:color="auto" w:fill="auto"/>
          </w:tcPr>
          <w:p w:rsidR="00E43D21" w:rsidRPr="00533457" w:rsidRDefault="00E43D21" w:rsidP="003B2413">
            <w:pPr>
              <w:rPr>
                <w:ins w:id="95" w:author="Author"/>
              </w:rPr>
            </w:pPr>
            <w:ins w:id="96" w:author="Author">
              <w:r w:rsidRPr="00533457">
                <w:t>IP</w:t>
              </w:r>
            </w:ins>
          </w:p>
        </w:tc>
        <w:tc>
          <w:tcPr>
            <w:tcW w:w="8277" w:type="dxa"/>
            <w:shd w:val="clear" w:color="auto" w:fill="auto"/>
          </w:tcPr>
          <w:p w:rsidR="00E43D21" w:rsidRPr="00533457" w:rsidRDefault="00E43D21" w:rsidP="003B2413">
            <w:pPr>
              <w:rPr>
                <w:ins w:id="97" w:author="Author"/>
              </w:rPr>
            </w:pPr>
            <w:ins w:id="98" w:author="Author">
              <w:r w:rsidRPr="00533457">
                <w:t>Internet Protocol</w:t>
              </w:r>
            </w:ins>
          </w:p>
        </w:tc>
      </w:tr>
      <w:tr w:rsidR="00183556" w:rsidRPr="000F1875" w:rsidTr="00904286">
        <w:trPr>
          <w:ins w:id="99" w:author="Author"/>
        </w:trPr>
        <w:tc>
          <w:tcPr>
            <w:tcW w:w="1417" w:type="dxa"/>
            <w:shd w:val="clear" w:color="auto" w:fill="auto"/>
          </w:tcPr>
          <w:p w:rsidR="00183556" w:rsidRPr="000F1875" w:rsidRDefault="00183556" w:rsidP="003B2413">
            <w:pPr>
              <w:overflowPunct w:val="0"/>
              <w:autoSpaceDE w:val="0"/>
              <w:autoSpaceDN w:val="0"/>
              <w:adjustRightInd w:val="0"/>
              <w:textAlignment w:val="baseline"/>
              <w:rPr>
                <w:ins w:id="100" w:author="Author"/>
              </w:rPr>
            </w:pPr>
            <w:ins w:id="101" w:author="Author">
              <w:r w:rsidRPr="000F1875">
                <w:t>LD</w:t>
              </w:r>
            </w:ins>
          </w:p>
        </w:tc>
        <w:tc>
          <w:tcPr>
            <w:tcW w:w="8277" w:type="dxa"/>
            <w:shd w:val="clear" w:color="auto" w:fill="auto"/>
          </w:tcPr>
          <w:p w:rsidR="00183556" w:rsidRPr="000F1875" w:rsidRDefault="00183556" w:rsidP="003B2413">
            <w:pPr>
              <w:overflowPunct w:val="0"/>
              <w:autoSpaceDE w:val="0"/>
              <w:autoSpaceDN w:val="0"/>
              <w:adjustRightInd w:val="0"/>
              <w:textAlignment w:val="baseline"/>
              <w:rPr>
                <w:ins w:id="102" w:author="Author"/>
              </w:rPr>
            </w:pPr>
            <w:ins w:id="103" w:author="Author">
              <w:r w:rsidRPr="000F1875">
                <w:t>Local Descriptor</w:t>
              </w:r>
            </w:ins>
          </w:p>
        </w:tc>
      </w:tr>
      <w:tr w:rsidR="00E43D21" w:rsidRPr="00533457" w:rsidTr="00E43D21">
        <w:trPr>
          <w:ins w:id="104" w:author="Author"/>
        </w:trPr>
        <w:tc>
          <w:tcPr>
            <w:tcW w:w="1417" w:type="dxa"/>
            <w:shd w:val="clear" w:color="auto" w:fill="auto"/>
          </w:tcPr>
          <w:p w:rsidR="00E43D21" w:rsidRPr="00533457" w:rsidRDefault="00E43D21" w:rsidP="003B2413">
            <w:pPr>
              <w:rPr>
                <w:ins w:id="105" w:author="Author"/>
              </w:rPr>
            </w:pPr>
            <w:ins w:id="106" w:author="Author">
              <w:r w:rsidRPr="00533457">
                <w:t>MGC</w:t>
              </w:r>
            </w:ins>
          </w:p>
        </w:tc>
        <w:tc>
          <w:tcPr>
            <w:tcW w:w="8277" w:type="dxa"/>
            <w:shd w:val="clear" w:color="auto" w:fill="auto"/>
          </w:tcPr>
          <w:p w:rsidR="00E43D21" w:rsidRPr="00533457" w:rsidRDefault="00E43D21" w:rsidP="003B2413">
            <w:pPr>
              <w:rPr>
                <w:ins w:id="107" w:author="Author"/>
              </w:rPr>
            </w:pPr>
            <w:ins w:id="108" w:author="Author">
              <w:r w:rsidRPr="00533457">
                <w:t>Media Gateway Controller</w:t>
              </w:r>
            </w:ins>
          </w:p>
        </w:tc>
      </w:tr>
      <w:tr w:rsidR="00C1046F" w:rsidRPr="000F1875" w:rsidTr="00E94D07">
        <w:tc>
          <w:tcPr>
            <w:tcW w:w="1417" w:type="dxa"/>
            <w:shd w:val="clear" w:color="auto" w:fill="auto"/>
          </w:tcPr>
          <w:p w:rsidR="00C1046F" w:rsidRPr="000F1875" w:rsidRDefault="00C1046F" w:rsidP="003B2413">
            <w:pPr>
              <w:overflowPunct w:val="0"/>
              <w:autoSpaceDE w:val="0"/>
              <w:autoSpaceDN w:val="0"/>
              <w:adjustRightInd w:val="0"/>
              <w:textAlignment w:val="baseline"/>
            </w:pPr>
            <w:r w:rsidRPr="000F1875">
              <w:t>MG</w:t>
            </w:r>
          </w:p>
        </w:tc>
        <w:tc>
          <w:tcPr>
            <w:tcW w:w="8277" w:type="dxa"/>
            <w:shd w:val="clear" w:color="auto" w:fill="auto"/>
          </w:tcPr>
          <w:p w:rsidR="00C1046F" w:rsidRPr="000F1875" w:rsidRDefault="00C1046F" w:rsidP="003B2413">
            <w:pPr>
              <w:overflowPunct w:val="0"/>
              <w:autoSpaceDE w:val="0"/>
              <w:autoSpaceDN w:val="0"/>
              <w:adjustRightInd w:val="0"/>
              <w:textAlignment w:val="baseline"/>
            </w:pPr>
            <w:r w:rsidRPr="000F1875">
              <w:t>Media Gateway</w:t>
            </w:r>
          </w:p>
        </w:tc>
      </w:tr>
      <w:tr w:rsidR="00E43D21" w:rsidRPr="00533457" w:rsidTr="00E43D21">
        <w:trPr>
          <w:ins w:id="109" w:author="Author"/>
        </w:trPr>
        <w:tc>
          <w:tcPr>
            <w:tcW w:w="1417" w:type="dxa"/>
            <w:shd w:val="clear" w:color="auto" w:fill="auto"/>
          </w:tcPr>
          <w:p w:rsidR="00E43D21" w:rsidRPr="00533457" w:rsidRDefault="00E43D21" w:rsidP="003B2413">
            <w:pPr>
              <w:rPr>
                <w:ins w:id="110" w:author="Author"/>
              </w:rPr>
            </w:pPr>
            <w:ins w:id="111" w:author="Author">
              <w:r w:rsidRPr="00533457">
                <w:t>MIME</w:t>
              </w:r>
            </w:ins>
          </w:p>
        </w:tc>
        <w:tc>
          <w:tcPr>
            <w:tcW w:w="8277" w:type="dxa"/>
            <w:shd w:val="clear" w:color="auto" w:fill="auto"/>
          </w:tcPr>
          <w:p w:rsidR="00E43D21" w:rsidRPr="00533457" w:rsidRDefault="00E43D21" w:rsidP="003B2413">
            <w:pPr>
              <w:rPr>
                <w:ins w:id="112" w:author="Author"/>
              </w:rPr>
            </w:pPr>
            <w:ins w:id="113" w:author="Author">
              <w:r w:rsidRPr="00533457">
                <w:t>Multipurpose Internet Mail Extensions</w:t>
              </w:r>
            </w:ins>
          </w:p>
        </w:tc>
      </w:tr>
      <w:tr w:rsidR="00183556" w:rsidRPr="000F1875" w:rsidTr="00904286">
        <w:trPr>
          <w:ins w:id="114" w:author="Author"/>
        </w:trPr>
        <w:tc>
          <w:tcPr>
            <w:tcW w:w="1417" w:type="dxa"/>
            <w:shd w:val="clear" w:color="auto" w:fill="auto"/>
          </w:tcPr>
          <w:p w:rsidR="00183556" w:rsidRPr="000F1875" w:rsidRDefault="00183556" w:rsidP="003B2413">
            <w:pPr>
              <w:overflowPunct w:val="0"/>
              <w:autoSpaceDE w:val="0"/>
              <w:autoSpaceDN w:val="0"/>
              <w:adjustRightInd w:val="0"/>
              <w:textAlignment w:val="baseline"/>
              <w:rPr>
                <w:ins w:id="115" w:author="Author"/>
              </w:rPr>
            </w:pPr>
            <w:ins w:id="116" w:author="Author">
              <w:r w:rsidRPr="000F1875">
                <w:t>RD</w:t>
              </w:r>
            </w:ins>
          </w:p>
        </w:tc>
        <w:tc>
          <w:tcPr>
            <w:tcW w:w="8277" w:type="dxa"/>
            <w:shd w:val="clear" w:color="auto" w:fill="auto"/>
          </w:tcPr>
          <w:p w:rsidR="00183556" w:rsidRPr="000F1875" w:rsidRDefault="00183556" w:rsidP="003B2413">
            <w:pPr>
              <w:overflowPunct w:val="0"/>
              <w:autoSpaceDE w:val="0"/>
              <w:autoSpaceDN w:val="0"/>
              <w:adjustRightInd w:val="0"/>
              <w:textAlignment w:val="baseline"/>
              <w:rPr>
                <w:ins w:id="117" w:author="Author"/>
              </w:rPr>
            </w:pPr>
            <w:ins w:id="118" w:author="Author">
              <w:r w:rsidRPr="000F1875">
                <w:t>Remote Descriptor</w:t>
              </w:r>
            </w:ins>
          </w:p>
        </w:tc>
      </w:tr>
      <w:tr w:rsidR="00C1046F" w:rsidRPr="000F1875" w:rsidTr="00E94D07">
        <w:tc>
          <w:tcPr>
            <w:tcW w:w="1417" w:type="dxa"/>
            <w:shd w:val="clear" w:color="auto" w:fill="auto"/>
          </w:tcPr>
          <w:p w:rsidR="00C1046F" w:rsidRPr="000F1875" w:rsidRDefault="00C1046F" w:rsidP="003B2413">
            <w:pPr>
              <w:overflowPunct w:val="0"/>
              <w:autoSpaceDE w:val="0"/>
              <w:autoSpaceDN w:val="0"/>
              <w:adjustRightInd w:val="0"/>
              <w:textAlignment w:val="baseline"/>
            </w:pPr>
            <w:r w:rsidRPr="000F1875">
              <w:t>RTP</w:t>
            </w:r>
          </w:p>
        </w:tc>
        <w:tc>
          <w:tcPr>
            <w:tcW w:w="8277" w:type="dxa"/>
            <w:shd w:val="clear" w:color="auto" w:fill="auto"/>
          </w:tcPr>
          <w:p w:rsidR="00C1046F" w:rsidRPr="000F1875" w:rsidRDefault="00C1046F" w:rsidP="003B2413">
            <w:pPr>
              <w:overflowPunct w:val="0"/>
              <w:autoSpaceDE w:val="0"/>
              <w:autoSpaceDN w:val="0"/>
              <w:adjustRightInd w:val="0"/>
              <w:textAlignment w:val="baseline"/>
            </w:pPr>
            <w:r w:rsidRPr="000F1875">
              <w:t>Real-time Transport Protocol</w:t>
            </w:r>
          </w:p>
        </w:tc>
      </w:tr>
      <w:tr w:rsidR="00C1046F" w:rsidRPr="000F1875" w:rsidTr="00E94D07">
        <w:tc>
          <w:tcPr>
            <w:tcW w:w="1417" w:type="dxa"/>
            <w:shd w:val="clear" w:color="auto" w:fill="auto"/>
          </w:tcPr>
          <w:p w:rsidR="00C1046F" w:rsidRPr="000F1875" w:rsidRDefault="00C1046F" w:rsidP="003B2413">
            <w:pPr>
              <w:overflowPunct w:val="0"/>
              <w:autoSpaceDE w:val="0"/>
              <w:autoSpaceDN w:val="0"/>
              <w:adjustRightInd w:val="0"/>
              <w:textAlignment w:val="baseline"/>
            </w:pPr>
            <w:r w:rsidRPr="000F1875">
              <w:t>SDP</w:t>
            </w:r>
          </w:p>
        </w:tc>
        <w:tc>
          <w:tcPr>
            <w:tcW w:w="8277" w:type="dxa"/>
            <w:shd w:val="clear" w:color="auto" w:fill="auto"/>
          </w:tcPr>
          <w:p w:rsidR="00C1046F" w:rsidRPr="000F1875" w:rsidRDefault="00C1046F" w:rsidP="003B2413">
            <w:pPr>
              <w:overflowPunct w:val="0"/>
              <w:autoSpaceDE w:val="0"/>
              <w:autoSpaceDN w:val="0"/>
              <w:adjustRightInd w:val="0"/>
              <w:textAlignment w:val="baseline"/>
            </w:pPr>
            <w:r w:rsidRPr="000F1875">
              <w:t>Session Description Protocol</w:t>
            </w:r>
          </w:p>
        </w:tc>
      </w:tr>
      <w:tr w:rsidR="00E43D21" w:rsidRPr="00533457" w:rsidTr="00E43D21">
        <w:trPr>
          <w:ins w:id="119" w:author="Author"/>
        </w:trPr>
        <w:tc>
          <w:tcPr>
            <w:tcW w:w="1417" w:type="dxa"/>
            <w:shd w:val="clear" w:color="auto" w:fill="auto"/>
          </w:tcPr>
          <w:p w:rsidR="00E43D21" w:rsidRPr="00533457" w:rsidRDefault="00E43D21" w:rsidP="003B2413">
            <w:pPr>
              <w:rPr>
                <w:ins w:id="120" w:author="Author"/>
              </w:rPr>
            </w:pPr>
            <w:ins w:id="121" w:author="Author">
              <w:r w:rsidRPr="00533457">
                <w:t>SSRC</w:t>
              </w:r>
            </w:ins>
          </w:p>
        </w:tc>
        <w:tc>
          <w:tcPr>
            <w:tcW w:w="8277" w:type="dxa"/>
            <w:shd w:val="clear" w:color="auto" w:fill="auto"/>
          </w:tcPr>
          <w:p w:rsidR="00E43D21" w:rsidRPr="00533457" w:rsidRDefault="00E43D21" w:rsidP="003B2413">
            <w:pPr>
              <w:rPr>
                <w:ins w:id="122" w:author="Author"/>
              </w:rPr>
            </w:pPr>
            <w:ins w:id="123" w:author="Author">
              <w:r w:rsidRPr="00533457">
                <w:t>Sending Source</w:t>
              </w:r>
            </w:ins>
          </w:p>
        </w:tc>
      </w:tr>
      <w:tr w:rsidR="00E43D21" w:rsidRPr="00533457" w:rsidTr="00E43D21">
        <w:trPr>
          <w:ins w:id="124" w:author="Author"/>
        </w:trPr>
        <w:tc>
          <w:tcPr>
            <w:tcW w:w="1417" w:type="dxa"/>
            <w:shd w:val="clear" w:color="auto" w:fill="auto"/>
          </w:tcPr>
          <w:p w:rsidR="00E43D21" w:rsidRPr="00533457" w:rsidRDefault="00E43D21" w:rsidP="003B2413">
            <w:pPr>
              <w:rPr>
                <w:ins w:id="125" w:author="Author"/>
              </w:rPr>
            </w:pPr>
            <w:ins w:id="126" w:author="Author">
              <w:r w:rsidRPr="00533457">
                <w:t>TLS</w:t>
              </w:r>
            </w:ins>
          </w:p>
        </w:tc>
        <w:tc>
          <w:tcPr>
            <w:tcW w:w="8277" w:type="dxa"/>
            <w:shd w:val="clear" w:color="auto" w:fill="auto"/>
          </w:tcPr>
          <w:p w:rsidR="00E43D21" w:rsidRPr="00533457" w:rsidRDefault="00E43D21" w:rsidP="003B2413">
            <w:pPr>
              <w:rPr>
                <w:ins w:id="127" w:author="Author"/>
              </w:rPr>
            </w:pPr>
            <w:ins w:id="128" w:author="Author">
              <w:r w:rsidRPr="00533457">
                <w:t>Transport Layer Security</w:t>
              </w:r>
            </w:ins>
          </w:p>
        </w:tc>
      </w:tr>
      <w:tr w:rsidR="00E43D21" w:rsidRPr="00533457" w:rsidTr="00E43D21">
        <w:trPr>
          <w:ins w:id="129" w:author="Author"/>
        </w:trPr>
        <w:tc>
          <w:tcPr>
            <w:tcW w:w="1417" w:type="dxa"/>
            <w:shd w:val="clear" w:color="auto" w:fill="auto"/>
          </w:tcPr>
          <w:p w:rsidR="00E43D21" w:rsidRPr="00FB2A63" w:rsidRDefault="00E43D21" w:rsidP="003B2413">
            <w:pPr>
              <w:rPr>
                <w:ins w:id="130" w:author="Author"/>
                <w:rPrChange w:id="131" w:author="Author">
                  <w:rPr>
                    <w:ins w:id="132" w:author="Author"/>
                    <w:highlight w:val="yellow"/>
                  </w:rPr>
                </w:rPrChange>
              </w:rPr>
            </w:pPr>
            <w:ins w:id="133" w:author="Author">
              <w:r w:rsidRPr="00FB2A63">
                <w:rPr>
                  <w:rPrChange w:id="134" w:author="Author">
                    <w:rPr>
                      <w:highlight w:val="yellow"/>
                    </w:rPr>
                  </w:rPrChange>
                </w:rPr>
                <w:t>UDP</w:t>
              </w:r>
            </w:ins>
          </w:p>
        </w:tc>
        <w:tc>
          <w:tcPr>
            <w:tcW w:w="8277" w:type="dxa"/>
            <w:shd w:val="clear" w:color="auto" w:fill="auto"/>
          </w:tcPr>
          <w:p w:rsidR="00E43D21" w:rsidRPr="00FB2A63" w:rsidRDefault="00E43D21" w:rsidP="003B2413">
            <w:pPr>
              <w:rPr>
                <w:ins w:id="135" w:author="Author"/>
                <w:rPrChange w:id="136" w:author="Author">
                  <w:rPr>
                    <w:ins w:id="137" w:author="Author"/>
                    <w:highlight w:val="yellow"/>
                  </w:rPr>
                </w:rPrChange>
              </w:rPr>
            </w:pPr>
            <w:ins w:id="138" w:author="Author">
              <w:r w:rsidRPr="00FB2A63">
                <w:rPr>
                  <w:rPrChange w:id="139" w:author="Author">
                    <w:rPr>
                      <w:highlight w:val="yellow"/>
                    </w:rPr>
                  </w:rPrChange>
                </w:rPr>
                <w:t>User</w:t>
              </w:r>
              <w:del w:id="140" w:author="Author">
                <w:r w:rsidRPr="00FB2A63" w:rsidDel="00B45B37">
                  <w:rPr>
                    <w:rPrChange w:id="141" w:author="Author">
                      <w:rPr>
                        <w:highlight w:val="yellow"/>
                      </w:rPr>
                    </w:rPrChange>
                  </w:rPr>
                  <w:delText>gram</w:delText>
                </w:r>
              </w:del>
              <w:r w:rsidRPr="00FB2A63">
                <w:rPr>
                  <w:rPrChange w:id="142" w:author="Author">
                    <w:rPr>
                      <w:highlight w:val="yellow"/>
                    </w:rPr>
                  </w:rPrChange>
                </w:rPr>
                <w:t xml:space="preserve"> Data</w:t>
              </w:r>
              <w:r w:rsidR="00B45B37">
                <w:t>gram</w:t>
              </w:r>
              <w:r w:rsidRPr="00FB2A63">
                <w:rPr>
                  <w:rPrChange w:id="143" w:author="Author">
                    <w:rPr>
                      <w:highlight w:val="yellow"/>
                    </w:rPr>
                  </w:rPrChange>
                </w:rPr>
                <w:t xml:space="preserve"> Protocol</w:t>
              </w:r>
            </w:ins>
          </w:p>
        </w:tc>
      </w:tr>
      <w:tr w:rsidR="00E43D21" w:rsidRPr="00533457" w:rsidTr="00E43D21">
        <w:trPr>
          <w:ins w:id="144" w:author="Author"/>
        </w:trPr>
        <w:tc>
          <w:tcPr>
            <w:tcW w:w="1417" w:type="dxa"/>
            <w:shd w:val="clear" w:color="auto" w:fill="auto"/>
          </w:tcPr>
          <w:p w:rsidR="00E43D21" w:rsidRPr="00FB2A63" w:rsidRDefault="00E43D21" w:rsidP="003B2413">
            <w:pPr>
              <w:rPr>
                <w:ins w:id="145" w:author="Author"/>
                <w:rPrChange w:id="146" w:author="Author">
                  <w:rPr>
                    <w:ins w:id="147" w:author="Author"/>
                    <w:highlight w:val="yellow"/>
                  </w:rPr>
                </w:rPrChange>
              </w:rPr>
            </w:pPr>
            <w:proofErr w:type="spellStart"/>
            <w:ins w:id="148" w:author="Author">
              <w:r w:rsidRPr="00FB2A63">
                <w:rPr>
                  <w:rPrChange w:id="149" w:author="Author">
                    <w:rPr>
                      <w:highlight w:val="yellow"/>
                    </w:rPr>
                  </w:rPrChange>
                </w:rPr>
                <w:t>VoATM</w:t>
              </w:r>
              <w:proofErr w:type="spellEnd"/>
            </w:ins>
          </w:p>
        </w:tc>
        <w:tc>
          <w:tcPr>
            <w:tcW w:w="8277" w:type="dxa"/>
            <w:shd w:val="clear" w:color="auto" w:fill="auto"/>
          </w:tcPr>
          <w:p w:rsidR="00E43D21" w:rsidRPr="00FB2A63" w:rsidRDefault="00E43D21" w:rsidP="003B2413">
            <w:pPr>
              <w:rPr>
                <w:ins w:id="150" w:author="Author"/>
                <w:rPrChange w:id="151" w:author="Author">
                  <w:rPr>
                    <w:ins w:id="152" w:author="Author"/>
                    <w:highlight w:val="yellow"/>
                  </w:rPr>
                </w:rPrChange>
              </w:rPr>
            </w:pPr>
            <w:ins w:id="153" w:author="Author">
              <w:r w:rsidRPr="00FB2A63">
                <w:rPr>
                  <w:rPrChange w:id="154" w:author="Author">
                    <w:rPr>
                      <w:highlight w:val="yellow"/>
                    </w:rPr>
                  </w:rPrChange>
                </w:rPr>
                <w:t>Voice over ATM</w:t>
              </w:r>
            </w:ins>
          </w:p>
        </w:tc>
      </w:tr>
      <w:tr w:rsidR="00E43D21" w:rsidRPr="00533457" w:rsidTr="00E43D21">
        <w:trPr>
          <w:ins w:id="155" w:author="Author"/>
        </w:trPr>
        <w:tc>
          <w:tcPr>
            <w:tcW w:w="1417" w:type="dxa"/>
            <w:shd w:val="clear" w:color="auto" w:fill="auto"/>
          </w:tcPr>
          <w:p w:rsidR="00E43D21" w:rsidRPr="00FB2A63" w:rsidRDefault="00E43D21" w:rsidP="003B2413">
            <w:pPr>
              <w:rPr>
                <w:ins w:id="156" w:author="Author"/>
                <w:rPrChange w:id="157" w:author="Author">
                  <w:rPr>
                    <w:ins w:id="158" w:author="Author"/>
                    <w:highlight w:val="yellow"/>
                  </w:rPr>
                </w:rPrChange>
              </w:rPr>
            </w:pPr>
            <w:ins w:id="159" w:author="Author">
              <w:r w:rsidRPr="00FB2A63">
                <w:rPr>
                  <w:rPrChange w:id="160" w:author="Author">
                    <w:rPr>
                      <w:highlight w:val="yellow"/>
                    </w:rPr>
                  </w:rPrChange>
                </w:rPr>
                <w:t>VoIP</w:t>
              </w:r>
            </w:ins>
          </w:p>
        </w:tc>
        <w:tc>
          <w:tcPr>
            <w:tcW w:w="8277" w:type="dxa"/>
            <w:shd w:val="clear" w:color="auto" w:fill="auto"/>
          </w:tcPr>
          <w:p w:rsidR="00E43D21" w:rsidRPr="00FB2A63" w:rsidRDefault="00E43D21" w:rsidP="003B2413">
            <w:pPr>
              <w:rPr>
                <w:ins w:id="161" w:author="Author"/>
                <w:rPrChange w:id="162" w:author="Author">
                  <w:rPr>
                    <w:ins w:id="163" w:author="Author"/>
                    <w:highlight w:val="yellow"/>
                  </w:rPr>
                </w:rPrChange>
              </w:rPr>
            </w:pPr>
            <w:ins w:id="164" w:author="Author">
              <w:r w:rsidRPr="00FB2A63">
                <w:rPr>
                  <w:rPrChange w:id="165" w:author="Author">
                    <w:rPr>
                      <w:highlight w:val="yellow"/>
                    </w:rPr>
                  </w:rPrChange>
                </w:rPr>
                <w:t>Voice over IP</w:t>
              </w:r>
            </w:ins>
          </w:p>
        </w:tc>
      </w:tr>
    </w:tbl>
    <w:p w:rsidR="00953035" w:rsidRPr="000F1875" w:rsidRDefault="00953035" w:rsidP="00953035">
      <w:pPr>
        <w:pStyle w:val="Heading1"/>
      </w:pPr>
      <w:bookmarkStart w:id="166" w:name="_Toc133916208"/>
      <w:bookmarkStart w:id="167" w:name="_Toc141675678"/>
      <w:bookmarkStart w:id="168" w:name="_Toc145224119"/>
      <w:bookmarkStart w:id="169" w:name="_Toc370926712"/>
      <w:bookmarkStart w:id="170" w:name="_Toc370932062"/>
      <w:bookmarkStart w:id="171" w:name="_Toc382330818"/>
      <w:bookmarkStart w:id="172" w:name="_Toc382330965"/>
      <w:bookmarkStart w:id="173" w:name="_Toc389140393"/>
      <w:r w:rsidRPr="000F1875">
        <w:t>5</w:t>
      </w:r>
      <w:r w:rsidRPr="000F1875">
        <w:tab/>
        <w:t xml:space="preserve">H.248 </w:t>
      </w:r>
      <w:r w:rsidR="00A74478" w:rsidRPr="000F1875">
        <w:t>w</w:t>
      </w:r>
      <w:r w:rsidRPr="000F1875">
        <w:t xml:space="preserve">ildcarding </w:t>
      </w:r>
      <w:r w:rsidR="00A74478" w:rsidRPr="000F1875">
        <w:t>g</w:t>
      </w:r>
      <w:r w:rsidRPr="000F1875">
        <w:t xml:space="preserve">uiding </w:t>
      </w:r>
      <w:r w:rsidR="00A74478" w:rsidRPr="000F1875">
        <w:t>p</w:t>
      </w:r>
      <w:r w:rsidRPr="000F1875">
        <w:t>rinciples</w:t>
      </w:r>
      <w:bookmarkEnd w:id="166"/>
      <w:bookmarkEnd w:id="167"/>
      <w:bookmarkEnd w:id="168"/>
      <w:bookmarkEnd w:id="169"/>
      <w:bookmarkEnd w:id="170"/>
      <w:bookmarkEnd w:id="171"/>
      <w:bookmarkEnd w:id="172"/>
      <w:bookmarkEnd w:id="173"/>
    </w:p>
    <w:p w:rsidR="00183556" w:rsidRPr="000F1875" w:rsidRDefault="00183556" w:rsidP="00183556">
      <w:pPr>
        <w:pStyle w:val="Heading2"/>
        <w:rPr>
          <w:ins w:id="174" w:author="Author"/>
        </w:rPr>
      </w:pPr>
      <w:bookmarkStart w:id="175" w:name="_Toc370926713"/>
      <w:bookmarkStart w:id="176" w:name="_Toc370932063"/>
      <w:bookmarkStart w:id="177" w:name="_Toc382330819"/>
      <w:bookmarkStart w:id="178" w:name="_Toc382330966"/>
      <w:bookmarkStart w:id="179" w:name="_Toc389140394"/>
      <w:ins w:id="180" w:author="Author">
        <w:r w:rsidRPr="000F1875">
          <w:t>5.1</w:t>
        </w:r>
        <w:r w:rsidRPr="000F1875">
          <w:tab/>
          <w:t>General</w:t>
        </w:r>
        <w:r w:rsidR="00E43D21">
          <w:t xml:space="preserve"> H.248</w:t>
        </w:r>
        <w:r w:rsidRPr="000F1875">
          <w:t xml:space="preserve"> wildcarding principles</w:t>
        </w:r>
        <w:del w:id="181" w:author="Author">
          <w:r w:rsidRPr="000F1875" w:rsidDel="00E43D21">
            <w:delText xml:space="preserve"> by H.248</w:delText>
          </w:r>
        </w:del>
        <w:bookmarkEnd w:id="175"/>
        <w:bookmarkEnd w:id="176"/>
        <w:bookmarkEnd w:id="177"/>
        <w:bookmarkEnd w:id="178"/>
        <w:bookmarkEnd w:id="179"/>
      </w:ins>
    </w:p>
    <w:p w:rsidR="00953035" w:rsidRPr="000F1875" w:rsidRDefault="00183556" w:rsidP="00953035">
      <w:ins w:id="182" w:author="Author">
        <w:r w:rsidRPr="000F1875">
          <w:t>See clause 6.3</w:t>
        </w:r>
        <w:proofErr w:type="gramStart"/>
        <w:r w:rsidRPr="000F1875">
          <w:t>/[</w:t>
        </w:r>
        <w:proofErr w:type="gramEnd"/>
        <w:r w:rsidRPr="000F1875">
          <w:t xml:space="preserve">ITU-T H.248.1]: </w:t>
        </w:r>
      </w:ins>
      <w:r w:rsidR="00953035" w:rsidRPr="000F1875">
        <w:t xml:space="preserve">The overriding guidance provided by </w:t>
      </w:r>
      <w:ins w:id="183" w:author="Author">
        <w:r w:rsidRPr="000F1875">
          <w:t>[</w:t>
        </w:r>
      </w:ins>
      <w:r w:rsidR="00A74478" w:rsidRPr="000F1875">
        <w:t xml:space="preserve">ITU-T </w:t>
      </w:r>
      <w:del w:id="184" w:author="Author">
        <w:r w:rsidR="00A74478" w:rsidRPr="000F1875" w:rsidDel="00183556">
          <w:delText xml:space="preserve">Rec. </w:delText>
        </w:r>
      </w:del>
      <w:r w:rsidR="00953035" w:rsidRPr="000F1875">
        <w:t>H.248</w:t>
      </w:r>
      <w:r w:rsidR="00FE7808" w:rsidRPr="000F1875">
        <w:t>.1</w:t>
      </w:r>
      <w:ins w:id="185" w:author="Author">
        <w:r w:rsidRPr="000F1875">
          <w:t>]</w:t>
        </w:r>
      </w:ins>
      <w:r w:rsidR="00953035" w:rsidRPr="000F1875">
        <w:t xml:space="preserve"> on the use of CHOOSE in SDP is: </w:t>
      </w:r>
      <w:r w:rsidR="00CB6788" w:rsidRPr="000F1875">
        <w:t>"</w:t>
      </w:r>
      <w:r w:rsidR="00953035" w:rsidRPr="000F1875">
        <w:t>the use of CHOOSE is allowed in place of a single parameter value</w:t>
      </w:r>
      <w:r w:rsidR="00CB6788" w:rsidRPr="000F1875">
        <w:t>"</w:t>
      </w:r>
      <w:r w:rsidR="00FE7808" w:rsidRPr="000F1875">
        <w:t>.</w:t>
      </w:r>
    </w:p>
    <w:p w:rsidR="00953035" w:rsidRPr="000F1875" w:rsidRDefault="00953035" w:rsidP="00953035">
      <w:r w:rsidRPr="000F1875">
        <w:t>Subsequent principles are:</w:t>
      </w:r>
    </w:p>
    <w:p w:rsidR="00953035" w:rsidRPr="000F1875" w:rsidRDefault="00CB6788" w:rsidP="00CB6788">
      <w:pPr>
        <w:pStyle w:val="enumlev1"/>
      </w:pPr>
      <w:r w:rsidRPr="000F1875">
        <w:t>1)</w:t>
      </w:r>
      <w:r w:rsidR="00953035" w:rsidRPr="000F1875">
        <w:tab/>
      </w:r>
      <w:r w:rsidR="00A74478" w:rsidRPr="000F1875">
        <w:t>I</w:t>
      </w:r>
      <w:r w:rsidR="00953035" w:rsidRPr="000F1875">
        <w:t xml:space="preserve">n any SDP scheme each mandatory element SHALL </w:t>
      </w:r>
      <w:r w:rsidR="00A74478" w:rsidRPr="000F1875">
        <w:t xml:space="preserve">therefore </w:t>
      </w:r>
      <w:r w:rsidR="00953035" w:rsidRPr="000F1875">
        <w:t xml:space="preserve">be represented by a single CHOOSE </w:t>
      </w:r>
      <w:r w:rsidRPr="000F1875">
        <w:t>"</w:t>
      </w:r>
      <w:r w:rsidR="00953035" w:rsidRPr="000F1875">
        <w:t>$</w:t>
      </w:r>
      <w:r w:rsidRPr="000F1875">
        <w:t>"</w:t>
      </w:r>
      <w:r w:rsidR="00953035" w:rsidRPr="000F1875">
        <w:t>.</w:t>
      </w:r>
    </w:p>
    <w:p w:rsidR="00953035" w:rsidRPr="000F1875" w:rsidRDefault="00CB6788" w:rsidP="00CB6788">
      <w:pPr>
        <w:pStyle w:val="enumlev1"/>
      </w:pPr>
      <w:r w:rsidRPr="000F1875">
        <w:t>2)</w:t>
      </w:r>
      <w:r w:rsidR="00953035" w:rsidRPr="000F1875">
        <w:tab/>
        <w:t xml:space="preserve">Any part that contain text tokens (e.g. those in </w:t>
      </w:r>
      <w:r w:rsidRPr="000F1875">
        <w:t>"</w:t>
      </w:r>
      <w:r w:rsidR="00953035" w:rsidRPr="000F1875">
        <w:t xml:space="preserve"> </w:t>
      </w:r>
      <w:r w:rsidRPr="000F1875">
        <w:t>"</w:t>
      </w:r>
      <w:r w:rsidR="00953035" w:rsidRPr="000F1875">
        <w:t>) that are mandatory SHALL also be included in the wildcard command.</w:t>
      </w:r>
    </w:p>
    <w:p w:rsidR="00953035" w:rsidRPr="000F1875" w:rsidRDefault="00CB6788" w:rsidP="00CB6788">
      <w:pPr>
        <w:pStyle w:val="enumlev1"/>
      </w:pPr>
      <w:r w:rsidRPr="000F1875">
        <w:t>3)</w:t>
      </w:r>
      <w:r w:rsidR="00953035" w:rsidRPr="000F1875">
        <w:tab/>
        <w:t>Optional parts of SDP scheme should not be included unless the wildcard or value applies to them.</w:t>
      </w:r>
    </w:p>
    <w:p w:rsidR="00953035" w:rsidRPr="000F1875" w:rsidRDefault="00CB6788" w:rsidP="00CB6788">
      <w:pPr>
        <w:pStyle w:val="enumlev1"/>
      </w:pPr>
      <w:r w:rsidRPr="000F1875">
        <w:t>4)</w:t>
      </w:r>
      <w:r w:rsidR="00953035" w:rsidRPr="000F1875">
        <w:tab/>
      </w:r>
      <w:r w:rsidR="00A74478" w:rsidRPr="000F1875">
        <w:t>W</w:t>
      </w:r>
      <w:r w:rsidR="00953035" w:rsidRPr="000F1875">
        <w:t>hen an item specifies a wildcard for a single sub-field</w:t>
      </w:r>
      <w:r w:rsidR="00A74478" w:rsidRPr="000F1875">
        <w:t>,</w:t>
      </w:r>
      <w:r w:rsidR="00953035" w:rsidRPr="000F1875">
        <w:t xml:space="preserve"> this applies to the nested ABNF in that parameter.</w:t>
      </w:r>
    </w:p>
    <w:p w:rsidR="00183556" w:rsidRPr="000F1875" w:rsidRDefault="00183556">
      <w:pPr>
        <w:pStyle w:val="Heading2"/>
        <w:rPr>
          <w:ins w:id="186" w:author="Author"/>
        </w:rPr>
        <w:pPrChange w:id="187" w:author="Author">
          <w:pPr>
            <w:keepNext/>
            <w:keepLines/>
            <w:spacing w:before="360"/>
            <w:ind w:left="794" w:hanging="794"/>
            <w:outlineLvl w:val="0"/>
          </w:pPr>
        </w:pPrChange>
      </w:pPr>
      <w:bookmarkStart w:id="188" w:name="_Toc370926714"/>
      <w:bookmarkStart w:id="189" w:name="_Toc370932064"/>
      <w:bookmarkStart w:id="190" w:name="_Toc382330820"/>
      <w:bookmarkStart w:id="191" w:name="_Toc382330967"/>
      <w:bookmarkStart w:id="192" w:name="_Toc389140395"/>
      <w:ins w:id="193" w:author="Author">
        <w:r w:rsidRPr="000F1875">
          <w:t>5.2</w:t>
        </w:r>
        <w:r w:rsidRPr="000F1875">
          <w:tab/>
          <w:t>Specific wildcarding principles for H.248 embedded SDP</w:t>
        </w:r>
        <w:bookmarkEnd w:id="188"/>
        <w:bookmarkEnd w:id="189"/>
        <w:bookmarkEnd w:id="190"/>
        <w:bookmarkEnd w:id="191"/>
        <w:bookmarkEnd w:id="192"/>
      </w:ins>
    </w:p>
    <w:p w:rsidR="00183556" w:rsidRPr="000F1875" w:rsidRDefault="00183556">
      <w:pPr>
        <w:pStyle w:val="Heading3"/>
        <w:rPr>
          <w:ins w:id="194" w:author="Author"/>
        </w:rPr>
        <w:pPrChange w:id="195" w:author="Author">
          <w:pPr>
            <w:pStyle w:val="Heading2"/>
          </w:pPr>
        </w:pPrChange>
      </w:pPr>
      <w:bookmarkStart w:id="196" w:name="_Toc370926715"/>
      <w:bookmarkStart w:id="197" w:name="_Toc370932065"/>
      <w:bookmarkStart w:id="198" w:name="_Toc382330821"/>
      <w:bookmarkStart w:id="199" w:name="_Toc382330968"/>
      <w:bookmarkStart w:id="200" w:name="_Toc389140396"/>
      <w:ins w:id="201" w:author="Author">
        <w:r w:rsidRPr="000F1875">
          <w:t>5.2.1</w:t>
        </w:r>
        <w:r w:rsidRPr="000F1875">
          <w:tab/>
          <w:t>IETF SDP</w:t>
        </w:r>
        <w:bookmarkEnd w:id="196"/>
        <w:bookmarkEnd w:id="197"/>
        <w:bookmarkEnd w:id="198"/>
        <w:bookmarkEnd w:id="199"/>
        <w:bookmarkEnd w:id="200"/>
        <w:r w:rsidR="00E43D21">
          <w:t xml:space="preserve"> wildcards</w:t>
        </w:r>
      </w:ins>
    </w:p>
    <w:p w:rsidR="00183556" w:rsidRPr="000F1875" w:rsidRDefault="00183556" w:rsidP="00183556">
      <w:pPr>
        <w:rPr>
          <w:ins w:id="202" w:author="Author"/>
        </w:rPr>
      </w:pPr>
      <w:ins w:id="203" w:author="Author">
        <w:r w:rsidRPr="000F1875">
          <w:t>The core SDP [</w:t>
        </w:r>
        <w:r w:rsidR="003A5FCA" w:rsidRPr="000F1875">
          <w:t>b-</w:t>
        </w:r>
        <w:r w:rsidR="00B47B5E" w:rsidRPr="000F1875">
          <w:t>IETF RFC 2327</w:t>
        </w:r>
        <w:r w:rsidRPr="000F1875">
          <w:t>], as well as its successor [</w:t>
        </w:r>
        <w:r w:rsidR="003A5FCA" w:rsidRPr="000F1875">
          <w:t>b-</w:t>
        </w:r>
        <w:r w:rsidR="00B47B5E" w:rsidRPr="000F1875">
          <w:t>IETF RFC 4566</w:t>
        </w:r>
        <w:r w:rsidRPr="000F1875">
          <w:t xml:space="preserve">], does </w:t>
        </w:r>
        <w:r w:rsidRPr="003B2413">
          <w:rPr>
            <w:i/>
            <w:iCs/>
            <w:rPrChange w:id="204" w:author="Author">
              <w:rPr/>
            </w:rPrChange>
          </w:rPr>
          <w:t>not</w:t>
        </w:r>
        <w:r w:rsidRPr="000F1875">
          <w:t xml:space="preserve"> specify any wildcards. SDP lines are therefore always </w:t>
        </w:r>
        <w:r w:rsidRPr="003B2413">
          <w:rPr>
            <w:i/>
            <w:iCs/>
            <w:rPrChange w:id="205" w:author="Author">
              <w:rPr/>
            </w:rPrChange>
          </w:rPr>
          <w:t>fully specified</w:t>
        </w:r>
        <w:r w:rsidRPr="000F1875">
          <w:t xml:space="preserve">. </w:t>
        </w:r>
      </w:ins>
    </w:p>
    <w:p w:rsidR="00183556" w:rsidRPr="000F1875" w:rsidRDefault="00183556" w:rsidP="00183556">
      <w:pPr>
        <w:rPr>
          <w:ins w:id="206" w:author="Author"/>
        </w:rPr>
      </w:pPr>
      <w:ins w:id="207" w:author="Author">
        <w:r w:rsidRPr="000F1875">
          <w:t>[</w:t>
        </w:r>
        <w:r w:rsidR="005277E7" w:rsidRPr="000F1875">
          <w:t>b-</w:t>
        </w:r>
        <w:r w:rsidRPr="000F1875">
          <w:t>ITU-T H.248.49] provides, inter alia, complementary information concerning relation and usage of H.248 and the various IETF RFCs on SDP.</w:t>
        </w:r>
      </w:ins>
    </w:p>
    <w:p w:rsidR="00183556" w:rsidRPr="000F1875" w:rsidRDefault="00183556" w:rsidP="00183556">
      <w:pPr>
        <w:pStyle w:val="Heading3"/>
        <w:rPr>
          <w:ins w:id="208" w:author="Author"/>
        </w:rPr>
      </w:pPr>
      <w:bookmarkStart w:id="209" w:name="_Toc370926716"/>
      <w:bookmarkStart w:id="210" w:name="_Toc370932066"/>
      <w:bookmarkStart w:id="211" w:name="_Toc382330822"/>
      <w:bookmarkStart w:id="212" w:name="_Toc382330969"/>
      <w:bookmarkStart w:id="213" w:name="_Toc389140397"/>
      <w:ins w:id="214" w:author="Author">
        <w:r w:rsidRPr="000F1875">
          <w:t>5.2.2</w:t>
        </w:r>
        <w:r w:rsidRPr="000F1875">
          <w:tab/>
          <w:t>SDP wildcards</w:t>
        </w:r>
        <w:bookmarkEnd w:id="209"/>
        <w:bookmarkEnd w:id="210"/>
        <w:bookmarkEnd w:id="211"/>
        <w:bookmarkEnd w:id="212"/>
        <w:bookmarkEnd w:id="213"/>
        <w:r w:rsidR="00E43D21" w:rsidRPr="00533457">
          <w:t xml:space="preserve"> introduced by specifications other than H.248.1</w:t>
        </w:r>
      </w:ins>
    </w:p>
    <w:p w:rsidR="00183556" w:rsidRPr="000F1875" w:rsidRDefault="00183556" w:rsidP="00183556">
      <w:pPr>
        <w:rPr>
          <w:ins w:id="215" w:author="Author"/>
        </w:rPr>
      </w:pPr>
      <w:ins w:id="216" w:author="Author">
        <w:r w:rsidRPr="000F1875">
          <w:t xml:space="preserve">Wildcards are used (by the MGC) for </w:t>
        </w:r>
        <w:r w:rsidRPr="003B2413">
          <w:rPr>
            <w:i/>
            <w:iCs/>
            <w:rPrChange w:id="217" w:author="Author">
              <w:rPr/>
            </w:rPrChange>
          </w:rPr>
          <w:t>resource management</w:t>
        </w:r>
        <w:r w:rsidRPr="000F1875">
          <w:t xml:space="preserve"> or/and the indication of particular </w:t>
        </w:r>
        <w:r w:rsidRPr="003B2413">
          <w:rPr>
            <w:i/>
            <w:iCs/>
            <w:rPrChange w:id="218" w:author="Author">
              <w:rPr/>
            </w:rPrChange>
          </w:rPr>
          <w:t>modes of operation</w:t>
        </w:r>
        <w:r w:rsidRPr="000F1875">
          <w:t xml:space="preserve"> at MG </w:t>
        </w:r>
        <w:r w:rsidR="00E43D21">
          <w:t xml:space="preserve">bearer </w:t>
        </w:r>
        <w:r w:rsidRPr="000F1875">
          <w:t>level</w:t>
        </w:r>
        <w:r w:rsidR="00FC5636" w:rsidRPr="000F1875">
          <w:t xml:space="preserve"> (aware versus agnostic)</w:t>
        </w:r>
        <w:r w:rsidRPr="000F1875">
          <w:t>. The scope of SDP wildcards in H.248 messages is therefore limited to SDP media descriptions (see clause 7.1.8.1.1.2/[ITU-T H.248.1]), within the LD and RD.</w:t>
        </w:r>
      </w:ins>
    </w:p>
    <w:p w:rsidR="00183556" w:rsidRPr="000F1875" w:rsidRDefault="00183556" w:rsidP="00183556">
      <w:pPr>
        <w:pStyle w:val="Heading4"/>
        <w:rPr>
          <w:ins w:id="219" w:author="Author"/>
        </w:rPr>
      </w:pPr>
      <w:ins w:id="220" w:author="Author">
        <w:r w:rsidRPr="000F1875">
          <w:t>5.2.2.</w:t>
        </w:r>
        <w:r w:rsidR="00E43D21">
          <w:t>1</w:t>
        </w:r>
        <w:r w:rsidRPr="000F1875">
          <w:tab/>
          <w:t xml:space="preserve">Wildcard </w:t>
        </w:r>
        <w:r w:rsidR="007552BF">
          <w:t>“-”</w:t>
        </w:r>
      </w:ins>
    </w:p>
    <w:p w:rsidR="00183556" w:rsidRDefault="00183556" w:rsidP="00183556">
      <w:pPr>
        <w:rPr>
          <w:ins w:id="221" w:author="Author"/>
        </w:rPr>
      </w:pPr>
      <w:ins w:id="222" w:author="Author">
        <w:r w:rsidRPr="000F1875">
          <w:t xml:space="preserve">Wildcard </w:t>
        </w:r>
        <w:r w:rsidR="007552BF">
          <w:t>“</w:t>
        </w:r>
        <w:r w:rsidRPr="000F1875">
          <w:t xml:space="preserve">-”, with the semantic of “not significant” (or “agnostic”, “unaware”), was introduced (in 2005) by the so-called “H.248 </w:t>
        </w:r>
        <w:proofErr w:type="spellStart"/>
        <w:r w:rsidRPr="000F1875">
          <w:t>Ia</w:t>
        </w:r>
        <w:proofErr w:type="spellEnd"/>
        <w:r w:rsidRPr="000F1875">
          <w:t xml:space="preserve"> profile version 1” (see clause 5.15</w:t>
        </w:r>
        <w:proofErr w:type="gramStart"/>
        <w:r w:rsidRPr="000F1875">
          <w:t>/[</w:t>
        </w:r>
        <w:proofErr w:type="gramEnd"/>
        <w:r w:rsidR="005277E7" w:rsidRPr="000F1875">
          <w:t>b-</w:t>
        </w:r>
        <w:r w:rsidRPr="000F1875">
          <w:t>ETSI ES 283 018]), motivated by the fact for the control of dedicated “IP-to-IP interworking modes” in border gateways (see clause G.2.2/[</w:t>
        </w:r>
        <w:r w:rsidR="005277E7" w:rsidRPr="000F1875">
          <w:t>b-</w:t>
        </w:r>
        <w:r w:rsidRPr="000F1875">
          <w:t>ETSI TR 183 068]).</w:t>
        </w:r>
      </w:ins>
    </w:p>
    <w:p w:rsidR="00926859" w:rsidRPr="00533457" w:rsidRDefault="00926859" w:rsidP="00926859">
      <w:pPr>
        <w:pStyle w:val="Heading4"/>
        <w:rPr>
          <w:ins w:id="223" w:author="Author"/>
        </w:rPr>
      </w:pPr>
      <w:ins w:id="224" w:author="Author">
        <w:r w:rsidRPr="00533457">
          <w:t>5.2.2.2</w:t>
        </w:r>
        <w:r w:rsidRPr="00533457">
          <w:tab/>
          <w:t>Wildcards “</w:t>
        </w:r>
        <w:r>
          <w:t>r</w:t>
        </w:r>
        <w:r w:rsidRPr="00533457">
          <w:t>”</w:t>
        </w:r>
        <w:r>
          <w:t>, “l” and “[0-F]”</w:t>
        </w:r>
      </w:ins>
    </w:p>
    <w:p w:rsidR="00926859" w:rsidRPr="00533457" w:rsidRDefault="00926859" w:rsidP="00926859">
      <w:pPr>
        <w:rPr>
          <w:ins w:id="225" w:author="Author"/>
        </w:rPr>
      </w:pPr>
      <w:ins w:id="226" w:author="Author">
        <w:r w:rsidRPr="00533457">
          <w:t xml:space="preserve">This Recommendation introduces the wildcarded value response “r”, wildcarded line response “l”, wildcarding inter-linkage “[0-F]” and the maintain value “~” wildcards via the “Advanced SDP Wildcarding Package” (clause 9).  </w:t>
        </w:r>
      </w:ins>
    </w:p>
    <w:p w:rsidR="00926859" w:rsidRPr="000F1875" w:rsidRDefault="00926859" w:rsidP="00183556">
      <w:pPr>
        <w:rPr>
          <w:ins w:id="227" w:author="Author"/>
        </w:rPr>
      </w:pPr>
    </w:p>
    <w:p w:rsidR="00953035" w:rsidRPr="000F1875" w:rsidRDefault="00953035" w:rsidP="00953035">
      <w:pPr>
        <w:pStyle w:val="Heading1"/>
      </w:pPr>
      <w:bookmarkStart w:id="228" w:name="_Toc133916209"/>
      <w:bookmarkStart w:id="229" w:name="_Toc141675679"/>
      <w:bookmarkStart w:id="230" w:name="_Toc145224120"/>
      <w:bookmarkStart w:id="231" w:name="_Toc370926717"/>
      <w:bookmarkStart w:id="232" w:name="_Toc370932067"/>
      <w:bookmarkStart w:id="233" w:name="_Toc382330823"/>
      <w:bookmarkStart w:id="234" w:name="_Toc382330970"/>
      <w:bookmarkStart w:id="235" w:name="_Toc389140398"/>
      <w:r w:rsidRPr="000F1875">
        <w:t>6</w:t>
      </w:r>
      <w:r w:rsidRPr="000F1875">
        <w:tab/>
        <w:t xml:space="preserve">Identification of </w:t>
      </w:r>
      <w:r w:rsidR="00A74478" w:rsidRPr="000F1875">
        <w:t>s</w:t>
      </w:r>
      <w:r w:rsidRPr="000F1875">
        <w:t xml:space="preserve">ingle </w:t>
      </w:r>
      <w:r w:rsidR="00A74478" w:rsidRPr="000F1875">
        <w:t>p</w:t>
      </w:r>
      <w:r w:rsidRPr="000F1875">
        <w:t>arameters</w:t>
      </w:r>
      <w:bookmarkEnd w:id="228"/>
      <w:bookmarkEnd w:id="229"/>
      <w:bookmarkEnd w:id="230"/>
      <w:bookmarkEnd w:id="231"/>
      <w:bookmarkEnd w:id="232"/>
      <w:bookmarkEnd w:id="233"/>
      <w:bookmarkEnd w:id="234"/>
      <w:bookmarkEnd w:id="235"/>
    </w:p>
    <w:p w:rsidR="00953035" w:rsidRPr="000F1875" w:rsidRDefault="00FE7808" w:rsidP="00953035">
      <w:r w:rsidRPr="000F1875">
        <w:t xml:space="preserve">The </w:t>
      </w:r>
      <w:proofErr w:type="spellStart"/>
      <w:r w:rsidRPr="000F1875">
        <w:t>subc</w:t>
      </w:r>
      <w:r w:rsidR="00953035" w:rsidRPr="000F1875">
        <w:t>lauses</w:t>
      </w:r>
      <w:proofErr w:type="spellEnd"/>
      <w:r w:rsidR="00953035" w:rsidRPr="000F1875">
        <w:t xml:space="preserve"> below define which parts of SDP are classified as </w:t>
      </w:r>
      <w:r w:rsidR="00CB6788" w:rsidRPr="000F1875">
        <w:t>"</w:t>
      </w:r>
      <w:r w:rsidR="00953035" w:rsidRPr="000F1875">
        <w:t>single sub-fields (values)</w:t>
      </w:r>
      <w:r w:rsidR="00CB6788" w:rsidRPr="000F1875">
        <w:t>"</w:t>
      </w:r>
      <w:r w:rsidR="00953035" w:rsidRPr="000F1875">
        <w:t xml:space="preserve"> for the purposes of H.248.1 wildcarding. Each of these sub-fields may be fully specified, designated as CHOOSE </w:t>
      </w:r>
      <w:r w:rsidR="00CB6788" w:rsidRPr="000F1875">
        <w:t>"</w:t>
      </w:r>
      <w:r w:rsidR="00953035" w:rsidRPr="000F1875">
        <w:t>$</w:t>
      </w:r>
      <w:r w:rsidR="00CB6788" w:rsidRPr="000F1875">
        <w:t>"</w:t>
      </w:r>
      <w:r w:rsidR="00953035" w:rsidRPr="000F1875">
        <w:t xml:space="preserve">, designated as ALL </w:t>
      </w:r>
      <w:r w:rsidR="00CB6788" w:rsidRPr="000F1875">
        <w:t>"</w:t>
      </w:r>
      <w:r w:rsidR="00953035" w:rsidRPr="000F1875">
        <w:t>*</w:t>
      </w:r>
      <w:r w:rsidR="00CB6788" w:rsidRPr="000F1875">
        <w:t>"</w:t>
      </w:r>
      <w:r w:rsidR="00953035" w:rsidRPr="000F1875">
        <w:t xml:space="preserve"> or designated as not significant </w:t>
      </w:r>
      <w:r w:rsidR="00CB6788" w:rsidRPr="000F1875">
        <w:t>"</w:t>
      </w:r>
      <w:r w:rsidR="00953035" w:rsidRPr="000F1875">
        <w:t>-</w:t>
      </w:r>
      <w:r w:rsidR="00CB6788" w:rsidRPr="000F1875">
        <w:t>"</w:t>
      </w:r>
      <w:r w:rsidR="00953035" w:rsidRPr="000F1875">
        <w:t xml:space="preserve">. The sub-fields should not be partially wildcarded. </w:t>
      </w:r>
    </w:p>
    <w:p w:rsidR="00953035" w:rsidRPr="000F1875" w:rsidRDefault="00953035" w:rsidP="00953035">
      <w:r w:rsidRPr="000F1875">
        <w:t>Each of the examples indicates what type of wildcarding is not valid. It also highlight</w:t>
      </w:r>
      <w:r w:rsidR="00A74478" w:rsidRPr="000F1875">
        <w:t>s</w:t>
      </w:r>
      <w:r w:rsidRPr="000F1875">
        <w:t xml:space="preserve"> some valid types of wildcarding and what should be returned.</w:t>
      </w:r>
    </w:p>
    <w:p w:rsidR="00953035" w:rsidRPr="000F1875" w:rsidRDefault="00953035" w:rsidP="00CB6788">
      <w:pPr>
        <w:pStyle w:val="Note"/>
      </w:pPr>
      <w:r w:rsidRPr="000F1875">
        <w:t>N</w:t>
      </w:r>
      <w:r w:rsidR="00CB6788" w:rsidRPr="000F1875">
        <w:t xml:space="preserve">OTE </w:t>
      </w:r>
      <w:r w:rsidR="00A74478" w:rsidRPr="000F1875">
        <w:t xml:space="preserve">1 </w:t>
      </w:r>
      <w:r w:rsidR="00CB6788" w:rsidRPr="000F1875">
        <w:t>–</w:t>
      </w:r>
      <w:r w:rsidRPr="000F1875">
        <w:t xml:space="preserve"> For the purposes of the examples below, </w:t>
      </w:r>
      <w:r w:rsidR="00CB6788" w:rsidRPr="000F1875">
        <w:t>"</w:t>
      </w:r>
      <w:r w:rsidRPr="000F1875">
        <w:t>?</w:t>
      </w:r>
      <w:r w:rsidR="00CB6788" w:rsidRPr="000F1875">
        <w:t>"</w:t>
      </w:r>
      <w:r w:rsidRPr="000F1875">
        <w:t xml:space="preserve"> is used to denote the potential wildcards:</w:t>
      </w:r>
    </w:p>
    <w:p w:rsidR="00953035" w:rsidRPr="000F1875" w:rsidRDefault="00CB6788" w:rsidP="00CB6788">
      <w:pPr>
        <w:pStyle w:val="Note"/>
      </w:pPr>
      <w:r w:rsidRPr="000F1875">
        <w:t>•</w:t>
      </w:r>
      <w:r w:rsidRPr="000F1875">
        <w:tab/>
        <w:t>"</w:t>
      </w:r>
      <w:r w:rsidR="00953035" w:rsidRPr="000F1875">
        <w:t>$</w:t>
      </w:r>
      <w:r w:rsidRPr="000F1875">
        <w:t>"</w:t>
      </w:r>
      <w:r w:rsidR="00953035" w:rsidRPr="000F1875">
        <w:t xml:space="preserve"> </w:t>
      </w:r>
      <w:r w:rsidRPr="000F1875">
        <w:tab/>
      </w:r>
      <w:r w:rsidR="00953035" w:rsidRPr="000F1875">
        <w:tab/>
        <w:t xml:space="preserve">for Choose </w:t>
      </w:r>
    </w:p>
    <w:p w:rsidR="00953035" w:rsidRPr="000F1875" w:rsidRDefault="00CB6788" w:rsidP="00CB6788">
      <w:pPr>
        <w:pStyle w:val="Note"/>
      </w:pPr>
      <w:r w:rsidRPr="000F1875">
        <w:t>•</w:t>
      </w:r>
      <w:r w:rsidRPr="000F1875">
        <w:tab/>
        <w:t>"</w:t>
      </w:r>
      <w:r w:rsidR="00953035" w:rsidRPr="000F1875">
        <w:t>*</w:t>
      </w:r>
      <w:r w:rsidRPr="000F1875">
        <w:t>"</w:t>
      </w:r>
      <w:r w:rsidR="00953035" w:rsidRPr="000F1875">
        <w:t xml:space="preserve"> </w:t>
      </w:r>
      <w:r w:rsidR="00953035" w:rsidRPr="000F1875">
        <w:tab/>
      </w:r>
      <w:r w:rsidRPr="000F1875">
        <w:tab/>
      </w:r>
      <w:r w:rsidR="00953035" w:rsidRPr="000F1875">
        <w:t xml:space="preserve">for All, and </w:t>
      </w:r>
    </w:p>
    <w:p w:rsidR="00183556" w:rsidRPr="000F1875" w:rsidRDefault="00CB6788" w:rsidP="003538CA">
      <w:pPr>
        <w:pStyle w:val="Note"/>
      </w:pPr>
      <w:r w:rsidRPr="000F1875">
        <w:t>•</w:t>
      </w:r>
      <w:r w:rsidRPr="000F1875">
        <w:tab/>
        <w:t>"–"</w:t>
      </w:r>
      <w:r w:rsidR="00953035" w:rsidRPr="000F1875">
        <w:t xml:space="preserve"> </w:t>
      </w:r>
      <w:r w:rsidR="00953035" w:rsidRPr="000F1875">
        <w:tab/>
      </w:r>
      <w:r w:rsidRPr="000F1875">
        <w:tab/>
        <w:t>"</w:t>
      </w:r>
      <w:r w:rsidR="00953035" w:rsidRPr="000F1875">
        <w:t>Not Significant</w:t>
      </w:r>
      <w:r w:rsidRPr="000F1875">
        <w:t>"</w:t>
      </w:r>
      <w:ins w:id="236" w:author="Author">
        <w:r w:rsidR="00183556" w:rsidRPr="000F1875">
          <w:t xml:space="preserve"> (NOTE 2)</w:t>
        </w:r>
      </w:ins>
    </w:p>
    <w:p w:rsidR="00953035" w:rsidRPr="000F1875" w:rsidRDefault="00A74478" w:rsidP="003538CA">
      <w:pPr>
        <w:pStyle w:val="Note"/>
      </w:pPr>
      <w:r w:rsidRPr="000F1875">
        <w:t>NOTE 2 –</w:t>
      </w:r>
      <w:r w:rsidR="00953035" w:rsidRPr="000F1875">
        <w:t xml:space="preserve"> </w:t>
      </w:r>
      <w:r w:rsidRPr="000F1875">
        <w:t>N</w:t>
      </w:r>
      <w:r w:rsidR="00953035" w:rsidRPr="000F1875">
        <w:t>ot to be confused with Annex B.2/H.</w:t>
      </w:r>
      <w:r w:rsidRPr="000F1875">
        <w:t>248.1 encoding for NULL Context</w:t>
      </w:r>
      <w:ins w:id="237" w:author="Author">
        <w:r w:rsidR="00183556" w:rsidRPr="000F1875">
          <w:t xml:space="preserve"> (see also clause 5.2.2.2).</w:t>
        </w:r>
      </w:ins>
    </w:p>
    <w:p w:rsidR="00953035" w:rsidRDefault="00953035" w:rsidP="003538CA">
      <w:pPr>
        <w:pStyle w:val="Note"/>
        <w:rPr>
          <w:ins w:id="238" w:author="Author"/>
        </w:rPr>
      </w:pPr>
      <w:r w:rsidRPr="000F1875">
        <w:t xml:space="preserve">ABNF grammar in subsequent clauses is copied from Appendix A </w:t>
      </w:r>
      <w:r w:rsidR="00FE7808" w:rsidRPr="000F1875">
        <w:t>(</w:t>
      </w:r>
      <w:r w:rsidRPr="000F1875">
        <w:t>SDP Grammar</w:t>
      </w:r>
      <w:r w:rsidR="00FE7808" w:rsidRPr="000F1875">
        <w:t>)</w:t>
      </w:r>
      <w:r w:rsidRPr="000F1875">
        <w:t xml:space="preserve"> in </w:t>
      </w:r>
      <w:ins w:id="239" w:author="Author">
        <w:r w:rsidR="00183556" w:rsidRPr="000F1875">
          <w:t>[</w:t>
        </w:r>
        <w:del w:id="240" w:author="Author">
          <w:r w:rsidR="00183556" w:rsidRPr="000F1875" w:rsidDel="00B47B5E">
            <w:delText xml:space="preserve">IETF </w:delText>
          </w:r>
        </w:del>
      </w:ins>
      <w:del w:id="241" w:author="Author">
        <w:r w:rsidR="003538CA" w:rsidRPr="000F1875" w:rsidDel="00B47B5E">
          <w:delText>RFC </w:delText>
        </w:r>
        <w:r w:rsidRPr="000F1875" w:rsidDel="00B47B5E">
          <w:delText>2327</w:delText>
        </w:r>
      </w:del>
      <w:ins w:id="242" w:author="Author">
        <w:del w:id="243" w:author="Author">
          <w:r w:rsidR="00B47B5E" w:rsidRPr="000F1875" w:rsidDel="003A5FCA">
            <w:delText>B-</w:delText>
          </w:r>
        </w:del>
        <w:r w:rsidR="003A5FCA" w:rsidRPr="000F1875">
          <w:t>b-</w:t>
        </w:r>
        <w:r w:rsidR="00B47B5E" w:rsidRPr="000F1875">
          <w:t>IETF RFC 2327</w:t>
        </w:r>
        <w:r w:rsidR="00183556" w:rsidRPr="000F1875">
          <w:t xml:space="preserve">] </w:t>
        </w:r>
        <w:del w:id="244" w:author="Author">
          <w:r w:rsidR="00183556" w:rsidRPr="000F1875" w:rsidDel="00926859">
            <w:delText>(which is replaced by clause 9/[IETF RFC 4566</w:delText>
          </w:r>
          <w:r w:rsidR="00B47B5E" w:rsidRPr="000F1875" w:rsidDel="00926859">
            <w:delText>B-</w:delText>
          </w:r>
          <w:r w:rsidR="003A5FCA" w:rsidRPr="000F1875" w:rsidDel="00926859">
            <w:delText>b-</w:delText>
          </w:r>
          <w:r w:rsidR="00B47B5E" w:rsidRPr="000F1875" w:rsidDel="00926859">
            <w:delText>IETF RFC 4566</w:delText>
          </w:r>
          <w:r w:rsidR="00183556" w:rsidRPr="000F1875" w:rsidDel="00926859">
            <w:delText xml:space="preserve">]) </w:delText>
          </w:r>
        </w:del>
        <w:r w:rsidR="00183556" w:rsidRPr="000F1875">
          <w:t>and other IETF RFCs concerning SDP extensions</w:t>
        </w:r>
      </w:ins>
      <w:r w:rsidRPr="000F1875">
        <w:t>.</w:t>
      </w:r>
    </w:p>
    <w:p w:rsidR="00926859" w:rsidRPr="000F1875" w:rsidRDefault="00926859" w:rsidP="003538CA">
      <w:pPr>
        <w:pStyle w:val="Note"/>
        <w:rPr>
          <w:ins w:id="245" w:author="Author"/>
        </w:rPr>
      </w:pPr>
      <w:ins w:id="246" w:author="Author">
        <w:r>
          <w:t xml:space="preserve">NOTE - </w:t>
        </w:r>
        <w:r w:rsidRPr="00533457">
          <w:t>Whilst [b-IETF RFC 2327] is replaced by clause 9</w:t>
        </w:r>
        <w:proofErr w:type="gramStart"/>
        <w:r w:rsidRPr="00533457">
          <w:t>/[</w:t>
        </w:r>
        <w:proofErr w:type="gramEnd"/>
        <w:r w:rsidRPr="00533457">
          <w:t>b-IETF RFC 4566]) references to [b-IETF RFC 2327] have been used as [ITU-T H.248.1] specifies the use of this RFC for SDP.</w:t>
        </w:r>
      </w:ins>
    </w:p>
    <w:p w:rsidR="00953035" w:rsidRPr="00EC778C" w:rsidRDefault="00953035" w:rsidP="00953035">
      <w:pPr>
        <w:pStyle w:val="Heading2"/>
        <w:rPr>
          <w:lang w:val="fr-CH"/>
        </w:rPr>
      </w:pPr>
      <w:bookmarkStart w:id="247" w:name="_Toc133916210"/>
      <w:bookmarkStart w:id="248" w:name="_Toc141675680"/>
      <w:bookmarkStart w:id="249" w:name="_Toc145224121"/>
      <w:bookmarkStart w:id="250" w:name="_Toc370926718"/>
      <w:bookmarkStart w:id="251" w:name="_Toc370932068"/>
      <w:bookmarkStart w:id="252" w:name="_Toc382330824"/>
      <w:bookmarkStart w:id="253" w:name="_Toc382330971"/>
      <w:bookmarkStart w:id="254" w:name="_Toc389140399"/>
      <w:r w:rsidRPr="00EC778C">
        <w:rPr>
          <w:lang w:val="fr-CH"/>
        </w:rPr>
        <w:t>6.1</w:t>
      </w:r>
      <w:r w:rsidRPr="00EC778C">
        <w:rPr>
          <w:lang w:val="fr-CH"/>
        </w:rPr>
        <w:tab/>
        <w:t xml:space="preserve">Protocol </w:t>
      </w:r>
      <w:r w:rsidR="00A74478" w:rsidRPr="00EC778C">
        <w:rPr>
          <w:lang w:val="fr-CH"/>
        </w:rPr>
        <w:t>v</w:t>
      </w:r>
      <w:r w:rsidRPr="00EC778C">
        <w:rPr>
          <w:lang w:val="fr-CH"/>
        </w:rPr>
        <w:t>ersion</w:t>
      </w:r>
      <w:bookmarkEnd w:id="247"/>
      <w:bookmarkEnd w:id="248"/>
      <w:bookmarkEnd w:id="249"/>
      <w:bookmarkEnd w:id="250"/>
      <w:bookmarkEnd w:id="251"/>
      <w:bookmarkEnd w:id="252"/>
      <w:bookmarkEnd w:id="253"/>
      <w:bookmarkEnd w:id="254"/>
    </w:p>
    <w:p w:rsidR="00953035" w:rsidRPr="00EC778C" w:rsidRDefault="00953035" w:rsidP="00CB6788">
      <w:pPr>
        <w:pStyle w:val="TableNoTitle"/>
        <w:rPr>
          <w:lang w:val="fr-CH" w:eastAsia="zh-CN"/>
        </w:rPr>
      </w:pPr>
      <w:bookmarkStart w:id="255" w:name="_Toc389140448"/>
      <w:r w:rsidRPr="00EC778C">
        <w:rPr>
          <w:lang w:val="fr-CH"/>
        </w:rPr>
        <w:t>Table 6</w:t>
      </w:r>
      <w:r w:rsidR="00FE7808" w:rsidRPr="00EC778C">
        <w:rPr>
          <w:lang w:val="fr-CH"/>
        </w:rPr>
        <w:t>-</w:t>
      </w:r>
      <w:r w:rsidRPr="00EC778C">
        <w:rPr>
          <w:lang w:val="fr-CH"/>
        </w:rPr>
        <w:t xml:space="preserve">1/H.248.39 – Protocol </w:t>
      </w:r>
      <w:r w:rsidR="00A74478" w:rsidRPr="00EC778C">
        <w:rPr>
          <w:lang w:val="fr-CH"/>
        </w:rPr>
        <w:t>v</w:t>
      </w:r>
      <w:r w:rsidRPr="00EC778C">
        <w:rPr>
          <w:lang w:val="fr-CH"/>
        </w:rPr>
        <w:t>ersion</w:t>
      </w:r>
      <w:bookmarkEnd w:id="2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6A757C">
            <w:pPr>
              <w:pStyle w:val="Tabletext"/>
              <w:keepNext/>
              <w:rPr>
                <w:b/>
                <w:bCs/>
              </w:rPr>
            </w:pPr>
            <w:r w:rsidRPr="000F1875">
              <w:rPr>
                <w:b/>
                <w:bCs/>
              </w:rPr>
              <w:t>SDP Specification:</w:t>
            </w:r>
          </w:p>
        </w:tc>
      </w:tr>
      <w:tr w:rsidR="00953035" w:rsidRPr="000F1875">
        <w:trPr>
          <w:gridAfter w:val="1"/>
          <w:wAfter w:w="7" w:type="dxa"/>
          <w:jc w:val="center"/>
        </w:trPr>
        <w:tc>
          <w:tcPr>
            <w:tcW w:w="1871" w:type="dxa"/>
          </w:tcPr>
          <w:p w:rsidR="00953035" w:rsidRPr="000F1875" w:rsidRDefault="00953035" w:rsidP="006A757C">
            <w:pPr>
              <w:pStyle w:val="Tabletext"/>
              <w:keepNext/>
              <w:rPr>
                <w:b/>
                <w:bCs/>
              </w:rPr>
            </w:pPr>
            <w:r w:rsidRPr="000F1875">
              <w:rPr>
                <w:b/>
                <w:bCs/>
              </w:rPr>
              <w:t>Definition:</w:t>
            </w:r>
          </w:p>
          <w:p w:rsidR="00953035" w:rsidRPr="000F1875" w:rsidRDefault="00A74478" w:rsidP="007552BF">
            <w:pPr>
              <w:pStyle w:val="Tabletext"/>
              <w:keepNext/>
              <w:rPr>
                <w:rStyle w:val="CommentReference"/>
              </w:rPr>
            </w:pPr>
            <w:r w:rsidRPr="000F1875">
              <w:rPr>
                <w:rStyle w:val="CommentReference"/>
              </w:rPr>
              <w:t>(Clause 6/</w:t>
            </w:r>
            <w:del w:id="256" w:author="Author">
              <w:r w:rsidRPr="000F1875" w:rsidDel="00051552">
                <w:rPr>
                  <w:rStyle w:val="CommentReference"/>
                </w:rPr>
                <w:delText>RFC 2327</w:delText>
              </w:r>
            </w:del>
            <w:ins w:id="257" w:author="Author">
              <w:r w:rsidR="00051552" w:rsidRPr="000F1875">
                <w:rPr>
                  <w:rStyle w:val="CommentReference"/>
                </w:rPr>
                <w:t>[</w:t>
              </w:r>
              <w:del w:id="25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6A757C">
            <w:pPr>
              <w:pStyle w:val="Tabletext"/>
              <w:keepNext/>
              <w:rPr>
                <w:rFonts w:ascii="Courier New" w:hAnsi="Courier New" w:cs="Courier New"/>
                <w:sz w:val="20"/>
              </w:rPr>
            </w:pPr>
            <w:r w:rsidRPr="000F1875">
              <w:rPr>
                <w:rFonts w:ascii="Courier New" w:hAnsi="Courier New" w:cs="Courier New"/>
                <w:sz w:val="20"/>
              </w:rPr>
              <w:t>v= (protocol version)</w:t>
            </w:r>
          </w:p>
        </w:tc>
      </w:tr>
      <w:tr w:rsidR="00953035" w:rsidRPr="000F1875">
        <w:trPr>
          <w:gridAfter w:val="1"/>
          <w:wAfter w:w="7" w:type="dxa"/>
          <w:jc w:val="center"/>
        </w:trPr>
        <w:tc>
          <w:tcPr>
            <w:tcW w:w="1871" w:type="dxa"/>
          </w:tcPr>
          <w:p w:rsidR="00953035" w:rsidRPr="000F1875" w:rsidRDefault="00953035" w:rsidP="00CB6788">
            <w:pPr>
              <w:pStyle w:val="Tabletext"/>
              <w:rPr>
                <w:b/>
                <w:bCs/>
              </w:rPr>
            </w:pPr>
            <w:r w:rsidRPr="000F1875">
              <w:rPr>
                <w:b/>
                <w:bCs/>
              </w:rPr>
              <w:t>ABNF:</w:t>
            </w:r>
          </w:p>
          <w:p w:rsidR="00953035" w:rsidRPr="000F1875" w:rsidRDefault="00A74478" w:rsidP="007552BF">
            <w:pPr>
              <w:pStyle w:val="Tabletext"/>
              <w:rPr>
                <w:rStyle w:val="CommentReference"/>
              </w:rPr>
            </w:pPr>
            <w:r w:rsidRPr="000F1875">
              <w:rPr>
                <w:rStyle w:val="CommentReference"/>
              </w:rPr>
              <w:t>(Appendix A/</w:t>
            </w:r>
            <w:del w:id="259" w:author="Author">
              <w:r w:rsidRPr="000F1875" w:rsidDel="00051552">
                <w:rPr>
                  <w:rStyle w:val="CommentReference"/>
                </w:rPr>
                <w:delText>RFC 2327</w:delText>
              </w:r>
            </w:del>
            <w:ins w:id="260" w:author="Author">
              <w:r w:rsidR="00051552" w:rsidRPr="000F1875">
                <w:rPr>
                  <w:rStyle w:val="CommentReference"/>
                </w:rPr>
                <w:t>[</w:t>
              </w:r>
              <w:del w:id="26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proto-version = "v=" 1*DIGIT CRLF</w:t>
            </w:r>
          </w:p>
        </w:tc>
      </w:tr>
      <w:tr w:rsidR="00953035" w:rsidRPr="000F1875">
        <w:trPr>
          <w:jc w:val="center"/>
        </w:trPr>
        <w:tc>
          <w:tcPr>
            <w:tcW w:w="4649" w:type="dxa"/>
            <w:gridSpan w:val="2"/>
          </w:tcPr>
          <w:p w:rsidR="00953035" w:rsidRPr="000F1875" w:rsidRDefault="00953035" w:rsidP="00CB6788">
            <w:pPr>
              <w:pStyle w:val="Tabletext"/>
              <w:jc w:val="center"/>
              <w:rPr>
                <w:b/>
                <w:bCs/>
              </w:rPr>
            </w:pPr>
            <w:r w:rsidRPr="000F1875">
              <w:rPr>
                <w:b/>
                <w:bCs/>
              </w:rPr>
              <w:t xml:space="preserve">H.248/SDP encoding example </w:t>
            </w:r>
            <w:r w:rsidRPr="000F1875">
              <w:rPr>
                <w:b/>
                <w:bCs/>
              </w:rPr>
              <w:br/>
              <w:t>with applied wildcarding:</w:t>
            </w:r>
          </w:p>
        </w:tc>
        <w:tc>
          <w:tcPr>
            <w:tcW w:w="4657" w:type="dxa"/>
            <w:gridSpan w:val="2"/>
          </w:tcPr>
          <w:p w:rsidR="00953035" w:rsidRPr="000F1875" w:rsidRDefault="00953035" w:rsidP="00CB6788">
            <w:pPr>
              <w:pStyle w:val="Tabletext"/>
            </w:pPr>
            <w:r w:rsidRPr="000F1875">
              <w:t>Result:</w:t>
            </w:r>
          </w:p>
        </w:tc>
      </w:tr>
      <w:tr w:rsidR="00953035" w:rsidRPr="000F1875">
        <w:trPr>
          <w:jc w:val="center"/>
        </w:trPr>
        <w:tc>
          <w:tcPr>
            <w:tcW w:w="4649" w:type="dxa"/>
            <w:gridSpan w:val="2"/>
          </w:tcPr>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v=?</w:t>
            </w:r>
          </w:p>
        </w:tc>
        <w:tc>
          <w:tcPr>
            <w:tcW w:w="4657" w:type="dxa"/>
            <w:gridSpan w:val="2"/>
          </w:tcPr>
          <w:p w:rsidR="00953035" w:rsidRPr="000F1875" w:rsidRDefault="00953035" w:rsidP="00CB6788">
            <w:pPr>
              <w:pStyle w:val="Tabletext"/>
            </w:pPr>
            <w:r w:rsidRPr="000F1875">
              <w:t>Is valid. It would give</w:t>
            </w:r>
          </w:p>
          <w:p w:rsidR="00953035" w:rsidRPr="000F1875" w:rsidRDefault="00630CC1" w:rsidP="00630CC1">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v= 1*DIGIT</w:t>
            </w:r>
          </w:p>
          <w:p w:rsidR="00953035" w:rsidRPr="000F1875" w:rsidRDefault="00953035" w:rsidP="00CB6788">
            <w:pPr>
              <w:pStyle w:val="Tabletext"/>
            </w:pPr>
            <w:r w:rsidRPr="000F1875">
              <w:t>The only parameter that may be wildcarded is 1*DIGIT.</w:t>
            </w:r>
          </w:p>
        </w:tc>
      </w:tr>
    </w:tbl>
    <w:p w:rsidR="00953035" w:rsidRPr="000F1875" w:rsidRDefault="00953035" w:rsidP="00953035">
      <w:pPr>
        <w:pStyle w:val="Heading2"/>
      </w:pPr>
      <w:bookmarkStart w:id="262" w:name="_Toc133916211"/>
      <w:bookmarkStart w:id="263" w:name="_Toc141675681"/>
      <w:bookmarkStart w:id="264" w:name="_Toc145224122"/>
      <w:bookmarkStart w:id="265" w:name="_Toc370926719"/>
      <w:bookmarkStart w:id="266" w:name="_Toc370932069"/>
      <w:bookmarkStart w:id="267" w:name="_Toc382330825"/>
      <w:bookmarkStart w:id="268" w:name="_Toc382330972"/>
      <w:bookmarkStart w:id="269" w:name="_Toc389140400"/>
      <w:r w:rsidRPr="000F1875">
        <w:t>6.2</w:t>
      </w:r>
      <w:r w:rsidRPr="000F1875">
        <w:tab/>
        <w:t>Owner/Creator</w:t>
      </w:r>
      <w:bookmarkEnd w:id="262"/>
      <w:bookmarkEnd w:id="263"/>
      <w:bookmarkEnd w:id="264"/>
      <w:bookmarkEnd w:id="265"/>
      <w:bookmarkEnd w:id="266"/>
      <w:bookmarkEnd w:id="267"/>
      <w:bookmarkEnd w:id="268"/>
      <w:bookmarkEnd w:id="269"/>
    </w:p>
    <w:p w:rsidR="00953035" w:rsidRPr="000F1875" w:rsidRDefault="00953035" w:rsidP="00CB6788">
      <w:pPr>
        <w:pStyle w:val="TableNoTitle"/>
        <w:rPr>
          <w:lang w:eastAsia="zh-CN"/>
        </w:rPr>
      </w:pPr>
      <w:bookmarkStart w:id="270" w:name="_Toc389140449"/>
      <w:r w:rsidRPr="000F1875">
        <w:t>Table 6</w:t>
      </w:r>
      <w:r w:rsidR="00FE7808" w:rsidRPr="000F1875">
        <w:t>-</w:t>
      </w:r>
      <w:r w:rsidRPr="000F1875">
        <w:t>2/H.248.39 – Owner/Creator</w:t>
      </w:r>
      <w:bookmarkEnd w:id="2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2778"/>
        <w:gridCol w:w="4650"/>
        <w:gridCol w:w="7"/>
      </w:tblGrid>
      <w:tr w:rsidR="00953035" w:rsidRPr="000F1875">
        <w:trPr>
          <w:cantSplit/>
          <w:jc w:val="center"/>
        </w:trPr>
        <w:tc>
          <w:tcPr>
            <w:tcW w:w="9306" w:type="dxa"/>
            <w:gridSpan w:val="4"/>
          </w:tcPr>
          <w:p w:rsidR="00953035" w:rsidRPr="000F1875" w:rsidRDefault="00953035" w:rsidP="00CB6788">
            <w:pPr>
              <w:pStyle w:val="Tabletext"/>
              <w:rPr>
                <w:b/>
                <w:bCs/>
              </w:rPr>
            </w:pPr>
            <w:r w:rsidRPr="000F1875">
              <w:rPr>
                <w:b/>
                <w:bCs/>
              </w:rPr>
              <w:t>SDP Specification:</w:t>
            </w:r>
          </w:p>
        </w:tc>
      </w:tr>
      <w:tr w:rsidR="00953035" w:rsidRPr="000F1875">
        <w:trPr>
          <w:gridAfter w:val="1"/>
          <w:wAfter w:w="7" w:type="dxa"/>
          <w:jc w:val="center"/>
        </w:trPr>
        <w:tc>
          <w:tcPr>
            <w:tcW w:w="1871" w:type="dxa"/>
          </w:tcPr>
          <w:p w:rsidR="00953035" w:rsidRPr="000F1875" w:rsidRDefault="00953035" w:rsidP="00CB6788">
            <w:pPr>
              <w:pStyle w:val="Tabletext"/>
              <w:rPr>
                <w:b/>
                <w:bCs/>
              </w:rPr>
            </w:pPr>
            <w:r w:rsidRPr="000F1875">
              <w:rPr>
                <w:b/>
                <w:bCs/>
              </w:rPr>
              <w:t>Definition:</w:t>
            </w:r>
          </w:p>
          <w:p w:rsidR="00953035" w:rsidRPr="000F1875" w:rsidRDefault="00A74478" w:rsidP="00CB6788">
            <w:pPr>
              <w:pStyle w:val="Tabletext"/>
              <w:rPr>
                <w:rStyle w:val="CommentReference"/>
              </w:rPr>
            </w:pPr>
            <w:r w:rsidRPr="000F1875">
              <w:rPr>
                <w:rStyle w:val="CommentReference"/>
              </w:rPr>
              <w:t>(Clause 6/</w:t>
            </w:r>
            <w:del w:id="271" w:author="Author">
              <w:r w:rsidRPr="000F1875" w:rsidDel="00051552">
                <w:rPr>
                  <w:rStyle w:val="CommentReference"/>
                </w:rPr>
                <w:delText>RFC 2327</w:delText>
              </w:r>
            </w:del>
            <w:ins w:id="272" w:author="Author">
              <w:r w:rsidR="00051552" w:rsidRPr="000F1875">
                <w:rPr>
                  <w:rStyle w:val="CommentReference"/>
                </w:rPr>
                <w:t>[</w:t>
              </w:r>
              <w:del w:id="273" w:author="Author">
                <w:r w:rsidR="00051552" w:rsidRPr="000F1875" w:rsidDel="00B47B5E">
                  <w:rPr>
                    <w:rStyle w:val="CommentReference"/>
                  </w:rPr>
                  <w:delText>IETF RFC 2327</w:delText>
                </w:r>
                <w:r w:rsidR="00B47B5E" w:rsidRPr="000F1875" w:rsidDel="003A5FCA">
                  <w:rPr>
                    <w:rStyle w:val="CommentReference"/>
                  </w:rPr>
                  <w:delText>B-</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 (owner/creator and session identifier)</w:t>
            </w:r>
          </w:p>
        </w:tc>
      </w:tr>
      <w:tr w:rsidR="00953035" w:rsidRPr="000F1875">
        <w:trPr>
          <w:gridAfter w:val="1"/>
          <w:wAfter w:w="7" w:type="dxa"/>
          <w:jc w:val="center"/>
        </w:trPr>
        <w:tc>
          <w:tcPr>
            <w:tcW w:w="1871" w:type="dxa"/>
          </w:tcPr>
          <w:p w:rsidR="00953035" w:rsidRPr="000F1875" w:rsidRDefault="00953035" w:rsidP="00CB6788">
            <w:pPr>
              <w:pStyle w:val="Tabletext"/>
              <w:rPr>
                <w:b/>
                <w:bCs/>
              </w:rPr>
            </w:pPr>
            <w:r w:rsidRPr="000F1875">
              <w:rPr>
                <w:b/>
                <w:bCs/>
              </w:rPr>
              <w:t>ABNF:</w:t>
            </w:r>
          </w:p>
          <w:p w:rsidR="00953035" w:rsidRPr="000F1875" w:rsidRDefault="00A74478" w:rsidP="007552BF">
            <w:pPr>
              <w:pStyle w:val="Tabletext"/>
              <w:rPr>
                <w:rStyle w:val="CommentReference"/>
              </w:rPr>
            </w:pPr>
            <w:r w:rsidRPr="000F1875">
              <w:rPr>
                <w:rStyle w:val="CommentReference"/>
              </w:rPr>
              <w:t>(Appendix A/</w:t>
            </w:r>
            <w:del w:id="274" w:author="Author">
              <w:r w:rsidRPr="000F1875" w:rsidDel="00051552">
                <w:rPr>
                  <w:rStyle w:val="CommentReference"/>
                </w:rPr>
                <w:delText>RFC 2327</w:delText>
              </w:r>
            </w:del>
            <w:ins w:id="275" w:author="Author">
              <w:r w:rsidR="00051552" w:rsidRPr="000F1875">
                <w:rPr>
                  <w:rStyle w:val="CommentReference"/>
                </w:rPr>
                <w:t>[</w:t>
              </w:r>
              <w:del w:id="27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origin-field = "o=" username space</w:t>
            </w:r>
          </w:p>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 xml:space="preserve">                </w:t>
            </w:r>
            <w:proofErr w:type="spellStart"/>
            <w:r w:rsidRPr="000F1875">
              <w:rPr>
                <w:rFonts w:ascii="Courier New" w:hAnsi="Courier New" w:cs="Courier New"/>
                <w:sz w:val="20"/>
              </w:rPr>
              <w:t>sess</w:t>
            </w:r>
            <w:proofErr w:type="spellEnd"/>
            <w:r w:rsidRPr="000F1875">
              <w:rPr>
                <w:rFonts w:ascii="Courier New" w:hAnsi="Courier New" w:cs="Courier New"/>
                <w:sz w:val="20"/>
              </w:rPr>
              <w:t xml:space="preserve">-id space </w:t>
            </w:r>
            <w:proofErr w:type="spellStart"/>
            <w:r w:rsidRPr="000F1875">
              <w:rPr>
                <w:rFonts w:ascii="Courier New" w:hAnsi="Courier New" w:cs="Courier New"/>
                <w:sz w:val="20"/>
              </w:rPr>
              <w:t>sess</w:t>
            </w:r>
            <w:proofErr w:type="spellEnd"/>
            <w:r w:rsidRPr="000F1875">
              <w:rPr>
                <w:rFonts w:ascii="Courier New" w:hAnsi="Courier New" w:cs="Courier New"/>
                <w:sz w:val="20"/>
              </w:rPr>
              <w:t>-version space</w:t>
            </w:r>
          </w:p>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 xml:space="preserve">                </w:t>
            </w:r>
            <w:proofErr w:type="spellStart"/>
            <w:r w:rsidRPr="000F1875">
              <w:rPr>
                <w:rFonts w:ascii="Courier New" w:hAnsi="Courier New" w:cs="Courier New"/>
                <w:sz w:val="20"/>
              </w:rPr>
              <w:t>nettype</w:t>
            </w:r>
            <w:proofErr w:type="spellEnd"/>
            <w:r w:rsidRPr="000F1875">
              <w:rPr>
                <w:rFonts w:ascii="Courier New" w:hAnsi="Courier New" w:cs="Courier New"/>
                <w:sz w:val="20"/>
              </w:rPr>
              <w:t xml:space="preserve"> space </w:t>
            </w:r>
            <w:proofErr w:type="spellStart"/>
            <w:r w:rsidRPr="000F1875">
              <w:rPr>
                <w:rFonts w:ascii="Courier New" w:hAnsi="Courier New" w:cs="Courier New"/>
                <w:sz w:val="20"/>
              </w:rPr>
              <w:t>addrtype</w:t>
            </w:r>
            <w:proofErr w:type="spellEnd"/>
            <w:r w:rsidRPr="000F1875">
              <w:rPr>
                <w:rFonts w:ascii="Courier New" w:hAnsi="Courier New" w:cs="Courier New"/>
                <w:sz w:val="20"/>
              </w:rPr>
              <w:t xml:space="preserve"> space</w:t>
            </w:r>
          </w:p>
          <w:p w:rsidR="00953035" w:rsidRPr="000F1875" w:rsidRDefault="00953035" w:rsidP="00CB6788">
            <w:pPr>
              <w:pStyle w:val="Tabletext"/>
            </w:pPr>
            <w:r w:rsidRPr="000F1875">
              <w:rPr>
                <w:rFonts w:ascii="Courier New" w:hAnsi="Courier New" w:cs="Courier New"/>
                <w:sz w:val="20"/>
              </w:rPr>
              <w:t xml:space="preserve">                </w:t>
            </w:r>
            <w:proofErr w:type="spellStart"/>
            <w:r w:rsidRPr="000F1875">
              <w:rPr>
                <w:rFonts w:ascii="Courier New" w:hAnsi="Courier New" w:cs="Courier New"/>
                <w:sz w:val="20"/>
              </w:rPr>
              <w:t>addr</w:t>
            </w:r>
            <w:proofErr w:type="spellEnd"/>
            <w:r w:rsidRPr="000F1875">
              <w:rPr>
                <w:rFonts w:ascii="Courier New" w:hAnsi="Courier New" w:cs="Courier New"/>
                <w:sz w:val="20"/>
              </w:rPr>
              <w:t xml:space="preserve"> CRLF</w:t>
            </w:r>
          </w:p>
        </w:tc>
      </w:tr>
      <w:tr w:rsidR="00953035" w:rsidRPr="000F1875">
        <w:trPr>
          <w:jc w:val="center"/>
        </w:trPr>
        <w:tc>
          <w:tcPr>
            <w:tcW w:w="4649" w:type="dxa"/>
            <w:gridSpan w:val="2"/>
            <w:vAlign w:val="center"/>
          </w:tcPr>
          <w:p w:rsidR="00953035" w:rsidRPr="000F1875" w:rsidRDefault="00953035" w:rsidP="003551FD">
            <w:pPr>
              <w:pStyle w:val="Tabletext"/>
              <w:jc w:val="center"/>
              <w:rPr>
                <w:b/>
                <w:bCs/>
              </w:rPr>
            </w:pPr>
            <w:r w:rsidRPr="000F1875">
              <w:rPr>
                <w:b/>
                <w:bCs/>
              </w:rPr>
              <w:t xml:space="preserve">H.248/SDP encoding examples </w:t>
            </w:r>
            <w:r w:rsidRPr="000F1875">
              <w:rPr>
                <w:b/>
                <w:bCs/>
              </w:rPr>
              <w:br/>
              <w:t>with applied wildcarding:</w:t>
            </w:r>
          </w:p>
        </w:tc>
        <w:tc>
          <w:tcPr>
            <w:tcW w:w="4657" w:type="dxa"/>
            <w:gridSpan w:val="2"/>
            <w:vAlign w:val="center"/>
          </w:tcPr>
          <w:p w:rsidR="00953035" w:rsidRPr="000F1875" w:rsidRDefault="00953035" w:rsidP="003551FD">
            <w:pPr>
              <w:pStyle w:val="Tabletext"/>
              <w:jc w:val="center"/>
              <w:rPr>
                <w:b/>
                <w:bCs/>
              </w:rPr>
            </w:pPr>
            <w:r w:rsidRPr="000F1875">
              <w:rPr>
                <w:b/>
                <w:bCs/>
              </w:rPr>
              <w:t>Results:</w:t>
            </w:r>
          </w:p>
        </w:tc>
      </w:tr>
      <w:tr w:rsidR="00953035" w:rsidRPr="000F1875">
        <w:trPr>
          <w:jc w:val="center"/>
        </w:trPr>
        <w:tc>
          <w:tcPr>
            <w:tcW w:w="4649" w:type="dxa"/>
            <w:gridSpan w:val="2"/>
          </w:tcPr>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w:t>
            </w:r>
          </w:p>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w:t>
            </w:r>
            <w:proofErr w:type="gramStart"/>
            <w:r w:rsidRPr="000F1875">
              <w:rPr>
                <w:rFonts w:ascii="Courier New" w:hAnsi="Courier New" w:cs="Courier New"/>
                <w:sz w:val="20"/>
              </w:rPr>
              <w:t>? ?</w:t>
            </w:r>
            <w:proofErr w:type="gramEnd"/>
          </w:p>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w:t>
            </w:r>
          </w:p>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 ?</w:t>
            </w:r>
          </w:p>
        </w:tc>
        <w:tc>
          <w:tcPr>
            <w:tcW w:w="4657" w:type="dxa"/>
            <w:gridSpan w:val="2"/>
          </w:tcPr>
          <w:p w:rsidR="00953035" w:rsidRPr="000F1875" w:rsidRDefault="00953035" w:rsidP="00CB6788">
            <w:pPr>
              <w:pStyle w:val="Tabletext"/>
            </w:pPr>
            <w:r w:rsidRPr="000F1875">
              <w:t xml:space="preserve">Are all invalid. There are six mandatory parameters </w:t>
            </w:r>
            <w:r w:rsidR="00CB6788" w:rsidRPr="000F1875">
              <w:t>"</w:t>
            </w:r>
            <w:r w:rsidRPr="000F1875">
              <w:t>username</w:t>
            </w:r>
            <w:r w:rsidR="00CB6788" w:rsidRPr="000F1875">
              <w:t>"</w:t>
            </w:r>
            <w:r w:rsidRPr="000F1875">
              <w:t xml:space="preserve">, </w:t>
            </w:r>
            <w:r w:rsidR="00CB6788" w:rsidRPr="000F1875">
              <w:t>"</w:t>
            </w:r>
            <w:proofErr w:type="spellStart"/>
            <w:r w:rsidRPr="000F1875">
              <w:t>sess</w:t>
            </w:r>
            <w:proofErr w:type="spellEnd"/>
            <w:r w:rsidRPr="000F1875">
              <w:t>-id</w:t>
            </w:r>
            <w:r w:rsidR="00CB6788" w:rsidRPr="000F1875">
              <w:t>"</w:t>
            </w:r>
            <w:r w:rsidRPr="000F1875">
              <w:t xml:space="preserve">, </w:t>
            </w:r>
            <w:r w:rsidR="00CB6788" w:rsidRPr="000F1875">
              <w:t>"</w:t>
            </w:r>
            <w:proofErr w:type="spellStart"/>
            <w:r w:rsidRPr="000F1875">
              <w:t>sess</w:t>
            </w:r>
            <w:proofErr w:type="spellEnd"/>
            <w:r w:rsidRPr="000F1875">
              <w:t>-version</w:t>
            </w:r>
            <w:r w:rsidR="00CB6788" w:rsidRPr="000F1875">
              <w:t>"</w:t>
            </w:r>
            <w:r w:rsidRPr="000F1875">
              <w:t xml:space="preserve">, </w:t>
            </w:r>
            <w:r w:rsidR="00CB6788" w:rsidRPr="000F1875">
              <w:t>"</w:t>
            </w:r>
            <w:proofErr w:type="spellStart"/>
            <w:r w:rsidRPr="000F1875">
              <w:t>nettype</w:t>
            </w:r>
            <w:proofErr w:type="spellEnd"/>
            <w:r w:rsidR="00CB6788" w:rsidRPr="000F1875">
              <w:t>"</w:t>
            </w:r>
            <w:r w:rsidRPr="000F1875">
              <w:t xml:space="preserve">, </w:t>
            </w:r>
            <w:r w:rsidR="00CB6788" w:rsidRPr="000F1875">
              <w:t>"</w:t>
            </w:r>
            <w:proofErr w:type="spellStart"/>
            <w:r w:rsidRPr="000F1875">
              <w:t>addrtype</w:t>
            </w:r>
            <w:proofErr w:type="spellEnd"/>
            <w:r w:rsidR="00CB6788" w:rsidRPr="000F1875">
              <w:t>"</w:t>
            </w:r>
            <w:r w:rsidRPr="000F1875">
              <w:t xml:space="preserve"> and </w:t>
            </w:r>
            <w:r w:rsidR="00CB6788" w:rsidRPr="000F1875">
              <w:t>"</w:t>
            </w:r>
            <w:proofErr w:type="spellStart"/>
            <w:r w:rsidRPr="000F1875">
              <w:t>addr</w:t>
            </w:r>
            <w:proofErr w:type="spellEnd"/>
            <w:r w:rsidR="00CB6788" w:rsidRPr="000F1875">
              <w:t>"</w:t>
            </w:r>
            <w:r w:rsidRPr="000F1875">
              <w:t>.</w:t>
            </w:r>
          </w:p>
        </w:tc>
      </w:tr>
      <w:tr w:rsidR="00953035" w:rsidRPr="000F1875">
        <w:trPr>
          <w:jc w:val="center"/>
        </w:trPr>
        <w:tc>
          <w:tcPr>
            <w:tcW w:w="4649" w:type="dxa"/>
            <w:gridSpan w:val="2"/>
          </w:tcPr>
          <w:p w:rsidR="00953035" w:rsidRPr="000F1875" w:rsidRDefault="00953035" w:rsidP="00CB6788">
            <w:pPr>
              <w:pStyle w:val="Tabletext"/>
              <w:rPr>
                <w:rFonts w:ascii="Courier New" w:hAnsi="Courier New" w:cs="Courier New"/>
                <w:sz w:val="20"/>
              </w:rPr>
            </w:pPr>
            <w:r w:rsidRPr="000F1875">
              <w:rPr>
                <w:rFonts w:ascii="Courier New" w:hAnsi="Courier New" w:cs="Courier New"/>
                <w:sz w:val="20"/>
              </w:rPr>
              <w:t>o=</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 ? ?</w:t>
            </w:r>
          </w:p>
        </w:tc>
        <w:tc>
          <w:tcPr>
            <w:tcW w:w="4657" w:type="dxa"/>
            <w:gridSpan w:val="2"/>
          </w:tcPr>
          <w:p w:rsidR="00953035" w:rsidRPr="000F1875" w:rsidRDefault="00953035" w:rsidP="00CB6788">
            <w:pPr>
              <w:pStyle w:val="Tabletext"/>
            </w:pPr>
            <w:r w:rsidRPr="000F1875">
              <w:t>Would return:</w:t>
            </w:r>
          </w:p>
          <w:p w:rsidR="00953035" w:rsidRPr="000F1875" w:rsidRDefault="00D7574D" w:rsidP="00CB6788">
            <w:pPr>
              <w:pStyle w:val="Tabletext"/>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 xml:space="preserve">o=username </w:t>
            </w:r>
            <w:proofErr w:type="spellStart"/>
            <w:r w:rsidR="00953035" w:rsidRPr="000F1875">
              <w:rPr>
                <w:rFonts w:ascii="Courier New" w:hAnsi="Courier New" w:cs="Courier New"/>
                <w:sz w:val="20"/>
              </w:rPr>
              <w:t>sess</w:t>
            </w:r>
            <w:proofErr w:type="spellEnd"/>
            <w:r w:rsidR="00953035" w:rsidRPr="000F1875">
              <w:rPr>
                <w:rFonts w:ascii="Courier New" w:hAnsi="Courier New" w:cs="Courier New"/>
                <w:sz w:val="20"/>
              </w:rPr>
              <w:t xml:space="preserve">-id </w:t>
            </w:r>
            <w:proofErr w:type="spellStart"/>
            <w:r w:rsidR="00953035" w:rsidRPr="000F1875">
              <w:rPr>
                <w:rFonts w:ascii="Courier New" w:hAnsi="Courier New" w:cs="Courier New"/>
                <w:sz w:val="20"/>
              </w:rPr>
              <w:t>sess</w:t>
            </w:r>
            <w:proofErr w:type="spellEnd"/>
            <w:r w:rsidR="00953035" w:rsidRPr="000F1875">
              <w:rPr>
                <w:rFonts w:ascii="Courier New" w:hAnsi="Courier New" w:cs="Courier New"/>
                <w:sz w:val="20"/>
              </w:rPr>
              <w:t>-version</w:t>
            </w:r>
          </w:p>
          <w:p w:rsidR="00953035" w:rsidRPr="000F1875" w:rsidRDefault="00953035" w:rsidP="00CB6788">
            <w:pPr>
              <w:pStyle w:val="Tabletext"/>
            </w:pPr>
            <w:r w:rsidRPr="000F1875">
              <w:rPr>
                <w:rFonts w:ascii="Courier New" w:hAnsi="Courier New" w:cs="Courier New"/>
                <w:sz w:val="20"/>
              </w:rPr>
              <w:t xml:space="preserve">  </w:t>
            </w:r>
            <w:proofErr w:type="spellStart"/>
            <w:r w:rsidRPr="000F1875">
              <w:rPr>
                <w:rFonts w:ascii="Courier New" w:hAnsi="Courier New" w:cs="Courier New"/>
                <w:sz w:val="20"/>
              </w:rPr>
              <w:t>nettype</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addrtype</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addr</w:t>
            </w:r>
            <w:proofErr w:type="spellEnd"/>
          </w:p>
        </w:tc>
      </w:tr>
    </w:tbl>
    <w:p w:rsidR="00953035" w:rsidRPr="000F1875" w:rsidRDefault="00953035" w:rsidP="00953035">
      <w:pPr>
        <w:pStyle w:val="Heading2"/>
      </w:pPr>
      <w:bookmarkStart w:id="277" w:name="_Toc133916212"/>
      <w:bookmarkStart w:id="278" w:name="_Toc141675682"/>
      <w:bookmarkStart w:id="279" w:name="_Toc145224123"/>
      <w:bookmarkStart w:id="280" w:name="_Toc370926720"/>
      <w:bookmarkStart w:id="281" w:name="_Toc370932070"/>
      <w:bookmarkStart w:id="282" w:name="_Toc382330826"/>
      <w:bookmarkStart w:id="283" w:name="_Toc382330973"/>
      <w:bookmarkStart w:id="284" w:name="_Toc389140401"/>
      <w:r w:rsidRPr="000F1875">
        <w:t>6.3</w:t>
      </w:r>
      <w:r w:rsidRPr="000F1875">
        <w:tab/>
        <w:t xml:space="preserve">Session </w:t>
      </w:r>
      <w:r w:rsidR="00A74478" w:rsidRPr="000F1875">
        <w:t>n</w:t>
      </w:r>
      <w:r w:rsidRPr="000F1875">
        <w:t>ame</w:t>
      </w:r>
      <w:bookmarkEnd w:id="277"/>
      <w:bookmarkEnd w:id="278"/>
      <w:bookmarkEnd w:id="279"/>
      <w:bookmarkEnd w:id="280"/>
      <w:bookmarkEnd w:id="281"/>
      <w:bookmarkEnd w:id="282"/>
      <w:bookmarkEnd w:id="283"/>
      <w:bookmarkEnd w:id="284"/>
    </w:p>
    <w:p w:rsidR="00953035" w:rsidRPr="000F1875" w:rsidRDefault="00A74478" w:rsidP="00CB6788">
      <w:pPr>
        <w:pStyle w:val="TableNoTitle"/>
        <w:rPr>
          <w:lang w:eastAsia="zh-CN"/>
        </w:rPr>
      </w:pPr>
      <w:bookmarkStart w:id="285" w:name="_Toc389140450"/>
      <w:r w:rsidRPr="000F1875">
        <w:t>Table 6</w:t>
      </w:r>
      <w:r w:rsidR="00FE7808" w:rsidRPr="000F1875">
        <w:t>-</w:t>
      </w:r>
      <w:r w:rsidRPr="000F1875">
        <w:t>3/H.248.39 – Session n</w:t>
      </w:r>
      <w:r w:rsidR="00953035" w:rsidRPr="000F1875">
        <w:t>ame</w:t>
      </w:r>
      <w:bookmarkEnd w:id="2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Definition:</w:t>
            </w:r>
          </w:p>
          <w:p w:rsidR="00953035" w:rsidRPr="000F1875" w:rsidRDefault="009638A0" w:rsidP="007552BF">
            <w:pPr>
              <w:pStyle w:val="Tabletext"/>
              <w:rPr>
                <w:rStyle w:val="CommentReference"/>
              </w:rPr>
            </w:pPr>
            <w:r w:rsidRPr="000F1875">
              <w:rPr>
                <w:rStyle w:val="CommentReference"/>
              </w:rPr>
              <w:t>(Clause 6/</w:t>
            </w:r>
            <w:del w:id="286" w:author="Author">
              <w:r w:rsidRPr="000F1875" w:rsidDel="00051552">
                <w:rPr>
                  <w:rStyle w:val="CommentReference"/>
                </w:rPr>
                <w:delText>RFC 2327</w:delText>
              </w:r>
            </w:del>
            <w:ins w:id="287" w:author="Author">
              <w:r w:rsidR="00051552" w:rsidRPr="000F1875">
                <w:rPr>
                  <w:rStyle w:val="CommentReference"/>
                </w:rPr>
                <w:t>[</w:t>
              </w:r>
              <w:del w:id="28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s= (session name)</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ABNF:</w:t>
            </w:r>
          </w:p>
          <w:p w:rsidR="00953035" w:rsidRPr="000F1875" w:rsidRDefault="009638A0" w:rsidP="007552BF">
            <w:pPr>
              <w:pStyle w:val="SpecialFooter"/>
              <w:keepNext/>
              <w:keepLines/>
              <w:rPr>
                <w:rStyle w:val="CommentReference"/>
              </w:rPr>
            </w:pPr>
            <w:r w:rsidRPr="000F1875">
              <w:rPr>
                <w:rStyle w:val="CommentReference"/>
              </w:rPr>
              <w:t>(</w:t>
            </w:r>
            <w:r w:rsidR="00953035" w:rsidRPr="000F1875">
              <w:rPr>
                <w:rStyle w:val="CommentReference"/>
              </w:rPr>
              <w:t>App</w:t>
            </w:r>
            <w:r w:rsidRPr="000F1875">
              <w:rPr>
                <w:rStyle w:val="CommentReference"/>
              </w:rPr>
              <w:t>endix A/</w:t>
            </w:r>
            <w:del w:id="289" w:author="Author">
              <w:r w:rsidRPr="000F1875" w:rsidDel="00051552">
                <w:rPr>
                  <w:rStyle w:val="CommentReference"/>
                </w:rPr>
                <w:delText>RFC 2327</w:delText>
              </w:r>
            </w:del>
            <w:ins w:id="290" w:author="Author">
              <w:r w:rsidR="00051552" w:rsidRPr="000F1875">
                <w:rPr>
                  <w:rStyle w:val="CommentReference"/>
                </w:rPr>
                <w:t>[</w:t>
              </w:r>
              <w:del w:id="29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session-name-field =  "s=" text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s=?</w:t>
            </w:r>
          </w:p>
        </w:tc>
        <w:tc>
          <w:tcPr>
            <w:tcW w:w="4657" w:type="dxa"/>
            <w:gridSpan w:val="2"/>
          </w:tcPr>
          <w:p w:rsidR="00953035" w:rsidRPr="000F1875" w:rsidRDefault="00953035" w:rsidP="00953035">
            <w:pPr>
              <w:pStyle w:val="Tabletext"/>
              <w:keepNext/>
              <w:keepLines/>
            </w:pPr>
            <w:r w:rsidRPr="000F1875">
              <w:t>Is valid. It 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 xml:space="preserve">s=text </w:t>
            </w:r>
          </w:p>
          <w:p w:rsidR="00953035" w:rsidRPr="000F1875" w:rsidRDefault="00953035" w:rsidP="00953035">
            <w:pPr>
              <w:pStyle w:val="Tabletext"/>
              <w:keepNext/>
              <w:keepLines/>
            </w:pPr>
            <w:r w:rsidRPr="000F1875">
              <w:t xml:space="preserve">The only parameter that may be wildcarded is </w:t>
            </w:r>
            <w:r w:rsidR="00CB6788" w:rsidRPr="000F1875">
              <w:t>"</w:t>
            </w:r>
            <w:r w:rsidRPr="000F1875">
              <w:t>text</w:t>
            </w:r>
            <w:r w:rsidR="00CB6788" w:rsidRPr="000F1875">
              <w:t>"</w:t>
            </w:r>
            <w:r w:rsidRPr="000F1875">
              <w:t>.</w:t>
            </w:r>
          </w:p>
        </w:tc>
      </w:tr>
    </w:tbl>
    <w:p w:rsidR="00953035" w:rsidRPr="000F1875" w:rsidRDefault="00953035" w:rsidP="00862DDC">
      <w:pPr>
        <w:pStyle w:val="Heading2"/>
      </w:pPr>
      <w:bookmarkStart w:id="292" w:name="_Toc133916213"/>
      <w:bookmarkStart w:id="293" w:name="_Toc141675683"/>
      <w:bookmarkStart w:id="294" w:name="_Toc145224124"/>
      <w:bookmarkStart w:id="295" w:name="_Toc370926721"/>
      <w:bookmarkStart w:id="296" w:name="_Toc370932071"/>
      <w:bookmarkStart w:id="297" w:name="_Toc382330827"/>
      <w:bookmarkStart w:id="298" w:name="_Toc382330974"/>
      <w:bookmarkStart w:id="299" w:name="_Toc389140402"/>
      <w:r w:rsidRPr="000F1875">
        <w:t>6.4</w:t>
      </w:r>
      <w:r w:rsidRPr="000F1875">
        <w:tab/>
        <w:t>URI of description</w:t>
      </w:r>
      <w:bookmarkEnd w:id="292"/>
      <w:bookmarkEnd w:id="293"/>
      <w:bookmarkEnd w:id="294"/>
      <w:bookmarkEnd w:id="295"/>
      <w:bookmarkEnd w:id="296"/>
      <w:bookmarkEnd w:id="297"/>
      <w:bookmarkEnd w:id="298"/>
      <w:bookmarkEnd w:id="299"/>
    </w:p>
    <w:p w:rsidR="00953035" w:rsidRPr="000F1875" w:rsidRDefault="00953035" w:rsidP="00862DDC">
      <w:pPr>
        <w:pStyle w:val="TableNoTitle"/>
        <w:rPr>
          <w:lang w:eastAsia="zh-CN"/>
        </w:rPr>
      </w:pPr>
      <w:bookmarkStart w:id="300" w:name="_Toc389140451"/>
      <w:r w:rsidRPr="000F1875">
        <w:t>Table 6</w:t>
      </w:r>
      <w:r w:rsidR="00FE7808" w:rsidRPr="000F1875">
        <w:t>-</w:t>
      </w:r>
      <w:r w:rsidRPr="000F1875">
        <w:t>4/H.248.39 – URI of Description</w:t>
      </w:r>
      <w:bookmarkEnd w:id="3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C62960" w:rsidP="007552BF">
            <w:pPr>
              <w:pStyle w:val="Tabletext"/>
              <w:rPr>
                <w:rStyle w:val="CommentReference"/>
              </w:rPr>
            </w:pPr>
            <w:r w:rsidRPr="000F1875">
              <w:rPr>
                <w:rStyle w:val="CommentReference"/>
              </w:rPr>
              <w:t>(Clause 6/</w:t>
            </w:r>
            <w:del w:id="301" w:author="Author">
              <w:r w:rsidRPr="000F1875" w:rsidDel="00051552">
                <w:rPr>
                  <w:rStyle w:val="CommentReference"/>
                </w:rPr>
                <w:delText>RFC 2327</w:delText>
              </w:r>
            </w:del>
            <w:ins w:id="302" w:author="Author">
              <w:r w:rsidR="00051552" w:rsidRPr="000F1875">
                <w:rPr>
                  <w:rStyle w:val="CommentReference"/>
                </w:rPr>
                <w:t>[</w:t>
              </w:r>
              <w:del w:id="303"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u=* (URI of description)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ABNF:</w:t>
            </w:r>
          </w:p>
          <w:p w:rsidR="00953035" w:rsidRPr="000F1875" w:rsidRDefault="00C62960" w:rsidP="007552BF">
            <w:pPr>
              <w:pStyle w:val="SpecialFooter"/>
              <w:keepNext/>
              <w:keepLines/>
              <w:rPr>
                <w:rStyle w:val="CommentReference"/>
              </w:rPr>
            </w:pPr>
            <w:r w:rsidRPr="000F1875">
              <w:rPr>
                <w:rStyle w:val="CommentReference"/>
              </w:rPr>
              <w:t>(Appendix A/</w:t>
            </w:r>
            <w:del w:id="304" w:author="Author">
              <w:r w:rsidRPr="000F1875" w:rsidDel="00051552">
                <w:rPr>
                  <w:rStyle w:val="CommentReference"/>
                </w:rPr>
                <w:delText>RFC 2327</w:delText>
              </w:r>
            </w:del>
            <w:ins w:id="305" w:author="Author">
              <w:r w:rsidR="006A757C" w:rsidRPr="000F1875">
                <w:rPr>
                  <w:rStyle w:val="CommentReference"/>
                </w:rPr>
                <w:t>‌</w:t>
              </w:r>
              <w:r w:rsidR="00051552" w:rsidRPr="000F1875">
                <w:rPr>
                  <w:rStyle w:val="CommentReference"/>
                </w:rPr>
                <w:t>[</w:t>
              </w:r>
              <w:del w:id="30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proofErr w:type="spellStart"/>
            <w:r w:rsidRPr="000F1875">
              <w:rPr>
                <w:rFonts w:ascii="Courier New" w:hAnsi="Courier New" w:cs="Courier New"/>
                <w:sz w:val="20"/>
              </w:rPr>
              <w:t>uri</w:t>
            </w:r>
            <w:proofErr w:type="spellEnd"/>
            <w:r w:rsidRPr="000F1875">
              <w:rPr>
                <w:rFonts w:ascii="Courier New" w:hAnsi="Courier New" w:cs="Courier New"/>
                <w:sz w:val="20"/>
              </w:rPr>
              <w:t xml:space="preserve">-field = ["u=" </w:t>
            </w:r>
            <w:proofErr w:type="spellStart"/>
            <w:r w:rsidRPr="000F1875">
              <w:rPr>
                <w:rFonts w:ascii="Courier New" w:hAnsi="Courier New" w:cs="Courier New"/>
                <w:sz w:val="20"/>
              </w:rPr>
              <w:t>uri</w:t>
            </w:r>
            <w:proofErr w:type="spellEnd"/>
            <w:r w:rsidRPr="000F1875">
              <w:rPr>
                <w:rFonts w:ascii="Courier New" w:hAnsi="Courier New" w:cs="Courier New"/>
                <w:sz w:val="20"/>
              </w:rPr>
              <w:t xml:space="preserve"> CRLF]</w:t>
            </w:r>
          </w:p>
          <w:p w:rsidR="00953035" w:rsidRPr="000F1875" w:rsidRDefault="00953035" w:rsidP="00862DDC">
            <w:pPr>
              <w:pStyle w:val="Tabletext"/>
              <w:keepNext/>
              <w:keepLines/>
              <w:rPr>
                <w:rFonts w:ascii="Courier New" w:hAnsi="Courier New" w:cs="Courier New"/>
                <w:sz w:val="20"/>
              </w:rPr>
            </w:pPr>
            <w:proofErr w:type="spellStart"/>
            <w:r w:rsidRPr="000F1875">
              <w:rPr>
                <w:rFonts w:ascii="Courier New" w:hAnsi="Courier New" w:cs="Courier New"/>
                <w:sz w:val="20"/>
              </w:rPr>
              <w:t>uri</w:t>
            </w:r>
            <w:proofErr w:type="spellEnd"/>
            <w:r w:rsidRPr="000F1875">
              <w:rPr>
                <w:rFonts w:ascii="Courier New" w:hAnsi="Courier New" w:cs="Courier New"/>
                <w:sz w:val="20"/>
              </w:rPr>
              <w:t>=                        ;defined in RFC</w:t>
            </w:r>
            <w:r w:rsidR="00C62960" w:rsidRPr="000F1875">
              <w:rPr>
                <w:rFonts w:ascii="Courier New" w:hAnsi="Courier New" w:cs="Courier New"/>
                <w:sz w:val="20"/>
              </w:rPr>
              <w:t> </w:t>
            </w:r>
            <w:r w:rsidRPr="000F1875">
              <w:rPr>
                <w:rFonts w:ascii="Courier New" w:hAnsi="Courier New" w:cs="Courier New"/>
                <w:sz w:val="20"/>
              </w:rPr>
              <w:t>1630</w:t>
            </w:r>
          </w:p>
        </w:tc>
      </w:tr>
      <w:tr w:rsidR="00953035" w:rsidRPr="000F1875">
        <w:trPr>
          <w:jc w:val="center"/>
        </w:trPr>
        <w:tc>
          <w:tcPr>
            <w:tcW w:w="4649" w:type="dxa"/>
            <w:gridSpan w:val="2"/>
          </w:tcPr>
          <w:p w:rsidR="00953035" w:rsidRPr="000F1875" w:rsidRDefault="00953035" w:rsidP="00953035">
            <w:pPr>
              <w:pStyle w:val="Tablehead"/>
              <w:keepLines/>
            </w:pPr>
            <w:r w:rsidRPr="000F1875">
              <w:t xml:space="preserve">H.248/SDP encoding example </w:t>
            </w:r>
            <w:r w:rsidRPr="000F1875">
              <w:br/>
              <w:t>with applied wildcarding:</w:t>
            </w:r>
          </w:p>
        </w:tc>
        <w:tc>
          <w:tcPr>
            <w:tcW w:w="4657" w:type="dxa"/>
            <w:gridSpan w:val="2"/>
          </w:tcPr>
          <w:p w:rsidR="00953035" w:rsidRPr="000F1875" w:rsidRDefault="00953035" w:rsidP="00953035">
            <w:pPr>
              <w:pStyle w:val="Tablehead"/>
              <w:keepLines/>
            </w:pPr>
            <w:r w:rsidRPr="000F1875">
              <w:t>Result:</w:t>
            </w:r>
          </w:p>
        </w:tc>
      </w:tr>
      <w:tr w:rsidR="00953035" w:rsidRPr="000F1875">
        <w:trPr>
          <w:jc w:val="center"/>
        </w:trPr>
        <w:tc>
          <w:tcPr>
            <w:tcW w:w="4649" w:type="dxa"/>
            <w:gridSpan w:val="2"/>
          </w:tcPr>
          <w:p w:rsidR="00953035" w:rsidRPr="000F1875" w:rsidRDefault="00953035" w:rsidP="00953035">
            <w:pPr>
              <w:pStyle w:val="Tabletext"/>
              <w:keepNext/>
              <w:keepLines/>
            </w:pPr>
            <w:r w:rsidRPr="000F1875">
              <w:t>FFS.</w:t>
            </w:r>
          </w:p>
        </w:tc>
        <w:tc>
          <w:tcPr>
            <w:tcW w:w="4657" w:type="dxa"/>
            <w:gridSpan w:val="2"/>
          </w:tcPr>
          <w:p w:rsidR="00953035" w:rsidRPr="000F1875" w:rsidRDefault="00D7574D" w:rsidP="00953035">
            <w:pPr>
              <w:pStyle w:val="Tabletext"/>
              <w:keepNext/>
              <w:keepLines/>
            </w:pPr>
            <w:r w:rsidRPr="000F1875">
              <w:t>–</w:t>
            </w:r>
          </w:p>
        </w:tc>
      </w:tr>
    </w:tbl>
    <w:p w:rsidR="00953035" w:rsidRPr="000F1875" w:rsidRDefault="00C62960" w:rsidP="00953035">
      <w:pPr>
        <w:pStyle w:val="Heading2"/>
      </w:pPr>
      <w:bookmarkStart w:id="307" w:name="_Toc133916214"/>
      <w:bookmarkStart w:id="308" w:name="_Toc141675684"/>
      <w:bookmarkStart w:id="309" w:name="_Toc145224125"/>
      <w:bookmarkStart w:id="310" w:name="_Toc370926722"/>
      <w:bookmarkStart w:id="311" w:name="_Toc370932072"/>
      <w:bookmarkStart w:id="312" w:name="_Toc382330828"/>
      <w:bookmarkStart w:id="313" w:name="_Toc382330975"/>
      <w:bookmarkStart w:id="314" w:name="_Toc389140403"/>
      <w:r w:rsidRPr="000F1875">
        <w:t>6.5</w:t>
      </w:r>
      <w:r w:rsidRPr="000F1875">
        <w:tab/>
        <w:t>Email a</w:t>
      </w:r>
      <w:r w:rsidR="00953035" w:rsidRPr="000F1875">
        <w:t>ddress</w:t>
      </w:r>
      <w:bookmarkEnd w:id="307"/>
      <w:bookmarkEnd w:id="308"/>
      <w:bookmarkEnd w:id="309"/>
      <w:bookmarkEnd w:id="310"/>
      <w:bookmarkEnd w:id="311"/>
      <w:bookmarkEnd w:id="312"/>
      <w:bookmarkEnd w:id="313"/>
      <w:bookmarkEnd w:id="314"/>
    </w:p>
    <w:p w:rsidR="00953035" w:rsidRPr="000F1875" w:rsidRDefault="00C62960" w:rsidP="00CB6788">
      <w:pPr>
        <w:pStyle w:val="TableNoTitle"/>
        <w:rPr>
          <w:lang w:eastAsia="zh-CN"/>
        </w:rPr>
      </w:pPr>
      <w:bookmarkStart w:id="315" w:name="_Toc389140452"/>
      <w:r w:rsidRPr="000F1875">
        <w:t>Table 6</w:t>
      </w:r>
      <w:r w:rsidR="00FE7808" w:rsidRPr="000F1875">
        <w:t>-</w:t>
      </w:r>
      <w:r w:rsidRPr="000F1875">
        <w:t>5/H.248.39 – Email a</w:t>
      </w:r>
      <w:r w:rsidR="00953035" w:rsidRPr="000F1875">
        <w:t>ddress</w:t>
      </w:r>
      <w:bookmarkEnd w:id="3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Definition:</w:t>
            </w:r>
          </w:p>
          <w:p w:rsidR="00953035" w:rsidRPr="000F1875" w:rsidRDefault="00C62960" w:rsidP="007552BF">
            <w:pPr>
              <w:pStyle w:val="Tabletext"/>
              <w:rPr>
                <w:rStyle w:val="CommentReference"/>
              </w:rPr>
            </w:pPr>
            <w:r w:rsidRPr="000F1875">
              <w:rPr>
                <w:rStyle w:val="CommentReference"/>
              </w:rPr>
              <w:t>(Clause 6/</w:t>
            </w:r>
            <w:del w:id="316" w:author="Author">
              <w:r w:rsidRPr="000F1875" w:rsidDel="00051552">
                <w:rPr>
                  <w:rStyle w:val="CommentReference"/>
                </w:rPr>
                <w:delText>RFC 2327</w:delText>
              </w:r>
            </w:del>
            <w:ins w:id="317" w:author="Author">
              <w:r w:rsidR="00051552" w:rsidRPr="000F1875">
                <w:rPr>
                  <w:rStyle w:val="CommentReference"/>
                </w:rPr>
                <w:t>[</w:t>
              </w:r>
              <w:del w:id="31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e=* (email address)</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ABNF:</w:t>
            </w:r>
          </w:p>
          <w:p w:rsidR="00953035" w:rsidRPr="000F1875" w:rsidRDefault="00C62960" w:rsidP="007552BF">
            <w:pPr>
              <w:pStyle w:val="SpecialFooter"/>
              <w:keepNext/>
              <w:keepLines/>
              <w:rPr>
                <w:rStyle w:val="CommentReference"/>
              </w:rPr>
            </w:pPr>
            <w:r w:rsidRPr="000F1875">
              <w:rPr>
                <w:rStyle w:val="CommentReference"/>
              </w:rPr>
              <w:t>(Appendix A/</w:t>
            </w:r>
            <w:del w:id="319" w:author="Author">
              <w:r w:rsidRPr="000F1875" w:rsidDel="00051552">
                <w:rPr>
                  <w:rStyle w:val="CommentReference"/>
                </w:rPr>
                <w:delText>RFC 2327</w:delText>
              </w:r>
            </w:del>
            <w:ins w:id="320" w:author="Author">
              <w:r w:rsidR="006A757C" w:rsidRPr="000F1875">
                <w:rPr>
                  <w:rStyle w:val="CommentReference"/>
                </w:rPr>
                <w:t>‌</w:t>
              </w:r>
              <w:r w:rsidR="00051552" w:rsidRPr="000F1875">
                <w:rPr>
                  <w:rStyle w:val="CommentReference"/>
                </w:rPr>
                <w:t>[</w:t>
              </w:r>
              <w:del w:id="32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email-fields =  *("e=" email-address CRLF)</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email-address =  email | email "(" email-safe ")" |</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email-safe "&lt;" email "&gt;"</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email =                                ;defined in RFC 822</w:t>
            </w:r>
          </w:p>
        </w:tc>
      </w:tr>
      <w:tr w:rsidR="00953035" w:rsidRPr="000F1875">
        <w:trPr>
          <w:jc w:val="center"/>
        </w:trPr>
        <w:tc>
          <w:tcPr>
            <w:tcW w:w="4649" w:type="dxa"/>
            <w:gridSpan w:val="2"/>
            <w:vAlign w:val="center"/>
          </w:tcPr>
          <w:p w:rsidR="00953035" w:rsidRPr="000F1875" w:rsidRDefault="00953035" w:rsidP="003551FD">
            <w:pPr>
              <w:pStyle w:val="Tablehead"/>
              <w:keepNext w:val="0"/>
            </w:pPr>
            <w:r w:rsidRPr="000F1875">
              <w:t xml:space="preserve">H.248/SDP encoding example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w:t>
            </w:r>
          </w:p>
        </w:tc>
      </w:tr>
      <w:tr w:rsidR="00953035" w:rsidRPr="000F1875">
        <w:trPr>
          <w:jc w:val="center"/>
        </w:trPr>
        <w:tc>
          <w:tcPr>
            <w:tcW w:w="4649" w:type="dxa"/>
            <w:gridSpan w:val="2"/>
          </w:tcPr>
          <w:p w:rsidR="00953035" w:rsidRPr="000F1875" w:rsidRDefault="00953035" w:rsidP="00862DDC">
            <w:pPr>
              <w:pStyle w:val="Tabletext"/>
            </w:pPr>
            <w:r w:rsidRPr="000F1875">
              <w:t>FFS.</w:t>
            </w:r>
          </w:p>
        </w:tc>
        <w:tc>
          <w:tcPr>
            <w:tcW w:w="4657" w:type="dxa"/>
            <w:gridSpan w:val="2"/>
          </w:tcPr>
          <w:p w:rsidR="00953035" w:rsidRPr="000F1875" w:rsidRDefault="00D7574D" w:rsidP="00953035">
            <w:pPr>
              <w:pStyle w:val="Tabletext"/>
              <w:keepNext/>
              <w:keepLines/>
            </w:pPr>
            <w:r w:rsidRPr="000F1875">
              <w:t>–</w:t>
            </w:r>
          </w:p>
        </w:tc>
      </w:tr>
    </w:tbl>
    <w:p w:rsidR="00953035" w:rsidRPr="000F1875" w:rsidRDefault="00953035" w:rsidP="00862DDC">
      <w:pPr>
        <w:pStyle w:val="Heading2"/>
      </w:pPr>
      <w:bookmarkStart w:id="322" w:name="_Toc133916215"/>
      <w:bookmarkStart w:id="323" w:name="_Toc141675685"/>
      <w:bookmarkStart w:id="324" w:name="_Toc145224126"/>
      <w:bookmarkStart w:id="325" w:name="_Toc370926723"/>
      <w:bookmarkStart w:id="326" w:name="_Toc370932073"/>
      <w:bookmarkStart w:id="327" w:name="_Toc382330829"/>
      <w:bookmarkStart w:id="328" w:name="_Toc382330976"/>
      <w:bookmarkStart w:id="329" w:name="_Toc389140404"/>
      <w:r w:rsidRPr="000F1875">
        <w:t>6.6</w:t>
      </w:r>
      <w:r w:rsidRPr="000F1875">
        <w:tab/>
        <w:t xml:space="preserve">Phone </w:t>
      </w:r>
      <w:r w:rsidR="00743CA7" w:rsidRPr="000F1875">
        <w:t>n</w:t>
      </w:r>
      <w:r w:rsidRPr="000F1875">
        <w:t>umber</w:t>
      </w:r>
      <w:bookmarkEnd w:id="322"/>
      <w:bookmarkEnd w:id="323"/>
      <w:bookmarkEnd w:id="324"/>
      <w:bookmarkEnd w:id="325"/>
      <w:bookmarkEnd w:id="326"/>
      <w:bookmarkEnd w:id="327"/>
      <w:bookmarkEnd w:id="328"/>
      <w:bookmarkEnd w:id="329"/>
    </w:p>
    <w:p w:rsidR="00953035" w:rsidRPr="000F1875" w:rsidRDefault="00953035" w:rsidP="00862DDC">
      <w:pPr>
        <w:pStyle w:val="TableNoTitle"/>
        <w:rPr>
          <w:lang w:eastAsia="zh-CN"/>
        </w:rPr>
      </w:pPr>
      <w:bookmarkStart w:id="330" w:name="_Toc389140453"/>
      <w:r w:rsidRPr="000F1875">
        <w:t>Table 6</w:t>
      </w:r>
      <w:r w:rsidR="00FE7808" w:rsidRPr="000F1875">
        <w:t>-</w:t>
      </w:r>
      <w:r w:rsidRPr="000F1875">
        <w:t xml:space="preserve">6/H.248.39 – </w:t>
      </w:r>
      <w:r w:rsidR="00743CA7" w:rsidRPr="000F1875">
        <w:t>Phone number</w:t>
      </w:r>
      <w:bookmarkEnd w:id="3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743CA7" w:rsidP="007552BF">
            <w:pPr>
              <w:pStyle w:val="Tabletext"/>
              <w:rPr>
                <w:rStyle w:val="CommentReference"/>
              </w:rPr>
            </w:pPr>
            <w:r w:rsidRPr="000F1875">
              <w:rPr>
                <w:rStyle w:val="CommentReference"/>
              </w:rPr>
              <w:t>(Clause 6/</w:t>
            </w:r>
            <w:del w:id="331" w:author="Author">
              <w:r w:rsidRPr="000F1875" w:rsidDel="00051552">
                <w:rPr>
                  <w:rStyle w:val="CommentReference"/>
                </w:rPr>
                <w:delText>RFC 2327</w:delText>
              </w:r>
            </w:del>
            <w:ins w:id="332" w:author="Author">
              <w:r w:rsidR="00051552" w:rsidRPr="000F1875">
                <w:rPr>
                  <w:rStyle w:val="CommentReference"/>
                </w:rPr>
                <w:t>[</w:t>
              </w:r>
              <w:del w:id="333"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p=* (phone number)</w:t>
            </w:r>
          </w:p>
        </w:tc>
      </w:tr>
      <w:tr w:rsidR="00953035" w:rsidRPr="00B875B6">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ABNF:</w:t>
            </w:r>
          </w:p>
          <w:p w:rsidR="00953035" w:rsidRPr="000F1875" w:rsidRDefault="00743CA7" w:rsidP="00862DDC">
            <w:pPr>
              <w:pStyle w:val="SpecialFooter"/>
              <w:keepNext/>
              <w:keepLines/>
              <w:rPr>
                <w:rStyle w:val="CommentReference"/>
              </w:rPr>
            </w:pPr>
            <w:r w:rsidRPr="000F1875">
              <w:rPr>
                <w:rStyle w:val="CommentReference"/>
              </w:rPr>
              <w:t>(Appendix A/</w:t>
            </w:r>
            <w:del w:id="334" w:author="Author">
              <w:r w:rsidRPr="000F1875" w:rsidDel="00051552">
                <w:rPr>
                  <w:rStyle w:val="CommentReference"/>
                </w:rPr>
                <w:delText>RFC 2327</w:delText>
              </w:r>
            </w:del>
            <w:ins w:id="335" w:author="Author">
              <w:r w:rsidR="006A757C" w:rsidRPr="000F1875">
                <w:rPr>
                  <w:rStyle w:val="CommentReference"/>
                </w:rPr>
                <w:t>‌</w:t>
              </w:r>
              <w:r w:rsidR="00051552" w:rsidRPr="000F1875">
                <w:rPr>
                  <w:rStyle w:val="CommentReference"/>
                </w:rPr>
                <w:t>[</w:t>
              </w:r>
              <w:del w:id="33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phone-fields = *("p=" phone-number CRLF)</w:t>
            </w:r>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phone-number = phone | phone "(" email-safe ")" |</w:t>
            </w:r>
          </w:p>
          <w:p w:rsidR="00953035" w:rsidRPr="00EC778C" w:rsidRDefault="00953035" w:rsidP="00862DDC">
            <w:pPr>
              <w:pStyle w:val="Tabletext"/>
              <w:keepNext/>
              <w:keepLines/>
              <w:rPr>
                <w:rFonts w:ascii="Courier New" w:hAnsi="Courier New" w:cs="Courier New"/>
                <w:sz w:val="20"/>
                <w:lang w:val="fr-CH"/>
              </w:rPr>
            </w:pPr>
            <w:r w:rsidRPr="000F1875">
              <w:rPr>
                <w:rFonts w:ascii="Courier New" w:hAnsi="Courier New" w:cs="Courier New"/>
                <w:sz w:val="20"/>
              </w:rPr>
              <w:t xml:space="preserve">               </w:t>
            </w:r>
            <w:r w:rsidRPr="00EC778C">
              <w:rPr>
                <w:rFonts w:ascii="Courier New" w:hAnsi="Courier New" w:cs="Courier New"/>
                <w:sz w:val="20"/>
                <w:lang w:val="fr-CH"/>
              </w:rPr>
              <w:t>email-</w:t>
            </w:r>
            <w:proofErr w:type="spellStart"/>
            <w:r w:rsidRPr="00EC778C">
              <w:rPr>
                <w:rFonts w:ascii="Courier New" w:hAnsi="Courier New" w:cs="Courier New"/>
                <w:sz w:val="20"/>
                <w:lang w:val="fr-CH"/>
              </w:rPr>
              <w:t>safe</w:t>
            </w:r>
            <w:proofErr w:type="spellEnd"/>
            <w:r w:rsidRPr="00EC778C">
              <w:rPr>
                <w:rFonts w:ascii="Courier New" w:hAnsi="Courier New" w:cs="Courier New"/>
                <w:sz w:val="20"/>
                <w:lang w:val="fr-CH"/>
              </w:rPr>
              <w:t xml:space="preserve"> "&lt;" phone "&gt;"</w:t>
            </w:r>
          </w:p>
          <w:p w:rsidR="00953035" w:rsidRPr="00EC778C" w:rsidRDefault="00953035" w:rsidP="00862DDC">
            <w:pPr>
              <w:pStyle w:val="Tabletext"/>
              <w:keepNext/>
              <w:keepLines/>
              <w:rPr>
                <w:rFonts w:ascii="Courier New" w:hAnsi="Courier New" w:cs="Courier New"/>
                <w:sz w:val="20"/>
                <w:lang w:val="fr-CH"/>
              </w:rPr>
            </w:pPr>
            <w:r w:rsidRPr="00EC778C">
              <w:rPr>
                <w:rFonts w:ascii="Courier New" w:hAnsi="Courier New" w:cs="Courier New"/>
                <w:sz w:val="20"/>
                <w:lang w:val="fr-CH"/>
              </w:rPr>
              <w:t>phone =        "+" POS-DIGIT 1*(</w:t>
            </w:r>
            <w:proofErr w:type="spellStart"/>
            <w:r w:rsidRPr="00EC778C">
              <w:rPr>
                <w:rFonts w:ascii="Courier New" w:hAnsi="Courier New" w:cs="Courier New"/>
                <w:sz w:val="20"/>
                <w:lang w:val="fr-CH"/>
              </w:rPr>
              <w:t>space</w:t>
            </w:r>
            <w:proofErr w:type="spellEnd"/>
            <w:r w:rsidRPr="00EC778C">
              <w:rPr>
                <w:rFonts w:ascii="Courier New" w:hAnsi="Courier New" w:cs="Courier New"/>
                <w:sz w:val="20"/>
                <w:lang w:val="fr-CH"/>
              </w:rPr>
              <w:t xml:space="preserve"> | "-" | DIGIT)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w:t>
            </w:r>
          </w:p>
        </w:tc>
      </w:tr>
      <w:tr w:rsidR="00953035" w:rsidRPr="000F1875">
        <w:trPr>
          <w:jc w:val="center"/>
        </w:trPr>
        <w:tc>
          <w:tcPr>
            <w:tcW w:w="4649" w:type="dxa"/>
            <w:gridSpan w:val="2"/>
          </w:tcPr>
          <w:p w:rsidR="00953035" w:rsidRPr="000F1875" w:rsidRDefault="00953035" w:rsidP="00953035">
            <w:pPr>
              <w:pStyle w:val="Tabletext"/>
              <w:keepNext/>
              <w:keepLines/>
            </w:pPr>
            <w:r w:rsidRPr="000F1875">
              <w:t>FFS.</w:t>
            </w:r>
          </w:p>
        </w:tc>
        <w:tc>
          <w:tcPr>
            <w:tcW w:w="4657" w:type="dxa"/>
            <w:gridSpan w:val="2"/>
          </w:tcPr>
          <w:p w:rsidR="00953035" w:rsidRPr="000F1875" w:rsidRDefault="00D7574D" w:rsidP="00953035">
            <w:pPr>
              <w:pStyle w:val="Tabletext"/>
              <w:keepNext/>
              <w:keepLines/>
            </w:pPr>
            <w:r w:rsidRPr="000F1875">
              <w:t>–</w:t>
            </w:r>
          </w:p>
        </w:tc>
      </w:tr>
    </w:tbl>
    <w:p w:rsidR="00953035" w:rsidRPr="000F1875" w:rsidRDefault="00953035" w:rsidP="00953035">
      <w:pPr>
        <w:pStyle w:val="Heading2"/>
      </w:pPr>
      <w:bookmarkStart w:id="337" w:name="_Toc133916216"/>
      <w:bookmarkStart w:id="338" w:name="_Toc141675686"/>
      <w:bookmarkStart w:id="339" w:name="_Toc145224127"/>
      <w:bookmarkStart w:id="340" w:name="_Toc370926724"/>
      <w:bookmarkStart w:id="341" w:name="_Toc370932074"/>
      <w:bookmarkStart w:id="342" w:name="_Toc382330830"/>
      <w:bookmarkStart w:id="343" w:name="_Toc382330977"/>
      <w:bookmarkStart w:id="344" w:name="_Toc389140405"/>
      <w:r w:rsidRPr="000F1875">
        <w:t>6.7</w:t>
      </w:r>
      <w:r w:rsidRPr="000F1875">
        <w:tab/>
        <w:t xml:space="preserve">Encryption </w:t>
      </w:r>
      <w:r w:rsidR="00743CA7" w:rsidRPr="000F1875">
        <w:t>k</w:t>
      </w:r>
      <w:r w:rsidRPr="000F1875">
        <w:t>ey</w:t>
      </w:r>
      <w:bookmarkEnd w:id="337"/>
      <w:bookmarkEnd w:id="338"/>
      <w:bookmarkEnd w:id="339"/>
      <w:bookmarkEnd w:id="340"/>
      <w:bookmarkEnd w:id="341"/>
      <w:bookmarkEnd w:id="342"/>
      <w:bookmarkEnd w:id="343"/>
      <w:bookmarkEnd w:id="344"/>
    </w:p>
    <w:p w:rsidR="00953035" w:rsidRPr="000F1875" w:rsidRDefault="00953035" w:rsidP="00CB6788">
      <w:pPr>
        <w:pStyle w:val="TableNoTitle"/>
      </w:pPr>
      <w:bookmarkStart w:id="345" w:name="_Toc389140454"/>
      <w:r w:rsidRPr="000F1875">
        <w:t>T</w:t>
      </w:r>
      <w:r w:rsidR="00743CA7" w:rsidRPr="000F1875">
        <w:t>able 6</w:t>
      </w:r>
      <w:r w:rsidR="00FE7808" w:rsidRPr="000F1875">
        <w:t>-</w:t>
      </w:r>
      <w:r w:rsidR="00743CA7" w:rsidRPr="000F1875">
        <w:t>7/H.248.39 – Encryption k</w:t>
      </w:r>
      <w:r w:rsidRPr="000F1875">
        <w:t>ey</w:t>
      </w:r>
      <w:bookmarkEnd w:id="3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Definition:</w:t>
            </w:r>
          </w:p>
          <w:p w:rsidR="00953035" w:rsidRPr="000F1875" w:rsidRDefault="00743CA7" w:rsidP="003538CA">
            <w:pPr>
              <w:pStyle w:val="Tabletext"/>
              <w:rPr>
                <w:rStyle w:val="CommentReference"/>
              </w:rPr>
            </w:pPr>
            <w:r w:rsidRPr="000F1875">
              <w:rPr>
                <w:rStyle w:val="CommentReference"/>
              </w:rPr>
              <w:t>(Clause 6/</w:t>
            </w:r>
            <w:del w:id="346" w:author="Author">
              <w:r w:rsidRPr="000F1875" w:rsidDel="00051552">
                <w:rPr>
                  <w:rStyle w:val="CommentReference"/>
                </w:rPr>
                <w:delText>RFC 2327</w:delText>
              </w:r>
            </w:del>
            <w:ins w:id="347" w:author="Author">
              <w:r w:rsidR="00051552" w:rsidRPr="000F1875">
                <w:rPr>
                  <w:rStyle w:val="CommentReference"/>
                </w:rPr>
                <w:t>[</w:t>
              </w:r>
              <w:del w:id="34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k=* (encryption key)</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ABNF:</w:t>
            </w:r>
          </w:p>
          <w:p w:rsidR="00953035" w:rsidRPr="000F1875" w:rsidRDefault="00743CA7" w:rsidP="00953035">
            <w:pPr>
              <w:pStyle w:val="SpecialFooter"/>
              <w:keepNext/>
              <w:keepLines/>
              <w:rPr>
                <w:rStyle w:val="CommentReference"/>
              </w:rPr>
            </w:pPr>
            <w:r w:rsidRPr="000F1875">
              <w:rPr>
                <w:rStyle w:val="CommentReference"/>
              </w:rPr>
              <w:t>(Appendix A/</w:t>
            </w:r>
            <w:del w:id="349" w:author="Author">
              <w:r w:rsidRPr="000F1875" w:rsidDel="00051552">
                <w:rPr>
                  <w:rStyle w:val="CommentReference"/>
                </w:rPr>
                <w:delText>RFC 2327</w:delText>
              </w:r>
            </w:del>
            <w:ins w:id="350" w:author="Author">
              <w:r w:rsidR="006A757C" w:rsidRPr="000F1875">
                <w:rPr>
                  <w:rStyle w:val="CommentReference"/>
                </w:rPr>
                <w:t>‌</w:t>
              </w:r>
              <w:r w:rsidR="00051552" w:rsidRPr="000F1875">
                <w:rPr>
                  <w:rStyle w:val="CommentReference"/>
                </w:rPr>
                <w:t>[</w:t>
              </w:r>
              <w:del w:id="35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key-field = ["k=" key-type CRLF]</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key-type =  "prompt" |</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"clear:" key-data |</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"base64:" key-data |</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w:t>
            </w:r>
            <w:proofErr w:type="spellStart"/>
            <w:r w:rsidRPr="000F1875">
              <w:rPr>
                <w:rFonts w:ascii="Courier New" w:hAnsi="Courier New" w:cs="Courier New"/>
                <w:sz w:val="20"/>
              </w:rPr>
              <w:t>uri</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uri</w:t>
            </w:r>
            <w:proofErr w:type="spellEnd"/>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key-data =  email-safe | "~" | "</w:t>
            </w:r>
          </w:p>
          <w:p w:rsidR="00953035" w:rsidRPr="000F1875" w:rsidRDefault="00953035" w:rsidP="00953035">
            <w:pPr>
              <w:pStyle w:val="Tabletext"/>
              <w:keepNext/>
              <w:keepLines/>
            </w:pPr>
          </w:p>
          <w:p w:rsidR="00953035" w:rsidRPr="000F1875" w:rsidRDefault="00953035" w:rsidP="00953035">
            <w:pPr>
              <w:pStyle w:val="Tabletext"/>
              <w:keepNext/>
              <w:keepLines/>
            </w:pPr>
            <w:r w:rsidRPr="000F1875">
              <w:t xml:space="preserve">There is one mandatory field </w:t>
            </w:r>
            <w:r w:rsidR="00CB6788" w:rsidRPr="000F1875">
              <w:t>"</w:t>
            </w:r>
            <w:r w:rsidRPr="000F1875">
              <w:t>key-type</w:t>
            </w:r>
            <w:r w:rsidR="00CB6788" w:rsidRPr="000F1875">
              <w:t>"</w:t>
            </w:r>
            <w:r w:rsidRPr="000F1875">
              <w: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k=?</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k=key-type</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k=</w:t>
            </w:r>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k=</w:t>
            </w:r>
            <w:proofErr w:type="spellStart"/>
            <w:r w:rsidR="00953035" w:rsidRPr="000F1875">
              <w:rPr>
                <w:rFonts w:ascii="Courier New" w:hAnsi="Courier New" w:cs="Courier New"/>
                <w:sz w:val="20"/>
              </w:rPr>
              <w:t>key-type:key-data</w:t>
            </w:r>
            <w:proofErr w:type="spellEnd"/>
          </w:p>
          <w:p w:rsidR="00953035" w:rsidRPr="000F1875" w:rsidRDefault="00953035" w:rsidP="00953035">
            <w:pPr>
              <w:pStyle w:val="Tabletext"/>
              <w:keepNext/>
              <w:keepLines/>
            </w:pPr>
            <w:r w:rsidRPr="000F1875">
              <w:t xml:space="preserve">where key-type is </w:t>
            </w:r>
            <w:r w:rsidR="00CB6788" w:rsidRPr="000F1875">
              <w:t>"</w:t>
            </w:r>
            <w:r w:rsidRPr="000F1875">
              <w:t>clear</w:t>
            </w:r>
            <w:r w:rsidR="00CB6788" w:rsidRPr="000F1875">
              <w:t>"</w:t>
            </w:r>
            <w:r w:rsidRPr="000F1875">
              <w:t xml:space="preserve"> or </w:t>
            </w:r>
            <w:r w:rsidR="00CB6788" w:rsidRPr="000F1875">
              <w:t>"</w:t>
            </w:r>
            <w:r w:rsidRPr="000F1875">
              <w:t>base64</w:t>
            </w:r>
            <w:r w:rsidR="00CB6788" w:rsidRPr="000F1875">
              <w:t>"</w:t>
            </w:r>
            <w:r w:rsidRPr="000F1875">
              <w:t>,</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k=</w:t>
            </w:r>
            <w:proofErr w:type="spellStart"/>
            <w:r w:rsidR="00953035" w:rsidRPr="000F1875">
              <w:rPr>
                <w:rFonts w:ascii="Courier New" w:hAnsi="Courier New" w:cs="Courier New"/>
                <w:sz w:val="20"/>
              </w:rPr>
              <w:t>key-type:uri</w:t>
            </w:r>
            <w:proofErr w:type="spellEnd"/>
          </w:p>
          <w:p w:rsidR="00953035" w:rsidRPr="000F1875" w:rsidRDefault="00953035" w:rsidP="00953035">
            <w:pPr>
              <w:pStyle w:val="Tabletext"/>
              <w:keepNext/>
              <w:keepLines/>
            </w:pPr>
            <w:proofErr w:type="gramStart"/>
            <w:r w:rsidRPr="000F1875">
              <w:t>where</w:t>
            </w:r>
            <w:proofErr w:type="gramEnd"/>
            <w:r w:rsidRPr="000F1875">
              <w:t xml:space="preserve"> key-type is </w:t>
            </w:r>
            <w:r w:rsidR="00CB6788" w:rsidRPr="000F1875">
              <w:t>"</w:t>
            </w:r>
            <w:proofErr w:type="spellStart"/>
            <w:r w:rsidRPr="000F1875">
              <w:t>uri</w:t>
            </w:r>
            <w:proofErr w:type="spellEnd"/>
            <w:r w:rsidR="00CB6788" w:rsidRPr="000F1875">
              <w:t>"</w:t>
            </w:r>
            <w:r w:rsidRPr="000F1875">
              <w:t>.</w:t>
            </w:r>
          </w:p>
        </w:tc>
      </w:tr>
    </w:tbl>
    <w:p w:rsidR="00953035" w:rsidRPr="000F1875" w:rsidRDefault="00953035" w:rsidP="00862DDC">
      <w:pPr>
        <w:pStyle w:val="Heading2"/>
      </w:pPr>
      <w:bookmarkStart w:id="352" w:name="_Toc133916217"/>
      <w:bookmarkStart w:id="353" w:name="_Toc141675687"/>
      <w:bookmarkStart w:id="354" w:name="_Toc145224128"/>
      <w:bookmarkStart w:id="355" w:name="_Toc370926725"/>
      <w:bookmarkStart w:id="356" w:name="_Toc370932075"/>
      <w:bookmarkStart w:id="357" w:name="_Toc382330831"/>
      <w:bookmarkStart w:id="358" w:name="_Toc382330978"/>
      <w:bookmarkStart w:id="359" w:name="_Toc389140406"/>
      <w:r w:rsidRPr="000F1875">
        <w:t>6.8</w:t>
      </w:r>
      <w:r w:rsidRPr="000F1875">
        <w:tab/>
        <w:t>Time description</w:t>
      </w:r>
      <w:bookmarkEnd w:id="352"/>
      <w:bookmarkEnd w:id="353"/>
      <w:bookmarkEnd w:id="354"/>
      <w:bookmarkEnd w:id="355"/>
      <w:bookmarkEnd w:id="356"/>
      <w:bookmarkEnd w:id="357"/>
      <w:bookmarkEnd w:id="358"/>
      <w:bookmarkEnd w:id="359"/>
    </w:p>
    <w:p w:rsidR="00953035" w:rsidRPr="000F1875" w:rsidRDefault="00953035" w:rsidP="00862DDC">
      <w:pPr>
        <w:pStyle w:val="TableNoTitle"/>
        <w:rPr>
          <w:lang w:eastAsia="zh-CN"/>
        </w:rPr>
      </w:pPr>
      <w:bookmarkStart w:id="360" w:name="_Toc389140455"/>
      <w:r w:rsidRPr="000F1875">
        <w:t>Table 6</w:t>
      </w:r>
      <w:r w:rsidR="00FE7808" w:rsidRPr="000F1875">
        <w:t>-</w:t>
      </w:r>
      <w:r w:rsidRPr="000F1875">
        <w:t>8/H.</w:t>
      </w:r>
      <w:r w:rsidR="00743CA7" w:rsidRPr="000F1875">
        <w:t>248.39 – Time d</w:t>
      </w:r>
      <w:r w:rsidRPr="000F1875">
        <w:t>escription</w:t>
      </w:r>
      <w:bookmarkEnd w:id="3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743CA7" w:rsidP="003538CA">
            <w:pPr>
              <w:pStyle w:val="Tabletext"/>
              <w:rPr>
                <w:rStyle w:val="CommentReference"/>
              </w:rPr>
            </w:pPr>
            <w:r w:rsidRPr="000F1875">
              <w:rPr>
                <w:rStyle w:val="CommentReference"/>
              </w:rPr>
              <w:t>(</w:t>
            </w:r>
            <w:r w:rsidR="00953035" w:rsidRPr="000F1875">
              <w:rPr>
                <w:rStyle w:val="CommentReference"/>
              </w:rPr>
              <w:t>Clau</w:t>
            </w:r>
            <w:r w:rsidRPr="000F1875">
              <w:rPr>
                <w:rStyle w:val="CommentReference"/>
              </w:rPr>
              <w:t>se 6/</w:t>
            </w:r>
            <w:del w:id="361" w:author="Author">
              <w:r w:rsidRPr="000F1875" w:rsidDel="00051552">
                <w:rPr>
                  <w:rStyle w:val="CommentReference"/>
                </w:rPr>
                <w:delText>RFC 2327</w:delText>
              </w:r>
            </w:del>
            <w:ins w:id="362" w:author="Author">
              <w:r w:rsidR="006A757C" w:rsidRPr="000F1875">
                <w:rPr>
                  <w:rStyle w:val="CommentReference"/>
                </w:rPr>
                <w:t>‌</w:t>
              </w:r>
              <w:r w:rsidR="00051552" w:rsidRPr="000F1875">
                <w:rPr>
                  <w:rStyle w:val="CommentReference"/>
                </w:rPr>
                <w:t>[</w:t>
              </w:r>
              <w:del w:id="363"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t= (time the session is active)</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ABNF:</w:t>
            </w:r>
          </w:p>
          <w:p w:rsidR="00953035" w:rsidRPr="000F1875" w:rsidRDefault="00743CA7" w:rsidP="00953035">
            <w:pPr>
              <w:pStyle w:val="SpecialFooter"/>
              <w:keepNext/>
              <w:keepLines/>
              <w:rPr>
                <w:rStyle w:val="CommentReference"/>
              </w:rPr>
            </w:pPr>
            <w:r w:rsidRPr="000F1875">
              <w:rPr>
                <w:rStyle w:val="CommentReference"/>
              </w:rPr>
              <w:t>(Appendix A/</w:t>
            </w:r>
            <w:del w:id="364" w:author="Author">
              <w:r w:rsidRPr="000F1875" w:rsidDel="00051552">
                <w:rPr>
                  <w:rStyle w:val="CommentReference"/>
                </w:rPr>
                <w:delText>RFC 2327</w:delText>
              </w:r>
            </w:del>
            <w:ins w:id="365" w:author="Author">
              <w:r w:rsidR="006A757C" w:rsidRPr="000F1875">
                <w:rPr>
                  <w:rStyle w:val="CommentReference"/>
                </w:rPr>
                <w:t>‌</w:t>
              </w:r>
              <w:r w:rsidR="00051552" w:rsidRPr="000F1875">
                <w:rPr>
                  <w:rStyle w:val="CommentReference"/>
                </w:rPr>
                <w:t>[</w:t>
              </w:r>
              <w:del w:id="36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time-fields = 1*( "t=" start-time space stop-time</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*(CRLF repeat-fields) CRLF)</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[zone-adjustments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t=?</w:t>
            </w:r>
          </w:p>
        </w:tc>
        <w:tc>
          <w:tcPr>
            <w:tcW w:w="4657" w:type="dxa"/>
            <w:gridSpan w:val="2"/>
          </w:tcPr>
          <w:p w:rsidR="00953035" w:rsidRPr="000F1875" w:rsidRDefault="00953035" w:rsidP="00953035">
            <w:pPr>
              <w:pStyle w:val="Tabletext"/>
              <w:keepNext/>
              <w:keepLines/>
            </w:pPr>
            <w:r w:rsidRPr="000F1875">
              <w:t xml:space="preserve">Is invalid. There are two mandatory parameters </w:t>
            </w:r>
            <w:r w:rsidR="00CB6788" w:rsidRPr="000F1875">
              <w:t>"</w:t>
            </w:r>
            <w:r w:rsidRPr="000F1875">
              <w:t>start-time</w:t>
            </w:r>
            <w:r w:rsidR="00CB6788" w:rsidRPr="000F1875">
              <w:t>"</w:t>
            </w:r>
            <w:r w:rsidRPr="000F1875">
              <w:t xml:space="preserve"> and </w:t>
            </w:r>
            <w:r w:rsidR="00CB6788" w:rsidRPr="000F1875">
              <w:t>"</w:t>
            </w:r>
            <w:r w:rsidRPr="000F1875">
              <w:t>stop-time</w:t>
            </w:r>
            <w:r w:rsidR="00CB6788" w:rsidRPr="000F1875">
              <w:t>"</w:t>
            </w:r>
            <w:r w:rsidRPr="000F1875">
              <w:t>.</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t=</w:t>
            </w:r>
            <w:proofErr w:type="gramStart"/>
            <w:r w:rsidRPr="000F1875">
              <w:rPr>
                <w:rFonts w:ascii="Courier New" w:hAnsi="Courier New" w:cs="Courier New"/>
                <w:sz w:val="20"/>
              </w:rPr>
              <w:t>? ?</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t=start-time stop-time</w:t>
            </w:r>
          </w:p>
        </w:tc>
      </w:tr>
      <w:tr w:rsidR="00953035" w:rsidRPr="000F1875">
        <w:trPr>
          <w:cantSplit/>
          <w:jc w:val="center"/>
        </w:trPr>
        <w:tc>
          <w:tcPr>
            <w:tcW w:w="9306" w:type="dxa"/>
            <w:gridSpan w:val="4"/>
          </w:tcPr>
          <w:p w:rsidR="00953035" w:rsidRPr="000F1875" w:rsidRDefault="00D7574D" w:rsidP="00953035">
            <w:pPr>
              <w:pStyle w:val="Tablelegend"/>
              <w:keepNext/>
              <w:keepLines/>
            </w:pPr>
            <w:r w:rsidRPr="000F1875">
              <w:t xml:space="preserve">NOTE – </w:t>
            </w:r>
            <w:r w:rsidR="00953035" w:rsidRPr="000F1875">
              <w:t>For repeat-fields and zone-adjustments see below.</w:t>
            </w:r>
          </w:p>
        </w:tc>
      </w:tr>
    </w:tbl>
    <w:p w:rsidR="00953035" w:rsidRPr="000F1875" w:rsidRDefault="00953035" w:rsidP="00953035">
      <w:pPr>
        <w:pStyle w:val="Heading2"/>
      </w:pPr>
      <w:bookmarkStart w:id="367" w:name="_Toc133916218"/>
      <w:bookmarkStart w:id="368" w:name="_Toc141675688"/>
      <w:bookmarkStart w:id="369" w:name="_Toc145224129"/>
      <w:bookmarkStart w:id="370" w:name="_Toc370926726"/>
      <w:bookmarkStart w:id="371" w:name="_Toc370932076"/>
      <w:bookmarkStart w:id="372" w:name="_Toc382330832"/>
      <w:bookmarkStart w:id="373" w:name="_Toc382330979"/>
      <w:bookmarkStart w:id="374" w:name="_Toc389140407"/>
      <w:r w:rsidRPr="000F1875">
        <w:t>6.9</w:t>
      </w:r>
      <w:r w:rsidRPr="000F1875">
        <w:tab/>
        <w:t>Repeat</w:t>
      </w:r>
      <w:bookmarkEnd w:id="367"/>
      <w:bookmarkEnd w:id="368"/>
      <w:bookmarkEnd w:id="369"/>
      <w:bookmarkEnd w:id="370"/>
      <w:bookmarkEnd w:id="371"/>
      <w:bookmarkEnd w:id="372"/>
      <w:bookmarkEnd w:id="373"/>
      <w:bookmarkEnd w:id="374"/>
    </w:p>
    <w:p w:rsidR="00953035" w:rsidRPr="000F1875" w:rsidRDefault="00953035" w:rsidP="00CB6788">
      <w:pPr>
        <w:pStyle w:val="TableNoTitle"/>
        <w:rPr>
          <w:lang w:eastAsia="zh-CN"/>
        </w:rPr>
      </w:pPr>
      <w:bookmarkStart w:id="375" w:name="_Toc389140456"/>
      <w:r w:rsidRPr="000F1875">
        <w:t>Table 6</w:t>
      </w:r>
      <w:r w:rsidR="00FE7808" w:rsidRPr="000F1875">
        <w:t>-</w:t>
      </w:r>
      <w:r w:rsidRPr="000F1875">
        <w:t>9/H.248.39 – Repeat</w:t>
      </w:r>
      <w:bookmarkEnd w:id="3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Definition:</w:t>
            </w:r>
          </w:p>
          <w:p w:rsidR="00953035" w:rsidRPr="000F1875" w:rsidRDefault="00743CA7" w:rsidP="007552BF">
            <w:pPr>
              <w:pStyle w:val="Tabletext"/>
              <w:rPr>
                <w:rStyle w:val="CommentReference"/>
              </w:rPr>
            </w:pPr>
            <w:r w:rsidRPr="000F1875">
              <w:rPr>
                <w:rStyle w:val="CommentReference"/>
              </w:rPr>
              <w:t>(Clause 6/</w:t>
            </w:r>
            <w:del w:id="376" w:author="Author">
              <w:r w:rsidRPr="000F1875" w:rsidDel="00051552">
                <w:rPr>
                  <w:rStyle w:val="CommentReference"/>
                </w:rPr>
                <w:delText>RFC 2327</w:delText>
              </w:r>
            </w:del>
            <w:ins w:id="377" w:author="Author">
              <w:r w:rsidR="006A757C" w:rsidRPr="000F1875">
                <w:rPr>
                  <w:rStyle w:val="CommentReference"/>
                </w:rPr>
                <w:t>‌</w:t>
              </w:r>
              <w:r w:rsidR="00051552" w:rsidRPr="000F1875">
                <w:rPr>
                  <w:rStyle w:val="CommentReference"/>
                </w:rPr>
                <w:t>[</w:t>
              </w:r>
              <w:del w:id="37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r=* (zero or more repeat times)</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ABNF:</w:t>
            </w:r>
          </w:p>
          <w:p w:rsidR="00953035" w:rsidRPr="000F1875" w:rsidRDefault="00743CA7" w:rsidP="00953035">
            <w:pPr>
              <w:pStyle w:val="SpecialFooter"/>
              <w:keepNext/>
              <w:keepLines/>
              <w:rPr>
                <w:rStyle w:val="CommentReference"/>
              </w:rPr>
            </w:pPr>
            <w:r w:rsidRPr="000F1875">
              <w:rPr>
                <w:rStyle w:val="CommentReference"/>
              </w:rPr>
              <w:t>(Appendix A/</w:t>
            </w:r>
            <w:del w:id="379" w:author="Author">
              <w:r w:rsidRPr="000F1875" w:rsidDel="00051552">
                <w:rPr>
                  <w:rStyle w:val="CommentReference"/>
                </w:rPr>
                <w:delText>RFC 2327</w:delText>
              </w:r>
            </w:del>
            <w:ins w:id="380" w:author="Author">
              <w:r w:rsidR="006A757C" w:rsidRPr="000F1875">
                <w:rPr>
                  <w:rStyle w:val="CommentReference"/>
                </w:rPr>
                <w:t>‌</w:t>
              </w:r>
              <w:r w:rsidR="00051552" w:rsidRPr="000F1875">
                <w:rPr>
                  <w:rStyle w:val="CommentReference"/>
                </w:rPr>
                <w:t>[</w:t>
              </w:r>
              <w:del w:id="38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repeat-fields = "r=" repeat-interval space typed-time</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 xml:space="preserve">                1*(space typed-time)</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r=?</w:t>
            </w:r>
          </w:p>
        </w:tc>
        <w:tc>
          <w:tcPr>
            <w:tcW w:w="4657" w:type="dxa"/>
            <w:gridSpan w:val="2"/>
          </w:tcPr>
          <w:p w:rsidR="00953035" w:rsidRPr="000F1875" w:rsidRDefault="00953035" w:rsidP="00953035">
            <w:pPr>
              <w:pStyle w:val="Tabletext"/>
              <w:keepNext/>
              <w:keepLines/>
            </w:pPr>
            <w:r w:rsidRPr="000F1875">
              <w:t xml:space="preserve">Is invalid. There are two mandatory parameters </w:t>
            </w:r>
            <w:r w:rsidR="00CB6788" w:rsidRPr="000F1875">
              <w:t>"</w:t>
            </w:r>
            <w:r w:rsidRPr="000F1875">
              <w:t>repeat-interval</w:t>
            </w:r>
            <w:r w:rsidR="00CB6788" w:rsidRPr="000F1875">
              <w:t>"</w:t>
            </w:r>
            <w:r w:rsidRPr="000F1875">
              <w:t xml:space="preserve"> and </w:t>
            </w:r>
            <w:r w:rsidR="00CB6788" w:rsidRPr="000F1875">
              <w:t>"</w:t>
            </w:r>
            <w:r w:rsidRPr="000F1875">
              <w:t>typed-time</w:t>
            </w:r>
            <w:r w:rsidR="00CB6788" w:rsidRPr="000F1875">
              <w:t>"</w:t>
            </w:r>
            <w:r w:rsidRPr="000F1875">
              <w:t>.</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r=</w:t>
            </w:r>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D7574D">
            <w:pPr>
              <w:pStyle w:val="Tabletext"/>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r=repeat-interval typed-time</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r=</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tc>
        <w:tc>
          <w:tcPr>
            <w:tcW w:w="4657" w:type="dxa"/>
            <w:gridSpan w:val="2"/>
          </w:tcPr>
          <w:p w:rsidR="00953035" w:rsidRPr="000F1875" w:rsidRDefault="00953035" w:rsidP="00D7574D">
            <w:pPr>
              <w:pStyle w:val="Tabletext"/>
            </w:pPr>
            <w:r w:rsidRPr="000F1875">
              <w:t>Would give</w:t>
            </w:r>
          </w:p>
          <w:p w:rsidR="00953035" w:rsidRPr="000F1875" w:rsidRDefault="00D7574D" w:rsidP="003538CA">
            <w:pPr>
              <w:pStyle w:val="Tabletext"/>
              <w:ind w:left="284" w:hanging="284"/>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 xml:space="preserve">r=repeat-interval typed-time </w:t>
            </w:r>
            <w:proofErr w:type="spellStart"/>
            <w:r w:rsidR="00953035" w:rsidRPr="000F1875">
              <w:rPr>
                <w:rFonts w:ascii="Courier New" w:hAnsi="Courier New" w:cs="Courier New"/>
                <w:sz w:val="20"/>
              </w:rPr>
              <w:t>typed-time</w:t>
            </w:r>
            <w:proofErr w:type="spellEnd"/>
          </w:p>
        </w:tc>
      </w:tr>
    </w:tbl>
    <w:p w:rsidR="00953035" w:rsidRPr="000F1875" w:rsidRDefault="00953035" w:rsidP="00862DDC">
      <w:pPr>
        <w:pStyle w:val="Heading2"/>
      </w:pPr>
      <w:bookmarkStart w:id="382" w:name="_Toc133916219"/>
      <w:bookmarkStart w:id="383" w:name="_Toc141675689"/>
      <w:bookmarkStart w:id="384" w:name="_Toc145224130"/>
      <w:bookmarkStart w:id="385" w:name="_Toc370926727"/>
      <w:bookmarkStart w:id="386" w:name="_Toc370932077"/>
      <w:bookmarkStart w:id="387" w:name="_Toc382330833"/>
      <w:bookmarkStart w:id="388" w:name="_Toc382330980"/>
      <w:bookmarkStart w:id="389" w:name="_Toc389140408"/>
      <w:r w:rsidRPr="000F1875">
        <w:t>6.10</w:t>
      </w:r>
      <w:r w:rsidRPr="000F1875">
        <w:tab/>
        <w:t xml:space="preserve">Time </w:t>
      </w:r>
      <w:r w:rsidR="00743CA7" w:rsidRPr="000F1875">
        <w:t>z</w:t>
      </w:r>
      <w:r w:rsidRPr="000F1875">
        <w:t xml:space="preserve">one </w:t>
      </w:r>
      <w:r w:rsidR="00743CA7" w:rsidRPr="000F1875">
        <w:t>a</w:t>
      </w:r>
      <w:r w:rsidRPr="000F1875">
        <w:t>djustments</w:t>
      </w:r>
      <w:bookmarkEnd w:id="382"/>
      <w:bookmarkEnd w:id="383"/>
      <w:bookmarkEnd w:id="384"/>
      <w:bookmarkEnd w:id="385"/>
      <w:bookmarkEnd w:id="386"/>
      <w:bookmarkEnd w:id="387"/>
      <w:bookmarkEnd w:id="388"/>
      <w:bookmarkEnd w:id="389"/>
    </w:p>
    <w:p w:rsidR="00953035" w:rsidRPr="000F1875" w:rsidRDefault="00953035" w:rsidP="00862DDC">
      <w:pPr>
        <w:pStyle w:val="TableNoTitle"/>
        <w:rPr>
          <w:lang w:eastAsia="zh-CN"/>
        </w:rPr>
      </w:pPr>
      <w:bookmarkStart w:id="390" w:name="_Toc389140457"/>
      <w:r w:rsidRPr="000F1875">
        <w:t>Table 6</w:t>
      </w:r>
      <w:r w:rsidR="00FE7808" w:rsidRPr="000F1875">
        <w:t>-</w:t>
      </w:r>
      <w:r w:rsidRPr="000F1875">
        <w:t xml:space="preserve">10/H.248.39 – Time </w:t>
      </w:r>
      <w:r w:rsidR="00743CA7" w:rsidRPr="000F1875">
        <w:t>z</w:t>
      </w:r>
      <w:r w:rsidRPr="000F1875">
        <w:t xml:space="preserve">one </w:t>
      </w:r>
      <w:r w:rsidR="00743CA7" w:rsidRPr="000F1875">
        <w:t>a</w:t>
      </w:r>
      <w:r w:rsidRPr="000F1875">
        <w:t>djustments</w:t>
      </w:r>
      <w:bookmarkEnd w:id="3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743CA7" w:rsidP="003538CA">
            <w:pPr>
              <w:pStyle w:val="Tabletext"/>
              <w:rPr>
                <w:rStyle w:val="CommentReference"/>
              </w:rPr>
            </w:pPr>
            <w:r w:rsidRPr="000F1875">
              <w:rPr>
                <w:rStyle w:val="CommentReference"/>
              </w:rPr>
              <w:t>(Clause 6/</w:t>
            </w:r>
            <w:del w:id="391" w:author="Author">
              <w:r w:rsidRPr="000F1875" w:rsidDel="00051552">
                <w:rPr>
                  <w:rStyle w:val="CommentReference"/>
                </w:rPr>
                <w:delText>RFC 2327</w:delText>
              </w:r>
            </w:del>
            <w:ins w:id="392" w:author="Author">
              <w:r w:rsidR="00051552" w:rsidRPr="000F1875">
                <w:rPr>
                  <w:rStyle w:val="CommentReference"/>
                </w:rPr>
                <w:t>[</w:t>
              </w:r>
              <w:del w:id="393"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z=* (time zone adjustments)</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rFonts w:ascii="Courier New" w:hAnsi="Courier New" w:cs="Courier New"/>
                <w:b/>
                <w:bCs/>
                <w:sz w:val="20"/>
              </w:rPr>
            </w:pPr>
            <w:r w:rsidRPr="000F1875">
              <w:rPr>
                <w:rFonts w:ascii="Courier New" w:hAnsi="Courier New" w:cs="Courier New"/>
                <w:b/>
                <w:bCs/>
                <w:sz w:val="20"/>
              </w:rPr>
              <w:t>ABNF:</w:t>
            </w:r>
          </w:p>
          <w:p w:rsidR="00953035" w:rsidRPr="000F1875" w:rsidRDefault="00743CA7" w:rsidP="00862DDC">
            <w:pPr>
              <w:pStyle w:val="SpecialFooter"/>
              <w:keepNext/>
              <w:keepLines/>
              <w:rPr>
                <w:rStyle w:val="CommentReference"/>
              </w:rPr>
            </w:pPr>
            <w:r w:rsidRPr="000F1875">
              <w:rPr>
                <w:rStyle w:val="CommentReference"/>
              </w:rPr>
              <w:t>(Appendix A/</w:t>
            </w:r>
            <w:del w:id="394" w:author="Author">
              <w:r w:rsidRPr="000F1875" w:rsidDel="00051552">
                <w:rPr>
                  <w:rStyle w:val="CommentReference"/>
                </w:rPr>
                <w:delText>RFC 2327</w:delText>
              </w:r>
            </w:del>
            <w:ins w:id="395" w:author="Author">
              <w:r w:rsidR="00051552" w:rsidRPr="000F1875">
                <w:rPr>
                  <w:rStyle w:val="CommentReference"/>
                </w:rPr>
                <w:t>[</w:t>
              </w:r>
              <w:r w:rsidR="006A757C" w:rsidRPr="000F1875">
                <w:rPr>
                  <w:rStyle w:val="CommentReference"/>
                </w:rPr>
                <w:t>‌</w:t>
              </w:r>
              <w:del w:id="39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zone-adjustments = time space ["-"] typed-time</w:t>
            </w:r>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 xml:space="preserve">                   *(space time space ["-"] typed-time)</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 -</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w:t>
            </w:r>
          </w:p>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tc>
        <w:tc>
          <w:tcPr>
            <w:tcW w:w="4657" w:type="dxa"/>
            <w:gridSpan w:val="2"/>
          </w:tcPr>
          <w:p w:rsidR="00953035" w:rsidRPr="000F1875" w:rsidRDefault="00953035" w:rsidP="00953035">
            <w:pPr>
              <w:pStyle w:val="Tabletext"/>
              <w:keepNext/>
              <w:keepLines/>
            </w:pPr>
            <w:r w:rsidRPr="000F1875">
              <w:t xml:space="preserve">Are invalid. </w:t>
            </w:r>
          </w:p>
          <w:p w:rsidR="00953035" w:rsidRPr="000F1875" w:rsidRDefault="00953035" w:rsidP="00953035">
            <w:pPr>
              <w:pStyle w:val="Tabletext"/>
              <w:keepNext/>
              <w:keepLines/>
            </w:pPr>
            <w:r w:rsidRPr="000F1875">
              <w:t xml:space="preserve">There are two mandatory parameters </w:t>
            </w:r>
            <w:r w:rsidR="00CB6788" w:rsidRPr="000F1875">
              <w:t>"</w:t>
            </w:r>
            <w:r w:rsidRPr="000F1875">
              <w:t>time</w:t>
            </w:r>
            <w:r w:rsidR="00CB6788" w:rsidRPr="000F1875">
              <w:t>"</w:t>
            </w:r>
            <w:r w:rsidRPr="000F1875">
              <w:t xml:space="preserve"> and </w:t>
            </w:r>
            <w:r w:rsidR="00CB6788" w:rsidRPr="000F1875">
              <w:t>"</w:t>
            </w:r>
            <w:r w:rsidRPr="000F1875">
              <w:t>typed-time</w:t>
            </w:r>
            <w:r w:rsidR="00CB6788" w:rsidRPr="000F1875">
              <w:t>"</w:t>
            </w:r>
            <w:r w:rsidRPr="000F1875">
              <w:t>. These two parameters can be grouped multiple times thus an odd number of wildcards are invalid.</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w:t>
            </w:r>
            <w:proofErr w:type="gramStart"/>
            <w:r w:rsidRPr="000F1875">
              <w:rPr>
                <w:rFonts w:ascii="Courier New" w:hAnsi="Courier New" w:cs="Courier New"/>
                <w:sz w:val="20"/>
              </w:rPr>
              <w:t>? ?</w:t>
            </w:r>
            <w:proofErr w:type="gramEnd"/>
          </w:p>
        </w:tc>
        <w:tc>
          <w:tcPr>
            <w:tcW w:w="4657" w:type="dxa"/>
            <w:gridSpan w:val="2"/>
          </w:tcPr>
          <w:p w:rsidR="00953035" w:rsidRPr="000F1875" w:rsidRDefault="00953035" w:rsidP="00D7574D">
            <w:pPr>
              <w:pStyle w:val="Tabletext"/>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z=time typed-time</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 -?</w:t>
            </w:r>
          </w:p>
        </w:tc>
        <w:tc>
          <w:tcPr>
            <w:tcW w:w="4657" w:type="dxa"/>
            <w:gridSpan w:val="2"/>
          </w:tcPr>
          <w:p w:rsidR="00953035" w:rsidRPr="000F1875" w:rsidRDefault="00953035" w:rsidP="00D7574D">
            <w:pPr>
              <w:pStyle w:val="Tabletext"/>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z=time –typed-time</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z=</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w:t>
            </w:r>
          </w:p>
        </w:tc>
        <w:tc>
          <w:tcPr>
            <w:tcW w:w="4657" w:type="dxa"/>
            <w:gridSpan w:val="2"/>
          </w:tcPr>
          <w:p w:rsidR="00953035" w:rsidRPr="000F1875" w:rsidRDefault="00953035" w:rsidP="00D7574D">
            <w:pPr>
              <w:pStyle w:val="Tabletext"/>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z=time typed-time time typed-time</w:t>
            </w:r>
          </w:p>
        </w:tc>
      </w:tr>
    </w:tbl>
    <w:p w:rsidR="00953035" w:rsidRPr="000F1875" w:rsidRDefault="00953035" w:rsidP="00862DDC">
      <w:pPr>
        <w:pStyle w:val="Heading2"/>
      </w:pPr>
      <w:bookmarkStart w:id="397" w:name="_Toc133916220"/>
      <w:bookmarkStart w:id="398" w:name="_Toc141675690"/>
      <w:bookmarkStart w:id="399" w:name="_Toc145224131"/>
      <w:bookmarkStart w:id="400" w:name="_Toc370926728"/>
      <w:bookmarkStart w:id="401" w:name="_Toc370932078"/>
      <w:bookmarkStart w:id="402" w:name="_Toc382330834"/>
      <w:bookmarkStart w:id="403" w:name="_Toc382330981"/>
      <w:bookmarkStart w:id="404" w:name="_Toc389140409"/>
      <w:r w:rsidRPr="000F1875">
        <w:t>6.11</w:t>
      </w:r>
      <w:r w:rsidRPr="000F1875">
        <w:tab/>
        <w:t>Media description</w:t>
      </w:r>
      <w:bookmarkEnd w:id="397"/>
      <w:bookmarkEnd w:id="398"/>
      <w:bookmarkEnd w:id="399"/>
      <w:bookmarkEnd w:id="400"/>
      <w:bookmarkEnd w:id="401"/>
      <w:bookmarkEnd w:id="402"/>
      <w:bookmarkEnd w:id="403"/>
      <w:bookmarkEnd w:id="404"/>
    </w:p>
    <w:p w:rsidR="00953035" w:rsidRPr="000F1875" w:rsidRDefault="00743CA7" w:rsidP="00862DDC">
      <w:pPr>
        <w:pStyle w:val="TableNoTitle"/>
        <w:rPr>
          <w:lang w:eastAsia="zh-CN"/>
        </w:rPr>
      </w:pPr>
      <w:bookmarkStart w:id="405" w:name="_Toc389140458"/>
      <w:r w:rsidRPr="000F1875">
        <w:t>Table 6</w:t>
      </w:r>
      <w:r w:rsidR="00FE7808" w:rsidRPr="000F1875">
        <w:t>-</w:t>
      </w:r>
      <w:r w:rsidRPr="000F1875">
        <w:t>11/H.248.39 – Media d</w:t>
      </w:r>
      <w:r w:rsidR="00953035" w:rsidRPr="000F1875">
        <w:t>escription</w:t>
      </w:r>
      <w:bookmarkEnd w:id="40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743CA7" w:rsidP="003538CA">
            <w:pPr>
              <w:pStyle w:val="Tabletext"/>
              <w:rPr>
                <w:rStyle w:val="CommentReference"/>
              </w:rPr>
            </w:pPr>
            <w:r w:rsidRPr="000F1875">
              <w:rPr>
                <w:rStyle w:val="CommentReference"/>
              </w:rPr>
              <w:t>(Clause 6/</w:t>
            </w:r>
            <w:del w:id="406" w:author="Author">
              <w:r w:rsidRPr="000F1875" w:rsidDel="00051552">
                <w:rPr>
                  <w:rStyle w:val="CommentReference"/>
                </w:rPr>
                <w:delText>RFC 2327</w:delText>
              </w:r>
            </w:del>
            <w:ins w:id="407" w:author="Author">
              <w:r w:rsidR="00051552" w:rsidRPr="000F1875">
                <w:rPr>
                  <w:rStyle w:val="CommentReference"/>
                </w:rPr>
                <w:t>[</w:t>
              </w:r>
              <w:del w:id="40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 (media name and transport address)</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ABNF:</w:t>
            </w:r>
          </w:p>
          <w:p w:rsidR="00953035" w:rsidRPr="000F1875" w:rsidRDefault="00743CA7" w:rsidP="00862DDC">
            <w:pPr>
              <w:pStyle w:val="SpecialFooter"/>
              <w:keepNext/>
              <w:keepLines/>
              <w:rPr>
                <w:rStyle w:val="CommentReference"/>
              </w:rPr>
            </w:pPr>
            <w:r w:rsidRPr="000F1875">
              <w:rPr>
                <w:rStyle w:val="CommentReference"/>
              </w:rPr>
              <w:t>(Appendix A/</w:t>
            </w:r>
            <w:del w:id="409" w:author="Author">
              <w:r w:rsidRPr="000F1875" w:rsidDel="00051552">
                <w:rPr>
                  <w:rStyle w:val="CommentReference"/>
                </w:rPr>
                <w:delText>RFC 2327</w:delText>
              </w:r>
            </w:del>
            <w:ins w:id="410" w:author="Author">
              <w:r w:rsidR="00051552" w:rsidRPr="000F1875">
                <w:rPr>
                  <w:rStyle w:val="CommentReference"/>
                </w:rPr>
                <w:t>[</w:t>
              </w:r>
              <w:r w:rsidR="006A757C" w:rsidRPr="000F1875">
                <w:rPr>
                  <w:rStyle w:val="CommentReference"/>
                </w:rPr>
                <w:t>‌</w:t>
              </w:r>
              <w:del w:id="41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media-field = "m=" media space port ["/" integer]</w:t>
            </w:r>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 xml:space="preserve">              space proto 1*(space </w:t>
            </w:r>
            <w:proofErr w:type="spellStart"/>
            <w:r w:rsidRPr="000F1875">
              <w:rPr>
                <w:rFonts w:ascii="Courier New" w:hAnsi="Courier New" w:cs="Courier New"/>
                <w:sz w:val="20"/>
              </w:rPr>
              <w:t>fmt</w:t>
            </w:r>
            <w:proofErr w:type="spellEnd"/>
            <w:r w:rsidRPr="000F1875">
              <w:rPr>
                <w:rFonts w:ascii="Courier New" w:hAnsi="Courier New" w:cs="Courier New"/>
                <w:sz w:val="20"/>
              </w:rPr>
              <w:t>)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w:t>
            </w:r>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w:t>
            </w:r>
            <w:proofErr w:type="gramStart"/>
            <w:r w:rsidRPr="000F1875">
              <w:rPr>
                <w:rFonts w:ascii="Courier New" w:hAnsi="Courier New" w:cs="Courier New"/>
                <w:sz w:val="20"/>
              </w:rPr>
              <w:t>? ?</w:t>
            </w:r>
            <w:proofErr w:type="gramEnd"/>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w:t>
            </w:r>
            <w:proofErr w:type="gramStart"/>
            <w:r w:rsidRPr="000F1875">
              <w:rPr>
                <w:rFonts w:ascii="Courier New" w:hAnsi="Courier New" w:cs="Courier New"/>
                <w:sz w:val="20"/>
              </w:rPr>
              <w:t>? ?</w:t>
            </w:r>
            <w:proofErr w:type="gramEnd"/>
            <w:r w:rsidRPr="000F1875">
              <w:rPr>
                <w:rFonts w:ascii="Courier New" w:hAnsi="Courier New" w:cs="Courier New"/>
                <w:sz w:val="20"/>
              </w:rPr>
              <w:t>/?</w:t>
            </w:r>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 /?</w:t>
            </w:r>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 /? ?</w:t>
            </w:r>
          </w:p>
        </w:tc>
        <w:tc>
          <w:tcPr>
            <w:tcW w:w="4657" w:type="dxa"/>
            <w:gridSpan w:val="2"/>
          </w:tcPr>
          <w:p w:rsidR="00953035" w:rsidRPr="000F1875" w:rsidRDefault="00953035" w:rsidP="00862DDC">
            <w:pPr>
              <w:pStyle w:val="Tabletext"/>
              <w:keepNext/>
              <w:keepLines/>
            </w:pPr>
            <w:r w:rsidRPr="000F1875">
              <w:t xml:space="preserve">Are invalid. </w:t>
            </w:r>
          </w:p>
          <w:p w:rsidR="00953035" w:rsidRPr="000F1875" w:rsidRDefault="00953035" w:rsidP="00862DDC">
            <w:pPr>
              <w:pStyle w:val="Tabletext"/>
              <w:keepNext/>
              <w:keepLines/>
            </w:pPr>
            <w:r w:rsidRPr="000F1875">
              <w:t xml:space="preserve">There are four mandatory parameters </w:t>
            </w:r>
            <w:r w:rsidR="00CB6788" w:rsidRPr="000F1875">
              <w:t>"</w:t>
            </w:r>
            <w:r w:rsidRPr="000F1875">
              <w:t>media</w:t>
            </w:r>
            <w:r w:rsidR="00CB6788" w:rsidRPr="000F1875">
              <w:t>"</w:t>
            </w:r>
            <w:r w:rsidRPr="000F1875">
              <w:t xml:space="preserve">, </w:t>
            </w:r>
            <w:r w:rsidR="00CB6788" w:rsidRPr="000F1875">
              <w:t>"</w:t>
            </w:r>
            <w:r w:rsidRPr="000F1875">
              <w:t>port</w:t>
            </w:r>
            <w:r w:rsidR="00CB6788" w:rsidRPr="000F1875">
              <w:t>"</w:t>
            </w:r>
            <w:r w:rsidRPr="000F1875">
              <w:t xml:space="preserve">, </w:t>
            </w:r>
            <w:r w:rsidR="00CB6788" w:rsidRPr="000F1875">
              <w:t>"</w:t>
            </w:r>
            <w:r w:rsidRPr="000F1875">
              <w:t>proto</w:t>
            </w:r>
            <w:r w:rsidR="00CB6788" w:rsidRPr="000F1875">
              <w:t>"</w:t>
            </w:r>
            <w:r w:rsidRPr="000F1875">
              <w:t xml:space="preserve"> and </w:t>
            </w:r>
            <w:r w:rsidR="00CB6788" w:rsidRPr="000F1875">
              <w:t>"</w:t>
            </w:r>
            <w:proofErr w:type="spellStart"/>
            <w:r w:rsidRPr="000F1875">
              <w:t>fmt</w:t>
            </w:r>
            <w:proofErr w:type="spellEnd"/>
            <w:r w:rsidR="00CB6788" w:rsidRPr="000F1875">
              <w:t>"</w:t>
            </w:r>
            <w:r w:rsidRPr="000F1875">
              <w:t xml:space="preserve"> and one optional parameter </w:t>
            </w:r>
            <w:r w:rsidR="00CB6788" w:rsidRPr="000F1875">
              <w:t>"</w:t>
            </w:r>
            <w:r w:rsidRPr="000F1875">
              <w:t>integer</w:t>
            </w:r>
            <w:r w:rsidR="00CB6788" w:rsidRPr="000F1875">
              <w:t>"</w:t>
            </w:r>
            <w:r w:rsidRPr="000F1875">
              <w:t xml:space="preserve"> that may be wildcarded.</w:t>
            </w:r>
          </w:p>
        </w:tc>
      </w:tr>
      <w:tr w:rsidR="00953035" w:rsidRPr="000F1875">
        <w:trPr>
          <w:jc w:val="center"/>
        </w:trPr>
        <w:tc>
          <w:tcPr>
            <w:tcW w:w="4649"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w:t>
            </w:r>
          </w:p>
        </w:tc>
        <w:tc>
          <w:tcPr>
            <w:tcW w:w="4657" w:type="dxa"/>
            <w:gridSpan w:val="2"/>
          </w:tcPr>
          <w:p w:rsidR="00953035" w:rsidRPr="000F1875" w:rsidRDefault="00953035" w:rsidP="00862DDC">
            <w:pPr>
              <w:pStyle w:val="Tabletext"/>
              <w:keepNext/>
              <w:keepLines/>
            </w:pPr>
            <w:r w:rsidRPr="000F1875">
              <w:t>Would give</w:t>
            </w:r>
          </w:p>
          <w:p w:rsidR="00953035" w:rsidRPr="000F1875" w:rsidRDefault="00D7574D" w:rsidP="00862DDC">
            <w:pPr>
              <w:pStyle w:val="Tabletext"/>
              <w:keepNext/>
              <w:keepLines/>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 xml:space="preserve">m=media port proto </w:t>
            </w:r>
            <w:proofErr w:type="spellStart"/>
            <w:r w:rsidR="00953035" w:rsidRPr="000F1875">
              <w:rPr>
                <w:rFonts w:ascii="Courier New" w:hAnsi="Courier New" w:cs="Courier New"/>
                <w:sz w:val="20"/>
              </w:rPr>
              <w:t>fmt</w:t>
            </w:r>
            <w:proofErr w:type="spellEnd"/>
          </w:p>
        </w:tc>
      </w:tr>
      <w:tr w:rsidR="00953035" w:rsidRPr="000F1875">
        <w:trPr>
          <w:jc w:val="center"/>
        </w:trPr>
        <w:tc>
          <w:tcPr>
            <w:tcW w:w="4649"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w:t>
            </w:r>
            <w:proofErr w:type="gramStart"/>
            <w:r w:rsidRPr="000F1875">
              <w:rPr>
                <w:rFonts w:ascii="Courier New" w:hAnsi="Courier New" w:cs="Courier New"/>
                <w:sz w:val="20"/>
              </w:rPr>
              <w:t>? ?</w:t>
            </w:r>
            <w:proofErr w:type="gramEnd"/>
            <w:r w:rsidRPr="000F1875">
              <w:rPr>
                <w:rFonts w:ascii="Courier New" w:hAnsi="Courier New" w:cs="Courier New"/>
                <w:sz w:val="20"/>
              </w:rPr>
              <w:t>/? ? ?</w:t>
            </w:r>
          </w:p>
        </w:tc>
        <w:tc>
          <w:tcPr>
            <w:tcW w:w="4657" w:type="dxa"/>
            <w:gridSpan w:val="2"/>
          </w:tcPr>
          <w:p w:rsidR="00953035" w:rsidRPr="000F1875" w:rsidRDefault="00953035" w:rsidP="00862DDC">
            <w:pPr>
              <w:pStyle w:val="Tabletext"/>
              <w:keepNext/>
              <w:keepLines/>
            </w:pPr>
            <w:r w:rsidRPr="000F1875">
              <w:t>Would give</w:t>
            </w:r>
          </w:p>
          <w:p w:rsidR="00953035" w:rsidRPr="000F1875" w:rsidRDefault="00D7574D" w:rsidP="00862DDC">
            <w:pPr>
              <w:pStyle w:val="Tabletext"/>
              <w:keepNext/>
              <w:keepLines/>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 xml:space="preserve">m=media port/integer proto </w:t>
            </w:r>
            <w:proofErr w:type="spellStart"/>
            <w:r w:rsidR="00953035" w:rsidRPr="000F1875">
              <w:rPr>
                <w:rFonts w:ascii="Courier New" w:hAnsi="Courier New" w:cs="Courier New"/>
                <w:sz w:val="20"/>
              </w:rPr>
              <w:t>fmt</w:t>
            </w:r>
            <w:proofErr w:type="spellEnd"/>
          </w:p>
        </w:tc>
      </w:tr>
      <w:tr w:rsidR="00953035" w:rsidRPr="000F1875">
        <w:trPr>
          <w:jc w:val="center"/>
        </w:trPr>
        <w:tc>
          <w:tcPr>
            <w:tcW w:w="4649"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m=</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 ? ?</w:t>
            </w:r>
          </w:p>
        </w:tc>
        <w:tc>
          <w:tcPr>
            <w:tcW w:w="4657" w:type="dxa"/>
            <w:gridSpan w:val="2"/>
          </w:tcPr>
          <w:p w:rsidR="00953035" w:rsidRPr="000F1875" w:rsidRDefault="00953035" w:rsidP="00862DDC">
            <w:pPr>
              <w:pStyle w:val="Tabletext"/>
              <w:keepNext/>
              <w:keepLines/>
            </w:pPr>
            <w:r w:rsidRPr="000F1875">
              <w:t>Would give</w:t>
            </w:r>
          </w:p>
          <w:p w:rsidR="00953035" w:rsidRPr="000F1875" w:rsidRDefault="00FE7808" w:rsidP="00862DDC">
            <w:pPr>
              <w:pStyle w:val="Tabletext"/>
              <w:keepNext/>
              <w:keepLines/>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 xml:space="preserve">m=media port proto </w:t>
            </w:r>
            <w:proofErr w:type="spellStart"/>
            <w:r w:rsidR="00953035" w:rsidRPr="000F1875">
              <w:rPr>
                <w:rFonts w:ascii="Courier New" w:hAnsi="Courier New" w:cs="Courier New"/>
                <w:sz w:val="20"/>
              </w:rPr>
              <w:t>fmt</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fmt</w:t>
            </w:r>
            <w:proofErr w:type="spellEnd"/>
          </w:p>
          <w:p w:rsidR="00953035" w:rsidRPr="000F1875" w:rsidRDefault="00953035" w:rsidP="00862DDC">
            <w:pPr>
              <w:pStyle w:val="Tabletext"/>
              <w:keepNext/>
              <w:keepLines/>
            </w:pPr>
            <w:r w:rsidRPr="000F1875">
              <w:t xml:space="preserve">This example is considering </w:t>
            </w:r>
            <w:proofErr w:type="gramStart"/>
            <w:r w:rsidRPr="000F1875">
              <w:t>a</w:t>
            </w:r>
            <w:proofErr w:type="gramEnd"/>
            <w:r w:rsidRPr="000F1875">
              <w:t xml:space="preserve"> "m=" line with multiple, here two, payload formats. See also clause</w:t>
            </w:r>
            <w:r w:rsidR="00D7574D" w:rsidRPr="000F1875">
              <w:t> </w:t>
            </w:r>
            <w:r w:rsidRPr="000F1875">
              <w:t>6.15.7</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m=</w:t>
            </w:r>
            <w:proofErr w:type="gramStart"/>
            <w:r w:rsidRPr="000F1875">
              <w:rPr>
                <w:rFonts w:ascii="Courier New" w:hAnsi="Courier New" w:cs="Courier New"/>
                <w:sz w:val="20"/>
              </w:rPr>
              <w:t>? ?</w:t>
            </w:r>
            <w:proofErr w:type="gramEnd"/>
            <w:r w:rsidRPr="000F1875">
              <w:rPr>
                <w:rFonts w:ascii="Courier New" w:hAnsi="Courier New" w:cs="Courier New"/>
                <w:sz w:val="20"/>
              </w:rPr>
              <w:t>/? ? ? ? ?</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 xml:space="preserve">m=media port/integer proto </w:t>
            </w:r>
            <w:proofErr w:type="spellStart"/>
            <w:r w:rsidR="00953035" w:rsidRPr="000F1875">
              <w:rPr>
                <w:rFonts w:ascii="Courier New" w:hAnsi="Courier New" w:cs="Courier New"/>
                <w:sz w:val="20"/>
              </w:rPr>
              <w:t>fmt</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fmt</w:t>
            </w:r>
            <w:proofErr w:type="spellEnd"/>
          </w:p>
          <w:p w:rsidR="00953035" w:rsidRPr="000F1875" w:rsidRDefault="00953035" w:rsidP="00953035">
            <w:pPr>
              <w:pStyle w:val="Tabletext"/>
              <w:keepNext/>
              <w:keepLines/>
            </w:pPr>
            <w:r w:rsidRPr="000F1875">
              <w:t xml:space="preserve">This example is considering </w:t>
            </w:r>
            <w:proofErr w:type="gramStart"/>
            <w:r w:rsidRPr="000F1875">
              <w:t>a</w:t>
            </w:r>
            <w:proofErr w:type="gramEnd"/>
            <w:r w:rsidRPr="000F1875">
              <w:t xml:space="preserve"> "m=" line with multiple, here two, payload formats. See also clause</w:t>
            </w:r>
            <w:r w:rsidR="00D7574D" w:rsidRPr="000F1875">
              <w:t> </w:t>
            </w:r>
            <w:r w:rsidRPr="000F1875">
              <w:t>6.15.7</w:t>
            </w:r>
          </w:p>
        </w:tc>
      </w:tr>
    </w:tbl>
    <w:p w:rsidR="00953035" w:rsidRPr="000F1875" w:rsidRDefault="00953035" w:rsidP="00953035">
      <w:pPr>
        <w:pStyle w:val="Heading2"/>
      </w:pPr>
      <w:bookmarkStart w:id="412" w:name="_Toc133916221"/>
      <w:bookmarkStart w:id="413" w:name="_Toc141675691"/>
      <w:bookmarkStart w:id="414" w:name="_Toc145224132"/>
      <w:bookmarkStart w:id="415" w:name="_Toc370926729"/>
      <w:bookmarkStart w:id="416" w:name="_Toc370932079"/>
      <w:bookmarkStart w:id="417" w:name="_Toc382330835"/>
      <w:bookmarkStart w:id="418" w:name="_Toc382330982"/>
      <w:bookmarkStart w:id="419" w:name="_Toc389140410"/>
      <w:r w:rsidRPr="000F1875">
        <w:t>6.12</w:t>
      </w:r>
      <w:r w:rsidRPr="000F1875">
        <w:tab/>
        <w:t xml:space="preserve">Media </w:t>
      </w:r>
      <w:r w:rsidR="00743CA7" w:rsidRPr="000F1875">
        <w:t>t</w:t>
      </w:r>
      <w:r w:rsidRPr="000F1875">
        <w:t xml:space="preserve">itle </w:t>
      </w:r>
      <w:r w:rsidR="00743CA7" w:rsidRPr="000F1875">
        <w:t>and</w:t>
      </w:r>
      <w:r w:rsidRPr="000F1875">
        <w:t xml:space="preserve"> </w:t>
      </w:r>
      <w:r w:rsidR="00743CA7" w:rsidRPr="000F1875">
        <w:t>s</w:t>
      </w:r>
      <w:r w:rsidRPr="000F1875">
        <w:t xml:space="preserve">ession </w:t>
      </w:r>
      <w:r w:rsidR="00743CA7" w:rsidRPr="000F1875">
        <w:t>i</w:t>
      </w:r>
      <w:r w:rsidRPr="000F1875">
        <w:t>nformation</w:t>
      </w:r>
      <w:bookmarkEnd w:id="412"/>
      <w:bookmarkEnd w:id="413"/>
      <w:bookmarkEnd w:id="414"/>
      <w:bookmarkEnd w:id="415"/>
      <w:bookmarkEnd w:id="416"/>
      <w:bookmarkEnd w:id="417"/>
      <w:bookmarkEnd w:id="418"/>
      <w:bookmarkEnd w:id="419"/>
    </w:p>
    <w:p w:rsidR="00953035" w:rsidRPr="000F1875" w:rsidRDefault="00953035" w:rsidP="003538CA">
      <w:pPr>
        <w:pStyle w:val="TableNoTitle"/>
        <w:rPr>
          <w:lang w:eastAsia="zh-CN"/>
        </w:rPr>
      </w:pPr>
      <w:bookmarkStart w:id="420" w:name="_Toc389140459"/>
      <w:r w:rsidRPr="000F1875">
        <w:t>Table 6</w:t>
      </w:r>
      <w:r w:rsidR="00FE7808" w:rsidRPr="000F1875">
        <w:t>-</w:t>
      </w:r>
      <w:r w:rsidRPr="000F1875">
        <w:t xml:space="preserve">12/H.248.39 – Media </w:t>
      </w:r>
      <w:r w:rsidR="00743CA7" w:rsidRPr="000F1875">
        <w:t>t</w:t>
      </w:r>
      <w:r w:rsidRPr="000F1875">
        <w:t xml:space="preserve">itle </w:t>
      </w:r>
      <w:r w:rsidR="00743CA7" w:rsidRPr="000F1875">
        <w:t>and</w:t>
      </w:r>
      <w:r w:rsidRPr="000F1875">
        <w:t xml:space="preserve"> </w:t>
      </w:r>
      <w:r w:rsidR="00743CA7" w:rsidRPr="000F1875">
        <w:t>s</w:t>
      </w:r>
      <w:r w:rsidRPr="000F1875">
        <w:t xml:space="preserve">ession </w:t>
      </w:r>
      <w:r w:rsidR="00743CA7" w:rsidRPr="000F1875">
        <w:t>i</w:t>
      </w:r>
      <w:r w:rsidRPr="000F1875">
        <w:t>nformation</w:t>
      </w:r>
      <w:bookmarkEnd w:id="4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Definition:</w:t>
            </w:r>
          </w:p>
          <w:p w:rsidR="00953035" w:rsidRPr="000F1875" w:rsidRDefault="00743CA7" w:rsidP="00D7574D">
            <w:pPr>
              <w:pStyle w:val="Tabletext"/>
              <w:rPr>
                <w:rStyle w:val="CommentReference"/>
              </w:rPr>
            </w:pPr>
            <w:r w:rsidRPr="000F1875">
              <w:rPr>
                <w:rStyle w:val="CommentReference"/>
              </w:rPr>
              <w:t>(Clause 6/</w:t>
            </w:r>
            <w:del w:id="421" w:author="Author">
              <w:r w:rsidRPr="000F1875" w:rsidDel="00051552">
                <w:rPr>
                  <w:rStyle w:val="CommentReference"/>
                </w:rPr>
                <w:delText>RFC 2327</w:delText>
              </w:r>
            </w:del>
            <w:ins w:id="422" w:author="Author">
              <w:r w:rsidR="00051552" w:rsidRPr="000F1875">
                <w:rPr>
                  <w:rStyle w:val="CommentReference"/>
                </w:rPr>
                <w:t>[</w:t>
              </w:r>
              <w:del w:id="423"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i=* (media title)</w:t>
            </w:r>
          </w:p>
        </w:tc>
      </w:tr>
      <w:tr w:rsidR="00953035" w:rsidRPr="000F1875">
        <w:trPr>
          <w:gridAfter w:val="1"/>
          <w:wAfter w:w="7" w:type="dxa"/>
          <w:jc w:val="center"/>
        </w:trPr>
        <w:tc>
          <w:tcPr>
            <w:tcW w:w="1871" w:type="dxa"/>
          </w:tcPr>
          <w:p w:rsidR="00953035" w:rsidRPr="000F1875" w:rsidRDefault="00953035" w:rsidP="00D7574D">
            <w:pPr>
              <w:pStyle w:val="Tabletext"/>
              <w:rPr>
                <w:b/>
                <w:bCs/>
              </w:rPr>
            </w:pPr>
            <w:r w:rsidRPr="000F1875">
              <w:rPr>
                <w:b/>
                <w:bCs/>
              </w:rPr>
              <w:t>ABNF:</w:t>
            </w:r>
          </w:p>
          <w:p w:rsidR="00953035" w:rsidRPr="000F1875" w:rsidRDefault="00743CA7" w:rsidP="00953035">
            <w:pPr>
              <w:pStyle w:val="SpecialFooter"/>
              <w:keepNext/>
              <w:keepLines/>
              <w:rPr>
                <w:rStyle w:val="CommentReference"/>
              </w:rPr>
            </w:pPr>
            <w:r w:rsidRPr="000F1875">
              <w:rPr>
                <w:rStyle w:val="CommentReference"/>
              </w:rPr>
              <w:t>(Appendix A/</w:t>
            </w:r>
            <w:del w:id="424" w:author="Author">
              <w:r w:rsidRPr="000F1875" w:rsidDel="00051552">
                <w:rPr>
                  <w:rStyle w:val="CommentReference"/>
                </w:rPr>
                <w:delText>RFC 2327</w:delText>
              </w:r>
            </w:del>
            <w:ins w:id="425" w:author="Author">
              <w:r w:rsidR="00051552" w:rsidRPr="000F1875">
                <w:rPr>
                  <w:rStyle w:val="CommentReference"/>
                </w:rPr>
                <w:t>[</w:t>
              </w:r>
              <w:r w:rsidR="006A757C" w:rsidRPr="000F1875">
                <w:rPr>
                  <w:rStyle w:val="CommentReference"/>
                </w:rPr>
                <w:t>‌</w:t>
              </w:r>
              <w:del w:id="42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information-field =   ["i=" text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i=?</w:t>
            </w:r>
          </w:p>
        </w:tc>
        <w:tc>
          <w:tcPr>
            <w:tcW w:w="4657" w:type="dxa"/>
            <w:gridSpan w:val="2"/>
          </w:tcPr>
          <w:p w:rsidR="00953035" w:rsidRPr="000F1875" w:rsidRDefault="00953035" w:rsidP="00953035">
            <w:pPr>
              <w:pStyle w:val="Tabletext"/>
              <w:keepNext/>
              <w:keepLines/>
            </w:pPr>
            <w:r w:rsidRPr="000F1875">
              <w:t xml:space="preserve">Is valid. </w:t>
            </w:r>
          </w:p>
          <w:p w:rsidR="00953035" w:rsidRPr="000F1875" w:rsidRDefault="00953035" w:rsidP="00953035">
            <w:pPr>
              <w:pStyle w:val="Tabletext"/>
              <w:keepNext/>
              <w:keepLines/>
            </w:pPr>
            <w:r w:rsidRPr="000F1875">
              <w:t xml:space="preserve">The only parameter that may be wildcarded is </w:t>
            </w:r>
            <w:r w:rsidR="00CB6788" w:rsidRPr="000F1875">
              <w:t>"</w:t>
            </w:r>
            <w:r w:rsidRPr="000F1875">
              <w:t>text</w:t>
            </w:r>
            <w:r w:rsidR="00CB6788" w:rsidRPr="000F1875">
              <w:t>"</w:t>
            </w:r>
            <w:r w:rsidRPr="000F1875">
              <w:t>.</w:t>
            </w:r>
          </w:p>
        </w:tc>
      </w:tr>
      <w:tr w:rsidR="00953035" w:rsidRPr="000F1875">
        <w:trPr>
          <w:jc w:val="center"/>
        </w:trPr>
        <w:tc>
          <w:tcPr>
            <w:tcW w:w="4649" w:type="dxa"/>
            <w:gridSpan w:val="2"/>
          </w:tcPr>
          <w:p w:rsidR="00953035" w:rsidRPr="000F1875" w:rsidRDefault="00953035" w:rsidP="00D7574D">
            <w:pPr>
              <w:pStyle w:val="Tabletext"/>
              <w:rPr>
                <w:rFonts w:ascii="Courier New" w:hAnsi="Courier New" w:cs="Courier New"/>
                <w:sz w:val="20"/>
              </w:rPr>
            </w:pPr>
            <w:r w:rsidRPr="000F1875">
              <w:rPr>
                <w:rFonts w:ascii="Courier New" w:hAnsi="Courier New" w:cs="Courier New"/>
                <w:sz w:val="20"/>
              </w:rPr>
              <w:t>i=?</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D7574D" w:rsidP="00D7574D">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z i=text</w:t>
            </w:r>
          </w:p>
        </w:tc>
      </w:tr>
    </w:tbl>
    <w:p w:rsidR="00953035" w:rsidRPr="000F1875" w:rsidRDefault="00953035" w:rsidP="00953035">
      <w:pPr>
        <w:pStyle w:val="Heading2"/>
      </w:pPr>
      <w:bookmarkStart w:id="427" w:name="_Toc133916222"/>
      <w:bookmarkStart w:id="428" w:name="_Toc141675692"/>
      <w:bookmarkStart w:id="429" w:name="_Toc145224133"/>
      <w:bookmarkStart w:id="430" w:name="_Toc370926730"/>
      <w:bookmarkStart w:id="431" w:name="_Toc370932080"/>
      <w:bookmarkStart w:id="432" w:name="_Toc382330836"/>
      <w:bookmarkStart w:id="433" w:name="_Toc382330983"/>
      <w:bookmarkStart w:id="434" w:name="_Toc389140411"/>
      <w:r w:rsidRPr="000F1875">
        <w:t>6.13</w:t>
      </w:r>
      <w:r w:rsidRPr="000F1875">
        <w:tab/>
        <w:t xml:space="preserve">Connection </w:t>
      </w:r>
      <w:r w:rsidR="003551FD" w:rsidRPr="000F1875">
        <w:t>i</w:t>
      </w:r>
      <w:r w:rsidRPr="000F1875">
        <w:t>nformation</w:t>
      </w:r>
      <w:bookmarkEnd w:id="427"/>
      <w:bookmarkEnd w:id="428"/>
      <w:bookmarkEnd w:id="429"/>
      <w:bookmarkEnd w:id="430"/>
      <w:bookmarkEnd w:id="431"/>
      <w:bookmarkEnd w:id="432"/>
      <w:bookmarkEnd w:id="433"/>
      <w:bookmarkEnd w:id="434"/>
    </w:p>
    <w:p w:rsidR="00953035" w:rsidRPr="000F1875" w:rsidRDefault="00953035" w:rsidP="003538CA">
      <w:pPr>
        <w:pStyle w:val="TableNoTitle"/>
        <w:rPr>
          <w:lang w:eastAsia="zh-CN"/>
        </w:rPr>
      </w:pPr>
      <w:bookmarkStart w:id="435" w:name="_Toc389140460"/>
      <w:r w:rsidRPr="000F1875">
        <w:t>Ta</w:t>
      </w:r>
      <w:r w:rsidR="00743CA7" w:rsidRPr="000F1875">
        <w:t>ble 6</w:t>
      </w:r>
      <w:r w:rsidR="00FE7808" w:rsidRPr="000F1875">
        <w:t>-</w:t>
      </w:r>
      <w:r w:rsidR="00743CA7" w:rsidRPr="000F1875">
        <w:t>13/H.248.39 – Connection i</w:t>
      </w:r>
      <w:r w:rsidRPr="000F1875">
        <w:t>nformation</w:t>
      </w:r>
      <w:bookmarkEnd w:id="4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743CA7" w:rsidP="003538CA">
            <w:pPr>
              <w:pStyle w:val="Tabletext"/>
              <w:rPr>
                <w:rStyle w:val="CommentReference"/>
              </w:rPr>
            </w:pPr>
            <w:r w:rsidRPr="000F1875">
              <w:rPr>
                <w:rStyle w:val="CommentReference"/>
              </w:rPr>
              <w:t>(Clause 6/</w:t>
            </w:r>
            <w:del w:id="436" w:author="Author">
              <w:r w:rsidRPr="000F1875" w:rsidDel="00051552">
                <w:rPr>
                  <w:rStyle w:val="CommentReference"/>
                </w:rPr>
                <w:delText>RFC 2327</w:delText>
              </w:r>
            </w:del>
            <w:ins w:id="437" w:author="Author">
              <w:r w:rsidR="00051552" w:rsidRPr="000F1875">
                <w:rPr>
                  <w:rStyle w:val="CommentReference"/>
                </w:rPr>
                <w:t>[</w:t>
              </w:r>
              <w:del w:id="43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c=* (connection information - optional if included at session-level)</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743CA7" w:rsidP="00953035">
            <w:pPr>
              <w:pStyle w:val="SpecialFooter"/>
              <w:keepNext/>
              <w:keepLines/>
              <w:rPr>
                <w:rStyle w:val="CommentReference"/>
              </w:rPr>
            </w:pPr>
            <w:r w:rsidRPr="000F1875">
              <w:rPr>
                <w:rStyle w:val="CommentReference"/>
              </w:rPr>
              <w:t>(Appendix A/</w:t>
            </w:r>
            <w:del w:id="439" w:author="Author">
              <w:r w:rsidRPr="000F1875" w:rsidDel="00051552">
                <w:rPr>
                  <w:rStyle w:val="CommentReference"/>
                </w:rPr>
                <w:delText>RFC 2327</w:delText>
              </w:r>
            </w:del>
            <w:ins w:id="440" w:author="Author">
              <w:r w:rsidR="00051552" w:rsidRPr="000F1875">
                <w:rPr>
                  <w:rStyle w:val="CommentReference"/>
                </w:rPr>
                <w:t>[</w:t>
              </w:r>
              <w:r w:rsidR="006A757C" w:rsidRPr="000F1875">
                <w:rPr>
                  <w:rStyle w:val="CommentReference"/>
                </w:rPr>
                <w:t>‌</w:t>
              </w:r>
              <w:del w:id="44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 xml:space="preserve">connection-field = ["c=" </w:t>
            </w:r>
            <w:proofErr w:type="spellStart"/>
            <w:r w:rsidRPr="000F1875">
              <w:rPr>
                <w:rFonts w:ascii="Courier New" w:hAnsi="Courier New" w:cs="Courier New"/>
                <w:sz w:val="20"/>
              </w:rPr>
              <w:t>nettype</w:t>
            </w:r>
            <w:proofErr w:type="spellEnd"/>
            <w:r w:rsidRPr="000F1875">
              <w:rPr>
                <w:rFonts w:ascii="Courier New" w:hAnsi="Courier New" w:cs="Courier New"/>
                <w:sz w:val="20"/>
              </w:rPr>
              <w:t xml:space="preserve"> space </w:t>
            </w:r>
            <w:proofErr w:type="spellStart"/>
            <w:r w:rsidRPr="000F1875">
              <w:rPr>
                <w:rFonts w:ascii="Courier New" w:hAnsi="Courier New" w:cs="Courier New"/>
                <w:sz w:val="20"/>
              </w:rPr>
              <w:t>addrtype</w:t>
            </w:r>
            <w:proofErr w:type="spellEnd"/>
            <w:r w:rsidRPr="000F1875">
              <w:rPr>
                <w:rFonts w:ascii="Courier New" w:hAnsi="Courier New" w:cs="Courier New"/>
                <w:sz w:val="20"/>
              </w:rPr>
              <w:t xml:space="preserve"> space</w:t>
            </w:r>
          </w:p>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 xml:space="preserve">                   connection-address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 xml:space="preserve">c=? </w:t>
            </w:r>
          </w:p>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c=</w:t>
            </w:r>
            <w:proofErr w:type="gramStart"/>
            <w:r w:rsidRPr="000F1875">
              <w:rPr>
                <w:rFonts w:ascii="Courier New" w:hAnsi="Courier New" w:cs="Courier New"/>
                <w:sz w:val="20"/>
              </w:rPr>
              <w:t>? ?</w:t>
            </w:r>
            <w:proofErr w:type="gramEnd"/>
          </w:p>
        </w:tc>
        <w:tc>
          <w:tcPr>
            <w:tcW w:w="4657" w:type="dxa"/>
            <w:gridSpan w:val="2"/>
          </w:tcPr>
          <w:p w:rsidR="00953035" w:rsidRPr="000F1875" w:rsidRDefault="00953035" w:rsidP="00953035">
            <w:pPr>
              <w:pStyle w:val="Tabletext"/>
              <w:keepNext/>
              <w:keepLines/>
            </w:pPr>
            <w:r w:rsidRPr="000F1875">
              <w:t xml:space="preserve">Are invalid. </w:t>
            </w:r>
          </w:p>
          <w:p w:rsidR="00953035" w:rsidRPr="000F1875" w:rsidRDefault="00953035" w:rsidP="00953035">
            <w:pPr>
              <w:pStyle w:val="Tabletext"/>
              <w:keepNext/>
              <w:keepLines/>
            </w:pPr>
            <w:r w:rsidRPr="000F1875">
              <w:t xml:space="preserve">There are three mandatory parameters </w:t>
            </w:r>
            <w:r w:rsidR="00CB6788" w:rsidRPr="000F1875">
              <w:t>"</w:t>
            </w:r>
            <w:proofErr w:type="spellStart"/>
            <w:r w:rsidRPr="000F1875">
              <w:t>nettype</w:t>
            </w:r>
            <w:proofErr w:type="spellEnd"/>
            <w:r w:rsidR="00CB6788" w:rsidRPr="000F1875">
              <w:t>"</w:t>
            </w:r>
            <w:r w:rsidR="00FE7808" w:rsidRPr="000F1875">
              <w:t>,</w:t>
            </w:r>
            <w:r w:rsidRPr="000F1875">
              <w:t xml:space="preserve"> </w:t>
            </w:r>
            <w:r w:rsidR="00CB6788" w:rsidRPr="000F1875">
              <w:t>"</w:t>
            </w:r>
            <w:proofErr w:type="spellStart"/>
            <w:r w:rsidRPr="000F1875">
              <w:t>addrtype</w:t>
            </w:r>
            <w:proofErr w:type="spellEnd"/>
            <w:r w:rsidR="00CB6788" w:rsidRPr="000F1875">
              <w:t>"</w:t>
            </w:r>
            <w:r w:rsidRPr="000F1875">
              <w:t xml:space="preserve"> and </w:t>
            </w:r>
            <w:r w:rsidR="00CB6788" w:rsidRPr="000F1875">
              <w:t>"</w:t>
            </w:r>
            <w:r w:rsidRPr="000F1875">
              <w:t>connection-address</w:t>
            </w:r>
            <w:r w:rsidR="00CB6788" w:rsidRPr="000F1875">
              <w:t>"</w:t>
            </w:r>
            <w:r w:rsidRPr="000F1875">
              <w:t xml:space="preserve"> which may be wildcarded.</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c=</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c=</w:t>
            </w:r>
            <w:proofErr w:type="spellStart"/>
            <w:r w:rsidRPr="000F1875">
              <w:rPr>
                <w:rFonts w:ascii="Courier New" w:hAnsi="Courier New" w:cs="Courier New"/>
                <w:sz w:val="20"/>
              </w:rPr>
              <w:t>nettype</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addrtype</w:t>
            </w:r>
            <w:proofErr w:type="spellEnd"/>
            <w:r w:rsidRPr="000F1875">
              <w:rPr>
                <w:rFonts w:ascii="Courier New" w:hAnsi="Courier New" w:cs="Courier New"/>
                <w:sz w:val="20"/>
              </w:rPr>
              <w:t xml:space="preserve"> connection-address</w:t>
            </w:r>
          </w:p>
        </w:tc>
      </w:tr>
    </w:tbl>
    <w:p w:rsidR="00953035" w:rsidRPr="000F1875" w:rsidRDefault="00953035" w:rsidP="00953035">
      <w:pPr>
        <w:pStyle w:val="Heading2"/>
      </w:pPr>
      <w:bookmarkStart w:id="442" w:name="_Toc133916223"/>
      <w:bookmarkStart w:id="443" w:name="_Toc141675693"/>
      <w:bookmarkStart w:id="444" w:name="_Toc145224134"/>
      <w:bookmarkStart w:id="445" w:name="_Toc370926731"/>
      <w:bookmarkStart w:id="446" w:name="_Toc370932081"/>
      <w:bookmarkStart w:id="447" w:name="_Toc382330837"/>
      <w:bookmarkStart w:id="448" w:name="_Toc382330984"/>
      <w:bookmarkStart w:id="449" w:name="_Toc389140412"/>
      <w:r w:rsidRPr="000F1875">
        <w:t>6.14</w:t>
      </w:r>
      <w:r w:rsidRPr="000F1875">
        <w:tab/>
        <w:t xml:space="preserve">Bandwidth </w:t>
      </w:r>
      <w:r w:rsidR="00743CA7" w:rsidRPr="000F1875">
        <w:t>i</w:t>
      </w:r>
      <w:r w:rsidRPr="000F1875">
        <w:t>nformation</w:t>
      </w:r>
      <w:bookmarkEnd w:id="442"/>
      <w:bookmarkEnd w:id="443"/>
      <w:bookmarkEnd w:id="444"/>
      <w:bookmarkEnd w:id="445"/>
      <w:bookmarkEnd w:id="446"/>
      <w:bookmarkEnd w:id="447"/>
      <w:bookmarkEnd w:id="448"/>
      <w:bookmarkEnd w:id="449"/>
    </w:p>
    <w:p w:rsidR="00953035" w:rsidRPr="000F1875" w:rsidRDefault="00953035" w:rsidP="003538CA">
      <w:pPr>
        <w:pStyle w:val="TableNoTitle"/>
        <w:rPr>
          <w:lang w:eastAsia="zh-CN"/>
        </w:rPr>
      </w:pPr>
      <w:bookmarkStart w:id="450" w:name="_Ref59860795"/>
      <w:bookmarkStart w:id="451" w:name="_Toc389140461"/>
      <w:r w:rsidRPr="000F1875">
        <w:t xml:space="preserve">Table </w:t>
      </w:r>
      <w:bookmarkEnd w:id="450"/>
      <w:r w:rsidRPr="000F1875">
        <w:t>6</w:t>
      </w:r>
      <w:r w:rsidR="00FE7808" w:rsidRPr="000F1875">
        <w:t>-</w:t>
      </w:r>
      <w:r w:rsidRPr="000F1875">
        <w:t xml:space="preserve">14/H.248.39 – Bandwidth </w:t>
      </w:r>
      <w:r w:rsidR="00743CA7" w:rsidRPr="000F1875">
        <w:t>i</w:t>
      </w:r>
      <w:r w:rsidRPr="000F1875">
        <w:t>nformation</w:t>
      </w:r>
      <w:bookmarkEnd w:id="45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743CA7" w:rsidP="00763A68">
            <w:pPr>
              <w:pStyle w:val="Tabletext"/>
              <w:rPr>
                <w:rStyle w:val="CommentReference"/>
              </w:rPr>
            </w:pPr>
            <w:r w:rsidRPr="000F1875">
              <w:rPr>
                <w:rStyle w:val="CommentReference"/>
              </w:rPr>
              <w:t>(Clause 6/</w:t>
            </w:r>
            <w:del w:id="452" w:author="Author">
              <w:r w:rsidRPr="000F1875" w:rsidDel="00051552">
                <w:rPr>
                  <w:rStyle w:val="CommentReference"/>
                </w:rPr>
                <w:delText>RFC 2327</w:delText>
              </w:r>
            </w:del>
            <w:ins w:id="453" w:author="Author">
              <w:r w:rsidR="00051552" w:rsidRPr="000F1875">
                <w:rPr>
                  <w:rStyle w:val="CommentReference"/>
                </w:rPr>
                <w:t>[</w:t>
              </w:r>
              <w:del w:id="454"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b=* (bandwidth information)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743CA7" w:rsidP="00953035">
            <w:pPr>
              <w:pStyle w:val="SpecialFooter"/>
              <w:keepNext/>
              <w:keepLines/>
              <w:rPr>
                <w:rStyle w:val="CommentReference"/>
              </w:rPr>
            </w:pPr>
            <w:r w:rsidRPr="000F1875">
              <w:rPr>
                <w:rStyle w:val="CommentReference"/>
              </w:rPr>
              <w:t>(Appendix A/</w:t>
            </w:r>
            <w:del w:id="455" w:author="Author">
              <w:r w:rsidRPr="000F1875" w:rsidDel="00051552">
                <w:rPr>
                  <w:rStyle w:val="CommentReference"/>
                </w:rPr>
                <w:delText>RFC 2327</w:delText>
              </w:r>
            </w:del>
            <w:ins w:id="456" w:author="Author">
              <w:r w:rsidR="00051552" w:rsidRPr="000F1875">
                <w:rPr>
                  <w:rStyle w:val="CommentReference"/>
                </w:rPr>
                <w:t>[</w:t>
              </w:r>
              <w:r w:rsidR="006A757C" w:rsidRPr="000F1875">
                <w:rPr>
                  <w:rStyle w:val="CommentReference"/>
                </w:rPr>
                <w:t>‌</w:t>
              </w:r>
              <w:del w:id="457"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 xml:space="preserve">bandwidth-fields = *("b=" </w:t>
            </w:r>
            <w:proofErr w:type="spellStart"/>
            <w:r w:rsidRPr="000F1875">
              <w:rPr>
                <w:rFonts w:ascii="Courier New" w:hAnsi="Courier New" w:cs="Courier New"/>
                <w:sz w:val="20"/>
              </w:rPr>
              <w:t>bwtype</w:t>
            </w:r>
            <w:proofErr w:type="spellEnd"/>
            <w:r w:rsidRPr="000F1875">
              <w:rPr>
                <w:rFonts w:ascii="Courier New" w:hAnsi="Courier New" w:cs="Courier New"/>
                <w:sz w:val="20"/>
              </w:rPr>
              <w:t xml:space="preserve"> ":" bandwidth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b=?</w:t>
            </w:r>
          </w:p>
        </w:tc>
        <w:tc>
          <w:tcPr>
            <w:tcW w:w="4657" w:type="dxa"/>
            <w:gridSpan w:val="2"/>
          </w:tcPr>
          <w:p w:rsidR="00953035" w:rsidRPr="000F1875" w:rsidRDefault="00953035" w:rsidP="00953035">
            <w:pPr>
              <w:pStyle w:val="Tabletext"/>
              <w:keepNext/>
              <w:keepLines/>
            </w:pPr>
            <w:r w:rsidRPr="000F1875">
              <w:t xml:space="preserve">Is invalid </w:t>
            </w:r>
            <w:proofErr w:type="gramStart"/>
            <w:r w:rsidRPr="000F1875">
              <w:t>as ?</w:t>
            </w:r>
            <w:proofErr w:type="gramEnd"/>
            <w:r w:rsidRPr="000F1875">
              <w:t xml:space="preserve"> </w:t>
            </w:r>
            <w:proofErr w:type="gramStart"/>
            <w:r w:rsidRPr="000F1875">
              <w:t>is</w:t>
            </w:r>
            <w:proofErr w:type="gramEnd"/>
            <w:r w:rsidRPr="000F1875">
              <w:t xml:space="preserve"> only for one parameter value. </w:t>
            </w:r>
          </w:p>
          <w:p w:rsidR="00953035" w:rsidRPr="000F1875" w:rsidRDefault="00953035" w:rsidP="00953035">
            <w:pPr>
              <w:pStyle w:val="Tabletext"/>
              <w:keepNext/>
              <w:keepLines/>
            </w:pPr>
            <w:r w:rsidRPr="000F1875">
              <w:t>There are two mandatory values "</w:t>
            </w:r>
            <w:proofErr w:type="spellStart"/>
            <w:r w:rsidRPr="000F1875">
              <w:t>bwtype</w:t>
            </w:r>
            <w:proofErr w:type="spellEnd"/>
            <w:r w:rsidRPr="000F1875">
              <w:t xml:space="preserve">" and "bandwidth" which may be wildcarded. </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b=</w:t>
            </w:r>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b=</w:t>
            </w:r>
            <w:proofErr w:type="spellStart"/>
            <w:r w:rsidR="00953035" w:rsidRPr="000F1875">
              <w:rPr>
                <w:rFonts w:ascii="Courier New" w:hAnsi="Courier New" w:cs="Courier New"/>
                <w:sz w:val="20"/>
              </w:rPr>
              <w:t>bwtype:bandwidth</w:t>
            </w:r>
            <w:proofErr w:type="spellEnd"/>
          </w:p>
        </w:tc>
      </w:tr>
    </w:tbl>
    <w:p w:rsidR="00953035" w:rsidRPr="000F1875" w:rsidRDefault="00953035" w:rsidP="00862DDC">
      <w:pPr>
        <w:pStyle w:val="Heading2"/>
      </w:pPr>
      <w:bookmarkStart w:id="458" w:name="_Toc133916224"/>
      <w:bookmarkStart w:id="459" w:name="_Toc141675694"/>
      <w:bookmarkStart w:id="460" w:name="_Toc145224135"/>
      <w:bookmarkStart w:id="461" w:name="_Toc370926732"/>
      <w:bookmarkStart w:id="462" w:name="_Toc370932082"/>
      <w:bookmarkStart w:id="463" w:name="_Toc382330838"/>
      <w:bookmarkStart w:id="464" w:name="_Toc382330985"/>
      <w:bookmarkStart w:id="465" w:name="_Toc389140413"/>
      <w:r w:rsidRPr="000F1875">
        <w:t>6.15</w:t>
      </w:r>
      <w:r w:rsidRPr="000F1875">
        <w:tab/>
        <w:t>Attributes</w:t>
      </w:r>
      <w:bookmarkEnd w:id="458"/>
      <w:bookmarkEnd w:id="459"/>
      <w:bookmarkEnd w:id="460"/>
      <w:bookmarkEnd w:id="461"/>
      <w:bookmarkEnd w:id="462"/>
      <w:bookmarkEnd w:id="463"/>
      <w:bookmarkEnd w:id="464"/>
      <w:bookmarkEnd w:id="465"/>
    </w:p>
    <w:p w:rsidR="00953035" w:rsidRPr="000F1875" w:rsidRDefault="00953035" w:rsidP="003538CA">
      <w:pPr>
        <w:pStyle w:val="TableNoTitle"/>
        <w:rPr>
          <w:lang w:eastAsia="zh-CN"/>
        </w:rPr>
      </w:pPr>
      <w:bookmarkStart w:id="466" w:name="_Toc389140462"/>
      <w:r w:rsidRPr="000F1875">
        <w:t>Table 6</w:t>
      </w:r>
      <w:r w:rsidR="00FE7808" w:rsidRPr="000F1875">
        <w:t>-</w:t>
      </w:r>
      <w:r w:rsidRPr="000F1875">
        <w:t>15/H.248.39 – Attributes</w:t>
      </w:r>
      <w:bookmarkEnd w:id="4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743CA7" w:rsidP="003538CA">
            <w:pPr>
              <w:pStyle w:val="Tabletext"/>
              <w:rPr>
                <w:rStyle w:val="CommentReference"/>
              </w:rPr>
            </w:pPr>
            <w:r w:rsidRPr="000F1875">
              <w:rPr>
                <w:rStyle w:val="CommentReference"/>
              </w:rPr>
              <w:t>(Clause 6/</w:t>
            </w:r>
            <w:del w:id="467" w:author="Author">
              <w:r w:rsidRPr="000F1875" w:rsidDel="00051552">
                <w:rPr>
                  <w:rStyle w:val="CommentReference"/>
                </w:rPr>
                <w:delText>RFC 2327</w:delText>
              </w:r>
            </w:del>
            <w:ins w:id="468" w:author="Author">
              <w:r w:rsidR="00051552" w:rsidRPr="000F1875">
                <w:rPr>
                  <w:rStyle w:val="CommentReference"/>
                </w:rPr>
                <w:t>[</w:t>
              </w:r>
              <w:del w:id="469"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a=* (zero or more media attribute lines)</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ABNF:</w:t>
            </w:r>
          </w:p>
          <w:p w:rsidR="00953035" w:rsidRPr="000F1875" w:rsidRDefault="00743CA7" w:rsidP="00862DDC">
            <w:pPr>
              <w:pStyle w:val="SpecialFooter"/>
              <w:keepNext/>
              <w:keepLines/>
              <w:rPr>
                <w:rStyle w:val="CommentReference"/>
              </w:rPr>
            </w:pPr>
            <w:r w:rsidRPr="000F1875">
              <w:rPr>
                <w:rStyle w:val="CommentReference"/>
              </w:rPr>
              <w:t>(Appendix A/</w:t>
            </w:r>
            <w:del w:id="470" w:author="Author">
              <w:r w:rsidRPr="000F1875" w:rsidDel="00051552">
                <w:rPr>
                  <w:rStyle w:val="CommentReference"/>
                </w:rPr>
                <w:delText>RFC 2327</w:delText>
              </w:r>
            </w:del>
            <w:ins w:id="471" w:author="Author">
              <w:r w:rsidR="00051552" w:rsidRPr="000F1875">
                <w:rPr>
                  <w:rStyle w:val="CommentReference"/>
                </w:rPr>
                <w:t>[</w:t>
              </w:r>
              <w:del w:id="472"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attribute-fields = *("a=" attribute CRLF)</w:t>
            </w:r>
          </w:p>
          <w:p w:rsidR="00953035" w:rsidRPr="000F1875" w:rsidRDefault="00953035" w:rsidP="00862DDC">
            <w:pPr>
              <w:pStyle w:val="Tabletext"/>
              <w:keepNext/>
              <w:keepLines/>
            </w:pPr>
            <w:r w:rsidRPr="000F1875">
              <w:rPr>
                <w:rFonts w:ascii="Courier New" w:hAnsi="Courier New" w:cs="Courier New"/>
                <w:sz w:val="20"/>
              </w:rPr>
              <w:t>attribute =        (</w:t>
            </w:r>
            <w:proofErr w:type="spellStart"/>
            <w:r w:rsidRPr="000F1875">
              <w:rPr>
                <w:rFonts w:ascii="Courier New" w:hAnsi="Courier New" w:cs="Courier New"/>
                <w:sz w:val="20"/>
              </w:rPr>
              <w:t>att</w:t>
            </w:r>
            <w:proofErr w:type="spellEnd"/>
            <w:r w:rsidRPr="000F1875">
              <w:rPr>
                <w:rFonts w:ascii="Courier New" w:hAnsi="Courier New" w:cs="Courier New"/>
                <w:sz w:val="20"/>
              </w:rPr>
              <w:t xml:space="preserve">-field ":" </w:t>
            </w:r>
            <w:proofErr w:type="spellStart"/>
            <w:r w:rsidRPr="000F1875">
              <w:rPr>
                <w:rFonts w:ascii="Courier New" w:hAnsi="Courier New" w:cs="Courier New"/>
                <w:sz w:val="20"/>
              </w:rPr>
              <w:t>att</w:t>
            </w:r>
            <w:proofErr w:type="spellEnd"/>
            <w:r w:rsidRPr="000F1875">
              <w:rPr>
                <w:rFonts w:ascii="Courier New" w:hAnsi="Courier New" w:cs="Courier New"/>
                <w:sz w:val="20"/>
              </w:rPr>
              <w:t xml:space="preserve">-value) | </w:t>
            </w:r>
            <w:proofErr w:type="spellStart"/>
            <w:r w:rsidRPr="000F1875">
              <w:rPr>
                <w:rFonts w:ascii="Courier New" w:hAnsi="Courier New" w:cs="Courier New"/>
                <w:sz w:val="20"/>
              </w:rPr>
              <w:t>att</w:t>
            </w:r>
            <w:proofErr w:type="spellEnd"/>
            <w:r w:rsidRPr="000F1875">
              <w:rPr>
                <w:rFonts w:ascii="Courier New" w:hAnsi="Courier New" w:cs="Courier New"/>
                <w:sz w:val="20"/>
              </w:rPr>
              <w:t>-field</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a=</w:t>
            </w:r>
            <w:proofErr w:type="gramStart"/>
            <w:r w:rsidRPr="000F1875">
              <w:rPr>
                <w:rFonts w:ascii="Courier New" w:hAnsi="Courier New" w:cs="Courier New"/>
                <w:sz w:val="20"/>
              </w:rPr>
              <w:t>?:</w:t>
            </w:r>
            <w:proofErr w:type="gramEnd"/>
          </w:p>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a=</w:t>
            </w:r>
            <w:proofErr w:type="gramStart"/>
            <w:r w:rsidRPr="000F1875">
              <w:rPr>
                <w:rFonts w:ascii="Courier New" w:hAnsi="Courier New" w:cs="Courier New"/>
                <w:sz w:val="20"/>
              </w:rPr>
              <w:t>? ?</w:t>
            </w:r>
            <w:proofErr w:type="gramEnd"/>
          </w:p>
        </w:tc>
        <w:tc>
          <w:tcPr>
            <w:tcW w:w="4657" w:type="dxa"/>
            <w:gridSpan w:val="2"/>
          </w:tcPr>
          <w:p w:rsidR="00953035" w:rsidRPr="000F1875" w:rsidRDefault="00953035" w:rsidP="00862DDC">
            <w:pPr>
              <w:pStyle w:val="Tabletext"/>
              <w:keepNext/>
              <w:keepLines/>
            </w:pPr>
            <w:r w:rsidRPr="000F1875">
              <w:t xml:space="preserve">Is invalid. </w:t>
            </w:r>
          </w:p>
          <w:p w:rsidR="00953035" w:rsidRPr="000F1875" w:rsidRDefault="00953035" w:rsidP="00862DDC">
            <w:pPr>
              <w:pStyle w:val="Tabletext"/>
              <w:keepNext/>
              <w:keepLines/>
            </w:pPr>
            <w:r w:rsidRPr="000F1875">
              <w:t xml:space="preserve">There is one mandatory parameter </w:t>
            </w:r>
            <w:r w:rsidR="00CB6788" w:rsidRPr="000F1875">
              <w:t>"</w:t>
            </w:r>
            <w:proofErr w:type="spellStart"/>
            <w:r w:rsidRPr="000F1875">
              <w:t>att</w:t>
            </w:r>
            <w:proofErr w:type="spellEnd"/>
            <w:r w:rsidRPr="000F1875">
              <w:t>-field</w:t>
            </w:r>
            <w:r w:rsidR="00CB6788" w:rsidRPr="000F1875">
              <w:t>"</w:t>
            </w:r>
            <w:r w:rsidRPr="000F1875">
              <w:t xml:space="preserve"> and one optional parameter </w:t>
            </w:r>
            <w:r w:rsidR="00CB6788" w:rsidRPr="000F1875">
              <w:t>"</w:t>
            </w:r>
            <w:proofErr w:type="spellStart"/>
            <w:r w:rsidRPr="000F1875">
              <w:t>att</w:t>
            </w:r>
            <w:proofErr w:type="spellEnd"/>
            <w:r w:rsidRPr="000F1875">
              <w:t>-value</w:t>
            </w:r>
            <w:r w:rsidR="00CB6788" w:rsidRPr="000F1875">
              <w:t>"</w:t>
            </w:r>
            <w:r w:rsidRPr="000F1875">
              <w: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att</w:t>
            </w:r>
            <w:proofErr w:type="spellEnd"/>
            <w:r w:rsidR="00953035" w:rsidRPr="000F1875">
              <w:rPr>
                <w:rFonts w:ascii="Courier New" w:hAnsi="Courier New" w:cs="Courier New"/>
                <w:sz w:val="20"/>
              </w:rPr>
              <w:t>-field</w:t>
            </w:r>
          </w:p>
          <w:p w:rsidR="00953035" w:rsidRPr="000F1875" w:rsidRDefault="00953035" w:rsidP="00953035">
            <w:pPr>
              <w:pStyle w:val="Tabletext"/>
              <w:keepNext/>
              <w:keepLines/>
            </w:pPr>
            <w:r w:rsidRPr="000F1875">
              <w:t>This will only wildcard a single "a=value", e.g. "a=</w:t>
            </w:r>
            <w:proofErr w:type="spellStart"/>
            <w:r w:rsidRPr="000F1875">
              <w:t>recvonly</w:t>
            </w:r>
            <w:proofErr w:type="spellEnd"/>
            <w:r w:rsidRPr="000F1875">
              <w:t>" or "a=</w:t>
            </w:r>
            <w:proofErr w:type="spellStart"/>
            <w:r w:rsidRPr="000F1875">
              <w:t>sendrecv</w:t>
            </w:r>
            <w:proofErr w:type="spellEnd"/>
            <w:r w:rsidRPr="000F1875">
              <w:t>" or "a=</w:t>
            </w:r>
            <w:proofErr w:type="spellStart"/>
            <w:r w:rsidRPr="000F1875">
              <w:t>sendonly</w:t>
            </w:r>
            <w:proofErr w:type="spellEnd"/>
            <w:r w:rsidRPr="000F1875">
              <w: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att-field:att-value</w:t>
            </w:r>
            <w:proofErr w:type="spellEnd"/>
          </w:p>
          <w:p w:rsidR="00953035" w:rsidRPr="000F1875" w:rsidRDefault="00953035" w:rsidP="00953035">
            <w:pPr>
              <w:pStyle w:val="Tabletext"/>
              <w:keepNext/>
              <w:keepLines/>
            </w:pPr>
            <w:r w:rsidRPr="000F1875">
              <w:t>Depending on the value of the first parameter it may not be valid to wildcard the second value. The "</w:t>
            </w:r>
            <w:proofErr w:type="spellStart"/>
            <w:r w:rsidRPr="000F1875">
              <w:t>att</w:t>
            </w:r>
            <w:proofErr w:type="spellEnd"/>
            <w:r w:rsidRPr="000F1875">
              <w:t>-value" field shall return all the mandatory parameters and may return the optional parameters associated with attribute type.</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Should at least give:</w:t>
            </w:r>
          </w:p>
          <w:p w:rsidR="00953035" w:rsidRPr="000F1875" w:rsidRDefault="00763A68" w:rsidP="003538CA">
            <w:pPr>
              <w:pStyle w:val="Tabletext"/>
              <w:ind w:left="284" w:hanging="284"/>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rtpmap:payload</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encodingname</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clockrate</w:t>
            </w:r>
            <w:proofErr w:type="spellEnd"/>
          </w:p>
          <w:p w:rsidR="00953035" w:rsidRPr="000F1875" w:rsidRDefault="00953035" w:rsidP="00953035">
            <w:pPr>
              <w:pStyle w:val="Tabletext"/>
              <w:keepNext/>
              <w:keepLines/>
            </w:pPr>
            <w:r w:rsidRPr="000F1875">
              <w:t>and may give:</w:t>
            </w:r>
          </w:p>
          <w:p w:rsidR="00953035" w:rsidRPr="000F1875" w:rsidRDefault="00763A68" w:rsidP="003538CA">
            <w:pPr>
              <w:pStyle w:val="Tabletext"/>
              <w:ind w:left="284" w:hanging="284"/>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rtpmap:payload</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encodingname</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clockrate</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encodingparameters</w:t>
            </w:r>
            <w:proofErr w:type="spellEnd"/>
          </w:p>
        </w:tc>
      </w:tr>
    </w:tbl>
    <w:p w:rsidR="00953035" w:rsidRPr="000F1875" w:rsidRDefault="00953035" w:rsidP="00953035">
      <w:r w:rsidRPr="000F1875">
        <w:t>Where multiple attributes of the same type are sent by the MGC</w:t>
      </w:r>
      <w:r w:rsidR="00FE7808" w:rsidRPr="000F1875">
        <w:t>,</w:t>
      </w:r>
      <w:r w:rsidRPr="000F1875">
        <w:t xml:space="preserve"> it should fully specify at least one of the parameters to uniquely identify the instance of the attribute. For example: the payload type in the </w:t>
      </w:r>
      <w:proofErr w:type="spellStart"/>
      <w:r w:rsidRPr="000F1875">
        <w:t>rtpmap</w:t>
      </w:r>
      <w:proofErr w:type="spellEnd"/>
      <w:r w:rsidRPr="000F1875">
        <w:t xml:space="preserve"> attribute.</w:t>
      </w:r>
    </w:p>
    <w:p w:rsidR="00953035" w:rsidRPr="000F1875" w:rsidRDefault="00953035" w:rsidP="00953035">
      <w:r w:rsidRPr="000F1875">
        <w:t xml:space="preserve">For a description of wildcarding various </w:t>
      </w:r>
      <w:r w:rsidR="00CB6788" w:rsidRPr="000F1875">
        <w:t>"</w:t>
      </w:r>
      <w:proofErr w:type="spellStart"/>
      <w:r w:rsidRPr="000F1875">
        <w:t>att</w:t>
      </w:r>
      <w:proofErr w:type="spellEnd"/>
      <w:r w:rsidRPr="000F1875">
        <w:t>-value</w:t>
      </w:r>
      <w:r w:rsidR="00CB6788" w:rsidRPr="000F1875">
        <w:t>"</w:t>
      </w:r>
      <w:r w:rsidRPr="000F1875">
        <w:t xml:space="preserve"> parameters</w:t>
      </w:r>
      <w:r w:rsidR="00FE7808" w:rsidRPr="000F1875">
        <w:t>,</w:t>
      </w:r>
      <w:r w:rsidRPr="000F1875">
        <w:t xml:space="preserve"> see the clauses below.</w:t>
      </w:r>
    </w:p>
    <w:p w:rsidR="00953035" w:rsidRPr="000F1875" w:rsidRDefault="003551FD" w:rsidP="00862DDC">
      <w:pPr>
        <w:pStyle w:val="Heading3"/>
      </w:pPr>
      <w:bookmarkStart w:id="473" w:name="_Toc133916225"/>
      <w:bookmarkStart w:id="474" w:name="_Toc370926733"/>
      <w:bookmarkStart w:id="475" w:name="_Toc370932083"/>
      <w:bookmarkStart w:id="476" w:name="_Toc382330839"/>
      <w:bookmarkStart w:id="477" w:name="_Toc382330986"/>
      <w:bookmarkStart w:id="478" w:name="_Toc389140414"/>
      <w:r w:rsidRPr="000F1875">
        <w:t>6.15.1</w:t>
      </w:r>
      <w:r w:rsidRPr="000F1875">
        <w:tab/>
        <w:t>RTP m</w:t>
      </w:r>
      <w:r w:rsidR="00953035" w:rsidRPr="000F1875">
        <w:t>ap</w:t>
      </w:r>
      <w:bookmarkEnd w:id="473"/>
      <w:bookmarkEnd w:id="474"/>
      <w:bookmarkEnd w:id="475"/>
      <w:bookmarkEnd w:id="476"/>
      <w:bookmarkEnd w:id="477"/>
      <w:bookmarkEnd w:id="478"/>
    </w:p>
    <w:p w:rsidR="00953035" w:rsidRPr="000F1875" w:rsidRDefault="00953035" w:rsidP="003538CA">
      <w:pPr>
        <w:pStyle w:val="TableNoTitle"/>
        <w:rPr>
          <w:lang w:eastAsia="zh-CN"/>
        </w:rPr>
      </w:pPr>
      <w:bookmarkStart w:id="479" w:name="_Toc389140463"/>
      <w:r w:rsidRPr="000F1875">
        <w:t>Table 6</w:t>
      </w:r>
      <w:r w:rsidR="00FE7808" w:rsidRPr="000F1875">
        <w:t>-</w:t>
      </w:r>
      <w:r w:rsidRPr="000F1875">
        <w:t xml:space="preserve">15.1/H.248.39 – RTP </w:t>
      </w:r>
      <w:r w:rsidR="00612732" w:rsidRPr="000F1875">
        <w:t>m</w:t>
      </w:r>
      <w:r w:rsidRPr="000F1875">
        <w:t>ap</w:t>
      </w:r>
      <w:bookmarkEnd w:id="4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9E49D3" w:rsidP="003538CA">
            <w:pPr>
              <w:pStyle w:val="Tabletext"/>
              <w:rPr>
                <w:rStyle w:val="CommentReference"/>
              </w:rPr>
            </w:pPr>
            <w:r w:rsidRPr="000F1875">
              <w:rPr>
                <w:rStyle w:val="CommentReference"/>
              </w:rPr>
              <w:t>(Clause 6/</w:t>
            </w:r>
            <w:del w:id="480" w:author="Author">
              <w:r w:rsidRPr="000F1875" w:rsidDel="00051552">
                <w:rPr>
                  <w:rStyle w:val="CommentReference"/>
                </w:rPr>
                <w:delText>RFC 2327</w:delText>
              </w:r>
            </w:del>
            <w:ins w:id="481" w:author="Author">
              <w:r w:rsidR="00051552" w:rsidRPr="000F1875">
                <w:rPr>
                  <w:rStyle w:val="CommentReference"/>
                </w:rPr>
                <w:t>[</w:t>
              </w:r>
              <w:del w:id="482"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763A68" w:rsidP="00862DDC">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ABNF:</w:t>
            </w:r>
          </w:p>
          <w:p w:rsidR="00953035" w:rsidRPr="000F1875" w:rsidRDefault="009E49D3" w:rsidP="00862DDC">
            <w:pPr>
              <w:pStyle w:val="SpecialFooter"/>
              <w:keepNext/>
              <w:keepLines/>
              <w:rPr>
                <w:rStyle w:val="CommentReference"/>
              </w:rPr>
            </w:pPr>
            <w:r w:rsidRPr="000F1875">
              <w:rPr>
                <w:rStyle w:val="CommentReference"/>
              </w:rPr>
              <w:t>(Appendix A/</w:t>
            </w:r>
            <w:del w:id="483" w:author="Author">
              <w:r w:rsidRPr="000F1875" w:rsidDel="00051552">
                <w:rPr>
                  <w:rStyle w:val="CommentReference"/>
                </w:rPr>
                <w:delText>RFC 2327</w:delText>
              </w:r>
            </w:del>
            <w:ins w:id="484" w:author="Author">
              <w:r w:rsidR="00051552" w:rsidRPr="000F1875">
                <w:rPr>
                  <w:rStyle w:val="CommentReference"/>
                </w:rPr>
                <w:t>[</w:t>
              </w:r>
              <w:del w:id="485"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:&lt;payload type&gt; &lt;encoding name&gt;/&lt;clock rate&gt;[/&lt;</w:t>
            </w:r>
            <w:proofErr w:type="spellStart"/>
            <w:r w:rsidRPr="000F1875">
              <w:rPr>
                <w:rFonts w:ascii="Courier New" w:hAnsi="Courier New" w:cs="Courier New"/>
                <w:sz w:val="20"/>
              </w:rPr>
              <w:t>encodingparameters</w:t>
            </w:r>
            <w:proofErr w:type="spellEnd"/>
            <w:r w:rsidRPr="000F1875">
              <w:rPr>
                <w:rFonts w:ascii="Courier New" w:hAnsi="Courier New" w:cs="Courier New"/>
                <w:sz w:val="20"/>
              </w:rPr>
              <w:t>&gt;]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p>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p>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 xml:space="preserve">Are invalid. </w:t>
            </w:r>
          </w:p>
          <w:p w:rsidR="00953035" w:rsidRPr="000F1875" w:rsidRDefault="00953035" w:rsidP="00953035">
            <w:pPr>
              <w:pStyle w:val="Tabletext"/>
              <w:keepNext/>
              <w:keepLines/>
            </w:pPr>
            <w:r w:rsidRPr="000F1875">
              <w:t xml:space="preserve">There are three mandatory parameters </w:t>
            </w:r>
            <w:r w:rsidR="00CB6788" w:rsidRPr="000F1875">
              <w:t>"</w:t>
            </w:r>
            <w:r w:rsidRPr="000F1875">
              <w:t>payload type</w:t>
            </w:r>
            <w:r w:rsidR="00CB6788" w:rsidRPr="000F1875">
              <w:t>"</w:t>
            </w:r>
            <w:r w:rsidRPr="000F1875">
              <w:t xml:space="preserve">, </w:t>
            </w:r>
            <w:r w:rsidR="00CB6788" w:rsidRPr="000F1875">
              <w:t>"</w:t>
            </w:r>
            <w:r w:rsidRPr="000F1875">
              <w:t>encoding name</w:t>
            </w:r>
            <w:r w:rsidR="00CB6788" w:rsidRPr="000F1875">
              <w:t>"</w:t>
            </w:r>
            <w:r w:rsidRPr="000F1875">
              <w:t xml:space="preserve">, </w:t>
            </w:r>
            <w:r w:rsidR="00CB6788" w:rsidRPr="000F1875">
              <w:t>"</w:t>
            </w:r>
            <w:r w:rsidRPr="000F1875">
              <w:t>clock rate</w:t>
            </w:r>
            <w:r w:rsidR="00CB6788" w:rsidRPr="000F1875">
              <w:t>"</w:t>
            </w:r>
            <w:r w:rsidRPr="000F1875">
              <w:t xml:space="preserve"> and one optional parameter </w:t>
            </w:r>
            <w:r w:rsidR="00CB6788" w:rsidRPr="000F1875">
              <w:t>"</w:t>
            </w:r>
            <w:proofErr w:type="spellStart"/>
            <w:r w:rsidRPr="000F1875">
              <w:t>encodingparameters</w:t>
            </w:r>
            <w:proofErr w:type="spellEnd"/>
            <w:r w:rsidR="00CB6788" w:rsidRPr="000F1875">
              <w:t>"</w:t>
            </w:r>
            <w:r w:rsidRPr="000F1875">
              <w: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3538CA">
            <w:pPr>
              <w:pStyle w:val="Tabletext"/>
              <w:ind w:left="284" w:hanging="284"/>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rtpmap:payloadtype</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encodingname</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clockrate</w:t>
            </w:r>
            <w:proofErr w:type="spellEnd"/>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rtpmap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3538CA">
            <w:pPr>
              <w:pStyle w:val="Tabletext"/>
              <w:ind w:left="284" w:hanging="284"/>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rtpmap:payloadtype</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encodingname</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clockrate</w:t>
            </w:r>
            <w:proofErr w:type="spellEnd"/>
            <w:r w:rsidR="00953035" w:rsidRPr="000F1875">
              <w:rPr>
                <w:rFonts w:ascii="Courier New" w:hAnsi="Courier New" w:cs="Courier New"/>
                <w:sz w:val="20"/>
              </w:rPr>
              <w:t>/encoding</w:t>
            </w:r>
            <w:r w:rsidR="00953035" w:rsidRPr="000F1875">
              <w:rPr>
                <w:rFonts w:ascii="Courier New" w:hAnsi="Courier New" w:cs="Courier New"/>
                <w:sz w:val="20"/>
              </w:rPr>
              <w:br/>
              <w:t>parameters</w:t>
            </w:r>
          </w:p>
        </w:tc>
      </w:tr>
    </w:tbl>
    <w:p w:rsidR="00953035" w:rsidRPr="000F1875" w:rsidRDefault="00953035" w:rsidP="00953035">
      <w:pPr>
        <w:pStyle w:val="Heading3"/>
      </w:pPr>
      <w:bookmarkStart w:id="486" w:name="_Toc133916226"/>
      <w:bookmarkStart w:id="487" w:name="_Toc370926734"/>
      <w:bookmarkStart w:id="488" w:name="_Toc370932084"/>
      <w:bookmarkStart w:id="489" w:name="_Toc382330840"/>
      <w:bookmarkStart w:id="490" w:name="_Toc382330987"/>
      <w:bookmarkStart w:id="491" w:name="_Toc389140415"/>
      <w:r w:rsidRPr="000F1875">
        <w:t>6.15.2</w:t>
      </w:r>
      <w:r w:rsidRPr="000F1875">
        <w:tab/>
        <w:t>Packeti</w:t>
      </w:r>
      <w:r w:rsidR="009E49D3" w:rsidRPr="000F1875">
        <w:t>z</w:t>
      </w:r>
      <w:r w:rsidRPr="000F1875">
        <w:t xml:space="preserve">ation </w:t>
      </w:r>
      <w:r w:rsidR="009E49D3" w:rsidRPr="000F1875">
        <w:t>t</w:t>
      </w:r>
      <w:r w:rsidRPr="000F1875">
        <w:t>ime</w:t>
      </w:r>
      <w:bookmarkEnd w:id="486"/>
      <w:bookmarkEnd w:id="487"/>
      <w:bookmarkEnd w:id="488"/>
      <w:bookmarkEnd w:id="489"/>
      <w:bookmarkEnd w:id="490"/>
      <w:bookmarkEnd w:id="491"/>
    </w:p>
    <w:p w:rsidR="00953035" w:rsidRPr="000F1875" w:rsidRDefault="00953035" w:rsidP="003538CA">
      <w:pPr>
        <w:pStyle w:val="TableNoTitle"/>
        <w:rPr>
          <w:lang w:eastAsia="zh-CN"/>
        </w:rPr>
      </w:pPr>
      <w:bookmarkStart w:id="492" w:name="_Toc389140464"/>
      <w:r w:rsidRPr="000F1875">
        <w:t>Table 6</w:t>
      </w:r>
      <w:r w:rsidR="00FE7808" w:rsidRPr="000F1875">
        <w:t>-</w:t>
      </w:r>
      <w:r w:rsidRPr="000F1875">
        <w:t>15.2/H.248.39 – Packeti</w:t>
      </w:r>
      <w:r w:rsidR="009E49D3" w:rsidRPr="000F1875">
        <w:t>z</w:t>
      </w:r>
      <w:r w:rsidRPr="000F1875">
        <w:t xml:space="preserve">ation </w:t>
      </w:r>
      <w:r w:rsidR="009E49D3" w:rsidRPr="000F1875">
        <w:t>t</w:t>
      </w:r>
      <w:r w:rsidRPr="000F1875">
        <w:t>ime</w:t>
      </w:r>
      <w:bookmarkEnd w:id="49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9E49D3" w:rsidP="00763A68">
            <w:pPr>
              <w:pStyle w:val="Tabletext"/>
              <w:rPr>
                <w:rStyle w:val="CommentReference"/>
              </w:rPr>
            </w:pPr>
            <w:r w:rsidRPr="000F1875">
              <w:rPr>
                <w:rStyle w:val="CommentReference"/>
              </w:rPr>
              <w:t>(Clause 6/</w:t>
            </w:r>
            <w:del w:id="493" w:author="Author">
              <w:r w:rsidRPr="000F1875" w:rsidDel="00051552">
                <w:rPr>
                  <w:rStyle w:val="CommentReference"/>
                </w:rPr>
                <w:delText>RFC 2327</w:delText>
              </w:r>
            </w:del>
            <w:ins w:id="494" w:author="Author">
              <w:r w:rsidR="00051552" w:rsidRPr="000F1875">
                <w:rPr>
                  <w:rStyle w:val="CommentReference"/>
                </w:rPr>
                <w:t>[</w:t>
              </w:r>
              <w:del w:id="495"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763A68" w:rsidP="00953035">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9E49D3" w:rsidP="00953035">
            <w:pPr>
              <w:pStyle w:val="SpecialFooter"/>
              <w:keepNext/>
              <w:keepLines/>
              <w:rPr>
                <w:rStyle w:val="CommentReference"/>
              </w:rPr>
            </w:pPr>
            <w:r w:rsidRPr="000F1875">
              <w:rPr>
                <w:rStyle w:val="CommentReference"/>
              </w:rPr>
              <w:t>(</w:t>
            </w:r>
            <w:r w:rsidR="00953035" w:rsidRPr="000F1875">
              <w:rPr>
                <w:rStyle w:val="CommentReference"/>
              </w:rPr>
              <w:t>Appendix </w:t>
            </w:r>
            <w:r w:rsidRPr="000F1875">
              <w:rPr>
                <w:rStyle w:val="CommentReference"/>
              </w:rPr>
              <w:t>A/</w:t>
            </w:r>
            <w:del w:id="496" w:author="Author">
              <w:r w:rsidRPr="000F1875" w:rsidDel="00051552">
                <w:rPr>
                  <w:rStyle w:val="CommentReference"/>
                </w:rPr>
                <w:delText>RFC 2327</w:delText>
              </w:r>
            </w:del>
            <w:ins w:id="497" w:author="Author">
              <w:r w:rsidR="00051552" w:rsidRPr="000F1875">
                <w:rPr>
                  <w:rStyle w:val="CommentReference"/>
                </w:rPr>
                <w:t>[</w:t>
              </w:r>
              <w:del w:id="49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ptime</w:t>
            </w:r>
            <w:proofErr w:type="spellEnd"/>
            <w:r w:rsidRPr="000F1875">
              <w:rPr>
                <w:rFonts w:ascii="Courier New" w:hAnsi="Courier New" w:cs="Courier New"/>
                <w:sz w:val="20"/>
              </w:rPr>
              <w:t>:&lt;packet time&gt;</w:t>
            </w:r>
          </w:p>
          <w:p w:rsidR="00953035" w:rsidRPr="000F1875" w:rsidRDefault="00953035" w:rsidP="00953035">
            <w:pPr>
              <w:pStyle w:val="Tabletext"/>
              <w:keepNext/>
              <w:keepLines/>
            </w:pPr>
            <w:r w:rsidRPr="000F1875">
              <w:t xml:space="preserve">There is one mandatory parameter </w:t>
            </w:r>
            <w:r w:rsidR="00CB6788" w:rsidRPr="000F1875">
              <w:t>"</w:t>
            </w:r>
            <w:r w:rsidRPr="000F1875">
              <w:t>packet time</w:t>
            </w:r>
            <w:r w:rsidR="00CB6788" w:rsidRPr="000F1875">
              <w:t>"</w:t>
            </w:r>
            <w:r w:rsidRPr="000F1875">
              <w: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ptime</w:t>
            </w:r>
            <w:proofErr w:type="spellEnd"/>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rPr>
                <w:rFonts w:ascii="Courier New" w:hAnsi="Courier New" w:cs="Courier New"/>
                <w:sz w:val="20"/>
              </w:rPr>
            </w:pPr>
            <w:r w:rsidRPr="000F1875">
              <w:rPr>
                <w:rFonts w:ascii="Courier New" w:hAnsi="Courier New" w:cs="Courier New"/>
                <w:sz w:val="20"/>
              </w:rPr>
              <w:tab/>
            </w: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ptime:packettime</w:t>
            </w:r>
            <w:proofErr w:type="spellEnd"/>
          </w:p>
        </w:tc>
      </w:tr>
    </w:tbl>
    <w:p w:rsidR="00953035" w:rsidRPr="000F1875" w:rsidRDefault="00953035" w:rsidP="00862DDC">
      <w:pPr>
        <w:pStyle w:val="Heading3"/>
      </w:pPr>
      <w:bookmarkStart w:id="499" w:name="_Toc133916227"/>
      <w:bookmarkStart w:id="500" w:name="_Toc370926735"/>
      <w:bookmarkStart w:id="501" w:name="_Toc370932085"/>
      <w:bookmarkStart w:id="502" w:name="_Toc382330841"/>
      <w:bookmarkStart w:id="503" w:name="_Toc382330988"/>
      <w:bookmarkStart w:id="504" w:name="_Toc389140416"/>
      <w:r w:rsidRPr="000F1875">
        <w:t>6.15.3</w:t>
      </w:r>
      <w:r w:rsidRPr="000F1875">
        <w:tab/>
        <w:t xml:space="preserve">Parameter </w:t>
      </w:r>
      <w:r w:rsidR="009E49D3" w:rsidRPr="000F1875">
        <w:t>f</w:t>
      </w:r>
      <w:r w:rsidRPr="000F1875">
        <w:t>ormat</w:t>
      </w:r>
      <w:bookmarkEnd w:id="499"/>
      <w:bookmarkEnd w:id="500"/>
      <w:bookmarkEnd w:id="501"/>
      <w:bookmarkEnd w:id="502"/>
      <w:bookmarkEnd w:id="503"/>
      <w:bookmarkEnd w:id="504"/>
    </w:p>
    <w:p w:rsidR="00953035" w:rsidRPr="000F1875" w:rsidRDefault="00953035" w:rsidP="003538CA">
      <w:pPr>
        <w:pStyle w:val="TableNoTitle"/>
        <w:rPr>
          <w:lang w:eastAsia="zh-CN"/>
        </w:rPr>
      </w:pPr>
      <w:bookmarkStart w:id="505" w:name="_Toc389140465"/>
      <w:r w:rsidRPr="000F1875">
        <w:t>Table 6</w:t>
      </w:r>
      <w:r w:rsidR="00FE7808" w:rsidRPr="000F1875">
        <w:t>-</w:t>
      </w:r>
      <w:r w:rsidRPr="000F1875">
        <w:t xml:space="preserve">15.3/H.248.39 – Parameter </w:t>
      </w:r>
      <w:r w:rsidR="009E49D3" w:rsidRPr="000F1875">
        <w:t>f</w:t>
      </w:r>
      <w:r w:rsidRPr="000F1875">
        <w:t>ormat</w:t>
      </w:r>
      <w:bookmarkEnd w:id="50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862DDC">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Definition:</w:t>
            </w:r>
          </w:p>
          <w:p w:rsidR="00953035" w:rsidRPr="000F1875" w:rsidRDefault="009E49D3" w:rsidP="003538CA">
            <w:pPr>
              <w:pStyle w:val="Tabletext"/>
              <w:rPr>
                <w:rStyle w:val="CommentReference"/>
              </w:rPr>
            </w:pPr>
            <w:r w:rsidRPr="000F1875">
              <w:rPr>
                <w:rStyle w:val="CommentReference"/>
              </w:rPr>
              <w:t>(Clause 6/</w:t>
            </w:r>
            <w:del w:id="506" w:author="Author">
              <w:r w:rsidRPr="000F1875" w:rsidDel="00051552">
                <w:rPr>
                  <w:rStyle w:val="CommentReference"/>
                </w:rPr>
                <w:delText>RFC 2327</w:delText>
              </w:r>
            </w:del>
            <w:ins w:id="507" w:author="Author">
              <w:r w:rsidR="00051552" w:rsidRPr="000F1875">
                <w:rPr>
                  <w:rStyle w:val="CommentReference"/>
                </w:rPr>
                <w:t>[</w:t>
              </w:r>
              <w:del w:id="50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AF286D" w:rsidP="00862DDC">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862DDC">
            <w:pPr>
              <w:pStyle w:val="Tabletext"/>
              <w:keepNext/>
              <w:keepLines/>
              <w:rPr>
                <w:b/>
                <w:bCs/>
              </w:rPr>
            </w:pPr>
            <w:r w:rsidRPr="000F1875">
              <w:rPr>
                <w:b/>
                <w:bCs/>
              </w:rPr>
              <w:t>ABNF:</w:t>
            </w:r>
          </w:p>
          <w:p w:rsidR="00953035" w:rsidRPr="000F1875" w:rsidRDefault="009E49D3" w:rsidP="00862DDC">
            <w:pPr>
              <w:pStyle w:val="SpecialFooter"/>
              <w:keepNext/>
              <w:keepLines/>
              <w:rPr>
                <w:rStyle w:val="CommentReference"/>
              </w:rPr>
            </w:pPr>
            <w:r w:rsidRPr="000F1875">
              <w:rPr>
                <w:rStyle w:val="CommentReference"/>
              </w:rPr>
              <w:t>(Appendix A/</w:t>
            </w:r>
            <w:del w:id="509" w:author="Author">
              <w:r w:rsidRPr="000F1875" w:rsidDel="00051552">
                <w:rPr>
                  <w:rStyle w:val="CommentReference"/>
                </w:rPr>
                <w:delText>RFC 2327</w:delText>
              </w:r>
            </w:del>
            <w:ins w:id="510" w:author="Author">
              <w:r w:rsidR="00051552" w:rsidRPr="000F1875">
                <w:rPr>
                  <w:rStyle w:val="CommentReference"/>
                </w:rPr>
                <w:t>[</w:t>
              </w:r>
              <w:del w:id="51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862DDC">
            <w:pPr>
              <w:pStyle w:val="Tabletext"/>
              <w:keepNext/>
              <w:keepLines/>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fmtp</w:t>
            </w:r>
            <w:proofErr w:type="spellEnd"/>
            <w:r w:rsidRPr="000F1875">
              <w:rPr>
                <w:rFonts w:ascii="Courier New" w:hAnsi="Courier New" w:cs="Courier New"/>
                <w:sz w:val="20"/>
              </w:rPr>
              <w:t>:&lt;format&gt; &lt;format specific parameters&gt;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fmtp</w:t>
            </w:r>
            <w:proofErr w:type="spellEnd"/>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Is invalid as there are two mandatory parameter</w:t>
            </w:r>
            <w:r w:rsidR="00FE7808" w:rsidRPr="000F1875">
              <w:t>s</w:t>
            </w:r>
            <w:r w:rsidRPr="000F1875">
              <w:t xml:space="preserve"> </w:t>
            </w:r>
            <w:r w:rsidR="00CB6788" w:rsidRPr="000F1875">
              <w:t>"</w:t>
            </w:r>
            <w:r w:rsidRPr="000F1875">
              <w:t>format</w:t>
            </w:r>
            <w:r w:rsidR="00CB6788" w:rsidRPr="000F1875">
              <w:t>"</w:t>
            </w:r>
            <w:r w:rsidRPr="000F1875">
              <w:t xml:space="preserve"> and </w:t>
            </w:r>
            <w:r w:rsidR="00CB6788" w:rsidRPr="000F1875">
              <w:t>"</w:t>
            </w:r>
            <w:r w:rsidRPr="000F1875">
              <w:t>format specific parameters</w:t>
            </w:r>
            <w:r w:rsidR="00CB6788" w:rsidRPr="000F1875">
              <w:t>"</w:t>
            </w:r>
            <w:r w:rsidRPr="000F1875">
              <w: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fmtp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3538CA">
            <w:pPr>
              <w:pStyle w:val="Tabletext"/>
              <w:ind w:left="284" w:hanging="284"/>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fmtp:format</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formatspecificparameters</w:t>
            </w:r>
            <w:proofErr w:type="spellEnd"/>
          </w:p>
        </w:tc>
      </w:tr>
    </w:tbl>
    <w:p w:rsidR="00953035" w:rsidRPr="000F1875" w:rsidRDefault="00953035" w:rsidP="00953035">
      <w:pPr>
        <w:pStyle w:val="Heading3"/>
      </w:pPr>
      <w:bookmarkStart w:id="512" w:name="_Toc133916228"/>
      <w:bookmarkStart w:id="513" w:name="_Toc370926736"/>
      <w:bookmarkStart w:id="514" w:name="_Toc370932086"/>
      <w:bookmarkStart w:id="515" w:name="_Toc382330842"/>
      <w:bookmarkStart w:id="516" w:name="_Toc382330989"/>
      <w:bookmarkStart w:id="517" w:name="_Toc389140417"/>
      <w:r w:rsidRPr="000F1875">
        <w:t>6.15.4</w:t>
      </w:r>
      <w:r w:rsidRPr="000F1875">
        <w:tab/>
        <w:t>Path</w:t>
      </w:r>
      <w:bookmarkEnd w:id="512"/>
      <w:bookmarkEnd w:id="513"/>
      <w:bookmarkEnd w:id="514"/>
      <w:bookmarkEnd w:id="515"/>
      <w:bookmarkEnd w:id="516"/>
      <w:bookmarkEnd w:id="517"/>
    </w:p>
    <w:p w:rsidR="00953035" w:rsidRPr="000F1875" w:rsidRDefault="00953035" w:rsidP="003538CA">
      <w:pPr>
        <w:pStyle w:val="TableNoTitle"/>
        <w:rPr>
          <w:lang w:eastAsia="zh-CN"/>
        </w:rPr>
      </w:pPr>
      <w:bookmarkStart w:id="518" w:name="_Toc389140466"/>
      <w:r w:rsidRPr="000F1875">
        <w:t>Table 6</w:t>
      </w:r>
      <w:r w:rsidR="00FE7808" w:rsidRPr="000F1875">
        <w:t>-</w:t>
      </w:r>
      <w:r w:rsidRPr="000F1875">
        <w:t>15.4/H.248.39 – Path</w:t>
      </w:r>
      <w:bookmarkEnd w:id="5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9E49D3" w:rsidP="003538CA">
            <w:pPr>
              <w:pStyle w:val="Tabletext"/>
              <w:rPr>
                <w:rStyle w:val="CommentReference"/>
              </w:rPr>
            </w:pPr>
            <w:r w:rsidRPr="000F1875">
              <w:rPr>
                <w:rStyle w:val="CommentReference"/>
              </w:rPr>
              <w:t>(Clause 6/</w:t>
            </w:r>
            <w:del w:id="519" w:author="Author">
              <w:r w:rsidRPr="000F1875" w:rsidDel="00051552">
                <w:rPr>
                  <w:rStyle w:val="CommentReference"/>
                </w:rPr>
                <w:delText>RFC 2327</w:delText>
              </w:r>
            </w:del>
            <w:ins w:id="520" w:author="Author">
              <w:r w:rsidR="00051552" w:rsidRPr="000F1875">
                <w:rPr>
                  <w:rStyle w:val="CommentReference"/>
                </w:rPr>
                <w:t>[</w:t>
              </w:r>
              <w:del w:id="521"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763A68" w:rsidP="00953035">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9E49D3" w:rsidP="00953035">
            <w:pPr>
              <w:pStyle w:val="SpecialFooter"/>
              <w:keepNext/>
              <w:keepLines/>
              <w:rPr>
                <w:rStyle w:val="CommentReference"/>
              </w:rPr>
            </w:pPr>
            <w:r w:rsidRPr="000F1875">
              <w:rPr>
                <w:rStyle w:val="CommentReference"/>
              </w:rPr>
              <w:t>(Appendix A/</w:t>
            </w:r>
            <w:del w:id="522" w:author="Author">
              <w:r w:rsidRPr="000F1875" w:rsidDel="00051552">
                <w:rPr>
                  <w:rStyle w:val="CommentReference"/>
                </w:rPr>
                <w:delText>RFC 2327</w:delText>
              </w:r>
            </w:del>
            <w:ins w:id="523" w:author="Author">
              <w:r w:rsidR="00051552" w:rsidRPr="000F1875">
                <w:rPr>
                  <w:rStyle w:val="CommentReference"/>
                </w:rPr>
                <w:t>[</w:t>
              </w:r>
              <w:del w:id="524"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 2327</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953035">
            <w:pPr>
              <w:pStyle w:val="Formal"/>
              <w:keepNext/>
              <w:keepLines/>
              <w:rPr>
                <w:lang w:val="en-GB"/>
              </w:rPr>
            </w:pPr>
            <w:r w:rsidRPr="000F1875">
              <w:rPr>
                <w:lang w:val="en-GB"/>
              </w:rPr>
              <w:t>a=path:" MSRP-URL *(SP MSRP-URL)</w:t>
            </w:r>
          </w:p>
          <w:p w:rsidR="00953035" w:rsidRPr="000F1875" w:rsidRDefault="00953035" w:rsidP="00953035">
            <w:pPr>
              <w:pStyle w:val="Formal"/>
              <w:keepNext/>
              <w:keepLines/>
              <w:rPr>
                <w:lang w:val="en-GB"/>
              </w:rPr>
            </w:pPr>
            <w:r w:rsidRPr="000F1875">
              <w:rPr>
                <w:lang w:val="en-GB"/>
              </w:rPr>
              <w:t xml:space="preserve">msrp-scheme"://"[userinfo "@"] hostport ["/" session-id] ";" transport </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path</w:t>
            </w:r>
            <w:proofErr w:type="gramStart"/>
            <w:r w:rsidRPr="000F1875">
              <w:rPr>
                <w:rFonts w:ascii="Courier New" w:hAnsi="Courier New" w:cs="Courier New"/>
                <w:sz w:val="20"/>
              </w:rPr>
              <w:t>:msrp</w:t>
            </w:r>
            <w:proofErr w:type="spellEnd"/>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rPr>
                <w:i/>
                <w:iCs/>
              </w:rPr>
            </w:pPr>
            <w:r w:rsidRPr="000F1875">
              <w:t>Is invalid as "?" is only for one parameter value. There are two mandatory values "</w:t>
            </w:r>
            <w:proofErr w:type="spellStart"/>
            <w:r w:rsidRPr="000F1875">
              <w:t>hostport</w:t>
            </w:r>
            <w:proofErr w:type="spellEnd"/>
            <w:r w:rsidRPr="000F1875">
              <w:t>" and "transport".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path</w:t>
            </w:r>
            <w:proofErr w:type="gramStart"/>
            <w:r w:rsidRPr="000F1875">
              <w:rPr>
                <w:rFonts w:ascii="Courier New" w:hAnsi="Courier New" w:cs="Courier New"/>
                <w:sz w:val="20"/>
              </w:rPr>
              <w:t>:msrp</w:t>
            </w:r>
            <w:proofErr w:type="spellEnd"/>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path:msrp</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hostport;transport</w:t>
            </w:r>
            <w:proofErr w:type="spellEnd"/>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path</w:t>
            </w:r>
            <w:proofErr w:type="gramStart"/>
            <w:r w:rsidRPr="000F1875">
              <w:rPr>
                <w:rFonts w:ascii="Courier New" w:hAnsi="Courier New" w:cs="Courier New"/>
                <w:sz w:val="20"/>
              </w:rPr>
              <w:t>:msrp</w:t>
            </w:r>
            <w:proofErr w:type="spellEnd"/>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ind w:left="284" w:hanging="284"/>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path:msrp</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userinfo@hostport</w:t>
            </w:r>
            <w:proofErr w:type="spellEnd"/>
            <w:r w:rsidR="00953035" w:rsidRPr="000F1875">
              <w:rPr>
                <w:rFonts w:ascii="Courier New" w:hAnsi="Courier New" w:cs="Courier New"/>
                <w:sz w:val="20"/>
              </w:rPr>
              <w:t>;</w:t>
            </w:r>
            <w:r w:rsidRPr="000F1875">
              <w:rPr>
                <w:rFonts w:ascii="Courier New" w:hAnsi="Courier New" w:cs="Courier New"/>
                <w:sz w:val="20"/>
              </w:rPr>
              <w:br/>
            </w:r>
            <w:r w:rsidR="00953035" w:rsidRPr="000F1875">
              <w:rPr>
                <w:rFonts w:ascii="Courier New" w:hAnsi="Courier New" w:cs="Courier New"/>
                <w:sz w:val="20"/>
              </w:rPr>
              <w:t>transport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path</w:t>
            </w:r>
            <w:proofErr w:type="gramStart"/>
            <w:r w:rsidRPr="000F1875">
              <w:rPr>
                <w:rFonts w:ascii="Courier New" w:hAnsi="Courier New" w:cs="Courier New"/>
                <w:sz w:val="20"/>
              </w:rPr>
              <w:t>:msrp</w:t>
            </w:r>
            <w:proofErr w:type="spellEnd"/>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ind w:left="284" w:hanging="284"/>
              <w:rPr>
                <w:rFonts w:ascii="Courier New" w:hAnsi="Courier New" w:cs="Courier New"/>
                <w:sz w:val="20"/>
              </w:rPr>
            </w:pPr>
            <w:r w:rsidRPr="000F1875">
              <w:rPr>
                <w:rFonts w:ascii="Courier New" w:hAnsi="Courier New" w:cs="Courier New"/>
                <w:sz w:val="20"/>
              </w:rPr>
              <w:tab/>
              <w:t>a=</w:t>
            </w:r>
            <w:proofErr w:type="spellStart"/>
            <w:r w:rsidRPr="000F1875">
              <w:rPr>
                <w:rFonts w:ascii="Courier New" w:hAnsi="Courier New" w:cs="Courier New"/>
                <w:sz w:val="20"/>
              </w:rPr>
              <w:t>path:msrp</w:t>
            </w:r>
            <w:proofErr w:type="spellEnd"/>
            <w:r w:rsidRPr="000F1875">
              <w:rPr>
                <w:rFonts w:ascii="Courier New" w:hAnsi="Courier New" w:cs="Courier New"/>
                <w:sz w:val="20"/>
              </w:rPr>
              <w:t>://</w:t>
            </w:r>
            <w:proofErr w:type="spellStart"/>
            <w:r w:rsidRPr="000F1875">
              <w:rPr>
                <w:rFonts w:ascii="Courier New" w:hAnsi="Courier New" w:cs="Courier New"/>
                <w:sz w:val="20"/>
              </w:rPr>
              <w:t>hostport</w:t>
            </w:r>
            <w:proofErr w:type="spellEnd"/>
            <w:r w:rsidRPr="000F1875">
              <w:rPr>
                <w:rFonts w:ascii="Courier New" w:hAnsi="Courier New" w:cs="Courier New"/>
                <w:sz w:val="20"/>
              </w:rPr>
              <w:t>/session</w:t>
            </w:r>
            <w:r w:rsidRPr="000F1875">
              <w:rPr>
                <w:rFonts w:ascii="Courier New" w:hAnsi="Courier New" w:cs="Courier New"/>
                <w:sz w:val="20"/>
              </w:rPr>
              <w:noBreakHyphen/>
            </w:r>
            <w:r w:rsidR="00953035" w:rsidRPr="000F1875">
              <w:rPr>
                <w:rFonts w:ascii="Courier New" w:hAnsi="Courier New" w:cs="Courier New"/>
                <w:sz w:val="20"/>
              </w:rPr>
              <w:t>id;</w:t>
            </w:r>
            <w:r w:rsidRPr="000F1875">
              <w:rPr>
                <w:rFonts w:ascii="Courier New" w:hAnsi="Courier New" w:cs="Courier New"/>
                <w:sz w:val="20"/>
              </w:rPr>
              <w:br/>
            </w:r>
            <w:r w:rsidR="00953035" w:rsidRPr="000F1875">
              <w:rPr>
                <w:rFonts w:ascii="Courier New" w:hAnsi="Courier New" w:cs="Courier New"/>
                <w:sz w:val="20"/>
              </w:rPr>
              <w:t>transport</w:t>
            </w:r>
          </w:p>
        </w:tc>
      </w:tr>
      <w:tr w:rsidR="00953035" w:rsidRPr="000F1875">
        <w:trPr>
          <w:jc w:val="center"/>
        </w:trPr>
        <w:tc>
          <w:tcPr>
            <w:tcW w:w="4649" w:type="dxa"/>
            <w:gridSpan w:val="2"/>
          </w:tcPr>
          <w:p w:rsidR="00953035" w:rsidRPr="000F1875" w:rsidRDefault="00953035" w:rsidP="00763A68">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path:msrp</w:t>
            </w:r>
            <w:proofErr w:type="spellEnd"/>
            <w:r w:rsidRPr="000F1875">
              <w:rPr>
                <w:rFonts w:ascii="Courier New" w:hAnsi="Courier New" w:cs="Courier New"/>
                <w:sz w:val="20"/>
              </w:rPr>
              <w:t>://?@?</w:t>
            </w:r>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763A68" w:rsidP="00763A68">
            <w:pPr>
              <w:pStyle w:val="Tabletext"/>
              <w:ind w:left="284" w:hanging="284"/>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path:msrp</w:t>
            </w:r>
            <w:proofErr w:type="spellEnd"/>
            <w:r w:rsidR="00953035" w:rsidRPr="000F1875">
              <w:rPr>
                <w:rFonts w:ascii="Courier New" w:hAnsi="Courier New" w:cs="Courier New"/>
                <w:sz w:val="20"/>
              </w:rPr>
              <w:t>://</w:t>
            </w:r>
            <w:proofErr w:type="spellStart"/>
            <w:r w:rsidR="00953035" w:rsidRPr="000F1875">
              <w:rPr>
                <w:rFonts w:ascii="Courier New" w:hAnsi="Courier New" w:cs="Courier New"/>
                <w:sz w:val="20"/>
              </w:rPr>
              <w:t>userinfo@hostport</w:t>
            </w:r>
            <w:proofErr w:type="spellEnd"/>
            <w:r w:rsidR="00953035" w:rsidRPr="000F1875">
              <w:rPr>
                <w:rFonts w:ascii="Courier New" w:hAnsi="Courier New" w:cs="Courier New"/>
                <w:sz w:val="20"/>
              </w:rPr>
              <w:t>/</w:t>
            </w:r>
            <w:r w:rsidRPr="000F1875">
              <w:rPr>
                <w:rFonts w:ascii="Courier New" w:hAnsi="Courier New" w:cs="Courier New"/>
                <w:sz w:val="20"/>
              </w:rPr>
              <w:br/>
            </w:r>
            <w:proofErr w:type="spellStart"/>
            <w:r w:rsidR="00953035" w:rsidRPr="000F1875">
              <w:rPr>
                <w:rFonts w:ascii="Courier New" w:hAnsi="Courier New" w:cs="Courier New"/>
                <w:sz w:val="20"/>
              </w:rPr>
              <w:t>session-id;transport</w:t>
            </w:r>
            <w:proofErr w:type="spellEnd"/>
          </w:p>
        </w:tc>
      </w:tr>
    </w:tbl>
    <w:p w:rsidR="00953035" w:rsidRPr="000F1875" w:rsidRDefault="00953035" w:rsidP="00953035">
      <w:pPr>
        <w:pStyle w:val="Heading3"/>
      </w:pPr>
      <w:bookmarkStart w:id="525" w:name="_Toc133916229"/>
      <w:bookmarkStart w:id="526" w:name="_Toc370926737"/>
      <w:bookmarkStart w:id="527" w:name="_Toc370932087"/>
      <w:bookmarkStart w:id="528" w:name="_Toc382330843"/>
      <w:bookmarkStart w:id="529" w:name="_Toc382330990"/>
      <w:bookmarkStart w:id="530" w:name="_Toc389140418"/>
      <w:r w:rsidRPr="000F1875">
        <w:t>6.15.5</w:t>
      </w:r>
      <w:r w:rsidRPr="000F1875">
        <w:tab/>
        <w:t xml:space="preserve">SDP H.248 </w:t>
      </w:r>
      <w:r w:rsidR="009E49D3" w:rsidRPr="000F1875">
        <w:t>p</w:t>
      </w:r>
      <w:r w:rsidRPr="000F1875">
        <w:t xml:space="preserve">ackage </w:t>
      </w:r>
      <w:r w:rsidR="009E49D3" w:rsidRPr="000F1875">
        <w:t>a</w:t>
      </w:r>
      <w:r w:rsidRPr="000F1875">
        <w:t>ttribute</w:t>
      </w:r>
      <w:bookmarkEnd w:id="525"/>
      <w:bookmarkEnd w:id="526"/>
      <w:bookmarkEnd w:id="527"/>
      <w:bookmarkEnd w:id="528"/>
      <w:bookmarkEnd w:id="529"/>
      <w:bookmarkEnd w:id="530"/>
    </w:p>
    <w:p w:rsidR="00953035" w:rsidRPr="000F1875" w:rsidRDefault="00953035" w:rsidP="003538CA">
      <w:pPr>
        <w:pStyle w:val="TableNoTitle"/>
        <w:rPr>
          <w:lang w:eastAsia="zh-CN"/>
        </w:rPr>
      </w:pPr>
      <w:bookmarkStart w:id="531" w:name="_Toc389140467"/>
      <w:r w:rsidRPr="000F1875">
        <w:t>Tab</w:t>
      </w:r>
      <w:r w:rsidR="009E49D3" w:rsidRPr="000F1875">
        <w:t>le 6</w:t>
      </w:r>
      <w:r w:rsidR="00FE7808" w:rsidRPr="000F1875">
        <w:t>-</w:t>
      </w:r>
      <w:r w:rsidR="009E49D3" w:rsidRPr="000F1875">
        <w:t>15.5/H.248.39 – SDP H.248 p</w:t>
      </w:r>
      <w:r w:rsidRPr="000F1875">
        <w:t xml:space="preserve">ackage </w:t>
      </w:r>
      <w:r w:rsidR="009E49D3" w:rsidRPr="000F1875">
        <w:t>a</w:t>
      </w:r>
      <w:r w:rsidRPr="000F1875">
        <w:t>ttribute</w:t>
      </w:r>
      <w:bookmarkEnd w:id="5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9E49D3" w:rsidP="003538CA">
            <w:pPr>
              <w:pStyle w:val="Tabletext"/>
              <w:rPr>
                <w:rStyle w:val="CommentReference"/>
              </w:rPr>
            </w:pPr>
            <w:r w:rsidRPr="000F1875">
              <w:rPr>
                <w:rStyle w:val="CommentReference"/>
              </w:rPr>
              <w:t>(</w:t>
            </w:r>
            <w:ins w:id="532" w:author="Author">
              <w:r w:rsidR="004441B3">
                <w:rPr>
                  <w:rStyle w:val="CommentReference"/>
                </w:rPr>
                <w:t>[ITU-T H.248.15])</w:t>
              </w:r>
            </w:ins>
            <w:del w:id="533" w:author="Author">
              <w:r w:rsidR="00953035" w:rsidRPr="000F1875" w:rsidDel="004441B3">
                <w:rPr>
                  <w:rStyle w:val="CommentReference"/>
                </w:rPr>
                <w:delText>Clause 6/</w:delText>
              </w:r>
              <w:r w:rsidR="00953035" w:rsidRPr="000F1875" w:rsidDel="00051552">
                <w:rPr>
                  <w:rStyle w:val="CommentReference"/>
                </w:rPr>
                <w:delText>RFC </w:delText>
              </w:r>
              <w:r w:rsidRPr="000F1875" w:rsidDel="00051552">
                <w:rPr>
                  <w:rStyle w:val="CommentReference"/>
                </w:rPr>
                <w:delText>2327</w:delText>
              </w:r>
            </w:del>
            <w:ins w:id="534" w:author="Author">
              <w:del w:id="535" w:author="Author">
                <w:r w:rsidR="00051552" w:rsidRPr="000F1875" w:rsidDel="004441B3">
                  <w:rPr>
                    <w:rStyle w:val="CommentReference"/>
                  </w:rPr>
                  <w:delText>[</w:delText>
                </w:r>
                <w:r w:rsidR="00051552" w:rsidRPr="000F1875" w:rsidDel="00B47B5E">
                  <w:rPr>
                    <w:rStyle w:val="CommentReference"/>
                  </w:rPr>
                  <w:delText>IETF RFC 2327</w:delText>
                </w:r>
                <w:r w:rsidR="00B47B5E" w:rsidRPr="000F1875" w:rsidDel="003A5FCA">
                  <w:rPr>
                    <w:rStyle w:val="CommentReference"/>
                  </w:rPr>
                  <w:delText>B-</w:delText>
                </w:r>
                <w:r w:rsidR="003A5FCA" w:rsidRPr="000F1875" w:rsidDel="004441B3">
                  <w:rPr>
                    <w:rStyle w:val="CommentReference"/>
                  </w:rPr>
                  <w:delText>b-</w:delText>
                </w:r>
                <w:r w:rsidR="00B47B5E" w:rsidRPr="000F1875" w:rsidDel="004441B3">
                  <w:rPr>
                    <w:rStyle w:val="CommentReference"/>
                  </w:rPr>
                  <w:delText>IETF RFC 2327</w:delText>
                </w:r>
                <w:r w:rsidR="00051552" w:rsidRPr="000F1875" w:rsidDel="004441B3">
                  <w:rPr>
                    <w:rStyle w:val="CommentReference"/>
                  </w:rPr>
                  <w:delText>]</w:delText>
                </w:r>
              </w:del>
            </w:ins>
            <w:r w:rsidRPr="000F1875">
              <w:rPr>
                <w:rStyle w:val="CommentReference"/>
              </w:rPr>
              <w:t>)</w:t>
            </w:r>
          </w:p>
        </w:tc>
        <w:tc>
          <w:tcPr>
            <w:tcW w:w="7428" w:type="dxa"/>
            <w:gridSpan w:val="2"/>
          </w:tcPr>
          <w:p w:rsidR="00953035" w:rsidRPr="000F1875" w:rsidRDefault="00763A68" w:rsidP="00953035">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4441B3" w:rsidP="00953035">
            <w:pPr>
              <w:pStyle w:val="SpecialFooter"/>
              <w:keepNext/>
              <w:keepLines/>
              <w:rPr>
                <w:rStyle w:val="CommentReference"/>
              </w:rPr>
            </w:pPr>
            <w:ins w:id="536" w:author="Author">
              <w:r w:rsidRPr="000F1875">
                <w:rPr>
                  <w:rStyle w:val="CommentReference"/>
                </w:rPr>
                <w:t>(</w:t>
              </w:r>
              <w:r>
                <w:rPr>
                  <w:rStyle w:val="CommentReference"/>
                </w:rPr>
                <w:t>[ITU-T H.248.15])</w:t>
              </w:r>
              <w:r w:rsidRPr="000F1875">
                <w:rPr>
                  <w:rStyle w:val="CommentReference"/>
                </w:rPr>
                <w:t xml:space="preserve"> </w:t>
              </w:r>
            </w:ins>
            <w:del w:id="537" w:author="Author">
              <w:r w:rsidR="009E49D3" w:rsidRPr="000F1875" w:rsidDel="004441B3">
                <w:rPr>
                  <w:rStyle w:val="CommentReference"/>
                </w:rPr>
                <w:delText>(Appendix A/</w:delText>
              </w:r>
              <w:r w:rsidR="009E49D3" w:rsidRPr="000F1875" w:rsidDel="00051552">
                <w:rPr>
                  <w:rStyle w:val="CommentReference"/>
                </w:rPr>
                <w:delText>RFC 2327</w:delText>
              </w:r>
            </w:del>
            <w:ins w:id="538" w:author="Author">
              <w:r w:rsidR="00051552" w:rsidRPr="000F1875">
                <w:rPr>
                  <w:rStyle w:val="CommentReference"/>
                </w:rPr>
                <w:t>[</w:t>
              </w:r>
              <w:del w:id="539" w:author="Author">
                <w:r w:rsidR="00051552" w:rsidRPr="000F1875" w:rsidDel="00B47B5E">
                  <w:rPr>
                    <w:rStyle w:val="CommentReference"/>
                  </w:rPr>
                  <w:delText>IETF RFC 2327</w:delText>
                </w:r>
                <w:r w:rsidR="00B47B5E" w:rsidRPr="000F1875" w:rsidDel="003A5FCA">
                  <w:rPr>
                    <w:rStyle w:val="CommentReference"/>
                  </w:rPr>
                  <w:delText>B-</w:delText>
                </w:r>
                <w:r w:rsidR="003A5FCA" w:rsidRPr="000F1875" w:rsidDel="004441B3">
                  <w:rPr>
                    <w:rStyle w:val="CommentReference"/>
                  </w:rPr>
                  <w:delText>b-</w:delText>
                </w:r>
                <w:r w:rsidR="00B47B5E" w:rsidRPr="000F1875" w:rsidDel="004441B3">
                  <w:rPr>
                    <w:rStyle w:val="CommentReference"/>
                  </w:rPr>
                  <w:delText>IETF RFC 2327</w:delText>
                </w:r>
                <w:r w:rsidR="00051552" w:rsidRPr="000F1875" w:rsidDel="004441B3">
                  <w:rPr>
                    <w:rStyle w:val="CommentReference"/>
                  </w:rPr>
                  <w:delText>]</w:delText>
                </w:r>
              </w:del>
            </w:ins>
            <w:del w:id="540" w:author="Author">
              <w:r w:rsidR="009E49D3" w:rsidRPr="000F1875" w:rsidDel="004441B3">
                <w:rPr>
                  <w:rStyle w:val="CommentReference"/>
                </w:rPr>
                <w:delText>)</w:delText>
              </w:r>
            </w:del>
          </w:p>
        </w:tc>
        <w:tc>
          <w:tcPr>
            <w:tcW w:w="7428" w:type="dxa"/>
            <w:gridSpan w:val="2"/>
          </w:tcPr>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a=h248item:&lt;package name&gt;/&lt;property name&gt; = &lt;value&gt;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w:t>
            </w:r>
            <w:proofErr w:type="gramStart"/>
            <w:r w:rsidRPr="000F1875">
              <w:rPr>
                <w:rFonts w:ascii="Courier New" w:hAnsi="Courier New" w:cs="Courier New"/>
                <w:sz w:val="20"/>
              </w:rPr>
              <w:t>:?</w:t>
            </w:r>
            <w:proofErr w:type="gramEnd"/>
          </w:p>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w:t>
            </w:r>
            <w:proofErr w:type="gramStart"/>
            <w:r w:rsidRPr="000F1875">
              <w:rPr>
                <w:rFonts w:ascii="Courier New" w:hAnsi="Courier New" w:cs="Courier New"/>
                <w:sz w:val="20"/>
              </w:rPr>
              <w:t>? ?</w:t>
            </w:r>
            <w:proofErr w:type="gramEnd"/>
          </w:p>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w:t>
            </w:r>
            <w:proofErr w:type="gramStart"/>
            <w:r w:rsidRPr="000F1875">
              <w:rPr>
                <w:rFonts w:ascii="Courier New" w:hAnsi="Courier New" w:cs="Courier New"/>
                <w:sz w:val="20"/>
              </w:rPr>
              <w:t>?/</w:t>
            </w:r>
            <w:proofErr w:type="gramEnd"/>
            <w:r w:rsidRPr="000F1875">
              <w:rPr>
                <w:rFonts w:ascii="Courier New" w:hAnsi="Courier New" w:cs="Courier New"/>
                <w:sz w:val="20"/>
              </w:rPr>
              <w:t xml:space="preserve"> =?</w:t>
            </w:r>
          </w:p>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w:t>
            </w:r>
            <w:proofErr w:type="gramStart"/>
            <w:r w:rsidRPr="000F1875">
              <w:rPr>
                <w:rFonts w:ascii="Courier New" w:hAnsi="Courier New" w:cs="Courier New"/>
                <w:sz w:val="20"/>
              </w:rPr>
              <w:t>? ?</w:t>
            </w:r>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 xml:space="preserve">Are invalid. </w:t>
            </w:r>
          </w:p>
          <w:p w:rsidR="00953035" w:rsidRPr="000F1875" w:rsidRDefault="00953035" w:rsidP="00953035">
            <w:pPr>
              <w:pStyle w:val="Tabletext"/>
              <w:keepNext/>
              <w:keepLines/>
              <w:rPr>
                <w:i/>
                <w:iCs/>
              </w:rPr>
            </w:pPr>
            <w:r w:rsidRPr="000F1875">
              <w:t xml:space="preserve">There are three mandatory parameters </w:t>
            </w:r>
            <w:r w:rsidR="00CB6788" w:rsidRPr="000F1875">
              <w:t>"</w:t>
            </w:r>
            <w:r w:rsidRPr="000F1875">
              <w:t>package name</w:t>
            </w:r>
            <w:r w:rsidR="00CB6788" w:rsidRPr="000F1875">
              <w:t>"</w:t>
            </w:r>
            <w:r w:rsidRPr="000F1875">
              <w:t xml:space="preserve">, </w:t>
            </w:r>
            <w:r w:rsidR="00CB6788" w:rsidRPr="000F1875">
              <w:t>"</w:t>
            </w:r>
            <w:r w:rsidRPr="000F1875">
              <w:t>property name</w:t>
            </w:r>
            <w:r w:rsidR="00CB6788" w:rsidRPr="000F1875">
              <w:t>"</w:t>
            </w:r>
            <w:r w:rsidRPr="000F1875">
              <w:t xml:space="preserve"> and </w:t>
            </w:r>
            <w:r w:rsidR="00CB6788" w:rsidRPr="000F1875">
              <w:t>"</w:t>
            </w:r>
            <w:r w:rsidRPr="000F1875">
              <w:t>value</w:t>
            </w:r>
            <w:r w:rsidR="00CB6788" w:rsidRPr="000F1875">
              <w:t>"</w:t>
            </w:r>
            <w:r w:rsidRPr="000F1875">
              <w:t>.</w:t>
            </w:r>
          </w:p>
        </w:tc>
      </w:tr>
      <w:tr w:rsidR="00953035" w:rsidRPr="000F1875">
        <w:trPr>
          <w:jc w:val="center"/>
        </w:trPr>
        <w:tc>
          <w:tcPr>
            <w:tcW w:w="4649" w:type="dxa"/>
            <w:gridSpan w:val="2"/>
          </w:tcPr>
          <w:p w:rsidR="00953035" w:rsidRPr="000F1875" w:rsidRDefault="00953035" w:rsidP="00A06263">
            <w:pPr>
              <w:pStyle w:val="Tabletext"/>
              <w:rPr>
                <w:rFonts w:ascii="Courier New" w:hAnsi="Courier New" w:cs="Courier New"/>
                <w:sz w:val="20"/>
              </w:rPr>
            </w:pPr>
            <w:r w:rsidRPr="000F1875">
              <w:rPr>
                <w:rFonts w:ascii="Courier New" w:hAnsi="Courier New" w:cs="Courier New"/>
                <w:sz w:val="20"/>
              </w:rPr>
              <w:t>a=h248item:</w:t>
            </w:r>
            <w:proofErr w:type="gramStart"/>
            <w:r w:rsidRPr="000F1875">
              <w:rPr>
                <w:rFonts w:ascii="Courier New" w:hAnsi="Courier New" w:cs="Courier New"/>
                <w:sz w:val="20"/>
              </w:rPr>
              <w:t>?/</w:t>
            </w:r>
            <w:proofErr w:type="gramEnd"/>
            <w:r w:rsidRPr="000F1875">
              <w:rPr>
                <w:rFonts w:ascii="Courier New" w:hAnsi="Courier New" w:cs="Courier New"/>
                <w:sz w:val="20"/>
              </w:rPr>
              <w:t>?=?</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A06263" w:rsidP="003538CA">
            <w:pPr>
              <w:pStyle w:val="Tabletext"/>
              <w:ind w:left="284" w:hanging="284"/>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a=h248item:packagename/</w:t>
            </w:r>
            <w:r w:rsidRPr="000F1875">
              <w:rPr>
                <w:rFonts w:ascii="Courier New" w:hAnsi="Courier New" w:cs="Courier New"/>
                <w:sz w:val="20"/>
              </w:rPr>
              <w:br/>
            </w:r>
            <w:proofErr w:type="spellStart"/>
            <w:r w:rsidR="00953035" w:rsidRPr="000F1875">
              <w:rPr>
                <w:rFonts w:ascii="Courier New" w:hAnsi="Courier New" w:cs="Courier New"/>
                <w:sz w:val="20"/>
              </w:rPr>
              <w:t>propertyname</w:t>
            </w:r>
            <w:proofErr w:type="spellEnd"/>
            <w:r w:rsidR="00953035" w:rsidRPr="000F1875">
              <w:rPr>
                <w:rFonts w:ascii="Courier New" w:hAnsi="Courier New" w:cs="Courier New"/>
                <w:sz w:val="20"/>
              </w:rPr>
              <w:t>=value</w:t>
            </w:r>
          </w:p>
        </w:tc>
      </w:tr>
    </w:tbl>
    <w:p w:rsidR="00953035" w:rsidRPr="000F1875" w:rsidRDefault="00953035" w:rsidP="00953035">
      <w:pPr>
        <w:pStyle w:val="Heading3"/>
      </w:pPr>
      <w:bookmarkStart w:id="541" w:name="_Toc133916230"/>
      <w:bookmarkStart w:id="542" w:name="_Toc370926738"/>
      <w:bookmarkStart w:id="543" w:name="_Toc370932088"/>
      <w:bookmarkStart w:id="544" w:name="_Toc382330844"/>
      <w:bookmarkStart w:id="545" w:name="_Toc382330991"/>
      <w:bookmarkStart w:id="546" w:name="_Toc389140419"/>
      <w:r w:rsidRPr="000F1875">
        <w:t>6.15.6</w:t>
      </w:r>
      <w:r w:rsidRPr="000F1875">
        <w:tab/>
        <w:t xml:space="preserve">RTCP </w:t>
      </w:r>
      <w:r w:rsidR="009E49D3" w:rsidRPr="000F1875">
        <w:t>a</w:t>
      </w:r>
      <w:r w:rsidRPr="000F1875">
        <w:t>ttribute</w:t>
      </w:r>
      <w:bookmarkEnd w:id="541"/>
      <w:bookmarkEnd w:id="542"/>
      <w:bookmarkEnd w:id="543"/>
      <w:bookmarkEnd w:id="544"/>
      <w:bookmarkEnd w:id="545"/>
      <w:bookmarkEnd w:id="546"/>
    </w:p>
    <w:p w:rsidR="00953035" w:rsidRPr="000F1875" w:rsidRDefault="00953035" w:rsidP="003538CA">
      <w:pPr>
        <w:pStyle w:val="TableNoTitle"/>
        <w:rPr>
          <w:lang w:eastAsia="zh-CN"/>
        </w:rPr>
      </w:pPr>
      <w:bookmarkStart w:id="547" w:name="_Toc389140468"/>
      <w:r w:rsidRPr="000F1875">
        <w:t>Table 6</w:t>
      </w:r>
      <w:r w:rsidR="00FE7808" w:rsidRPr="000F1875">
        <w:t>-</w:t>
      </w:r>
      <w:r w:rsidRPr="000F1875">
        <w:t xml:space="preserve">15.6/H.248.39 – RTCP </w:t>
      </w:r>
      <w:r w:rsidR="009E49D3" w:rsidRPr="000F1875">
        <w:t>a</w:t>
      </w:r>
      <w:r w:rsidRPr="000F1875">
        <w:t>ttribute</w:t>
      </w:r>
      <w:bookmarkEnd w:id="5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9E49D3" w:rsidP="00B45B37">
            <w:pPr>
              <w:pStyle w:val="Tabletext"/>
              <w:rPr>
                <w:rStyle w:val="CommentReference"/>
              </w:rPr>
            </w:pPr>
            <w:r w:rsidRPr="000F1875">
              <w:rPr>
                <w:rStyle w:val="CommentReference"/>
              </w:rPr>
              <w:t>(</w:t>
            </w:r>
            <w:del w:id="548" w:author="Author">
              <w:r w:rsidR="00953035" w:rsidRPr="000F1875" w:rsidDel="00B45B37">
                <w:rPr>
                  <w:rStyle w:val="CommentReference"/>
                </w:rPr>
                <w:delText>Clause 6/</w:delText>
              </w:r>
              <w:r w:rsidR="00953035" w:rsidRPr="000F1875" w:rsidDel="00051552">
                <w:rPr>
                  <w:rStyle w:val="CommentReference"/>
                </w:rPr>
                <w:delText>RFC 2</w:delText>
              </w:r>
              <w:r w:rsidRPr="000F1875" w:rsidDel="00051552">
                <w:rPr>
                  <w:rStyle w:val="CommentReference"/>
                </w:rPr>
                <w:delText>327</w:delText>
              </w:r>
            </w:del>
            <w:ins w:id="549" w:author="Author">
              <w:r w:rsidR="00051552" w:rsidRPr="000F1875">
                <w:rPr>
                  <w:rStyle w:val="CommentReference"/>
                </w:rPr>
                <w:t>[</w:t>
              </w:r>
              <w:del w:id="550"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IETF RFC</w:t>
              </w:r>
              <w:r w:rsidR="00B45B37">
                <w:rPr>
                  <w:rStyle w:val="CommentReference"/>
                </w:rPr>
                <w:t xml:space="preserve"> 3605</w:t>
              </w:r>
              <w:del w:id="551" w:author="Author">
                <w:r w:rsidR="00B47B5E" w:rsidRPr="000F1875" w:rsidDel="00B45B37">
                  <w:rPr>
                    <w:rStyle w:val="CommentReference"/>
                  </w:rPr>
                  <w:delText xml:space="preserve"> 2327</w:delText>
                </w:r>
              </w:del>
              <w:r w:rsidR="00051552" w:rsidRPr="000F1875">
                <w:rPr>
                  <w:rStyle w:val="CommentReference"/>
                </w:rPr>
                <w:t>]</w:t>
              </w:r>
            </w:ins>
            <w:r w:rsidRPr="000F1875">
              <w:rPr>
                <w:rStyle w:val="CommentReference"/>
              </w:rPr>
              <w:t>)</w:t>
            </w:r>
          </w:p>
        </w:tc>
        <w:tc>
          <w:tcPr>
            <w:tcW w:w="7428" w:type="dxa"/>
            <w:gridSpan w:val="2"/>
          </w:tcPr>
          <w:p w:rsidR="00953035" w:rsidRPr="000F1875" w:rsidRDefault="00AF286D" w:rsidP="00953035">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9E49D3" w:rsidP="00B45B37">
            <w:pPr>
              <w:pStyle w:val="SpecialFooter"/>
              <w:keepNext/>
              <w:keepLines/>
              <w:rPr>
                <w:rStyle w:val="CommentReference"/>
              </w:rPr>
            </w:pPr>
            <w:r w:rsidRPr="000F1875">
              <w:rPr>
                <w:rStyle w:val="CommentReference"/>
              </w:rPr>
              <w:t>(</w:t>
            </w:r>
            <w:del w:id="552" w:author="Author">
              <w:r w:rsidRPr="000F1875" w:rsidDel="00B45B37">
                <w:rPr>
                  <w:rStyle w:val="CommentReference"/>
                </w:rPr>
                <w:delText>Appendix A</w:delText>
              </w:r>
            </w:del>
            <w:ins w:id="553" w:author="Author">
              <w:r w:rsidR="00B45B37">
                <w:rPr>
                  <w:rStyle w:val="CommentReference"/>
                </w:rPr>
                <w:t>Clause 2.1</w:t>
              </w:r>
            </w:ins>
            <w:r w:rsidRPr="000F1875">
              <w:rPr>
                <w:rStyle w:val="CommentReference"/>
              </w:rPr>
              <w:t>/</w:t>
            </w:r>
            <w:del w:id="554" w:author="Author">
              <w:r w:rsidRPr="000F1875" w:rsidDel="00051552">
                <w:rPr>
                  <w:rStyle w:val="CommentReference"/>
                </w:rPr>
                <w:delText>RFC 2327</w:delText>
              </w:r>
            </w:del>
            <w:ins w:id="555" w:author="Author">
              <w:r w:rsidR="00051552" w:rsidRPr="000F1875">
                <w:rPr>
                  <w:rStyle w:val="CommentReference"/>
                </w:rPr>
                <w:t>[</w:t>
              </w:r>
              <w:del w:id="556"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 xml:space="preserve">IETF RFC </w:t>
              </w:r>
              <w:del w:id="557" w:author="Author">
                <w:r w:rsidR="00B47B5E" w:rsidRPr="000F1875" w:rsidDel="00B45B37">
                  <w:rPr>
                    <w:rStyle w:val="CommentReference"/>
                  </w:rPr>
                  <w:delText>2327</w:delText>
                </w:r>
              </w:del>
              <w:r w:rsidR="00B45B37">
                <w:rPr>
                  <w:rStyle w:val="CommentReference"/>
                </w:rPr>
                <w:t>3605</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AF286D">
            <w:pPr>
              <w:pStyle w:val="Tabletext"/>
              <w:rPr>
                <w:rFonts w:ascii="Courier New" w:hAnsi="Courier New" w:cs="Courier New"/>
                <w:sz w:val="20"/>
              </w:rPr>
            </w:pPr>
            <w:proofErr w:type="spellStart"/>
            <w:r w:rsidRPr="000F1875">
              <w:rPr>
                <w:rFonts w:ascii="Courier New" w:hAnsi="Courier New" w:cs="Courier New"/>
                <w:sz w:val="20"/>
              </w:rPr>
              <w:t>rtcp</w:t>
            </w:r>
            <w:proofErr w:type="spellEnd"/>
            <w:r w:rsidRPr="000F1875">
              <w:rPr>
                <w:rFonts w:ascii="Courier New" w:hAnsi="Courier New" w:cs="Courier New"/>
                <w:sz w:val="20"/>
              </w:rPr>
              <w:t>-attribute = "a=</w:t>
            </w:r>
            <w:proofErr w:type="spellStart"/>
            <w:r w:rsidRPr="000F1875">
              <w:rPr>
                <w:rFonts w:ascii="Courier New" w:hAnsi="Courier New" w:cs="Courier New"/>
                <w:sz w:val="20"/>
              </w:rPr>
              <w:t>rtcp</w:t>
            </w:r>
            <w:proofErr w:type="spellEnd"/>
            <w:r w:rsidRPr="000F1875">
              <w:rPr>
                <w:rFonts w:ascii="Courier New" w:hAnsi="Courier New" w:cs="Courier New"/>
                <w:sz w:val="20"/>
              </w:rPr>
              <w:t>:" port  [</w:t>
            </w:r>
            <w:proofErr w:type="spellStart"/>
            <w:r w:rsidRPr="000F1875">
              <w:rPr>
                <w:rFonts w:ascii="Courier New" w:hAnsi="Courier New" w:cs="Courier New"/>
                <w:sz w:val="20"/>
              </w:rPr>
              <w:t>nettype</w:t>
            </w:r>
            <w:proofErr w:type="spellEnd"/>
            <w:r w:rsidRPr="000F1875">
              <w:rPr>
                <w:rFonts w:ascii="Courier New" w:hAnsi="Courier New" w:cs="Courier New"/>
                <w:sz w:val="20"/>
              </w:rPr>
              <w:t xml:space="preserve"> space </w:t>
            </w:r>
            <w:proofErr w:type="spellStart"/>
            <w:r w:rsidRPr="000F1875">
              <w:rPr>
                <w:rFonts w:ascii="Courier New" w:hAnsi="Courier New" w:cs="Courier New"/>
                <w:sz w:val="20"/>
              </w:rPr>
              <w:t>addrtype</w:t>
            </w:r>
            <w:proofErr w:type="spellEnd"/>
            <w:r w:rsidRPr="000F1875">
              <w:rPr>
                <w:rFonts w:ascii="Courier New" w:hAnsi="Courier New" w:cs="Courier New"/>
                <w:sz w:val="20"/>
              </w:rPr>
              <w:t xml:space="preserve"> space connection-address] CRLF</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rtcp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rtcp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tc>
        <w:tc>
          <w:tcPr>
            <w:tcW w:w="4657" w:type="dxa"/>
            <w:gridSpan w:val="2"/>
          </w:tcPr>
          <w:p w:rsidR="00953035" w:rsidRPr="000F1875" w:rsidRDefault="00953035" w:rsidP="00953035">
            <w:pPr>
              <w:pStyle w:val="Tabletext"/>
              <w:keepNext/>
              <w:keepLines/>
            </w:pPr>
            <w:r w:rsidRPr="000F1875">
              <w:t xml:space="preserve">Are invalid. </w:t>
            </w:r>
          </w:p>
          <w:p w:rsidR="00953035" w:rsidRPr="000F1875" w:rsidRDefault="00953035" w:rsidP="00953035">
            <w:pPr>
              <w:pStyle w:val="Tabletext"/>
              <w:keepNext/>
              <w:keepLines/>
              <w:rPr>
                <w:i/>
                <w:iCs/>
              </w:rPr>
            </w:pPr>
            <w:r w:rsidRPr="000F1875">
              <w:t xml:space="preserve">There is one mandatory parameter </w:t>
            </w:r>
            <w:r w:rsidR="00CB6788" w:rsidRPr="000F1875">
              <w:t>"</w:t>
            </w:r>
            <w:r w:rsidRPr="000F1875">
              <w:t>port</w:t>
            </w:r>
            <w:r w:rsidR="00CB6788" w:rsidRPr="000F1875">
              <w:t>"</w:t>
            </w:r>
            <w:r w:rsidRPr="000F1875">
              <w:t xml:space="preserve">. There are three optional parameters </w:t>
            </w:r>
            <w:r w:rsidR="00CB6788" w:rsidRPr="000F1875">
              <w:t>"</w:t>
            </w:r>
            <w:proofErr w:type="spellStart"/>
            <w:r w:rsidRPr="000F1875">
              <w:t>nettype</w:t>
            </w:r>
            <w:proofErr w:type="spellEnd"/>
            <w:r w:rsidR="00CB6788" w:rsidRPr="000F1875">
              <w:t>"</w:t>
            </w:r>
            <w:r w:rsidRPr="000F1875">
              <w:t xml:space="preserve">, </w:t>
            </w:r>
            <w:r w:rsidR="00CB6788" w:rsidRPr="000F1875">
              <w:t>"</w:t>
            </w:r>
            <w:proofErr w:type="spellStart"/>
            <w:r w:rsidRPr="000F1875">
              <w:t>addrtype</w:t>
            </w:r>
            <w:proofErr w:type="spellEnd"/>
            <w:r w:rsidR="00CB6788" w:rsidRPr="000F1875">
              <w:t>"</w:t>
            </w:r>
            <w:r w:rsidRPr="000F1875">
              <w:t xml:space="preserve"> and </w:t>
            </w:r>
            <w:r w:rsidR="00CB6788" w:rsidRPr="000F1875">
              <w:t>"</w:t>
            </w:r>
            <w:r w:rsidRPr="000F1875">
              <w:t>connection-address</w:t>
            </w:r>
            <w:r w:rsidR="00CB6788" w:rsidRPr="000F1875">
              <w:t>"</w:t>
            </w:r>
            <w:r w:rsidRPr="000F1875">
              <w:t xml:space="preserve"> but all three must be included.</w:t>
            </w:r>
          </w:p>
        </w:tc>
      </w:tr>
      <w:tr w:rsidR="00953035" w:rsidRPr="000F1875">
        <w:trPr>
          <w:jc w:val="center"/>
        </w:trPr>
        <w:tc>
          <w:tcPr>
            <w:tcW w:w="4649" w:type="dxa"/>
            <w:gridSpan w:val="2"/>
          </w:tcPr>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rtcp</w:t>
            </w:r>
            <w:proofErr w:type="spellEnd"/>
            <w:proofErr w:type="gramStart"/>
            <w:r w:rsidRPr="000F1875">
              <w:rPr>
                <w:rFonts w:ascii="Courier New" w:hAnsi="Courier New" w:cs="Courier New"/>
                <w:sz w:val="20"/>
              </w:rPr>
              <w:t>:?</w:t>
            </w:r>
            <w:proofErr w:type="gramEnd"/>
          </w:p>
        </w:tc>
        <w:tc>
          <w:tcPr>
            <w:tcW w:w="4657" w:type="dxa"/>
            <w:gridSpan w:val="2"/>
          </w:tcPr>
          <w:p w:rsidR="00953035" w:rsidRPr="000F1875" w:rsidRDefault="00953035" w:rsidP="00953035">
            <w:pPr>
              <w:pStyle w:val="Tabletext"/>
              <w:keepNext/>
              <w:keepLines/>
            </w:pPr>
            <w:r w:rsidRPr="000F1875">
              <w:t>Would give</w:t>
            </w:r>
          </w:p>
          <w:p w:rsidR="00953035" w:rsidRPr="000F1875" w:rsidRDefault="00AF286D" w:rsidP="00AF286D">
            <w:pPr>
              <w:pStyle w:val="Tabletext"/>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rtcp:port</w:t>
            </w:r>
            <w:proofErr w:type="spellEnd"/>
          </w:p>
        </w:tc>
      </w:tr>
      <w:tr w:rsidR="00953035" w:rsidRPr="000F1875">
        <w:trPr>
          <w:jc w:val="center"/>
        </w:trPr>
        <w:tc>
          <w:tcPr>
            <w:tcW w:w="4649" w:type="dxa"/>
            <w:gridSpan w:val="2"/>
          </w:tcPr>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rtcp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AF286D" w:rsidP="00AF286D">
            <w:pPr>
              <w:pStyle w:val="Tabletext"/>
              <w:ind w:left="284" w:hanging="284"/>
              <w:rPr>
                <w:rFonts w:ascii="Courier New" w:hAnsi="Courier New" w:cs="Courier New"/>
                <w:sz w:val="20"/>
              </w:rPr>
            </w:pPr>
            <w:r w:rsidRPr="000F1875">
              <w:rPr>
                <w:rFonts w:ascii="Courier New" w:hAnsi="Courier New" w:cs="Courier New"/>
                <w:sz w:val="20"/>
              </w:rPr>
              <w:tab/>
            </w:r>
            <w:r w:rsidR="00953035" w:rsidRPr="000F1875">
              <w:rPr>
                <w:rFonts w:ascii="Courier New" w:hAnsi="Courier New" w:cs="Courier New"/>
                <w:sz w:val="20"/>
              </w:rPr>
              <w:t>a=</w:t>
            </w:r>
            <w:proofErr w:type="spellStart"/>
            <w:r w:rsidR="00953035" w:rsidRPr="000F1875">
              <w:rPr>
                <w:rFonts w:ascii="Courier New" w:hAnsi="Courier New" w:cs="Courier New"/>
                <w:sz w:val="20"/>
              </w:rPr>
              <w:t>rtcp:port</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nettype</w:t>
            </w:r>
            <w:proofErr w:type="spellEnd"/>
            <w:r w:rsidR="00953035" w:rsidRPr="000F1875">
              <w:rPr>
                <w:rFonts w:ascii="Courier New" w:hAnsi="Courier New" w:cs="Courier New"/>
                <w:sz w:val="20"/>
              </w:rPr>
              <w:t xml:space="preserve"> </w:t>
            </w:r>
            <w:proofErr w:type="spellStart"/>
            <w:r w:rsidR="00953035" w:rsidRPr="000F1875">
              <w:rPr>
                <w:rFonts w:ascii="Courier New" w:hAnsi="Courier New" w:cs="Courier New"/>
                <w:sz w:val="20"/>
              </w:rPr>
              <w:t>addrtype</w:t>
            </w:r>
            <w:proofErr w:type="spellEnd"/>
            <w:r w:rsidR="00953035" w:rsidRPr="000F1875">
              <w:rPr>
                <w:rFonts w:ascii="Courier New" w:hAnsi="Courier New" w:cs="Courier New"/>
                <w:sz w:val="20"/>
              </w:rPr>
              <w:t xml:space="preserve"> connection-address</w:t>
            </w:r>
          </w:p>
        </w:tc>
      </w:tr>
    </w:tbl>
    <w:p w:rsidR="00953035" w:rsidRPr="000F1875" w:rsidRDefault="00953035" w:rsidP="00953035">
      <w:pPr>
        <w:pStyle w:val="Heading3"/>
      </w:pPr>
      <w:bookmarkStart w:id="558" w:name="_Toc133916231"/>
      <w:bookmarkStart w:id="559" w:name="_Toc370926739"/>
      <w:bookmarkStart w:id="560" w:name="_Toc370932089"/>
      <w:bookmarkStart w:id="561" w:name="_Toc382330845"/>
      <w:bookmarkStart w:id="562" w:name="_Toc382330992"/>
      <w:bookmarkStart w:id="563" w:name="_Toc389140420"/>
      <w:r w:rsidRPr="000F1875">
        <w:t>6.15.7</w:t>
      </w:r>
      <w:r w:rsidRPr="000F1875">
        <w:tab/>
      </w:r>
      <w:r w:rsidRPr="000F1875">
        <w:tab/>
        <w:t xml:space="preserve">Silence </w:t>
      </w:r>
      <w:r w:rsidR="009E49D3" w:rsidRPr="000F1875">
        <w:t>s</w:t>
      </w:r>
      <w:r w:rsidRPr="000F1875">
        <w:t xml:space="preserve">uppression </w:t>
      </w:r>
      <w:r w:rsidR="009E49D3" w:rsidRPr="000F1875">
        <w:t>a</w:t>
      </w:r>
      <w:r w:rsidRPr="000F1875">
        <w:t>ttribute</w:t>
      </w:r>
      <w:bookmarkEnd w:id="558"/>
      <w:bookmarkEnd w:id="559"/>
      <w:bookmarkEnd w:id="560"/>
      <w:bookmarkEnd w:id="561"/>
      <w:bookmarkEnd w:id="562"/>
      <w:bookmarkEnd w:id="563"/>
    </w:p>
    <w:p w:rsidR="00953035" w:rsidRPr="000F1875" w:rsidRDefault="00953035" w:rsidP="00953035">
      <w:r w:rsidRPr="000F1875">
        <w:t>The "</w:t>
      </w:r>
      <w:proofErr w:type="spellStart"/>
      <w:r w:rsidRPr="000F1875">
        <w:t>silenceSupp</w:t>
      </w:r>
      <w:proofErr w:type="spellEnd"/>
      <w:r w:rsidRPr="000F1875">
        <w:t>" attribute is defined in clause 5.6.3.2</w:t>
      </w:r>
      <w:proofErr w:type="gramStart"/>
      <w:r w:rsidRPr="000F1875">
        <w:t>/</w:t>
      </w:r>
      <w:proofErr w:type="gramEnd"/>
      <w:del w:id="564" w:author="Author">
        <w:r w:rsidRPr="000F1875" w:rsidDel="00051552">
          <w:delText>RFC 3108</w:delText>
        </w:r>
      </w:del>
      <w:ins w:id="565" w:author="Author">
        <w:r w:rsidR="00051552" w:rsidRPr="000F1875">
          <w:t>[</w:t>
        </w:r>
        <w:r w:rsidR="00B47B5E" w:rsidRPr="000F1875">
          <w:t>b-</w:t>
        </w:r>
        <w:r w:rsidR="00051552" w:rsidRPr="000F1875">
          <w:t>IETF RFC 3108]</w:t>
        </w:r>
      </w:ins>
      <w:r w:rsidRPr="000F1875">
        <w:t xml:space="preserve">. This attribute may be used for enabling and disabling of silence suppression mode for voice codec types without embedded silence suppression support (e.g., </w:t>
      </w:r>
      <w:ins w:id="566" w:author="Author">
        <w:r w:rsidR="00926859">
          <w:t>[b-</w:t>
        </w:r>
      </w:ins>
      <w:r w:rsidRPr="000F1875">
        <w:t>ITU-T</w:t>
      </w:r>
      <w:del w:id="567" w:author="Author">
        <w:r w:rsidRPr="000F1875" w:rsidDel="00926859">
          <w:delText xml:space="preserve"> Rec</w:delText>
        </w:r>
        <w:r w:rsidR="009E49D3" w:rsidRPr="000F1875" w:rsidDel="00926859">
          <w:delText>s</w:delText>
        </w:r>
      </w:del>
      <w:r w:rsidRPr="000F1875">
        <w:t xml:space="preserve"> G.711</w:t>
      </w:r>
      <w:ins w:id="568" w:author="Author">
        <w:r w:rsidR="00926859">
          <w:t>]</w:t>
        </w:r>
      </w:ins>
      <w:r w:rsidRPr="000F1875">
        <w:t xml:space="preserve"> or </w:t>
      </w:r>
      <w:ins w:id="569" w:author="Author">
        <w:r w:rsidR="00926859">
          <w:t xml:space="preserve">[b-ITU-T </w:t>
        </w:r>
      </w:ins>
      <w:r w:rsidRPr="000F1875">
        <w:t>G.726</w:t>
      </w:r>
      <w:ins w:id="570" w:author="Author">
        <w:r w:rsidR="00926859">
          <w:t>]</w:t>
        </w:r>
      </w:ins>
      <w:r w:rsidRPr="000F1875">
        <w:t>). This attribute may be also used for non</w:t>
      </w:r>
      <w:r w:rsidR="009E49D3" w:rsidRPr="000F1875">
        <w:noBreakHyphen/>
      </w:r>
      <w:r w:rsidRPr="000F1875">
        <w:t>ATM bearer types like RTP/UDP/IP.</w:t>
      </w:r>
    </w:p>
    <w:p w:rsidR="00953035" w:rsidRPr="000F1875" w:rsidRDefault="00953035" w:rsidP="00862DDC">
      <w:pPr>
        <w:keepNext/>
        <w:keepLines/>
      </w:pPr>
      <w:r w:rsidRPr="000F1875">
        <w:t>The "</w:t>
      </w:r>
      <w:proofErr w:type="spellStart"/>
      <w:r w:rsidRPr="000F1875">
        <w:t>silenceSupp</w:t>
      </w:r>
      <w:proofErr w:type="spellEnd"/>
      <w:r w:rsidRPr="000F1875">
        <w:t>" attribute provides five optional sub-fields for parameterization of the silence suppression function. Their usage may depend on the ephemeral H.248 Termination type, e.g.,</w:t>
      </w:r>
      <w:r w:rsidR="009E49D3" w:rsidRPr="000F1875">
        <w:t> </w:t>
      </w:r>
      <w:r w:rsidRPr="000F1875">
        <w:t>VoIP may only use the &lt;</w:t>
      </w:r>
      <w:proofErr w:type="spellStart"/>
      <w:r w:rsidRPr="000F1875">
        <w:t>silenceSuppEnable</w:t>
      </w:r>
      <w:proofErr w:type="spellEnd"/>
      <w:r w:rsidRPr="000F1875">
        <w:t xml:space="preserve">&gt; sub-field, whereas </w:t>
      </w:r>
      <w:proofErr w:type="spellStart"/>
      <w:r w:rsidRPr="000F1875">
        <w:t>VoATM</w:t>
      </w:r>
      <w:proofErr w:type="spellEnd"/>
      <w:r w:rsidRPr="000F1875">
        <w:t xml:space="preserve"> may use additional sub</w:t>
      </w:r>
      <w:r w:rsidR="009E49D3" w:rsidRPr="000F1875">
        <w:noBreakHyphen/>
      </w:r>
      <w:r w:rsidRPr="000F1875">
        <w:t>fields (see explicit statement in clause 5.6</w:t>
      </w:r>
      <w:proofErr w:type="gramStart"/>
      <w:r w:rsidRPr="000F1875">
        <w:t>/</w:t>
      </w:r>
      <w:proofErr w:type="gramEnd"/>
      <w:del w:id="571" w:author="Author">
        <w:r w:rsidRPr="000F1875" w:rsidDel="00051552">
          <w:delText>RFC 3108</w:delText>
        </w:r>
      </w:del>
      <w:ins w:id="572" w:author="Author">
        <w:r w:rsidR="00051552" w:rsidRPr="000F1875">
          <w:t>[</w:t>
        </w:r>
        <w:r w:rsidR="00B47B5E" w:rsidRPr="000F1875">
          <w:t>b-</w:t>
        </w:r>
        <w:r w:rsidR="00051552" w:rsidRPr="000F1875">
          <w:t>IETF RFC 3108]</w:t>
        </w:r>
      </w:ins>
      <w:r w:rsidRPr="000F1875">
        <w:t>).</w:t>
      </w:r>
    </w:p>
    <w:p w:rsidR="00953035" w:rsidRPr="000F1875" w:rsidRDefault="00953035" w:rsidP="003538CA">
      <w:pPr>
        <w:pStyle w:val="TableNoTitle"/>
        <w:rPr>
          <w:lang w:eastAsia="zh-CN"/>
        </w:rPr>
      </w:pPr>
      <w:bookmarkStart w:id="573" w:name="_Toc389140469"/>
      <w:r w:rsidRPr="000F1875">
        <w:t>Table 6</w:t>
      </w:r>
      <w:r w:rsidR="00FE7808" w:rsidRPr="000F1875">
        <w:t>-</w:t>
      </w:r>
      <w:r w:rsidRPr="000F1875">
        <w:t xml:space="preserve">15.7/H.248.39 – Silence </w:t>
      </w:r>
      <w:r w:rsidR="009E49D3" w:rsidRPr="000F1875">
        <w:t>s</w:t>
      </w:r>
      <w:r w:rsidRPr="000F1875">
        <w:t xml:space="preserve">uppression </w:t>
      </w:r>
      <w:r w:rsidR="009E49D3" w:rsidRPr="000F1875">
        <w:t>a</w:t>
      </w:r>
      <w:r w:rsidRPr="000F1875">
        <w:t>ttribute</w:t>
      </w:r>
      <w:bookmarkEnd w:id="57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953035" w:rsidRPr="000F1875">
        <w:trPr>
          <w:cantSplit/>
          <w:jc w:val="center"/>
        </w:trPr>
        <w:tc>
          <w:tcPr>
            <w:tcW w:w="9306" w:type="dxa"/>
            <w:gridSpan w:val="4"/>
          </w:tcPr>
          <w:p w:rsidR="00953035" w:rsidRPr="000F1875" w:rsidRDefault="00953035" w:rsidP="00953035">
            <w:pPr>
              <w:pStyle w:val="Tablehead"/>
              <w:keepLines/>
              <w:jc w:val="left"/>
            </w:pPr>
            <w:r w:rsidRPr="000F1875">
              <w:t>SDP Specification:</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Definition:</w:t>
            </w:r>
          </w:p>
          <w:p w:rsidR="00953035" w:rsidRPr="000F1875" w:rsidRDefault="009E49D3" w:rsidP="00B45B37">
            <w:pPr>
              <w:pStyle w:val="Tabletext"/>
              <w:rPr>
                <w:rStyle w:val="CommentReference"/>
              </w:rPr>
            </w:pPr>
            <w:r w:rsidRPr="000F1875">
              <w:rPr>
                <w:rStyle w:val="CommentReference"/>
              </w:rPr>
              <w:t>(Clause </w:t>
            </w:r>
            <w:ins w:id="574" w:author="Author">
              <w:r w:rsidR="004441B3">
                <w:rPr>
                  <w:rStyle w:val="CommentReference"/>
                </w:rPr>
                <w:t>5.</w:t>
              </w:r>
            </w:ins>
            <w:r w:rsidRPr="000F1875">
              <w:rPr>
                <w:rStyle w:val="CommentReference"/>
              </w:rPr>
              <w:t>6</w:t>
            </w:r>
            <w:ins w:id="575" w:author="Author">
              <w:r w:rsidR="004441B3">
                <w:rPr>
                  <w:rStyle w:val="CommentReference"/>
                </w:rPr>
                <w:t>.3.2</w:t>
              </w:r>
            </w:ins>
            <w:r w:rsidRPr="000F1875">
              <w:rPr>
                <w:rStyle w:val="CommentReference"/>
              </w:rPr>
              <w:t>/</w:t>
            </w:r>
            <w:del w:id="576" w:author="Author">
              <w:r w:rsidRPr="000F1875" w:rsidDel="00051552">
                <w:rPr>
                  <w:rStyle w:val="CommentReference"/>
                </w:rPr>
                <w:delText>RFC 2327</w:delText>
              </w:r>
            </w:del>
            <w:ins w:id="577" w:author="Author">
              <w:r w:rsidR="00051552" w:rsidRPr="000F1875">
                <w:rPr>
                  <w:rStyle w:val="CommentReference"/>
                </w:rPr>
                <w:t>[</w:t>
              </w:r>
              <w:del w:id="578"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 xml:space="preserve">IETF RFC </w:t>
              </w:r>
              <w:r w:rsidR="00B45B37">
                <w:rPr>
                  <w:rStyle w:val="CommentReference"/>
                </w:rPr>
                <w:t>3108</w:t>
              </w:r>
              <w:r w:rsidR="00051552" w:rsidRPr="000F1875">
                <w:rPr>
                  <w:rStyle w:val="CommentReference"/>
                </w:rPr>
                <w:t>]</w:t>
              </w:r>
            </w:ins>
            <w:r w:rsidRPr="000F1875">
              <w:rPr>
                <w:rStyle w:val="CommentReference"/>
              </w:rPr>
              <w:t>)</w:t>
            </w:r>
          </w:p>
        </w:tc>
        <w:tc>
          <w:tcPr>
            <w:tcW w:w="7428" w:type="dxa"/>
            <w:gridSpan w:val="2"/>
          </w:tcPr>
          <w:p w:rsidR="00953035" w:rsidRPr="000F1875" w:rsidRDefault="00AF286D" w:rsidP="00953035">
            <w:pPr>
              <w:pStyle w:val="Tabletext"/>
              <w:keepNext/>
              <w:keepLines/>
            </w:pPr>
            <w:r w:rsidRPr="000F1875">
              <w:t>–</w:t>
            </w:r>
          </w:p>
        </w:tc>
      </w:tr>
      <w:tr w:rsidR="00953035" w:rsidRPr="000F1875">
        <w:trPr>
          <w:gridAfter w:val="1"/>
          <w:wAfter w:w="7" w:type="dxa"/>
          <w:jc w:val="center"/>
        </w:trPr>
        <w:tc>
          <w:tcPr>
            <w:tcW w:w="1871" w:type="dxa"/>
          </w:tcPr>
          <w:p w:rsidR="00953035" w:rsidRPr="000F1875" w:rsidRDefault="00953035" w:rsidP="00763A68">
            <w:pPr>
              <w:pStyle w:val="Tabletext"/>
              <w:rPr>
                <w:b/>
                <w:bCs/>
              </w:rPr>
            </w:pPr>
            <w:r w:rsidRPr="000F1875">
              <w:rPr>
                <w:b/>
                <w:bCs/>
              </w:rPr>
              <w:t>ABNF:</w:t>
            </w:r>
          </w:p>
          <w:p w:rsidR="00953035" w:rsidRPr="000F1875" w:rsidRDefault="009E49D3" w:rsidP="00953035">
            <w:pPr>
              <w:pStyle w:val="SpecialFooter"/>
              <w:keepNext/>
              <w:keepLines/>
              <w:rPr>
                <w:rStyle w:val="CommentReference"/>
              </w:rPr>
            </w:pPr>
            <w:r w:rsidRPr="000F1875">
              <w:rPr>
                <w:rStyle w:val="CommentReference"/>
              </w:rPr>
              <w:t>(</w:t>
            </w:r>
            <w:ins w:id="579" w:author="Author">
              <w:r w:rsidR="004441B3" w:rsidRPr="000F1875">
                <w:rPr>
                  <w:rStyle w:val="CommentReference"/>
                </w:rPr>
                <w:t>Clause </w:t>
              </w:r>
              <w:r w:rsidR="004441B3">
                <w:rPr>
                  <w:rStyle w:val="CommentReference"/>
                </w:rPr>
                <w:t>5.</w:t>
              </w:r>
              <w:r w:rsidR="004441B3" w:rsidRPr="000F1875">
                <w:rPr>
                  <w:rStyle w:val="CommentReference"/>
                </w:rPr>
                <w:t>6</w:t>
              </w:r>
              <w:r w:rsidR="004441B3">
                <w:rPr>
                  <w:rStyle w:val="CommentReference"/>
                </w:rPr>
                <w:t>.3.2</w:t>
              </w:r>
            </w:ins>
            <w:del w:id="580" w:author="Author">
              <w:r w:rsidRPr="000F1875" w:rsidDel="004441B3">
                <w:rPr>
                  <w:rStyle w:val="CommentReference"/>
                </w:rPr>
                <w:delText>Appendix A</w:delText>
              </w:r>
            </w:del>
            <w:r w:rsidRPr="000F1875">
              <w:rPr>
                <w:rStyle w:val="CommentReference"/>
              </w:rPr>
              <w:t>/</w:t>
            </w:r>
            <w:del w:id="581" w:author="Author">
              <w:r w:rsidRPr="000F1875" w:rsidDel="00051552">
                <w:rPr>
                  <w:rStyle w:val="CommentReference"/>
                </w:rPr>
                <w:delText>RFC 2327</w:delText>
              </w:r>
            </w:del>
            <w:ins w:id="582" w:author="Author">
              <w:r w:rsidR="00051552" w:rsidRPr="000F1875">
                <w:rPr>
                  <w:rStyle w:val="CommentReference"/>
                </w:rPr>
                <w:t>[</w:t>
              </w:r>
              <w:del w:id="583" w:author="Author">
                <w:r w:rsidR="00051552" w:rsidRPr="000F1875" w:rsidDel="00B47B5E">
                  <w:rPr>
                    <w:rStyle w:val="CommentReference"/>
                  </w:rPr>
                  <w:delText>IETF RFC 2327</w:delText>
                </w:r>
              </w:del>
              <w:r w:rsidR="003A5FCA" w:rsidRPr="000F1875">
                <w:rPr>
                  <w:rStyle w:val="CommentReference"/>
                </w:rPr>
                <w:t>b-</w:t>
              </w:r>
              <w:r w:rsidR="00B47B5E" w:rsidRPr="000F1875">
                <w:rPr>
                  <w:rStyle w:val="CommentReference"/>
                </w:rPr>
                <w:t xml:space="preserve">IETF RFC </w:t>
              </w:r>
              <w:r w:rsidR="00B45B37">
                <w:rPr>
                  <w:rStyle w:val="CommentReference"/>
                </w:rPr>
                <w:t>3108</w:t>
              </w:r>
              <w:r w:rsidR="00051552" w:rsidRPr="000F1875">
                <w:rPr>
                  <w:rStyle w:val="CommentReference"/>
                </w:rPr>
                <w:t>]</w:t>
              </w:r>
            </w:ins>
            <w:r w:rsidRPr="000F1875">
              <w:rPr>
                <w:rStyle w:val="CommentReference"/>
              </w:rPr>
              <w:t>)</w:t>
            </w:r>
          </w:p>
        </w:tc>
        <w:tc>
          <w:tcPr>
            <w:tcW w:w="7428" w:type="dxa"/>
            <w:gridSpan w:val="2"/>
          </w:tcPr>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w:t>
            </w:r>
            <w:proofErr w:type="spellEnd"/>
            <w:r w:rsidRPr="000F1875">
              <w:rPr>
                <w:rFonts w:ascii="Courier New" w:hAnsi="Courier New" w:cs="Courier New"/>
                <w:sz w:val="20"/>
              </w:rPr>
              <w:t>: &lt;</w:t>
            </w:r>
            <w:proofErr w:type="spellStart"/>
            <w:r w:rsidRPr="000F1875">
              <w:rPr>
                <w:rFonts w:ascii="Courier New" w:hAnsi="Courier New" w:cs="Courier New"/>
                <w:sz w:val="20"/>
              </w:rPr>
              <w:t>silenceSuppEnable</w:t>
            </w:r>
            <w:proofErr w:type="spellEnd"/>
            <w:r w:rsidRPr="000F1875">
              <w:rPr>
                <w:rFonts w:ascii="Courier New" w:hAnsi="Courier New" w:cs="Courier New"/>
                <w:sz w:val="20"/>
              </w:rPr>
              <w:t>&gt; &lt;</w:t>
            </w:r>
            <w:proofErr w:type="spellStart"/>
            <w:r w:rsidRPr="000F1875">
              <w:rPr>
                <w:rFonts w:ascii="Courier New" w:hAnsi="Courier New" w:cs="Courier New"/>
                <w:sz w:val="20"/>
              </w:rPr>
              <w:t>silenceTimer</w:t>
            </w:r>
            <w:proofErr w:type="spellEnd"/>
            <w:r w:rsidRPr="000F1875">
              <w:rPr>
                <w:rFonts w:ascii="Courier New" w:hAnsi="Courier New" w:cs="Courier New"/>
                <w:sz w:val="20"/>
              </w:rPr>
              <w:t>&gt; &lt;</w:t>
            </w:r>
            <w:proofErr w:type="spellStart"/>
            <w:r w:rsidRPr="000F1875">
              <w:rPr>
                <w:rFonts w:ascii="Courier New" w:hAnsi="Courier New" w:cs="Courier New"/>
                <w:sz w:val="20"/>
              </w:rPr>
              <w:t>suppPref</w:t>
            </w:r>
            <w:proofErr w:type="spellEnd"/>
            <w:r w:rsidRPr="000F1875">
              <w:rPr>
                <w:rFonts w:ascii="Courier New" w:hAnsi="Courier New" w:cs="Courier New"/>
                <w:sz w:val="20"/>
              </w:rPr>
              <w:t>&gt; &lt;</w:t>
            </w:r>
            <w:proofErr w:type="spellStart"/>
            <w:r w:rsidRPr="000F1875">
              <w:rPr>
                <w:rFonts w:ascii="Courier New" w:hAnsi="Courier New" w:cs="Courier New"/>
                <w:sz w:val="20"/>
              </w:rPr>
              <w:t>sidUse</w:t>
            </w:r>
            <w:proofErr w:type="spellEnd"/>
            <w:r w:rsidRPr="000F1875">
              <w:rPr>
                <w:rFonts w:ascii="Courier New" w:hAnsi="Courier New" w:cs="Courier New"/>
                <w:sz w:val="20"/>
              </w:rPr>
              <w:t>&gt; &lt;</w:t>
            </w:r>
            <w:proofErr w:type="spellStart"/>
            <w:r w:rsidRPr="000F1875">
              <w:rPr>
                <w:rFonts w:ascii="Courier New" w:hAnsi="Courier New" w:cs="Courier New"/>
                <w:sz w:val="20"/>
              </w:rPr>
              <w:t>fxnslevel</w:t>
            </w:r>
            <w:proofErr w:type="spellEnd"/>
            <w:r w:rsidRPr="000F1875">
              <w:rPr>
                <w:rFonts w:ascii="Courier New" w:hAnsi="Courier New" w:cs="Courier New"/>
                <w:sz w:val="20"/>
              </w:rPr>
              <w:t>&gt;</w:t>
            </w:r>
          </w:p>
        </w:tc>
      </w:tr>
      <w:tr w:rsidR="00953035" w:rsidRPr="000F1875">
        <w:trPr>
          <w:jc w:val="center"/>
        </w:trPr>
        <w:tc>
          <w:tcPr>
            <w:tcW w:w="4649" w:type="dxa"/>
            <w:gridSpan w:val="2"/>
            <w:vAlign w:val="center"/>
          </w:tcPr>
          <w:p w:rsidR="00953035" w:rsidRPr="000F1875" w:rsidRDefault="00953035" w:rsidP="003551FD">
            <w:pPr>
              <w:pStyle w:val="Tablehead"/>
              <w:keepLines/>
            </w:pPr>
            <w:r w:rsidRPr="000F1875">
              <w:t xml:space="preserve">H.248/SDP encoding examples </w:t>
            </w:r>
            <w:r w:rsidRPr="000F1875">
              <w:br/>
              <w:t>with applied wildcarding:</w:t>
            </w:r>
          </w:p>
        </w:tc>
        <w:tc>
          <w:tcPr>
            <w:tcW w:w="4657" w:type="dxa"/>
            <w:gridSpan w:val="2"/>
            <w:vAlign w:val="center"/>
          </w:tcPr>
          <w:p w:rsidR="00953035" w:rsidRPr="000F1875" w:rsidRDefault="00953035" w:rsidP="003551FD">
            <w:pPr>
              <w:pStyle w:val="Tablehead"/>
              <w:keepLines/>
            </w:pPr>
            <w:r w:rsidRPr="000F1875">
              <w:t>Results:</w:t>
            </w:r>
          </w:p>
        </w:tc>
      </w:tr>
      <w:tr w:rsidR="00953035" w:rsidRPr="000F1875">
        <w:trPr>
          <w:jc w:val="center"/>
        </w:trPr>
        <w:tc>
          <w:tcPr>
            <w:tcW w:w="4649" w:type="dxa"/>
            <w:gridSpan w:val="2"/>
          </w:tcPr>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w:t>
            </w:r>
            <w:proofErr w:type="spellEnd"/>
            <w:proofErr w:type="gramStart"/>
            <w:r w:rsidRPr="000F1875">
              <w:rPr>
                <w:rFonts w:ascii="Courier New" w:hAnsi="Courier New" w:cs="Courier New"/>
                <w:sz w:val="20"/>
              </w:rPr>
              <w:t>:?</w:t>
            </w:r>
            <w:proofErr w:type="gramEnd"/>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w:t>
            </w:r>
          </w:p>
        </w:tc>
        <w:tc>
          <w:tcPr>
            <w:tcW w:w="4657" w:type="dxa"/>
            <w:gridSpan w:val="2"/>
          </w:tcPr>
          <w:p w:rsidR="00953035" w:rsidRPr="000F1875" w:rsidRDefault="00953035" w:rsidP="00953035">
            <w:pPr>
              <w:pStyle w:val="Tabletext"/>
              <w:keepNext/>
              <w:keepLines/>
            </w:pPr>
            <w:r w:rsidRPr="000F1875">
              <w:t xml:space="preserve">Are invalid. </w:t>
            </w:r>
          </w:p>
          <w:p w:rsidR="00953035" w:rsidRPr="000F1875" w:rsidRDefault="00953035" w:rsidP="00953035">
            <w:pPr>
              <w:pStyle w:val="Tabletext"/>
              <w:keepNext/>
              <w:keepLines/>
              <w:rPr>
                <w:i/>
                <w:iCs/>
              </w:rPr>
            </w:pPr>
            <w:r w:rsidRPr="000F1875">
              <w:t xml:space="preserve">There are five mandatory parameters </w:t>
            </w:r>
            <w:r w:rsidR="00CB6788" w:rsidRPr="000F1875">
              <w:t>"</w:t>
            </w:r>
            <w:proofErr w:type="spellStart"/>
            <w:r w:rsidRPr="000F1875">
              <w:t>silenceSuppEnable</w:t>
            </w:r>
            <w:proofErr w:type="spellEnd"/>
            <w:r w:rsidR="00CB6788" w:rsidRPr="000F1875">
              <w:t>"</w:t>
            </w:r>
            <w:r w:rsidRPr="000F1875">
              <w:t xml:space="preserve">, </w:t>
            </w:r>
            <w:r w:rsidR="00CB6788" w:rsidRPr="000F1875">
              <w:t>"</w:t>
            </w:r>
            <w:proofErr w:type="spellStart"/>
            <w:r w:rsidRPr="000F1875">
              <w:t>silenceTimer</w:t>
            </w:r>
            <w:proofErr w:type="spellEnd"/>
            <w:r w:rsidR="00CB6788" w:rsidRPr="000F1875">
              <w:t>"</w:t>
            </w:r>
            <w:r w:rsidRPr="000F1875">
              <w:t xml:space="preserve">, </w:t>
            </w:r>
            <w:r w:rsidR="00CB6788" w:rsidRPr="000F1875">
              <w:t>"</w:t>
            </w:r>
            <w:proofErr w:type="spellStart"/>
            <w:r w:rsidRPr="000F1875">
              <w:t>suppPref</w:t>
            </w:r>
            <w:proofErr w:type="spellEnd"/>
            <w:r w:rsidR="00CB6788" w:rsidRPr="000F1875">
              <w:t>"</w:t>
            </w:r>
            <w:r w:rsidRPr="000F1875">
              <w:t xml:space="preserve">, </w:t>
            </w:r>
            <w:r w:rsidR="00CB6788" w:rsidRPr="000F1875">
              <w:t>"</w:t>
            </w:r>
            <w:proofErr w:type="spellStart"/>
            <w:r w:rsidRPr="000F1875">
              <w:t>sidUse</w:t>
            </w:r>
            <w:proofErr w:type="spellEnd"/>
            <w:r w:rsidR="00CB6788" w:rsidRPr="000F1875">
              <w:t>"</w:t>
            </w:r>
            <w:r w:rsidRPr="000F1875">
              <w:t xml:space="preserve"> and </w:t>
            </w:r>
            <w:r w:rsidR="00CB6788" w:rsidRPr="000F1875">
              <w:t>"</w:t>
            </w:r>
            <w:proofErr w:type="spellStart"/>
            <w:r w:rsidRPr="000F1875">
              <w:t>fxnslevel</w:t>
            </w:r>
            <w:proofErr w:type="spellEnd"/>
            <w:r w:rsidR="00CB6788" w:rsidRPr="000F1875">
              <w:t>"</w:t>
            </w:r>
            <w:r w:rsidRPr="000F1875">
              <w:t>.</w:t>
            </w:r>
          </w:p>
        </w:tc>
      </w:tr>
      <w:tr w:rsidR="00953035" w:rsidRPr="000F1875">
        <w:trPr>
          <w:jc w:val="center"/>
        </w:trPr>
        <w:tc>
          <w:tcPr>
            <w:tcW w:w="4649" w:type="dxa"/>
            <w:gridSpan w:val="2"/>
          </w:tcPr>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w:t>
            </w:r>
            <w:proofErr w:type="spellEnd"/>
            <w:r w:rsidRPr="000F1875">
              <w:rPr>
                <w:rFonts w:ascii="Courier New" w:hAnsi="Courier New" w:cs="Courier New"/>
                <w:sz w:val="20"/>
              </w:rPr>
              <w:t>:</w:t>
            </w:r>
            <w:proofErr w:type="gramStart"/>
            <w:r w:rsidRPr="000F1875">
              <w:rPr>
                <w:rFonts w:ascii="Courier New" w:hAnsi="Courier New" w:cs="Courier New"/>
                <w:sz w:val="20"/>
              </w:rPr>
              <w:t>? ?</w:t>
            </w:r>
            <w:proofErr w:type="gramEnd"/>
            <w:r w:rsidRPr="000F1875">
              <w:rPr>
                <w:rFonts w:ascii="Courier New" w:hAnsi="Courier New" w:cs="Courier New"/>
                <w:sz w:val="20"/>
              </w:rPr>
              <w:t xml:space="preserve"> ? ? ?</w:t>
            </w:r>
          </w:p>
        </w:tc>
        <w:tc>
          <w:tcPr>
            <w:tcW w:w="4657" w:type="dxa"/>
            <w:gridSpan w:val="2"/>
          </w:tcPr>
          <w:p w:rsidR="00953035" w:rsidRPr="000F1875" w:rsidRDefault="00953035" w:rsidP="00953035">
            <w:pPr>
              <w:pStyle w:val="Tabletext"/>
              <w:keepNext/>
              <w:keepLines/>
            </w:pPr>
            <w:r w:rsidRPr="000F1875">
              <w:t>Would give</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a=</w:t>
            </w:r>
            <w:proofErr w:type="spellStart"/>
            <w:r w:rsidRPr="000F1875">
              <w:rPr>
                <w:rFonts w:ascii="Courier New" w:hAnsi="Courier New" w:cs="Courier New"/>
                <w:sz w:val="20"/>
              </w:rPr>
              <w:t>silenceSupp:silenceSuppEnable</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silenceTimer</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suppPref</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sidUse</w:t>
            </w:r>
            <w:proofErr w:type="spellEnd"/>
            <w:r w:rsidRPr="000F1875">
              <w:rPr>
                <w:rFonts w:ascii="Courier New" w:hAnsi="Courier New" w:cs="Courier New"/>
                <w:sz w:val="20"/>
              </w:rPr>
              <w:t xml:space="preserve"> </w:t>
            </w:r>
            <w:proofErr w:type="spellStart"/>
            <w:r w:rsidRPr="000F1875">
              <w:rPr>
                <w:rFonts w:ascii="Courier New" w:hAnsi="Courier New" w:cs="Courier New"/>
                <w:sz w:val="20"/>
              </w:rPr>
              <w:t>fxnslevel</w:t>
            </w:r>
            <w:proofErr w:type="spellEnd"/>
          </w:p>
          <w:p w:rsidR="00953035" w:rsidRPr="000F1875" w:rsidRDefault="00953035" w:rsidP="00953035">
            <w:pPr>
              <w:pStyle w:val="Tabletext"/>
              <w:keepNext/>
              <w:keepLines/>
            </w:pPr>
            <w:r w:rsidRPr="000F1875">
              <w:t>That means that the H.248 MG would rep</w:t>
            </w:r>
            <w:r w:rsidR="00FE7808" w:rsidRPr="000F1875">
              <w:t>ly with the default value for "</w:t>
            </w:r>
            <w:proofErr w:type="spellStart"/>
            <w:r w:rsidRPr="000F1875">
              <w:t>silenceSuppEnable</w:t>
            </w:r>
            <w:proofErr w:type="spellEnd"/>
            <w:r w:rsidRPr="000F1875">
              <w:t>". That default value may</w:t>
            </w:r>
            <w:r w:rsidR="003551FD" w:rsidRPr="000F1875">
              <w:t>,</w:t>
            </w:r>
            <w:r w:rsidRPr="000F1875">
              <w:t xml:space="preserve"> for instance</w:t>
            </w:r>
            <w:r w:rsidR="003551FD" w:rsidRPr="000F1875">
              <w:t>,</w:t>
            </w:r>
            <w:r w:rsidR="009E49D3" w:rsidRPr="000F1875">
              <w:t xml:space="preserve"> be</w:t>
            </w:r>
            <w:r w:rsidRPr="000F1875">
              <w:t xml:space="preserve"> defined within an H.248 Profile specification.</w:t>
            </w:r>
          </w:p>
        </w:tc>
      </w:tr>
    </w:tbl>
    <w:p w:rsidR="00953035" w:rsidRPr="000F1875" w:rsidRDefault="00953035" w:rsidP="00953035">
      <w:pPr>
        <w:pStyle w:val="Heading3"/>
      </w:pPr>
      <w:bookmarkStart w:id="584" w:name="_Toc133916232"/>
      <w:bookmarkStart w:id="585" w:name="_Toc370926740"/>
      <w:bookmarkStart w:id="586" w:name="_Toc370932090"/>
      <w:bookmarkStart w:id="587" w:name="_Toc382330846"/>
      <w:bookmarkStart w:id="588" w:name="_Toc382330993"/>
      <w:bookmarkStart w:id="589" w:name="_Toc389140421"/>
      <w:r w:rsidRPr="000F1875">
        <w:t>6.15.8</w:t>
      </w:r>
      <w:r w:rsidRPr="000F1875">
        <w:tab/>
        <w:t>Media description with multiple payload types and multiple attribute lines</w:t>
      </w:r>
      <w:bookmarkEnd w:id="584"/>
      <w:bookmarkEnd w:id="585"/>
      <w:bookmarkEnd w:id="586"/>
      <w:bookmarkEnd w:id="587"/>
      <w:bookmarkEnd w:id="588"/>
      <w:bookmarkEnd w:id="589"/>
    </w:p>
    <w:p w:rsidR="00953035" w:rsidRPr="000F1875" w:rsidRDefault="00953035" w:rsidP="00953035">
      <w:r w:rsidRPr="000F1875">
        <w:t>Clause 6.11 shows a wildcarding example with multiple list entries in &lt;</w:t>
      </w:r>
      <w:proofErr w:type="spellStart"/>
      <w:r w:rsidRPr="000F1875">
        <w:t>fmt</w:t>
      </w:r>
      <w:proofErr w:type="spellEnd"/>
      <w:r w:rsidRPr="000F1875">
        <w:t xml:space="preserve"> list&gt; in the </w:t>
      </w:r>
      <w:r w:rsidR="00CB6788" w:rsidRPr="000F1875">
        <w:t>"</w:t>
      </w:r>
      <w:r w:rsidRPr="000F1875">
        <w:t>m=</w:t>
      </w:r>
      <w:r w:rsidR="00CB6788" w:rsidRPr="000F1875">
        <w:t>"</w:t>
      </w:r>
      <w:r w:rsidRPr="000F1875">
        <w:t xml:space="preserve"> line.</w:t>
      </w:r>
    </w:p>
    <w:p w:rsidR="00953035" w:rsidRPr="000F1875" w:rsidRDefault="00953035" w:rsidP="00953035">
      <w:r w:rsidRPr="000F1875">
        <w:t>The fourth "m=" line parameter &lt;</w:t>
      </w:r>
      <w:proofErr w:type="spellStart"/>
      <w:r w:rsidRPr="000F1875">
        <w:t>fmt</w:t>
      </w:r>
      <w:proofErr w:type="spellEnd"/>
      <w:r w:rsidRPr="000F1875">
        <w:t xml:space="preserve"> list&gt; is a list of one or more payload formats. This subclause is considering another wildcarding example with multiple list entries in &lt;</w:t>
      </w:r>
      <w:proofErr w:type="spellStart"/>
      <w:r w:rsidRPr="000F1875">
        <w:t>fmt</w:t>
      </w:r>
      <w:proofErr w:type="spellEnd"/>
      <w:r w:rsidRPr="000F1875">
        <w:t xml:space="preserve"> list&gt;.</w:t>
      </w:r>
    </w:p>
    <w:p w:rsidR="00953035" w:rsidRPr="000F1875" w:rsidRDefault="00953035" w:rsidP="00953035">
      <w:r w:rsidRPr="000F1875">
        <w:t>The unambiguous resource selection by the MG may require correspondent "a=" lines in case of wildcarding in the list of formats in the "m=" line. This is reflected in 7.1.8/</w:t>
      </w:r>
      <w:ins w:id="590" w:author="Author">
        <w:r w:rsidR="000B7F2F" w:rsidRPr="000F1875">
          <w:t xml:space="preserve">[ITU-T </w:t>
        </w:r>
      </w:ins>
      <w:r w:rsidRPr="000F1875">
        <w:t>H.248.1</w:t>
      </w:r>
      <w:ins w:id="591" w:author="Author">
        <w:r w:rsidR="000B7F2F" w:rsidRPr="000F1875">
          <w:t>]</w:t>
        </w:r>
      </w:ins>
      <w:r w:rsidRPr="000F1875">
        <w:t>.</w:t>
      </w:r>
    </w:p>
    <w:p w:rsidR="00953035" w:rsidRPr="000F1875" w:rsidRDefault="00953035" w:rsidP="009A0D94">
      <w:pPr>
        <w:pStyle w:val="Note"/>
      </w:pPr>
      <w:r w:rsidRPr="000F1875">
        <w:t>NOTE</w:t>
      </w:r>
      <w:r w:rsidR="009A0D94" w:rsidRPr="000F1875">
        <w:t> </w:t>
      </w:r>
      <w:r w:rsidR="009E49D3" w:rsidRPr="000F1875">
        <w:t xml:space="preserve">1 </w:t>
      </w:r>
      <w:r w:rsidR="009A0D94" w:rsidRPr="000F1875">
        <w:t>–</w:t>
      </w:r>
      <w:r w:rsidRPr="000F1875">
        <w:t xml:space="preserve"> To avoid ambiguity when requesting the MG to reserve and commit resources, the MGC should supply as much information as needed when using under-specification (i.e., CHOOSE) so that the MG can make an unambiguous selection. For example</w:t>
      </w:r>
      <w:r w:rsidR="009E49D3" w:rsidRPr="000F1875">
        <w:t>,</w:t>
      </w:r>
      <w:r w:rsidRPr="000F1875">
        <w:t xml:space="preserve"> when using CHOOSE without specifying the required application type (e.g., </w:t>
      </w:r>
      <w:r w:rsidR="00CB6788" w:rsidRPr="000F1875">
        <w:t>"</w:t>
      </w:r>
      <w:r w:rsidRPr="000F1875">
        <w:t>media name</w:t>
      </w:r>
      <w:r w:rsidR="00CB6788" w:rsidRPr="000F1875">
        <w:t>"</w:t>
      </w:r>
      <w:r w:rsidRPr="000F1875">
        <w:t xml:space="preserve"> in case of SDP encoding), further information may be needed (e.g.,</w:t>
      </w:r>
      <w:r w:rsidR="009E49D3" w:rsidRPr="000F1875">
        <w:t> </w:t>
      </w:r>
      <w:r w:rsidRPr="000F1875">
        <w:t>attribute lines in case of SDP encoding)</w:t>
      </w:r>
      <w:r w:rsidR="00FE7808" w:rsidRPr="000F1875">
        <w:t>.</w:t>
      </w:r>
    </w:p>
    <w:p w:rsidR="009E49D3" w:rsidRPr="000F1875" w:rsidRDefault="00953035" w:rsidP="00953035">
      <w:r w:rsidRPr="000F1875">
        <w:t>Such a wildcarding configuration must therefore consider the combination of a single "m=" and multiple "a=" lines</w:t>
      </w:r>
      <w:r w:rsidR="009E49D3" w:rsidRPr="000F1875">
        <w:t>.</w:t>
      </w:r>
    </w:p>
    <w:p w:rsidR="00953035" w:rsidRPr="000F1875" w:rsidRDefault="009E49D3" w:rsidP="009E49D3">
      <w:pPr>
        <w:pStyle w:val="Note"/>
      </w:pPr>
      <w:r w:rsidRPr="000F1875">
        <w:t>NOTE 2 –</w:t>
      </w:r>
      <w:r w:rsidR="00953035" w:rsidRPr="000F1875">
        <w:t xml:space="preserve"> </w:t>
      </w:r>
      <w:r w:rsidR="003551FD" w:rsidRPr="000F1875">
        <w:t>C</w:t>
      </w:r>
      <w:r w:rsidR="00953035" w:rsidRPr="000F1875">
        <w:t>lause 6.1</w:t>
      </w:r>
      <w:del w:id="592" w:author="Author">
        <w:r w:rsidR="00FE7808" w:rsidRPr="000F1875" w:rsidDel="00926859">
          <w:delText>.</w:delText>
        </w:r>
      </w:del>
      <w:r w:rsidR="00FE7808" w:rsidRPr="000F1875">
        <w:t>1</w:t>
      </w:r>
      <w:r w:rsidR="00953035" w:rsidRPr="000F1875">
        <w:t xml:space="preserve"> </w:t>
      </w:r>
      <w:r w:rsidR="00FE7808" w:rsidRPr="000F1875">
        <w:t>has</w:t>
      </w:r>
      <w:r w:rsidR="00953035" w:rsidRPr="000F1875">
        <w:t xml:space="preserve"> examples with scope on "m=" line only.</w:t>
      </w:r>
    </w:p>
    <w:p w:rsidR="00AD3BFE" w:rsidRPr="000F1875" w:rsidRDefault="00AD3BFE" w:rsidP="003538CA">
      <w:pPr>
        <w:pStyle w:val="TableNoTitle"/>
        <w:rPr>
          <w:lang w:eastAsia="zh-CN"/>
        </w:rPr>
      </w:pPr>
      <w:bookmarkStart w:id="593" w:name="_Toc389140470"/>
      <w:r w:rsidRPr="000F1875">
        <w:t>Table 6-15.8/H.248.39 – Examples</w:t>
      </w:r>
      <w:bookmarkEnd w:id="593"/>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4253"/>
      </w:tblGrid>
      <w:tr w:rsidR="00AD3BFE" w:rsidRPr="000F1875" w:rsidTr="00847F78">
        <w:trPr>
          <w:jc w:val="center"/>
        </w:trPr>
        <w:tc>
          <w:tcPr>
            <w:tcW w:w="3969" w:type="dxa"/>
            <w:vAlign w:val="center"/>
          </w:tcPr>
          <w:p w:rsidR="00AD3BFE" w:rsidRPr="000F1875" w:rsidRDefault="00AD3BFE" w:rsidP="00847F78">
            <w:pPr>
              <w:pStyle w:val="Tablehead"/>
              <w:keepLines/>
            </w:pPr>
            <w:r w:rsidRPr="000F1875">
              <w:t>H.248/SDP encoding example</w:t>
            </w:r>
            <w:r w:rsidRPr="000F1875">
              <w:br/>
              <w:t>with applied wildcarding:</w:t>
            </w:r>
          </w:p>
        </w:tc>
        <w:tc>
          <w:tcPr>
            <w:tcW w:w="4253" w:type="dxa"/>
            <w:vAlign w:val="center"/>
          </w:tcPr>
          <w:p w:rsidR="00AD3BFE" w:rsidRPr="000F1875" w:rsidRDefault="00AD3BFE" w:rsidP="00847F78">
            <w:pPr>
              <w:pStyle w:val="Tablehead"/>
              <w:keepLines/>
            </w:pPr>
            <w:r w:rsidRPr="000F1875">
              <w:t>Result:</w:t>
            </w:r>
          </w:p>
        </w:tc>
      </w:tr>
      <w:tr w:rsidR="00AD3BFE" w:rsidRPr="000F1875" w:rsidTr="00847F78">
        <w:trPr>
          <w:jc w:val="center"/>
        </w:trPr>
        <w:tc>
          <w:tcPr>
            <w:tcW w:w="3969" w:type="dxa"/>
          </w:tcPr>
          <w:p w:rsidR="00AD3BFE" w:rsidRPr="000F1875" w:rsidRDefault="00AD3BFE" w:rsidP="00847F78">
            <w:pPr>
              <w:pStyle w:val="Tabletext"/>
              <w:keepNext/>
              <w:keepLines/>
            </w:pPr>
            <w:r w:rsidRPr="000F1875">
              <w:t>H.248 request:</w:t>
            </w:r>
          </w:p>
          <w:p w:rsidR="00AD3BFE" w:rsidRPr="000F1875" w:rsidRDefault="00AD3BFE" w:rsidP="00847F78">
            <w:pPr>
              <w:pStyle w:val="Tabletext"/>
              <w:rPr>
                <w:rFonts w:ascii="Courier New" w:hAnsi="Courier New" w:cs="Courier New"/>
                <w:sz w:val="20"/>
              </w:rPr>
            </w:pPr>
            <w:r w:rsidRPr="000F1875">
              <w:rPr>
                <w:rFonts w:ascii="Courier New" w:hAnsi="Courier New" w:cs="Courier New"/>
                <w:sz w:val="20"/>
              </w:rPr>
              <w:t>Local{</w:t>
            </w:r>
          </w:p>
          <w:p w:rsidR="00AD3BFE" w:rsidRPr="000F1875" w:rsidRDefault="00AD3BFE" w:rsidP="00847F78">
            <w:pPr>
              <w:pStyle w:val="Tabletext"/>
              <w:tabs>
                <w:tab w:val="clear" w:pos="284"/>
              </w:tabs>
              <w:rPr>
                <w:rFonts w:ascii="Courier New" w:hAnsi="Courier New" w:cs="Courier New"/>
                <w:sz w:val="20"/>
              </w:rPr>
            </w:pPr>
            <w:r w:rsidRPr="000F1875">
              <w:rPr>
                <w:rFonts w:ascii="Courier New" w:hAnsi="Courier New" w:cs="Courier New"/>
                <w:sz w:val="20"/>
              </w:rPr>
              <w:tab/>
              <w:t>v=0</w:t>
            </w:r>
            <w:r w:rsidRPr="000F1875">
              <w:rPr>
                <w:rFonts w:ascii="Courier New" w:hAnsi="Courier New" w:cs="Courier New"/>
                <w:sz w:val="20"/>
              </w:rPr>
              <w:br/>
            </w:r>
            <w:r w:rsidRPr="000F1875">
              <w:rPr>
                <w:rFonts w:ascii="Courier New" w:hAnsi="Courier New" w:cs="Courier New"/>
                <w:sz w:val="20"/>
              </w:rPr>
              <w:tab/>
              <w:t>c=IN IP4 $</w:t>
            </w:r>
            <w:r w:rsidRPr="000F1875">
              <w:rPr>
                <w:rFonts w:ascii="Courier New" w:hAnsi="Courier New" w:cs="Courier New"/>
                <w:sz w:val="20"/>
              </w:rPr>
              <w:br/>
            </w:r>
            <w:r w:rsidRPr="000F1875">
              <w:rPr>
                <w:rFonts w:ascii="Courier New" w:hAnsi="Courier New" w:cs="Courier New"/>
                <w:sz w:val="20"/>
              </w:rPr>
              <w:tab/>
              <w:t>m=audio$ RTP/AVP $ $</w:t>
            </w:r>
            <w:r w:rsidRPr="000F1875">
              <w:rPr>
                <w:rFonts w:ascii="Courier New" w:hAnsi="Courier New" w:cs="Courier New"/>
                <w:sz w:val="20"/>
              </w:rPr>
              <w:br/>
            </w:r>
            <w:r w:rsidRPr="000F1875">
              <w:rPr>
                <w:rFonts w:ascii="Courier New" w:hAnsi="Courier New" w:cs="Courier New"/>
                <w:sz w:val="20"/>
              </w:rPr>
              <w:tab/>
              <w:t>a=</w:t>
            </w:r>
            <w:proofErr w:type="spellStart"/>
            <w:r w:rsidRPr="000F1875">
              <w:rPr>
                <w:rFonts w:ascii="Courier New" w:hAnsi="Courier New" w:cs="Courier New"/>
                <w:sz w:val="20"/>
              </w:rPr>
              <w:t>rtpmap</w:t>
            </w:r>
            <w:proofErr w:type="spellEnd"/>
            <w:r w:rsidRPr="000F1875">
              <w:rPr>
                <w:rFonts w:ascii="Courier New" w:hAnsi="Courier New" w:cs="Courier New"/>
                <w:sz w:val="20"/>
              </w:rPr>
              <w:t>:$ G729D/8000</w:t>
            </w:r>
            <w:r w:rsidRPr="000F1875">
              <w:rPr>
                <w:rFonts w:ascii="Courier New" w:hAnsi="Courier New" w:cs="Courier New"/>
                <w:sz w:val="20"/>
              </w:rPr>
              <w:br/>
            </w:r>
            <w:r w:rsidRPr="000F1875">
              <w:rPr>
                <w:rFonts w:ascii="Courier New" w:hAnsi="Courier New" w:cs="Courier New"/>
                <w:sz w:val="20"/>
              </w:rPr>
              <w:tab/>
              <w:t>a=</w:t>
            </w:r>
            <w:proofErr w:type="spellStart"/>
            <w:r w:rsidRPr="000F1875">
              <w:rPr>
                <w:rFonts w:ascii="Courier New" w:hAnsi="Courier New" w:cs="Courier New"/>
                <w:sz w:val="20"/>
              </w:rPr>
              <w:t>rtpmap</w:t>
            </w:r>
            <w:proofErr w:type="spellEnd"/>
            <w:r w:rsidRPr="000F1875">
              <w:rPr>
                <w:rFonts w:ascii="Courier New" w:hAnsi="Courier New" w:cs="Courier New"/>
                <w:sz w:val="20"/>
              </w:rPr>
              <w:t>:$ G726-16/8000</w:t>
            </w:r>
            <w:r w:rsidRPr="000F1875">
              <w:rPr>
                <w:rFonts w:ascii="Courier New" w:hAnsi="Courier New" w:cs="Courier New"/>
                <w:sz w:val="20"/>
              </w:rPr>
              <w:br/>
            </w:r>
            <w:r w:rsidRPr="000F1875">
              <w:rPr>
                <w:rFonts w:ascii="Courier New" w:hAnsi="Courier New" w:cs="Courier New"/>
                <w:sz w:val="20"/>
              </w:rPr>
              <w:tab/>
              <w:t>a=ptime:10</w:t>
            </w:r>
          </w:p>
          <w:p w:rsidR="00AD3BFE" w:rsidRPr="000F1875" w:rsidRDefault="00AD3BFE" w:rsidP="00847F78">
            <w:pPr>
              <w:pStyle w:val="Tabletext"/>
            </w:pPr>
            <w:r w:rsidRPr="000F1875">
              <w:rPr>
                <w:rFonts w:ascii="Courier New" w:hAnsi="Courier New" w:cs="Courier New"/>
                <w:sz w:val="20"/>
              </w:rPr>
              <w:t>}</w:t>
            </w:r>
          </w:p>
        </w:tc>
        <w:tc>
          <w:tcPr>
            <w:tcW w:w="4253" w:type="dxa"/>
          </w:tcPr>
          <w:p w:rsidR="00AD3BFE" w:rsidRPr="000F1875" w:rsidRDefault="00AD3BFE" w:rsidP="00847F78">
            <w:pPr>
              <w:pStyle w:val="Tabletext"/>
              <w:keepNext/>
              <w:keepLines/>
            </w:pPr>
            <w:r w:rsidRPr="000F1875">
              <w:t>H.248 reply:</w:t>
            </w:r>
          </w:p>
          <w:p w:rsidR="00AD3BFE" w:rsidRPr="000F1875" w:rsidRDefault="00AD3BFE" w:rsidP="00847F78">
            <w:pPr>
              <w:pStyle w:val="Tabletext"/>
              <w:rPr>
                <w:rFonts w:ascii="Courier New" w:hAnsi="Courier New" w:cs="Courier New"/>
                <w:sz w:val="20"/>
              </w:rPr>
            </w:pPr>
            <w:r w:rsidRPr="000F1875">
              <w:rPr>
                <w:rFonts w:ascii="Courier New" w:hAnsi="Courier New" w:cs="Courier New"/>
                <w:sz w:val="20"/>
              </w:rPr>
              <w:t>Local{</w:t>
            </w:r>
          </w:p>
          <w:p w:rsidR="00AD3BFE" w:rsidRPr="000F1875" w:rsidRDefault="00AD3BFE" w:rsidP="00847F78">
            <w:pPr>
              <w:pStyle w:val="Tabletext"/>
              <w:tabs>
                <w:tab w:val="clear" w:pos="284"/>
              </w:tabs>
              <w:rPr>
                <w:rFonts w:ascii="Courier New" w:hAnsi="Courier New" w:cs="Courier New"/>
                <w:sz w:val="20"/>
              </w:rPr>
            </w:pPr>
            <w:r w:rsidRPr="000F1875">
              <w:rPr>
                <w:rFonts w:ascii="Courier New" w:hAnsi="Courier New" w:cs="Courier New"/>
                <w:sz w:val="20"/>
              </w:rPr>
              <w:tab/>
              <w:t>v=0</w:t>
            </w:r>
            <w:r w:rsidRPr="000F1875">
              <w:rPr>
                <w:rFonts w:ascii="Courier New" w:hAnsi="Courier New" w:cs="Courier New"/>
                <w:sz w:val="20"/>
              </w:rPr>
              <w:br/>
            </w:r>
            <w:r w:rsidRPr="000F1875">
              <w:rPr>
                <w:rFonts w:ascii="Courier New" w:hAnsi="Courier New" w:cs="Courier New"/>
                <w:sz w:val="20"/>
              </w:rPr>
              <w:tab/>
              <w:t>c=IN IP4 11.9.19.65</w:t>
            </w:r>
            <w:r w:rsidRPr="000F1875">
              <w:rPr>
                <w:rFonts w:ascii="Courier New" w:hAnsi="Courier New" w:cs="Courier New"/>
                <w:sz w:val="20"/>
              </w:rPr>
              <w:br/>
            </w:r>
            <w:r w:rsidRPr="000F1875">
              <w:rPr>
                <w:rFonts w:ascii="Courier New" w:hAnsi="Courier New" w:cs="Courier New"/>
                <w:sz w:val="20"/>
              </w:rPr>
              <w:tab/>
              <w:t>m=audio 5000 RTP/AVP 98 99</w:t>
            </w:r>
            <w:r w:rsidRPr="000F1875">
              <w:rPr>
                <w:rFonts w:ascii="Courier New" w:hAnsi="Courier New" w:cs="Courier New"/>
                <w:sz w:val="20"/>
              </w:rPr>
              <w:br/>
            </w:r>
            <w:r w:rsidRPr="000F1875">
              <w:rPr>
                <w:rFonts w:ascii="Courier New" w:hAnsi="Courier New" w:cs="Courier New"/>
                <w:sz w:val="20"/>
              </w:rPr>
              <w:tab/>
              <w:t>a=rtpmap:98 G729D/8000</w:t>
            </w:r>
            <w:r w:rsidRPr="000F1875">
              <w:rPr>
                <w:rFonts w:ascii="Courier New" w:hAnsi="Courier New" w:cs="Courier New"/>
                <w:sz w:val="20"/>
              </w:rPr>
              <w:br/>
            </w:r>
            <w:r w:rsidRPr="000F1875">
              <w:rPr>
                <w:rFonts w:ascii="Courier New" w:hAnsi="Courier New" w:cs="Courier New"/>
                <w:sz w:val="20"/>
              </w:rPr>
              <w:tab/>
              <w:t>a=rtpmap:99 G726-16/8000</w:t>
            </w:r>
            <w:r w:rsidRPr="000F1875">
              <w:rPr>
                <w:rFonts w:ascii="Courier New" w:hAnsi="Courier New" w:cs="Courier New"/>
                <w:sz w:val="20"/>
              </w:rPr>
              <w:br/>
            </w:r>
            <w:r w:rsidRPr="000F1875">
              <w:rPr>
                <w:rFonts w:ascii="Courier New" w:hAnsi="Courier New" w:cs="Courier New"/>
                <w:sz w:val="20"/>
              </w:rPr>
              <w:tab/>
              <w:t>a=ptime:10</w:t>
            </w:r>
          </w:p>
          <w:p w:rsidR="00AD3BFE" w:rsidRPr="000F1875" w:rsidRDefault="00AD3BFE" w:rsidP="00847F78">
            <w:pPr>
              <w:pStyle w:val="Tabletext"/>
            </w:pPr>
            <w:r w:rsidRPr="000F1875">
              <w:rPr>
                <w:rFonts w:ascii="Courier New" w:hAnsi="Courier New" w:cs="Courier New"/>
                <w:sz w:val="20"/>
              </w:rPr>
              <w:t>}</w:t>
            </w:r>
          </w:p>
        </w:tc>
      </w:tr>
    </w:tbl>
    <w:p w:rsidR="00AD3BFE" w:rsidRPr="000F1875" w:rsidRDefault="00AD3BFE" w:rsidP="00AD3BFE">
      <w:r w:rsidRPr="000F1875">
        <w:t>In this example the MGC specifies the encoding name for the two RTP payload types. Thus the MG cannot choose a different encoding name. If the MGC would not send the "a=" line, the MG could choose the encoding name as well. This latter option is not preferred.</w:t>
      </w:r>
    </w:p>
    <w:p w:rsidR="001A198E" w:rsidRPr="000F1875" w:rsidRDefault="001A198E">
      <w:pPr>
        <w:pStyle w:val="Heading3"/>
        <w:rPr>
          <w:ins w:id="594" w:author="Author"/>
        </w:rPr>
        <w:pPrChange w:id="595" w:author="Author">
          <w:pPr>
            <w:keepNext/>
            <w:keepLines/>
            <w:spacing w:before="160"/>
            <w:ind w:left="794" w:hanging="794"/>
            <w:outlineLvl w:val="2"/>
          </w:pPr>
        </w:pPrChange>
      </w:pPr>
      <w:bookmarkStart w:id="596" w:name="_Toc382330847"/>
      <w:bookmarkStart w:id="597" w:name="_Toc382330994"/>
      <w:bookmarkStart w:id="598" w:name="_Toc389140422"/>
      <w:ins w:id="599" w:author="Author">
        <w:r w:rsidRPr="000F1875">
          <w:t>6.15.9</w:t>
        </w:r>
        <w:r w:rsidRPr="000F1875">
          <w:tab/>
          <w:t>Source-specific media attributes</w:t>
        </w:r>
        <w:bookmarkEnd w:id="596"/>
        <w:bookmarkEnd w:id="597"/>
        <w:bookmarkEnd w:id="598"/>
      </w:ins>
    </w:p>
    <w:p w:rsidR="001A198E" w:rsidRPr="000F1875" w:rsidRDefault="001A198E" w:rsidP="001A198E">
      <w:pPr>
        <w:rPr>
          <w:ins w:id="600" w:author="Author"/>
        </w:rPr>
      </w:pPr>
      <w:ins w:id="601" w:author="Author">
        <w:r w:rsidRPr="000F1875">
          <w:t>Source-specific media attributes are defined in [</w:t>
        </w:r>
        <w:r w:rsidR="00B47B5E" w:rsidRPr="000F1875">
          <w:t>b-</w:t>
        </w:r>
        <w:r w:rsidRPr="000F1875">
          <w:t xml:space="preserve">IETF RFC 5576]. These attributes may be used to describe </w:t>
        </w:r>
        <w:r w:rsidRPr="003B2413">
          <w:rPr>
            <w:i/>
            <w:iCs/>
          </w:rPr>
          <w:t>RTP media sources</w:t>
        </w:r>
        <w:r w:rsidRPr="000F1875">
          <w:t xml:space="preserve"> in SDP, to associate attributes with these sources, and to express relationships among such traffic sources.  It also defines several source-level attributes that can be used to describe properties of media sources.</w:t>
        </w:r>
      </w:ins>
    </w:p>
    <w:p w:rsidR="001A198E" w:rsidRPr="000F1875" w:rsidRDefault="001A198E" w:rsidP="001A198E">
      <w:pPr>
        <w:rPr>
          <w:ins w:id="602" w:author="Author"/>
        </w:rPr>
      </w:pPr>
      <w:ins w:id="603" w:author="Author">
        <w:r w:rsidRPr="000F1875">
          <w:t>Structure of [</w:t>
        </w:r>
        <w:r w:rsidR="00B47B5E" w:rsidRPr="000F1875">
          <w:t>b-</w:t>
        </w:r>
        <w:r w:rsidRPr="000F1875">
          <w:t>IETF RFC 5576] SDP attributes:</w:t>
        </w:r>
      </w:ins>
    </w:p>
    <w:p w:rsidR="001A198E" w:rsidRPr="000F1875" w:rsidRDefault="001A198E" w:rsidP="005E73AF">
      <w:pPr>
        <w:numPr>
          <w:ilvl w:val="0"/>
          <w:numId w:val="9"/>
        </w:numPr>
        <w:overflowPunct w:val="0"/>
        <w:autoSpaceDE w:val="0"/>
        <w:autoSpaceDN w:val="0"/>
        <w:adjustRightInd w:val="0"/>
        <w:ind w:left="567" w:hanging="567"/>
        <w:textAlignment w:val="baseline"/>
        <w:rPr>
          <w:ins w:id="604" w:author="Author"/>
        </w:rPr>
      </w:pPr>
      <w:ins w:id="605" w:author="Author">
        <w:r w:rsidRPr="000F1875">
          <w:t>Media Attributes:</w:t>
        </w:r>
      </w:ins>
    </w:p>
    <w:p w:rsidR="001A198E" w:rsidRPr="000F1875" w:rsidRDefault="001A198E" w:rsidP="005E73AF">
      <w:pPr>
        <w:numPr>
          <w:ilvl w:val="0"/>
          <w:numId w:val="11"/>
        </w:numPr>
        <w:overflowPunct w:val="0"/>
        <w:autoSpaceDE w:val="0"/>
        <w:autoSpaceDN w:val="0"/>
        <w:adjustRightInd w:val="0"/>
        <w:ind w:left="1134" w:hanging="567"/>
        <w:textAlignment w:val="baseline"/>
        <w:rPr>
          <w:ins w:id="606" w:author="Author"/>
        </w:rPr>
      </w:pPr>
      <w:ins w:id="607" w:author="Author">
        <w:r w:rsidRPr="000F1875">
          <w:t>the "</w:t>
        </w:r>
        <w:proofErr w:type="spellStart"/>
        <w:r w:rsidRPr="000F1875">
          <w:t>ssrc</w:t>
        </w:r>
        <w:proofErr w:type="spellEnd"/>
        <w:r w:rsidRPr="000F1875">
          <w:t>" media attribute (see clause 6.15.9.1)</w:t>
        </w:r>
      </w:ins>
    </w:p>
    <w:p w:rsidR="001A198E" w:rsidRPr="000F1875" w:rsidRDefault="001A198E" w:rsidP="005E73AF">
      <w:pPr>
        <w:numPr>
          <w:ilvl w:val="0"/>
          <w:numId w:val="11"/>
        </w:numPr>
        <w:overflowPunct w:val="0"/>
        <w:autoSpaceDE w:val="0"/>
        <w:autoSpaceDN w:val="0"/>
        <w:adjustRightInd w:val="0"/>
        <w:ind w:left="1134" w:hanging="567"/>
        <w:textAlignment w:val="baseline"/>
        <w:rPr>
          <w:ins w:id="608" w:author="Author"/>
        </w:rPr>
      </w:pPr>
      <w:ins w:id="609" w:author="Author">
        <w:r w:rsidRPr="000F1875">
          <w:t>the "</w:t>
        </w:r>
        <w:proofErr w:type="spellStart"/>
        <w:r w:rsidRPr="000F1875">
          <w:t>ssrc</w:t>
        </w:r>
        <w:proofErr w:type="spellEnd"/>
        <w:r w:rsidRPr="000F1875">
          <w:t>-group" media attribute (see clause 6.15.9.2)</w:t>
        </w:r>
      </w:ins>
    </w:p>
    <w:p w:rsidR="001A198E" w:rsidRPr="000F1875" w:rsidRDefault="001A198E" w:rsidP="005E73AF">
      <w:pPr>
        <w:numPr>
          <w:ilvl w:val="0"/>
          <w:numId w:val="10"/>
        </w:numPr>
        <w:overflowPunct w:val="0"/>
        <w:autoSpaceDE w:val="0"/>
        <w:autoSpaceDN w:val="0"/>
        <w:adjustRightInd w:val="0"/>
        <w:ind w:left="567" w:hanging="567"/>
        <w:textAlignment w:val="baseline"/>
        <w:rPr>
          <w:ins w:id="610" w:author="Author"/>
        </w:rPr>
      </w:pPr>
      <w:ins w:id="611" w:author="Author">
        <w:r w:rsidRPr="000F1875">
          <w:t xml:space="preserve">Source Attributes </w:t>
        </w:r>
      </w:ins>
    </w:p>
    <w:p w:rsidR="001A198E" w:rsidRPr="000F1875" w:rsidRDefault="001A198E" w:rsidP="005E73AF">
      <w:pPr>
        <w:numPr>
          <w:ilvl w:val="0"/>
          <w:numId w:val="11"/>
        </w:numPr>
        <w:overflowPunct w:val="0"/>
        <w:autoSpaceDE w:val="0"/>
        <w:autoSpaceDN w:val="0"/>
        <w:adjustRightInd w:val="0"/>
        <w:ind w:left="1134" w:hanging="567"/>
        <w:textAlignment w:val="baseline"/>
        <w:rPr>
          <w:ins w:id="612" w:author="Author"/>
        </w:rPr>
      </w:pPr>
      <w:ins w:id="613" w:author="Author">
        <w:r w:rsidRPr="000F1875">
          <w:t>the "</w:t>
        </w:r>
        <w:proofErr w:type="spellStart"/>
        <w:r w:rsidRPr="000F1875">
          <w:t>cname</w:t>
        </w:r>
        <w:proofErr w:type="spellEnd"/>
        <w:r w:rsidRPr="000F1875">
          <w:t>" source attribute (see clause 6.15.9.1.2)</w:t>
        </w:r>
      </w:ins>
    </w:p>
    <w:p w:rsidR="001A198E" w:rsidRPr="000F1875" w:rsidRDefault="001A198E" w:rsidP="005E73AF">
      <w:pPr>
        <w:numPr>
          <w:ilvl w:val="0"/>
          <w:numId w:val="11"/>
        </w:numPr>
        <w:overflowPunct w:val="0"/>
        <w:autoSpaceDE w:val="0"/>
        <w:autoSpaceDN w:val="0"/>
        <w:adjustRightInd w:val="0"/>
        <w:ind w:left="1134" w:hanging="567"/>
        <w:textAlignment w:val="baseline"/>
        <w:rPr>
          <w:ins w:id="614" w:author="Author"/>
        </w:rPr>
      </w:pPr>
      <w:ins w:id="615" w:author="Author">
        <w:r w:rsidRPr="000F1875">
          <w:t>the "previous-</w:t>
        </w:r>
        <w:proofErr w:type="spellStart"/>
        <w:r w:rsidRPr="000F1875">
          <w:t>ssrc</w:t>
        </w:r>
        <w:proofErr w:type="spellEnd"/>
        <w:r w:rsidRPr="000F1875">
          <w:t>" source attribute (see clause 6.15.9.1.3)</w:t>
        </w:r>
      </w:ins>
    </w:p>
    <w:p w:rsidR="001A198E" w:rsidRPr="000F1875" w:rsidRDefault="001A198E" w:rsidP="005E73AF">
      <w:pPr>
        <w:numPr>
          <w:ilvl w:val="0"/>
          <w:numId w:val="11"/>
        </w:numPr>
        <w:overflowPunct w:val="0"/>
        <w:autoSpaceDE w:val="0"/>
        <w:autoSpaceDN w:val="0"/>
        <w:adjustRightInd w:val="0"/>
        <w:ind w:left="1134" w:hanging="567"/>
        <w:textAlignment w:val="baseline"/>
        <w:rPr>
          <w:ins w:id="616" w:author="Author"/>
        </w:rPr>
      </w:pPr>
      <w:ins w:id="617" w:author="Author">
        <w:r w:rsidRPr="000F1875">
          <w:t>the "</w:t>
        </w:r>
        <w:proofErr w:type="spellStart"/>
        <w:r w:rsidRPr="000F1875">
          <w:t>fmtp</w:t>
        </w:r>
        <w:proofErr w:type="spellEnd"/>
        <w:r w:rsidRPr="000F1875">
          <w:t>" source attribute (see clause 6.15.9.1.4)</w:t>
        </w:r>
      </w:ins>
    </w:p>
    <w:p w:rsidR="001A198E" w:rsidRPr="000F1875" w:rsidRDefault="001A198E" w:rsidP="00C67330">
      <w:pPr>
        <w:pStyle w:val="Heading4"/>
        <w:rPr>
          <w:ins w:id="618" w:author="Author"/>
        </w:rPr>
      </w:pPr>
      <w:ins w:id="619" w:author="Author">
        <w:r w:rsidRPr="000F1875">
          <w:t>6.15.9.1</w:t>
        </w:r>
        <w:r w:rsidRPr="000F1875">
          <w:tab/>
          <w:t>The "</w:t>
        </w:r>
        <w:proofErr w:type="spellStart"/>
        <w:r w:rsidRPr="000F1875">
          <w:t>ssrc</w:t>
        </w:r>
        <w:proofErr w:type="spellEnd"/>
        <w:r w:rsidRPr="000F1875">
          <w:t>" media attribute</w:t>
        </w:r>
      </w:ins>
    </w:p>
    <w:p w:rsidR="001A198E" w:rsidRPr="000F1875" w:rsidRDefault="001A198E" w:rsidP="00C67330">
      <w:pPr>
        <w:pStyle w:val="Heading5"/>
        <w:rPr>
          <w:ins w:id="620" w:author="Author"/>
        </w:rPr>
      </w:pPr>
      <w:ins w:id="621" w:author="Author">
        <w:r w:rsidRPr="000F1875">
          <w:t>6.15.9.1.1</w:t>
        </w:r>
        <w:r w:rsidRPr="000F1875">
          <w:tab/>
          <w:t>ABNF structure</w:t>
        </w:r>
      </w:ins>
    </w:p>
    <w:p w:rsidR="001A198E" w:rsidRPr="000F1875" w:rsidRDefault="001A198E" w:rsidP="001A198E">
      <w:pPr>
        <w:rPr>
          <w:ins w:id="622" w:author="Author"/>
        </w:rPr>
      </w:pPr>
      <w:proofErr w:type="gramStart"/>
      <w:ins w:id="623" w:author="Author">
        <w:r w:rsidRPr="000F1875">
          <w:t>See Table 6-15.9.1.1</w:t>
        </w:r>
        <w:r w:rsidR="005E73AF" w:rsidRPr="000F1875">
          <w:t>.</w:t>
        </w:r>
        <w:proofErr w:type="gramEnd"/>
      </w:ins>
    </w:p>
    <w:p w:rsidR="001A198E" w:rsidRPr="000F1875" w:rsidRDefault="001A198E">
      <w:pPr>
        <w:pStyle w:val="TableNoTitle"/>
        <w:rPr>
          <w:ins w:id="624" w:author="Author"/>
          <w:lang w:eastAsia="zh-CN"/>
        </w:rPr>
        <w:pPrChange w:id="625" w:author="Author">
          <w:pPr>
            <w:keepNext/>
            <w:keepLines/>
            <w:spacing w:before="360" w:after="120"/>
            <w:jc w:val="center"/>
          </w:pPr>
        </w:pPrChange>
      </w:pPr>
      <w:bookmarkStart w:id="626" w:name="_Toc389140471"/>
      <w:ins w:id="627" w:author="Author">
        <w:r w:rsidRPr="000F1875">
          <w:t>Table 6-15.9.1.1/H.248.39 –Media attribute “</w:t>
        </w:r>
        <w:proofErr w:type="spellStart"/>
        <w:r w:rsidRPr="000F1875">
          <w:t>ssrc</w:t>
        </w:r>
        <w:proofErr w:type="spellEnd"/>
        <w:r w:rsidRPr="000F1875">
          <w:t>”</w:t>
        </w:r>
        <w:bookmarkEnd w:id="62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7693"/>
        <w:gridCol w:w="7"/>
      </w:tblGrid>
      <w:tr w:rsidR="001A198E" w:rsidRPr="000F1875" w:rsidTr="00A43045">
        <w:trPr>
          <w:cantSplit/>
          <w:jc w:val="center"/>
          <w:ins w:id="628" w:author="Author"/>
        </w:trPr>
        <w:tc>
          <w:tcPr>
            <w:tcW w:w="9639" w:type="dxa"/>
            <w:gridSpan w:val="3"/>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629" w:author="Author"/>
                <w:b/>
                <w:bCs/>
              </w:rPr>
            </w:pPr>
            <w:ins w:id="630" w:author="Author">
              <w:r w:rsidRPr="000F1875">
                <w:rPr>
                  <w:b/>
                  <w:bCs/>
                  <w:sz w:val="22"/>
                  <w:szCs w:val="22"/>
                </w:rPr>
                <w:t>SDP Specification:</w:t>
              </w:r>
            </w:ins>
          </w:p>
        </w:tc>
      </w:tr>
      <w:tr w:rsidR="001A198E" w:rsidRPr="000F1875" w:rsidTr="00A43045">
        <w:trPr>
          <w:gridAfter w:val="1"/>
          <w:wAfter w:w="7" w:type="dxa"/>
          <w:jc w:val="center"/>
          <w:ins w:id="631" w:author="Author"/>
        </w:trPr>
        <w:tc>
          <w:tcPr>
            <w:tcW w:w="1939" w:type="dxa"/>
          </w:tcPr>
          <w:p w:rsidR="001A198E" w:rsidRPr="003B2413" w:rsidRDefault="001A198E" w:rsidP="003B2413">
            <w:pPr>
              <w:pStyle w:val="Tabletext"/>
              <w:rPr>
                <w:ins w:id="632" w:author="Author"/>
                <w:b/>
                <w:bCs/>
              </w:rPr>
            </w:pPr>
            <w:ins w:id="633" w:author="Author">
              <w:r w:rsidRPr="003B2413">
                <w:rPr>
                  <w:b/>
                  <w:bCs/>
                </w:rPr>
                <w:t>Definition:</w:t>
              </w:r>
            </w:ins>
          </w:p>
          <w:p w:rsidR="001A198E" w:rsidRPr="003B2413" w:rsidRDefault="001A198E" w:rsidP="003B2413">
            <w:pPr>
              <w:rPr>
                <w:ins w:id="634" w:author="Author"/>
                <w:sz w:val="16"/>
                <w:szCs w:val="16"/>
              </w:rPr>
            </w:pPr>
            <w:ins w:id="635" w:author="Author">
              <w:r w:rsidRPr="003B2413">
                <w:rPr>
                  <w:sz w:val="16"/>
                  <w:szCs w:val="16"/>
                </w:rPr>
                <w:t>(Clause 4.1/[</w:t>
              </w:r>
              <w:r w:rsidR="00B47B5E" w:rsidRPr="003B2413">
                <w:rPr>
                  <w:sz w:val="16"/>
                  <w:szCs w:val="16"/>
                </w:rPr>
                <w:t>b-</w:t>
              </w:r>
              <w:r w:rsidRPr="003B2413">
                <w:rPr>
                  <w:sz w:val="16"/>
                  <w:szCs w:val="16"/>
                </w:rPr>
                <w:t>IETF RFC 5576])</w:t>
              </w:r>
            </w:ins>
          </w:p>
        </w:tc>
        <w:tc>
          <w:tcPr>
            <w:tcW w:w="7693" w:type="dxa"/>
          </w:tcPr>
          <w:p w:rsidR="001A198E" w:rsidRPr="000F1875" w:rsidRDefault="001A198E" w:rsidP="003B2413">
            <w:pPr>
              <w:pStyle w:val="Tabletext"/>
              <w:rPr>
                <w:ins w:id="636" w:author="Author"/>
              </w:rPr>
            </w:pPr>
            <w:ins w:id="637" w:author="Author">
              <w:r w:rsidRPr="000F1875">
                <w:t>–</w:t>
              </w:r>
            </w:ins>
          </w:p>
        </w:tc>
      </w:tr>
      <w:tr w:rsidR="001A198E" w:rsidRPr="000F1875" w:rsidTr="00A43045">
        <w:trPr>
          <w:gridAfter w:val="1"/>
          <w:wAfter w:w="7" w:type="dxa"/>
          <w:jc w:val="center"/>
          <w:ins w:id="638" w:author="Author"/>
        </w:trPr>
        <w:tc>
          <w:tcPr>
            <w:tcW w:w="1939" w:type="dxa"/>
          </w:tcPr>
          <w:p w:rsidR="001A198E" w:rsidRPr="003B2413" w:rsidRDefault="001A198E" w:rsidP="003B2413">
            <w:pPr>
              <w:pStyle w:val="Tabletext"/>
              <w:rPr>
                <w:ins w:id="639" w:author="Author"/>
                <w:b/>
                <w:bCs/>
              </w:rPr>
            </w:pPr>
            <w:ins w:id="640" w:author="Author">
              <w:r w:rsidRPr="003B2413">
                <w:rPr>
                  <w:b/>
                  <w:bCs/>
                </w:rPr>
                <w:t>ABNF:</w:t>
              </w:r>
            </w:ins>
          </w:p>
          <w:p w:rsidR="001A198E" w:rsidRPr="003B2413" w:rsidRDefault="001A198E" w:rsidP="003B2413">
            <w:pPr>
              <w:pStyle w:val="Tabletext"/>
              <w:rPr>
                <w:ins w:id="641" w:author="Author"/>
                <w:sz w:val="16"/>
                <w:szCs w:val="16"/>
              </w:rPr>
            </w:pPr>
            <w:ins w:id="642" w:author="Author">
              <w:r w:rsidRPr="003B2413">
                <w:rPr>
                  <w:sz w:val="16"/>
                  <w:szCs w:val="16"/>
                </w:rPr>
                <w:t>(</w:t>
              </w:r>
              <w:r w:rsidRPr="003B2413">
                <w:rPr>
                  <w:rFonts w:eastAsiaTheme="minorEastAsia"/>
                  <w:sz w:val="16"/>
                  <w:szCs w:val="16"/>
                </w:rPr>
                <w:t>Clause 10/[</w:t>
              </w:r>
              <w:r w:rsidR="00B47B5E" w:rsidRPr="003B2413">
                <w:rPr>
                  <w:rFonts w:eastAsiaTheme="minorEastAsia"/>
                  <w:sz w:val="16"/>
                  <w:szCs w:val="16"/>
                </w:rPr>
                <w:t>b-</w:t>
              </w:r>
              <w:r w:rsidRPr="003B2413">
                <w:rPr>
                  <w:rFonts w:eastAsiaTheme="minorEastAsia"/>
                  <w:sz w:val="16"/>
                  <w:szCs w:val="16"/>
                </w:rPr>
                <w:t>IETF RFC 5576]</w:t>
              </w:r>
              <w:r w:rsidRPr="003B2413">
                <w:rPr>
                  <w:sz w:val="16"/>
                  <w:szCs w:val="16"/>
                </w:rPr>
                <w:t>)</w:t>
              </w:r>
            </w:ins>
          </w:p>
        </w:tc>
        <w:tc>
          <w:tcPr>
            <w:tcW w:w="7693" w:type="dxa"/>
          </w:tcPr>
          <w:p w:rsidR="001A198E" w:rsidRPr="000F1875" w:rsidRDefault="001A198E" w:rsidP="003538CA">
            <w:pPr>
              <w:pStyle w:val="Formal"/>
              <w:rPr>
                <w:ins w:id="643" w:author="Author"/>
                <w:lang w:val="en-GB"/>
              </w:rPr>
            </w:pPr>
            <w:ins w:id="644" w:author="Author">
              <w:r w:rsidRPr="000F1875">
                <w:rPr>
                  <w:lang w:val="en-GB"/>
                </w:rPr>
                <w:t>a=ssrc:&lt;ssrc-id&gt; &lt;attribute&gt;</w:t>
              </w:r>
            </w:ins>
          </w:p>
          <w:p w:rsidR="001A198E" w:rsidRPr="000F1875" w:rsidRDefault="001A198E" w:rsidP="003538CA">
            <w:pPr>
              <w:pStyle w:val="Formal"/>
              <w:rPr>
                <w:ins w:id="645" w:author="Author"/>
                <w:lang w:val="en-GB"/>
              </w:rPr>
            </w:pPr>
            <w:ins w:id="646" w:author="Author">
              <w:r w:rsidRPr="000F1875">
                <w:rPr>
                  <w:lang w:val="en-GB"/>
                </w:rPr>
                <w:t>a=ssrc:&lt;ssrc-id&gt; &lt;attribute&gt;:&lt;value&gt;</w:t>
              </w:r>
            </w:ins>
          </w:p>
          <w:p w:rsidR="001A198E" w:rsidRPr="000F1875" w:rsidRDefault="001A198E" w:rsidP="003538CA">
            <w:pPr>
              <w:pStyle w:val="Formal"/>
              <w:rPr>
                <w:ins w:id="647" w:author="Author"/>
                <w:lang w:val="en-GB"/>
              </w:rPr>
            </w:pPr>
            <w:ins w:id="648" w:author="Author">
              <w:r w:rsidRPr="000F1875">
                <w:rPr>
                  <w:lang w:val="en-GB"/>
                </w:rPr>
                <w:t>Formal:</w:t>
              </w:r>
            </w:ins>
          </w:p>
          <w:p w:rsidR="001A198E" w:rsidRPr="000F1875" w:rsidRDefault="001A198E" w:rsidP="003538CA">
            <w:pPr>
              <w:pStyle w:val="Formal"/>
              <w:rPr>
                <w:ins w:id="649" w:author="Author"/>
                <w:lang w:val="en-GB"/>
              </w:rPr>
            </w:pPr>
            <w:ins w:id="650" w:author="Author">
              <w:r w:rsidRPr="000F1875">
                <w:rPr>
                  <w:lang w:val="en-GB"/>
                </w:rPr>
                <w:t>ssrc-attr = "ssrc:" ssrc-id SP attribute</w:t>
              </w:r>
            </w:ins>
          </w:p>
          <w:p w:rsidR="001A198E" w:rsidRPr="000F1875" w:rsidRDefault="001A198E" w:rsidP="003538CA">
            <w:pPr>
              <w:pStyle w:val="Formal"/>
              <w:rPr>
                <w:ins w:id="651" w:author="Author"/>
                <w:lang w:val="en-GB"/>
              </w:rPr>
            </w:pPr>
            <w:ins w:id="652" w:author="Author">
              <w:r w:rsidRPr="000F1875">
                <w:rPr>
                  <w:lang w:val="en-GB"/>
                </w:rPr>
                <w:t xml:space="preserve">   ; The base definition of "attribute" is in RFC 4566.</w:t>
              </w:r>
            </w:ins>
          </w:p>
          <w:p w:rsidR="001A198E" w:rsidRPr="000F1875" w:rsidRDefault="001A198E" w:rsidP="003538CA">
            <w:pPr>
              <w:pStyle w:val="Formal"/>
              <w:rPr>
                <w:ins w:id="653" w:author="Author"/>
                <w:lang w:val="en-GB"/>
              </w:rPr>
            </w:pPr>
            <w:ins w:id="654" w:author="Author">
              <w:r w:rsidRPr="000F1875">
                <w:rPr>
                  <w:lang w:val="en-GB"/>
                </w:rPr>
                <w:t xml:space="preserve">   ; (It is the content of "a=" lines.)</w:t>
              </w:r>
            </w:ins>
          </w:p>
          <w:p w:rsidR="001A198E" w:rsidRPr="000F1875" w:rsidRDefault="001A198E" w:rsidP="003538CA">
            <w:pPr>
              <w:pStyle w:val="Formal"/>
              <w:rPr>
                <w:ins w:id="655" w:author="Author"/>
                <w:lang w:val="en-GB"/>
              </w:rPr>
            </w:pPr>
            <w:ins w:id="656" w:author="Author">
              <w:r w:rsidRPr="000F1875">
                <w:rPr>
                  <w:lang w:val="en-GB"/>
                </w:rPr>
                <w:t xml:space="preserve">   ssrc-id = integer ; 0 .. 2**32 - 1</w:t>
              </w:r>
            </w:ins>
          </w:p>
          <w:p w:rsidR="001A198E" w:rsidRPr="000F1875" w:rsidRDefault="001A198E" w:rsidP="003538CA">
            <w:pPr>
              <w:pStyle w:val="Formal"/>
              <w:rPr>
                <w:ins w:id="657" w:author="Author"/>
                <w:lang w:val="en-GB"/>
              </w:rPr>
            </w:pPr>
            <w:ins w:id="658" w:author="Author">
              <w:r w:rsidRPr="000F1875">
                <w:rPr>
                  <w:lang w:val="en-GB"/>
                </w:rPr>
                <w:t xml:space="preserve">   attribute =/ ssrc-attr</w:t>
              </w:r>
            </w:ins>
          </w:p>
        </w:tc>
      </w:tr>
    </w:tbl>
    <w:p w:rsidR="001A198E" w:rsidRPr="000F1875" w:rsidRDefault="001A198E" w:rsidP="001A198E">
      <w:pPr>
        <w:rPr>
          <w:ins w:id="659" w:author="Author"/>
        </w:rPr>
      </w:pPr>
      <w:ins w:id="660" w:author="Author">
        <w:r w:rsidRPr="000F1875">
          <w:t>The media attribute "a=</w:t>
        </w:r>
        <w:proofErr w:type="spellStart"/>
        <w:r w:rsidRPr="000F1875">
          <w:t>ssrc</w:t>
        </w:r>
        <w:proofErr w:type="spellEnd"/>
        <w:r w:rsidRPr="000F1875">
          <w:t>:" must contain an additional source attribute (see next sub-clauses). The SDP wildcarding is also demonstrated in these sub-clauses.</w:t>
        </w:r>
      </w:ins>
    </w:p>
    <w:p w:rsidR="001A198E" w:rsidRPr="000F1875" w:rsidRDefault="001A198E" w:rsidP="001A198E">
      <w:pPr>
        <w:pStyle w:val="Heading5"/>
        <w:rPr>
          <w:ins w:id="661" w:author="Author"/>
        </w:rPr>
      </w:pPr>
      <w:ins w:id="662" w:author="Author">
        <w:r w:rsidRPr="000F1875">
          <w:t>6.15.9.1.2</w:t>
        </w:r>
        <w:r w:rsidRPr="000F1875">
          <w:tab/>
          <w:t>Wildcarding with source attribute "</w:t>
        </w:r>
        <w:proofErr w:type="spellStart"/>
        <w:r w:rsidRPr="000F1875">
          <w:t>cname</w:t>
        </w:r>
        <w:proofErr w:type="spellEnd"/>
        <w:r w:rsidRPr="000F1875">
          <w:t xml:space="preserve">" </w:t>
        </w:r>
      </w:ins>
    </w:p>
    <w:p w:rsidR="001A198E" w:rsidRPr="000F1875" w:rsidRDefault="001A198E" w:rsidP="001A198E">
      <w:pPr>
        <w:rPr>
          <w:ins w:id="663" w:author="Author"/>
        </w:rPr>
      </w:pPr>
      <w:proofErr w:type="gramStart"/>
      <w:ins w:id="664" w:author="Author">
        <w:r w:rsidRPr="000F1875">
          <w:t>See Table 6-15.9.1.2</w:t>
        </w:r>
        <w:r w:rsidR="005E73AF" w:rsidRPr="000F1875">
          <w:t>.</w:t>
        </w:r>
        <w:proofErr w:type="gramEnd"/>
      </w:ins>
    </w:p>
    <w:p w:rsidR="001A198E" w:rsidRPr="000F1875" w:rsidRDefault="001A198E">
      <w:pPr>
        <w:pStyle w:val="TableNoTitle"/>
        <w:rPr>
          <w:ins w:id="665" w:author="Author"/>
          <w:lang w:eastAsia="zh-CN"/>
        </w:rPr>
        <w:pPrChange w:id="666" w:author="Author">
          <w:pPr>
            <w:keepNext/>
            <w:keepLines/>
            <w:spacing w:before="360" w:after="120"/>
            <w:jc w:val="center"/>
          </w:pPr>
        </w:pPrChange>
      </w:pPr>
      <w:bookmarkStart w:id="667" w:name="_Toc389140472"/>
      <w:ins w:id="668" w:author="Author">
        <w:r w:rsidRPr="000F1875">
          <w:t>Table 6-15.9.1.2/H.248.39 – Source-specific attribute “</w:t>
        </w:r>
        <w:proofErr w:type="spellStart"/>
        <w:r w:rsidRPr="000F1875">
          <w:t>cname</w:t>
        </w:r>
        <w:proofErr w:type="spellEnd"/>
        <w:r w:rsidRPr="000F1875">
          <w:t>”</w:t>
        </w:r>
        <w:bookmarkEnd w:id="66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1A198E" w:rsidRPr="000F1875" w:rsidTr="00A43045">
        <w:trPr>
          <w:cantSplit/>
          <w:jc w:val="center"/>
          <w:ins w:id="669" w:author="Author"/>
        </w:trPr>
        <w:tc>
          <w:tcPr>
            <w:tcW w:w="9639" w:type="dxa"/>
            <w:gridSpan w:val="4"/>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670" w:author="Author"/>
                <w:b/>
                <w:bCs/>
              </w:rPr>
            </w:pPr>
            <w:ins w:id="671" w:author="Author">
              <w:r w:rsidRPr="000F1875">
                <w:rPr>
                  <w:b/>
                  <w:bCs/>
                  <w:sz w:val="22"/>
                  <w:szCs w:val="22"/>
                </w:rPr>
                <w:t>SDP Specification:</w:t>
              </w:r>
            </w:ins>
          </w:p>
        </w:tc>
      </w:tr>
      <w:tr w:rsidR="001A198E" w:rsidRPr="000F1875" w:rsidTr="00A43045">
        <w:trPr>
          <w:gridAfter w:val="1"/>
          <w:wAfter w:w="7" w:type="dxa"/>
          <w:jc w:val="center"/>
          <w:ins w:id="672" w:author="Author"/>
        </w:trPr>
        <w:tc>
          <w:tcPr>
            <w:tcW w:w="1939" w:type="dxa"/>
          </w:tcPr>
          <w:p w:rsidR="001A198E" w:rsidRPr="003B2413" w:rsidRDefault="001A198E" w:rsidP="003B2413">
            <w:pPr>
              <w:pStyle w:val="Tabletext"/>
              <w:rPr>
                <w:ins w:id="673" w:author="Author"/>
                <w:b/>
                <w:bCs/>
              </w:rPr>
            </w:pPr>
            <w:ins w:id="674" w:author="Author">
              <w:r w:rsidRPr="003B2413">
                <w:rPr>
                  <w:b/>
                  <w:bCs/>
                </w:rPr>
                <w:t>Definition:</w:t>
              </w:r>
            </w:ins>
          </w:p>
          <w:p w:rsidR="001A198E" w:rsidRPr="003B2413" w:rsidRDefault="001A198E" w:rsidP="003B2413">
            <w:pPr>
              <w:rPr>
                <w:ins w:id="675" w:author="Author"/>
                <w:sz w:val="16"/>
                <w:szCs w:val="16"/>
              </w:rPr>
            </w:pPr>
            <w:ins w:id="676" w:author="Author">
              <w:r w:rsidRPr="003B2413">
                <w:rPr>
                  <w:sz w:val="16"/>
                  <w:szCs w:val="16"/>
                </w:rPr>
                <w:t>(Clause 6.1/[</w:t>
              </w:r>
              <w:r w:rsidR="00B47B5E" w:rsidRPr="003B2413">
                <w:rPr>
                  <w:sz w:val="16"/>
                  <w:szCs w:val="16"/>
                </w:rPr>
                <w:t>b-</w:t>
              </w:r>
              <w:r w:rsidRPr="003B2413">
                <w:rPr>
                  <w:sz w:val="16"/>
                  <w:szCs w:val="16"/>
                </w:rPr>
                <w:t>IETF RFC 5576])</w:t>
              </w:r>
            </w:ins>
          </w:p>
        </w:tc>
        <w:tc>
          <w:tcPr>
            <w:tcW w:w="7693" w:type="dxa"/>
            <w:gridSpan w:val="2"/>
          </w:tcPr>
          <w:p w:rsidR="001A198E" w:rsidRPr="000F1875" w:rsidRDefault="001A198E" w:rsidP="003B2413">
            <w:pPr>
              <w:pStyle w:val="Tabletext"/>
              <w:rPr>
                <w:ins w:id="677" w:author="Author"/>
              </w:rPr>
            </w:pPr>
            <w:ins w:id="678" w:author="Author">
              <w:r w:rsidRPr="000F1875">
                <w:t>–</w:t>
              </w:r>
            </w:ins>
          </w:p>
        </w:tc>
      </w:tr>
      <w:tr w:rsidR="001A198E" w:rsidRPr="000F1875" w:rsidTr="00A43045">
        <w:trPr>
          <w:gridAfter w:val="1"/>
          <w:wAfter w:w="7" w:type="dxa"/>
          <w:jc w:val="center"/>
          <w:ins w:id="679" w:author="Author"/>
        </w:trPr>
        <w:tc>
          <w:tcPr>
            <w:tcW w:w="1939" w:type="dxa"/>
          </w:tcPr>
          <w:p w:rsidR="001A198E" w:rsidRPr="003B2413" w:rsidRDefault="001A198E" w:rsidP="003B2413">
            <w:pPr>
              <w:pStyle w:val="Tabletext"/>
              <w:rPr>
                <w:ins w:id="680" w:author="Author"/>
                <w:b/>
                <w:bCs/>
              </w:rPr>
            </w:pPr>
            <w:ins w:id="681" w:author="Author">
              <w:r w:rsidRPr="003B2413">
                <w:rPr>
                  <w:b/>
                  <w:bCs/>
                </w:rPr>
                <w:t>ABNF:</w:t>
              </w:r>
            </w:ins>
          </w:p>
          <w:p w:rsidR="001A198E" w:rsidRPr="003B2413" w:rsidRDefault="001A198E" w:rsidP="003B2413">
            <w:pPr>
              <w:pStyle w:val="Tabletext"/>
              <w:rPr>
                <w:ins w:id="682" w:author="Author"/>
                <w:sz w:val="16"/>
                <w:szCs w:val="16"/>
              </w:rPr>
            </w:pPr>
            <w:ins w:id="683" w:author="Author">
              <w:r w:rsidRPr="003B2413">
                <w:rPr>
                  <w:sz w:val="16"/>
                  <w:szCs w:val="16"/>
                </w:rPr>
                <w:t>(</w:t>
              </w:r>
              <w:r w:rsidRPr="003B2413">
                <w:rPr>
                  <w:rFonts w:eastAsiaTheme="minorEastAsia"/>
                  <w:sz w:val="16"/>
                  <w:szCs w:val="16"/>
                </w:rPr>
                <w:t>Clause 10/[</w:t>
              </w:r>
              <w:r w:rsidR="00B47B5E" w:rsidRPr="003B2413">
                <w:rPr>
                  <w:rFonts w:eastAsiaTheme="minorEastAsia"/>
                  <w:sz w:val="16"/>
                  <w:szCs w:val="16"/>
                </w:rPr>
                <w:t>b-</w:t>
              </w:r>
              <w:r w:rsidRPr="003B2413">
                <w:rPr>
                  <w:rFonts w:eastAsiaTheme="minorEastAsia"/>
                  <w:sz w:val="16"/>
                  <w:szCs w:val="16"/>
                </w:rPr>
                <w:t>IETF RFC 5576]</w:t>
              </w:r>
              <w:r w:rsidRPr="003B2413">
                <w:rPr>
                  <w:sz w:val="16"/>
                  <w:szCs w:val="16"/>
                </w:rPr>
                <w:t>)</w:t>
              </w:r>
            </w:ins>
          </w:p>
        </w:tc>
        <w:tc>
          <w:tcPr>
            <w:tcW w:w="7693" w:type="dxa"/>
            <w:gridSpan w:val="2"/>
          </w:tcPr>
          <w:p w:rsidR="001A198E" w:rsidRPr="000F1875" w:rsidRDefault="001A198E" w:rsidP="003538CA">
            <w:pPr>
              <w:pStyle w:val="Formal"/>
              <w:rPr>
                <w:ins w:id="684" w:author="Author"/>
                <w:lang w:val="en-GB"/>
              </w:rPr>
            </w:pPr>
            <w:ins w:id="685" w:author="Author">
              <w:r w:rsidRPr="000F1875">
                <w:rPr>
                  <w:lang w:val="en-GB"/>
                </w:rPr>
                <w:t>a=ssrc:&lt;ssrc-id&gt; cname:&lt;cname&gt;</w:t>
              </w:r>
            </w:ins>
          </w:p>
          <w:p w:rsidR="001A198E" w:rsidRPr="000F1875" w:rsidRDefault="001A198E" w:rsidP="003538CA">
            <w:pPr>
              <w:pStyle w:val="Formal"/>
              <w:rPr>
                <w:ins w:id="686" w:author="Author"/>
                <w:lang w:val="en-GB"/>
              </w:rPr>
            </w:pPr>
            <w:ins w:id="687" w:author="Author">
              <w:r w:rsidRPr="000F1875">
                <w:rPr>
                  <w:lang w:val="en-GB"/>
                </w:rPr>
                <w:t>Formal:</w:t>
              </w:r>
            </w:ins>
          </w:p>
          <w:p w:rsidR="001A198E" w:rsidRPr="000F1875" w:rsidRDefault="001A198E" w:rsidP="003538CA">
            <w:pPr>
              <w:pStyle w:val="Formal"/>
              <w:rPr>
                <w:ins w:id="688" w:author="Author"/>
                <w:lang w:val="en-GB"/>
              </w:rPr>
            </w:pPr>
            <w:ins w:id="689" w:author="Author">
              <w:r w:rsidRPr="000F1875">
                <w:rPr>
                  <w:lang w:val="en-GB"/>
                </w:rPr>
                <w:t>cname-attr = "cname:" cname</w:t>
              </w:r>
            </w:ins>
          </w:p>
          <w:p w:rsidR="001A198E" w:rsidRPr="000F1875" w:rsidRDefault="001A198E" w:rsidP="003538CA">
            <w:pPr>
              <w:pStyle w:val="Formal"/>
              <w:rPr>
                <w:ins w:id="690" w:author="Author"/>
                <w:lang w:val="en-GB"/>
              </w:rPr>
            </w:pPr>
            <w:ins w:id="691" w:author="Author">
              <w:r w:rsidRPr="000F1875">
                <w:rPr>
                  <w:lang w:val="en-GB"/>
                </w:rPr>
                <w:t xml:space="preserve">   cname = byte-string   ; Following the syntax conventions for CNAME as defined in </w:t>
              </w:r>
              <w:r w:rsidR="00230EA4" w:rsidRPr="000F1875">
                <w:rPr>
                  <w:lang w:val="en-GB"/>
                </w:rPr>
                <w:t>[</w:t>
              </w:r>
              <w:r w:rsidR="00B47B5E" w:rsidRPr="000F1875">
                <w:rPr>
                  <w:lang w:val="en-GB"/>
                </w:rPr>
                <w:t>b-</w:t>
              </w:r>
              <w:r w:rsidR="00230EA4" w:rsidRPr="000F1875">
                <w:rPr>
                  <w:lang w:val="en-GB"/>
                </w:rPr>
                <w:t xml:space="preserve">IETF </w:t>
              </w:r>
              <w:r w:rsidRPr="000F1875">
                <w:rPr>
                  <w:lang w:val="en-GB"/>
                </w:rPr>
                <w:t>RFC 3550</w:t>
              </w:r>
              <w:r w:rsidR="00230EA4" w:rsidRPr="000F1875">
                <w:rPr>
                  <w:lang w:val="en-GB"/>
                </w:rPr>
                <w:t>]</w:t>
              </w:r>
              <w:r w:rsidRPr="000F1875">
                <w:rPr>
                  <w:lang w:val="en-GB"/>
                </w:rPr>
                <w:t>.</w:t>
              </w:r>
            </w:ins>
          </w:p>
          <w:p w:rsidR="001A198E" w:rsidRPr="000F1875" w:rsidRDefault="001A198E" w:rsidP="003538CA">
            <w:pPr>
              <w:pStyle w:val="Formal"/>
              <w:rPr>
                <w:ins w:id="692" w:author="Author"/>
                <w:lang w:val="en-GB"/>
              </w:rPr>
            </w:pPr>
            <w:ins w:id="693" w:author="Author">
              <w:r w:rsidRPr="000F1875">
                <w:rPr>
                  <w:lang w:val="en-GB"/>
                </w:rPr>
                <w:t xml:space="preserve">   ; The definition of "byte-string" is in </w:t>
              </w:r>
              <w:r w:rsidR="00230EA4" w:rsidRPr="000F1875">
                <w:rPr>
                  <w:lang w:val="en-GB"/>
                </w:rPr>
                <w:t>[</w:t>
              </w:r>
              <w:del w:id="694" w:author="Author">
                <w:r w:rsidR="00230EA4" w:rsidRPr="000F1875" w:rsidDel="00B47B5E">
                  <w:rPr>
                    <w:lang w:val="en-GB"/>
                  </w:rPr>
                  <w:delText xml:space="preserve">IETF </w:delText>
                </w:r>
                <w:r w:rsidRPr="000F1875" w:rsidDel="00B47B5E">
                  <w:rPr>
                    <w:lang w:val="en-GB"/>
                  </w:rPr>
                  <w:delText>RFC 4566</w:delText>
                </w:r>
                <w:r w:rsidR="00B47B5E" w:rsidRPr="000F1875" w:rsidDel="003A5FCA">
                  <w:rPr>
                    <w:lang w:val="en-GB"/>
                  </w:rPr>
                  <w:delText>B-</w:delText>
                </w:r>
              </w:del>
              <w:r w:rsidR="003A5FCA" w:rsidRPr="000F1875">
                <w:rPr>
                  <w:lang w:val="en-GB"/>
                </w:rPr>
                <w:t>b-</w:t>
              </w:r>
              <w:r w:rsidR="00B47B5E" w:rsidRPr="000F1875">
                <w:rPr>
                  <w:lang w:val="en-GB"/>
                </w:rPr>
                <w:t>IETF RFC 4566</w:t>
              </w:r>
              <w:r w:rsidR="00230EA4" w:rsidRPr="000F1875">
                <w:rPr>
                  <w:lang w:val="en-GB"/>
                </w:rPr>
                <w:t>]</w:t>
              </w:r>
              <w:r w:rsidRPr="000F1875">
                <w:rPr>
                  <w:lang w:val="en-GB"/>
                </w:rPr>
                <w:t>.</w:t>
              </w:r>
            </w:ins>
          </w:p>
          <w:p w:rsidR="001A198E" w:rsidRPr="000F1875" w:rsidRDefault="001A198E" w:rsidP="003538CA">
            <w:pPr>
              <w:pStyle w:val="Formal"/>
              <w:rPr>
                <w:ins w:id="695" w:author="Author"/>
                <w:lang w:val="en-GB"/>
              </w:rPr>
            </w:pPr>
            <w:ins w:id="696" w:author="Author">
              <w:r w:rsidRPr="000F1875">
                <w:rPr>
                  <w:lang w:val="en-GB"/>
                </w:rPr>
                <w:t xml:space="preserve">   attribute =/ cname-attr</w:t>
              </w:r>
            </w:ins>
          </w:p>
        </w:tc>
      </w:tr>
      <w:tr w:rsidR="001A198E" w:rsidRPr="000F1875" w:rsidTr="00A43045">
        <w:trPr>
          <w:jc w:val="center"/>
          <w:ins w:id="697" w:author="Author"/>
        </w:trPr>
        <w:tc>
          <w:tcPr>
            <w:tcW w:w="4816"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98" w:author="Author"/>
                <w:b/>
                <w:bCs/>
              </w:rPr>
            </w:pPr>
            <w:ins w:id="699" w:author="Author">
              <w:r w:rsidRPr="000F1875">
                <w:rPr>
                  <w:b/>
                  <w:bCs/>
                  <w:sz w:val="22"/>
                  <w:szCs w:val="22"/>
                </w:rPr>
                <w:t xml:space="preserve">H.248/SDP encoding examples </w:t>
              </w:r>
              <w:r w:rsidRPr="000F1875">
                <w:rPr>
                  <w:b/>
                  <w:bCs/>
                  <w:sz w:val="22"/>
                  <w:szCs w:val="22"/>
                </w:rPr>
                <w:br/>
                <w:t>with applied wildcarding:</w:t>
              </w:r>
            </w:ins>
          </w:p>
        </w:tc>
        <w:tc>
          <w:tcPr>
            <w:tcW w:w="4823"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00" w:author="Author"/>
                <w:b/>
                <w:bCs/>
              </w:rPr>
            </w:pPr>
            <w:ins w:id="701" w:author="Author">
              <w:r w:rsidRPr="000F1875">
                <w:rPr>
                  <w:b/>
                  <w:bCs/>
                  <w:sz w:val="22"/>
                  <w:szCs w:val="22"/>
                </w:rPr>
                <w:t>Results:</w:t>
              </w:r>
            </w:ins>
          </w:p>
        </w:tc>
      </w:tr>
      <w:tr w:rsidR="001A198E" w:rsidRPr="000F1875" w:rsidTr="00A43045">
        <w:trPr>
          <w:jc w:val="center"/>
          <w:ins w:id="702" w:author="Author"/>
        </w:trPr>
        <w:tc>
          <w:tcPr>
            <w:tcW w:w="4816" w:type="dxa"/>
            <w:gridSpan w:val="2"/>
          </w:tcPr>
          <w:p w:rsidR="001A198E" w:rsidRPr="000F1875" w:rsidRDefault="001A198E" w:rsidP="003538CA">
            <w:pPr>
              <w:pStyle w:val="Formal"/>
              <w:rPr>
                <w:ins w:id="703" w:author="Author"/>
                <w:lang w:val="en-GB"/>
              </w:rPr>
            </w:pPr>
            <w:ins w:id="704" w:author="Author">
              <w:r w:rsidRPr="000F1875">
                <w:rPr>
                  <w:lang w:val="en-GB"/>
                </w:rPr>
                <w:t>a=ssrc:&lt;ssrc-id&gt; cname:?</w:t>
              </w:r>
            </w:ins>
          </w:p>
        </w:tc>
        <w:tc>
          <w:tcPr>
            <w:tcW w:w="4823" w:type="dxa"/>
            <w:gridSpan w:val="2"/>
          </w:tcPr>
          <w:p w:rsidR="001A198E" w:rsidRPr="000F1875" w:rsidRDefault="001A198E" w:rsidP="003B2413">
            <w:pPr>
              <w:pStyle w:val="Tabletext"/>
              <w:rPr>
                <w:ins w:id="705" w:author="Author"/>
              </w:rPr>
            </w:pPr>
            <w:ins w:id="706" w:author="Author">
              <w:r w:rsidRPr="000F1875">
                <w:t>Would give:</w:t>
              </w:r>
            </w:ins>
          </w:p>
          <w:p w:rsidR="001A198E" w:rsidRPr="000F1875" w:rsidRDefault="001A198E" w:rsidP="003538CA">
            <w:pPr>
              <w:pStyle w:val="Formal"/>
              <w:rPr>
                <w:ins w:id="707" w:author="Author"/>
                <w:lang w:val="en-GB"/>
              </w:rPr>
            </w:pPr>
            <w:ins w:id="708" w:author="Author">
              <w:r w:rsidRPr="000F1875">
                <w:rPr>
                  <w:lang w:val="en-GB"/>
                </w:rPr>
                <w:tab/>
                <w:t>a=ssrc:ssrc-id cname:cname</w:t>
              </w:r>
            </w:ins>
          </w:p>
          <w:p w:rsidR="001A198E" w:rsidRPr="000F1875" w:rsidRDefault="001A198E" w:rsidP="003B2413">
            <w:pPr>
              <w:pStyle w:val="Tabletext"/>
              <w:rPr>
                <w:ins w:id="709" w:author="Author"/>
              </w:rPr>
            </w:pPr>
            <w:ins w:id="710" w:author="Author">
              <w:r w:rsidRPr="000F1875">
                <w:t xml:space="preserve">i.e., </w:t>
              </w:r>
            </w:ins>
          </w:p>
          <w:p w:rsidR="001A198E" w:rsidRPr="000F1875" w:rsidRDefault="001A198E" w:rsidP="003B2413">
            <w:pPr>
              <w:pStyle w:val="Tabletext"/>
              <w:rPr>
                <w:ins w:id="711" w:author="Author"/>
              </w:rPr>
            </w:pPr>
            <w:ins w:id="712" w:author="Author">
              <w:r w:rsidRPr="000F1875">
                <w:t>MG used CNAME value (typically at the level of root), which is either provisioned or locally generated, based on [</w:t>
              </w:r>
              <w:r w:rsidR="005027BB" w:rsidRPr="000F1875">
                <w:t>b-</w:t>
              </w:r>
              <w:r w:rsidRPr="000F1875">
                <w:t>IETF RFC 6222].</w:t>
              </w:r>
            </w:ins>
          </w:p>
        </w:tc>
      </w:tr>
    </w:tbl>
    <w:p w:rsidR="001A198E" w:rsidRPr="000F1875" w:rsidRDefault="001A198E" w:rsidP="001A198E">
      <w:pPr>
        <w:rPr>
          <w:ins w:id="713" w:author="Author"/>
        </w:rPr>
      </w:pPr>
    </w:p>
    <w:p w:rsidR="001A198E" w:rsidRPr="000F1875" w:rsidRDefault="001A198E" w:rsidP="001A198E">
      <w:pPr>
        <w:pStyle w:val="Heading5"/>
        <w:rPr>
          <w:ins w:id="714" w:author="Author"/>
        </w:rPr>
      </w:pPr>
      <w:ins w:id="715" w:author="Author">
        <w:r w:rsidRPr="000F1875">
          <w:t>6.15.9.1.3</w:t>
        </w:r>
        <w:r w:rsidRPr="000F1875">
          <w:tab/>
          <w:t>Wildcarding with source attribute "previous-</w:t>
        </w:r>
        <w:proofErr w:type="spellStart"/>
        <w:r w:rsidRPr="000F1875">
          <w:t>ssrc</w:t>
        </w:r>
        <w:proofErr w:type="spellEnd"/>
        <w:r w:rsidRPr="000F1875">
          <w:t xml:space="preserve">" </w:t>
        </w:r>
      </w:ins>
    </w:p>
    <w:p w:rsidR="001A198E" w:rsidRPr="000F1875" w:rsidRDefault="001A198E" w:rsidP="001A198E">
      <w:pPr>
        <w:rPr>
          <w:ins w:id="716" w:author="Author"/>
        </w:rPr>
      </w:pPr>
      <w:proofErr w:type="gramStart"/>
      <w:ins w:id="717" w:author="Author">
        <w:r w:rsidRPr="000F1875">
          <w:t>See Table 6-15.9.</w:t>
        </w:r>
        <w:r w:rsidR="00230EA4" w:rsidRPr="000F1875">
          <w:t>1.</w:t>
        </w:r>
        <w:r w:rsidRPr="000F1875">
          <w:t>3</w:t>
        </w:r>
        <w:r w:rsidR="005E73AF" w:rsidRPr="000F1875">
          <w:t>.</w:t>
        </w:r>
        <w:proofErr w:type="gramEnd"/>
      </w:ins>
    </w:p>
    <w:p w:rsidR="001A198E" w:rsidRPr="000F1875" w:rsidRDefault="001A198E">
      <w:pPr>
        <w:pStyle w:val="TableNoTitle"/>
        <w:rPr>
          <w:ins w:id="718" w:author="Author"/>
          <w:lang w:eastAsia="zh-CN"/>
        </w:rPr>
        <w:pPrChange w:id="719" w:author="Author">
          <w:pPr>
            <w:keepNext/>
            <w:keepLines/>
            <w:spacing w:before="360" w:after="120"/>
            <w:jc w:val="center"/>
          </w:pPr>
        </w:pPrChange>
      </w:pPr>
      <w:bookmarkStart w:id="720" w:name="_Toc389140473"/>
      <w:ins w:id="721" w:author="Author">
        <w:r w:rsidRPr="000F1875">
          <w:t>Table 6-15.9.</w:t>
        </w:r>
        <w:r w:rsidR="00230EA4" w:rsidRPr="000F1875">
          <w:t>1.</w:t>
        </w:r>
        <w:r w:rsidRPr="000F1875">
          <w:t>3/H.248.39 – Source-specific attribute “previous-</w:t>
        </w:r>
        <w:proofErr w:type="spellStart"/>
        <w:r w:rsidRPr="000F1875">
          <w:t>ssrc</w:t>
        </w:r>
        <w:proofErr w:type="spellEnd"/>
        <w:r w:rsidRPr="000F1875">
          <w:t>”</w:t>
        </w:r>
        <w:bookmarkEnd w:id="72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1A198E" w:rsidRPr="000F1875" w:rsidTr="00A43045">
        <w:trPr>
          <w:cantSplit/>
          <w:jc w:val="center"/>
          <w:ins w:id="722" w:author="Author"/>
        </w:trPr>
        <w:tc>
          <w:tcPr>
            <w:tcW w:w="9639" w:type="dxa"/>
            <w:gridSpan w:val="4"/>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723" w:author="Author"/>
                <w:b/>
                <w:bCs/>
              </w:rPr>
            </w:pPr>
            <w:ins w:id="724" w:author="Author">
              <w:r w:rsidRPr="000F1875">
                <w:rPr>
                  <w:b/>
                  <w:bCs/>
                  <w:sz w:val="22"/>
                  <w:szCs w:val="22"/>
                </w:rPr>
                <w:t>SDP Specification:</w:t>
              </w:r>
            </w:ins>
          </w:p>
        </w:tc>
      </w:tr>
      <w:tr w:rsidR="001A198E" w:rsidRPr="000F1875" w:rsidTr="00A43045">
        <w:trPr>
          <w:gridAfter w:val="1"/>
          <w:wAfter w:w="7" w:type="dxa"/>
          <w:jc w:val="center"/>
          <w:ins w:id="725" w:author="Author"/>
        </w:trPr>
        <w:tc>
          <w:tcPr>
            <w:tcW w:w="1939" w:type="dxa"/>
          </w:tcPr>
          <w:p w:rsidR="001A198E" w:rsidRPr="003B2413" w:rsidRDefault="001A198E" w:rsidP="003B2413">
            <w:pPr>
              <w:pStyle w:val="Tabletext"/>
              <w:rPr>
                <w:ins w:id="726" w:author="Author"/>
                <w:b/>
                <w:bCs/>
              </w:rPr>
            </w:pPr>
            <w:ins w:id="727" w:author="Author">
              <w:r w:rsidRPr="003B2413">
                <w:rPr>
                  <w:b/>
                  <w:bCs/>
                </w:rPr>
                <w:t>Definition:</w:t>
              </w:r>
            </w:ins>
          </w:p>
          <w:p w:rsidR="001A198E" w:rsidRPr="003B2413" w:rsidRDefault="001A198E" w:rsidP="003B2413">
            <w:pPr>
              <w:rPr>
                <w:ins w:id="728" w:author="Author"/>
                <w:sz w:val="16"/>
                <w:szCs w:val="16"/>
              </w:rPr>
            </w:pPr>
            <w:ins w:id="729" w:author="Author">
              <w:r w:rsidRPr="003B2413">
                <w:rPr>
                  <w:sz w:val="16"/>
                  <w:szCs w:val="16"/>
                </w:rPr>
                <w:t>(Clause 6.</w:t>
              </w:r>
              <w:r w:rsidR="00926859" w:rsidRPr="003B2413">
                <w:rPr>
                  <w:sz w:val="16"/>
                  <w:szCs w:val="16"/>
                </w:rPr>
                <w:t>2</w:t>
              </w:r>
              <w:r w:rsidRPr="003B2413">
                <w:rPr>
                  <w:sz w:val="16"/>
                  <w:szCs w:val="16"/>
                </w:rPr>
                <w:t>/[</w:t>
              </w:r>
              <w:r w:rsidR="00B47B5E" w:rsidRPr="003B2413">
                <w:rPr>
                  <w:sz w:val="16"/>
                  <w:szCs w:val="16"/>
                </w:rPr>
                <w:t>b-</w:t>
              </w:r>
              <w:r w:rsidRPr="003B2413">
                <w:rPr>
                  <w:sz w:val="16"/>
                  <w:szCs w:val="16"/>
                </w:rPr>
                <w:t>IETF RFC 5576])</w:t>
              </w:r>
            </w:ins>
          </w:p>
        </w:tc>
        <w:tc>
          <w:tcPr>
            <w:tcW w:w="7693" w:type="dxa"/>
            <w:gridSpan w:val="2"/>
          </w:tcPr>
          <w:p w:rsidR="001A198E" w:rsidRPr="000F1875" w:rsidRDefault="001A198E" w:rsidP="003B2413">
            <w:pPr>
              <w:pStyle w:val="Tabletext"/>
              <w:rPr>
                <w:ins w:id="730" w:author="Author"/>
              </w:rPr>
            </w:pPr>
            <w:ins w:id="731" w:author="Author">
              <w:r w:rsidRPr="000F1875">
                <w:t>–</w:t>
              </w:r>
            </w:ins>
          </w:p>
        </w:tc>
      </w:tr>
      <w:tr w:rsidR="001A198E" w:rsidRPr="000F1875" w:rsidTr="00A43045">
        <w:trPr>
          <w:gridAfter w:val="1"/>
          <w:wAfter w:w="7" w:type="dxa"/>
          <w:jc w:val="center"/>
          <w:ins w:id="732" w:author="Author"/>
        </w:trPr>
        <w:tc>
          <w:tcPr>
            <w:tcW w:w="1939" w:type="dxa"/>
          </w:tcPr>
          <w:p w:rsidR="001A198E" w:rsidRPr="003B2413" w:rsidRDefault="001A198E" w:rsidP="003B2413">
            <w:pPr>
              <w:pStyle w:val="Tabletext"/>
              <w:rPr>
                <w:ins w:id="733" w:author="Author"/>
                <w:b/>
                <w:bCs/>
              </w:rPr>
            </w:pPr>
            <w:ins w:id="734" w:author="Author">
              <w:r w:rsidRPr="003B2413">
                <w:rPr>
                  <w:b/>
                  <w:bCs/>
                </w:rPr>
                <w:t>ABNF:</w:t>
              </w:r>
            </w:ins>
          </w:p>
          <w:p w:rsidR="001A198E" w:rsidRPr="003B2413" w:rsidRDefault="001A198E" w:rsidP="003B2413">
            <w:pPr>
              <w:pStyle w:val="Tabletext"/>
              <w:rPr>
                <w:ins w:id="735" w:author="Author"/>
                <w:sz w:val="16"/>
                <w:szCs w:val="16"/>
              </w:rPr>
            </w:pPr>
            <w:ins w:id="736" w:author="Author">
              <w:r w:rsidRPr="003B2413">
                <w:rPr>
                  <w:sz w:val="16"/>
                  <w:szCs w:val="16"/>
                </w:rPr>
                <w:t>(</w:t>
              </w:r>
              <w:r w:rsidRPr="003B2413">
                <w:rPr>
                  <w:rFonts w:eastAsiaTheme="minorEastAsia"/>
                  <w:sz w:val="16"/>
                  <w:szCs w:val="16"/>
                </w:rPr>
                <w:t>Clause 10/[</w:t>
              </w:r>
              <w:r w:rsidR="00B47B5E" w:rsidRPr="003B2413">
                <w:rPr>
                  <w:rFonts w:eastAsiaTheme="minorEastAsia"/>
                  <w:sz w:val="16"/>
                  <w:szCs w:val="16"/>
                </w:rPr>
                <w:t>b-</w:t>
              </w:r>
              <w:r w:rsidRPr="003B2413">
                <w:rPr>
                  <w:rFonts w:eastAsiaTheme="minorEastAsia"/>
                  <w:sz w:val="16"/>
                  <w:szCs w:val="16"/>
                </w:rPr>
                <w:t>IETF RFC 5576]</w:t>
              </w:r>
              <w:r w:rsidRPr="003B2413">
                <w:rPr>
                  <w:sz w:val="16"/>
                  <w:szCs w:val="16"/>
                </w:rPr>
                <w:t>)</w:t>
              </w:r>
            </w:ins>
          </w:p>
        </w:tc>
        <w:tc>
          <w:tcPr>
            <w:tcW w:w="7693" w:type="dxa"/>
            <w:gridSpan w:val="2"/>
          </w:tcPr>
          <w:p w:rsidR="001A198E" w:rsidRPr="000F1875" w:rsidRDefault="001A198E" w:rsidP="003538CA">
            <w:pPr>
              <w:pStyle w:val="Formal"/>
              <w:rPr>
                <w:ins w:id="737" w:author="Author"/>
                <w:lang w:val="en-GB"/>
              </w:rPr>
            </w:pPr>
            <w:ins w:id="738" w:author="Author">
              <w:r w:rsidRPr="000F1875">
                <w:rPr>
                  <w:lang w:val="en-GB"/>
                </w:rPr>
                <w:t>a=ssrc:&lt;ssrc-id&gt; previous-ssrc:&lt;ssrc-id&gt; ...</w:t>
              </w:r>
            </w:ins>
          </w:p>
          <w:p w:rsidR="001A198E" w:rsidRPr="000F1875" w:rsidRDefault="001A198E" w:rsidP="003538CA">
            <w:pPr>
              <w:pStyle w:val="Formal"/>
              <w:rPr>
                <w:ins w:id="739" w:author="Author"/>
                <w:lang w:val="en-GB"/>
              </w:rPr>
            </w:pPr>
            <w:ins w:id="740" w:author="Author">
              <w:r w:rsidRPr="000F1875">
                <w:rPr>
                  <w:lang w:val="en-GB"/>
                </w:rPr>
                <w:t>Formal:</w:t>
              </w:r>
            </w:ins>
          </w:p>
          <w:p w:rsidR="001A198E" w:rsidRPr="000F1875" w:rsidRDefault="001A198E" w:rsidP="003538CA">
            <w:pPr>
              <w:pStyle w:val="Formal"/>
              <w:rPr>
                <w:ins w:id="741" w:author="Author"/>
                <w:lang w:val="en-GB"/>
              </w:rPr>
            </w:pPr>
            <w:ins w:id="742" w:author="Author">
              <w:r w:rsidRPr="000F1875">
                <w:rPr>
                  <w:lang w:val="en-GB"/>
                </w:rPr>
                <w:t>previous-ssrc-attr = "previous-ssrc:" ssrc-id *(SP ssrc-id)</w:t>
              </w:r>
            </w:ins>
          </w:p>
          <w:p w:rsidR="001A198E" w:rsidRPr="000F1875" w:rsidRDefault="001A198E" w:rsidP="003538CA">
            <w:pPr>
              <w:pStyle w:val="Formal"/>
              <w:rPr>
                <w:ins w:id="743" w:author="Author"/>
                <w:lang w:val="en-GB"/>
              </w:rPr>
            </w:pPr>
            <w:ins w:id="744" w:author="Author">
              <w:r w:rsidRPr="000F1875">
                <w:rPr>
                  <w:lang w:val="en-GB"/>
                </w:rPr>
                <w:t xml:space="preserve">   attribute =/ previous-ssrc-attr</w:t>
              </w:r>
            </w:ins>
          </w:p>
        </w:tc>
      </w:tr>
      <w:tr w:rsidR="001A198E" w:rsidRPr="000F1875" w:rsidTr="00A43045">
        <w:trPr>
          <w:jc w:val="center"/>
          <w:ins w:id="745" w:author="Author"/>
        </w:trPr>
        <w:tc>
          <w:tcPr>
            <w:tcW w:w="4816"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6" w:author="Author"/>
                <w:b/>
                <w:bCs/>
              </w:rPr>
            </w:pPr>
            <w:ins w:id="747" w:author="Author">
              <w:r w:rsidRPr="000F1875">
                <w:rPr>
                  <w:b/>
                  <w:bCs/>
                  <w:sz w:val="22"/>
                  <w:szCs w:val="22"/>
                </w:rPr>
                <w:t xml:space="preserve">H.248/SDP encoding examples </w:t>
              </w:r>
              <w:r w:rsidRPr="000F1875">
                <w:rPr>
                  <w:b/>
                  <w:bCs/>
                  <w:sz w:val="22"/>
                  <w:szCs w:val="22"/>
                </w:rPr>
                <w:br/>
                <w:t>with applied wildcarding:</w:t>
              </w:r>
            </w:ins>
          </w:p>
        </w:tc>
        <w:tc>
          <w:tcPr>
            <w:tcW w:w="4823"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8" w:author="Author"/>
                <w:b/>
                <w:bCs/>
              </w:rPr>
            </w:pPr>
            <w:ins w:id="749" w:author="Author">
              <w:r w:rsidRPr="000F1875">
                <w:rPr>
                  <w:b/>
                  <w:bCs/>
                  <w:sz w:val="22"/>
                  <w:szCs w:val="22"/>
                </w:rPr>
                <w:t>Results:</w:t>
              </w:r>
            </w:ins>
          </w:p>
        </w:tc>
      </w:tr>
      <w:tr w:rsidR="001A198E" w:rsidRPr="000F1875" w:rsidTr="00A43045">
        <w:trPr>
          <w:jc w:val="center"/>
          <w:ins w:id="750" w:author="Author"/>
        </w:trPr>
        <w:tc>
          <w:tcPr>
            <w:tcW w:w="4816" w:type="dxa"/>
            <w:gridSpan w:val="2"/>
          </w:tcPr>
          <w:p w:rsidR="001A198E" w:rsidRPr="000F1875" w:rsidRDefault="001A198E" w:rsidP="003538CA">
            <w:pPr>
              <w:pStyle w:val="Formal"/>
              <w:rPr>
                <w:ins w:id="751" w:author="Author"/>
                <w:lang w:val="en-GB"/>
              </w:rPr>
            </w:pPr>
            <w:ins w:id="752" w:author="Author">
              <w:r w:rsidRPr="000F1875">
                <w:rPr>
                  <w:lang w:val="en-GB"/>
                </w:rPr>
                <w:t>a=ssrc:?</w:t>
              </w:r>
            </w:ins>
          </w:p>
        </w:tc>
        <w:tc>
          <w:tcPr>
            <w:tcW w:w="4823" w:type="dxa"/>
            <w:gridSpan w:val="2"/>
          </w:tcPr>
          <w:p w:rsidR="001A198E" w:rsidRPr="000F1875" w:rsidRDefault="001A198E" w:rsidP="003B2413">
            <w:pPr>
              <w:pStyle w:val="Tabletext"/>
              <w:rPr>
                <w:ins w:id="753" w:author="Author"/>
              </w:rPr>
            </w:pPr>
            <w:ins w:id="754" w:author="Author">
              <w:r w:rsidRPr="000F1875">
                <w:t>Is invalid.</w:t>
              </w:r>
            </w:ins>
          </w:p>
        </w:tc>
      </w:tr>
      <w:tr w:rsidR="001A198E" w:rsidRPr="000F1875" w:rsidTr="00A43045">
        <w:trPr>
          <w:jc w:val="center"/>
          <w:ins w:id="755" w:author="Author"/>
        </w:trPr>
        <w:tc>
          <w:tcPr>
            <w:tcW w:w="4816" w:type="dxa"/>
            <w:gridSpan w:val="2"/>
          </w:tcPr>
          <w:p w:rsidR="001A198E" w:rsidRPr="000F1875" w:rsidRDefault="001A198E" w:rsidP="000A2CDA">
            <w:pPr>
              <w:pStyle w:val="Formal"/>
              <w:rPr>
                <w:ins w:id="756" w:author="Author"/>
                <w:b/>
                <w:bCs/>
                <w:lang w:val="en-GB"/>
              </w:rPr>
            </w:pPr>
            <w:ins w:id="757" w:author="Author">
              <w:r w:rsidRPr="000F1875">
                <w:rPr>
                  <w:lang w:val="en-GB"/>
                </w:rPr>
                <w:t>a=ssrc:? previous-ssrc:?</w:t>
              </w:r>
            </w:ins>
          </w:p>
        </w:tc>
        <w:tc>
          <w:tcPr>
            <w:tcW w:w="4823" w:type="dxa"/>
            <w:gridSpan w:val="2"/>
          </w:tcPr>
          <w:p w:rsidR="00926859" w:rsidRPr="00533457" w:rsidRDefault="00926859" w:rsidP="003B2413">
            <w:pPr>
              <w:pStyle w:val="Tabletext"/>
              <w:rPr>
                <w:ins w:id="758" w:author="Author"/>
              </w:rPr>
            </w:pPr>
            <w:ins w:id="759" w:author="Author">
              <w:r w:rsidRPr="00533457">
                <w:t>Would give:</w:t>
              </w:r>
            </w:ins>
          </w:p>
          <w:p w:rsidR="00926859" w:rsidRPr="00533457" w:rsidRDefault="00926859" w:rsidP="0092685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0" w:author="Author"/>
              </w:rPr>
            </w:pPr>
            <w:ins w:id="761" w:author="Author">
              <w:r w:rsidRPr="00533457">
                <w:tab/>
                <w:t xml:space="preserve">a= </w:t>
              </w:r>
              <w:proofErr w:type="spellStart"/>
              <w:r w:rsidRPr="00533457">
                <w:t>ssrc</w:t>
              </w:r>
              <w:proofErr w:type="spellEnd"/>
              <w:r w:rsidRPr="00533457">
                <w:t>: ssrc-id1 previous-</w:t>
              </w:r>
              <w:proofErr w:type="spellStart"/>
              <w:r w:rsidRPr="00533457">
                <w:t>ssrc</w:t>
              </w:r>
              <w:proofErr w:type="spellEnd"/>
              <w:r w:rsidRPr="00533457">
                <w:t xml:space="preserve">: ssrc-id2, ssrc-id3 … </w:t>
              </w:r>
              <w:proofErr w:type="spellStart"/>
              <w:r w:rsidRPr="00533457">
                <w:t>ssrc-idn</w:t>
              </w:r>
              <w:proofErr w:type="spellEnd"/>
            </w:ins>
          </w:p>
          <w:p w:rsidR="001A198E" w:rsidRPr="000F1875" w:rsidRDefault="00926859">
            <w:pPr>
              <w:rPr>
                <w:ins w:id="762" w:author="Author"/>
                <w:i/>
                <w:iCs/>
                <w:sz w:val="22"/>
              </w:rPr>
              <w:pPrChange w:id="763" w:author="Author">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64" w:author="Author">
              <w:r w:rsidRPr="00533457">
                <w:t>The use of a multiple value response wildcard is required to return a list of previous ssrcs.</w:t>
              </w:r>
            </w:ins>
          </w:p>
        </w:tc>
      </w:tr>
    </w:tbl>
    <w:p w:rsidR="005863AA" w:rsidRDefault="00926859" w:rsidP="005863AA">
      <w:pPr>
        <w:rPr>
          <w:ins w:id="765" w:author="Author"/>
        </w:rPr>
      </w:pPr>
      <w:ins w:id="766" w:author="Author">
        <w:r w:rsidRPr="00533457">
          <w:t>NOTE</w:t>
        </w:r>
        <w:r>
          <w:t> </w:t>
        </w:r>
        <w:r>
          <w:noBreakHyphen/>
        </w:r>
        <w:r w:rsidRPr="00FB2A63">
          <w:rPr>
            <w:rPrChange w:id="767" w:author="Author">
              <w:rPr>
                <w:i/>
                <w:highlight w:val="yellow"/>
              </w:rPr>
            </w:rPrChange>
          </w:rPr>
          <w:t xml:space="preserve"> </w:t>
        </w:r>
        <w:proofErr w:type="gramStart"/>
        <w:r w:rsidRPr="00FB2A63">
          <w:rPr>
            <w:rPrChange w:id="768" w:author="Author">
              <w:rPr>
                <w:i/>
                <w:highlight w:val="yellow"/>
              </w:rPr>
            </w:rPrChange>
          </w:rPr>
          <w:t>The</w:t>
        </w:r>
        <w:proofErr w:type="gramEnd"/>
        <w:r w:rsidRPr="00FB2A63">
          <w:rPr>
            <w:rPrChange w:id="769" w:author="Author">
              <w:rPr>
                <w:i/>
                <w:highlight w:val="yellow"/>
              </w:rPr>
            </w:rPrChange>
          </w:rPr>
          <w:t xml:space="preserve"> example above illustrates wildcarding a previous </w:t>
        </w:r>
        <w:proofErr w:type="spellStart"/>
        <w:r w:rsidRPr="00FB2A63">
          <w:rPr>
            <w:rPrChange w:id="770" w:author="Author">
              <w:rPr>
                <w:i/>
                <w:highlight w:val="yellow"/>
              </w:rPr>
            </w:rPrChange>
          </w:rPr>
          <w:t>ssrc</w:t>
        </w:r>
        <w:proofErr w:type="spellEnd"/>
        <w:r w:rsidRPr="00FB2A63">
          <w:rPr>
            <w:rPrChange w:id="771" w:author="Author">
              <w:rPr>
                <w:i/>
                <w:highlight w:val="yellow"/>
              </w:rPr>
            </w:rPrChange>
          </w:rPr>
          <w:t xml:space="preserve"> value. The use of the previous-</w:t>
        </w:r>
        <w:proofErr w:type="spellStart"/>
        <w:r w:rsidRPr="00FB2A63">
          <w:rPr>
            <w:rPrChange w:id="772" w:author="Author">
              <w:rPr>
                <w:i/>
                <w:highlight w:val="yellow"/>
              </w:rPr>
            </w:rPrChange>
          </w:rPr>
          <w:t>ssrc</w:t>
        </w:r>
        <w:proofErr w:type="spellEnd"/>
        <w:r w:rsidRPr="00FB2A63">
          <w:rPr>
            <w:rPrChange w:id="773" w:author="Author">
              <w:rPr>
                <w:i/>
                <w:highlight w:val="yellow"/>
              </w:rPr>
            </w:rPrChange>
          </w:rPr>
          <w:t xml:space="preserve"> attribute is dependent on SSRC identifier collision leading to an allocation of a new SSRC identifier. The conditions leading to such an occurrence are not in scope of this Recommendation</w:t>
        </w:r>
        <w:r w:rsidR="005863AA">
          <w:t xml:space="preserve"> however the information below details</w:t>
        </w:r>
      </w:ins>
      <w:r w:rsidR="005863AA">
        <w:t xml:space="preserve"> </w:t>
      </w:r>
      <w:ins w:id="774" w:author="Author">
        <w:r w:rsidR="005863AA">
          <w:t>consideration when using such wildcarding:</w:t>
        </w:r>
      </w:ins>
    </w:p>
    <w:p w:rsidR="005863AA" w:rsidRPr="00034E75" w:rsidRDefault="005863AA" w:rsidP="005863AA">
      <w:pPr>
        <w:rPr>
          <w:ins w:id="775" w:author="Author"/>
          <w:lang w:val="en-US"/>
        </w:rPr>
      </w:pPr>
      <w:ins w:id="776" w:author="Author">
        <w:r>
          <w:rPr>
            <w:lang w:val="en-US"/>
          </w:rPr>
          <w:t>S</w:t>
        </w:r>
        <w:r w:rsidRPr="00034E75">
          <w:rPr>
            <w:lang w:val="en-US"/>
          </w:rPr>
          <w:t xml:space="preserve">uch a use case would involve further </w:t>
        </w:r>
        <w:r w:rsidR="008B357D">
          <w:rPr>
            <w:lang w:val="en-US"/>
          </w:rPr>
          <w:t>procedures. For example</w:t>
        </w:r>
        <w:r>
          <w:rPr>
            <w:lang w:val="en-US"/>
          </w:rPr>
          <w:t>:</w:t>
        </w:r>
      </w:ins>
    </w:p>
    <w:p w:rsidR="005863AA" w:rsidRPr="00034E75" w:rsidRDefault="005863AA" w:rsidP="005863AA">
      <w:pPr>
        <w:numPr>
          <w:ilvl w:val="0"/>
          <w:numId w:val="22"/>
        </w:numPr>
        <w:overflowPunct w:val="0"/>
        <w:autoSpaceDE w:val="0"/>
        <w:autoSpaceDN w:val="0"/>
        <w:adjustRightInd w:val="0"/>
        <w:ind w:left="567" w:hanging="567"/>
        <w:textAlignment w:val="baseline"/>
        <w:rPr>
          <w:ins w:id="777" w:author="Author"/>
          <w:lang w:val="en-US"/>
        </w:rPr>
      </w:pPr>
      <w:ins w:id="778" w:author="Author">
        <w:r>
          <w:rPr>
            <w:lang w:val="en-US"/>
          </w:rPr>
          <w:t xml:space="preserve">The </w:t>
        </w:r>
        <w:r w:rsidRPr="00034E75">
          <w:rPr>
            <w:lang w:val="en-US"/>
          </w:rPr>
          <w:t>MG notifies MGC that SSRC collision was detected</w:t>
        </w:r>
        <w:r w:rsidR="00F655CE">
          <w:rPr>
            <w:lang w:val="en-US"/>
          </w:rPr>
          <w:t>,</w:t>
        </w:r>
        <w:r>
          <w:rPr>
            <w:lang w:val="en-US"/>
          </w:rPr>
          <w:t xml:space="preserve"> </w:t>
        </w:r>
        <w:r w:rsidR="00F655CE">
          <w:rPr>
            <w:lang w:val="en-US"/>
          </w:rPr>
          <w:t>e.g. using a new H.248 event.</w:t>
        </w:r>
      </w:ins>
    </w:p>
    <w:p w:rsidR="005863AA" w:rsidRPr="00034E75" w:rsidRDefault="005863AA" w:rsidP="005863AA">
      <w:pPr>
        <w:numPr>
          <w:ilvl w:val="0"/>
          <w:numId w:val="22"/>
        </w:numPr>
        <w:overflowPunct w:val="0"/>
        <w:autoSpaceDE w:val="0"/>
        <w:autoSpaceDN w:val="0"/>
        <w:adjustRightInd w:val="0"/>
        <w:ind w:left="567" w:hanging="567"/>
        <w:textAlignment w:val="baseline"/>
        <w:rPr>
          <w:ins w:id="779" w:author="Author"/>
          <w:lang w:val="en-US"/>
        </w:rPr>
      </w:pPr>
      <w:ins w:id="780" w:author="Author">
        <w:r>
          <w:rPr>
            <w:lang w:val="en-US"/>
          </w:rPr>
          <w:t xml:space="preserve">The </w:t>
        </w:r>
        <w:r w:rsidRPr="00034E75">
          <w:rPr>
            <w:lang w:val="en-US"/>
          </w:rPr>
          <w:t xml:space="preserve">MGC requests MG to allocate </w:t>
        </w:r>
        <w:r>
          <w:rPr>
            <w:lang w:val="en-US"/>
          </w:rPr>
          <w:t xml:space="preserve">a </w:t>
        </w:r>
        <w:r w:rsidRPr="00034E75">
          <w:rPr>
            <w:lang w:val="en-US"/>
          </w:rPr>
          <w:t xml:space="preserve">new local SSRC and includes </w:t>
        </w:r>
        <w:r>
          <w:rPr>
            <w:lang w:val="en-US"/>
          </w:rPr>
          <w:t xml:space="preserve">a </w:t>
        </w:r>
        <w:proofErr w:type="spellStart"/>
        <w:r w:rsidRPr="00034E75">
          <w:rPr>
            <w:lang w:val="en-US"/>
          </w:rPr>
          <w:t>wildcarded</w:t>
        </w:r>
        <w:proofErr w:type="spellEnd"/>
        <w:r w:rsidRPr="00034E75">
          <w:rPr>
            <w:lang w:val="en-US"/>
          </w:rPr>
          <w:t xml:space="preserve"> a=</w:t>
        </w:r>
        <w:proofErr w:type="spellStart"/>
        <w:r w:rsidRPr="00034E75">
          <w:rPr>
            <w:lang w:val="en-US"/>
          </w:rPr>
          <w:t>ssrc</w:t>
        </w:r>
        <w:proofErr w:type="spellEnd"/>
        <w:r w:rsidRPr="00034E75">
          <w:rPr>
            <w:lang w:val="en-US"/>
          </w:rPr>
          <w:t xml:space="preserve"> attribute:</w:t>
        </w:r>
        <w:r w:rsidRPr="00034E75">
          <w:rPr>
            <w:lang w:val="en-US"/>
          </w:rPr>
          <w:br/>
        </w:r>
        <w:r w:rsidRPr="00034E75">
          <w:rPr>
            <w:rFonts w:ascii="Courier New" w:hAnsi="Courier New" w:cs="Courier New"/>
            <w:lang w:val="en-US"/>
          </w:rPr>
          <w:t>a=</w:t>
        </w:r>
        <w:proofErr w:type="spellStart"/>
        <w:r w:rsidRPr="00034E75">
          <w:rPr>
            <w:rFonts w:ascii="Courier New" w:hAnsi="Courier New" w:cs="Courier New"/>
            <w:lang w:val="en-US"/>
          </w:rPr>
          <w:t>ssrc</w:t>
        </w:r>
        <w:proofErr w:type="spellEnd"/>
        <w:r w:rsidRPr="00034E75">
          <w:rPr>
            <w:rFonts w:ascii="Courier New" w:hAnsi="Courier New" w:cs="Courier New"/>
            <w:lang w:val="en-US"/>
          </w:rPr>
          <w:t>:$ previous-</w:t>
        </w:r>
        <w:proofErr w:type="spellStart"/>
        <w:r w:rsidRPr="00034E75">
          <w:rPr>
            <w:rFonts w:ascii="Courier New" w:hAnsi="Courier New" w:cs="Courier New"/>
            <w:lang w:val="en-US"/>
          </w:rPr>
          <w:t>ssrc</w:t>
        </w:r>
        <w:proofErr w:type="spellEnd"/>
        <w:r w:rsidRPr="00034E75">
          <w:rPr>
            <w:rFonts w:ascii="Courier New" w:hAnsi="Courier New" w:cs="Courier New"/>
            <w:lang w:val="en-US"/>
          </w:rPr>
          <w:t>:$</w:t>
        </w:r>
        <w:r>
          <w:rPr>
            <w:lang w:val="en-US"/>
          </w:rPr>
          <w:t xml:space="preserve"> </w:t>
        </w:r>
      </w:ins>
    </w:p>
    <w:p w:rsidR="005863AA" w:rsidRPr="00034E75" w:rsidRDefault="005863AA" w:rsidP="005863AA">
      <w:pPr>
        <w:numPr>
          <w:ilvl w:val="0"/>
          <w:numId w:val="22"/>
        </w:numPr>
        <w:overflowPunct w:val="0"/>
        <w:autoSpaceDE w:val="0"/>
        <w:autoSpaceDN w:val="0"/>
        <w:adjustRightInd w:val="0"/>
        <w:ind w:left="567" w:hanging="567"/>
        <w:textAlignment w:val="baseline"/>
        <w:rPr>
          <w:ins w:id="781" w:author="Author"/>
          <w:lang w:val="en-US"/>
        </w:rPr>
      </w:pPr>
      <w:ins w:id="782" w:author="Author">
        <w:r>
          <w:rPr>
            <w:lang w:val="en-US"/>
          </w:rPr>
          <w:t xml:space="preserve">The </w:t>
        </w:r>
        <w:r w:rsidRPr="00034E75">
          <w:rPr>
            <w:lang w:val="en-US"/>
          </w:rPr>
          <w:t xml:space="preserve">MG replies with </w:t>
        </w:r>
        <w:r>
          <w:rPr>
            <w:lang w:val="en-US"/>
          </w:rPr>
          <w:t xml:space="preserve">a </w:t>
        </w:r>
        <w:r w:rsidRPr="00034E75">
          <w:rPr>
            <w:lang w:val="en-US"/>
          </w:rPr>
          <w:t>new SSRC and with</w:t>
        </w:r>
        <w:r>
          <w:rPr>
            <w:lang w:val="en-US"/>
          </w:rPr>
          <w:t xml:space="preserve"> an</w:t>
        </w:r>
        <w:r w:rsidRPr="00034E75">
          <w:rPr>
            <w:lang w:val="en-US"/>
          </w:rPr>
          <w:t xml:space="preserve"> old SSRC:</w:t>
        </w:r>
        <w:r w:rsidRPr="00034E75">
          <w:rPr>
            <w:lang w:val="en-US"/>
          </w:rPr>
          <w:br/>
        </w:r>
        <w:r w:rsidRPr="00034E75">
          <w:rPr>
            <w:rFonts w:ascii="Courier New" w:hAnsi="Courier New" w:cs="Courier New"/>
            <w:lang w:val="en-US"/>
          </w:rPr>
          <w:t>a=</w:t>
        </w:r>
        <w:proofErr w:type="spellStart"/>
        <w:r w:rsidRPr="00034E75">
          <w:rPr>
            <w:rFonts w:ascii="Courier New" w:hAnsi="Courier New" w:cs="Courier New"/>
            <w:lang w:val="en-US"/>
          </w:rPr>
          <w:t>ssrc</w:t>
        </w:r>
        <w:proofErr w:type="spellEnd"/>
        <w:r w:rsidRPr="00034E75">
          <w:rPr>
            <w:rFonts w:ascii="Courier New" w:hAnsi="Courier New" w:cs="Courier New"/>
            <w:lang w:val="en-US"/>
          </w:rPr>
          <w:t>:&lt;new-</w:t>
        </w:r>
        <w:proofErr w:type="spellStart"/>
        <w:r w:rsidRPr="00034E75">
          <w:rPr>
            <w:rFonts w:ascii="Courier New" w:hAnsi="Courier New" w:cs="Courier New"/>
            <w:lang w:val="en-US"/>
          </w:rPr>
          <w:t>ssrc</w:t>
        </w:r>
        <w:proofErr w:type="spellEnd"/>
        <w:r w:rsidRPr="00034E75">
          <w:rPr>
            <w:rFonts w:ascii="Courier New" w:hAnsi="Courier New" w:cs="Courier New"/>
            <w:lang w:val="en-US"/>
          </w:rPr>
          <w:t>-id&gt; previous-</w:t>
        </w:r>
        <w:proofErr w:type="spellStart"/>
        <w:r w:rsidRPr="00034E75">
          <w:rPr>
            <w:rFonts w:ascii="Courier New" w:hAnsi="Courier New" w:cs="Courier New"/>
            <w:lang w:val="en-US"/>
          </w:rPr>
          <w:t>ssrc</w:t>
        </w:r>
        <w:proofErr w:type="spellEnd"/>
        <w:r w:rsidRPr="00034E75">
          <w:rPr>
            <w:rFonts w:ascii="Courier New" w:hAnsi="Courier New" w:cs="Courier New"/>
            <w:lang w:val="en-US"/>
          </w:rPr>
          <w:t>:&lt;old-</w:t>
        </w:r>
        <w:proofErr w:type="spellStart"/>
        <w:r w:rsidRPr="00034E75">
          <w:rPr>
            <w:rFonts w:ascii="Courier New" w:hAnsi="Courier New" w:cs="Courier New"/>
            <w:lang w:val="en-US"/>
          </w:rPr>
          <w:t>ssrc</w:t>
        </w:r>
        <w:proofErr w:type="spellEnd"/>
        <w:r w:rsidRPr="00034E75">
          <w:rPr>
            <w:rFonts w:ascii="Courier New" w:hAnsi="Courier New" w:cs="Courier New"/>
            <w:lang w:val="en-US"/>
          </w:rPr>
          <w:t>-id&gt;</w:t>
        </w:r>
      </w:ins>
    </w:p>
    <w:p w:rsidR="005863AA" w:rsidRPr="00034E75" w:rsidRDefault="005863AA" w:rsidP="005863AA">
      <w:pPr>
        <w:numPr>
          <w:ilvl w:val="0"/>
          <w:numId w:val="22"/>
        </w:numPr>
        <w:overflowPunct w:val="0"/>
        <w:autoSpaceDE w:val="0"/>
        <w:autoSpaceDN w:val="0"/>
        <w:adjustRightInd w:val="0"/>
        <w:ind w:left="567" w:hanging="567"/>
        <w:textAlignment w:val="baseline"/>
        <w:rPr>
          <w:ins w:id="783" w:author="Author"/>
          <w:lang w:val="en-US"/>
        </w:rPr>
      </w:pPr>
      <w:ins w:id="784" w:author="Author">
        <w:r w:rsidRPr="00034E75">
          <w:rPr>
            <w:lang w:val="en-US"/>
          </w:rPr>
          <w:t xml:space="preserve"> </w:t>
        </w:r>
        <w:r>
          <w:rPr>
            <w:lang w:val="en-US"/>
          </w:rPr>
          <w:t xml:space="preserve">The </w:t>
        </w:r>
        <w:r w:rsidRPr="00034E75">
          <w:rPr>
            <w:lang w:val="en-US"/>
          </w:rPr>
          <w:t xml:space="preserve">MGC uses MG’s reply to generate new </w:t>
        </w:r>
        <w:r>
          <w:rPr>
            <w:lang w:val="en-US"/>
          </w:rPr>
          <w:t xml:space="preserve">a </w:t>
        </w:r>
        <w:r w:rsidRPr="00034E75">
          <w:rPr>
            <w:b/>
            <w:lang w:val="en-US"/>
          </w:rPr>
          <w:t>SDP offer</w:t>
        </w:r>
        <w:r w:rsidRPr="00034E75">
          <w:rPr>
            <w:lang w:val="en-US"/>
          </w:rPr>
          <w:t xml:space="preserve"> containing </w:t>
        </w:r>
        <w:r>
          <w:rPr>
            <w:lang w:val="en-US"/>
          </w:rPr>
          <w:t xml:space="preserve">the </w:t>
        </w:r>
        <w:r w:rsidRPr="00034E75">
          <w:rPr>
            <w:lang w:val="en-US"/>
          </w:rPr>
          <w:t xml:space="preserve">MG replied attribute line </w:t>
        </w:r>
        <w:r w:rsidRPr="00034E75">
          <w:rPr>
            <w:rFonts w:ascii="Courier New" w:hAnsi="Courier New" w:cs="Courier New"/>
            <w:lang w:val="en-US"/>
          </w:rPr>
          <w:t>a=</w:t>
        </w:r>
        <w:proofErr w:type="spellStart"/>
        <w:r w:rsidRPr="00034E75">
          <w:rPr>
            <w:rFonts w:ascii="Courier New" w:hAnsi="Courier New" w:cs="Courier New"/>
            <w:lang w:val="en-US"/>
          </w:rPr>
          <w:t>ssrc</w:t>
        </w:r>
        <w:proofErr w:type="spellEnd"/>
        <w:r w:rsidRPr="00034E75">
          <w:rPr>
            <w:rFonts w:ascii="Courier New" w:hAnsi="Courier New" w:cs="Courier New"/>
            <w:lang w:val="en-US"/>
          </w:rPr>
          <w:t>:&lt;new-</w:t>
        </w:r>
        <w:proofErr w:type="spellStart"/>
        <w:r w:rsidRPr="00034E75">
          <w:rPr>
            <w:rFonts w:ascii="Courier New" w:hAnsi="Courier New" w:cs="Courier New"/>
            <w:lang w:val="en-US"/>
          </w:rPr>
          <w:t>ssrc</w:t>
        </w:r>
        <w:proofErr w:type="spellEnd"/>
        <w:r w:rsidRPr="00034E75">
          <w:rPr>
            <w:rFonts w:ascii="Courier New" w:hAnsi="Courier New" w:cs="Courier New"/>
            <w:lang w:val="en-US"/>
          </w:rPr>
          <w:t>-id&gt; previous-</w:t>
        </w:r>
        <w:proofErr w:type="spellStart"/>
        <w:r w:rsidRPr="00034E75">
          <w:rPr>
            <w:rFonts w:ascii="Courier New" w:hAnsi="Courier New" w:cs="Courier New"/>
            <w:lang w:val="en-US"/>
          </w:rPr>
          <w:t>ssrc</w:t>
        </w:r>
        <w:proofErr w:type="spellEnd"/>
        <w:r w:rsidRPr="00034E75">
          <w:rPr>
            <w:rFonts w:ascii="Courier New" w:hAnsi="Courier New" w:cs="Courier New"/>
            <w:lang w:val="en-US"/>
          </w:rPr>
          <w:t>:&lt;old-</w:t>
        </w:r>
        <w:proofErr w:type="spellStart"/>
        <w:r w:rsidRPr="00034E75">
          <w:rPr>
            <w:rFonts w:ascii="Courier New" w:hAnsi="Courier New" w:cs="Courier New"/>
            <w:lang w:val="en-US"/>
          </w:rPr>
          <w:t>ssrc</w:t>
        </w:r>
        <w:proofErr w:type="spellEnd"/>
        <w:r w:rsidRPr="00034E75">
          <w:rPr>
            <w:rFonts w:ascii="Courier New" w:hAnsi="Courier New" w:cs="Courier New"/>
            <w:lang w:val="en-US"/>
          </w:rPr>
          <w:t>-id&gt;</w:t>
        </w:r>
      </w:ins>
    </w:p>
    <w:p w:rsidR="005863AA" w:rsidRPr="00034E75" w:rsidRDefault="005863AA" w:rsidP="005863AA">
      <w:pPr>
        <w:rPr>
          <w:ins w:id="785" w:author="Author"/>
          <w:lang w:val="en-US"/>
        </w:rPr>
      </w:pPr>
      <w:ins w:id="786" w:author="Author">
        <w:r w:rsidRPr="00034E75">
          <w:rPr>
            <w:lang w:val="en-US"/>
          </w:rPr>
          <w:t xml:space="preserve">Variant of </w:t>
        </w:r>
        <w:r>
          <w:rPr>
            <w:lang w:val="en-US"/>
          </w:rPr>
          <w:t>s</w:t>
        </w:r>
        <w:r w:rsidRPr="00034E75">
          <w:rPr>
            <w:lang w:val="en-US"/>
          </w:rPr>
          <w:t xml:space="preserve">tep (2): </w:t>
        </w:r>
      </w:ins>
    </w:p>
    <w:p w:rsidR="005863AA" w:rsidRDefault="005863AA" w:rsidP="005863AA">
      <w:pPr>
        <w:overflowPunct w:val="0"/>
        <w:autoSpaceDE w:val="0"/>
        <w:autoSpaceDN w:val="0"/>
        <w:adjustRightInd w:val="0"/>
        <w:ind w:left="567" w:hanging="567"/>
        <w:textAlignment w:val="baseline"/>
        <w:rPr>
          <w:ins w:id="787" w:author="Author"/>
        </w:rPr>
      </w:pPr>
      <w:ins w:id="788" w:author="Author">
        <w:r w:rsidRPr="00034E75">
          <w:rPr>
            <w:lang w:val="en-US"/>
          </w:rPr>
          <w:t>(2)</w:t>
        </w:r>
        <w:r>
          <w:rPr>
            <w:lang w:val="en-US"/>
          </w:rPr>
          <w:tab/>
          <w:t xml:space="preserve">The </w:t>
        </w:r>
        <w:r w:rsidRPr="00034E75">
          <w:rPr>
            <w:lang w:val="en-US"/>
          </w:rPr>
          <w:t xml:space="preserve">MGC requests </w:t>
        </w:r>
        <w:r>
          <w:rPr>
            <w:lang w:val="en-US"/>
          </w:rPr>
          <w:t xml:space="preserve">the </w:t>
        </w:r>
        <w:r w:rsidRPr="00034E75">
          <w:rPr>
            <w:lang w:val="en-US"/>
          </w:rPr>
          <w:t xml:space="preserve">MG to allocate </w:t>
        </w:r>
        <w:r>
          <w:rPr>
            <w:lang w:val="en-US"/>
          </w:rPr>
          <w:t xml:space="preserve">a </w:t>
        </w:r>
        <w:r w:rsidRPr="00034E75">
          <w:rPr>
            <w:lang w:val="en-US"/>
          </w:rPr>
          <w:t xml:space="preserve">new local SSRC and includes </w:t>
        </w:r>
        <w:r>
          <w:rPr>
            <w:lang w:val="en-US"/>
          </w:rPr>
          <w:t xml:space="preserve">a </w:t>
        </w:r>
        <w:r w:rsidRPr="00034E75">
          <w:rPr>
            <w:b/>
            <w:lang w:val="en-US"/>
          </w:rPr>
          <w:t>partially</w:t>
        </w:r>
        <w:r w:rsidRPr="00034E75">
          <w:rPr>
            <w:lang w:val="en-US"/>
          </w:rPr>
          <w:t xml:space="preserve"> </w:t>
        </w:r>
        <w:proofErr w:type="spellStart"/>
        <w:r w:rsidRPr="00034E75">
          <w:rPr>
            <w:lang w:val="en-US"/>
          </w:rPr>
          <w:t>wildcarded</w:t>
        </w:r>
        <w:proofErr w:type="spellEnd"/>
        <w:r w:rsidRPr="00034E75">
          <w:rPr>
            <w:lang w:val="en-US"/>
          </w:rPr>
          <w:t xml:space="preserve"> a=</w:t>
        </w:r>
        <w:proofErr w:type="spellStart"/>
        <w:r w:rsidRPr="00034E75">
          <w:rPr>
            <w:lang w:val="en-US"/>
          </w:rPr>
          <w:t>ssrc</w:t>
        </w:r>
        <w:proofErr w:type="spellEnd"/>
        <w:r w:rsidRPr="00034E75">
          <w:rPr>
            <w:lang w:val="en-US"/>
          </w:rPr>
          <w:t xml:space="preserve"> attribute</w:t>
        </w:r>
        <w:proofErr w:type="gramStart"/>
        <w:r w:rsidRPr="00034E75">
          <w:rPr>
            <w:lang w:val="en-US"/>
          </w:rPr>
          <w:t>:</w:t>
        </w:r>
        <w:proofErr w:type="gramEnd"/>
        <w:r w:rsidRPr="00034E75">
          <w:rPr>
            <w:lang w:val="en-US"/>
          </w:rPr>
          <w:br/>
        </w:r>
        <w:r w:rsidRPr="00034E75">
          <w:rPr>
            <w:rFonts w:ascii="Courier New" w:hAnsi="Courier New" w:cs="Courier New"/>
            <w:lang w:val="en-US"/>
          </w:rPr>
          <w:t>a=</w:t>
        </w:r>
        <w:proofErr w:type="spellStart"/>
        <w:r w:rsidRPr="00034E75">
          <w:rPr>
            <w:rFonts w:ascii="Courier New" w:hAnsi="Courier New" w:cs="Courier New"/>
            <w:lang w:val="en-US"/>
          </w:rPr>
          <w:t>ssrc</w:t>
        </w:r>
        <w:proofErr w:type="spellEnd"/>
        <w:r w:rsidRPr="00034E75">
          <w:rPr>
            <w:rFonts w:ascii="Courier New" w:hAnsi="Courier New" w:cs="Courier New"/>
            <w:lang w:val="en-US"/>
          </w:rPr>
          <w:t>:$ previous-</w:t>
        </w:r>
        <w:proofErr w:type="spellStart"/>
        <w:r w:rsidRPr="00034E75">
          <w:rPr>
            <w:rFonts w:ascii="Courier New" w:hAnsi="Courier New" w:cs="Courier New"/>
            <w:lang w:val="en-US"/>
          </w:rPr>
          <w:t>ssrc</w:t>
        </w:r>
        <w:proofErr w:type="spellEnd"/>
        <w:r w:rsidRPr="00034E75">
          <w:rPr>
            <w:rFonts w:ascii="Courier New" w:hAnsi="Courier New" w:cs="Courier New"/>
            <w:lang w:val="en-US"/>
          </w:rPr>
          <w:t>:&lt;old-</w:t>
        </w:r>
        <w:proofErr w:type="spellStart"/>
        <w:r w:rsidRPr="00034E75">
          <w:rPr>
            <w:rFonts w:ascii="Courier New" w:hAnsi="Courier New" w:cs="Courier New"/>
            <w:lang w:val="en-US"/>
          </w:rPr>
          <w:t>ssrc</w:t>
        </w:r>
        <w:proofErr w:type="spellEnd"/>
        <w:r w:rsidRPr="00034E75">
          <w:rPr>
            <w:rFonts w:ascii="Courier New" w:hAnsi="Courier New" w:cs="Courier New"/>
            <w:lang w:val="en-US"/>
          </w:rPr>
          <w:t>-id&gt;</w:t>
        </w:r>
        <w:r>
          <w:rPr>
            <w:lang w:val="en-US"/>
          </w:rPr>
          <w:br/>
        </w:r>
        <w:r w:rsidRPr="00034E75">
          <w:rPr>
            <w:lang w:val="en-US"/>
          </w:rPr>
          <w:t xml:space="preserve">(If </w:t>
        </w:r>
        <w:r>
          <w:rPr>
            <w:lang w:val="en-US"/>
          </w:rPr>
          <w:t xml:space="preserve">the </w:t>
        </w:r>
        <w:r w:rsidRPr="00034E75">
          <w:rPr>
            <w:lang w:val="en-US"/>
          </w:rPr>
          <w:t xml:space="preserve">MGC </w:t>
        </w:r>
        <w:r>
          <w:rPr>
            <w:lang w:val="en-US"/>
          </w:rPr>
          <w:t xml:space="preserve">stored </w:t>
        </w:r>
        <w:r w:rsidRPr="00034E75">
          <w:rPr>
            <w:lang w:val="en-US"/>
          </w:rPr>
          <w:t xml:space="preserve"> &lt;old-</w:t>
        </w:r>
        <w:proofErr w:type="spellStart"/>
        <w:r w:rsidRPr="00034E75">
          <w:rPr>
            <w:lang w:val="en-US"/>
          </w:rPr>
          <w:t>ssrc</w:t>
        </w:r>
        <w:proofErr w:type="spellEnd"/>
        <w:r w:rsidRPr="00034E75">
          <w:rPr>
            <w:lang w:val="en-US"/>
          </w:rPr>
          <w:t>-id&gt;)</w:t>
        </w:r>
      </w:ins>
    </w:p>
    <w:p w:rsidR="001A198E" w:rsidRPr="000F1875" w:rsidRDefault="001A198E" w:rsidP="001A198E">
      <w:pPr>
        <w:rPr>
          <w:ins w:id="789" w:author="Author"/>
        </w:rPr>
      </w:pPr>
    </w:p>
    <w:p w:rsidR="001A198E" w:rsidRPr="000F1875" w:rsidRDefault="001A198E" w:rsidP="001A198E">
      <w:pPr>
        <w:pStyle w:val="Heading5"/>
        <w:rPr>
          <w:ins w:id="790" w:author="Author"/>
        </w:rPr>
      </w:pPr>
      <w:ins w:id="791" w:author="Author">
        <w:r w:rsidRPr="000F1875">
          <w:t>6.15.9.1.4</w:t>
        </w:r>
        <w:r w:rsidRPr="000F1875">
          <w:tab/>
          <w:t xml:space="preserve">Wildcarding with source attribute </w:t>
        </w:r>
        <w:r w:rsidR="00230EA4" w:rsidRPr="000F1875">
          <w:t>“</w:t>
        </w:r>
        <w:proofErr w:type="spellStart"/>
        <w:r w:rsidRPr="000F1875">
          <w:t>fmtp</w:t>
        </w:r>
        <w:proofErr w:type="spellEnd"/>
        <w:r w:rsidRPr="000F1875">
          <w:t xml:space="preserve">" </w:t>
        </w:r>
      </w:ins>
    </w:p>
    <w:p w:rsidR="001A198E" w:rsidRPr="000F1875" w:rsidRDefault="001A198E" w:rsidP="001A198E">
      <w:pPr>
        <w:rPr>
          <w:ins w:id="792" w:author="Author"/>
        </w:rPr>
      </w:pPr>
      <w:proofErr w:type="gramStart"/>
      <w:ins w:id="793" w:author="Author">
        <w:r w:rsidRPr="000F1875">
          <w:t>See Table 6-15.9.</w:t>
        </w:r>
        <w:r w:rsidR="00230EA4" w:rsidRPr="000F1875">
          <w:t>1.</w:t>
        </w:r>
        <w:r w:rsidRPr="000F1875">
          <w:t>4</w:t>
        </w:r>
        <w:r w:rsidR="005E73AF" w:rsidRPr="000F1875">
          <w:t>.</w:t>
        </w:r>
        <w:proofErr w:type="gramEnd"/>
      </w:ins>
    </w:p>
    <w:p w:rsidR="001A198E" w:rsidRPr="000F1875" w:rsidRDefault="001A198E">
      <w:pPr>
        <w:pStyle w:val="TableNoTitle"/>
        <w:rPr>
          <w:ins w:id="794" w:author="Author"/>
          <w:lang w:eastAsia="zh-CN"/>
        </w:rPr>
        <w:pPrChange w:id="795" w:author="Author">
          <w:pPr>
            <w:keepNext/>
            <w:keepLines/>
            <w:spacing w:before="360" w:after="120"/>
            <w:jc w:val="center"/>
          </w:pPr>
        </w:pPrChange>
      </w:pPr>
      <w:bookmarkStart w:id="796" w:name="_Toc389140474"/>
      <w:ins w:id="797" w:author="Author">
        <w:r w:rsidRPr="000F1875">
          <w:t>Table 6-15.9.</w:t>
        </w:r>
        <w:r w:rsidR="00230EA4" w:rsidRPr="000F1875">
          <w:t>1.</w:t>
        </w:r>
        <w:r w:rsidRPr="000F1875">
          <w:t>4/H.248.39 – Source-specific attribute “</w:t>
        </w:r>
        <w:proofErr w:type="spellStart"/>
        <w:r w:rsidRPr="000F1875">
          <w:t>fmtp</w:t>
        </w:r>
        <w:proofErr w:type="spellEnd"/>
        <w:r w:rsidRPr="000F1875">
          <w:t>”</w:t>
        </w:r>
        <w:bookmarkEnd w:id="79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1A198E" w:rsidRPr="000F1875" w:rsidTr="00A43045">
        <w:trPr>
          <w:cantSplit/>
          <w:jc w:val="center"/>
          <w:ins w:id="798" w:author="Author"/>
        </w:trPr>
        <w:tc>
          <w:tcPr>
            <w:tcW w:w="9639" w:type="dxa"/>
            <w:gridSpan w:val="4"/>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799" w:author="Author"/>
                <w:b/>
                <w:bCs/>
              </w:rPr>
            </w:pPr>
            <w:ins w:id="800" w:author="Author">
              <w:r w:rsidRPr="000F1875">
                <w:rPr>
                  <w:b/>
                  <w:bCs/>
                  <w:sz w:val="22"/>
                  <w:szCs w:val="22"/>
                </w:rPr>
                <w:t>SDP Specification:</w:t>
              </w:r>
            </w:ins>
          </w:p>
        </w:tc>
      </w:tr>
      <w:tr w:rsidR="001A198E" w:rsidRPr="000F1875" w:rsidTr="00A43045">
        <w:trPr>
          <w:gridAfter w:val="1"/>
          <w:wAfter w:w="7" w:type="dxa"/>
          <w:jc w:val="center"/>
          <w:ins w:id="801" w:author="Author"/>
        </w:trPr>
        <w:tc>
          <w:tcPr>
            <w:tcW w:w="1939" w:type="dxa"/>
          </w:tcPr>
          <w:p w:rsidR="001A198E" w:rsidRPr="003B2413" w:rsidRDefault="001A198E" w:rsidP="003B2413">
            <w:pPr>
              <w:pStyle w:val="Tabletext"/>
              <w:rPr>
                <w:ins w:id="802" w:author="Author"/>
                <w:b/>
                <w:bCs/>
              </w:rPr>
            </w:pPr>
            <w:ins w:id="803" w:author="Author">
              <w:r w:rsidRPr="003B2413">
                <w:rPr>
                  <w:b/>
                  <w:bCs/>
                </w:rPr>
                <w:t>Definition:</w:t>
              </w:r>
            </w:ins>
          </w:p>
          <w:p w:rsidR="001A198E" w:rsidRPr="003B2413" w:rsidRDefault="001A198E" w:rsidP="003B2413">
            <w:pPr>
              <w:rPr>
                <w:ins w:id="804" w:author="Author"/>
                <w:sz w:val="16"/>
                <w:szCs w:val="16"/>
              </w:rPr>
            </w:pPr>
            <w:ins w:id="805" w:author="Author">
              <w:r w:rsidRPr="003B2413">
                <w:rPr>
                  <w:sz w:val="16"/>
                  <w:szCs w:val="16"/>
                </w:rPr>
                <w:t>(Clause 6.</w:t>
              </w:r>
              <w:r w:rsidR="00926859" w:rsidRPr="003B2413">
                <w:rPr>
                  <w:sz w:val="16"/>
                  <w:szCs w:val="16"/>
                </w:rPr>
                <w:t>3</w:t>
              </w:r>
              <w:r w:rsidRPr="003B2413">
                <w:rPr>
                  <w:sz w:val="16"/>
                  <w:szCs w:val="16"/>
                </w:rPr>
                <w:t>/[</w:t>
              </w:r>
              <w:r w:rsidR="00B47B5E" w:rsidRPr="003B2413">
                <w:rPr>
                  <w:sz w:val="16"/>
                  <w:szCs w:val="16"/>
                </w:rPr>
                <w:t>b-</w:t>
              </w:r>
              <w:r w:rsidRPr="003B2413">
                <w:rPr>
                  <w:sz w:val="16"/>
                  <w:szCs w:val="16"/>
                </w:rPr>
                <w:t>IETF RFC 5576])</w:t>
              </w:r>
            </w:ins>
          </w:p>
        </w:tc>
        <w:tc>
          <w:tcPr>
            <w:tcW w:w="7693" w:type="dxa"/>
            <w:gridSpan w:val="2"/>
          </w:tcPr>
          <w:p w:rsidR="001A198E" w:rsidRPr="000F1875" w:rsidRDefault="001A198E" w:rsidP="003B2413">
            <w:pPr>
              <w:pStyle w:val="Tabletext"/>
              <w:rPr>
                <w:ins w:id="806" w:author="Author"/>
              </w:rPr>
            </w:pPr>
            <w:ins w:id="807" w:author="Author">
              <w:r w:rsidRPr="000F1875">
                <w:t>–</w:t>
              </w:r>
            </w:ins>
          </w:p>
        </w:tc>
      </w:tr>
      <w:tr w:rsidR="001A198E" w:rsidRPr="000F1875" w:rsidTr="00A43045">
        <w:trPr>
          <w:gridAfter w:val="1"/>
          <w:wAfter w:w="7" w:type="dxa"/>
          <w:jc w:val="center"/>
          <w:ins w:id="808" w:author="Author"/>
        </w:trPr>
        <w:tc>
          <w:tcPr>
            <w:tcW w:w="1939" w:type="dxa"/>
          </w:tcPr>
          <w:p w:rsidR="001A198E" w:rsidRPr="003B2413" w:rsidRDefault="001A198E" w:rsidP="003B2413">
            <w:pPr>
              <w:pStyle w:val="Tabletext"/>
              <w:rPr>
                <w:ins w:id="809" w:author="Author"/>
                <w:b/>
                <w:bCs/>
              </w:rPr>
            </w:pPr>
            <w:ins w:id="810" w:author="Author">
              <w:r w:rsidRPr="003B2413">
                <w:rPr>
                  <w:b/>
                  <w:bCs/>
                </w:rPr>
                <w:t>ABNF:</w:t>
              </w:r>
            </w:ins>
          </w:p>
          <w:p w:rsidR="001A198E" w:rsidRPr="003B2413" w:rsidRDefault="001A198E" w:rsidP="003B2413">
            <w:pPr>
              <w:pStyle w:val="Tabletext"/>
              <w:rPr>
                <w:ins w:id="811" w:author="Author"/>
                <w:sz w:val="16"/>
                <w:szCs w:val="16"/>
              </w:rPr>
            </w:pPr>
            <w:ins w:id="812" w:author="Author">
              <w:r w:rsidRPr="003B2413">
                <w:rPr>
                  <w:sz w:val="16"/>
                  <w:szCs w:val="16"/>
                </w:rPr>
                <w:t>(</w:t>
              </w:r>
              <w:r w:rsidRPr="003B2413">
                <w:rPr>
                  <w:rFonts w:eastAsiaTheme="minorEastAsia"/>
                  <w:sz w:val="16"/>
                  <w:szCs w:val="16"/>
                </w:rPr>
                <w:t>Clause 10/[</w:t>
              </w:r>
              <w:r w:rsidR="00B47B5E" w:rsidRPr="003B2413">
                <w:rPr>
                  <w:rFonts w:eastAsiaTheme="minorEastAsia"/>
                  <w:sz w:val="16"/>
                  <w:szCs w:val="16"/>
                </w:rPr>
                <w:t>b-</w:t>
              </w:r>
              <w:r w:rsidRPr="003B2413">
                <w:rPr>
                  <w:rFonts w:eastAsiaTheme="minorEastAsia"/>
                  <w:sz w:val="16"/>
                  <w:szCs w:val="16"/>
                </w:rPr>
                <w:t>IETF RFC 5576]</w:t>
              </w:r>
              <w:r w:rsidRPr="003B2413">
                <w:rPr>
                  <w:sz w:val="16"/>
                  <w:szCs w:val="16"/>
                </w:rPr>
                <w:t>)</w:t>
              </w:r>
            </w:ins>
          </w:p>
        </w:tc>
        <w:tc>
          <w:tcPr>
            <w:tcW w:w="7693" w:type="dxa"/>
            <w:gridSpan w:val="2"/>
          </w:tcPr>
          <w:p w:rsidR="001A198E" w:rsidRPr="000F1875" w:rsidRDefault="001A198E" w:rsidP="003538CA">
            <w:pPr>
              <w:pStyle w:val="Formal"/>
              <w:rPr>
                <w:ins w:id="813" w:author="Author"/>
                <w:lang w:val="en-GB"/>
              </w:rPr>
            </w:pPr>
            <w:ins w:id="814" w:author="Author">
              <w:r w:rsidRPr="000F1875">
                <w:rPr>
                  <w:lang w:val="en-GB"/>
                </w:rPr>
                <w:t>a=ssrc:&lt;ssrc&gt; fmtp:&lt;format&gt; &lt;format specific parameters&gt;</w:t>
              </w:r>
            </w:ins>
          </w:p>
          <w:p w:rsidR="001A198E" w:rsidRPr="000F1875" w:rsidRDefault="001A198E" w:rsidP="003538CA">
            <w:pPr>
              <w:pStyle w:val="Formal"/>
              <w:rPr>
                <w:ins w:id="815" w:author="Author"/>
                <w:lang w:val="en-GB"/>
              </w:rPr>
            </w:pPr>
            <w:ins w:id="816" w:author="Author">
              <w:r w:rsidRPr="000F1875">
                <w:rPr>
                  <w:lang w:val="en-GB"/>
                </w:rPr>
                <w:t>Formal:</w:t>
              </w:r>
            </w:ins>
          </w:p>
          <w:p w:rsidR="001A198E" w:rsidRPr="000F1875" w:rsidRDefault="00230EA4" w:rsidP="003B2413">
            <w:pPr>
              <w:pStyle w:val="Tabletext"/>
              <w:rPr>
                <w:ins w:id="817" w:author="Author"/>
              </w:rPr>
            </w:pPr>
            <w:ins w:id="818" w:author="Author">
              <w:r w:rsidRPr="000F1875">
                <w:t>N</w:t>
              </w:r>
              <w:r w:rsidR="001A198E" w:rsidRPr="000F1875">
                <w:t>ot part of [</w:t>
              </w:r>
              <w:r w:rsidR="00B47B5E" w:rsidRPr="000F1875">
                <w:t>b-</w:t>
              </w:r>
              <w:r w:rsidR="001A198E" w:rsidRPr="000F1875">
                <w:t xml:space="preserve">IETF RFC 5576] </w:t>
              </w:r>
            </w:ins>
          </w:p>
        </w:tc>
      </w:tr>
      <w:tr w:rsidR="001A198E" w:rsidRPr="000F1875" w:rsidTr="00A43045">
        <w:trPr>
          <w:jc w:val="center"/>
          <w:ins w:id="819" w:author="Author"/>
        </w:trPr>
        <w:tc>
          <w:tcPr>
            <w:tcW w:w="4816"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20" w:author="Author"/>
                <w:b/>
                <w:bCs/>
              </w:rPr>
            </w:pPr>
            <w:ins w:id="821" w:author="Author">
              <w:r w:rsidRPr="000F1875">
                <w:rPr>
                  <w:b/>
                  <w:bCs/>
                  <w:sz w:val="22"/>
                  <w:szCs w:val="22"/>
                </w:rPr>
                <w:t xml:space="preserve">H.248/SDP encoding examples </w:t>
              </w:r>
              <w:r w:rsidRPr="000F1875">
                <w:rPr>
                  <w:b/>
                  <w:bCs/>
                  <w:sz w:val="22"/>
                  <w:szCs w:val="22"/>
                </w:rPr>
                <w:br/>
                <w:t>with applied wildcarding:</w:t>
              </w:r>
            </w:ins>
          </w:p>
        </w:tc>
        <w:tc>
          <w:tcPr>
            <w:tcW w:w="4823"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22" w:author="Author"/>
                <w:b/>
                <w:bCs/>
              </w:rPr>
            </w:pPr>
            <w:ins w:id="823" w:author="Author">
              <w:r w:rsidRPr="000F1875">
                <w:rPr>
                  <w:b/>
                  <w:bCs/>
                  <w:sz w:val="22"/>
                  <w:szCs w:val="22"/>
                </w:rPr>
                <w:t>Results:</w:t>
              </w:r>
            </w:ins>
          </w:p>
        </w:tc>
      </w:tr>
      <w:tr w:rsidR="001A198E" w:rsidRPr="000F1875" w:rsidTr="00A43045">
        <w:trPr>
          <w:jc w:val="center"/>
          <w:ins w:id="824" w:author="Author"/>
        </w:trPr>
        <w:tc>
          <w:tcPr>
            <w:tcW w:w="4816" w:type="dxa"/>
            <w:gridSpan w:val="2"/>
          </w:tcPr>
          <w:p w:rsidR="001A198E" w:rsidRPr="000F1875" w:rsidRDefault="001A198E" w:rsidP="003538CA">
            <w:pPr>
              <w:pStyle w:val="Formal"/>
              <w:rPr>
                <w:ins w:id="825" w:author="Author"/>
                <w:lang w:val="en-GB"/>
              </w:rPr>
            </w:pPr>
            <w:ins w:id="826" w:author="Author">
              <w:r w:rsidRPr="000F1875">
                <w:rPr>
                  <w:lang w:val="en-GB"/>
                </w:rPr>
                <w:t>a=ssrc:? fmtp:? ?</w:t>
              </w:r>
            </w:ins>
          </w:p>
        </w:tc>
        <w:tc>
          <w:tcPr>
            <w:tcW w:w="4823" w:type="dxa"/>
            <w:gridSpan w:val="2"/>
          </w:tcPr>
          <w:p w:rsidR="001A198E" w:rsidRPr="000F1875" w:rsidRDefault="001A198E" w:rsidP="003B2413">
            <w:pPr>
              <w:pStyle w:val="Tabletext"/>
              <w:rPr>
                <w:ins w:id="827" w:author="Author"/>
              </w:rPr>
            </w:pPr>
            <w:ins w:id="828" w:author="Author">
              <w:r w:rsidRPr="000F1875">
                <w:t>The syntax is valid however the results would be uncertain. The usage in the following row is preferred.</w:t>
              </w:r>
            </w:ins>
          </w:p>
        </w:tc>
      </w:tr>
      <w:tr w:rsidR="001A198E" w:rsidRPr="000F1875" w:rsidTr="00A43045">
        <w:trPr>
          <w:jc w:val="center"/>
          <w:ins w:id="829" w:author="Author"/>
        </w:trPr>
        <w:tc>
          <w:tcPr>
            <w:tcW w:w="4816" w:type="dxa"/>
            <w:gridSpan w:val="2"/>
          </w:tcPr>
          <w:p w:rsidR="001A198E" w:rsidRPr="000F1875" w:rsidRDefault="001A198E" w:rsidP="003538CA">
            <w:pPr>
              <w:pStyle w:val="Formal"/>
              <w:rPr>
                <w:ins w:id="830" w:author="Author"/>
                <w:lang w:val="en-GB"/>
              </w:rPr>
            </w:pPr>
            <w:ins w:id="831" w:author="Author">
              <w:r w:rsidRPr="000F1875">
                <w:rPr>
                  <w:lang w:val="en-GB"/>
                </w:rPr>
                <w:t>a=ssrc:? fmtp:&lt;format&gt; &lt;format specific parameters&gt;</w:t>
              </w:r>
            </w:ins>
          </w:p>
        </w:tc>
        <w:tc>
          <w:tcPr>
            <w:tcW w:w="4823" w:type="dxa"/>
            <w:gridSpan w:val="2"/>
          </w:tcPr>
          <w:p w:rsidR="001A198E" w:rsidRPr="000F1875" w:rsidRDefault="001A198E" w:rsidP="003B2413">
            <w:pPr>
              <w:pStyle w:val="Tabletext"/>
              <w:rPr>
                <w:ins w:id="832" w:author="Author"/>
              </w:rPr>
            </w:pPr>
            <w:ins w:id="833" w:author="Author">
              <w:r w:rsidRPr="000F1875">
                <w:t>Would give</w:t>
              </w:r>
            </w:ins>
          </w:p>
          <w:p w:rsidR="001A198E" w:rsidRPr="000F1875" w:rsidRDefault="001A198E" w:rsidP="003538CA">
            <w:pPr>
              <w:pStyle w:val="Formal"/>
              <w:rPr>
                <w:ins w:id="834" w:author="Author"/>
                <w:caps/>
                <w:lang w:val="en-GB"/>
              </w:rPr>
            </w:pPr>
            <w:ins w:id="835" w:author="Author">
              <w:r w:rsidRPr="000F1875">
                <w:rPr>
                  <w:lang w:val="en-GB"/>
                </w:rPr>
                <w:tab/>
                <w:t>a=ssrc:ssrc-id fmtp:&lt;format&gt; &lt;format specific parameters&gt;</w:t>
              </w:r>
            </w:ins>
          </w:p>
        </w:tc>
      </w:tr>
    </w:tbl>
    <w:p w:rsidR="001A198E" w:rsidRPr="000F1875" w:rsidRDefault="001A198E" w:rsidP="001A198E">
      <w:pPr>
        <w:rPr>
          <w:ins w:id="836" w:author="Author"/>
        </w:rPr>
      </w:pPr>
    </w:p>
    <w:p w:rsidR="001A198E" w:rsidRPr="000F1875" w:rsidRDefault="001A198E">
      <w:pPr>
        <w:pStyle w:val="Heading4"/>
        <w:rPr>
          <w:ins w:id="837" w:author="Author"/>
        </w:rPr>
        <w:pPrChange w:id="838" w:author="Author">
          <w:pPr>
            <w:keepNext/>
            <w:keepLines/>
            <w:tabs>
              <w:tab w:val="left" w:pos="1021"/>
            </w:tabs>
            <w:spacing w:before="160"/>
            <w:ind w:left="1021" w:hanging="1021"/>
            <w:outlineLvl w:val="3"/>
          </w:pPr>
        </w:pPrChange>
      </w:pPr>
      <w:ins w:id="839" w:author="Author">
        <w:r w:rsidRPr="000F1875">
          <w:t>6.15.9.2</w:t>
        </w:r>
        <w:r w:rsidRPr="000F1875">
          <w:tab/>
          <w:t>The "</w:t>
        </w:r>
        <w:proofErr w:type="spellStart"/>
        <w:r w:rsidRPr="000F1875">
          <w:t>ssrc</w:t>
        </w:r>
        <w:proofErr w:type="spellEnd"/>
        <w:r w:rsidRPr="000F1875">
          <w:t>-group" media attribute</w:t>
        </w:r>
      </w:ins>
    </w:p>
    <w:p w:rsidR="001A198E" w:rsidRPr="000F1875" w:rsidRDefault="001A198E" w:rsidP="001A198E">
      <w:pPr>
        <w:rPr>
          <w:ins w:id="840" w:author="Author"/>
        </w:rPr>
      </w:pPr>
      <w:proofErr w:type="gramStart"/>
      <w:ins w:id="841" w:author="Author">
        <w:r w:rsidRPr="000F1875">
          <w:t>See Table 6-15.9.</w:t>
        </w:r>
        <w:r w:rsidR="00230EA4" w:rsidRPr="000F1875">
          <w:t>2</w:t>
        </w:r>
        <w:r w:rsidR="005E73AF" w:rsidRPr="000F1875">
          <w:t>.</w:t>
        </w:r>
        <w:proofErr w:type="gramEnd"/>
      </w:ins>
    </w:p>
    <w:p w:rsidR="001A198E" w:rsidRPr="000F1875" w:rsidRDefault="001A198E">
      <w:pPr>
        <w:pStyle w:val="TableNoTitle"/>
        <w:rPr>
          <w:ins w:id="842" w:author="Author"/>
          <w:lang w:eastAsia="zh-CN"/>
        </w:rPr>
        <w:pPrChange w:id="843" w:author="Author">
          <w:pPr>
            <w:keepNext/>
            <w:keepLines/>
            <w:spacing w:before="360" w:after="120"/>
            <w:jc w:val="center"/>
          </w:pPr>
        </w:pPrChange>
      </w:pPr>
      <w:bookmarkStart w:id="844" w:name="_Toc389140475"/>
      <w:ins w:id="845" w:author="Author">
        <w:r w:rsidRPr="000F1875">
          <w:t>Table 6-15.9.</w:t>
        </w:r>
        <w:r w:rsidR="00230EA4" w:rsidRPr="000F1875">
          <w:t>2</w:t>
        </w:r>
        <w:r w:rsidRPr="000F1875">
          <w:t>/H.248.39 –Media attribute “</w:t>
        </w:r>
        <w:proofErr w:type="spellStart"/>
        <w:r w:rsidRPr="000F1875">
          <w:t>ssrc</w:t>
        </w:r>
        <w:proofErr w:type="spellEnd"/>
        <w:r w:rsidRPr="000F1875">
          <w:t>-group”</w:t>
        </w:r>
        <w:bookmarkEnd w:id="84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1A198E" w:rsidRPr="000F1875" w:rsidTr="00A43045">
        <w:trPr>
          <w:cantSplit/>
          <w:jc w:val="center"/>
          <w:ins w:id="846" w:author="Author"/>
        </w:trPr>
        <w:tc>
          <w:tcPr>
            <w:tcW w:w="9639" w:type="dxa"/>
            <w:gridSpan w:val="4"/>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847" w:author="Author"/>
                <w:b/>
                <w:bCs/>
              </w:rPr>
            </w:pPr>
            <w:ins w:id="848" w:author="Author">
              <w:r w:rsidRPr="000F1875">
                <w:rPr>
                  <w:b/>
                  <w:bCs/>
                  <w:sz w:val="22"/>
                  <w:szCs w:val="22"/>
                </w:rPr>
                <w:t>SDP Specification:</w:t>
              </w:r>
            </w:ins>
          </w:p>
        </w:tc>
      </w:tr>
      <w:tr w:rsidR="001A198E" w:rsidRPr="000F1875" w:rsidTr="00A43045">
        <w:trPr>
          <w:gridAfter w:val="1"/>
          <w:wAfter w:w="7" w:type="dxa"/>
          <w:jc w:val="center"/>
          <w:ins w:id="849" w:author="Author"/>
        </w:trPr>
        <w:tc>
          <w:tcPr>
            <w:tcW w:w="1939" w:type="dxa"/>
          </w:tcPr>
          <w:p w:rsidR="001A198E" w:rsidRPr="003B2413" w:rsidRDefault="001A198E" w:rsidP="003B2413">
            <w:pPr>
              <w:pStyle w:val="Tabletext"/>
              <w:rPr>
                <w:ins w:id="850" w:author="Author"/>
                <w:b/>
                <w:bCs/>
              </w:rPr>
            </w:pPr>
            <w:ins w:id="851" w:author="Author">
              <w:r w:rsidRPr="003B2413">
                <w:rPr>
                  <w:b/>
                  <w:bCs/>
                </w:rPr>
                <w:t>Definition:</w:t>
              </w:r>
            </w:ins>
          </w:p>
          <w:p w:rsidR="001A198E" w:rsidRPr="003B2413" w:rsidRDefault="001A198E" w:rsidP="003B2413">
            <w:pPr>
              <w:rPr>
                <w:ins w:id="852" w:author="Author"/>
                <w:sz w:val="16"/>
                <w:szCs w:val="16"/>
              </w:rPr>
            </w:pPr>
            <w:ins w:id="853" w:author="Author">
              <w:r w:rsidRPr="003B2413">
                <w:rPr>
                  <w:sz w:val="16"/>
                  <w:szCs w:val="16"/>
                </w:rPr>
                <w:t>(Clause 4.</w:t>
              </w:r>
              <w:r w:rsidR="00926859" w:rsidRPr="003B2413">
                <w:rPr>
                  <w:sz w:val="16"/>
                  <w:szCs w:val="16"/>
                </w:rPr>
                <w:t>2</w:t>
              </w:r>
              <w:del w:id="854" w:author="Author">
                <w:r w:rsidRPr="003B2413" w:rsidDel="00926859">
                  <w:rPr>
                    <w:sz w:val="16"/>
                    <w:szCs w:val="16"/>
                  </w:rPr>
                  <w:delText>1</w:delText>
                </w:r>
              </w:del>
              <w:r w:rsidRPr="003B2413">
                <w:rPr>
                  <w:sz w:val="16"/>
                  <w:szCs w:val="16"/>
                </w:rPr>
                <w:t>/[</w:t>
              </w:r>
            </w:ins>
            <w:r w:rsidR="000A2CDA" w:rsidRPr="003B2413">
              <w:rPr>
                <w:sz w:val="16"/>
                <w:szCs w:val="16"/>
              </w:rPr>
              <w:t xml:space="preserve"> </w:t>
            </w:r>
            <w:ins w:id="855" w:author="Author">
              <w:r w:rsidR="003A5FCA" w:rsidRPr="003B2413">
                <w:rPr>
                  <w:sz w:val="16"/>
                  <w:szCs w:val="16"/>
                </w:rPr>
                <w:t>b-</w:t>
              </w:r>
              <w:r w:rsidR="00B47B5E" w:rsidRPr="003B2413">
                <w:rPr>
                  <w:sz w:val="16"/>
                  <w:szCs w:val="16"/>
                </w:rPr>
                <w:t>IETF RFC 5576</w:t>
              </w:r>
              <w:r w:rsidRPr="003B2413">
                <w:rPr>
                  <w:sz w:val="16"/>
                  <w:szCs w:val="16"/>
                </w:rPr>
                <w:t>])</w:t>
              </w:r>
            </w:ins>
          </w:p>
        </w:tc>
        <w:tc>
          <w:tcPr>
            <w:tcW w:w="7693" w:type="dxa"/>
            <w:gridSpan w:val="2"/>
          </w:tcPr>
          <w:p w:rsidR="001A198E" w:rsidRPr="000F1875" w:rsidRDefault="001A198E" w:rsidP="003B2413">
            <w:pPr>
              <w:pStyle w:val="Tabletext"/>
              <w:rPr>
                <w:ins w:id="856" w:author="Author"/>
              </w:rPr>
            </w:pPr>
            <w:ins w:id="857" w:author="Author">
              <w:r w:rsidRPr="000F1875">
                <w:t>–</w:t>
              </w:r>
            </w:ins>
          </w:p>
        </w:tc>
      </w:tr>
      <w:tr w:rsidR="001A198E" w:rsidRPr="000F1875" w:rsidTr="00A43045">
        <w:trPr>
          <w:gridAfter w:val="1"/>
          <w:wAfter w:w="7" w:type="dxa"/>
          <w:jc w:val="center"/>
          <w:ins w:id="858" w:author="Author"/>
        </w:trPr>
        <w:tc>
          <w:tcPr>
            <w:tcW w:w="1939" w:type="dxa"/>
          </w:tcPr>
          <w:p w:rsidR="001A198E" w:rsidRPr="003B2413" w:rsidRDefault="001A198E" w:rsidP="003B2413">
            <w:pPr>
              <w:pStyle w:val="Tabletext"/>
              <w:rPr>
                <w:ins w:id="859" w:author="Author"/>
                <w:b/>
                <w:bCs/>
              </w:rPr>
            </w:pPr>
            <w:ins w:id="860" w:author="Author">
              <w:r w:rsidRPr="003B2413">
                <w:rPr>
                  <w:b/>
                  <w:bCs/>
                </w:rPr>
                <w:t>ABNF:</w:t>
              </w:r>
            </w:ins>
          </w:p>
          <w:p w:rsidR="001A198E" w:rsidRPr="003B2413" w:rsidRDefault="001A198E" w:rsidP="003B2413">
            <w:pPr>
              <w:pStyle w:val="Tabletext"/>
              <w:rPr>
                <w:ins w:id="861" w:author="Author"/>
                <w:sz w:val="16"/>
                <w:szCs w:val="16"/>
              </w:rPr>
            </w:pPr>
            <w:ins w:id="862" w:author="Author">
              <w:r w:rsidRPr="003B2413">
                <w:rPr>
                  <w:sz w:val="16"/>
                  <w:szCs w:val="16"/>
                </w:rPr>
                <w:t>(</w:t>
              </w:r>
              <w:r w:rsidRPr="003B2413">
                <w:rPr>
                  <w:rFonts w:eastAsiaTheme="minorEastAsia"/>
                  <w:sz w:val="16"/>
                  <w:szCs w:val="16"/>
                </w:rPr>
                <w:t>Clause 10/[</w:t>
              </w:r>
              <w:r w:rsidR="003A5FCA" w:rsidRPr="003B2413">
                <w:rPr>
                  <w:rFonts w:eastAsiaTheme="minorEastAsia"/>
                  <w:sz w:val="16"/>
                  <w:szCs w:val="16"/>
                </w:rPr>
                <w:t>b-</w:t>
              </w:r>
              <w:r w:rsidR="00B47B5E" w:rsidRPr="003B2413">
                <w:rPr>
                  <w:rFonts w:eastAsiaTheme="minorEastAsia"/>
                  <w:sz w:val="16"/>
                  <w:szCs w:val="16"/>
                </w:rPr>
                <w:t>IETF RFC 5576</w:t>
              </w:r>
              <w:r w:rsidRPr="003B2413">
                <w:rPr>
                  <w:rFonts w:eastAsiaTheme="minorEastAsia"/>
                  <w:sz w:val="16"/>
                  <w:szCs w:val="16"/>
                </w:rPr>
                <w:t>]</w:t>
              </w:r>
              <w:r w:rsidRPr="003B2413">
                <w:rPr>
                  <w:sz w:val="16"/>
                  <w:szCs w:val="16"/>
                </w:rPr>
                <w:t>)</w:t>
              </w:r>
            </w:ins>
          </w:p>
        </w:tc>
        <w:tc>
          <w:tcPr>
            <w:tcW w:w="7693" w:type="dxa"/>
            <w:gridSpan w:val="2"/>
          </w:tcPr>
          <w:p w:rsidR="001A198E" w:rsidRPr="000F1875" w:rsidRDefault="001A198E" w:rsidP="003538CA">
            <w:pPr>
              <w:pStyle w:val="Formal"/>
              <w:rPr>
                <w:ins w:id="863" w:author="Author"/>
                <w:lang w:val="en-GB"/>
              </w:rPr>
            </w:pPr>
            <w:ins w:id="864" w:author="Author">
              <w:r w:rsidRPr="000F1875">
                <w:rPr>
                  <w:lang w:val="en-GB"/>
                </w:rPr>
                <w:t>a=ssrc-group:&lt;semantics&gt; &lt;ssrc-id&gt; ...</w:t>
              </w:r>
            </w:ins>
          </w:p>
          <w:p w:rsidR="001A198E" w:rsidRPr="000F1875" w:rsidRDefault="001A198E" w:rsidP="003538CA">
            <w:pPr>
              <w:pStyle w:val="Formal"/>
              <w:rPr>
                <w:ins w:id="865" w:author="Author"/>
                <w:lang w:val="en-GB"/>
              </w:rPr>
            </w:pPr>
            <w:ins w:id="866" w:author="Author">
              <w:r w:rsidRPr="000F1875">
                <w:rPr>
                  <w:lang w:val="en-GB"/>
                </w:rPr>
                <w:t>Formal:</w:t>
              </w:r>
            </w:ins>
          </w:p>
          <w:p w:rsidR="001A198E" w:rsidRPr="000F1875" w:rsidRDefault="001A198E" w:rsidP="003538CA">
            <w:pPr>
              <w:pStyle w:val="Formal"/>
              <w:rPr>
                <w:ins w:id="867" w:author="Author"/>
                <w:lang w:val="en-GB"/>
              </w:rPr>
            </w:pPr>
            <w:ins w:id="868" w:author="Author">
              <w:r w:rsidRPr="000F1875">
                <w:rPr>
                  <w:lang w:val="en-GB"/>
                </w:rPr>
                <w:t>ssrc-group-attr = "ssrc-group:" semantics *(SP ssrc-id)</w:t>
              </w:r>
            </w:ins>
          </w:p>
          <w:p w:rsidR="001A198E" w:rsidRPr="000F1875" w:rsidRDefault="001A198E" w:rsidP="003538CA">
            <w:pPr>
              <w:pStyle w:val="Formal"/>
              <w:rPr>
                <w:ins w:id="869" w:author="Author"/>
                <w:lang w:val="en-GB"/>
              </w:rPr>
            </w:pPr>
            <w:ins w:id="870" w:author="Author">
              <w:r w:rsidRPr="000F1875">
                <w:rPr>
                  <w:lang w:val="en-GB"/>
                </w:rPr>
                <w:t xml:space="preserve">   semantics       = "FEC" / "FID" / token</w:t>
              </w:r>
            </w:ins>
          </w:p>
          <w:p w:rsidR="001A198E" w:rsidRPr="000F1875" w:rsidRDefault="001A198E" w:rsidP="003538CA">
            <w:pPr>
              <w:pStyle w:val="Formal"/>
              <w:rPr>
                <w:ins w:id="871" w:author="Author"/>
                <w:lang w:val="en-GB"/>
              </w:rPr>
            </w:pPr>
            <w:ins w:id="872" w:author="Author">
              <w:r w:rsidRPr="000F1875">
                <w:rPr>
                  <w:lang w:val="en-GB"/>
                </w:rPr>
                <w:t xml:space="preserve">                    ; Matches </w:t>
              </w:r>
              <w:r w:rsidR="00AF6629" w:rsidRPr="000F1875">
                <w:rPr>
                  <w:lang w:val="en-GB"/>
                </w:rPr>
                <w:t>[</w:t>
              </w:r>
              <w:r w:rsidR="005027BB" w:rsidRPr="000F1875">
                <w:rPr>
                  <w:lang w:val="en-GB"/>
                </w:rPr>
                <w:t>b-</w:t>
              </w:r>
              <w:r w:rsidR="00AF6629" w:rsidRPr="000F1875">
                <w:rPr>
                  <w:lang w:val="en-GB"/>
                </w:rPr>
                <w:t xml:space="preserve">IETF </w:t>
              </w:r>
              <w:r w:rsidRPr="000F1875">
                <w:rPr>
                  <w:lang w:val="en-GB"/>
                </w:rPr>
                <w:t xml:space="preserve">RFC </w:t>
              </w:r>
              <w:del w:id="873" w:author="Author">
                <w:r w:rsidRPr="000F1875" w:rsidDel="009F309C">
                  <w:rPr>
                    <w:lang w:val="en-GB"/>
                  </w:rPr>
                  <w:delText>3388</w:delText>
                </w:r>
              </w:del>
              <w:r w:rsidR="009F309C" w:rsidRPr="000F1875">
                <w:rPr>
                  <w:lang w:val="en-GB"/>
                </w:rPr>
                <w:t>5888</w:t>
              </w:r>
              <w:r w:rsidR="00AF6629" w:rsidRPr="000F1875">
                <w:rPr>
                  <w:lang w:val="en-GB"/>
                </w:rPr>
                <w:t>]</w:t>
              </w:r>
              <w:r w:rsidRPr="000F1875">
                <w:rPr>
                  <w:lang w:val="en-GB"/>
                </w:rPr>
                <w:t xml:space="preserve"> definition and</w:t>
              </w:r>
            </w:ins>
          </w:p>
          <w:p w:rsidR="001A198E" w:rsidRPr="000F1875" w:rsidRDefault="001A198E" w:rsidP="003538CA">
            <w:pPr>
              <w:pStyle w:val="Formal"/>
              <w:rPr>
                <w:ins w:id="874" w:author="Author"/>
                <w:lang w:val="en-GB"/>
              </w:rPr>
            </w:pPr>
            <w:ins w:id="875" w:author="Author">
              <w:r w:rsidRPr="000F1875">
                <w:rPr>
                  <w:lang w:val="en-GB"/>
                </w:rPr>
                <w:t xml:space="preserve">                    ; IANA registration rules in this doc.</w:t>
              </w:r>
            </w:ins>
          </w:p>
          <w:p w:rsidR="001A198E" w:rsidRPr="000F1875" w:rsidRDefault="001A198E" w:rsidP="003538CA">
            <w:pPr>
              <w:pStyle w:val="Formal"/>
              <w:rPr>
                <w:ins w:id="876" w:author="Author"/>
                <w:lang w:val="en-GB"/>
              </w:rPr>
            </w:pPr>
            <w:ins w:id="877" w:author="Author">
              <w:r w:rsidRPr="000F1875">
                <w:rPr>
                  <w:lang w:val="en-GB"/>
                </w:rPr>
                <w:t xml:space="preserve">   token           = &lt;as defined in </w:t>
              </w:r>
              <w:r w:rsidR="00AF6629" w:rsidRPr="000F1875">
                <w:rPr>
                  <w:lang w:val="en-GB"/>
                </w:rPr>
                <w:t>[</w:t>
              </w:r>
              <w:r w:rsidR="003A5FCA" w:rsidRPr="000F1875">
                <w:rPr>
                  <w:lang w:val="en-GB"/>
                </w:rPr>
                <w:t>b-</w:t>
              </w:r>
              <w:r w:rsidR="00B47B5E" w:rsidRPr="000F1875">
                <w:rPr>
                  <w:lang w:val="en-GB"/>
                </w:rPr>
                <w:t>IETF RFC 4566</w:t>
              </w:r>
              <w:r w:rsidR="00AF6629" w:rsidRPr="000F1875">
                <w:rPr>
                  <w:lang w:val="en-GB"/>
                </w:rPr>
                <w:t>]</w:t>
              </w:r>
            </w:ins>
          </w:p>
          <w:p w:rsidR="001A198E" w:rsidRPr="000F1875" w:rsidRDefault="001A198E" w:rsidP="003538CA">
            <w:pPr>
              <w:pStyle w:val="Formal"/>
              <w:rPr>
                <w:ins w:id="878" w:author="Author"/>
                <w:lang w:val="en-GB"/>
              </w:rPr>
            </w:pPr>
            <w:ins w:id="879" w:author="Author">
              <w:r w:rsidRPr="000F1875">
                <w:rPr>
                  <w:lang w:val="en-GB"/>
                </w:rPr>
                <w:t xml:space="preserve">   attribute       =/ ssrc-group-attr</w:t>
              </w:r>
            </w:ins>
          </w:p>
        </w:tc>
      </w:tr>
      <w:tr w:rsidR="001A198E" w:rsidRPr="000F1875" w:rsidTr="00A43045">
        <w:trPr>
          <w:jc w:val="center"/>
          <w:ins w:id="880" w:author="Author"/>
        </w:trPr>
        <w:tc>
          <w:tcPr>
            <w:tcW w:w="4816"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81" w:author="Author"/>
                <w:b/>
                <w:bCs/>
              </w:rPr>
            </w:pPr>
            <w:ins w:id="882" w:author="Author">
              <w:r w:rsidRPr="000F1875">
                <w:rPr>
                  <w:b/>
                  <w:bCs/>
                  <w:sz w:val="22"/>
                  <w:szCs w:val="22"/>
                </w:rPr>
                <w:t xml:space="preserve">H.248/SDP encoding examples </w:t>
              </w:r>
              <w:r w:rsidRPr="000F1875">
                <w:rPr>
                  <w:b/>
                  <w:bCs/>
                  <w:sz w:val="22"/>
                  <w:szCs w:val="22"/>
                </w:rPr>
                <w:br/>
                <w:t>with applied wildcarding:</w:t>
              </w:r>
            </w:ins>
          </w:p>
        </w:tc>
        <w:tc>
          <w:tcPr>
            <w:tcW w:w="4823"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83" w:author="Author"/>
                <w:b/>
                <w:bCs/>
              </w:rPr>
            </w:pPr>
            <w:ins w:id="884" w:author="Author">
              <w:r w:rsidRPr="000F1875">
                <w:rPr>
                  <w:b/>
                  <w:bCs/>
                  <w:sz w:val="22"/>
                  <w:szCs w:val="22"/>
                </w:rPr>
                <w:t>Results:</w:t>
              </w:r>
            </w:ins>
          </w:p>
        </w:tc>
      </w:tr>
      <w:tr w:rsidR="001A198E" w:rsidRPr="000F1875" w:rsidTr="00A43045">
        <w:trPr>
          <w:jc w:val="center"/>
          <w:ins w:id="885" w:author="Author"/>
        </w:trPr>
        <w:tc>
          <w:tcPr>
            <w:tcW w:w="4816" w:type="dxa"/>
            <w:gridSpan w:val="2"/>
          </w:tcPr>
          <w:p w:rsidR="001A198E" w:rsidRPr="000F1875" w:rsidRDefault="001A198E" w:rsidP="003538CA">
            <w:pPr>
              <w:pStyle w:val="Formal"/>
              <w:rPr>
                <w:ins w:id="886" w:author="Author"/>
                <w:lang w:val="en-GB"/>
              </w:rPr>
            </w:pPr>
            <w:ins w:id="887" w:author="Author">
              <w:r w:rsidRPr="000F1875">
                <w:rPr>
                  <w:lang w:val="en-GB"/>
                </w:rPr>
                <w:t>a=ssrc-group:? ?</w:t>
              </w:r>
            </w:ins>
          </w:p>
          <w:p w:rsidR="001A198E" w:rsidRPr="000F1875" w:rsidRDefault="001A198E" w:rsidP="00926859">
            <w:pPr>
              <w:pStyle w:val="Formal"/>
              <w:rPr>
                <w:ins w:id="888" w:author="Author"/>
                <w:lang w:val="en-GB"/>
              </w:rPr>
            </w:pPr>
            <w:ins w:id="889" w:author="Author">
              <w:r w:rsidRPr="000F1875">
                <w:rPr>
                  <w:lang w:val="en-GB"/>
                </w:rPr>
                <w:t>a=ssrc-group:?</w:t>
              </w:r>
            </w:ins>
            <w:r w:rsidR="000A2CDA">
              <w:rPr>
                <w:lang w:val="en-GB"/>
              </w:rPr>
              <w:t xml:space="preserve"> </w:t>
            </w:r>
            <w:ins w:id="890" w:author="Author">
              <w:r w:rsidRPr="000F1875">
                <w:rPr>
                  <w:lang w:val="en-GB"/>
                </w:rPr>
                <w:t>?</w:t>
              </w:r>
              <w:r w:rsidR="00926859">
                <w:rPr>
                  <w:lang w:val="en-GB"/>
                </w:rPr>
                <w:t>R</w:t>
              </w:r>
            </w:ins>
          </w:p>
        </w:tc>
        <w:tc>
          <w:tcPr>
            <w:tcW w:w="4823" w:type="dxa"/>
            <w:gridSpan w:val="2"/>
          </w:tcPr>
          <w:p w:rsidR="001A198E" w:rsidRPr="000F1875" w:rsidRDefault="001A198E" w:rsidP="003B2413">
            <w:pPr>
              <w:pStyle w:val="Tabletext"/>
              <w:rPr>
                <w:ins w:id="891" w:author="Author"/>
              </w:rPr>
            </w:pPr>
            <w:ins w:id="892" w:author="Author">
              <w:r w:rsidRPr="000F1875">
                <w:t xml:space="preserve">Are invalid. </w:t>
              </w:r>
            </w:ins>
          </w:p>
          <w:p w:rsidR="001A198E" w:rsidRPr="000F1875" w:rsidRDefault="001A198E" w:rsidP="000A2CD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3" w:author="Author"/>
                <w:i/>
                <w:iCs/>
                <w:sz w:val="22"/>
                <w:szCs w:val="22"/>
              </w:rPr>
            </w:pPr>
            <w:ins w:id="894" w:author="Author">
              <w:r w:rsidRPr="003B2413">
                <w:rPr>
                  <w:rStyle w:val="TabletextChar"/>
                </w:rPr>
                <w:t>Because there are semantic limitation</w:t>
              </w:r>
              <w:r w:rsidR="00230EA4" w:rsidRPr="003B2413">
                <w:rPr>
                  <w:rStyle w:val="TabletextChar"/>
                </w:rPr>
                <w:t>s</w:t>
              </w:r>
              <w:r w:rsidRPr="003B2413">
                <w:rPr>
                  <w:rStyle w:val="TabletextChar"/>
                </w:rPr>
                <w:t xml:space="preserve"> concerning the </w:t>
              </w:r>
              <w:r w:rsidRPr="000F1875">
                <w:rPr>
                  <w:i/>
                  <w:sz w:val="22"/>
                  <w:szCs w:val="22"/>
                </w:rPr>
                <w:t>group semantics</w:t>
              </w:r>
              <w:r w:rsidRPr="003B2413">
                <w:rPr>
                  <w:rStyle w:val="TabletextChar"/>
                </w:rPr>
                <w:t xml:space="preserve"> according </w:t>
              </w:r>
              <w:r w:rsidR="00230EA4" w:rsidRPr="003B2413">
                <w:rPr>
                  <w:rStyle w:val="TabletextChar"/>
                </w:rPr>
                <w:t xml:space="preserve">to </w:t>
              </w:r>
              <w:r w:rsidRPr="003B2413">
                <w:rPr>
                  <w:rStyle w:val="TabletextChar"/>
                </w:rPr>
                <w:t>clause 4.2</w:t>
              </w:r>
            </w:ins>
            <w:proofErr w:type="gramStart"/>
            <w:r w:rsidR="000A2CDA" w:rsidRPr="003B2413">
              <w:rPr>
                <w:rStyle w:val="TabletextChar"/>
              </w:rPr>
              <w:t>/[</w:t>
            </w:r>
            <w:proofErr w:type="gramEnd"/>
            <w:ins w:id="895" w:author="Author">
              <w:r w:rsidR="003A5FCA" w:rsidRPr="003B2413">
                <w:rPr>
                  <w:rStyle w:val="TabletextChar"/>
                </w:rPr>
                <w:t>b-</w:t>
              </w:r>
              <w:r w:rsidR="00B47B5E" w:rsidRPr="003B2413">
                <w:rPr>
                  <w:rStyle w:val="TabletextChar"/>
                </w:rPr>
                <w:t>IETF RFC 5576</w:t>
              </w:r>
              <w:r w:rsidRPr="003B2413">
                <w:rPr>
                  <w:rStyle w:val="TabletextChar"/>
                </w:rPr>
                <w:t>]. E.g., meaningful tokens are "FEC" and "FID", but other tokens such "LS", "SFR", "ANAT" or "CS" are normally not applicable in this service context.</w:t>
              </w:r>
            </w:ins>
          </w:p>
        </w:tc>
      </w:tr>
      <w:tr w:rsidR="001A198E" w:rsidRPr="000F1875" w:rsidTr="00A43045">
        <w:trPr>
          <w:jc w:val="center"/>
          <w:ins w:id="896" w:author="Author"/>
        </w:trPr>
        <w:tc>
          <w:tcPr>
            <w:tcW w:w="4816" w:type="dxa"/>
            <w:gridSpan w:val="2"/>
          </w:tcPr>
          <w:p w:rsidR="001A198E" w:rsidRPr="000F1875" w:rsidRDefault="001A198E" w:rsidP="000A2CDA">
            <w:pPr>
              <w:pStyle w:val="Formal"/>
              <w:rPr>
                <w:ins w:id="897" w:author="Author"/>
                <w:lang w:val="en-GB"/>
              </w:rPr>
            </w:pPr>
            <w:ins w:id="898" w:author="Author">
              <w:r w:rsidRPr="000F1875">
                <w:rPr>
                  <w:lang w:val="en-GB"/>
                </w:rPr>
                <w:t>a=ssrc-group:token</w:t>
              </w:r>
            </w:ins>
            <w:r w:rsidR="000A2CDA">
              <w:rPr>
                <w:lang w:val="en-GB"/>
              </w:rPr>
              <w:t xml:space="preserve"> </w:t>
            </w:r>
            <w:ins w:id="899" w:author="Author">
              <w:r w:rsidR="00926859">
                <w:rPr>
                  <w:lang w:val="en-GB"/>
                </w:rPr>
                <w:t>?R</w:t>
              </w:r>
              <w:r w:rsidR="00171546">
                <w:rPr>
                  <w:lang w:val="en-GB"/>
                </w:rPr>
                <w:t xml:space="preserve"> (NOTE)</w:t>
              </w:r>
            </w:ins>
          </w:p>
        </w:tc>
        <w:tc>
          <w:tcPr>
            <w:tcW w:w="4823" w:type="dxa"/>
            <w:gridSpan w:val="2"/>
          </w:tcPr>
          <w:p w:rsidR="001A198E" w:rsidRPr="000F1875" w:rsidRDefault="001A198E" w:rsidP="003B2413">
            <w:pPr>
              <w:pStyle w:val="Tabletext"/>
              <w:rPr>
                <w:ins w:id="900" w:author="Author"/>
              </w:rPr>
            </w:pPr>
            <w:ins w:id="901" w:author="Author">
              <w:r w:rsidRPr="000F1875">
                <w:t>Would give</w:t>
              </w:r>
            </w:ins>
          </w:p>
          <w:p w:rsidR="001A198E" w:rsidRPr="000F1875" w:rsidRDefault="001A198E" w:rsidP="003538CA">
            <w:pPr>
              <w:pStyle w:val="Formal"/>
              <w:rPr>
                <w:ins w:id="902" w:author="Author"/>
                <w:lang w:val="en-GB"/>
              </w:rPr>
            </w:pPr>
            <w:ins w:id="903" w:author="Author">
              <w:r w:rsidRPr="000F1875">
                <w:rPr>
                  <w:lang w:val="en-GB"/>
                </w:rPr>
                <w:tab/>
                <w:t xml:space="preserve">a=ssrc-group:token </w:t>
              </w:r>
              <w:r w:rsidRPr="000F1875">
                <w:rPr>
                  <w:i/>
                  <w:iCs/>
                  <w:lang w:val="en-GB"/>
                </w:rPr>
                <w:t>list of ssrc-ids</w:t>
              </w:r>
            </w:ins>
          </w:p>
        </w:tc>
      </w:tr>
      <w:tr w:rsidR="00171546" w:rsidRPr="000F1875" w:rsidTr="00D068F6">
        <w:trPr>
          <w:jc w:val="center"/>
          <w:ins w:id="904" w:author="Author"/>
        </w:trPr>
        <w:tc>
          <w:tcPr>
            <w:tcW w:w="9639" w:type="dxa"/>
            <w:gridSpan w:val="4"/>
          </w:tcPr>
          <w:p w:rsidR="00171546" w:rsidRPr="000F1875" w:rsidRDefault="00171546" w:rsidP="008B357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5" w:author="Author"/>
                <w:sz w:val="22"/>
                <w:szCs w:val="22"/>
              </w:rPr>
            </w:pPr>
            <w:ins w:id="906" w:author="Author">
              <w:r>
                <w:t>NOTE – This SDP attribute is interlinked with the SDP "</w:t>
              </w:r>
              <w:proofErr w:type="spellStart"/>
              <w:r>
                <w:t>ssrc</w:t>
              </w:r>
              <w:proofErr w:type="spellEnd"/>
              <w:r>
                <w:t xml:space="preserve">" media attribute (see clause 6.15.9.1). Thus, unambiguous SDP wildcarding requires the usage of the advanced wildcarding capabilities according </w:t>
              </w:r>
              <w:r w:rsidR="008B357D">
                <w:t xml:space="preserve">to </w:t>
              </w:r>
              <w:r>
                <w:t>clause 9</w:t>
              </w:r>
              <w:del w:id="907" w:author="Author">
                <w:r w:rsidDel="008B357D">
                  <w:delText>,</w:delText>
                </w:r>
              </w:del>
              <w:r w:rsidR="008B357D">
                <w:t>. In particular</w:t>
              </w:r>
              <w:del w:id="908" w:author="Author">
                <w:r w:rsidDel="008B357D">
                  <w:delText xml:space="preserve"> here</w:delText>
                </w:r>
              </w:del>
              <w:r>
                <w:t xml:space="preserve">: the application of wildcarding </w:t>
              </w:r>
              <w:proofErr w:type="spellStart"/>
              <w:r>
                <w:t>interlinkage</w:t>
              </w:r>
              <w:proofErr w:type="spellEnd"/>
              <w:r>
                <w:t xml:space="preserve"> (see clause 9.6.4).</w:t>
              </w:r>
            </w:ins>
          </w:p>
        </w:tc>
      </w:tr>
    </w:tbl>
    <w:p w:rsidR="00926859" w:rsidRDefault="00926859">
      <w:pPr>
        <w:rPr>
          <w:ins w:id="909" w:author="Author"/>
        </w:rPr>
        <w:pPrChange w:id="910" w:author="Author">
          <w:pPr>
            <w:pStyle w:val="Headingb"/>
          </w:pPr>
        </w:pPrChange>
      </w:pPr>
      <w:ins w:id="911" w:author="Author">
        <w:r w:rsidRPr="00533457">
          <w:t>The wildcarding of “a=</w:t>
        </w:r>
        <w:proofErr w:type="spellStart"/>
        <w:r w:rsidRPr="00533457">
          <w:t>ssrc</w:t>
        </w:r>
        <w:proofErr w:type="spellEnd"/>
        <w:r w:rsidRPr="00533457">
          <w:t>-group” must also consider the relation to any wildcarding performed on “a=</w:t>
        </w:r>
        <w:proofErr w:type="spellStart"/>
        <w:r w:rsidRPr="00533457">
          <w:t>ssrc</w:t>
        </w:r>
        <w:proofErr w:type="spellEnd"/>
        <w:r w:rsidRPr="00533457">
          <w:t xml:space="preserve">”. </w:t>
        </w:r>
        <w:proofErr w:type="gramStart"/>
        <w:r w:rsidRPr="00533457">
          <w:t>A</w:t>
        </w:r>
        <w:proofErr w:type="gramEnd"/>
        <w:r w:rsidRPr="00533457">
          <w:t xml:space="preserve"> “</w:t>
        </w:r>
        <w:proofErr w:type="spellStart"/>
        <w:r w:rsidRPr="00533457">
          <w:t>ssrc</w:t>
        </w:r>
        <w:proofErr w:type="spellEnd"/>
        <w:r w:rsidRPr="00533457">
          <w:t>” chosen as a result of a CHOOSE wildcard on one attribute may need to be used on another attribute.  The wildcarding inter-linkage wildcard is used to link the CHOOSE instances. See clause 9.6.4 for more information.</w:t>
        </w:r>
      </w:ins>
    </w:p>
    <w:p w:rsidR="001A198E" w:rsidRPr="000F1875" w:rsidRDefault="001A198E" w:rsidP="005E73AF">
      <w:pPr>
        <w:pStyle w:val="Headingb"/>
        <w:rPr>
          <w:ins w:id="912" w:author="Author"/>
        </w:rPr>
      </w:pPr>
      <w:ins w:id="913" w:author="Author">
        <w:r w:rsidRPr="000F1875">
          <w:t>Example:</w:t>
        </w:r>
      </w:ins>
    </w:p>
    <w:p w:rsidR="001A198E" w:rsidRPr="000F1875" w:rsidRDefault="001A198E" w:rsidP="005E73AF">
      <w:pPr>
        <w:rPr>
          <w:ins w:id="914" w:author="Author"/>
        </w:rPr>
      </w:pPr>
      <w:ins w:id="915" w:author="Author">
        <w:r w:rsidRPr="000F1875">
          <w:t>Wildcarding a=</w:t>
        </w:r>
        <w:proofErr w:type="spellStart"/>
        <w:r w:rsidRPr="000F1875">
          <w:t>ssrc</w:t>
        </w:r>
        <w:proofErr w:type="spellEnd"/>
        <w:r w:rsidRPr="000F1875">
          <w:t xml:space="preserve">-group </w:t>
        </w:r>
        <w:r w:rsidR="00EC4FA7">
          <w:t xml:space="preserve">using wildcarding inter-linkage </w:t>
        </w:r>
        <w:r w:rsidRPr="000F1875">
          <w:t>in conjunction with [</w:t>
        </w:r>
        <w:r w:rsidR="00B47B5E" w:rsidRPr="000F1875">
          <w:t>b-</w:t>
        </w:r>
        <w:r w:rsidRPr="000F1875">
          <w:t xml:space="preserve">IETF RFC 4588] specified MIME subtype </w:t>
        </w:r>
        <w:proofErr w:type="spellStart"/>
        <w:r w:rsidRPr="003B2413">
          <w:rPr>
            <w:i/>
            <w:iCs/>
          </w:rPr>
          <w:t>rtx</w:t>
        </w:r>
        <w:proofErr w:type="spellEnd"/>
        <w:r w:rsidRPr="000F1875">
          <w:t xml:space="preserve"> i</w:t>
        </w:r>
        <w:r w:rsidR="00230EA4" w:rsidRPr="000F1875">
          <w:t xml:space="preserve">s </w:t>
        </w:r>
        <w:r w:rsidRPr="000F1875">
          <w:t>as follows:</w:t>
        </w:r>
      </w:ins>
    </w:p>
    <w:p w:rsidR="001A198E" w:rsidRPr="000F1875" w:rsidRDefault="005E73AF" w:rsidP="005E73AF">
      <w:pPr>
        <w:pStyle w:val="Formal"/>
        <w:rPr>
          <w:ins w:id="916" w:author="Author"/>
          <w:lang w:val="en-GB"/>
        </w:rPr>
      </w:pPr>
      <w:r w:rsidRPr="000F1875">
        <w:rPr>
          <w:lang w:val="en-GB"/>
        </w:rPr>
        <w:br/>
      </w:r>
      <w:ins w:id="917" w:author="Author">
        <w:r w:rsidR="001A198E" w:rsidRPr="000F1875">
          <w:rPr>
            <w:lang w:val="en-GB"/>
          </w:rPr>
          <w:t>a=ssrc-group:FID $</w:t>
        </w:r>
        <w:r w:rsidR="00171546">
          <w:rPr>
            <w:lang w:val="en-GB"/>
          </w:rPr>
          <w:t>1</w:t>
        </w:r>
        <w:r w:rsidR="001A198E" w:rsidRPr="000F1875">
          <w:rPr>
            <w:lang w:val="en-GB"/>
          </w:rPr>
          <w:t xml:space="preserve"> $</w:t>
        </w:r>
        <w:r w:rsidR="00171546">
          <w:rPr>
            <w:lang w:val="en-GB"/>
          </w:rPr>
          <w:t>2</w:t>
        </w:r>
      </w:ins>
    </w:p>
    <w:p w:rsidR="001A198E" w:rsidRPr="000F1875" w:rsidRDefault="001A198E" w:rsidP="005E73AF">
      <w:pPr>
        <w:pStyle w:val="Formal"/>
        <w:rPr>
          <w:ins w:id="918" w:author="Author"/>
          <w:lang w:val="en-GB"/>
        </w:rPr>
      </w:pPr>
      <w:ins w:id="919" w:author="Author">
        <w:r w:rsidRPr="000F1875">
          <w:rPr>
            <w:lang w:val="en-GB"/>
          </w:rPr>
          <w:t>a=ssrc:$</w:t>
        </w:r>
        <w:r w:rsidR="00EC4FA7">
          <w:rPr>
            <w:lang w:val="en-GB"/>
          </w:rPr>
          <w:t>1</w:t>
        </w:r>
        <w:r w:rsidRPr="000F1875">
          <w:rPr>
            <w:lang w:val="en-GB"/>
          </w:rPr>
          <w:t xml:space="preserve"> cname:$</w:t>
        </w:r>
      </w:ins>
    </w:p>
    <w:p w:rsidR="001A198E" w:rsidRPr="000F1875" w:rsidRDefault="001A198E" w:rsidP="005E73AF">
      <w:pPr>
        <w:pStyle w:val="Formal"/>
        <w:rPr>
          <w:ins w:id="920" w:author="Author"/>
          <w:lang w:val="en-GB"/>
        </w:rPr>
      </w:pPr>
      <w:ins w:id="921" w:author="Author">
        <w:r w:rsidRPr="000F1875">
          <w:rPr>
            <w:lang w:val="en-GB"/>
          </w:rPr>
          <w:t>a=ssrc:$</w:t>
        </w:r>
        <w:r w:rsidR="00EC4FA7">
          <w:rPr>
            <w:lang w:val="en-GB"/>
          </w:rPr>
          <w:t>2</w:t>
        </w:r>
        <w:r w:rsidRPr="000F1875">
          <w:rPr>
            <w:lang w:val="en-GB"/>
          </w:rPr>
          <w:t xml:space="preserve"> cname:$</w:t>
        </w:r>
      </w:ins>
      <w:r w:rsidR="005E73AF" w:rsidRPr="000F1875">
        <w:rPr>
          <w:lang w:val="en-GB"/>
        </w:rPr>
        <w:br/>
      </w:r>
    </w:p>
    <w:p w:rsidR="001A198E" w:rsidRPr="003B2413" w:rsidDel="00770447" w:rsidRDefault="001A198E" w:rsidP="001A198E">
      <w:pPr>
        <w:rPr>
          <w:ins w:id="922" w:author="Author"/>
          <w:del w:id="923" w:author="Author"/>
          <w:i/>
          <w:iCs/>
        </w:rPr>
      </w:pPr>
    </w:p>
    <w:p w:rsidR="001A198E" w:rsidRPr="000F1875" w:rsidRDefault="000A2CDA" w:rsidP="005E73AF">
      <w:pPr>
        <w:rPr>
          <w:ins w:id="924" w:author="Author"/>
        </w:rPr>
      </w:pPr>
      <w:ins w:id="925" w:author="Author">
        <w:r>
          <w:t>W</w:t>
        </w:r>
        <w:r w:rsidR="001A198E" w:rsidRPr="000F1875">
          <w:t xml:space="preserve">here </w:t>
        </w:r>
        <w:r>
          <w:t xml:space="preserve">the </w:t>
        </w:r>
        <w:r w:rsidR="001A198E" w:rsidRPr="000F1875">
          <w:t xml:space="preserve">MG then allocates one “original stream SSRC” and one “retransmission stream SSRC” and where </w:t>
        </w:r>
        <w:proofErr w:type="gramStart"/>
        <w:r w:rsidR="001A198E" w:rsidRPr="000F1875">
          <w:t>is returns</w:t>
        </w:r>
        <w:proofErr w:type="gramEnd"/>
        <w:r w:rsidR="001A198E" w:rsidRPr="000F1875">
          <w:t xml:space="preserve"> the “original stream SSRC” in the first a=</w:t>
        </w:r>
        <w:proofErr w:type="spellStart"/>
        <w:r w:rsidR="001A198E" w:rsidRPr="000F1875">
          <w:t>ssrc</w:t>
        </w:r>
        <w:proofErr w:type="spellEnd"/>
        <w:r w:rsidR="001A198E" w:rsidRPr="000F1875">
          <w:t xml:space="preserve"> attribute lines and the “retransmission stream SSRC” in t</w:t>
        </w:r>
        <w:r w:rsidR="00230EA4" w:rsidRPr="000F1875">
          <w:t>he second a=</w:t>
        </w:r>
        <w:proofErr w:type="spellStart"/>
        <w:r w:rsidR="00230EA4" w:rsidRPr="000F1875">
          <w:t>ssrc</w:t>
        </w:r>
        <w:proofErr w:type="spellEnd"/>
        <w:r w:rsidR="00230EA4" w:rsidRPr="000F1875">
          <w:t xml:space="preserve"> attribute line, for example:</w:t>
        </w:r>
      </w:ins>
    </w:p>
    <w:p w:rsidR="001A198E" w:rsidRPr="000F1875" w:rsidRDefault="001A198E" w:rsidP="005E73AF">
      <w:pPr>
        <w:rPr>
          <w:ins w:id="926" w:author="Author"/>
        </w:rPr>
      </w:pPr>
      <w:ins w:id="927" w:author="Author">
        <w:r w:rsidRPr="000F1875">
          <w:t>Replied Local Descriptor:</w:t>
        </w:r>
      </w:ins>
    </w:p>
    <w:p w:rsidR="001A198E" w:rsidRPr="000F1875" w:rsidRDefault="005E73AF" w:rsidP="005E73AF">
      <w:pPr>
        <w:pStyle w:val="Formal"/>
        <w:rPr>
          <w:ins w:id="928" w:author="Author"/>
          <w:lang w:val="en-GB"/>
        </w:rPr>
      </w:pPr>
      <w:r w:rsidRPr="000F1875">
        <w:rPr>
          <w:lang w:val="en-GB"/>
        </w:rPr>
        <w:br/>
      </w:r>
      <w:ins w:id="929" w:author="Author">
        <w:r w:rsidR="001A198E" w:rsidRPr="000F1875">
          <w:rPr>
            <w:lang w:val="en-GB"/>
          </w:rPr>
          <w:t>...</w:t>
        </w:r>
      </w:ins>
    </w:p>
    <w:p w:rsidR="001A198E" w:rsidRPr="000F1875" w:rsidRDefault="001A198E" w:rsidP="005E73AF">
      <w:pPr>
        <w:pStyle w:val="Formal"/>
        <w:rPr>
          <w:ins w:id="930" w:author="Author"/>
          <w:lang w:val="en-GB"/>
        </w:rPr>
      </w:pPr>
      <w:ins w:id="931" w:author="Author">
        <w:r w:rsidRPr="000F1875">
          <w:rPr>
            <w:lang w:val="en-GB"/>
          </w:rPr>
          <w:t>a=ssrc-group:FID &lt;original-stream-SSRC&gt; &lt;retransmission-stream-SSRC&gt;</w:t>
        </w:r>
      </w:ins>
    </w:p>
    <w:p w:rsidR="001A198E" w:rsidRPr="000F1875" w:rsidRDefault="001A198E" w:rsidP="005E73AF">
      <w:pPr>
        <w:pStyle w:val="Formal"/>
        <w:rPr>
          <w:ins w:id="932" w:author="Author"/>
          <w:lang w:val="en-GB"/>
        </w:rPr>
      </w:pPr>
      <w:ins w:id="933" w:author="Author">
        <w:r w:rsidRPr="000F1875">
          <w:rPr>
            <w:lang w:val="en-GB"/>
          </w:rPr>
          <w:t>a=ssrc:&lt;original-stream-SSRC&gt; cname:&lt;MG-CNAME&gt;</w:t>
        </w:r>
      </w:ins>
    </w:p>
    <w:p w:rsidR="00171546" w:rsidRDefault="001A198E" w:rsidP="005E73AF">
      <w:pPr>
        <w:pStyle w:val="Formal"/>
        <w:rPr>
          <w:ins w:id="934" w:author="Author"/>
          <w:lang w:val="en-GB"/>
        </w:rPr>
      </w:pPr>
      <w:ins w:id="935" w:author="Author">
        <w:r w:rsidRPr="000F1875">
          <w:rPr>
            <w:lang w:val="en-GB"/>
          </w:rPr>
          <w:t>a=ssrc:&lt;retransmission-stream-SSRC&gt; cname:&lt;MG-CNAME&gt;</w:t>
        </w:r>
      </w:ins>
    </w:p>
    <w:p w:rsidR="001A198E" w:rsidRPr="000F1875" w:rsidRDefault="00171546">
      <w:pPr>
        <w:rPr>
          <w:ins w:id="936" w:author="Author"/>
        </w:rPr>
        <w:pPrChange w:id="937" w:author="Author">
          <w:pPr>
            <w:pStyle w:val="Formal"/>
          </w:pPr>
        </w:pPrChange>
      </w:pPr>
      <w:ins w:id="938" w:author="Author">
        <w:r>
          <w:t>See also the example in clause 9.6.4.</w:t>
        </w:r>
      </w:ins>
      <w:del w:id="939" w:author="Author">
        <w:r w:rsidR="005E73AF" w:rsidRPr="000F1875" w:rsidDel="00171546">
          <w:br/>
        </w:r>
      </w:del>
    </w:p>
    <w:p w:rsidR="001A198E" w:rsidRPr="000F1875" w:rsidRDefault="001A198E">
      <w:pPr>
        <w:pStyle w:val="Heading3"/>
        <w:rPr>
          <w:ins w:id="940" w:author="Author"/>
        </w:rPr>
        <w:pPrChange w:id="941" w:author="Author">
          <w:pPr>
            <w:keepNext/>
            <w:keepLines/>
            <w:spacing w:before="160"/>
            <w:ind w:left="794" w:hanging="794"/>
            <w:outlineLvl w:val="2"/>
          </w:pPr>
        </w:pPrChange>
      </w:pPr>
      <w:bookmarkStart w:id="942" w:name="_Toc370932091"/>
      <w:bookmarkStart w:id="943" w:name="_Toc382330848"/>
      <w:bookmarkStart w:id="944" w:name="_Toc382330995"/>
      <w:bookmarkStart w:id="945" w:name="_Toc389140423"/>
      <w:ins w:id="946" w:author="Author">
        <w:r w:rsidRPr="000F1875">
          <w:t>6.15.10</w:t>
        </w:r>
        <w:r w:rsidRPr="000F1875">
          <w:tab/>
          <w:t>Fingerprint attribute</w:t>
        </w:r>
        <w:bookmarkEnd w:id="942"/>
        <w:bookmarkEnd w:id="943"/>
        <w:bookmarkEnd w:id="944"/>
        <w:bookmarkEnd w:id="945"/>
      </w:ins>
    </w:p>
    <w:p w:rsidR="001A198E" w:rsidRPr="000F1875" w:rsidRDefault="001A198E" w:rsidP="003B2413">
      <w:pPr>
        <w:rPr>
          <w:ins w:id="947" w:author="Author"/>
        </w:rPr>
      </w:pPr>
      <w:ins w:id="948" w:author="Author">
        <w:r w:rsidRPr="000F1875">
          <w:t>The fingerprint attribute is defined by [</w:t>
        </w:r>
        <w:r w:rsidR="00B47B5E" w:rsidRPr="000F1875">
          <w:t>b-</w:t>
        </w:r>
        <w:r w:rsidRPr="000F1875">
          <w:t xml:space="preserve">IETF RFC 4572], </w:t>
        </w:r>
        <w:r w:rsidR="00230EA4" w:rsidRPr="000F1875">
          <w:t xml:space="preserve">and is </w:t>
        </w:r>
        <w:r w:rsidRPr="000F1875">
          <w:t>used for transport security protocols such as TLS and DTLS.</w:t>
        </w:r>
      </w:ins>
    </w:p>
    <w:p w:rsidR="001A198E" w:rsidRPr="000F1875" w:rsidRDefault="001A198E">
      <w:pPr>
        <w:pStyle w:val="TableNoTitle"/>
        <w:rPr>
          <w:ins w:id="949" w:author="Author"/>
          <w:lang w:eastAsia="zh-CN"/>
        </w:rPr>
        <w:pPrChange w:id="950" w:author="Author">
          <w:pPr>
            <w:keepNext/>
            <w:keepLines/>
            <w:spacing w:before="360" w:after="120"/>
            <w:jc w:val="center"/>
          </w:pPr>
        </w:pPrChange>
      </w:pPr>
      <w:bookmarkStart w:id="951" w:name="_Toc389140476"/>
      <w:ins w:id="952" w:author="Author">
        <w:r w:rsidRPr="000F1875">
          <w:t>Table 6-15.10/H.248.39 – Attribute “fingerprint”</w:t>
        </w:r>
        <w:bookmarkEnd w:id="95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2877"/>
        <w:gridCol w:w="4816"/>
        <w:gridCol w:w="7"/>
      </w:tblGrid>
      <w:tr w:rsidR="001A198E" w:rsidRPr="000F1875" w:rsidTr="00A43045">
        <w:trPr>
          <w:cantSplit/>
          <w:jc w:val="center"/>
          <w:ins w:id="953" w:author="Author"/>
        </w:trPr>
        <w:tc>
          <w:tcPr>
            <w:tcW w:w="9639" w:type="dxa"/>
            <w:gridSpan w:val="4"/>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954" w:author="Author"/>
                <w:b/>
                <w:bCs/>
              </w:rPr>
            </w:pPr>
            <w:ins w:id="955" w:author="Author">
              <w:r w:rsidRPr="000F1875">
                <w:rPr>
                  <w:b/>
                  <w:bCs/>
                  <w:sz w:val="22"/>
                  <w:szCs w:val="22"/>
                </w:rPr>
                <w:t>SDP Specification:</w:t>
              </w:r>
            </w:ins>
          </w:p>
        </w:tc>
      </w:tr>
      <w:tr w:rsidR="001A198E" w:rsidRPr="000F1875" w:rsidTr="00A43045">
        <w:trPr>
          <w:gridAfter w:val="1"/>
          <w:wAfter w:w="7" w:type="dxa"/>
          <w:jc w:val="center"/>
          <w:ins w:id="956" w:author="Author"/>
        </w:trPr>
        <w:tc>
          <w:tcPr>
            <w:tcW w:w="1939" w:type="dxa"/>
          </w:tcPr>
          <w:p w:rsidR="001A198E" w:rsidRPr="003B2413" w:rsidRDefault="001A198E" w:rsidP="003B2413">
            <w:pPr>
              <w:pStyle w:val="Tabletext"/>
              <w:rPr>
                <w:ins w:id="957" w:author="Author"/>
                <w:b/>
                <w:bCs/>
              </w:rPr>
            </w:pPr>
            <w:ins w:id="958" w:author="Author">
              <w:r w:rsidRPr="003B2413">
                <w:rPr>
                  <w:b/>
                  <w:bCs/>
                </w:rPr>
                <w:t>Definition:</w:t>
              </w:r>
            </w:ins>
          </w:p>
          <w:p w:rsidR="001A198E" w:rsidRPr="003B2413" w:rsidRDefault="001A198E" w:rsidP="003B2413">
            <w:pPr>
              <w:rPr>
                <w:ins w:id="959" w:author="Author"/>
                <w:sz w:val="16"/>
                <w:szCs w:val="16"/>
              </w:rPr>
            </w:pPr>
            <w:ins w:id="960" w:author="Author">
              <w:r w:rsidRPr="003B2413">
                <w:rPr>
                  <w:sz w:val="16"/>
                  <w:szCs w:val="16"/>
                </w:rPr>
                <w:t>(Clause 5/[</w:t>
              </w:r>
              <w:r w:rsidR="003A5FCA" w:rsidRPr="003B2413">
                <w:rPr>
                  <w:sz w:val="16"/>
                  <w:szCs w:val="16"/>
                </w:rPr>
                <w:t>b-</w:t>
              </w:r>
              <w:r w:rsidR="00B47B5E" w:rsidRPr="003B2413">
                <w:rPr>
                  <w:sz w:val="16"/>
                  <w:szCs w:val="16"/>
                </w:rPr>
                <w:t>IETF RFC 4572</w:t>
              </w:r>
              <w:r w:rsidRPr="003B2413">
                <w:rPr>
                  <w:sz w:val="16"/>
                  <w:szCs w:val="16"/>
                </w:rPr>
                <w:t>])</w:t>
              </w:r>
            </w:ins>
          </w:p>
        </w:tc>
        <w:tc>
          <w:tcPr>
            <w:tcW w:w="7693" w:type="dxa"/>
            <w:gridSpan w:val="2"/>
          </w:tcPr>
          <w:p w:rsidR="001A198E" w:rsidRPr="000F1875" w:rsidRDefault="001A198E" w:rsidP="003B2413">
            <w:pPr>
              <w:pStyle w:val="Tabletext"/>
              <w:rPr>
                <w:ins w:id="961" w:author="Author"/>
              </w:rPr>
            </w:pPr>
            <w:ins w:id="962" w:author="Author">
              <w:r w:rsidRPr="000F1875">
                <w:t>–</w:t>
              </w:r>
            </w:ins>
          </w:p>
        </w:tc>
      </w:tr>
      <w:tr w:rsidR="001A198E" w:rsidRPr="000F1875" w:rsidTr="00A43045">
        <w:trPr>
          <w:gridAfter w:val="1"/>
          <w:wAfter w:w="7" w:type="dxa"/>
          <w:jc w:val="center"/>
          <w:ins w:id="963" w:author="Author"/>
        </w:trPr>
        <w:tc>
          <w:tcPr>
            <w:tcW w:w="1939" w:type="dxa"/>
          </w:tcPr>
          <w:p w:rsidR="001A198E" w:rsidRPr="003B2413" w:rsidRDefault="001A198E" w:rsidP="003B2413">
            <w:pPr>
              <w:pStyle w:val="Tabletext"/>
              <w:rPr>
                <w:ins w:id="964" w:author="Author"/>
                <w:b/>
                <w:bCs/>
              </w:rPr>
            </w:pPr>
            <w:ins w:id="965" w:author="Author">
              <w:r w:rsidRPr="003B2413">
                <w:rPr>
                  <w:b/>
                  <w:bCs/>
                </w:rPr>
                <w:t>ABNF:</w:t>
              </w:r>
            </w:ins>
          </w:p>
          <w:p w:rsidR="001A198E" w:rsidRPr="003B2413" w:rsidRDefault="001A198E" w:rsidP="003B2413">
            <w:pPr>
              <w:pStyle w:val="Tabletext"/>
              <w:rPr>
                <w:ins w:id="966" w:author="Author"/>
                <w:sz w:val="16"/>
                <w:szCs w:val="16"/>
              </w:rPr>
            </w:pPr>
            <w:ins w:id="967" w:author="Author">
              <w:r w:rsidRPr="003B2413">
                <w:rPr>
                  <w:sz w:val="16"/>
                  <w:szCs w:val="16"/>
                </w:rPr>
                <w:t>(</w:t>
              </w:r>
              <w:r w:rsidRPr="003B2413">
                <w:rPr>
                  <w:rFonts w:eastAsiaTheme="minorEastAsia"/>
                  <w:sz w:val="16"/>
                  <w:szCs w:val="16"/>
                </w:rPr>
                <w:t>Clause 5/[</w:t>
              </w:r>
              <w:r w:rsidR="003A5FCA" w:rsidRPr="003B2413">
                <w:rPr>
                  <w:rFonts w:eastAsiaTheme="minorEastAsia"/>
                  <w:sz w:val="16"/>
                  <w:szCs w:val="16"/>
                </w:rPr>
                <w:t>b-</w:t>
              </w:r>
              <w:r w:rsidR="00B47B5E" w:rsidRPr="003B2413">
                <w:rPr>
                  <w:rFonts w:eastAsiaTheme="minorEastAsia"/>
                  <w:sz w:val="16"/>
                  <w:szCs w:val="16"/>
                </w:rPr>
                <w:t>IETF</w:t>
              </w:r>
            </w:ins>
            <w:r w:rsidR="000A2CDA" w:rsidRPr="003B2413">
              <w:rPr>
                <w:rFonts w:eastAsiaTheme="minorEastAsia"/>
                <w:sz w:val="16"/>
                <w:szCs w:val="16"/>
              </w:rPr>
              <w:t xml:space="preserve"> </w:t>
            </w:r>
            <w:ins w:id="968" w:author="Author">
              <w:r w:rsidR="00B47B5E" w:rsidRPr="003B2413">
                <w:rPr>
                  <w:rFonts w:eastAsiaTheme="minorEastAsia"/>
                  <w:sz w:val="16"/>
                  <w:szCs w:val="16"/>
                </w:rPr>
                <w:t>RFC 4572</w:t>
              </w:r>
              <w:r w:rsidRPr="003B2413">
                <w:rPr>
                  <w:rFonts w:eastAsiaTheme="minorEastAsia"/>
                  <w:sz w:val="16"/>
                  <w:szCs w:val="16"/>
                </w:rPr>
                <w:t>]</w:t>
              </w:r>
              <w:r w:rsidRPr="003B2413">
                <w:rPr>
                  <w:sz w:val="16"/>
                  <w:szCs w:val="16"/>
                </w:rPr>
                <w:t>)</w:t>
              </w:r>
            </w:ins>
          </w:p>
        </w:tc>
        <w:tc>
          <w:tcPr>
            <w:tcW w:w="7693" w:type="dxa"/>
            <w:gridSpan w:val="2"/>
          </w:tcPr>
          <w:p w:rsidR="001A198E" w:rsidRPr="000F1875" w:rsidRDefault="001A198E" w:rsidP="003538CA">
            <w:pPr>
              <w:pStyle w:val="Formal"/>
              <w:rPr>
                <w:ins w:id="969" w:author="Author"/>
                <w:lang w:val="en-GB"/>
              </w:rPr>
            </w:pPr>
            <w:ins w:id="970" w:author="Author">
              <w:r w:rsidRPr="000F1875">
                <w:rPr>
                  <w:lang w:val="en-GB"/>
                </w:rPr>
                <w:t>a=fingerprint:&lt;</w:t>
              </w:r>
              <w:del w:id="971" w:author="Author">
                <w:r w:rsidRPr="000F1875" w:rsidDel="00EC4FA7">
                  <w:rPr>
                    <w:lang w:val="en-GB"/>
                  </w:rPr>
                  <w:delText xml:space="preserve"> </w:delText>
                </w:r>
              </w:del>
              <w:r w:rsidRPr="000F1875">
                <w:rPr>
                  <w:lang w:val="en-GB"/>
                </w:rPr>
                <w:t>hash-func&gt; &lt;fingerprint&gt;</w:t>
              </w:r>
            </w:ins>
          </w:p>
        </w:tc>
      </w:tr>
      <w:tr w:rsidR="001A198E" w:rsidRPr="000F1875" w:rsidTr="00A43045">
        <w:trPr>
          <w:jc w:val="center"/>
          <w:ins w:id="972" w:author="Author"/>
        </w:trPr>
        <w:tc>
          <w:tcPr>
            <w:tcW w:w="4816"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3" w:author="Author"/>
                <w:b/>
                <w:bCs/>
              </w:rPr>
            </w:pPr>
            <w:ins w:id="974" w:author="Author">
              <w:r w:rsidRPr="000F1875">
                <w:rPr>
                  <w:b/>
                  <w:bCs/>
                  <w:sz w:val="22"/>
                  <w:szCs w:val="22"/>
                </w:rPr>
                <w:t xml:space="preserve">H.248/SDP encoding examples </w:t>
              </w:r>
              <w:r w:rsidRPr="000F1875">
                <w:rPr>
                  <w:b/>
                  <w:bCs/>
                  <w:sz w:val="22"/>
                  <w:szCs w:val="22"/>
                </w:rPr>
                <w:br/>
                <w:t>with applied wildcarding:</w:t>
              </w:r>
            </w:ins>
          </w:p>
        </w:tc>
        <w:tc>
          <w:tcPr>
            <w:tcW w:w="4823" w:type="dxa"/>
            <w:gridSpan w:val="2"/>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5" w:author="Author"/>
                <w:b/>
                <w:bCs/>
              </w:rPr>
            </w:pPr>
            <w:ins w:id="976" w:author="Author">
              <w:r w:rsidRPr="000F1875">
                <w:rPr>
                  <w:b/>
                  <w:bCs/>
                  <w:sz w:val="22"/>
                  <w:szCs w:val="22"/>
                </w:rPr>
                <w:t>Results:</w:t>
              </w:r>
            </w:ins>
          </w:p>
        </w:tc>
      </w:tr>
      <w:tr w:rsidR="001A198E" w:rsidRPr="000F1875" w:rsidTr="00A43045">
        <w:trPr>
          <w:jc w:val="center"/>
          <w:ins w:id="977" w:author="Author"/>
        </w:trPr>
        <w:tc>
          <w:tcPr>
            <w:tcW w:w="4816" w:type="dxa"/>
            <w:gridSpan w:val="2"/>
          </w:tcPr>
          <w:p w:rsidR="001A198E" w:rsidRPr="000F1875" w:rsidRDefault="001A198E" w:rsidP="003538CA">
            <w:pPr>
              <w:pStyle w:val="Formal"/>
              <w:rPr>
                <w:ins w:id="978" w:author="Author"/>
                <w:lang w:val="en-GB"/>
              </w:rPr>
            </w:pPr>
            <w:ins w:id="979" w:author="Author">
              <w:r w:rsidRPr="000F1875">
                <w:rPr>
                  <w:lang w:val="en-GB"/>
                </w:rPr>
                <w:t>a=fingerprint:?</w:t>
              </w:r>
            </w:ins>
          </w:p>
        </w:tc>
        <w:tc>
          <w:tcPr>
            <w:tcW w:w="4823" w:type="dxa"/>
            <w:gridSpan w:val="2"/>
          </w:tcPr>
          <w:p w:rsidR="001A198E" w:rsidRPr="000F1875" w:rsidRDefault="001A198E" w:rsidP="003B2413">
            <w:pPr>
              <w:pStyle w:val="Tabletext"/>
              <w:rPr>
                <w:ins w:id="980" w:author="Author"/>
              </w:rPr>
            </w:pPr>
            <w:ins w:id="981" w:author="Author">
              <w:del w:id="982" w:author="Author">
                <w:r w:rsidRPr="000F1875" w:rsidDel="00EC4FA7">
                  <w:delText>Are</w:delText>
                </w:r>
              </w:del>
              <w:r w:rsidR="00EC4FA7">
                <w:t>Is</w:t>
              </w:r>
              <w:r w:rsidRPr="000F1875">
                <w:t xml:space="preserve"> invalid. </w:t>
              </w:r>
            </w:ins>
          </w:p>
          <w:p w:rsidR="001A198E" w:rsidRPr="000F1875" w:rsidRDefault="001A198E">
            <w:pPr>
              <w:pStyle w:val="Tabletext"/>
              <w:rPr>
                <w:ins w:id="983" w:author="Author"/>
              </w:rPr>
              <w:pPrChange w:id="984" w:author="Author">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985" w:author="Author">
              <w:r w:rsidRPr="000F1875">
                <w:t>Because the mandatory 2-tuple of “name of hash function” and “hash value itself</w:t>
              </w:r>
              <w:r w:rsidR="00EC4FA7">
                <w:t>” needs to be both</w:t>
              </w:r>
              <w:r w:rsidR="00230EA4" w:rsidRPr="000F1875">
                <w:t xml:space="preserve"> in</w:t>
              </w:r>
              <w:r w:rsidRPr="000F1875">
                <w:t>dividually wildcarded.</w:t>
              </w:r>
            </w:ins>
          </w:p>
        </w:tc>
      </w:tr>
      <w:tr w:rsidR="001A198E" w:rsidRPr="000F1875" w:rsidTr="00A43045">
        <w:trPr>
          <w:jc w:val="center"/>
          <w:ins w:id="986" w:author="Author"/>
        </w:trPr>
        <w:tc>
          <w:tcPr>
            <w:tcW w:w="4816" w:type="dxa"/>
            <w:gridSpan w:val="2"/>
          </w:tcPr>
          <w:p w:rsidR="001A198E" w:rsidRPr="000F1875" w:rsidRDefault="001A198E" w:rsidP="003538CA">
            <w:pPr>
              <w:pStyle w:val="Formal"/>
              <w:rPr>
                <w:ins w:id="987" w:author="Author"/>
                <w:lang w:val="en-GB"/>
              </w:rPr>
            </w:pPr>
            <w:ins w:id="988" w:author="Author">
              <w:r w:rsidRPr="000F1875">
                <w:rPr>
                  <w:lang w:val="en-GB"/>
                </w:rPr>
                <w:t>a=fingerprint:? ?</w:t>
              </w:r>
            </w:ins>
          </w:p>
        </w:tc>
        <w:tc>
          <w:tcPr>
            <w:tcW w:w="4823" w:type="dxa"/>
            <w:gridSpan w:val="2"/>
          </w:tcPr>
          <w:p w:rsidR="001A198E" w:rsidRPr="000F1875" w:rsidRDefault="001A198E" w:rsidP="003B2413">
            <w:pPr>
              <w:pStyle w:val="Tabletext"/>
              <w:rPr>
                <w:ins w:id="989" w:author="Author"/>
              </w:rPr>
            </w:pPr>
            <w:ins w:id="990" w:author="Author">
              <w:r w:rsidRPr="000F1875">
                <w:t>Would give</w:t>
              </w:r>
            </w:ins>
          </w:p>
          <w:p w:rsidR="001A198E" w:rsidRPr="000F1875" w:rsidRDefault="001A198E" w:rsidP="003538CA">
            <w:pPr>
              <w:pStyle w:val="Formal"/>
              <w:rPr>
                <w:ins w:id="991" w:author="Author"/>
                <w:sz w:val="22"/>
                <w:lang w:val="en-GB"/>
              </w:rPr>
            </w:pPr>
            <w:ins w:id="992" w:author="Author">
              <w:r w:rsidRPr="000F1875">
                <w:rPr>
                  <w:lang w:val="en-GB"/>
                </w:rPr>
                <w:tab/>
                <w:t>a=fingerprint:hash-func fingerprint</w:t>
              </w:r>
            </w:ins>
          </w:p>
        </w:tc>
      </w:tr>
    </w:tbl>
    <w:p w:rsidR="001A198E" w:rsidRPr="000F1875" w:rsidRDefault="001A198E" w:rsidP="003B2413">
      <w:pPr>
        <w:rPr>
          <w:ins w:id="993" w:author="Author"/>
        </w:rPr>
      </w:pPr>
    </w:p>
    <w:p w:rsidR="001A198E" w:rsidRPr="000F1875" w:rsidRDefault="001A198E">
      <w:pPr>
        <w:pStyle w:val="Heading4"/>
        <w:rPr>
          <w:ins w:id="994" w:author="Author"/>
        </w:rPr>
        <w:pPrChange w:id="995" w:author="Author">
          <w:pPr>
            <w:keepNext/>
            <w:keepLines/>
            <w:tabs>
              <w:tab w:val="left" w:pos="1021"/>
            </w:tabs>
            <w:spacing w:before="160"/>
            <w:ind w:left="1021" w:hanging="1021"/>
            <w:outlineLvl w:val="3"/>
          </w:pPr>
        </w:pPrChange>
      </w:pPr>
      <w:ins w:id="996" w:author="Author">
        <w:r w:rsidRPr="000F1875">
          <w:t>6.15.10.1</w:t>
        </w:r>
        <w:r w:rsidRPr="000F1875">
          <w:tab/>
          <w:t>Examples</w:t>
        </w:r>
      </w:ins>
    </w:p>
    <w:p w:rsidR="001A198E" w:rsidRPr="000F1875" w:rsidRDefault="001A198E" w:rsidP="003B2413">
      <w:pPr>
        <w:rPr>
          <w:ins w:id="997" w:author="Author"/>
        </w:rPr>
      </w:pPr>
      <w:proofErr w:type="gramStart"/>
      <w:ins w:id="998" w:author="Author">
        <w:r w:rsidRPr="000F1875">
          <w:t>See Table 6-15.10.1</w:t>
        </w:r>
        <w:r w:rsidR="005E73AF" w:rsidRPr="000F1875">
          <w:t>.</w:t>
        </w:r>
        <w:proofErr w:type="gramEnd"/>
      </w:ins>
    </w:p>
    <w:p w:rsidR="001A198E" w:rsidRPr="000F1875" w:rsidRDefault="001A198E">
      <w:pPr>
        <w:pStyle w:val="TableNoTitle"/>
        <w:rPr>
          <w:ins w:id="999" w:author="Author"/>
          <w:lang w:eastAsia="zh-CN"/>
        </w:rPr>
        <w:pPrChange w:id="1000" w:author="Author">
          <w:pPr>
            <w:keepNext/>
            <w:keepLines/>
            <w:spacing w:before="360" w:after="120"/>
            <w:jc w:val="center"/>
          </w:pPr>
        </w:pPrChange>
      </w:pPr>
      <w:bookmarkStart w:id="1001" w:name="_Toc389140477"/>
      <w:ins w:id="1002" w:author="Author">
        <w:r w:rsidRPr="000F1875">
          <w:t>Table 6-15.10.1/H.248.39 – Examples for attribute “fingerprint”</w:t>
        </w:r>
        <w:bookmarkEnd w:id="100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6"/>
        <w:gridCol w:w="4823"/>
      </w:tblGrid>
      <w:tr w:rsidR="001A198E" w:rsidRPr="000F1875" w:rsidTr="00A43045">
        <w:trPr>
          <w:jc w:val="center"/>
          <w:ins w:id="1003" w:author="Author"/>
        </w:trPr>
        <w:tc>
          <w:tcPr>
            <w:tcW w:w="4816" w:type="dxa"/>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04" w:author="Author"/>
                <w:b/>
                <w:bCs/>
              </w:rPr>
            </w:pPr>
            <w:ins w:id="1005" w:author="Author">
              <w:r w:rsidRPr="000F1875">
                <w:rPr>
                  <w:b/>
                  <w:bCs/>
                  <w:sz w:val="22"/>
                  <w:szCs w:val="22"/>
                </w:rPr>
                <w:t xml:space="preserve">H.248/SDP encoding examples </w:t>
              </w:r>
              <w:r w:rsidRPr="000F1875">
                <w:rPr>
                  <w:b/>
                  <w:bCs/>
                  <w:sz w:val="22"/>
                  <w:szCs w:val="22"/>
                </w:rPr>
                <w:br/>
                <w:t>with applied wildcarding:</w:t>
              </w:r>
            </w:ins>
          </w:p>
        </w:tc>
        <w:tc>
          <w:tcPr>
            <w:tcW w:w="4823" w:type="dxa"/>
            <w:vAlign w:val="center"/>
          </w:tcPr>
          <w:p w:rsidR="001A198E" w:rsidRPr="000F1875"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06" w:author="Author"/>
                <w:b/>
                <w:bCs/>
              </w:rPr>
            </w:pPr>
            <w:ins w:id="1007" w:author="Author">
              <w:r w:rsidRPr="000F1875">
                <w:rPr>
                  <w:b/>
                  <w:bCs/>
                  <w:sz w:val="22"/>
                  <w:szCs w:val="22"/>
                </w:rPr>
                <w:t>Results:</w:t>
              </w:r>
            </w:ins>
          </w:p>
        </w:tc>
      </w:tr>
      <w:tr w:rsidR="001A198E" w:rsidRPr="000F1875" w:rsidTr="00A43045">
        <w:trPr>
          <w:jc w:val="center"/>
          <w:ins w:id="1008" w:author="Author"/>
        </w:trPr>
        <w:tc>
          <w:tcPr>
            <w:tcW w:w="4816" w:type="dxa"/>
          </w:tcPr>
          <w:p w:rsidR="001A198E" w:rsidRPr="000F1875" w:rsidRDefault="001A198E" w:rsidP="003B2413">
            <w:pPr>
              <w:pStyle w:val="Tabletext"/>
              <w:rPr>
                <w:ins w:id="1009" w:author="Author"/>
              </w:rPr>
            </w:pPr>
            <w:ins w:id="1010" w:author="Author">
              <w:r w:rsidRPr="000F1875">
                <w:t>Example 1:</w:t>
              </w:r>
            </w:ins>
          </w:p>
          <w:p w:rsidR="001A198E" w:rsidRPr="000F1875" w:rsidRDefault="001A198E" w:rsidP="003B2413">
            <w:pPr>
              <w:pStyle w:val="Tabletext"/>
              <w:rPr>
                <w:ins w:id="1011" w:author="Author"/>
              </w:rPr>
            </w:pPr>
            <w:ins w:id="1012" w:author="Author">
              <w:r w:rsidRPr="000F1875">
                <w:t>MGC:</w:t>
              </w:r>
            </w:ins>
          </w:p>
          <w:p w:rsidR="001A198E" w:rsidRPr="000F1875" w:rsidRDefault="001A198E" w:rsidP="003538CA">
            <w:pPr>
              <w:pStyle w:val="Formal"/>
              <w:rPr>
                <w:ins w:id="1013" w:author="Author"/>
                <w:lang w:val="en-GB"/>
              </w:rPr>
            </w:pPr>
            <w:ins w:id="1014" w:author="Author">
              <w:r w:rsidRPr="000F1875">
                <w:rPr>
                  <w:lang w:val="en-GB"/>
                </w:rPr>
                <w:tab/>
                <w:t>a=fingerprint:$ $</w:t>
              </w:r>
            </w:ins>
          </w:p>
        </w:tc>
        <w:tc>
          <w:tcPr>
            <w:tcW w:w="4823" w:type="dxa"/>
          </w:tcPr>
          <w:p w:rsidR="001A198E" w:rsidRPr="000F1875" w:rsidRDefault="001A198E" w:rsidP="003B2413">
            <w:pPr>
              <w:pStyle w:val="Tabletext"/>
              <w:rPr>
                <w:ins w:id="1015" w:author="Author"/>
              </w:rPr>
            </w:pPr>
            <w:ins w:id="1016" w:author="Author">
              <w:r w:rsidRPr="000F1875">
                <w:t xml:space="preserve">MG would choose a hash function and hash value (‘fingerprint’); and reply to </w:t>
              </w:r>
              <w:r w:rsidR="00EC4FA7">
                <w:t xml:space="preserve">the </w:t>
              </w:r>
              <w:r w:rsidRPr="000F1875">
                <w:t xml:space="preserve">MGC, e.g.: </w:t>
              </w:r>
            </w:ins>
          </w:p>
          <w:p w:rsidR="001A198E" w:rsidRPr="000F1875" w:rsidRDefault="001A198E" w:rsidP="003538CA">
            <w:pPr>
              <w:pStyle w:val="Formal"/>
              <w:rPr>
                <w:ins w:id="1017" w:author="Author"/>
                <w:caps/>
                <w:sz w:val="22"/>
                <w:lang w:val="en-GB"/>
              </w:rPr>
            </w:pPr>
            <w:ins w:id="1018" w:author="Author">
              <w:r w:rsidRPr="000F1875">
                <w:rPr>
                  <w:lang w:val="en-GB"/>
                </w:rPr>
                <w:tab/>
                <w:t xml:space="preserve">a=fingerprint: sha-384 </w:t>
              </w:r>
              <w:r w:rsidRPr="000F1875">
                <w:rPr>
                  <w:i/>
                  <w:iCs/>
                  <w:lang w:val="en-GB"/>
                </w:rPr>
                <w:t>fingerprint</w:t>
              </w:r>
            </w:ins>
          </w:p>
        </w:tc>
      </w:tr>
      <w:tr w:rsidR="001A198E" w:rsidRPr="000F1875" w:rsidTr="00A43045">
        <w:trPr>
          <w:jc w:val="center"/>
          <w:ins w:id="1019" w:author="Author"/>
        </w:trPr>
        <w:tc>
          <w:tcPr>
            <w:tcW w:w="4816" w:type="dxa"/>
          </w:tcPr>
          <w:p w:rsidR="001A198E" w:rsidRPr="000F1875" w:rsidRDefault="001A198E" w:rsidP="003B2413">
            <w:pPr>
              <w:pStyle w:val="Tabletext"/>
              <w:rPr>
                <w:ins w:id="1020" w:author="Author"/>
              </w:rPr>
            </w:pPr>
            <w:ins w:id="1021" w:author="Author">
              <w:r w:rsidRPr="000F1875">
                <w:t>Example 2:</w:t>
              </w:r>
            </w:ins>
          </w:p>
          <w:p w:rsidR="001A198E" w:rsidRPr="000F1875" w:rsidRDefault="001A198E" w:rsidP="003B2413">
            <w:pPr>
              <w:pStyle w:val="Tabletext"/>
              <w:rPr>
                <w:ins w:id="1022" w:author="Author"/>
              </w:rPr>
            </w:pPr>
            <w:ins w:id="1023" w:author="Author">
              <w:r w:rsidRPr="000F1875">
                <w:t>MGC:</w:t>
              </w:r>
            </w:ins>
          </w:p>
          <w:p w:rsidR="001A198E" w:rsidRPr="000F1875" w:rsidRDefault="001A198E" w:rsidP="003538CA">
            <w:pPr>
              <w:pStyle w:val="Formal"/>
              <w:rPr>
                <w:ins w:id="1024" w:author="Author"/>
                <w:caps/>
                <w:sz w:val="22"/>
                <w:lang w:val="en-GB"/>
              </w:rPr>
            </w:pPr>
            <w:ins w:id="1025" w:author="Author">
              <w:r w:rsidRPr="000F1875">
                <w:rPr>
                  <w:lang w:val="en-GB"/>
                </w:rPr>
                <w:tab/>
                <w:t>a=fingerprint:md5 $</w:t>
              </w:r>
            </w:ins>
          </w:p>
        </w:tc>
        <w:tc>
          <w:tcPr>
            <w:tcW w:w="4823" w:type="dxa"/>
          </w:tcPr>
          <w:p w:rsidR="001A198E" w:rsidRPr="003B2413" w:rsidRDefault="001A198E" w:rsidP="00A4304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6" w:author="Author"/>
                <w:rStyle w:val="TabletextChar"/>
              </w:rPr>
            </w:pPr>
            <w:ins w:id="1027" w:author="Author">
              <w:r w:rsidRPr="003B2413">
                <w:rPr>
                  <w:rStyle w:val="TabletextChar"/>
                </w:rPr>
                <w:t xml:space="preserve">MG would choose a hash value for </w:t>
              </w:r>
              <w:r w:rsidRPr="003B2413">
                <w:rPr>
                  <w:i/>
                  <w:iCs/>
                </w:rPr>
                <w:t>md5</w:t>
              </w:r>
              <w:r w:rsidRPr="003B2413">
                <w:rPr>
                  <w:rStyle w:val="TabletextChar"/>
                </w:rPr>
                <w:t xml:space="preserve"> algorith</w:t>
              </w:r>
              <w:r w:rsidR="00EC4FA7" w:rsidRPr="003B2413">
                <w:rPr>
                  <w:rStyle w:val="TabletextChar"/>
                </w:rPr>
                <w:t>m</w:t>
              </w:r>
              <w:r w:rsidRPr="003B2413">
                <w:rPr>
                  <w:rStyle w:val="TabletextChar"/>
                </w:rPr>
                <w:t xml:space="preserve">; and reply to </w:t>
              </w:r>
              <w:r w:rsidR="00EC4FA7" w:rsidRPr="003B2413">
                <w:rPr>
                  <w:rStyle w:val="TabletextChar"/>
                </w:rPr>
                <w:t xml:space="preserve">the </w:t>
              </w:r>
              <w:r w:rsidRPr="003B2413">
                <w:rPr>
                  <w:rStyle w:val="TabletextChar"/>
                </w:rPr>
                <w:t xml:space="preserve">MGC, e.g.: </w:t>
              </w:r>
            </w:ins>
          </w:p>
          <w:p w:rsidR="001A198E" w:rsidRPr="000F1875" w:rsidRDefault="001A198E" w:rsidP="003538CA">
            <w:pPr>
              <w:pStyle w:val="Formal"/>
              <w:rPr>
                <w:ins w:id="1028" w:author="Author"/>
                <w:sz w:val="22"/>
                <w:lang w:val="en-GB"/>
              </w:rPr>
            </w:pPr>
            <w:ins w:id="1029" w:author="Author">
              <w:r w:rsidRPr="000F1875">
                <w:rPr>
                  <w:lang w:val="en-GB"/>
                </w:rPr>
                <w:tab/>
                <w:t xml:space="preserve">a=fingerprint:md5 </w:t>
              </w:r>
              <w:r w:rsidRPr="000F1875">
                <w:rPr>
                  <w:i/>
                  <w:iCs/>
                  <w:lang w:val="en-GB"/>
                </w:rPr>
                <w:t>fingerprint</w:t>
              </w:r>
            </w:ins>
          </w:p>
        </w:tc>
      </w:tr>
    </w:tbl>
    <w:p w:rsidR="00953035" w:rsidRPr="000F1875" w:rsidRDefault="00953035" w:rsidP="00953035">
      <w:pPr>
        <w:pStyle w:val="Heading1"/>
      </w:pPr>
      <w:bookmarkStart w:id="1030" w:name="_Toc133916233"/>
      <w:bookmarkStart w:id="1031" w:name="_Toc141675695"/>
      <w:bookmarkStart w:id="1032" w:name="_Toc145224136"/>
      <w:bookmarkStart w:id="1033" w:name="_Toc370926741"/>
      <w:bookmarkStart w:id="1034" w:name="_Toc370932092"/>
      <w:bookmarkStart w:id="1035" w:name="_Toc382330849"/>
      <w:bookmarkStart w:id="1036" w:name="_Toc382330996"/>
      <w:bookmarkStart w:id="1037" w:name="_Toc389140424"/>
      <w:r w:rsidRPr="000F1875">
        <w:t>7</w:t>
      </w:r>
      <w:r w:rsidRPr="000F1875">
        <w:tab/>
        <w:t>Use for Wildcarding (CHOOSE or ALL)</w:t>
      </w:r>
      <w:bookmarkEnd w:id="1030"/>
      <w:bookmarkEnd w:id="1031"/>
      <w:bookmarkEnd w:id="1032"/>
      <w:bookmarkEnd w:id="1033"/>
      <w:bookmarkEnd w:id="1034"/>
      <w:bookmarkEnd w:id="1035"/>
      <w:bookmarkEnd w:id="1036"/>
      <w:bookmarkEnd w:id="1037"/>
    </w:p>
    <w:p w:rsidR="00953035" w:rsidRPr="000F1875" w:rsidRDefault="00953035" w:rsidP="00953035">
      <w:r w:rsidRPr="000F1875">
        <w:t>The MGC should fully specify as many of the SDP parameters as possible when specifying an SDP line in H.248. As indicated above</w:t>
      </w:r>
      <w:r w:rsidR="001D454D" w:rsidRPr="000F1875">
        <w:t>,</w:t>
      </w:r>
      <w:r w:rsidRPr="000F1875">
        <w:t xml:space="preserve"> the MGC shall provide either a fully specified value, wildcard (CHOOSE </w:t>
      </w:r>
      <w:r w:rsidR="00CB6788" w:rsidRPr="000F1875">
        <w:t>"</w:t>
      </w:r>
      <w:r w:rsidRPr="000F1875">
        <w:t>$</w:t>
      </w:r>
      <w:r w:rsidR="00CB6788" w:rsidRPr="000F1875">
        <w:t>"</w:t>
      </w:r>
      <w:r w:rsidRPr="000F1875">
        <w:t xml:space="preserve"> or ALL </w:t>
      </w:r>
      <w:r w:rsidR="00CB6788" w:rsidRPr="000F1875">
        <w:t>"</w:t>
      </w:r>
      <w:r w:rsidRPr="000F1875">
        <w:t>*</w:t>
      </w:r>
      <w:r w:rsidR="00CB6788" w:rsidRPr="000F1875">
        <w:t>"</w:t>
      </w:r>
      <w:r w:rsidRPr="000F1875">
        <w:t xml:space="preserve">) or not significant value </w:t>
      </w:r>
      <w:r w:rsidR="00CB6788" w:rsidRPr="000F1875">
        <w:t>"</w:t>
      </w:r>
      <w:r w:rsidRPr="000F1875">
        <w:t>-</w:t>
      </w:r>
      <w:r w:rsidR="00CB6788" w:rsidRPr="000F1875">
        <w:t>"</w:t>
      </w:r>
      <w:r w:rsidRPr="000F1875">
        <w:t xml:space="preserve"> for each parameter.</w:t>
      </w:r>
    </w:p>
    <w:p w:rsidR="003551FD" w:rsidRPr="000F1875" w:rsidRDefault="00953035" w:rsidP="00953035">
      <w:r w:rsidRPr="000F1875">
        <w:t>For example (see Table 7): The MGC requests that the port be selected and issues the transaction below</w:t>
      </w:r>
      <w:r w:rsidR="003551FD" w:rsidRPr="000F1875">
        <w:t>.</w:t>
      </w:r>
    </w:p>
    <w:p w:rsidR="00953035" w:rsidRPr="000F1875" w:rsidRDefault="00953035" w:rsidP="003551FD">
      <w:pPr>
        <w:pStyle w:val="Note"/>
      </w:pPr>
      <w:r w:rsidRPr="000F1875">
        <w:t>N</w:t>
      </w:r>
      <w:r w:rsidR="001D454D" w:rsidRPr="000F1875">
        <w:t>OTE –</w:t>
      </w:r>
      <w:r w:rsidRPr="000F1875">
        <w:t xml:space="preserve"> Full SDP omitted for brevity</w:t>
      </w:r>
      <w:r w:rsidR="001D454D" w:rsidRPr="000F1875">
        <w:t>.</w:t>
      </w:r>
    </w:p>
    <w:p w:rsidR="00953035" w:rsidRPr="000F1875" w:rsidRDefault="00953035">
      <w:pPr>
        <w:pStyle w:val="TableNoTitle"/>
        <w:rPr>
          <w:lang w:eastAsia="zh-CN"/>
        </w:rPr>
        <w:pPrChange w:id="1038" w:author="Author">
          <w:pPr/>
        </w:pPrChange>
      </w:pPr>
      <w:bookmarkStart w:id="1039" w:name="_Toc389140478"/>
      <w:r w:rsidRPr="000F1875">
        <w:t>Table 7/H.248.39 – Examples</w:t>
      </w:r>
      <w:bookmarkEnd w:id="1039"/>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4253"/>
      </w:tblGrid>
      <w:tr w:rsidR="00953035" w:rsidRPr="000F1875">
        <w:trPr>
          <w:jc w:val="center"/>
        </w:trPr>
        <w:tc>
          <w:tcPr>
            <w:tcW w:w="3969" w:type="dxa"/>
            <w:vAlign w:val="center"/>
          </w:tcPr>
          <w:p w:rsidR="00953035" w:rsidRPr="000F1875" w:rsidRDefault="00953035" w:rsidP="003551FD">
            <w:pPr>
              <w:pStyle w:val="Tablehead"/>
              <w:keepLines/>
            </w:pPr>
            <w:r w:rsidRPr="000F1875">
              <w:t>H.248/SDP encoding example</w:t>
            </w:r>
            <w:r w:rsidRPr="000F1875">
              <w:br/>
              <w:t>with applied wildcarding:</w:t>
            </w:r>
          </w:p>
        </w:tc>
        <w:tc>
          <w:tcPr>
            <w:tcW w:w="4253" w:type="dxa"/>
            <w:vAlign w:val="center"/>
          </w:tcPr>
          <w:p w:rsidR="00953035" w:rsidRPr="000F1875" w:rsidRDefault="00953035" w:rsidP="003551FD">
            <w:pPr>
              <w:pStyle w:val="Tablehead"/>
              <w:keepLines/>
            </w:pPr>
            <w:r w:rsidRPr="000F1875">
              <w:t>Result:</w:t>
            </w:r>
          </w:p>
        </w:tc>
      </w:tr>
      <w:tr w:rsidR="00953035" w:rsidRPr="000F1875">
        <w:trPr>
          <w:jc w:val="center"/>
        </w:trPr>
        <w:tc>
          <w:tcPr>
            <w:tcW w:w="3969" w:type="dxa"/>
          </w:tcPr>
          <w:p w:rsidR="00953035" w:rsidRPr="000F1875" w:rsidRDefault="00953035" w:rsidP="00953035">
            <w:pPr>
              <w:pStyle w:val="Tabletext"/>
            </w:pPr>
            <w:r w:rsidRPr="000F1875">
              <w:t>H.248 request:</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Transaction = 10 {</w:t>
            </w:r>
            <w:r w:rsidR="003551FD" w:rsidRPr="000F1875">
              <w:rPr>
                <w:rFonts w:ascii="Courier New" w:hAnsi="Courier New" w:cs="Courier New"/>
                <w:sz w:val="20"/>
              </w:rPr>
              <w:br/>
            </w:r>
            <w:r w:rsidRPr="000F1875">
              <w:rPr>
                <w:rFonts w:ascii="Courier New" w:hAnsi="Courier New" w:cs="Courier New"/>
                <w:sz w:val="20"/>
              </w:rPr>
              <w:t xml:space="preserve"> Context = 20 { </w:t>
            </w:r>
            <w:r w:rsidR="003551FD" w:rsidRPr="000F1875">
              <w:rPr>
                <w:rFonts w:ascii="Courier New" w:hAnsi="Courier New" w:cs="Courier New"/>
                <w:sz w:val="20"/>
              </w:rPr>
              <w:br/>
            </w:r>
            <w:r w:rsidRPr="000F1875">
              <w:rPr>
                <w:rFonts w:ascii="Courier New" w:hAnsi="Courier New" w:cs="Courier New"/>
                <w:sz w:val="20"/>
              </w:rPr>
              <w:t xml:space="preserve">  Modify  = 30 {</w:t>
            </w:r>
            <w:r w:rsidR="003551FD" w:rsidRPr="000F1875">
              <w:rPr>
                <w:rFonts w:ascii="Courier New" w:hAnsi="Courier New" w:cs="Courier New"/>
                <w:sz w:val="20"/>
              </w:rPr>
              <w:br/>
            </w:r>
            <w:r w:rsidRPr="000F1875">
              <w:rPr>
                <w:rFonts w:ascii="Courier New" w:hAnsi="Courier New" w:cs="Courier New"/>
                <w:sz w:val="20"/>
              </w:rPr>
              <w:t xml:space="preserve">   Media { </w:t>
            </w:r>
            <w:r w:rsidR="003551FD" w:rsidRPr="000F1875">
              <w:rPr>
                <w:rFonts w:ascii="Courier New" w:hAnsi="Courier New" w:cs="Courier New"/>
                <w:sz w:val="20"/>
              </w:rPr>
              <w:br/>
            </w:r>
            <w:r w:rsidRPr="000F1875">
              <w:rPr>
                <w:rFonts w:ascii="Courier New" w:hAnsi="Courier New" w:cs="Courier New"/>
                <w:sz w:val="20"/>
              </w:rPr>
              <w:t xml:space="preserve">    Stream = 1 { </w:t>
            </w:r>
            <w:r w:rsidR="003551FD" w:rsidRPr="000F1875">
              <w:rPr>
                <w:rFonts w:ascii="Courier New" w:hAnsi="Courier New" w:cs="Courier New"/>
                <w:sz w:val="20"/>
              </w:rPr>
              <w:br/>
            </w:r>
            <w:r w:rsidRPr="000F1875">
              <w:rPr>
                <w:rFonts w:ascii="Courier New" w:hAnsi="Courier New" w:cs="Courier New"/>
                <w:sz w:val="20"/>
              </w:rPr>
              <w:t xml:space="preserve">     Local {</w:t>
            </w:r>
            <w:r w:rsidR="003551FD" w:rsidRPr="000F1875">
              <w:rPr>
                <w:rFonts w:ascii="Courier New" w:hAnsi="Courier New" w:cs="Courier New"/>
                <w:sz w:val="20"/>
              </w:rPr>
              <w:br/>
            </w:r>
            <w:r w:rsidRPr="000F1875">
              <w:rPr>
                <w:rFonts w:ascii="Courier New" w:hAnsi="Courier New" w:cs="Courier New"/>
                <w:sz w:val="20"/>
              </w:rPr>
              <w:t xml:space="preserve">      m=audio $ RTP/AVP 4 </w:t>
            </w:r>
          </w:p>
          <w:p w:rsidR="00953035" w:rsidRPr="000F1875" w:rsidRDefault="00953035" w:rsidP="00AF286D">
            <w:pPr>
              <w:pStyle w:val="Tabletext"/>
            </w:pPr>
            <w:r w:rsidRPr="000F1875">
              <w:rPr>
                <w:rFonts w:ascii="Courier New" w:hAnsi="Courier New" w:cs="Courier New"/>
                <w:sz w:val="20"/>
              </w:rPr>
              <w:t>}}}}}}</w:t>
            </w:r>
          </w:p>
        </w:tc>
        <w:tc>
          <w:tcPr>
            <w:tcW w:w="4253" w:type="dxa"/>
          </w:tcPr>
          <w:p w:rsidR="00953035" w:rsidRPr="000F1875" w:rsidRDefault="00953035" w:rsidP="00953035">
            <w:pPr>
              <w:pStyle w:val="Tabletext"/>
            </w:pPr>
            <w:r w:rsidRPr="000F1875">
              <w:t>H.248 reply (the port is returned):</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Reply = 10 {</w:t>
            </w:r>
            <w:r w:rsidR="003551FD" w:rsidRPr="000F1875">
              <w:rPr>
                <w:rFonts w:ascii="Courier New" w:hAnsi="Courier New" w:cs="Courier New"/>
                <w:sz w:val="20"/>
              </w:rPr>
              <w:br/>
            </w:r>
            <w:r w:rsidRPr="000F1875">
              <w:rPr>
                <w:rFonts w:ascii="Courier New" w:hAnsi="Courier New" w:cs="Courier New"/>
                <w:sz w:val="20"/>
              </w:rPr>
              <w:t xml:space="preserve"> Context = 20 {</w:t>
            </w:r>
            <w:r w:rsidR="003551FD" w:rsidRPr="000F1875">
              <w:rPr>
                <w:rFonts w:ascii="Courier New" w:hAnsi="Courier New" w:cs="Courier New"/>
                <w:sz w:val="20"/>
              </w:rPr>
              <w:br/>
            </w:r>
            <w:r w:rsidRPr="000F1875">
              <w:rPr>
                <w:rFonts w:ascii="Courier New" w:hAnsi="Courier New" w:cs="Courier New"/>
                <w:sz w:val="20"/>
              </w:rPr>
              <w:t xml:space="preserve">  Modify = 30 {</w:t>
            </w:r>
            <w:r w:rsidR="003551FD" w:rsidRPr="000F1875">
              <w:rPr>
                <w:rFonts w:ascii="Courier New" w:hAnsi="Courier New" w:cs="Courier New"/>
                <w:sz w:val="20"/>
              </w:rPr>
              <w:br/>
            </w:r>
            <w:r w:rsidRPr="000F1875">
              <w:rPr>
                <w:rFonts w:ascii="Courier New" w:hAnsi="Courier New" w:cs="Courier New"/>
                <w:sz w:val="20"/>
              </w:rPr>
              <w:t xml:space="preserve">   Media { </w:t>
            </w:r>
            <w:r w:rsidR="003551FD" w:rsidRPr="000F1875">
              <w:rPr>
                <w:rFonts w:ascii="Courier New" w:hAnsi="Courier New" w:cs="Courier New"/>
                <w:sz w:val="20"/>
              </w:rPr>
              <w:br/>
            </w:r>
            <w:r w:rsidRPr="000F1875">
              <w:rPr>
                <w:rFonts w:ascii="Courier New" w:hAnsi="Courier New" w:cs="Courier New"/>
                <w:sz w:val="20"/>
              </w:rPr>
              <w:t xml:space="preserve">    Stream = 1 { </w:t>
            </w:r>
            <w:r w:rsidR="003551FD" w:rsidRPr="000F1875">
              <w:rPr>
                <w:rFonts w:ascii="Courier New" w:hAnsi="Courier New" w:cs="Courier New"/>
                <w:sz w:val="20"/>
              </w:rPr>
              <w:br/>
            </w:r>
            <w:r w:rsidRPr="000F1875">
              <w:rPr>
                <w:rFonts w:ascii="Courier New" w:hAnsi="Courier New" w:cs="Courier New"/>
                <w:sz w:val="20"/>
              </w:rPr>
              <w:t xml:space="preserve">     Local {</w:t>
            </w:r>
            <w:r w:rsidR="003551FD" w:rsidRPr="000F1875">
              <w:rPr>
                <w:rFonts w:ascii="Courier New" w:hAnsi="Courier New" w:cs="Courier New"/>
                <w:sz w:val="20"/>
              </w:rPr>
              <w:br/>
            </w:r>
            <w:r w:rsidRPr="000F1875">
              <w:rPr>
                <w:rFonts w:ascii="Courier New" w:hAnsi="Courier New" w:cs="Courier New"/>
                <w:sz w:val="20"/>
              </w:rPr>
              <w:t xml:space="preserve">      m=audio 1111 RTP/AVP 4</w:t>
            </w:r>
          </w:p>
          <w:p w:rsidR="00953035" w:rsidRPr="000F1875" w:rsidRDefault="00953035" w:rsidP="00AF286D">
            <w:pPr>
              <w:pStyle w:val="Tabletext"/>
            </w:pPr>
            <w:r w:rsidRPr="000F1875">
              <w:rPr>
                <w:rFonts w:ascii="Courier New" w:hAnsi="Courier New" w:cs="Courier New"/>
                <w:sz w:val="20"/>
              </w:rPr>
              <w:t>}}}}}}</w:t>
            </w:r>
          </w:p>
        </w:tc>
      </w:tr>
    </w:tbl>
    <w:p w:rsidR="00953035" w:rsidRPr="000F1875" w:rsidRDefault="001D454D" w:rsidP="00953035">
      <w:pPr>
        <w:pStyle w:val="Heading1"/>
      </w:pPr>
      <w:bookmarkStart w:id="1040" w:name="_Toc133916234"/>
      <w:bookmarkStart w:id="1041" w:name="_Toc141675696"/>
      <w:bookmarkStart w:id="1042" w:name="_Toc145224137"/>
      <w:bookmarkStart w:id="1043" w:name="_Toc370926742"/>
      <w:bookmarkStart w:id="1044" w:name="_Toc370932093"/>
      <w:bookmarkStart w:id="1045" w:name="_Toc382330850"/>
      <w:bookmarkStart w:id="1046" w:name="_Toc382330997"/>
      <w:bookmarkStart w:id="1047" w:name="_Toc389140425"/>
      <w:r w:rsidRPr="000F1875">
        <w:t>8</w:t>
      </w:r>
      <w:r w:rsidRPr="000F1875">
        <w:tab/>
        <w:t>Use in a</w:t>
      </w:r>
      <w:r w:rsidR="00953035" w:rsidRPr="000F1875">
        <w:t>uditing</w:t>
      </w:r>
      <w:bookmarkEnd w:id="1040"/>
      <w:bookmarkEnd w:id="1041"/>
      <w:bookmarkEnd w:id="1042"/>
      <w:bookmarkEnd w:id="1043"/>
      <w:bookmarkEnd w:id="1044"/>
      <w:bookmarkEnd w:id="1045"/>
      <w:bookmarkEnd w:id="1046"/>
      <w:bookmarkEnd w:id="1047"/>
    </w:p>
    <w:p w:rsidR="00953035" w:rsidRPr="000F1875" w:rsidRDefault="001D454D" w:rsidP="00953035">
      <w:pPr>
        <w:pStyle w:val="Heading2"/>
      </w:pPr>
      <w:bookmarkStart w:id="1048" w:name="_Toc133916235"/>
      <w:bookmarkStart w:id="1049" w:name="_Toc141675697"/>
      <w:bookmarkStart w:id="1050" w:name="_Toc145224138"/>
      <w:bookmarkStart w:id="1051" w:name="_Toc370926743"/>
      <w:bookmarkStart w:id="1052" w:name="_Toc370932094"/>
      <w:bookmarkStart w:id="1053" w:name="_Toc382330851"/>
      <w:bookmarkStart w:id="1054" w:name="_Toc382330998"/>
      <w:bookmarkStart w:id="1055" w:name="_Toc389140426"/>
      <w:r w:rsidRPr="000F1875">
        <w:t>8.1</w:t>
      </w:r>
      <w:r w:rsidRPr="000F1875">
        <w:tab/>
        <w:t>Audit v</w:t>
      </w:r>
      <w:r w:rsidR="00953035" w:rsidRPr="000F1875">
        <w:t>alue</w:t>
      </w:r>
      <w:bookmarkEnd w:id="1048"/>
      <w:bookmarkEnd w:id="1049"/>
      <w:bookmarkEnd w:id="1050"/>
      <w:bookmarkEnd w:id="1051"/>
      <w:bookmarkEnd w:id="1052"/>
      <w:bookmarkEnd w:id="1053"/>
      <w:bookmarkEnd w:id="1054"/>
      <w:bookmarkEnd w:id="1055"/>
    </w:p>
    <w:p w:rsidR="00953035" w:rsidRPr="000F1875" w:rsidRDefault="00953035" w:rsidP="00953035">
      <w:r w:rsidRPr="000F1875">
        <w:t xml:space="preserve">Individual auditing of Local and Remote SDP was introduced in </w:t>
      </w:r>
      <w:ins w:id="1056" w:author="Author">
        <w:r w:rsidR="00EC4FA7">
          <w:t>[</w:t>
        </w:r>
      </w:ins>
      <w:r w:rsidR="001D454D" w:rsidRPr="000F1875">
        <w:t xml:space="preserve">ITU-T </w:t>
      </w:r>
      <w:del w:id="1057" w:author="Author">
        <w:r w:rsidR="001D454D" w:rsidRPr="000F1875" w:rsidDel="00EC4FA7">
          <w:delText>Rec. </w:delText>
        </w:r>
      </w:del>
      <w:r w:rsidRPr="000F1875">
        <w:t>H.248.1</w:t>
      </w:r>
      <w:ins w:id="1058" w:author="Author">
        <w:r w:rsidR="00EC4FA7">
          <w:t>]</w:t>
        </w:r>
      </w:ins>
      <w:r w:rsidRPr="000F1875">
        <w:t xml:space="preserve"> Version 3.</w:t>
      </w:r>
    </w:p>
    <w:p w:rsidR="00953035" w:rsidRPr="000F1875" w:rsidRDefault="00953035" w:rsidP="00953035">
      <w:r w:rsidRPr="000F1875">
        <w:t xml:space="preserve">For use in </w:t>
      </w:r>
      <w:proofErr w:type="gramStart"/>
      <w:r w:rsidRPr="000F1875">
        <w:t>Auditing</w:t>
      </w:r>
      <w:proofErr w:type="gramEnd"/>
      <w:r w:rsidR="001D454D" w:rsidRPr="000F1875">
        <w:t>,</w:t>
      </w:r>
      <w:r w:rsidRPr="000F1875">
        <w:t xml:space="preserve"> the MGC should fully specify as many of the parameters in the SDP line as possible</w:t>
      </w:r>
      <w:r w:rsidR="00FE7808" w:rsidRPr="000F1875">
        <w:t>,</w:t>
      </w:r>
      <w:r w:rsidRPr="000F1875">
        <w:t xml:space="preserve"> to minimi</w:t>
      </w:r>
      <w:r w:rsidR="001D454D" w:rsidRPr="000F1875">
        <w:t>z</w:t>
      </w:r>
      <w:r w:rsidRPr="000F1875">
        <w:t xml:space="preserve">e the number of combinations that are returned. </w:t>
      </w:r>
      <w:r w:rsidR="00FE7808" w:rsidRPr="000F1875">
        <w:t>T</w:t>
      </w:r>
      <w:r w:rsidRPr="000F1875">
        <w:t>he actual parameters</w:t>
      </w:r>
      <w:r w:rsidR="00FE7808" w:rsidRPr="000F1875">
        <w:t xml:space="preserve"> that</w:t>
      </w:r>
      <w:r w:rsidRPr="000F1875">
        <w:t xml:space="preserve"> the MGC requests</w:t>
      </w:r>
      <w:r w:rsidR="00FE7808" w:rsidRPr="000F1875">
        <w:t xml:space="preserve"> to be returned</w:t>
      </w:r>
      <w:r w:rsidRPr="000F1875">
        <w:t xml:space="preserve"> should be designated with the ALL </w:t>
      </w:r>
      <w:r w:rsidR="00CB6788" w:rsidRPr="000F1875">
        <w:t>"</w:t>
      </w:r>
      <w:r w:rsidRPr="000F1875">
        <w:t>*</w:t>
      </w:r>
      <w:r w:rsidR="00CB6788" w:rsidRPr="000F1875">
        <w:t>"</w:t>
      </w:r>
      <w:r w:rsidRPr="000F1875">
        <w:t xml:space="preserve"> wildcard. T</w:t>
      </w:r>
      <w:r w:rsidR="00FE7808" w:rsidRPr="000F1875">
        <w:t xml:space="preserve">he parameters of </w:t>
      </w:r>
      <w:r w:rsidRPr="000F1875">
        <w:t xml:space="preserve">which the MGC has no knowledge and does not require their values to be returned shall be designated with </w:t>
      </w:r>
      <w:r w:rsidR="00CB6788" w:rsidRPr="000F1875">
        <w:t>"</w:t>
      </w:r>
      <w:r w:rsidRPr="000F1875">
        <w:t>-</w:t>
      </w:r>
      <w:r w:rsidR="00CB6788" w:rsidRPr="000F1875">
        <w:t>"</w:t>
      </w:r>
      <w:r w:rsidRPr="000F1875">
        <w:t xml:space="preserve"> </w:t>
      </w:r>
      <w:r w:rsidR="0033102A" w:rsidRPr="000F1875">
        <w:t>(</w:t>
      </w:r>
      <w:r w:rsidRPr="000F1875">
        <w:t>not significant</w:t>
      </w:r>
      <w:r w:rsidR="0033102A" w:rsidRPr="000F1875">
        <w:t>)</w:t>
      </w:r>
      <w:r w:rsidRPr="000F1875">
        <w:t>. In the reply from the MG</w:t>
      </w:r>
      <w:r w:rsidR="001D454D" w:rsidRPr="000F1875">
        <w:t>,</w:t>
      </w:r>
      <w:r w:rsidRPr="000F1875">
        <w:t xml:space="preserve"> these parameters will be marked as </w:t>
      </w:r>
      <w:r w:rsidR="00CB6788" w:rsidRPr="000F1875">
        <w:t>"</w:t>
      </w:r>
      <w:r w:rsidRPr="000F1875">
        <w:t>-</w:t>
      </w:r>
      <w:r w:rsidR="00CB6788" w:rsidRPr="000F1875">
        <w:t>"</w:t>
      </w:r>
      <w:r w:rsidRPr="000F1875">
        <w:t>. Examples follow in Table 8.1.</w:t>
      </w:r>
    </w:p>
    <w:p w:rsidR="00953035" w:rsidRPr="000F1875" w:rsidRDefault="00953035">
      <w:pPr>
        <w:pStyle w:val="TableNoTitle"/>
        <w:rPr>
          <w:lang w:eastAsia="zh-CN"/>
        </w:rPr>
        <w:pPrChange w:id="1059" w:author="Author">
          <w:pPr/>
        </w:pPrChange>
      </w:pPr>
      <w:bookmarkStart w:id="1060" w:name="_Toc389140479"/>
      <w:bookmarkStart w:id="1061" w:name="_Toc120344809"/>
      <w:r w:rsidRPr="000F1875">
        <w:t>Table 8</w:t>
      </w:r>
      <w:r w:rsidR="0033102A" w:rsidRPr="000F1875">
        <w:t>-</w:t>
      </w:r>
      <w:r w:rsidRPr="000F1875">
        <w:t>1/H.248.39 – Examples</w:t>
      </w:r>
      <w:bookmarkEnd w:id="1060"/>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4253"/>
      </w:tblGrid>
      <w:tr w:rsidR="00953035" w:rsidRPr="000F1875">
        <w:trPr>
          <w:jc w:val="center"/>
        </w:trPr>
        <w:tc>
          <w:tcPr>
            <w:tcW w:w="3969" w:type="dxa"/>
            <w:vAlign w:val="center"/>
          </w:tcPr>
          <w:p w:rsidR="00953035" w:rsidRPr="000F1875" w:rsidRDefault="00953035" w:rsidP="008420C5">
            <w:pPr>
              <w:pStyle w:val="Tablehead"/>
              <w:keepLines/>
            </w:pPr>
            <w:r w:rsidRPr="000F1875">
              <w:t>H.248/SDP encoding examples</w:t>
            </w:r>
            <w:r w:rsidRPr="000F1875">
              <w:br/>
              <w:t>with applied wildcarding:</w:t>
            </w:r>
          </w:p>
        </w:tc>
        <w:tc>
          <w:tcPr>
            <w:tcW w:w="4253" w:type="dxa"/>
            <w:vAlign w:val="center"/>
          </w:tcPr>
          <w:p w:rsidR="00953035" w:rsidRPr="000F1875" w:rsidRDefault="00953035" w:rsidP="008420C5">
            <w:pPr>
              <w:pStyle w:val="Tablehead"/>
              <w:keepLines/>
            </w:pPr>
            <w:r w:rsidRPr="000F1875">
              <w:t>Results:</w:t>
            </w:r>
          </w:p>
        </w:tc>
      </w:tr>
      <w:tr w:rsidR="00953035" w:rsidRPr="000F1875">
        <w:trPr>
          <w:jc w:val="center"/>
        </w:trPr>
        <w:tc>
          <w:tcPr>
            <w:tcW w:w="3969" w:type="dxa"/>
          </w:tcPr>
          <w:p w:rsidR="00953035" w:rsidRPr="000F1875" w:rsidRDefault="00953035" w:rsidP="00953035">
            <w:pPr>
              <w:pStyle w:val="Tabletext"/>
              <w:keepNext/>
              <w:keepLines/>
            </w:pPr>
            <w:r w:rsidRPr="000F1875">
              <w:t>The MGC requests that all the attributes be returned with transaction:</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Transaction = 10 {</w:t>
            </w:r>
            <w:r w:rsidR="008420C5" w:rsidRPr="000F1875">
              <w:rPr>
                <w:rFonts w:ascii="Courier New" w:hAnsi="Courier New" w:cs="Courier New"/>
                <w:sz w:val="20"/>
              </w:rPr>
              <w:br/>
            </w:r>
            <w:r w:rsidRPr="000F1875">
              <w:rPr>
                <w:rFonts w:ascii="Courier New" w:hAnsi="Courier New" w:cs="Courier New"/>
                <w:sz w:val="20"/>
              </w:rPr>
              <w:t xml:space="preserve"> Context = 20 {</w:t>
            </w:r>
            <w:r w:rsidR="008420C5" w:rsidRPr="000F1875">
              <w:rPr>
                <w:rFonts w:ascii="Courier New" w:hAnsi="Courier New" w:cs="Courier New"/>
                <w:sz w:val="20"/>
              </w:rPr>
              <w:br/>
            </w:r>
            <w:r w:rsidRPr="000F1875">
              <w:rPr>
                <w:rFonts w:ascii="Courier New" w:hAnsi="Courier New" w:cs="Courier New"/>
                <w:sz w:val="20"/>
              </w:rPr>
              <w:t xml:space="preserve">  </w:t>
            </w:r>
            <w:proofErr w:type="spellStart"/>
            <w:r w:rsidRPr="000F1875">
              <w:rPr>
                <w:rFonts w:ascii="Courier New" w:hAnsi="Courier New" w:cs="Courier New"/>
                <w:sz w:val="20"/>
              </w:rPr>
              <w:t>AuditValue</w:t>
            </w:r>
            <w:proofErr w:type="spellEnd"/>
            <w:r w:rsidRPr="000F1875">
              <w:rPr>
                <w:rFonts w:ascii="Courier New" w:hAnsi="Courier New" w:cs="Courier New"/>
                <w:sz w:val="20"/>
              </w:rPr>
              <w:t xml:space="preserve"> = 30{ </w:t>
            </w:r>
            <w:r w:rsidR="008420C5" w:rsidRPr="000F1875">
              <w:rPr>
                <w:rFonts w:ascii="Courier New" w:hAnsi="Courier New" w:cs="Courier New"/>
                <w:sz w:val="20"/>
              </w:rPr>
              <w:br/>
            </w:r>
            <w:r w:rsidRPr="000F1875">
              <w:rPr>
                <w:rFonts w:ascii="Courier New" w:hAnsi="Courier New" w:cs="Courier New"/>
                <w:sz w:val="20"/>
              </w:rPr>
              <w:t xml:space="preserve">   Audit{</w:t>
            </w:r>
            <w:r w:rsidR="008420C5" w:rsidRPr="000F1875">
              <w:rPr>
                <w:rFonts w:ascii="Courier New" w:hAnsi="Courier New" w:cs="Courier New"/>
                <w:sz w:val="20"/>
              </w:rPr>
              <w:br/>
            </w:r>
            <w:r w:rsidRPr="000F1875">
              <w:rPr>
                <w:rFonts w:ascii="Courier New" w:hAnsi="Courier New" w:cs="Courier New"/>
                <w:sz w:val="20"/>
              </w:rPr>
              <w:t xml:space="preserve">    Media{</w:t>
            </w:r>
            <w:r w:rsidR="008420C5" w:rsidRPr="000F1875">
              <w:rPr>
                <w:rFonts w:ascii="Courier New" w:hAnsi="Courier New" w:cs="Courier New"/>
                <w:sz w:val="20"/>
              </w:rPr>
              <w:br/>
            </w:r>
            <w:r w:rsidRPr="000F1875">
              <w:rPr>
                <w:rFonts w:ascii="Courier New" w:hAnsi="Courier New" w:cs="Courier New"/>
                <w:sz w:val="20"/>
              </w:rPr>
              <w:t xml:space="preserve">     Local{</w:t>
            </w:r>
            <w:r w:rsidR="008420C5" w:rsidRPr="000F1875">
              <w:rPr>
                <w:rFonts w:ascii="Courier New" w:hAnsi="Courier New" w:cs="Courier New"/>
                <w:sz w:val="20"/>
              </w:rPr>
              <w:br/>
            </w:r>
            <w:r w:rsidRPr="000F1875">
              <w:rPr>
                <w:rFonts w:ascii="Courier New" w:hAnsi="Courier New" w:cs="Courier New"/>
                <w:sz w:val="20"/>
              </w:rPr>
              <w:t xml:space="preserve">      a=*:* </w:t>
            </w:r>
          </w:p>
          <w:p w:rsidR="00953035" w:rsidRPr="000F1875" w:rsidRDefault="00953035" w:rsidP="00AF286D">
            <w:pPr>
              <w:pStyle w:val="Tabletext"/>
            </w:pPr>
            <w:r w:rsidRPr="000F1875">
              <w:rPr>
                <w:rFonts w:ascii="Courier New" w:hAnsi="Courier New" w:cs="Courier New"/>
                <w:sz w:val="20"/>
              </w:rPr>
              <w:t>}}}}}}</w:t>
            </w:r>
          </w:p>
        </w:tc>
        <w:tc>
          <w:tcPr>
            <w:tcW w:w="4253" w:type="dxa"/>
          </w:tcPr>
          <w:p w:rsidR="00953035" w:rsidRPr="000F1875" w:rsidRDefault="00953035" w:rsidP="00953035">
            <w:pPr>
              <w:pStyle w:val="Tabletext"/>
              <w:keepNext/>
              <w:keepLines/>
            </w:pPr>
            <w:r w:rsidRPr="000F1875">
              <w:t>This could potentially return a long list of all the attributes on the MG.</w:t>
            </w:r>
          </w:p>
        </w:tc>
      </w:tr>
      <w:tr w:rsidR="00953035" w:rsidRPr="000F1875">
        <w:trPr>
          <w:jc w:val="center"/>
        </w:trPr>
        <w:tc>
          <w:tcPr>
            <w:tcW w:w="3969" w:type="dxa"/>
          </w:tcPr>
          <w:p w:rsidR="00953035" w:rsidRPr="000F1875" w:rsidRDefault="00953035" w:rsidP="00953035">
            <w:pPr>
              <w:pStyle w:val="Tabletext"/>
              <w:keepNext/>
              <w:keepLines/>
            </w:pPr>
            <w:r w:rsidRPr="000F1875">
              <w:t>Whereas transaction:</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Transaction = 10 {</w:t>
            </w:r>
            <w:r w:rsidR="008420C5" w:rsidRPr="000F1875">
              <w:rPr>
                <w:rFonts w:ascii="Courier New" w:hAnsi="Courier New" w:cs="Courier New"/>
                <w:sz w:val="20"/>
              </w:rPr>
              <w:br/>
            </w:r>
            <w:r w:rsidRPr="000F1875">
              <w:rPr>
                <w:rFonts w:ascii="Courier New" w:hAnsi="Courier New" w:cs="Courier New"/>
                <w:sz w:val="20"/>
              </w:rPr>
              <w:t xml:space="preserve"> Context = 20 {</w:t>
            </w:r>
            <w:r w:rsidR="008420C5" w:rsidRPr="000F1875">
              <w:rPr>
                <w:rFonts w:ascii="Courier New" w:hAnsi="Courier New" w:cs="Courier New"/>
                <w:sz w:val="20"/>
              </w:rPr>
              <w:br/>
            </w:r>
            <w:r w:rsidRPr="000F1875">
              <w:rPr>
                <w:rFonts w:ascii="Courier New" w:hAnsi="Courier New" w:cs="Courier New"/>
                <w:sz w:val="20"/>
              </w:rPr>
              <w:t xml:space="preserve">  </w:t>
            </w:r>
            <w:proofErr w:type="spellStart"/>
            <w:r w:rsidRPr="000F1875">
              <w:rPr>
                <w:rFonts w:ascii="Courier New" w:hAnsi="Courier New" w:cs="Courier New"/>
                <w:sz w:val="20"/>
              </w:rPr>
              <w:t>AuditValue</w:t>
            </w:r>
            <w:proofErr w:type="spellEnd"/>
            <w:r w:rsidRPr="000F1875">
              <w:rPr>
                <w:rFonts w:ascii="Courier New" w:hAnsi="Courier New" w:cs="Courier New"/>
                <w:sz w:val="20"/>
              </w:rPr>
              <w:t xml:space="preserve"> = 30{ </w:t>
            </w:r>
            <w:r w:rsidR="008420C5" w:rsidRPr="000F1875">
              <w:rPr>
                <w:rFonts w:ascii="Courier New" w:hAnsi="Courier New" w:cs="Courier New"/>
                <w:sz w:val="20"/>
              </w:rPr>
              <w:br/>
            </w:r>
            <w:r w:rsidRPr="000F1875">
              <w:rPr>
                <w:rFonts w:ascii="Courier New" w:hAnsi="Courier New" w:cs="Courier New"/>
                <w:sz w:val="20"/>
              </w:rPr>
              <w:t xml:space="preserve">   Audit{</w:t>
            </w:r>
            <w:r w:rsidR="008420C5" w:rsidRPr="000F1875">
              <w:rPr>
                <w:rFonts w:ascii="Courier New" w:hAnsi="Courier New" w:cs="Courier New"/>
                <w:sz w:val="20"/>
              </w:rPr>
              <w:br/>
            </w:r>
            <w:r w:rsidRPr="000F1875">
              <w:rPr>
                <w:rFonts w:ascii="Courier New" w:hAnsi="Courier New" w:cs="Courier New"/>
                <w:sz w:val="20"/>
              </w:rPr>
              <w:t xml:space="preserve">    Media{</w:t>
            </w:r>
            <w:r w:rsidR="008420C5" w:rsidRPr="000F1875">
              <w:rPr>
                <w:rFonts w:ascii="Courier New" w:hAnsi="Courier New" w:cs="Courier New"/>
                <w:sz w:val="20"/>
              </w:rPr>
              <w:br/>
            </w:r>
            <w:r w:rsidRPr="000F1875">
              <w:rPr>
                <w:rFonts w:ascii="Courier New" w:hAnsi="Courier New" w:cs="Courier New"/>
                <w:sz w:val="20"/>
              </w:rPr>
              <w:t xml:space="preserve">     Local{</w:t>
            </w:r>
            <w:r w:rsidR="008420C5" w:rsidRPr="000F1875">
              <w:rPr>
                <w:rFonts w:ascii="Courier New" w:hAnsi="Courier New" w:cs="Courier New"/>
                <w:sz w:val="20"/>
              </w:rPr>
              <w:br/>
            </w:r>
            <w:r w:rsidRPr="000F1875">
              <w:rPr>
                <w:rFonts w:ascii="Courier New" w:hAnsi="Courier New" w:cs="Courier New"/>
                <w:sz w:val="20"/>
              </w:rPr>
              <w:t xml:space="preserve">      a=</w:t>
            </w:r>
            <w:proofErr w:type="spellStart"/>
            <w:r w:rsidRPr="000F1875">
              <w:rPr>
                <w:rFonts w:ascii="Courier New" w:hAnsi="Courier New" w:cs="Courier New"/>
                <w:sz w:val="20"/>
              </w:rPr>
              <w:t>ptime</w:t>
            </w:r>
            <w:proofErr w:type="spellEnd"/>
            <w:r w:rsidRPr="000F1875">
              <w:rPr>
                <w:rFonts w:ascii="Courier New" w:hAnsi="Courier New" w:cs="Courier New"/>
                <w:sz w:val="20"/>
              </w:rPr>
              <w:t xml:space="preserve">:* </w:t>
            </w:r>
          </w:p>
          <w:p w:rsidR="00953035" w:rsidRPr="000F1875" w:rsidRDefault="00953035" w:rsidP="00AF286D">
            <w:pPr>
              <w:pStyle w:val="Tabletext"/>
            </w:pPr>
            <w:r w:rsidRPr="000F1875">
              <w:rPr>
                <w:rFonts w:ascii="Courier New" w:hAnsi="Courier New" w:cs="Courier New"/>
                <w:sz w:val="20"/>
              </w:rPr>
              <w:t>}}}}}}</w:t>
            </w:r>
          </w:p>
        </w:tc>
        <w:tc>
          <w:tcPr>
            <w:tcW w:w="4253" w:type="dxa"/>
          </w:tcPr>
          <w:p w:rsidR="00953035" w:rsidRPr="000F1875" w:rsidRDefault="00953035" w:rsidP="00953035">
            <w:pPr>
              <w:pStyle w:val="Tabletext"/>
              <w:keepNext/>
              <w:keepLines/>
            </w:pPr>
            <w:r w:rsidRPr="000F1875">
              <w:t xml:space="preserve">This would only return the value of the </w:t>
            </w:r>
            <w:proofErr w:type="spellStart"/>
            <w:r w:rsidRPr="000F1875">
              <w:t>ptime</w:t>
            </w:r>
            <w:proofErr w:type="spellEnd"/>
            <w:r w:rsidRPr="000F1875">
              <w:t xml:space="preserve"> attribute.</w:t>
            </w:r>
          </w:p>
        </w:tc>
      </w:tr>
      <w:tr w:rsidR="00953035" w:rsidRPr="000F1875">
        <w:trPr>
          <w:jc w:val="center"/>
        </w:trPr>
        <w:tc>
          <w:tcPr>
            <w:tcW w:w="3969" w:type="dxa"/>
          </w:tcPr>
          <w:p w:rsidR="00953035" w:rsidRPr="000F1875" w:rsidRDefault="00953035" w:rsidP="00953035">
            <w:pPr>
              <w:pStyle w:val="Tabletext"/>
              <w:keepNext/>
              <w:keepLines/>
            </w:pPr>
            <w:r w:rsidRPr="000F1875">
              <w:t>If the MGC audits a line with multiple parameters (for example: "c=") and it only wants to know the type of network, it would issue the following transaction:</w:t>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Transaction = 10 {</w:t>
            </w:r>
            <w:r w:rsidR="008420C5" w:rsidRPr="000F1875">
              <w:rPr>
                <w:rFonts w:ascii="Courier New" w:hAnsi="Courier New" w:cs="Courier New"/>
                <w:sz w:val="20"/>
              </w:rPr>
              <w:br/>
            </w:r>
            <w:r w:rsidRPr="000F1875">
              <w:rPr>
                <w:rFonts w:ascii="Courier New" w:hAnsi="Courier New" w:cs="Courier New"/>
                <w:sz w:val="20"/>
              </w:rPr>
              <w:t xml:space="preserve"> Context = 20 {</w:t>
            </w:r>
            <w:r w:rsidR="008420C5" w:rsidRPr="000F1875">
              <w:rPr>
                <w:rFonts w:ascii="Courier New" w:hAnsi="Courier New" w:cs="Courier New"/>
                <w:sz w:val="20"/>
              </w:rPr>
              <w:br/>
            </w:r>
            <w:r w:rsidRPr="000F1875">
              <w:rPr>
                <w:rFonts w:ascii="Courier New" w:hAnsi="Courier New" w:cs="Courier New"/>
                <w:sz w:val="20"/>
              </w:rPr>
              <w:t xml:space="preserve">  </w:t>
            </w:r>
            <w:proofErr w:type="spellStart"/>
            <w:r w:rsidRPr="000F1875">
              <w:rPr>
                <w:rFonts w:ascii="Courier New" w:hAnsi="Courier New" w:cs="Courier New"/>
                <w:sz w:val="20"/>
              </w:rPr>
              <w:t>AuditValue</w:t>
            </w:r>
            <w:proofErr w:type="spellEnd"/>
            <w:r w:rsidRPr="000F1875">
              <w:rPr>
                <w:rFonts w:ascii="Courier New" w:hAnsi="Courier New" w:cs="Courier New"/>
                <w:sz w:val="20"/>
              </w:rPr>
              <w:t xml:space="preserve"> = 30{ </w:t>
            </w:r>
            <w:r w:rsidR="008420C5" w:rsidRPr="000F1875">
              <w:rPr>
                <w:rFonts w:ascii="Courier New" w:hAnsi="Courier New" w:cs="Courier New"/>
                <w:sz w:val="20"/>
              </w:rPr>
              <w:br/>
            </w:r>
            <w:r w:rsidRPr="000F1875">
              <w:rPr>
                <w:rFonts w:ascii="Courier New" w:hAnsi="Courier New" w:cs="Courier New"/>
                <w:sz w:val="20"/>
              </w:rPr>
              <w:t xml:space="preserve">   Audit{</w:t>
            </w:r>
            <w:r w:rsidR="008420C5" w:rsidRPr="000F1875">
              <w:rPr>
                <w:rFonts w:ascii="Courier New" w:hAnsi="Courier New" w:cs="Courier New"/>
                <w:sz w:val="20"/>
              </w:rPr>
              <w:br/>
            </w:r>
            <w:r w:rsidRPr="000F1875">
              <w:rPr>
                <w:rFonts w:ascii="Courier New" w:hAnsi="Courier New" w:cs="Courier New"/>
                <w:sz w:val="20"/>
              </w:rPr>
              <w:t xml:space="preserve">    Media{</w:t>
            </w:r>
            <w:r w:rsidR="008420C5" w:rsidRPr="000F1875">
              <w:rPr>
                <w:rFonts w:ascii="Courier New" w:hAnsi="Courier New" w:cs="Courier New"/>
                <w:sz w:val="20"/>
              </w:rPr>
              <w:br/>
            </w:r>
            <w:r w:rsidRPr="000F1875">
              <w:rPr>
                <w:rFonts w:ascii="Courier New" w:hAnsi="Courier New" w:cs="Courier New"/>
                <w:sz w:val="20"/>
              </w:rPr>
              <w:t xml:space="preserve">     Local{</w:t>
            </w:r>
            <w:r w:rsidR="008420C5" w:rsidRPr="000F1875">
              <w:rPr>
                <w:rFonts w:ascii="Courier New" w:hAnsi="Courier New" w:cs="Courier New"/>
                <w:sz w:val="20"/>
              </w:rPr>
              <w:br/>
            </w:r>
            <w:r w:rsidRPr="000F1875">
              <w:rPr>
                <w:rFonts w:ascii="Courier New" w:hAnsi="Courier New" w:cs="Courier New"/>
                <w:sz w:val="20"/>
              </w:rPr>
              <w:t xml:space="preserve">      c=- * -</w:t>
            </w:r>
          </w:p>
          <w:p w:rsidR="00953035" w:rsidRPr="000F1875" w:rsidRDefault="00953035" w:rsidP="00AF286D">
            <w:pPr>
              <w:pStyle w:val="Tabletext"/>
            </w:pPr>
            <w:r w:rsidRPr="000F1875">
              <w:rPr>
                <w:rFonts w:ascii="Courier New" w:hAnsi="Courier New" w:cs="Courier New"/>
                <w:sz w:val="20"/>
              </w:rPr>
              <w:t>}}}}}}</w:t>
            </w:r>
          </w:p>
        </w:tc>
        <w:tc>
          <w:tcPr>
            <w:tcW w:w="4253" w:type="dxa"/>
          </w:tcPr>
          <w:p w:rsidR="00953035" w:rsidRPr="000F1875" w:rsidRDefault="00953035" w:rsidP="00953035">
            <w:pPr>
              <w:pStyle w:val="Tabletext"/>
              <w:keepNext/>
              <w:keepLines/>
            </w:pPr>
            <w:r w:rsidRPr="000F1875">
              <w:t>It would return the connection line:</w:t>
            </w:r>
            <w:r w:rsidRPr="000F1875">
              <w:br/>
            </w:r>
            <w:r w:rsidRPr="000F1875">
              <w:br/>
            </w:r>
            <w:r w:rsidRPr="000F1875">
              <w:br/>
            </w:r>
          </w:p>
          <w:p w:rsidR="00953035" w:rsidRPr="000F1875" w:rsidRDefault="00953035" w:rsidP="00AF286D">
            <w:pPr>
              <w:pStyle w:val="Tabletext"/>
              <w:rPr>
                <w:rFonts w:ascii="Courier New" w:hAnsi="Courier New" w:cs="Courier New"/>
                <w:sz w:val="20"/>
              </w:rPr>
            </w:pPr>
            <w:r w:rsidRPr="000F1875">
              <w:rPr>
                <w:rFonts w:ascii="Courier New" w:hAnsi="Courier New" w:cs="Courier New"/>
                <w:sz w:val="20"/>
              </w:rPr>
              <w:t>c=- IP4 –</w:t>
            </w:r>
          </w:p>
          <w:p w:rsidR="00953035" w:rsidRPr="000F1875" w:rsidRDefault="00953035" w:rsidP="00953035">
            <w:pPr>
              <w:pStyle w:val="Tabletext"/>
              <w:keepNext/>
              <w:keepLines/>
            </w:pPr>
          </w:p>
        </w:tc>
      </w:tr>
    </w:tbl>
    <w:p w:rsidR="00953035" w:rsidRPr="000F1875" w:rsidRDefault="001D454D" w:rsidP="00953035">
      <w:pPr>
        <w:pStyle w:val="Heading2"/>
      </w:pPr>
      <w:bookmarkStart w:id="1062" w:name="_Toc133916236"/>
      <w:bookmarkStart w:id="1063" w:name="_Toc141675698"/>
      <w:bookmarkStart w:id="1064" w:name="_Toc145224139"/>
      <w:bookmarkStart w:id="1065" w:name="_Toc370926744"/>
      <w:bookmarkStart w:id="1066" w:name="_Toc370932095"/>
      <w:bookmarkStart w:id="1067" w:name="_Toc382330852"/>
      <w:bookmarkStart w:id="1068" w:name="_Toc382330999"/>
      <w:bookmarkStart w:id="1069" w:name="_Toc389140427"/>
      <w:r w:rsidRPr="000F1875">
        <w:t>8.2</w:t>
      </w:r>
      <w:r w:rsidRPr="000F1875">
        <w:tab/>
        <w:t>Audit c</w:t>
      </w:r>
      <w:r w:rsidR="00953035" w:rsidRPr="000F1875">
        <w:t>apability</w:t>
      </w:r>
      <w:bookmarkEnd w:id="1061"/>
      <w:bookmarkEnd w:id="1062"/>
      <w:bookmarkEnd w:id="1063"/>
      <w:bookmarkEnd w:id="1064"/>
      <w:bookmarkEnd w:id="1065"/>
      <w:bookmarkEnd w:id="1066"/>
      <w:bookmarkEnd w:id="1067"/>
      <w:bookmarkEnd w:id="1068"/>
      <w:bookmarkEnd w:id="1069"/>
    </w:p>
    <w:p w:rsidR="00934402" w:rsidRDefault="00953035" w:rsidP="00953035">
      <w:pPr>
        <w:rPr>
          <w:ins w:id="1070" w:author="Author"/>
        </w:rPr>
      </w:pPr>
      <w:r w:rsidRPr="000F1875">
        <w:t>Wildcarding of SDP elements for Audit Capabilities is for further study.</w:t>
      </w:r>
    </w:p>
    <w:p w:rsidR="00C37B63" w:rsidRPr="000F1875" w:rsidRDefault="00C37B63">
      <w:pPr>
        <w:pStyle w:val="Heading1"/>
        <w:rPr>
          <w:ins w:id="1071" w:author="Author"/>
        </w:rPr>
        <w:pPrChange w:id="1072" w:author="Author">
          <w:pPr>
            <w:pStyle w:val="Headingb"/>
          </w:pPr>
        </w:pPrChange>
      </w:pPr>
      <w:bookmarkStart w:id="1073" w:name="_Toc104465605"/>
      <w:bookmarkStart w:id="1074" w:name="_Toc111601310"/>
      <w:bookmarkStart w:id="1075" w:name="_Toc111601627"/>
      <w:bookmarkStart w:id="1076" w:name="_Toc111601946"/>
      <w:bookmarkStart w:id="1077" w:name="_Toc118713530"/>
      <w:bookmarkStart w:id="1078" w:name="_Toc127083562"/>
      <w:bookmarkStart w:id="1079" w:name="_Toc128536036"/>
      <w:bookmarkStart w:id="1080" w:name="_Toc130034560"/>
      <w:bookmarkStart w:id="1081" w:name="_Toc130975143"/>
      <w:bookmarkStart w:id="1082" w:name="_Toc131236742"/>
      <w:bookmarkStart w:id="1083" w:name="_Toc389140428"/>
      <w:ins w:id="1084" w:author="Author">
        <w:r w:rsidRPr="000F1875">
          <w:t>9</w:t>
        </w:r>
        <w:bookmarkEnd w:id="1073"/>
        <w:bookmarkEnd w:id="1074"/>
        <w:bookmarkEnd w:id="1075"/>
        <w:bookmarkEnd w:id="1076"/>
        <w:bookmarkEnd w:id="1077"/>
        <w:bookmarkEnd w:id="1078"/>
        <w:bookmarkEnd w:id="1079"/>
        <w:bookmarkEnd w:id="1080"/>
        <w:bookmarkEnd w:id="1081"/>
        <w:bookmarkEnd w:id="1082"/>
        <w:r w:rsidR="00DC1F34" w:rsidRPr="000F1875">
          <w:t xml:space="preserve"> </w:t>
        </w:r>
        <w:r w:rsidRPr="000F1875">
          <w:t>Advanced SDP Wildcarding Package</w:t>
        </w:r>
        <w:bookmarkEnd w:id="1083"/>
      </w:ins>
    </w:p>
    <w:tbl>
      <w:tblPr>
        <w:tblW w:w="9639" w:type="dxa"/>
        <w:tblLook w:val="01E0" w:firstRow="1" w:lastRow="1" w:firstColumn="1" w:lastColumn="1" w:noHBand="0" w:noVBand="0"/>
      </w:tblPr>
      <w:tblGrid>
        <w:gridCol w:w="561"/>
        <w:gridCol w:w="2254"/>
        <w:gridCol w:w="6824"/>
      </w:tblGrid>
      <w:tr w:rsidR="00C37B63" w:rsidRPr="000F1875" w:rsidTr="00DC1F34">
        <w:trPr>
          <w:ins w:id="1085" w:author="Author"/>
        </w:trPr>
        <w:tc>
          <w:tcPr>
            <w:tcW w:w="561" w:type="dxa"/>
          </w:tcPr>
          <w:p w:rsidR="00C37B63" w:rsidRPr="000F1875" w:rsidRDefault="00C37B63" w:rsidP="00DC1F34">
            <w:pPr>
              <w:keepNext/>
              <w:rPr>
                <w:ins w:id="1086" w:author="Author"/>
              </w:rPr>
            </w:pPr>
            <w:bookmarkStart w:id="1087" w:name="_Toc68483304"/>
            <w:bookmarkStart w:id="1088" w:name="_Toc104465606"/>
            <w:bookmarkStart w:id="1089" w:name="_Toc111601311"/>
            <w:bookmarkStart w:id="1090" w:name="_Toc111601628"/>
            <w:bookmarkStart w:id="1091" w:name="_Toc111601947"/>
            <w:bookmarkStart w:id="1092" w:name="_Toc118713531"/>
            <w:bookmarkStart w:id="1093" w:name="_Toc127083563"/>
            <w:bookmarkStart w:id="1094" w:name="_Toc128536037"/>
            <w:bookmarkStart w:id="1095" w:name="_Toc130034561"/>
            <w:bookmarkStart w:id="1096" w:name="_Toc130975144"/>
            <w:bookmarkStart w:id="1097" w:name="_Toc131236743"/>
          </w:p>
        </w:tc>
        <w:tc>
          <w:tcPr>
            <w:tcW w:w="2254" w:type="dxa"/>
          </w:tcPr>
          <w:p w:rsidR="00C37B63" w:rsidRPr="000F1875" w:rsidRDefault="00C37B63" w:rsidP="00DC1F34">
            <w:pPr>
              <w:keepNext/>
              <w:keepLines/>
              <w:rPr>
                <w:ins w:id="1098" w:author="Author"/>
                <w:b/>
                <w:bCs/>
              </w:rPr>
            </w:pPr>
            <w:ins w:id="1099" w:author="Author">
              <w:r w:rsidRPr="000F1875">
                <w:rPr>
                  <w:b/>
                  <w:bCs/>
                </w:rPr>
                <w:t>Package name:</w:t>
              </w:r>
            </w:ins>
          </w:p>
        </w:tc>
        <w:tc>
          <w:tcPr>
            <w:tcW w:w="6824" w:type="dxa"/>
          </w:tcPr>
          <w:p w:rsidR="00C37B63" w:rsidRPr="000F1875" w:rsidRDefault="00C37B63" w:rsidP="00DC1F34">
            <w:pPr>
              <w:keepNext/>
              <w:keepLines/>
              <w:rPr>
                <w:ins w:id="1100" w:author="Author"/>
              </w:rPr>
            </w:pPr>
            <w:ins w:id="1101" w:author="Author">
              <w:r w:rsidRPr="000F1875">
                <w:rPr>
                  <w:b/>
                  <w:bCs/>
                </w:rPr>
                <w:t>Advanced SDP Wildcarding Package</w:t>
              </w:r>
            </w:ins>
          </w:p>
        </w:tc>
      </w:tr>
      <w:tr w:rsidR="00C37B63" w:rsidRPr="000F1875" w:rsidTr="00DC1F34">
        <w:trPr>
          <w:ins w:id="1102" w:author="Author"/>
        </w:trPr>
        <w:tc>
          <w:tcPr>
            <w:tcW w:w="561" w:type="dxa"/>
          </w:tcPr>
          <w:p w:rsidR="00C37B63" w:rsidRPr="000F1875" w:rsidRDefault="00C37B63" w:rsidP="00DC1F34">
            <w:pPr>
              <w:rPr>
                <w:ins w:id="1103" w:author="Author"/>
              </w:rPr>
            </w:pPr>
          </w:p>
        </w:tc>
        <w:tc>
          <w:tcPr>
            <w:tcW w:w="2254" w:type="dxa"/>
          </w:tcPr>
          <w:p w:rsidR="00C37B63" w:rsidRPr="000F1875" w:rsidRDefault="00C37B63" w:rsidP="00DC1F34">
            <w:pPr>
              <w:keepNext/>
              <w:keepLines/>
              <w:rPr>
                <w:ins w:id="1104" w:author="Author"/>
                <w:b/>
                <w:bCs/>
              </w:rPr>
            </w:pPr>
            <w:ins w:id="1105" w:author="Author">
              <w:r w:rsidRPr="000F1875">
                <w:rPr>
                  <w:b/>
                  <w:bCs/>
                </w:rPr>
                <w:t>Package ID:</w:t>
              </w:r>
            </w:ins>
          </w:p>
        </w:tc>
        <w:tc>
          <w:tcPr>
            <w:tcW w:w="6824" w:type="dxa"/>
          </w:tcPr>
          <w:p w:rsidR="00C37B63" w:rsidRPr="000F1875" w:rsidRDefault="00C37B63" w:rsidP="000A2CDA">
            <w:pPr>
              <w:keepNext/>
              <w:keepLines/>
              <w:rPr>
                <w:ins w:id="1106" w:author="Author"/>
              </w:rPr>
            </w:pPr>
            <w:proofErr w:type="spellStart"/>
            <w:ins w:id="1107" w:author="Author">
              <w:r w:rsidRPr="000F1875">
                <w:t>aswp</w:t>
              </w:r>
              <w:proofErr w:type="spellEnd"/>
              <w:r w:rsidRPr="000F1875">
                <w:t xml:space="preserve"> (0x</w:t>
              </w:r>
              <w:r w:rsidR="00F52420" w:rsidRPr="000F1875">
                <w:t>011c</w:t>
              </w:r>
              <w:r w:rsidRPr="000F1875">
                <w:t>)</w:t>
              </w:r>
            </w:ins>
          </w:p>
        </w:tc>
      </w:tr>
      <w:tr w:rsidR="00C37B63" w:rsidRPr="000F1875" w:rsidTr="00DC1F34">
        <w:trPr>
          <w:ins w:id="1108" w:author="Author"/>
        </w:trPr>
        <w:tc>
          <w:tcPr>
            <w:tcW w:w="561" w:type="dxa"/>
          </w:tcPr>
          <w:p w:rsidR="00C37B63" w:rsidRPr="000F1875" w:rsidRDefault="00C37B63" w:rsidP="00DC1F34">
            <w:pPr>
              <w:rPr>
                <w:ins w:id="1109" w:author="Author"/>
              </w:rPr>
            </w:pPr>
          </w:p>
        </w:tc>
        <w:tc>
          <w:tcPr>
            <w:tcW w:w="2254" w:type="dxa"/>
          </w:tcPr>
          <w:p w:rsidR="00C37B63" w:rsidRPr="000F1875" w:rsidRDefault="00C37B63" w:rsidP="00DC1F34">
            <w:pPr>
              <w:rPr>
                <w:ins w:id="1110" w:author="Author"/>
                <w:b/>
                <w:bCs/>
              </w:rPr>
            </w:pPr>
            <w:ins w:id="1111" w:author="Author">
              <w:r w:rsidRPr="000F1875">
                <w:rPr>
                  <w:b/>
                  <w:bCs/>
                </w:rPr>
                <w:t>Description:</w:t>
              </w:r>
            </w:ins>
          </w:p>
        </w:tc>
        <w:tc>
          <w:tcPr>
            <w:tcW w:w="6824" w:type="dxa"/>
          </w:tcPr>
          <w:p w:rsidR="00C37B63" w:rsidRPr="000F1875" w:rsidRDefault="00C37B63" w:rsidP="000A2CDA">
            <w:pPr>
              <w:rPr>
                <w:ins w:id="1112" w:author="Author"/>
              </w:rPr>
            </w:pPr>
            <w:ins w:id="1113" w:author="Author">
              <w:r w:rsidRPr="000F1875">
                <w:t xml:space="preserve">This package allows the MG to indicate whether or not it supports advanced </w:t>
              </w:r>
              <w:r w:rsidR="00EC4FA7">
                <w:t xml:space="preserve">SDP </w:t>
              </w:r>
              <w:r w:rsidRPr="000F1875">
                <w:t>wildcarding procedures: multiple value response, multiple</w:t>
              </w:r>
              <w:r w:rsidR="0060692B" w:rsidRPr="000F1875">
                <w:t xml:space="preserve"> line response, </w:t>
              </w:r>
              <w:proofErr w:type="gramStart"/>
              <w:r w:rsidRPr="000F1875">
                <w:t>wildcarding</w:t>
              </w:r>
              <w:proofErr w:type="gramEnd"/>
              <w:r w:rsidRPr="000F1875">
                <w:t xml:space="preserve"> inter-linkage</w:t>
              </w:r>
              <w:r w:rsidR="0060692B" w:rsidRPr="000F1875">
                <w:t xml:space="preserve"> and maintain value</w:t>
              </w:r>
              <w:r w:rsidRPr="000F1875">
                <w:t xml:space="preserve">. A MGC may use this information to determine what procedures </w:t>
              </w:r>
              <w:r w:rsidR="00EC4FA7">
                <w:t xml:space="preserve">and syntax </w:t>
              </w:r>
              <w:r w:rsidRPr="000F1875">
                <w:t xml:space="preserve">to use. </w:t>
              </w:r>
            </w:ins>
          </w:p>
        </w:tc>
      </w:tr>
      <w:tr w:rsidR="00C37B63" w:rsidRPr="000F1875" w:rsidTr="00DC1F34">
        <w:trPr>
          <w:ins w:id="1114" w:author="Author"/>
        </w:trPr>
        <w:tc>
          <w:tcPr>
            <w:tcW w:w="561" w:type="dxa"/>
          </w:tcPr>
          <w:p w:rsidR="00C37B63" w:rsidRPr="000F1875" w:rsidRDefault="00C37B63" w:rsidP="00DC1F34">
            <w:pPr>
              <w:rPr>
                <w:ins w:id="1115" w:author="Author"/>
              </w:rPr>
            </w:pPr>
          </w:p>
        </w:tc>
        <w:tc>
          <w:tcPr>
            <w:tcW w:w="2254" w:type="dxa"/>
          </w:tcPr>
          <w:p w:rsidR="00C37B63" w:rsidRPr="000F1875" w:rsidRDefault="00C37B63" w:rsidP="00DC1F34">
            <w:pPr>
              <w:rPr>
                <w:ins w:id="1116" w:author="Author"/>
                <w:b/>
                <w:bCs/>
              </w:rPr>
            </w:pPr>
            <w:ins w:id="1117" w:author="Author">
              <w:r w:rsidRPr="000F1875">
                <w:rPr>
                  <w:b/>
                  <w:bCs/>
                </w:rPr>
                <w:t>Version:</w:t>
              </w:r>
            </w:ins>
          </w:p>
        </w:tc>
        <w:tc>
          <w:tcPr>
            <w:tcW w:w="6824" w:type="dxa"/>
          </w:tcPr>
          <w:p w:rsidR="00C37B63" w:rsidRPr="000F1875" w:rsidRDefault="00C37B63" w:rsidP="00DC1F34">
            <w:pPr>
              <w:rPr>
                <w:ins w:id="1118" w:author="Author"/>
              </w:rPr>
            </w:pPr>
            <w:ins w:id="1119" w:author="Author">
              <w:r w:rsidRPr="000F1875">
                <w:t>1</w:t>
              </w:r>
            </w:ins>
          </w:p>
        </w:tc>
      </w:tr>
      <w:tr w:rsidR="00C37B63" w:rsidRPr="000F1875" w:rsidTr="00DC1F34">
        <w:trPr>
          <w:ins w:id="1120" w:author="Author"/>
        </w:trPr>
        <w:tc>
          <w:tcPr>
            <w:tcW w:w="561" w:type="dxa"/>
          </w:tcPr>
          <w:p w:rsidR="00C37B63" w:rsidRPr="000F1875" w:rsidRDefault="00C37B63" w:rsidP="00DC1F34">
            <w:pPr>
              <w:rPr>
                <w:ins w:id="1121" w:author="Author"/>
              </w:rPr>
            </w:pPr>
          </w:p>
        </w:tc>
        <w:tc>
          <w:tcPr>
            <w:tcW w:w="2254" w:type="dxa"/>
          </w:tcPr>
          <w:p w:rsidR="00C37B63" w:rsidRPr="000F1875" w:rsidRDefault="00C37B63" w:rsidP="00DC1F34">
            <w:pPr>
              <w:rPr>
                <w:ins w:id="1122" w:author="Author"/>
                <w:b/>
                <w:bCs/>
              </w:rPr>
            </w:pPr>
            <w:ins w:id="1123" w:author="Author">
              <w:r w:rsidRPr="000F1875">
                <w:rPr>
                  <w:b/>
                  <w:bCs/>
                </w:rPr>
                <w:t>Extends:</w:t>
              </w:r>
            </w:ins>
          </w:p>
        </w:tc>
        <w:tc>
          <w:tcPr>
            <w:tcW w:w="6824" w:type="dxa"/>
          </w:tcPr>
          <w:p w:rsidR="00C37B63" w:rsidRPr="000F1875" w:rsidRDefault="00C37B63" w:rsidP="00DC1F34">
            <w:pPr>
              <w:rPr>
                <w:ins w:id="1124" w:author="Author"/>
              </w:rPr>
            </w:pPr>
            <w:ins w:id="1125" w:author="Author">
              <w:r w:rsidRPr="000F1875">
                <w:t>None.</w:t>
              </w:r>
            </w:ins>
          </w:p>
        </w:tc>
      </w:tr>
    </w:tbl>
    <w:p w:rsidR="00C37B63" w:rsidRPr="000F1875" w:rsidRDefault="00C37B63">
      <w:pPr>
        <w:pStyle w:val="Heading2"/>
        <w:rPr>
          <w:ins w:id="1126" w:author="Author"/>
        </w:rPr>
        <w:pPrChange w:id="1127" w:author="Author">
          <w:pPr>
            <w:pStyle w:val="Headingb"/>
          </w:pPr>
        </w:pPrChange>
      </w:pPr>
      <w:bookmarkStart w:id="1128" w:name="_Toc389140429"/>
      <w:ins w:id="1129" w:author="Author">
        <w:r w:rsidRPr="000F1875">
          <w:t>9</w:t>
        </w:r>
        <w:r w:rsidR="00DC1F34" w:rsidRPr="000F1875">
          <w:t xml:space="preserve">.1 </w:t>
        </w:r>
        <w:r w:rsidRPr="000F1875">
          <w:t>Properties</w:t>
        </w:r>
        <w:bookmarkEnd w:id="1087"/>
        <w:bookmarkEnd w:id="1088"/>
        <w:bookmarkEnd w:id="1089"/>
        <w:bookmarkEnd w:id="1090"/>
        <w:bookmarkEnd w:id="1091"/>
        <w:bookmarkEnd w:id="1092"/>
        <w:bookmarkEnd w:id="1093"/>
        <w:bookmarkEnd w:id="1094"/>
        <w:bookmarkEnd w:id="1095"/>
        <w:bookmarkEnd w:id="1096"/>
        <w:bookmarkEnd w:id="1097"/>
        <w:bookmarkEnd w:id="1128"/>
      </w:ins>
    </w:p>
    <w:p w:rsidR="00C37B63" w:rsidRPr="000F1875" w:rsidRDefault="00C37B63">
      <w:pPr>
        <w:pStyle w:val="Heading3"/>
        <w:rPr>
          <w:ins w:id="1130" w:author="Author"/>
        </w:rPr>
      </w:pPr>
      <w:bookmarkStart w:id="1131" w:name="_Toc104465607"/>
      <w:bookmarkStart w:id="1132" w:name="_Toc111601312"/>
      <w:bookmarkStart w:id="1133" w:name="_Toc111601629"/>
      <w:bookmarkStart w:id="1134" w:name="_Toc111601948"/>
      <w:bookmarkStart w:id="1135" w:name="_Toc169875427"/>
      <w:bookmarkStart w:id="1136" w:name="_Toc245042418"/>
      <w:bookmarkStart w:id="1137" w:name="_Toc348382621"/>
      <w:bookmarkStart w:id="1138" w:name="_Toc382330853"/>
      <w:bookmarkStart w:id="1139" w:name="_Toc382331000"/>
      <w:bookmarkStart w:id="1140" w:name="_Toc389140430"/>
      <w:bookmarkStart w:id="1141" w:name="_Toc68483306"/>
      <w:ins w:id="1142" w:author="Author">
        <w:r w:rsidRPr="000F1875">
          <w:t>9.1.1</w:t>
        </w:r>
        <w:bookmarkEnd w:id="1131"/>
        <w:bookmarkEnd w:id="1132"/>
        <w:bookmarkEnd w:id="1133"/>
        <w:bookmarkEnd w:id="1134"/>
        <w:bookmarkEnd w:id="1135"/>
        <w:bookmarkEnd w:id="1136"/>
        <w:bookmarkEnd w:id="1137"/>
        <w:r w:rsidR="00DC1F34" w:rsidRPr="000F1875">
          <w:t xml:space="preserve"> </w:t>
        </w:r>
        <w:r w:rsidRPr="000F1875">
          <w:t>Advanced Wildcarding Support</w:t>
        </w:r>
        <w:bookmarkEnd w:id="1138"/>
        <w:bookmarkEnd w:id="1139"/>
        <w:bookmarkEnd w:id="1140"/>
      </w:ins>
    </w:p>
    <w:tbl>
      <w:tblPr>
        <w:tblW w:w="9639" w:type="dxa"/>
        <w:tblLook w:val="01E0" w:firstRow="1" w:lastRow="1" w:firstColumn="1" w:lastColumn="1" w:noHBand="0" w:noVBand="0"/>
      </w:tblPr>
      <w:tblGrid>
        <w:gridCol w:w="560"/>
        <w:gridCol w:w="2260"/>
        <w:gridCol w:w="6819"/>
      </w:tblGrid>
      <w:tr w:rsidR="00C37B63" w:rsidRPr="000F1875" w:rsidTr="00DC1F34">
        <w:trPr>
          <w:ins w:id="1143" w:author="Author"/>
        </w:trPr>
        <w:tc>
          <w:tcPr>
            <w:tcW w:w="567" w:type="dxa"/>
          </w:tcPr>
          <w:p w:rsidR="00C37B63" w:rsidRPr="000F1875" w:rsidRDefault="00C37B63" w:rsidP="00DC1F34">
            <w:pPr>
              <w:rPr>
                <w:ins w:id="1144" w:author="Author"/>
                <w:b/>
              </w:rPr>
            </w:pPr>
            <w:bookmarkStart w:id="1145" w:name="_Toc104465608"/>
            <w:bookmarkStart w:id="1146" w:name="_Toc111601313"/>
            <w:bookmarkStart w:id="1147" w:name="_Toc111601630"/>
            <w:bookmarkStart w:id="1148" w:name="_Toc111601949"/>
            <w:bookmarkStart w:id="1149" w:name="_Toc118713532"/>
            <w:bookmarkStart w:id="1150" w:name="_Toc127083564"/>
            <w:bookmarkStart w:id="1151" w:name="_Toc128536038"/>
            <w:bookmarkStart w:id="1152" w:name="_Toc130034562"/>
            <w:bookmarkStart w:id="1153" w:name="_Toc130975145"/>
            <w:bookmarkStart w:id="1154" w:name="_Toc131236744"/>
          </w:p>
        </w:tc>
        <w:tc>
          <w:tcPr>
            <w:tcW w:w="2268" w:type="dxa"/>
          </w:tcPr>
          <w:p w:rsidR="00C37B63" w:rsidRPr="000F1875" w:rsidRDefault="00C37B63" w:rsidP="00DC1F34">
            <w:pPr>
              <w:rPr>
                <w:ins w:id="1155" w:author="Author"/>
                <w:b/>
                <w:bCs/>
              </w:rPr>
            </w:pPr>
            <w:ins w:id="1156" w:author="Author">
              <w:r w:rsidRPr="000F1875">
                <w:rPr>
                  <w:b/>
                  <w:bCs/>
                </w:rPr>
                <w:t>Property name:</w:t>
              </w:r>
            </w:ins>
          </w:p>
        </w:tc>
        <w:tc>
          <w:tcPr>
            <w:tcW w:w="6917" w:type="dxa"/>
          </w:tcPr>
          <w:p w:rsidR="00C37B63" w:rsidRPr="000F1875" w:rsidRDefault="00C37B63" w:rsidP="00DC1F34">
            <w:pPr>
              <w:rPr>
                <w:ins w:id="1157" w:author="Author"/>
              </w:rPr>
            </w:pPr>
            <w:ins w:id="1158" w:author="Author">
              <w:r w:rsidRPr="000F1875">
                <w:t>Advanced Wildcarding Support</w:t>
              </w:r>
            </w:ins>
          </w:p>
        </w:tc>
      </w:tr>
      <w:tr w:rsidR="00C37B63" w:rsidRPr="000F1875" w:rsidTr="00DC1F34">
        <w:trPr>
          <w:ins w:id="1159" w:author="Author"/>
        </w:trPr>
        <w:tc>
          <w:tcPr>
            <w:tcW w:w="567" w:type="dxa"/>
          </w:tcPr>
          <w:p w:rsidR="00C37B63" w:rsidRPr="000F1875" w:rsidRDefault="00C37B63" w:rsidP="00DC1F34">
            <w:pPr>
              <w:rPr>
                <w:ins w:id="1160" w:author="Author"/>
                <w:b/>
              </w:rPr>
            </w:pPr>
          </w:p>
        </w:tc>
        <w:tc>
          <w:tcPr>
            <w:tcW w:w="2268" w:type="dxa"/>
          </w:tcPr>
          <w:p w:rsidR="00C37B63" w:rsidRPr="000F1875" w:rsidRDefault="00C37B63" w:rsidP="00DC1F34">
            <w:pPr>
              <w:rPr>
                <w:ins w:id="1161" w:author="Author"/>
                <w:b/>
                <w:bCs/>
              </w:rPr>
            </w:pPr>
            <w:ins w:id="1162" w:author="Author">
              <w:r w:rsidRPr="000F1875">
                <w:rPr>
                  <w:b/>
                  <w:bCs/>
                </w:rPr>
                <w:t xml:space="preserve">Property ID: </w:t>
              </w:r>
            </w:ins>
          </w:p>
        </w:tc>
        <w:tc>
          <w:tcPr>
            <w:tcW w:w="6917" w:type="dxa"/>
          </w:tcPr>
          <w:p w:rsidR="00C37B63" w:rsidRPr="000F1875" w:rsidRDefault="00C37B63" w:rsidP="00C01C9B">
            <w:pPr>
              <w:rPr>
                <w:ins w:id="1163" w:author="Author"/>
              </w:rPr>
            </w:pPr>
            <w:proofErr w:type="spellStart"/>
            <w:ins w:id="1164" w:author="Author">
              <w:r w:rsidRPr="000F1875">
                <w:t>aws</w:t>
              </w:r>
              <w:proofErr w:type="spellEnd"/>
              <w:r w:rsidRPr="000F1875">
                <w:t xml:space="preserve"> </w:t>
              </w:r>
              <w:r w:rsidR="003B2413">
                <w:t>(</w:t>
              </w:r>
              <w:r w:rsidRPr="000F1875">
                <w:t>0x0001</w:t>
              </w:r>
              <w:r w:rsidR="003B2413">
                <w:t>)</w:t>
              </w:r>
            </w:ins>
          </w:p>
        </w:tc>
      </w:tr>
      <w:tr w:rsidR="00C37B63" w:rsidRPr="000F1875" w:rsidTr="00DC1F34">
        <w:trPr>
          <w:ins w:id="1165" w:author="Author"/>
        </w:trPr>
        <w:tc>
          <w:tcPr>
            <w:tcW w:w="567" w:type="dxa"/>
          </w:tcPr>
          <w:p w:rsidR="00C37B63" w:rsidRPr="000F1875" w:rsidRDefault="00C37B63" w:rsidP="00DC1F34">
            <w:pPr>
              <w:rPr>
                <w:ins w:id="1166" w:author="Author"/>
                <w:b/>
              </w:rPr>
            </w:pPr>
          </w:p>
        </w:tc>
        <w:tc>
          <w:tcPr>
            <w:tcW w:w="2268" w:type="dxa"/>
          </w:tcPr>
          <w:p w:rsidR="00C37B63" w:rsidRPr="000F1875" w:rsidRDefault="00C37B63" w:rsidP="00DC1F34">
            <w:pPr>
              <w:rPr>
                <w:ins w:id="1167" w:author="Author"/>
                <w:b/>
                <w:bCs/>
              </w:rPr>
            </w:pPr>
            <w:ins w:id="1168" w:author="Author">
              <w:r w:rsidRPr="000F1875">
                <w:rPr>
                  <w:b/>
                  <w:bCs/>
                </w:rPr>
                <w:t xml:space="preserve">Description: </w:t>
              </w:r>
            </w:ins>
          </w:p>
        </w:tc>
        <w:tc>
          <w:tcPr>
            <w:tcW w:w="6917" w:type="dxa"/>
          </w:tcPr>
          <w:p w:rsidR="00C37B63" w:rsidRPr="000F1875" w:rsidRDefault="00C37B63" w:rsidP="0060692B">
            <w:pPr>
              <w:rPr>
                <w:ins w:id="1169" w:author="Author"/>
              </w:rPr>
            </w:pPr>
            <w:ins w:id="1170" w:author="Author">
              <w:r w:rsidRPr="000F1875">
                <w:t>This property indicates whether advanced SDP wildcarding procedures: multiple value response, multiple</w:t>
              </w:r>
              <w:r w:rsidR="0060692B" w:rsidRPr="000F1875">
                <w:t xml:space="preserve"> line response, </w:t>
              </w:r>
              <w:proofErr w:type="gramStart"/>
              <w:r w:rsidRPr="000F1875">
                <w:t>wildcarding</w:t>
              </w:r>
              <w:proofErr w:type="gramEnd"/>
              <w:r w:rsidRPr="000F1875">
                <w:t xml:space="preserve"> </w:t>
              </w:r>
              <w:proofErr w:type="spellStart"/>
              <w:r w:rsidRPr="000F1875">
                <w:t>interlinkage</w:t>
              </w:r>
              <w:proofErr w:type="spellEnd"/>
              <w:r w:rsidRPr="000F1875">
                <w:t xml:space="preserve"> </w:t>
              </w:r>
              <w:r w:rsidR="0060692B" w:rsidRPr="000F1875">
                <w:t xml:space="preserve">and maintain value </w:t>
              </w:r>
              <w:r w:rsidRPr="000F1875">
                <w:t>(as described by clause 9.6) are supported.</w:t>
              </w:r>
            </w:ins>
          </w:p>
        </w:tc>
      </w:tr>
      <w:tr w:rsidR="00C37B63" w:rsidRPr="000F1875" w:rsidTr="00DC1F34">
        <w:trPr>
          <w:ins w:id="1171" w:author="Author"/>
        </w:trPr>
        <w:tc>
          <w:tcPr>
            <w:tcW w:w="567" w:type="dxa"/>
          </w:tcPr>
          <w:p w:rsidR="00C37B63" w:rsidRPr="000F1875" w:rsidRDefault="00C37B63" w:rsidP="00DC1F34">
            <w:pPr>
              <w:rPr>
                <w:ins w:id="1172" w:author="Author"/>
                <w:b/>
              </w:rPr>
            </w:pPr>
          </w:p>
        </w:tc>
        <w:tc>
          <w:tcPr>
            <w:tcW w:w="2268" w:type="dxa"/>
          </w:tcPr>
          <w:p w:rsidR="00C37B63" w:rsidRPr="000F1875" w:rsidRDefault="00C37B63" w:rsidP="00DC1F34">
            <w:pPr>
              <w:rPr>
                <w:ins w:id="1173" w:author="Author"/>
                <w:b/>
                <w:bCs/>
              </w:rPr>
            </w:pPr>
            <w:ins w:id="1174" w:author="Author">
              <w:r w:rsidRPr="000F1875">
                <w:rPr>
                  <w:b/>
                  <w:bCs/>
                </w:rPr>
                <w:t xml:space="preserve">Type: </w:t>
              </w:r>
            </w:ins>
          </w:p>
        </w:tc>
        <w:tc>
          <w:tcPr>
            <w:tcW w:w="6917" w:type="dxa"/>
          </w:tcPr>
          <w:p w:rsidR="00C37B63" w:rsidRPr="000F1875" w:rsidRDefault="00D51931" w:rsidP="000A2CDA">
            <w:pPr>
              <w:rPr>
                <w:ins w:id="1175" w:author="Author"/>
              </w:rPr>
            </w:pPr>
            <w:ins w:id="1176" w:author="Author">
              <w:r>
                <w:t>Sub-list of Enumeration</w:t>
              </w:r>
            </w:ins>
          </w:p>
        </w:tc>
      </w:tr>
      <w:tr w:rsidR="00C37B63" w:rsidRPr="000F1875" w:rsidTr="00DC1F34">
        <w:trPr>
          <w:ins w:id="1177" w:author="Author"/>
        </w:trPr>
        <w:tc>
          <w:tcPr>
            <w:tcW w:w="567" w:type="dxa"/>
          </w:tcPr>
          <w:p w:rsidR="00C37B63" w:rsidRPr="000F1875" w:rsidRDefault="00C37B63" w:rsidP="00DC1F34">
            <w:pPr>
              <w:rPr>
                <w:ins w:id="1178" w:author="Author"/>
                <w:b/>
              </w:rPr>
            </w:pPr>
          </w:p>
        </w:tc>
        <w:tc>
          <w:tcPr>
            <w:tcW w:w="2268" w:type="dxa"/>
          </w:tcPr>
          <w:p w:rsidR="00C37B63" w:rsidRPr="000F1875" w:rsidRDefault="00C37B63" w:rsidP="00DC1F34">
            <w:pPr>
              <w:rPr>
                <w:ins w:id="1179" w:author="Author"/>
                <w:b/>
                <w:bCs/>
              </w:rPr>
            </w:pPr>
            <w:ins w:id="1180" w:author="Author">
              <w:r w:rsidRPr="000F1875">
                <w:rPr>
                  <w:b/>
                  <w:bCs/>
                </w:rPr>
                <w:t>Possible values:</w:t>
              </w:r>
            </w:ins>
          </w:p>
        </w:tc>
        <w:tc>
          <w:tcPr>
            <w:tcW w:w="6917" w:type="dxa"/>
          </w:tcPr>
          <w:p w:rsidR="00D51931" w:rsidRDefault="00D51931" w:rsidP="00DC1F34">
            <w:pPr>
              <w:rPr>
                <w:ins w:id="1181" w:author="Author"/>
              </w:rPr>
            </w:pPr>
            <w:ins w:id="1182" w:author="Author">
              <w:r>
                <w:t>MVR    Multiple value response</w:t>
              </w:r>
            </w:ins>
          </w:p>
          <w:p w:rsidR="00D51931" w:rsidRDefault="00D51931" w:rsidP="00DC1F34">
            <w:pPr>
              <w:rPr>
                <w:ins w:id="1183" w:author="Author"/>
              </w:rPr>
            </w:pPr>
            <w:ins w:id="1184" w:author="Author">
              <w:r>
                <w:t>MLR    Multiple line response</w:t>
              </w:r>
            </w:ins>
          </w:p>
          <w:p w:rsidR="00D51931" w:rsidRDefault="00D51931" w:rsidP="00DC1F34">
            <w:pPr>
              <w:rPr>
                <w:ins w:id="1185" w:author="Author"/>
              </w:rPr>
            </w:pPr>
            <w:ins w:id="1186" w:author="Author">
              <w:r>
                <w:t xml:space="preserve">WI       Wildcard </w:t>
              </w:r>
              <w:proofErr w:type="spellStart"/>
              <w:r>
                <w:t>interlinkage</w:t>
              </w:r>
              <w:proofErr w:type="spellEnd"/>
            </w:ins>
          </w:p>
          <w:p w:rsidR="00C37B63" w:rsidRPr="000F1875" w:rsidRDefault="00D51931" w:rsidP="00DC1F34">
            <w:pPr>
              <w:rPr>
                <w:ins w:id="1187" w:author="Author"/>
              </w:rPr>
            </w:pPr>
            <w:ins w:id="1188" w:author="Author">
              <w:r>
                <w:t>MV      Maintain value</w:t>
              </w:r>
            </w:ins>
          </w:p>
        </w:tc>
      </w:tr>
      <w:tr w:rsidR="00C37B63" w:rsidRPr="000F1875" w:rsidTr="00DC1F34">
        <w:trPr>
          <w:ins w:id="1189" w:author="Author"/>
        </w:trPr>
        <w:tc>
          <w:tcPr>
            <w:tcW w:w="567" w:type="dxa"/>
          </w:tcPr>
          <w:p w:rsidR="00C37B63" w:rsidRPr="000F1875" w:rsidRDefault="00C37B63" w:rsidP="00DC1F34">
            <w:pPr>
              <w:rPr>
                <w:ins w:id="1190" w:author="Author"/>
                <w:b/>
              </w:rPr>
            </w:pPr>
          </w:p>
        </w:tc>
        <w:tc>
          <w:tcPr>
            <w:tcW w:w="2268" w:type="dxa"/>
          </w:tcPr>
          <w:p w:rsidR="00C37B63" w:rsidRPr="000F1875" w:rsidRDefault="00C37B63" w:rsidP="00DC1F34">
            <w:pPr>
              <w:rPr>
                <w:ins w:id="1191" w:author="Author"/>
                <w:b/>
                <w:bCs/>
              </w:rPr>
            </w:pPr>
            <w:ins w:id="1192" w:author="Author">
              <w:r w:rsidRPr="000F1875">
                <w:rPr>
                  <w:b/>
                  <w:bCs/>
                </w:rPr>
                <w:t xml:space="preserve">Default: </w:t>
              </w:r>
            </w:ins>
          </w:p>
        </w:tc>
        <w:tc>
          <w:tcPr>
            <w:tcW w:w="6917" w:type="dxa"/>
          </w:tcPr>
          <w:p w:rsidR="00C37B63" w:rsidRPr="000F1875" w:rsidRDefault="00D51931" w:rsidP="000A2CDA">
            <w:pPr>
              <w:rPr>
                <w:ins w:id="1193" w:author="Author"/>
              </w:rPr>
            </w:pPr>
            <w:ins w:id="1194" w:author="Author">
              <w:r>
                <w:t>None</w:t>
              </w:r>
            </w:ins>
            <w:r w:rsidR="000A2CDA">
              <w:t xml:space="preserve"> </w:t>
            </w:r>
            <w:ins w:id="1195" w:author="Author">
              <w:r w:rsidR="00EC4FA7">
                <w:t>(unless provisioned otherwise)</w:t>
              </w:r>
            </w:ins>
          </w:p>
        </w:tc>
      </w:tr>
      <w:tr w:rsidR="00C37B63" w:rsidRPr="000F1875" w:rsidTr="00DC1F34">
        <w:trPr>
          <w:ins w:id="1196" w:author="Author"/>
        </w:trPr>
        <w:tc>
          <w:tcPr>
            <w:tcW w:w="567" w:type="dxa"/>
          </w:tcPr>
          <w:p w:rsidR="00C37B63" w:rsidRPr="000F1875" w:rsidRDefault="00C37B63" w:rsidP="00DC1F34">
            <w:pPr>
              <w:rPr>
                <w:ins w:id="1197" w:author="Author"/>
                <w:b/>
              </w:rPr>
            </w:pPr>
          </w:p>
        </w:tc>
        <w:tc>
          <w:tcPr>
            <w:tcW w:w="2268" w:type="dxa"/>
          </w:tcPr>
          <w:p w:rsidR="00C37B63" w:rsidRPr="000F1875" w:rsidRDefault="00C37B63" w:rsidP="00DC1F34">
            <w:pPr>
              <w:rPr>
                <w:ins w:id="1198" w:author="Author"/>
                <w:b/>
                <w:bCs/>
              </w:rPr>
            </w:pPr>
            <w:ins w:id="1199" w:author="Author">
              <w:r w:rsidRPr="000F1875">
                <w:rPr>
                  <w:b/>
                  <w:bCs/>
                </w:rPr>
                <w:t xml:space="preserve">Defined in: </w:t>
              </w:r>
            </w:ins>
          </w:p>
        </w:tc>
        <w:tc>
          <w:tcPr>
            <w:tcW w:w="6917" w:type="dxa"/>
          </w:tcPr>
          <w:p w:rsidR="00C37B63" w:rsidRPr="000F1875" w:rsidRDefault="00C37B63" w:rsidP="00DC1F34">
            <w:pPr>
              <w:rPr>
                <w:ins w:id="1200" w:author="Author"/>
              </w:rPr>
            </w:pPr>
            <w:proofErr w:type="spellStart"/>
            <w:ins w:id="1201" w:author="Author">
              <w:r w:rsidRPr="000F1875">
                <w:t>TerminationState</w:t>
              </w:r>
              <w:proofErr w:type="spellEnd"/>
              <w:r w:rsidRPr="000F1875">
                <w:t xml:space="preserve"> (Root Termination only)</w:t>
              </w:r>
            </w:ins>
          </w:p>
        </w:tc>
      </w:tr>
      <w:tr w:rsidR="00C37B63" w:rsidRPr="000F1875" w:rsidTr="00DC1F34">
        <w:trPr>
          <w:ins w:id="1202" w:author="Author"/>
        </w:trPr>
        <w:tc>
          <w:tcPr>
            <w:tcW w:w="567" w:type="dxa"/>
          </w:tcPr>
          <w:p w:rsidR="00C37B63" w:rsidRPr="000F1875" w:rsidRDefault="00C37B63" w:rsidP="00DC1F34">
            <w:pPr>
              <w:rPr>
                <w:ins w:id="1203" w:author="Author"/>
                <w:b/>
              </w:rPr>
            </w:pPr>
          </w:p>
        </w:tc>
        <w:tc>
          <w:tcPr>
            <w:tcW w:w="2268" w:type="dxa"/>
          </w:tcPr>
          <w:p w:rsidR="00C37B63" w:rsidRPr="000F1875" w:rsidRDefault="00C37B63" w:rsidP="00DC1F34">
            <w:pPr>
              <w:rPr>
                <w:ins w:id="1204" w:author="Author"/>
                <w:b/>
                <w:bCs/>
              </w:rPr>
            </w:pPr>
            <w:ins w:id="1205" w:author="Author">
              <w:r w:rsidRPr="000F1875">
                <w:rPr>
                  <w:b/>
                  <w:bCs/>
                </w:rPr>
                <w:t xml:space="preserve">Characteristics: </w:t>
              </w:r>
            </w:ins>
          </w:p>
        </w:tc>
        <w:tc>
          <w:tcPr>
            <w:tcW w:w="6917" w:type="dxa"/>
          </w:tcPr>
          <w:p w:rsidR="00C37B63" w:rsidRPr="000F1875" w:rsidRDefault="00EC4FA7" w:rsidP="00DC1F34">
            <w:pPr>
              <w:rPr>
                <w:ins w:id="1206" w:author="Author"/>
              </w:rPr>
            </w:pPr>
            <w:ins w:id="1207" w:author="Author">
              <w:r>
                <w:t>Read/Write</w:t>
              </w:r>
            </w:ins>
          </w:p>
        </w:tc>
      </w:tr>
    </w:tbl>
    <w:p w:rsidR="00C37B63" w:rsidRPr="000F1875" w:rsidRDefault="00C37B63">
      <w:pPr>
        <w:pStyle w:val="Heading2"/>
        <w:rPr>
          <w:ins w:id="1208" w:author="Author"/>
        </w:rPr>
        <w:pPrChange w:id="1209" w:author="Author">
          <w:pPr>
            <w:pStyle w:val="Headingb"/>
          </w:pPr>
        </w:pPrChange>
      </w:pPr>
      <w:bookmarkStart w:id="1210" w:name="_Toc389140431"/>
      <w:ins w:id="1211" w:author="Author">
        <w:r w:rsidRPr="000F1875">
          <w:t>9.</w:t>
        </w:r>
        <w:r w:rsidR="00DC1F34" w:rsidRPr="000F1875">
          <w:t xml:space="preserve">2 </w:t>
        </w:r>
        <w:r w:rsidRPr="000F1875">
          <w:t>Events</w:t>
        </w:r>
        <w:bookmarkEnd w:id="1141"/>
        <w:bookmarkEnd w:id="1145"/>
        <w:bookmarkEnd w:id="1146"/>
        <w:bookmarkEnd w:id="1147"/>
        <w:bookmarkEnd w:id="1148"/>
        <w:bookmarkEnd w:id="1149"/>
        <w:bookmarkEnd w:id="1150"/>
        <w:bookmarkEnd w:id="1151"/>
        <w:bookmarkEnd w:id="1152"/>
        <w:bookmarkEnd w:id="1153"/>
        <w:bookmarkEnd w:id="1154"/>
        <w:bookmarkEnd w:id="1210"/>
      </w:ins>
    </w:p>
    <w:p w:rsidR="00C37B63" w:rsidRPr="000F1875" w:rsidRDefault="00C37B63" w:rsidP="00C37B63">
      <w:pPr>
        <w:rPr>
          <w:ins w:id="1212" w:author="Author"/>
        </w:rPr>
      </w:pPr>
      <w:bookmarkStart w:id="1213" w:name="_Toc104465610"/>
      <w:bookmarkStart w:id="1214" w:name="_Toc111601315"/>
      <w:bookmarkStart w:id="1215" w:name="_Toc111601632"/>
      <w:bookmarkStart w:id="1216" w:name="_Toc111601951"/>
      <w:bookmarkStart w:id="1217" w:name="_Toc118713533"/>
      <w:bookmarkStart w:id="1218" w:name="_Toc127083565"/>
      <w:bookmarkStart w:id="1219" w:name="_Toc128536039"/>
      <w:bookmarkStart w:id="1220" w:name="_Toc130034563"/>
      <w:bookmarkStart w:id="1221" w:name="_Toc130975146"/>
      <w:bookmarkStart w:id="1222" w:name="_Toc131236745"/>
      <w:proofErr w:type="gramStart"/>
      <w:ins w:id="1223" w:author="Author">
        <w:r w:rsidRPr="000F1875">
          <w:t>None.</w:t>
        </w:r>
        <w:proofErr w:type="gramEnd"/>
      </w:ins>
    </w:p>
    <w:p w:rsidR="00C37B63" w:rsidRPr="000F1875" w:rsidRDefault="00322B35">
      <w:pPr>
        <w:pStyle w:val="Heading2"/>
        <w:rPr>
          <w:ins w:id="1224" w:author="Author"/>
        </w:rPr>
        <w:pPrChange w:id="1225" w:author="Author">
          <w:pPr>
            <w:pStyle w:val="Headingb"/>
          </w:pPr>
        </w:pPrChange>
      </w:pPr>
      <w:bookmarkStart w:id="1226" w:name="_Toc389140432"/>
      <w:ins w:id="1227" w:author="Author">
        <w:r w:rsidRPr="000F1875">
          <w:t>9</w:t>
        </w:r>
        <w:r w:rsidR="00DC1F34" w:rsidRPr="000F1875">
          <w:t xml:space="preserve">.3 </w:t>
        </w:r>
        <w:r w:rsidR="00C37B63" w:rsidRPr="000F1875">
          <w:t>Signals</w:t>
        </w:r>
        <w:bookmarkEnd w:id="1213"/>
        <w:bookmarkEnd w:id="1214"/>
        <w:bookmarkEnd w:id="1215"/>
        <w:bookmarkEnd w:id="1216"/>
        <w:bookmarkEnd w:id="1217"/>
        <w:bookmarkEnd w:id="1218"/>
        <w:bookmarkEnd w:id="1219"/>
        <w:bookmarkEnd w:id="1220"/>
        <w:bookmarkEnd w:id="1221"/>
        <w:bookmarkEnd w:id="1222"/>
        <w:bookmarkEnd w:id="1226"/>
      </w:ins>
    </w:p>
    <w:p w:rsidR="00C37B63" w:rsidRPr="000F1875" w:rsidRDefault="00C37B63" w:rsidP="00C37B63">
      <w:pPr>
        <w:rPr>
          <w:ins w:id="1228" w:author="Author"/>
        </w:rPr>
      </w:pPr>
      <w:bookmarkStart w:id="1229" w:name="_Toc104465612"/>
      <w:bookmarkStart w:id="1230" w:name="_Toc111601317"/>
      <w:bookmarkStart w:id="1231" w:name="_Toc111601634"/>
      <w:bookmarkStart w:id="1232" w:name="_Toc111601953"/>
      <w:bookmarkStart w:id="1233" w:name="_Toc118713534"/>
      <w:bookmarkStart w:id="1234" w:name="_Toc127083566"/>
      <w:bookmarkStart w:id="1235" w:name="_Toc128536040"/>
      <w:bookmarkStart w:id="1236" w:name="_Toc130034564"/>
      <w:bookmarkStart w:id="1237" w:name="_Toc130975147"/>
      <w:bookmarkStart w:id="1238" w:name="_Toc131236746"/>
      <w:proofErr w:type="gramStart"/>
      <w:ins w:id="1239" w:author="Author">
        <w:r w:rsidRPr="000F1875">
          <w:t>None.</w:t>
        </w:r>
        <w:proofErr w:type="gramEnd"/>
      </w:ins>
    </w:p>
    <w:p w:rsidR="00C37B63" w:rsidRPr="000F1875" w:rsidRDefault="00322B35">
      <w:pPr>
        <w:pStyle w:val="Heading2"/>
        <w:rPr>
          <w:ins w:id="1240" w:author="Author"/>
        </w:rPr>
        <w:pPrChange w:id="1241" w:author="Author">
          <w:pPr>
            <w:pStyle w:val="Headingb"/>
          </w:pPr>
        </w:pPrChange>
      </w:pPr>
      <w:bookmarkStart w:id="1242" w:name="_Toc389140433"/>
      <w:ins w:id="1243" w:author="Author">
        <w:r w:rsidRPr="000F1875">
          <w:t>9</w:t>
        </w:r>
        <w:r w:rsidR="00DC1F34" w:rsidRPr="000F1875">
          <w:t xml:space="preserve">.4 </w:t>
        </w:r>
        <w:r w:rsidR="00C37B63" w:rsidRPr="000F1875">
          <w:t>Statistics</w:t>
        </w:r>
        <w:bookmarkEnd w:id="1229"/>
        <w:bookmarkEnd w:id="1230"/>
        <w:bookmarkEnd w:id="1231"/>
        <w:bookmarkEnd w:id="1232"/>
        <w:bookmarkEnd w:id="1233"/>
        <w:bookmarkEnd w:id="1234"/>
        <w:bookmarkEnd w:id="1235"/>
        <w:bookmarkEnd w:id="1236"/>
        <w:bookmarkEnd w:id="1237"/>
        <w:bookmarkEnd w:id="1238"/>
        <w:bookmarkEnd w:id="1242"/>
      </w:ins>
    </w:p>
    <w:p w:rsidR="00C37B63" w:rsidRPr="000F1875" w:rsidRDefault="00C37B63" w:rsidP="00C37B63">
      <w:pPr>
        <w:rPr>
          <w:ins w:id="1244" w:author="Author"/>
          <w:snapToGrid w:val="0"/>
        </w:rPr>
      </w:pPr>
      <w:bookmarkStart w:id="1245" w:name="_Toc104465614"/>
      <w:bookmarkStart w:id="1246" w:name="_Toc111601319"/>
      <w:bookmarkStart w:id="1247" w:name="_Toc111601636"/>
      <w:bookmarkStart w:id="1248" w:name="_Toc111601955"/>
      <w:proofErr w:type="gramStart"/>
      <w:ins w:id="1249" w:author="Author">
        <w:r w:rsidRPr="000F1875">
          <w:rPr>
            <w:snapToGrid w:val="0"/>
          </w:rPr>
          <w:t>None.</w:t>
        </w:r>
        <w:proofErr w:type="gramEnd"/>
      </w:ins>
    </w:p>
    <w:p w:rsidR="00C37B63" w:rsidRPr="000F1875" w:rsidRDefault="00322B35">
      <w:pPr>
        <w:pStyle w:val="Heading2"/>
        <w:rPr>
          <w:ins w:id="1250" w:author="Author"/>
          <w:snapToGrid w:val="0"/>
        </w:rPr>
        <w:pPrChange w:id="1251" w:author="Author">
          <w:pPr>
            <w:pStyle w:val="Headingb"/>
            <w:keepLines/>
          </w:pPr>
        </w:pPrChange>
      </w:pPr>
      <w:bookmarkStart w:id="1252" w:name="_Toc389140434"/>
      <w:ins w:id="1253" w:author="Author">
        <w:r w:rsidRPr="000F1875">
          <w:rPr>
            <w:snapToGrid w:val="0"/>
          </w:rPr>
          <w:t>9</w:t>
        </w:r>
        <w:r w:rsidR="00DC1F34" w:rsidRPr="000F1875">
          <w:rPr>
            <w:snapToGrid w:val="0"/>
          </w:rPr>
          <w:t>.5</w:t>
        </w:r>
        <w:r w:rsidR="00C01C9B">
          <w:rPr>
            <w:snapToGrid w:val="0"/>
          </w:rPr>
          <w:tab/>
        </w:r>
        <w:r w:rsidR="00C37B63" w:rsidRPr="000F1875">
          <w:rPr>
            <w:snapToGrid w:val="0"/>
          </w:rPr>
          <w:t>Error Codes</w:t>
        </w:r>
        <w:bookmarkEnd w:id="1245"/>
        <w:bookmarkEnd w:id="1246"/>
        <w:bookmarkEnd w:id="1247"/>
        <w:bookmarkEnd w:id="1248"/>
        <w:bookmarkEnd w:id="1252"/>
      </w:ins>
    </w:p>
    <w:p w:rsidR="00C37B63" w:rsidRPr="000F1875" w:rsidRDefault="00C37B63" w:rsidP="00C37B63">
      <w:pPr>
        <w:rPr>
          <w:ins w:id="1254" w:author="Author"/>
        </w:rPr>
      </w:pPr>
      <w:bookmarkStart w:id="1255" w:name="_Toc104465615"/>
      <w:bookmarkStart w:id="1256" w:name="_Toc111601320"/>
      <w:bookmarkStart w:id="1257" w:name="_Toc111601637"/>
      <w:bookmarkStart w:id="1258" w:name="_Toc111601956"/>
      <w:bookmarkStart w:id="1259" w:name="_Toc118713535"/>
      <w:bookmarkStart w:id="1260" w:name="_Toc127083567"/>
      <w:bookmarkStart w:id="1261" w:name="_Toc128536041"/>
      <w:bookmarkStart w:id="1262" w:name="_Toc130034565"/>
      <w:bookmarkStart w:id="1263" w:name="_Toc130975148"/>
      <w:bookmarkStart w:id="1264" w:name="_Toc131236747"/>
      <w:proofErr w:type="gramStart"/>
      <w:ins w:id="1265" w:author="Author">
        <w:r w:rsidRPr="000F1875">
          <w:t>None.</w:t>
        </w:r>
        <w:proofErr w:type="gramEnd"/>
      </w:ins>
    </w:p>
    <w:p w:rsidR="00C37B63" w:rsidRPr="000F1875" w:rsidRDefault="00322B35">
      <w:pPr>
        <w:pStyle w:val="Heading2"/>
        <w:rPr>
          <w:ins w:id="1266" w:author="Author"/>
        </w:rPr>
        <w:pPrChange w:id="1267" w:author="Author">
          <w:pPr>
            <w:pStyle w:val="Headingb"/>
          </w:pPr>
        </w:pPrChange>
      </w:pPr>
      <w:bookmarkStart w:id="1268" w:name="_Toc389140435"/>
      <w:ins w:id="1269" w:author="Author">
        <w:r w:rsidRPr="000F1875">
          <w:t>9</w:t>
        </w:r>
        <w:r w:rsidR="00E31C55" w:rsidRPr="000F1875">
          <w:t>.6</w:t>
        </w:r>
        <w:r w:rsidR="00C01C9B">
          <w:rPr>
            <w:snapToGrid w:val="0"/>
          </w:rPr>
          <w:tab/>
        </w:r>
        <w:r w:rsidR="00C37B63" w:rsidRPr="000F1875">
          <w:t>Procedures</w:t>
        </w:r>
        <w:bookmarkEnd w:id="1255"/>
        <w:bookmarkEnd w:id="1256"/>
        <w:bookmarkEnd w:id="1257"/>
        <w:bookmarkEnd w:id="1258"/>
        <w:bookmarkEnd w:id="1259"/>
        <w:bookmarkEnd w:id="1260"/>
        <w:bookmarkEnd w:id="1261"/>
        <w:bookmarkEnd w:id="1262"/>
        <w:bookmarkEnd w:id="1263"/>
        <w:bookmarkEnd w:id="1264"/>
        <w:bookmarkEnd w:id="1268"/>
      </w:ins>
    </w:p>
    <w:p w:rsidR="00C37B63" w:rsidRPr="000F1875" w:rsidRDefault="00322B35" w:rsidP="00C37B63">
      <w:pPr>
        <w:pStyle w:val="Heading3"/>
        <w:rPr>
          <w:ins w:id="1270" w:author="Author"/>
        </w:rPr>
      </w:pPr>
      <w:bookmarkStart w:id="1271" w:name="_Toc382330854"/>
      <w:bookmarkStart w:id="1272" w:name="_Toc382331001"/>
      <w:bookmarkStart w:id="1273" w:name="_Toc389140436"/>
      <w:ins w:id="1274" w:author="Author">
        <w:r w:rsidRPr="000F1875">
          <w:t>9</w:t>
        </w:r>
        <w:r w:rsidR="00E31C55" w:rsidRPr="000F1875">
          <w:t>.6.1</w:t>
        </w:r>
        <w:r w:rsidR="00C01C9B">
          <w:rPr>
            <w:snapToGrid w:val="0"/>
          </w:rPr>
          <w:tab/>
        </w:r>
        <w:r w:rsidR="00C37B63" w:rsidRPr="000F1875">
          <w:t>General</w:t>
        </w:r>
        <w:bookmarkEnd w:id="1271"/>
        <w:bookmarkEnd w:id="1272"/>
        <w:bookmarkEnd w:id="1273"/>
      </w:ins>
    </w:p>
    <w:p w:rsidR="00C37B63" w:rsidRPr="000F1875" w:rsidRDefault="00C37B63" w:rsidP="00C37B63">
      <w:pPr>
        <w:rPr>
          <w:ins w:id="1275" w:author="Author"/>
        </w:rPr>
      </w:pPr>
      <w:ins w:id="1276" w:author="Author">
        <w:r w:rsidRPr="000F1875">
          <w:t>The support of the Advanced Wil</w:t>
        </w:r>
        <w:r w:rsidR="00C01C9B">
          <w:t>d</w:t>
        </w:r>
        <w:r w:rsidRPr="000F1875">
          <w:t>carding Support Package (</w:t>
        </w:r>
        <w:proofErr w:type="spellStart"/>
        <w:r w:rsidRPr="003B2413">
          <w:rPr>
            <w:i/>
            <w:iCs/>
          </w:rPr>
          <w:t>awsp</w:t>
        </w:r>
        <w:proofErr w:type="spellEnd"/>
        <w:r w:rsidRPr="000F1875">
          <w:t xml:space="preserve">) indicates that a MG supports procedures that allow </w:t>
        </w:r>
        <w:del w:id="1277" w:author="Author">
          <w:r w:rsidRPr="000F1875" w:rsidDel="00EC4FA7">
            <w:delText>a</w:delText>
          </w:r>
        </w:del>
        <w:r w:rsidR="00EC4FA7">
          <w:t>the following wildcards</w:t>
        </w:r>
        <w:r w:rsidRPr="000F1875">
          <w:t>:</w:t>
        </w:r>
      </w:ins>
    </w:p>
    <w:p w:rsidR="00C37B63" w:rsidRPr="000F1875" w:rsidRDefault="00C37B63" w:rsidP="009E1E17">
      <w:pPr>
        <w:numPr>
          <w:ilvl w:val="0"/>
          <w:numId w:val="21"/>
        </w:numPr>
        <w:overflowPunct w:val="0"/>
        <w:autoSpaceDE w:val="0"/>
        <w:autoSpaceDN w:val="0"/>
        <w:adjustRightInd w:val="0"/>
        <w:ind w:left="567" w:hanging="567"/>
        <w:textAlignment w:val="baseline"/>
        <w:rPr>
          <w:ins w:id="1278" w:author="Author"/>
        </w:rPr>
      </w:pPr>
      <w:ins w:id="1279" w:author="Author">
        <w:r w:rsidRPr="000F1875">
          <w:t>Multiple value response – In response to a multiple value wildcard request the MG will return (if applicable) multiple values for the wildcarded parameter. The response uses a single SDP line for the response.</w:t>
        </w:r>
      </w:ins>
    </w:p>
    <w:p w:rsidR="00C37B63" w:rsidRPr="000F1875" w:rsidRDefault="00C37B63" w:rsidP="009E1E17">
      <w:pPr>
        <w:numPr>
          <w:ilvl w:val="0"/>
          <w:numId w:val="21"/>
        </w:numPr>
        <w:overflowPunct w:val="0"/>
        <w:autoSpaceDE w:val="0"/>
        <w:autoSpaceDN w:val="0"/>
        <w:adjustRightInd w:val="0"/>
        <w:ind w:left="567" w:hanging="567"/>
        <w:textAlignment w:val="baseline"/>
        <w:rPr>
          <w:ins w:id="1280" w:author="Author"/>
        </w:rPr>
      </w:pPr>
      <w:ins w:id="1281" w:author="Author">
        <w:r w:rsidRPr="000F1875">
          <w:t>Multiple line response - In response to a multiple line wildcard request the MG will return (if applicable) multiple values for the wildcarded parameter. The response uses multiple SDP lines for the response, one value per SDP line.</w:t>
        </w:r>
      </w:ins>
    </w:p>
    <w:p w:rsidR="009E1E17" w:rsidRPr="000F1875" w:rsidRDefault="00C37B63" w:rsidP="009E1E17">
      <w:pPr>
        <w:numPr>
          <w:ilvl w:val="0"/>
          <w:numId w:val="21"/>
        </w:numPr>
        <w:overflowPunct w:val="0"/>
        <w:autoSpaceDE w:val="0"/>
        <w:autoSpaceDN w:val="0"/>
        <w:adjustRightInd w:val="0"/>
        <w:ind w:left="567" w:hanging="567"/>
        <w:textAlignment w:val="baseline"/>
        <w:rPr>
          <w:ins w:id="1282" w:author="Author"/>
        </w:rPr>
      </w:pPr>
      <w:ins w:id="1283" w:author="Author">
        <w:r w:rsidRPr="000F1875">
          <w:t>Wildcarding inter-linkage – This allows the MGC to indicate to the MG that a response to one wildcard is used for subsequent wildcards in the particular command.</w:t>
        </w:r>
      </w:ins>
    </w:p>
    <w:p w:rsidR="0060692B" w:rsidRPr="000F1875" w:rsidRDefault="0060692B" w:rsidP="009E1E17">
      <w:pPr>
        <w:numPr>
          <w:ilvl w:val="0"/>
          <w:numId w:val="21"/>
        </w:numPr>
        <w:overflowPunct w:val="0"/>
        <w:autoSpaceDE w:val="0"/>
        <w:autoSpaceDN w:val="0"/>
        <w:adjustRightInd w:val="0"/>
        <w:ind w:left="567" w:hanging="567"/>
        <w:textAlignment w:val="baseline"/>
        <w:rPr>
          <w:ins w:id="1284" w:author="Author"/>
        </w:rPr>
      </w:pPr>
      <w:ins w:id="1285" w:author="Author">
        <w:r w:rsidRPr="000F1875">
          <w:t xml:space="preserve">Maintain value – This allows the MGC to indicate to the MG that a particular value shall remain unchanged from a previously signalled, wildcarded or provisioned value. </w:t>
        </w:r>
      </w:ins>
    </w:p>
    <w:p w:rsidR="00C37B63" w:rsidRPr="000F1875" w:rsidDel="00EC4FA7" w:rsidRDefault="00EC4FA7" w:rsidP="00C37B63">
      <w:pPr>
        <w:rPr>
          <w:ins w:id="1286" w:author="Author"/>
          <w:del w:id="1287" w:author="Author"/>
        </w:rPr>
      </w:pPr>
      <w:ins w:id="1288" w:author="Author">
        <w:r>
          <w:t>A MGC should perform a</w:t>
        </w:r>
        <w:r w:rsidRPr="00EC4FA7">
          <w:t xml:space="preserve"> packages audit (see clause 7.2.5/[ITU-T H.248.1]) on the Root Termination to determine if a MG supports the</w:t>
        </w:r>
        <w:del w:id="1289" w:author="Author">
          <w:r w:rsidRPr="00EC4FA7" w:rsidDel="00D51931">
            <w:delText xml:space="preserve"> </w:delText>
          </w:r>
        </w:del>
        <w:r w:rsidRPr="00EC4FA7">
          <w:t xml:space="preserve"> “Advanced Wildcarding Support” package. If the MGC requires the use of advanced wildcards it shall set the “Advanced Wildcarding Support” property (</w:t>
        </w:r>
        <w:proofErr w:type="spellStart"/>
        <w:r w:rsidRPr="003B2413">
          <w:rPr>
            <w:i/>
            <w:iCs/>
          </w:rPr>
          <w:t>awsp</w:t>
        </w:r>
        <w:proofErr w:type="spellEnd"/>
        <w:r w:rsidRPr="003B2413">
          <w:rPr>
            <w:i/>
            <w:iCs/>
          </w:rPr>
          <w:t>/</w:t>
        </w:r>
        <w:proofErr w:type="spellStart"/>
        <w:r w:rsidRPr="003B2413">
          <w:rPr>
            <w:i/>
            <w:iCs/>
          </w:rPr>
          <w:t>aws</w:t>
        </w:r>
        <w:proofErr w:type="spellEnd"/>
        <w:r w:rsidRPr="00EC4FA7">
          <w:t xml:space="preserve">) property to </w:t>
        </w:r>
        <w:r w:rsidR="00D51931">
          <w:t>the wildcards types it requires</w:t>
        </w:r>
        <w:r w:rsidRPr="00EC4FA7">
          <w:t xml:space="preserve"> unless it has already been set via provisioning.</w:t>
        </w:r>
        <w:r w:rsidRPr="000F1875" w:rsidDel="00EC4FA7">
          <w:t xml:space="preserve"> </w:t>
        </w:r>
      </w:ins>
    </w:p>
    <w:p w:rsidR="00C37B63" w:rsidRPr="000F1875" w:rsidRDefault="00C37B63" w:rsidP="00C37B63">
      <w:pPr>
        <w:rPr>
          <w:ins w:id="1290" w:author="Author"/>
        </w:rPr>
      </w:pPr>
      <w:ins w:id="1291" w:author="Author">
        <w:r w:rsidRPr="000F1875">
          <w:t xml:space="preserve">The Advanced Wildcarding Support Package </w:t>
        </w:r>
        <w:r w:rsidR="00775CFD" w:rsidRPr="000F1875">
          <w:t xml:space="preserve">is </w:t>
        </w:r>
        <w:r w:rsidRPr="000F1875">
          <w:t xml:space="preserve">only for </w:t>
        </w:r>
        <w:r w:rsidR="00775CFD" w:rsidRPr="000F1875">
          <w:t>the H.248.1 encoding of</w:t>
        </w:r>
        <w:r w:rsidRPr="000F1875">
          <w:t xml:space="preserve"> SDP</w:t>
        </w:r>
        <w:r w:rsidR="00775CFD" w:rsidRPr="000F1875">
          <w:t xml:space="preserve">, either when SDP is used natively in H.248 text encoding mode or with the use of SDP equivalents H.248 properties </w:t>
        </w:r>
        <w:r w:rsidR="00EC4FA7">
          <w:t>(clause C.11</w:t>
        </w:r>
        <w:proofErr w:type="gramStart"/>
        <w:r w:rsidR="00EC4FA7">
          <w:t>/</w:t>
        </w:r>
        <w:r w:rsidR="00775CFD" w:rsidRPr="000F1875">
          <w:t>[</w:t>
        </w:r>
        <w:proofErr w:type="gramEnd"/>
        <w:r w:rsidR="00775CFD" w:rsidRPr="000F1875">
          <w:t>ITU-T H.248.1]</w:t>
        </w:r>
        <w:r w:rsidR="00EC4FA7">
          <w:t>)</w:t>
        </w:r>
        <w:r w:rsidR="00775CFD" w:rsidRPr="000F1875">
          <w:t xml:space="preserve"> in binary encoding mode.</w:t>
        </w:r>
        <w:r w:rsidRPr="000F1875">
          <w:t xml:space="preserve"> It does not relate to the use of CHOOSE wildcards for </w:t>
        </w:r>
        <w:proofErr w:type="spellStart"/>
        <w:r w:rsidRPr="000F1875">
          <w:t>TerminationIDs</w:t>
        </w:r>
        <w:proofErr w:type="spellEnd"/>
        <w:r w:rsidRPr="000F1875">
          <w:t xml:space="preserve"> or </w:t>
        </w:r>
        <w:proofErr w:type="spellStart"/>
        <w:r w:rsidRPr="000F1875">
          <w:t>StreamIDs</w:t>
        </w:r>
        <w:proofErr w:type="spellEnd"/>
        <w:r w:rsidRPr="000F1875">
          <w:t xml:space="preserve">. </w:t>
        </w:r>
      </w:ins>
    </w:p>
    <w:p w:rsidR="00C37B63" w:rsidRPr="000F1875" w:rsidRDefault="00C37B63" w:rsidP="00C37B63">
      <w:pPr>
        <w:rPr>
          <w:ins w:id="1292" w:author="Author"/>
        </w:rPr>
      </w:pPr>
      <w:ins w:id="1293" w:author="Author">
        <w:r w:rsidRPr="000F1875">
          <w:t>If the MGC attempts to use advanced wildcarding procedures toward a MG that does not support this package it is likely error code 403 “Syntax error in transaction request” will be returned.</w:t>
        </w:r>
      </w:ins>
    </w:p>
    <w:p w:rsidR="00C37B63" w:rsidRPr="000F1875" w:rsidRDefault="00322B35" w:rsidP="00C37B63">
      <w:pPr>
        <w:pStyle w:val="Heading3"/>
        <w:rPr>
          <w:ins w:id="1294" w:author="Author"/>
        </w:rPr>
      </w:pPr>
      <w:bookmarkStart w:id="1295" w:name="_Toc382330855"/>
      <w:bookmarkStart w:id="1296" w:name="_Toc382331002"/>
      <w:bookmarkStart w:id="1297" w:name="_Toc389140437"/>
      <w:ins w:id="1298" w:author="Author">
        <w:r w:rsidRPr="000F1875">
          <w:t>9</w:t>
        </w:r>
        <w:r w:rsidR="00E31C55" w:rsidRPr="000F1875">
          <w:t>.6.2</w:t>
        </w:r>
        <w:r w:rsidR="00C01C9B">
          <w:rPr>
            <w:snapToGrid w:val="0"/>
          </w:rPr>
          <w:tab/>
        </w:r>
        <w:r w:rsidR="00C37B63" w:rsidRPr="000F1875">
          <w:t>Wildcarded Value Response</w:t>
        </w:r>
        <w:bookmarkEnd w:id="1295"/>
        <w:bookmarkEnd w:id="1296"/>
        <w:bookmarkEnd w:id="1297"/>
      </w:ins>
    </w:p>
    <w:p w:rsidR="00C37B63" w:rsidRPr="000F1875" w:rsidRDefault="00C37B63" w:rsidP="00C37B63">
      <w:pPr>
        <w:rPr>
          <w:ins w:id="1299" w:author="Author"/>
        </w:rPr>
      </w:pPr>
      <w:ins w:id="1300" w:author="Author">
        <w:r w:rsidRPr="000F1875">
          <w:t>A MGC may indicate that it requires a wildcarded multiple value response by appending the character “R” or “r” to a CHOOSE wildcard, i.e. “$R” or “$r”. It may be used where the SDP ABNF definition allows a multiplicity of values, e.g. The ABNF “</w:t>
        </w:r>
        <w:del w:id="1301" w:author="Author">
          <w:r w:rsidRPr="000F1875" w:rsidDel="00EC4FA7">
            <w:delText xml:space="preserve"> </w:delText>
          </w:r>
        </w:del>
        <w:r w:rsidRPr="000F1875">
          <w:t xml:space="preserve">* (SP value)”. The MGC may use this when it does not know how many values will be returned. </w:t>
        </w:r>
      </w:ins>
    </w:p>
    <w:p w:rsidR="00C37B63" w:rsidRPr="000F1875" w:rsidRDefault="00C37B63" w:rsidP="00C37B63">
      <w:pPr>
        <w:rPr>
          <w:ins w:id="1302" w:author="Author"/>
        </w:rPr>
      </w:pPr>
      <w:ins w:id="1303" w:author="Author">
        <w:r w:rsidRPr="000F1875">
          <w:t>In response to a wildcard multiple value request a MG will return multiple values (if applicable) of the SDP parameter where the wildcard was issued using a single SDP line.</w:t>
        </w:r>
      </w:ins>
    </w:p>
    <w:p w:rsidR="00C37B63" w:rsidRPr="000F1875" w:rsidRDefault="00C37B63" w:rsidP="00C37B63">
      <w:pPr>
        <w:rPr>
          <w:ins w:id="1304" w:author="Author"/>
        </w:rPr>
      </w:pPr>
      <w:ins w:id="1305" w:author="Author">
        <w:r w:rsidRPr="000F1875">
          <w:t>For example: Utilising the “</w:t>
        </w:r>
        <w:proofErr w:type="spellStart"/>
        <w:r w:rsidRPr="000F1875">
          <w:t>ssrc</w:t>
        </w:r>
        <w:proofErr w:type="spellEnd"/>
        <w:r w:rsidRPr="000F1875">
          <w:t>-group” as defined in 6.15.9.2 a H.248 command containing:</w:t>
        </w:r>
      </w:ins>
    </w:p>
    <w:p w:rsidR="009E1E17" w:rsidRPr="000F1875" w:rsidRDefault="009E1E17" w:rsidP="009E1E17">
      <w:pPr>
        <w:pStyle w:val="Formal"/>
        <w:rPr>
          <w:ins w:id="1306" w:author="Author"/>
        </w:rPr>
      </w:pPr>
    </w:p>
    <w:p w:rsidR="00C37B63" w:rsidRPr="000F1875" w:rsidRDefault="00C37B63" w:rsidP="009E1E17">
      <w:pPr>
        <w:pStyle w:val="Formal"/>
        <w:rPr>
          <w:ins w:id="1307" w:author="Author"/>
        </w:rPr>
      </w:pPr>
      <w:ins w:id="1308" w:author="Author">
        <w:r w:rsidRPr="000F1875">
          <w:tab/>
          <w:t>a=ssrc-group:FID $R</w:t>
        </w:r>
      </w:ins>
    </w:p>
    <w:p w:rsidR="009E1E17" w:rsidRPr="000F1875" w:rsidRDefault="009E1E17" w:rsidP="009E1E17">
      <w:pPr>
        <w:pStyle w:val="Formal"/>
        <w:rPr>
          <w:ins w:id="1309" w:author="Author"/>
        </w:rPr>
      </w:pPr>
    </w:p>
    <w:p w:rsidR="00C37B63" w:rsidRPr="000F1875" w:rsidRDefault="00C37B63" w:rsidP="00C37B63">
      <w:pPr>
        <w:rPr>
          <w:ins w:id="1310" w:author="Author"/>
        </w:rPr>
      </w:pPr>
      <w:proofErr w:type="gramStart"/>
      <w:ins w:id="1311" w:author="Author">
        <w:r w:rsidRPr="000F1875">
          <w:t>would</w:t>
        </w:r>
        <w:proofErr w:type="gramEnd"/>
        <w:r w:rsidRPr="000F1875">
          <w:t xml:space="preserve"> return:</w:t>
        </w:r>
      </w:ins>
    </w:p>
    <w:p w:rsidR="009E1E17" w:rsidRPr="000F1875" w:rsidRDefault="009E1E17" w:rsidP="009E1E17">
      <w:pPr>
        <w:pStyle w:val="Formal"/>
        <w:rPr>
          <w:ins w:id="1312" w:author="Author"/>
        </w:rPr>
      </w:pPr>
    </w:p>
    <w:p w:rsidR="00C37B63" w:rsidRPr="000F1875" w:rsidRDefault="00C37B63" w:rsidP="009E1E17">
      <w:pPr>
        <w:pStyle w:val="Formal"/>
        <w:rPr>
          <w:ins w:id="1313" w:author="Author"/>
        </w:rPr>
      </w:pPr>
      <w:ins w:id="1314" w:author="Author">
        <w:r w:rsidRPr="000F1875">
          <w:tab/>
          <w:t>a=srrc-group:FID &lt;ssrc1&gt; &lt;sssrc2&gt; &lt;ssrc3&gt; etc.</w:t>
        </w:r>
      </w:ins>
    </w:p>
    <w:p w:rsidR="009E1E17" w:rsidRPr="000F1875" w:rsidRDefault="009E1E17" w:rsidP="009E1E17">
      <w:pPr>
        <w:pStyle w:val="Formal"/>
        <w:rPr>
          <w:ins w:id="1315" w:author="Author"/>
        </w:rPr>
      </w:pPr>
      <w:bookmarkStart w:id="1316" w:name="_Toc382330856"/>
      <w:bookmarkStart w:id="1317" w:name="_Toc382331003"/>
      <w:bookmarkStart w:id="1318" w:name="_Toc389140438"/>
    </w:p>
    <w:p w:rsidR="00C37B63" w:rsidRPr="000F1875" w:rsidRDefault="00322B35">
      <w:pPr>
        <w:pStyle w:val="Heading3"/>
        <w:rPr>
          <w:ins w:id="1319" w:author="Author"/>
        </w:rPr>
        <w:pPrChange w:id="1320" w:author="Author">
          <w:pPr>
            <w:pStyle w:val="Heading2"/>
          </w:pPr>
        </w:pPrChange>
      </w:pPr>
      <w:ins w:id="1321" w:author="Author">
        <w:r w:rsidRPr="000F1875">
          <w:t>9</w:t>
        </w:r>
        <w:r w:rsidR="00E31C55" w:rsidRPr="000F1875">
          <w:t>.6.3</w:t>
        </w:r>
        <w:r w:rsidR="00C01C9B">
          <w:rPr>
            <w:snapToGrid w:val="0"/>
          </w:rPr>
          <w:tab/>
        </w:r>
        <w:r w:rsidR="00C37B63" w:rsidRPr="000F1875">
          <w:t>Wildcarded Line Response</w:t>
        </w:r>
        <w:bookmarkEnd w:id="1316"/>
        <w:bookmarkEnd w:id="1317"/>
        <w:bookmarkEnd w:id="1318"/>
      </w:ins>
    </w:p>
    <w:p w:rsidR="00C37B63" w:rsidRPr="000F1875" w:rsidRDefault="00C37B63" w:rsidP="00C37B63">
      <w:pPr>
        <w:rPr>
          <w:ins w:id="1322" w:author="Author"/>
        </w:rPr>
      </w:pPr>
      <w:ins w:id="1323" w:author="Author">
        <w:r w:rsidRPr="000F1875">
          <w:t xml:space="preserve">A MGC may indicate that it requires a wildcarded multiple </w:t>
        </w:r>
        <w:r w:rsidR="00EC4FA7">
          <w:t>line</w:t>
        </w:r>
        <w:r w:rsidRPr="000F1875">
          <w:t xml:space="preserve"> response by appending the character “L” or “l” to a CHOOSE wildcard, i.e. “$L” or “$l”. This is used where the SDP response may require additional SDP lines but the MGC has no idea how many lines will be returned. </w:t>
        </w:r>
      </w:ins>
    </w:p>
    <w:p w:rsidR="00C37B63" w:rsidRPr="000F1875" w:rsidRDefault="00C37B63" w:rsidP="00C37B63">
      <w:pPr>
        <w:rPr>
          <w:ins w:id="1324" w:author="Author"/>
        </w:rPr>
      </w:pPr>
      <w:ins w:id="1325" w:author="Author">
        <w:r w:rsidRPr="000F1875">
          <w:t xml:space="preserve">In response to a wildcard multiple value request a MG will return multiple </w:t>
        </w:r>
        <w:del w:id="1326" w:author="Author">
          <w:r w:rsidRPr="000F1875" w:rsidDel="00EC4FA7">
            <w:delText>value</w:delText>
          </w:r>
        </w:del>
        <w:r w:rsidR="00EC4FA7">
          <w:t>lines</w:t>
        </w:r>
        <w:del w:id="1327" w:author="Author">
          <w:r w:rsidRPr="000F1875" w:rsidDel="00EC4FA7">
            <w:delText>s</w:delText>
          </w:r>
        </w:del>
        <w:r w:rsidRPr="000F1875">
          <w:t xml:space="preserve"> (if applicable) of the SDP parameter where the wildcard was issued using a single SDP line.</w:t>
        </w:r>
      </w:ins>
    </w:p>
    <w:p w:rsidR="00C37B63" w:rsidRPr="000F1875" w:rsidRDefault="00C37B63" w:rsidP="00C37B63">
      <w:pPr>
        <w:rPr>
          <w:ins w:id="1328" w:author="Author"/>
        </w:rPr>
      </w:pPr>
      <w:ins w:id="1329" w:author="Author">
        <w:r w:rsidRPr="000F1875">
          <w:t xml:space="preserve">Only one wildcarded line response request is allowed in an SDP description. If there </w:t>
        </w:r>
        <w:proofErr w:type="gramStart"/>
        <w:r w:rsidRPr="000F1875">
          <w:t>are</w:t>
        </w:r>
        <w:proofErr w:type="gramEnd"/>
        <w:r w:rsidRPr="000F1875">
          <w:t xml:space="preserve"> other CHOOSE wildcards in the SDP line then these shall be executed independently per line response</w:t>
        </w:r>
      </w:ins>
    </w:p>
    <w:p w:rsidR="00C37B63" w:rsidRPr="000F1875" w:rsidRDefault="00C37B63" w:rsidP="00C37B63">
      <w:pPr>
        <w:rPr>
          <w:ins w:id="1330" w:author="Author"/>
        </w:rPr>
      </w:pPr>
      <w:ins w:id="1331" w:author="Author">
        <w:r w:rsidRPr="000F1875">
          <w:t>For example: Utilising the “</w:t>
        </w:r>
        <w:proofErr w:type="spellStart"/>
        <w:r w:rsidRPr="000F1875">
          <w:t>ssrc</w:t>
        </w:r>
        <w:proofErr w:type="spellEnd"/>
        <w:r w:rsidRPr="000F1875">
          <w:t>” as defined in clause 6.15.9.2 a H.248 command containing:</w:t>
        </w:r>
      </w:ins>
    </w:p>
    <w:p w:rsidR="009E1E17" w:rsidRPr="000F1875" w:rsidRDefault="009E1E17" w:rsidP="009E1E17">
      <w:pPr>
        <w:pStyle w:val="Formal"/>
        <w:rPr>
          <w:ins w:id="1332" w:author="Author"/>
        </w:rPr>
      </w:pPr>
    </w:p>
    <w:p w:rsidR="00C37B63" w:rsidRPr="000F1875" w:rsidRDefault="00C37B63" w:rsidP="009E1E17">
      <w:pPr>
        <w:pStyle w:val="Formal"/>
        <w:rPr>
          <w:ins w:id="1333" w:author="Author"/>
        </w:rPr>
      </w:pPr>
      <w:ins w:id="1334" w:author="Author">
        <w:r w:rsidRPr="000F1875">
          <w:tab/>
          <w:t>a=ssrc:$L cname:$</w:t>
        </w:r>
      </w:ins>
    </w:p>
    <w:p w:rsidR="00C37B63" w:rsidRPr="000F1875" w:rsidRDefault="00C37B63" w:rsidP="00C37B63">
      <w:pPr>
        <w:rPr>
          <w:ins w:id="1335" w:author="Author"/>
        </w:rPr>
      </w:pPr>
      <w:proofErr w:type="gramStart"/>
      <w:ins w:id="1336" w:author="Author">
        <w:r w:rsidRPr="000F1875">
          <w:t>would</w:t>
        </w:r>
        <w:proofErr w:type="gramEnd"/>
        <w:r w:rsidRPr="000F1875">
          <w:t xml:space="preserve"> return:</w:t>
        </w:r>
      </w:ins>
    </w:p>
    <w:p w:rsidR="009E1E17" w:rsidRPr="000F1875" w:rsidRDefault="009E1E17" w:rsidP="009E1E17">
      <w:pPr>
        <w:pStyle w:val="Formal"/>
        <w:rPr>
          <w:ins w:id="1337" w:author="Author"/>
        </w:rPr>
      </w:pPr>
    </w:p>
    <w:p w:rsidR="00C37B63" w:rsidRPr="000F1875" w:rsidRDefault="00C37B63" w:rsidP="009E1E17">
      <w:pPr>
        <w:pStyle w:val="Formal"/>
        <w:rPr>
          <w:ins w:id="1338" w:author="Author"/>
        </w:rPr>
      </w:pPr>
      <w:ins w:id="1339" w:author="Author">
        <w:r w:rsidRPr="000F1875">
          <w:tab/>
          <w:t>a=ssrc:&lt;ssrc2&gt; cname:&lt;cnameA&gt;</w:t>
        </w:r>
      </w:ins>
    </w:p>
    <w:p w:rsidR="00C37B63" w:rsidRPr="000F1875" w:rsidRDefault="00C37B63" w:rsidP="009E1E17">
      <w:pPr>
        <w:pStyle w:val="Formal"/>
        <w:rPr>
          <w:ins w:id="1340" w:author="Author"/>
        </w:rPr>
      </w:pPr>
      <w:ins w:id="1341" w:author="Author">
        <w:r w:rsidRPr="000F1875">
          <w:tab/>
          <w:t>a=ssrc:&lt;ssrc1&gt; cname:&lt;cnameB&gt;</w:t>
        </w:r>
      </w:ins>
    </w:p>
    <w:p w:rsidR="00C37B63" w:rsidRPr="000F1875" w:rsidRDefault="00C37B63" w:rsidP="009E1E17">
      <w:pPr>
        <w:pStyle w:val="Formal"/>
        <w:rPr>
          <w:ins w:id="1342" w:author="Author"/>
        </w:rPr>
      </w:pPr>
      <w:ins w:id="1343" w:author="Author">
        <w:r w:rsidRPr="000F1875">
          <w:tab/>
          <w:t>a=ssrc:&lt;ssrc3&gt; cname:&lt;cnameC&gt;</w:t>
        </w:r>
      </w:ins>
    </w:p>
    <w:p w:rsidR="00C37B63" w:rsidRPr="000F1875" w:rsidRDefault="00C01C9B" w:rsidP="009E1E17">
      <w:pPr>
        <w:pStyle w:val="Formal"/>
        <w:rPr>
          <w:ins w:id="1344" w:author="Author"/>
        </w:rPr>
      </w:pPr>
      <w:ins w:id="1345" w:author="Author">
        <w:r w:rsidRPr="000F1875">
          <w:tab/>
        </w:r>
        <w:r w:rsidR="00C37B63" w:rsidRPr="000F1875">
          <w:t>etc.</w:t>
        </w:r>
      </w:ins>
    </w:p>
    <w:p w:rsidR="00C37B63" w:rsidRPr="000F1875" w:rsidRDefault="00322B35" w:rsidP="00E31C55">
      <w:pPr>
        <w:pStyle w:val="Heading3"/>
        <w:rPr>
          <w:ins w:id="1346" w:author="Author"/>
        </w:rPr>
      </w:pPr>
      <w:bookmarkStart w:id="1347" w:name="_Toc382330857"/>
      <w:bookmarkStart w:id="1348" w:name="_Toc382331004"/>
      <w:bookmarkStart w:id="1349" w:name="_Toc389140439"/>
      <w:ins w:id="1350" w:author="Author">
        <w:r w:rsidRPr="000F1875">
          <w:t>9</w:t>
        </w:r>
        <w:r w:rsidR="00E31C55" w:rsidRPr="000F1875">
          <w:t>.6.4</w:t>
        </w:r>
        <w:r w:rsidR="00C01C9B">
          <w:rPr>
            <w:snapToGrid w:val="0"/>
          </w:rPr>
          <w:tab/>
        </w:r>
        <w:r w:rsidR="00C37B63" w:rsidRPr="000F1875">
          <w:t>Wildcarding inter-linkage</w:t>
        </w:r>
        <w:bookmarkEnd w:id="1347"/>
        <w:bookmarkEnd w:id="1348"/>
        <w:bookmarkEnd w:id="1349"/>
      </w:ins>
    </w:p>
    <w:p w:rsidR="00C37B63" w:rsidRPr="000F1875" w:rsidRDefault="00C37B63" w:rsidP="00C37B63">
      <w:pPr>
        <w:rPr>
          <w:ins w:id="1351" w:author="Author"/>
        </w:rPr>
      </w:pPr>
      <w:ins w:id="1352" w:author="Author">
        <w:r w:rsidRPr="000F1875">
          <w:t xml:space="preserve">An MGC may indicate that multiple CHOOSE wildcard instances are related by appending a HEX digit (which represent a wildcard label) to a CHOOSE wildcard, i.e. “$[0-F] or $[0-f]”. This allows an MGC to indicate that the resultant value of one </w:t>
        </w:r>
        <w:r w:rsidR="00EC4FA7">
          <w:t xml:space="preserve">CHOOSE </w:t>
        </w:r>
        <w:r w:rsidRPr="000F1875">
          <w:t xml:space="preserve">should be used for the result of another </w:t>
        </w:r>
        <w:r w:rsidR="00EC4FA7">
          <w:t>CHOOSE</w:t>
        </w:r>
        <w:r w:rsidRPr="000F1875">
          <w:t>. This is only used when the identical SDP parameter (semantically and syntactically) is used across SDP lines. Only one wildcard label may be used per wildcard however several wildcard labels may be used per SDP line and SDP description. CHOOSE wildcards with the same wildcard label may be used across SDP lines. The MG will use the value in response to the first CHOOSE wildcard for the results of CHOOSEs with the same label on subsequent lines.</w:t>
        </w:r>
      </w:ins>
    </w:p>
    <w:p w:rsidR="00C37B63" w:rsidRPr="000F1875" w:rsidRDefault="00C37B63" w:rsidP="00C37B63">
      <w:pPr>
        <w:rPr>
          <w:ins w:id="1353" w:author="Author"/>
        </w:rPr>
      </w:pPr>
      <w:ins w:id="1354" w:author="Author">
        <w:r w:rsidRPr="000F1875">
          <w:t>For example: Utilising the “</w:t>
        </w:r>
        <w:proofErr w:type="spellStart"/>
        <w:r w:rsidRPr="000F1875">
          <w:t>ssrc</w:t>
        </w:r>
        <w:proofErr w:type="spellEnd"/>
        <w:r w:rsidRPr="000F1875">
          <w:t>” and “</w:t>
        </w:r>
        <w:proofErr w:type="spellStart"/>
        <w:r w:rsidRPr="000F1875">
          <w:t>ssrc</w:t>
        </w:r>
        <w:proofErr w:type="spellEnd"/>
        <w:r w:rsidRPr="000F1875">
          <w:t>-group” attributes as defined in clause 6.15.9.2 a H.248 command containing:</w:t>
        </w:r>
      </w:ins>
    </w:p>
    <w:p w:rsidR="009E1E17" w:rsidRPr="000F1875" w:rsidRDefault="009E1E17" w:rsidP="009E1E17">
      <w:pPr>
        <w:pStyle w:val="Formal"/>
        <w:rPr>
          <w:ins w:id="1355" w:author="Author"/>
        </w:rPr>
      </w:pPr>
    </w:p>
    <w:p w:rsidR="00C37B63" w:rsidRPr="000F1875" w:rsidRDefault="00C37B63" w:rsidP="009E1E17">
      <w:pPr>
        <w:pStyle w:val="Formal"/>
        <w:rPr>
          <w:ins w:id="1356" w:author="Author"/>
        </w:rPr>
      </w:pPr>
      <w:ins w:id="1357" w:author="Author">
        <w:r w:rsidRPr="000F1875">
          <w:tab/>
          <w:t>a=ssrc:$1 cname:$</w:t>
        </w:r>
      </w:ins>
    </w:p>
    <w:p w:rsidR="00C01C9B" w:rsidRPr="000F1875" w:rsidRDefault="00C37B63" w:rsidP="009E1E17">
      <w:pPr>
        <w:pStyle w:val="Formal"/>
        <w:rPr>
          <w:ins w:id="1358" w:author="Author"/>
        </w:rPr>
      </w:pPr>
      <w:ins w:id="1359" w:author="Author">
        <w:r w:rsidRPr="000F1875">
          <w:tab/>
          <w:t>a=ssrc:$2 cname:$</w:t>
        </w:r>
      </w:ins>
      <w:r w:rsidR="00C01C9B" w:rsidRPr="00C01C9B">
        <w:t xml:space="preserve"> </w:t>
      </w:r>
    </w:p>
    <w:p w:rsidR="00C37B63" w:rsidRPr="000F1875" w:rsidRDefault="00C01C9B" w:rsidP="009E1E17">
      <w:pPr>
        <w:pStyle w:val="Formal"/>
        <w:rPr>
          <w:ins w:id="1360" w:author="Author"/>
        </w:rPr>
      </w:pPr>
      <w:ins w:id="1361" w:author="Author">
        <w:r w:rsidRPr="000F1875">
          <w:tab/>
        </w:r>
        <w:r w:rsidR="00C37B63" w:rsidRPr="000F1875">
          <w:t>a=ssrc-group:FID $1 $2</w:t>
        </w:r>
      </w:ins>
    </w:p>
    <w:p w:rsidR="009E1E17" w:rsidRPr="000F1875" w:rsidRDefault="009E1E17" w:rsidP="009E1E17">
      <w:pPr>
        <w:pStyle w:val="Formal"/>
        <w:rPr>
          <w:ins w:id="1362" w:author="Author"/>
        </w:rPr>
      </w:pPr>
    </w:p>
    <w:p w:rsidR="00C37B63" w:rsidRPr="000F1875" w:rsidRDefault="00C37B63" w:rsidP="00C37B63">
      <w:pPr>
        <w:rPr>
          <w:ins w:id="1363" w:author="Author"/>
        </w:rPr>
      </w:pPr>
      <w:proofErr w:type="gramStart"/>
      <w:ins w:id="1364" w:author="Author">
        <w:r w:rsidRPr="000F1875">
          <w:t>would</w:t>
        </w:r>
        <w:proofErr w:type="gramEnd"/>
        <w:r w:rsidRPr="000F1875">
          <w:t xml:space="preserve"> return:</w:t>
        </w:r>
      </w:ins>
    </w:p>
    <w:p w:rsidR="009E1E17" w:rsidRPr="000F1875" w:rsidRDefault="009E1E17" w:rsidP="009E1E17">
      <w:pPr>
        <w:pStyle w:val="Formal"/>
        <w:rPr>
          <w:ins w:id="1365" w:author="Author"/>
        </w:rPr>
      </w:pPr>
    </w:p>
    <w:p w:rsidR="00C37B63" w:rsidRPr="000F1875" w:rsidRDefault="00C37B63" w:rsidP="009E1E17">
      <w:pPr>
        <w:pStyle w:val="Formal"/>
        <w:rPr>
          <w:ins w:id="1366" w:author="Author"/>
        </w:rPr>
      </w:pPr>
      <w:ins w:id="1367" w:author="Author">
        <w:r w:rsidRPr="000F1875">
          <w:tab/>
          <w:t>a=ssrc:&lt;ssrca&gt; cname:&lt;cnameA&gt;</w:t>
        </w:r>
      </w:ins>
    </w:p>
    <w:p w:rsidR="00C37B63" w:rsidRPr="000F1875" w:rsidRDefault="00C37B63" w:rsidP="009E1E17">
      <w:pPr>
        <w:pStyle w:val="Formal"/>
        <w:rPr>
          <w:ins w:id="1368" w:author="Author"/>
        </w:rPr>
      </w:pPr>
      <w:ins w:id="1369" w:author="Author">
        <w:r w:rsidRPr="000F1875">
          <w:tab/>
          <w:t>a=ssrc:&lt;ssrcb&gt; cname:&lt;cnameB&gt;</w:t>
        </w:r>
      </w:ins>
    </w:p>
    <w:p w:rsidR="00C37B63" w:rsidRPr="000F1875" w:rsidRDefault="00C37B63" w:rsidP="009E1E17">
      <w:pPr>
        <w:pStyle w:val="Formal"/>
        <w:rPr>
          <w:ins w:id="1370" w:author="Author"/>
        </w:rPr>
      </w:pPr>
      <w:ins w:id="1371" w:author="Author">
        <w:r w:rsidRPr="000F1875">
          <w:tab/>
          <w:t>a=ssrc-group:FID &lt;ssrca&gt; &lt;ssrcb&gt;</w:t>
        </w:r>
      </w:ins>
    </w:p>
    <w:p w:rsidR="009E1E17" w:rsidRPr="000F1875" w:rsidRDefault="009E1E17" w:rsidP="009E1E17">
      <w:pPr>
        <w:pStyle w:val="Formal"/>
        <w:rPr>
          <w:ins w:id="1372" w:author="Author"/>
        </w:rPr>
      </w:pPr>
      <w:bookmarkStart w:id="1373" w:name="_Toc382330858"/>
      <w:bookmarkStart w:id="1374" w:name="_Toc382331005"/>
      <w:bookmarkStart w:id="1375" w:name="_Toc389140440"/>
    </w:p>
    <w:p w:rsidR="00CC227A" w:rsidRPr="000F1875" w:rsidRDefault="00322B35">
      <w:pPr>
        <w:pStyle w:val="Heading3"/>
        <w:rPr>
          <w:ins w:id="1376" w:author="Author"/>
        </w:rPr>
        <w:pPrChange w:id="1377" w:author="Author">
          <w:pPr/>
        </w:pPrChange>
      </w:pPr>
      <w:ins w:id="1378" w:author="Author">
        <w:r w:rsidRPr="000F1875">
          <w:t>9</w:t>
        </w:r>
        <w:r w:rsidR="00CC227A" w:rsidRPr="000F1875">
          <w:t>.6.5</w:t>
        </w:r>
        <w:r w:rsidR="00C01C9B">
          <w:rPr>
            <w:snapToGrid w:val="0"/>
          </w:rPr>
          <w:tab/>
        </w:r>
        <w:r w:rsidR="00CC227A" w:rsidRPr="000F1875">
          <w:t xml:space="preserve">Maintain </w:t>
        </w:r>
        <w:r w:rsidR="00C01C9B" w:rsidRPr="000F1875">
          <w:t>value</w:t>
        </w:r>
        <w:bookmarkEnd w:id="1373"/>
        <w:bookmarkEnd w:id="1374"/>
        <w:bookmarkEnd w:id="1375"/>
      </w:ins>
    </w:p>
    <w:p w:rsidR="00CC227A" w:rsidRPr="000F1875" w:rsidRDefault="00CC227A" w:rsidP="00CC227A">
      <w:pPr>
        <w:rPr>
          <w:ins w:id="1379" w:author="Author"/>
        </w:rPr>
      </w:pPr>
      <w:ins w:id="1380" w:author="Author">
        <w:r w:rsidRPr="000F1875">
          <w:t>The purpose of this wildcard is to allow the MGC to request the preservation of previously set SDP values. The maintain value wildcard "~" maintains unchanged</w:t>
        </w:r>
        <w:del w:id="1381" w:author="Author">
          <w:r w:rsidRPr="000F1875" w:rsidDel="00EC4FA7">
            <w:delText xml:space="preserve"> already</w:delText>
          </w:r>
        </w:del>
        <w:r w:rsidRPr="000F1875">
          <w:t>:</w:t>
        </w:r>
      </w:ins>
    </w:p>
    <w:p w:rsidR="00CC227A" w:rsidRPr="000F1875" w:rsidRDefault="00CC227A">
      <w:pPr>
        <w:numPr>
          <w:ilvl w:val="0"/>
          <w:numId w:val="13"/>
        </w:numPr>
        <w:overflowPunct w:val="0"/>
        <w:autoSpaceDE w:val="0"/>
        <w:autoSpaceDN w:val="0"/>
        <w:adjustRightInd w:val="0"/>
        <w:ind w:left="567" w:hanging="567"/>
        <w:textAlignment w:val="baseline"/>
        <w:rPr>
          <w:ins w:id="1382" w:author="Author"/>
        </w:rPr>
        <w:pPrChange w:id="1383" w:author="Author">
          <w:pPr/>
        </w:pPrChange>
      </w:pPr>
      <w:ins w:id="1384" w:author="Author">
        <w:r w:rsidRPr="000F1875">
          <w:t>signalled attribute values, or</w:t>
        </w:r>
      </w:ins>
    </w:p>
    <w:p w:rsidR="00CC227A" w:rsidRPr="000F1875" w:rsidRDefault="00CC227A">
      <w:pPr>
        <w:numPr>
          <w:ilvl w:val="0"/>
          <w:numId w:val="13"/>
        </w:numPr>
        <w:overflowPunct w:val="0"/>
        <w:autoSpaceDE w:val="0"/>
        <w:autoSpaceDN w:val="0"/>
        <w:adjustRightInd w:val="0"/>
        <w:ind w:left="567" w:hanging="567"/>
        <w:textAlignment w:val="baseline"/>
        <w:rPr>
          <w:ins w:id="1385" w:author="Author"/>
        </w:rPr>
        <w:pPrChange w:id="1386" w:author="Author">
          <w:pPr/>
        </w:pPrChange>
      </w:pPr>
      <w:ins w:id="1387" w:author="Author">
        <w:r w:rsidRPr="000F1875">
          <w:t>previously wildcarded attribute values, or</w:t>
        </w:r>
      </w:ins>
    </w:p>
    <w:p w:rsidR="00CC227A" w:rsidRPr="000F1875" w:rsidRDefault="00CC227A">
      <w:pPr>
        <w:numPr>
          <w:ilvl w:val="0"/>
          <w:numId w:val="13"/>
        </w:numPr>
        <w:overflowPunct w:val="0"/>
        <w:autoSpaceDE w:val="0"/>
        <w:autoSpaceDN w:val="0"/>
        <w:adjustRightInd w:val="0"/>
        <w:ind w:left="567" w:hanging="567"/>
        <w:textAlignment w:val="baseline"/>
        <w:rPr>
          <w:ins w:id="1388" w:author="Author"/>
        </w:rPr>
        <w:pPrChange w:id="1389" w:author="Author">
          <w:pPr/>
        </w:pPrChange>
      </w:pPr>
      <w:proofErr w:type="gramStart"/>
      <w:ins w:id="1390" w:author="Author">
        <w:r w:rsidRPr="000F1875">
          <w:t>provisioned</w:t>
        </w:r>
        <w:proofErr w:type="gramEnd"/>
        <w:r w:rsidRPr="000F1875">
          <w:t xml:space="preserve"> attribute values.</w:t>
        </w:r>
      </w:ins>
    </w:p>
    <w:p w:rsidR="00CC227A" w:rsidRPr="000F1875" w:rsidRDefault="00CC227A" w:rsidP="00CC227A">
      <w:pPr>
        <w:rPr>
          <w:ins w:id="1391" w:author="Author"/>
        </w:rPr>
      </w:pPr>
      <w:ins w:id="1392" w:author="Author">
        <w:r w:rsidRPr="000F1875">
          <w:t>Not using this wildcard implies the complete replication of all SDP information (i.e., fully specified SDP lines) by the MGC, in order not to release previously requested resources at the MG. The MG must process entirely such SDP data and compare it with past received SDP. This process may be avoided through the use of this wildcard.</w:t>
        </w:r>
      </w:ins>
    </w:p>
    <w:p w:rsidR="00CC227A" w:rsidRPr="000F1875" w:rsidRDefault="00CC227A" w:rsidP="00CC227A">
      <w:pPr>
        <w:rPr>
          <w:ins w:id="1393" w:author="Author"/>
        </w:rPr>
      </w:pPr>
      <w:ins w:id="1394" w:author="Author">
        <w:r w:rsidRPr="000F1875">
          <w:t xml:space="preserve">Use cases for (a, b): </w:t>
        </w:r>
      </w:ins>
    </w:p>
    <w:p w:rsidR="00CC227A" w:rsidRPr="000F1875" w:rsidRDefault="00CC227A">
      <w:pPr>
        <w:numPr>
          <w:ilvl w:val="0"/>
          <w:numId w:val="19"/>
        </w:numPr>
        <w:overflowPunct w:val="0"/>
        <w:autoSpaceDE w:val="0"/>
        <w:autoSpaceDN w:val="0"/>
        <w:adjustRightInd w:val="0"/>
        <w:ind w:left="567" w:hanging="567"/>
        <w:textAlignment w:val="baseline"/>
        <w:rPr>
          <w:ins w:id="1395" w:author="Author"/>
        </w:rPr>
        <w:pPrChange w:id="1396" w:author="Author">
          <w:pPr/>
        </w:pPrChange>
      </w:pPr>
      <w:ins w:id="1397" w:author="Author">
        <w:r w:rsidRPr="000F1875">
          <w:t>The wildcard is used in H.248 command replies (when SDP information is replied).</w:t>
        </w:r>
      </w:ins>
    </w:p>
    <w:p w:rsidR="00CC227A" w:rsidRPr="000F1875" w:rsidRDefault="00CC227A">
      <w:pPr>
        <w:numPr>
          <w:ilvl w:val="0"/>
          <w:numId w:val="19"/>
        </w:numPr>
        <w:overflowPunct w:val="0"/>
        <w:autoSpaceDE w:val="0"/>
        <w:autoSpaceDN w:val="0"/>
        <w:adjustRightInd w:val="0"/>
        <w:ind w:left="567" w:hanging="567"/>
        <w:textAlignment w:val="baseline"/>
        <w:rPr>
          <w:ins w:id="1398" w:author="Author"/>
        </w:rPr>
        <w:pPrChange w:id="1399" w:author="Author">
          <w:pPr/>
        </w:pPrChange>
      </w:pPr>
      <w:ins w:id="1400" w:author="Author">
        <w:r w:rsidRPr="000F1875">
          <w:t>The wildcard is typically used in subsequent H.248 command requests, i.e., this wildcard is not used in the first H.248 command request, when initially creating a stream endpoint or termination.</w:t>
        </w:r>
      </w:ins>
    </w:p>
    <w:p w:rsidR="00CC227A" w:rsidRPr="000F1875" w:rsidRDefault="00CC227A" w:rsidP="00CC227A">
      <w:pPr>
        <w:rPr>
          <w:ins w:id="1401" w:author="Author"/>
        </w:rPr>
      </w:pPr>
      <w:ins w:id="1402" w:author="Author">
        <w:r w:rsidRPr="000F1875">
          <w:t>Use case (c): The wildcard could be used in the first H.248 command request, under the condition that correspondent values are already prepared via management actions (at MGC and MG level).</w:t>
        </w:r>
      </w:ins>
    </w:p>
    <w:p w:rsidR="00CC227A" w:rsidRPr="000F1875" w:rsidRDefault="00CC227A" w:rsidP="00CC227A">
      <w:pPr>
        <w:rPr>
          <w:ins w:id="1403" w:author="Author"/>
        </w:rPr>
      </w:pPr>
      <w:ins w:id="1404" w:author="Author">
        <w:r w:rsidRPr="000F1875">
          <w:t>Wildcard "~" shall not be used in case of ambiguous SDP media descriptions (e.g., when multiple SDP lines would be linked via an identifier, which is wildcarded).</w:t>
        </w:r>
      </w:ins>
    </w:p>
    <w:p w:rsidR="00C37B63" w:rsidRPr="000F1875" w:rsidRDefault="00322B35">
      <w:pPr>
        <w:pStyle w:val="Heading3"/>
        <w:rPr>
          <w:ins w:id="1405" w:author="Author"/>
        </w:rPr>
        <w:pPrChange w:id="1406" w:author="Author">
          <w:pPr/>
        </w:pPrChange>
      </w:pPr>
      <w:bookmarkStart w:id="1407" w:name="_Toc389140441"/>
      <w:ins w:id="1408" w:author="Author">
        <w:r w:rsidRPr="000F1875">
          <w:t>9</w:t>
        </w:r>
        <w:r w:rsidR="00C37B63" w:rsidRPr="000F1875">
          <w:t>.6.</w:t>
        </w:r>
        <w:r w:rsidR="00CC227A" w:rsidRPr="000F1875">
          <w:t>6</w:t>
        </w:r>
        <w:r w:rsidR="00E31C55" w:rsidRPr="000F1875">
          <w:t xml:space="preserve"> </w:t>
        </w:r>
        <w:r w:rsidR="00C37B63" w:rsidRPr="000F1875">
          <w:t>Interactions</w:t>
        </w:r>
        <w:bookmarkEnd w:id="1407"/>
        <w:r w:rsidR="008E457B" w:rsidRPr="008E457B">
          <w:t xml:space="preserve"> </w:t>
        </w:r>
      </w:ins>
    </w:p>
    <w:p w:rsidR="008E457B" w:rsidRDefault="008E457B">
      <w:pPr>
        <w:pStyle w:val="Heading4"/>
        <w:rPr>
          <w:ins w:id="1409" w:author="Author"/>
        </w:rPr>
        <w:pPrChange w:id="1410" w:author="Author">
          <w:pPr>
            <w:pStyle w:val="Heading3"/>
          </w:pPr>
        </w:pPrChange>
      </w:pPr>
      <w:ins w:id="1411" w:author="Author">
        <w:r w:rsidRPr="000F1875">
          <w:t>9.6.6</w:t>
        </w:r>
        <w:r>
          <w:t>.1</w:t>
        </w:r>
        <w:r w:rsidRPr="000F1875">
          <w:t xml:space="preserve"> Interactions</w:t>
        </w:r>
        <w:r>
          <w:t xml:space="preserve"> between wildcarding qualifiers "Value Response", "Line Response" and "</w:t>
        </w:r>
        <w:proofErr w:type="spellStart"/>
        <w:r>
          <w:t>Interlinkage</w:t>
        </w:r>
        <w:proofErr w:type="spellEnd"/>
        <w:r>
          <w:t>"</w:t>
        </w:r>
      </w:ins>
    </w:p>
    <w:p w:rsidR="00C37B63" w:rsidRPr="000F1875" w:rsidRDefault="00C37B63" w:rsidP="00C01C9B">
      <w:pPr>
        <w:pStyle w:val="Normalbeforetable"/>
        <w:rPr>
          <w:ins w:id="1412" w:author="Author"/>
        </w:rPr>
      </w:pPr>
      <w:ins w:id="1413" w:author="Author">
        <w:r w:rsidRPr="000F1875">
          <w:t>The scope of the wildcarding inter-linkage label is limited to the Command, Termination/Stream and Group where the wildcard is issued. For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37B63" w:rsidRPr="000F1875" w:rsidTr="00DC1F34">
        <w:trPr>
          <w:jc w:val="center"/>
          <w:ins w:id="1414" w:author="Author"/>
        </w:trPr>
        <w:tc>
          <w:tcPr>
            <w:tcW w:w="6363" w:type="dxa"/>
            <w:shd w:val="clear" w:color="auto" w:fill="E0E0E0"/>
            <w:vAlign w:val="center"/>
          </w:tcPr>
          <w:p w:rsidR="00C37B63" w:rsidRPr="003B2413" w:rsidRDefault="00C37B63" w:rsidP="003B2413">
            <w:pPr>
              <w:pStyle w:val="Tablehead"/>
              <w:rPr>
                <w:ins w:id="1415" w:author="Author"/>
              </w:rPr>
            </w:pPr>
            <w:ins w:id="1416" w:author="Author">
              <w:r w:rsidRPr="003B2413">
                <w:t>H.248 encoding</w:t>
              </w:r>
            </w:ins>
          </w:p>
        </w:tc>
        <w:tc>
          <w:tcPr>
            <w:tcW w:w="3276" w:type="dxa"/>
            <w:shd w:val="clear" w:color="auto" w:fill="E0E0E0"/>
            <w:vAlign w:val="center"/>
          </w:tcPr>
          <w:p w:rsidR="00C37B63" w:rsidRPr="003B2413" w:rsidRDefault="00C37B63" w:rsidP="003B2413">
            <w:pPr>
              <w:pStyle w:val="Tablehead"/>
              <w:rPr>
                <w:ins w:id="1417" w:author="Author"/>
              </w:rPr>
            </w:pPr>
            <w:ins w:id="1418" w:author="Author">
              <w:r w:rsidRPr="003B2413">
                <w:t>Comments</w:t>
              </w:r>
            </w:ins>
          </w:p>
        </w:tc>
      </w:tr>
      <w:tr w:rsidR="00C37B63" w:rsidRPr="000F1875" w:rsidTr="00DC1F34">
        <w:trPr>
          <w:jc w:val="center"/>
          <w:ins w:id="1419" w:author="Author"/>
        </w:trPr>
        <w:tc>
          <w:tcPr>
            <w:tcW w:w="6363" w:type="dxa"/>
          </w:tcPr>
          <w:p w:rsidR="00C37B63" w:rsidRPr="00EC778C" w:rsidRDefault="00C37B63" w:rsidP="00DC1F34">
            <w:pPr>
              <w:pStyle w:val="Formal"/>
              <w:rPr>
                <w:ins w:id="1420" w:author="Author"/>
                <w:lang w:val="fr-CH"/>
              </w:rPr>
            </w:pPr>
            <w:ins w:id="1421" w:author="Author">
              <w:r w:rsidRPr="00EC778C">
                <w:rPr>
                  <w:lang w:val="fr-CH"/>
                </w:rPr>
                <w:t>MEGACO/3 [123.123.123.4]:55555</w:t>
              </w:r>
            </w:ins>
          </w:p>
          <w:p w:rsidR="00C37B63" w:rsidRPr="00EC778C" w:rsidRDefault="00C37B63" w:rsidP="00DC1F34">
            <w:pPr>
              <w:pStyle w:val="Formal"/>
              <w:rPr>
                <w:ins w:id="1422" w:author="Author"/>
                <w:lang w:val="fr-CH"/>
              </w:rPr>
            </w:pPr>
            <w:ins w:id="1423" w:author="Author">
              <w:r w:rsidRPr="00EC778C">
                <w:rPr>
                  <w:lang w:val="fr-CH"/>
                </w:rPr>
                <w:t>Transaction = 10004 {</w:t>
              </w:r>
            </w:ins>
          </w:p>
          <w:p w:rsidR="00C37B63" w:rsidRPr="00EC778C" w:rsidRDefault="00C37B63" w:rsidP="00DC1F34">
            <w:pPr>
              <w:pStyle w:val="Formal"/>
              <w:rPr>
                <w:ins w:id="1424" w:author="Author"/>
                <w:lang w:val="fr-CH"/>
              </w:rPr>
            </w:pPr>
            <w:ins w:id="1425" w:author="Author">
              <w:r w:rsidRPr="00EC778C">
                <w:rPr>
                  <w:lang w:val="fr-CH"/>
                </w:rPr>
                <w:t xml:space="preserve">    Context = 1 {</w:t>
              </w:r>
            </w:ins>
          </w:p>
          <w:p w:rsidR="00C37B63" w:rsidRPr="00EC778C" w:rsidRDefault="00C37B63" w:rsidP="00DC1F34">
            <w:pPr>
              <w:pStyle w:val="Formal"/>
              <w:rPr>
                <w:ins w:id="1426" w:author="Author"/>
                <w:lang w:val="fr-CH"/>
              </w:rPr>
            </w:pPr>
            <w:ins w:id="1427" w:author="Author">
              <w:r w:rsidRPr="00EC778C">
                <w:rPr>
                  <w:lang w:val="fr-CH"/>
                </w:rPr>
                <w:t xml:space="preserve">       Add = T1 {</w:t>
              </w:r>
            </w:ins>
          </w:p>
          <w:p w:rsidR="00C37B63" w:rsidRPr="000F1875" w:rsidRDefault="00C37B63" w:rsidP="00DC1F34">
            <w:pPr>
              <w:pStyle w:val="Formal"/>
              <w:rPr>
                <w:ins w:id="1428" w:author="Author"/>
                <w:lang w:val="en-GB"/>
              </w:rPr>
            </w:pPr>
            <w:ins w:id="1429" w:author="Author">
              <w:r w:rsidRPr="00EC778C">
                <w:rPr>
                  <w:lang w:val="fr-CH"/>
                </w:rPr>
                <w:tab/>
              </w:r>
              <w:r w:rsidRPr="00EC778C">
                <w:rPr>
                  <w:lang w:val="fr-CH"/>
                </w:rPr>
                <w:tab/>
                <w:t xml:space="preserve"> </w:t>
              </w:r>
              <w:r w:rsidRPr="000F1875">
                <w:rPr>
                  <w:lang w:val="en-GB"/>
                </w:rPr>
                <w:t>Media {</w:t>
              </w:r>
            </w:ins>
          </w:p>
          <w:p w:rsidR="00C37B63" w:rsidRPr="000F1875" w:rsidRDefault="00C37B63" w:rsidP="00DC1F34">
            <w:pPr>
              <w:pStyle w:val="Formal"/>
              <w:rPr>
                <w:ins w:id="1430" w:author="Author"/>
                <w:lang w:val="en-GB"/>
              </w:rPr>
            </w:pPr>
            <w:ins w:id="1431" w:author="Author">
              <w:r w:rsidRPr="000F1875">
                <w:rPr>
                  <w:lang w:val="en-GB"/>
                </w:rPr>
                <w:t xml:space="preserve">             Stream = 1 {</w:t>
              </w:r>
            </w:ins>
          </w:p>
          <w:p w:rsidR="00C37B63" w:rsidRPr="000F1875" w:rsidRDefault="00C37B63" w:rsidP="00DC1F34">
            <w:pPr>
              <w:pStyle w:val="Formal"/>
              <w:rPr>
                <w:ins w:id="1432" w:author="Author"/>
                <w:lang w:val="en-GB"/>
              </w:rPr>
            </w:pPr>
            <w:ins w:id="1433" w:author="Author">
              <w:r w:rsidRPr="000F1875">
                <w:rPr>
                  <w:lang w:val="en-GB"/>
                </w:rPr>
                <w:t xml:space="preserve">                Local {</w:t>
              </w:r>
            </w:ins>
          </w:p>
          <w:p w:rsidR="00C37B63" w:rsidRPr="000F1875" w:rsidRDefault="00C37B63" w:rsidP="00DC1F34">
            <w:pPr>
              <w:pStyle w:val="Formal"/>
              <w:rPr>
                <w:ins w:id="1434" w:author="Author"/>
                <w:lang w:val="en-GB"/>
              </w:rPr>
            </w:pPr>
            <w:ins w:id="1435" w:author="Author">
              <w:r w:rsidRPr="000F1875">
                <w:rPr>
                  <w:rFonts w:hint="eastAsia"/>
                  <w:lang w:val="en-GB"/>
                </w:rPr>
                <w:tab/>
              </w:r>
              <w:r w:rsidRPr="000F1875">
                <w:rPr>
                  <w:rFonts w:hint="eastAsia"/>
                  <w:lang w:val="en-GB"/>
                </w:rPr>
                <w:tab/>
              </w:r>
              <w:r w:rsidRPr="000F1875">
                <w:rPr>
                  <w:rFonts w:hint="eastAsia"/>
                  <w:lang w:val="en-GB"/>
                </w:rPr>
                <w:tab/>
              </w:r>
              <w:r w:rsidRPr="000F1875">
                <w:rPr>
                  <w:rFonts w:hint="eastAsia"/>
                  <w:lang w:val="en-GB"/>
                </w:rPr>
                <w:tab/>
              </w:r>
              <w:r w:rsidRPr="000F1875">
                <w:rPr>
                  <w:lang w:val="en-GB"/>
                </w:rPr>
                <w:t>v=0</w:t>
              </w:r>
            </w:ins>
          </w:p>
          <w:p w:rsidR="00C37B63" w:rsidRPr="000F1875" w:rsidRDefault="00C37B63" w:rsidP="00DC1F34">
            <w:pPr>
              <w:pStyle w:val="Formal"/>
              <w:rPr>
                <w:ins w:id="1436" w:author="Author"/>
                <w:lang w:val="en-GB"/>
              </w:rPr>
            </w:pPr>
            <w:ins w:id="1437" w:author="Author">
              <w:r w:rsidRPr="000F1875">
                <w:rPr>
                  <w:rFonts w:hint="eastAsia"/>
                  <w:lang w:val="en-GB"/>
                </w:rPr>
                <w:tab/>
              </w:r>
              <w:r w:rsidRPr="000F1875">
                <w:rPr>
                  <w:rFonts w:hint="eastAsia"/>
                  <w:lang w:val="en-GB"/>
                </w:rPr>
                <w:tab/>
              </w:r>
              <w:r w:rsidRPr="000F1875">
                <w:rPr>
                  <w:rFonts w:hint="eastAsia"/>
                  <w:lang w:val="en-GB"/>
                </w:rPr>
                <w:tab/>
              </w:r>
              <w:r w:rsidRPr="000F1875">
                <w:rPr>
                  <w:rFonts w:hint="eastAsia"/>
                  <w:lang w:val="en-GB"/>
                </w:rPr>
                <w:tab/>
              </w:r>
              <w:r w:rsidRPr="000F1875">
                <w:rPr>
                  <w:lang w:val="en-GB"/>
                </w:rPr>
                <w:t>c=IN IP4 $</w:t>
              </w:r>
            </w:ins>
          </w:p>
          <w:p w:rsidR="00C37B63" w:rsidRPr="000F1875" w:rsidRDefault="00C37B63" w:rsidP="00DC1F34">
            <w:pPr>
              <w:pStyle w:val="Formal"/>
              <w:rPr>
                <w:ins w:id="1438" w:author="Author"/>
                <w:lang w:val="en-GB"/>
              </w:rPr>
            </w:pPr>
            <w:ins w:id="1439" w:author="Author">
              <w:r w:rsidRPr="000F1875">
                <w:rPr>
                  <w:rFonts w:hint="eastAsia"/>
                  <w:lang w:val="en-GB"/>
                </w:rPr>
                <w:tab/>
              </w:r>
              <w:r w:rsidRPr="000F1875">
                <w:rPr>
                  <w:rFonts w:hint="eastAsia"/>
                  <w:lang w:val="en-GB"/>
                </w:rPr>
                <w:tab/>
              </w:r>
              <w:r w:rsidRPr="000F1875">
                <w:rPr>
                  <w:rFonts w:hint="eastAsia"/>
                  <w:lang w:val="en-GB"/>
                </w:rPr>
                <w:tab/>
              </w:r>
              <w:r w:rsidRPr="000F1875">
                <w:rPr>
                  <w:rFonts w:hint="eastAsia"/>
                  <w:lang w:val="en-GB"/>
                </w:rPr>
                <w:tab/>
              </w:r>
              <w:r w:rsidRPr="000F1875">
                <w:rPr>
                  <w:lang w:val="en-GB"/>
                </w:rPr>
                <w:t>m=audio $1 RTP/AVP 32</w:t>
              </w:r>
            </w:ins>
          </w:p>
          <w:p w:rsidR="00C37B63" w:rsidRPr="000F1875" w:rsidRDefault="00C37B63" w:rsidP="00DC1F34">
            <w:pPr>
              <w:pStyle w:val="Formal"/>
              <w:rPr>
                <w:ins w:id="1440" w:author="Author"/>
                <w:lang w:val="en-GB"/>
              </w:rPr>
            </w:pPr>
            <w:ins w:id="1441" w:author="Author">
              <w:r w:rsidRPr="000F1875">
                <w:rPr>
                  <w:lang w:val="en-GB"/>
                </w:rPr>
                <w:t xml:space="preserve">                }</w:t>
              </w:r>
            </w:ins>
          </w:p>
          <w:p w:rsidR="00C37B63" w:rsidRPr="000F1875" w:rsidRDefault="00C37B63" w:rsidP="00DC1F34">
            <w:pPr>
              <w:pStyle w:val="Formal"/>
              <w:rPr>
                <w:ins w:id="1442" w:author="Author"/>
                <w:lang w:val="en-GB"/>
              </w:rPr>
            </w:pPr>
            <w:ins w:id="1443" w:author="Author">
              <w:r w:rsidRPr="000F1875">
                <w:rPr>
                  <w:lang w:val="en-GB"/>
                </w:rPr>
                <w:tab/>
              </w:r>
              <w:r w:rsidRPr="000F1875">
                <w:rPr>
                  <w:lang w:val="en-GB"/>
                </w:rPr>
                <w:tab/>
              </w:r>
              <w:r w:rsidRPr="000F1875">
                <w:rPr>
                  <w:lang w:val="en-GB"/>
                </w:rPr>
                <w:tab/>
                <w:t>}</w:t>
              </w:r>
            </w:ins>
          </w:p>
          <w:p w:rsidR="00C37B63" w:rsidRPr="000F1875" w:rsidRDefault="00C37B63" w:rsidP="00DC1F34">
            <w:pPr>
              <w:pStyle w:val="Formal"/>
              <w:rPr>
                <w:ins w:id="1444" w:author="Author"/>
                <w:lang w:val="en-GB"/>
              </w:rPr>
            </w:pPr>
            <w:ins w:id="1445" w:author="Author">
              <w:r w:rsidRPr="000F1875">
                <w:rPr>
                  <w:lang w:val="en-GB"/>
                </w:rPr>
                <w:tab/>
              </w:r>
              <w:r w:rsidRPr="000F1875">
                <w:rPr>
                  <w:lang w:val="en-GB"/>
                </w:rPr>
                <w:tab/>
                <w:t xml:space="preserve">    Stream = 2 {</w:t>
              </w:r>
            </w:ins>
          </w:p>
          <w:p w:rsidR="00C37B63" w:rsidRPr="000F1875" w:rsidRDefault="00C37B63" w:rsidP="00DC1F34">
            <w:pPr>
              <w:pStyle w:val="Formal"/>
              <w:rPr>
                <w:ins w:id="1446" w:author="Author"/>
                <w:lang w:val="en-GB"/>
              </w:rPr>
            </w:pPr>
            <w:ins w:id="1447" w:author="Author">
              <w:r w:rsidRPr="000F1875">
                <w:rPr>
                  <w:lang w:val="en-GB"/>
                </w:rPr>
                <w:t xml:space="preserve">                Local {</w:t>
              </w:r>
            </w:ins>
          </w:p>
          <w:p w:rsidR="00C37B63" w:rsidRPr="000F1875" w:rsidRDefault="00C37B63" w:rsidP="00DC1F34">
            <w:pPr>
              <w:pStyle w:val="Formal"/>
              <w:rPr>
                <w:ins w:id="1448" w:author="Author"/>
                <w:lang w:val="en-GB"/>
              </w:rPr>
            </w:pPr>
            <w:ins w:id="1449" w:author="Author">
              <w:r w:rsidRPr="000F1875">
                <w:rPr>
                  <w:rFonts w:hint="eastAsia"/>
                  <w:lang w:val="en-GB"/>
                </w:rPr>
                <w:tab/>
              </w:r>
              <w:r w:rsidRPr="000F1875">
                <w:rPr>
                  <w:rFonts w:hint="eastAsia"/>
                  <w:lang w:val="en-GB"/>
                </w:rPr>
                <w:tab/>
              </w:r>
              <w:r w:rsidRPr="000F1875">
                <w:rPr>
                  <w:rFonts w:hint="eastAsia"/>
                  <w:lang w:val="en-GB"/>
                </w:rPr>
                <w:tab/>
              </w:r>
              <w:r w:rsidRPr="000F1875">
                <w:rPr>
                  <w:rFonts w:hint="eastAsia"/>
                  <w:lang w:val="en-GB"/>
                </w:rPr>
                <w:tab/>
              </w:r>
              <w:r w:rsidRPr="000F1875">
                <w:rPr>
                  <w:lang w:val="en-GB"/>
                </w:rPr>
                <w:t>v=0</w:t>
              </w:r>
            </w:ins>
          </w:p>
          <w:p w:rsidR="00C37B63" w:rsidRPr="000F1875" w:rsidRDefault="00C37B63" w:rsidP="00DC1F34">
            <w:pPr>
              <w:pStyle w:val="Formal"/>
              <w:rPr>
                <w:ins w:id="1450" w:author="Author"/>
                <w:lang w:val="en-GB"/>
              </w:rPr>
            </w:pPr>
            <w:ins w:id="1451" w:author="Author">
              <w:r w:rsidRPr="000F1875">
                <w:rPr>
                  <w:rFonts w:hint="eastAsia"/>
                  <w:lang w:val="en-GB"/>
                </w:rPr>
                <w:tab/>
              </w:r>
              <w:r w:rsidRPr="000F1875">
                <w:rPr>
                  <w:rFonts w:hint="eastAsia"/>
                  <w:lang w:val="en-GB"/>
                </w:rPr>
                <w:tab/>
              </w:r>
              <w:r w:rsidRPr="000F1875">
                <w:rPr>
                  <w:rFonts w:hint="eastAsia"/>
                  <w:lang w:val="en-GB"/>
                </w:rPr>
                <w:tab/>
              </w:r>
              <w:r w:rsidRPr="000F1875">
                <w:rPr>
                  <w:rFonts w:hint="eastAsia"/>
                  <w:lang w:val="en-GB"/>
                </w:rPr>
                <w:tab/>
              </w:r>
              <w:r w:rsidRPr="000F1875">
                <w:rPr>
                  <w:lang w:val="en-GB"/>
                </w:rPr>
                <w:t>c=IN IP4 $</w:t>
              </w:r>
            </w:ins>
          </w:p>
          <w:p w:rsidR="00C37B63" w:rsidRPr="000F1875" w:rsidRDefault="00C37B63" w:rsidP="00DC1F34">
            <w:pPr>
              <w:pStyle w:val="Formal"/>
              <w:rPr>
                <w:ins w:id="1452" w:author="Author"/>
                <w:lang w:val="en-GB"/>
              </w:rPr>
            </w:pPr>
            <w:ins w:id="1453" w:author="Author">
              <w:r w:rsidRPr="000F1875">
                <w:rPr>
                  <w:rFonts w:hint="eastAsia"/>
                  <w:lang w:val="en-GB"/>
                </w:rPr>
                <w:tab/>
              </w:r>
              <w:r w:rsidRPr="000F1875">
                <w:rPr>
                  <w:rFonts w:hint="eastAsia"/>
                  <w:lang w:val="en-GB"/>
                </w:rPr>
                <w:tab/>
              </w:r>
              <w:r w:rsidRPr="000F1875">
                <w:rPr>
                  <w:rFonts w:hint="eastAsia"/>
                  <w:lang w:val="en-GB"/>
                </w:rPr>
                <w:tab/>
              </w:r>
              <w:r w:rsidRPr="000F1875">
                <w:rPr>
                  <w:rFonts w:hint="eastAsia"/>
                  <w:lang w:val="en-GB"/>
                </w:rPr>
                <w:tab/>
              </w:r>
              <w:r w:rsidRPr="000F1875">
                <w:rPr>
                  <w:lang w:val="en-GB"/>
                </w:rPr>
                <w:t>m=audio $1 RTP/AVP 8</w:t>
              </w:r>
            </w:ins>
          </w:p>
          <w:p w:rsidR="00C37B63" w:rsidRPr="000F1875" w:rsidRDefault="00C37B63" w:rsidP="00DC1F34">
            <w:pPr>
              <w:pStyle w:val="Formal"/>
              <w:rPr>
                <w:ins w:id="1454" w:author="Author"/>
                <w:lang w:val="en-GB"/>
              </w:rPr>
            </w:pPr>
            <w:ins w:id="1455" w:author="Author">
              <w:r w:rsidRPr="000F1875">
                <w:rPr>
                  <w:lang w:val="en-GB"/>
                </w:rPr>
                <w:t xml:space="preserve">                }</w:t>
              </w:r>
            </w:ins>
          </w:p>
          <w:p w:rsidR="00C37B63" w:rsidRPr="000F1875" w:rsidRDefault="00C37B63" w:rsidP="00DC1F34">
            <w:pPr>
              <w:pStyle w:val="Formal"/>
              <w:rPr>
                <w:ins w:id="1456" w:author="Author"/>
                <w:lang w:val="en-GB"/>
              </w:rPr>
            </w:pPr>
            <w:ins w:id="1457" w:author="Author">
              <w:r w:rsidRPr="000F1875">
                <w:rPr>
                  <w:lang w:val="en-GB"/>
                </w:rPr>
                <w:tab/>
              </w:r>
              <w:r w:rsidRPr="000F1875">
                <w:rPr>
                  <w:lang w:val="en-GB"/>
                </w:rPr>
                <w:tab/>
                <w:t xml:space="preserve">    }</w:t>
              </w:r>
            </w:ins>
          </w:p>
          <w:p w:rsidR="00C37B63" w:rsidRPr="000F1875" w:rsidRDefault="00C37B63" w:rsidP="00DC1F34">
            <w:pPr>
              <w:pStyle w:val="Formal"/>
              <w:rPr>
                <w:ins w:id="1458" w:author="Author"/>
                <w:lang w:val="en-GB"/>
              </w:rPr>
            </w:pPr>
            <w:ins w:id="1459" w:author="Author">
              <w:r w:rsidRPr="000F1875">
                <w:rPr>
                  <w:lang w:val="en-GB"/>
                </w:rPr>
                <w:t xml:space="preserve">          }</w:t>
              </w:r>
            </w:ins>
          </w:p>
          <w:p w:rsidR="00C37B63" w:rsidRPr="000F1875" w:rsidRDefault="00C37B63" w:rsidP="00DC1F34">
            <w:pPr>
              <w:pStyle w:val="Formal"/>
              <w:rPr>
                <w:ins w:id="1460" w:author="Author"/>
                <w:lang w:val="en-GB"/>
              </w:rPr>
            </w:pPr>
            <w:ins w:id="1461" w:author="Author">
              <w:r w:rsidRPr="000F1875">
                <w:rPr>
                  <w:lang w:val="en-GB"/>
                </w:rPr>
                <w:t xml:space="preserve">       }</w:t>
              </w:r>
            </w:ins>
          </w:p>
          <w:p w:rsidR="00C37B63" w:rsidRPr="000F1875" w:rsidRDefault="00C37B63" w:rsidP="00DC1F34">
            <w:pPr>
              <w:pStyle w:val="Formal"/>
              <w:rPr>
                <w:ins w:id="1462" w:author="Author"/>
                <w:lang w:val="en-GB"/>
              </w:rPr>
            </w:pPr>
            <w:ins w:id="1463" w:author="Author">
              <w:r w:rsidRPr="000F1875">
                <w:rPr>
                  <w:lang w:val="en-GB"/>
                </w:rPr>
                <w:t xml:space="preserve">    }</w:t>
              </w:r>
            </w:ins>
          </w:p>
          <w:p w:rsidR="00C37B63" w:rsidRPr="000F1875" w:rsidRDefault="00C37B63" w:rsidP="00DC1F34">
            <w:pPr>
              <w:pStyle w:val="Formal"/>
              <w:rPr>
                <w:ins w:id="1464" w:author="Author"/>
                <w:lang w:val="en-GB"/>
              </w:rPr>
            </w:pPr>
            <w:ins w:id="1465" w:author="Author">
              <w:r w:rsidRPr="000F1875">
                <w:rPr>
                  <w:lang w:val="en-GB"/>
                </w:rPr>
                <w:t>}</w:t>
              </w:r>
            </w:ins>
          </w:p>
          <w:p w:rsidR="00C37B63" w:rsidRPr="000F1875" w:rsidRDefault="00C37B63"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66" w:author="Author"/>
                <w:rFonts w:ascii="Courier New" w:hAnsi="Courier New"/>
                <w:noProof/>
                <w:sz w:val="18"/>
                <w:szCs w:val="18"/>
              </w:rPr>
            </w:pPr>
          </w:p>
        </w:tc>
        <w:tc>
          <w:tcPr>
            <w:tcW w:w="3276" w:type="dxa"/>
          </w:tcPr>
          <w:p w:rsidR="00C37B63" w:rsidRPr="000F1875" w:rsidRDefault="00C37B63" w:rsidP="003B2413">
            <w:pPr>
              <w:pStyle w:val="Tabletext"/>
              <w:rPr>
                <w:ins w:id="1467" w:author="Author"/>
              </w:rPr>
            </w:pPr>
            <w:ins w:id="1468" w:author="Author">
              <w:r w:rsidRPr="000F1875">
                <w:t>Even though Stream 1 and 2 both use an interlinked wildcard label $1 it does not mean that the MG should use the same value for Stream 2.</w:t>
              </w:r>
            </w:ins>
          </w:p>
        </w:tc>
      </w:tr>
    </w:tbl>
    <w:p w:rsidR="00C37B63" w:rsidRPr="000F1875" w:rsidRDefault="00C37B63" w:rsidP="00C37B63">
      <w:pPr>
        <w:rPr>
          <w:ins w:id="1469" w:author="Author"/>
        </w:rPr>
      </w:pPr>
      <w:ins w:id="1470" w:author="Author">
        <w:r w:rsidRPr="000F1875">
          <w:t>A MGC shall not use both the Wildcard Value Response “R” and Wildcard Line Response “L” in the same wildcard. E.g. “$LR” is not valid.</w:t>
        </w:r>
      </w:ins>
    </w:p>
    <w:p w:rsidR="00C37B63" w:rsidRPr="000F1875" w:rsidRDefault="00C37B63" w:rsidP="00C37B63">
      <w:pPr>
        <w:rPr>
          <w:ins w:id="1471" w:author="Author"/>
        </w:rPr>
      </w:pPr>
      <w:ins w:id="1472" w:author="Author">
        <w:r w:rsidRPr="000F1875">
          <w:t>A MGC may utilise a wildcard label with a multiple value response (e.g. $1R or $R1) or with a multiple line response request</w:t>
        </w:r>
        <w:r w:rsidR="009E1E17">
          <w:t xml:space="preserve"> </w:t>
        </w:r>
        <w:r w:rsidRPr="000F1875">
          <w:t>(e.g. $1L or $L1)</w:t>
        </w:r>
        <w:r w:rsidR="008E457B">
          <w:t xml:space="preserve"> in combination with wildcarding inter-linkage</w:t>
        </w:r>
        <w:r w:rsidRPr="000F1875">
          <w:t xml:space="preserve">. A MGC may use the same wildcard label for </w:t>
        </w:r>
        <w:proofErr w:type="gramStart"/>
        <w:r w:rsidRPr="000F1875">
          <w:t>both multiple value or</w:t>
        </w:r>
        <w:proofErr w:type="gramEnd"/>
        <w:r w:rsidRPr="000F1875">
          <w:t xml:space="preserve"> multiple line response request</w:t>
        </w:r>
        <w:r w:rsidR="00FB2A63">
          <w:t>s</w:t>
        </w:r>
        <w:r w:rsidRPr="000F1875">
          <w:t xml:space="preserve">. This </w:t>
        </w:r>
        <w:del w:id="1473" w:author="Author">
          <w:r w:rsidRPr="000F1875" w:rsidDel="00FB2A63">
            <w:delText xml:space="preserve">is </w:delText>
          </w:r>
        </w:del>
        <w:r w:rsidRPr="000F1875">
          <w:t>indicates that multiple values from one SDP line should be used to populate a value on multiple SDP lines and vice versa.</w:t>
        </w:r>
      </w:ins>
    </w:p>
    <w:p w:rsidR="00C37B63" w:rsidRPr="000F1875" w:rsidRDefault="00C37B63" w:rsidP="00C37B63">
      <w:pPr>
        <w:rPr>
          <w:ins w:id="1474" w:author="Author"/>
        </w:rPr>
      </w:pPr>
      <w:ins w:id="1475" w:author="Author">
        <w:r w:rsidRPr="000F1875">
          <w:t>The use of a multiple values response request and a multiple line response request on one SDP line is valid.</w:t>
        </w:r>
      </w:ins>
    </w:p>
    <w:p w:rsidR="00C37B63" w:rsidRPr="000F1875" w:rsidRDefault="00C37B63" w:rsidP="00C37B63">
      <w:pPr>
        <w:rPr>
          <w:ins w:id="1476" w:author="Author"/>
        </w:rPr>
      </w:pPr>
      <w:ins w:id="1477" w:author="Author">
        <w:r w:rsidRPr="000F1875">
          <w:t xml:space="preserve">The following example illustrates the use of a multiple value and multiple line response </w:t>
        </w:r>
        <w:proofErr w:type="gramStart"/>
        <w:r w:rsidRPr="000F1875">
          <w:t>request</w:t>
        </w:r>
        <w:proofErr w:type="gramEnd"/>
        <w:r w:rsidRPr="000F1875">
          <w:t xml:space="preserve"> in an SDP description:</w:t>
        </w:r>
      </w:ins>
    </w:p>
    <w:p w:rsidR="009E1E17" w:rsidRPr="000F1875" w:rsidRDefault="009E1E17" w:rsidP="009E1E17">
      <w:pPr>
        <w:pStyle w:val="Formal"/>
        <w:rPr>
          <w:ins w:id="1478" w:author="Author"/>
        </w:rPr>
      </w:pPr>
    </w:p>
    <w:p w:rsidR="00C37B63" w:rsidRPr="000F1875" w:rsidRDefault="00C37B63" w:rsidP="009E1E17">
      <w:pPr>
        <w:pStyle w:val="Formal"/>
        <w:rPr>
          <w:ins w:id="1479" w:author="Author"/>
        </w:rPr>
      </w:pPr>
      <w:ins w:id="1480" w:author="Author">
        <w:r w:rsidRPr="000F1875">
          <w:tab/>
          <w:t>a=ssrc-group:FID $1R</w:t>
        </w:r>
      </w:ins>
    </w:p>
    <w:p w:rsidR="00C37B63" w:rsidRPr="000F1875" w:rsidRDefault="00C37B63" w:rsidP="009E1E17">
      <w:pPr>
        <w:pStyle w:val="Formal"/>
        <w:rPr>
          <w:ins w:id="1481" w:author="Author"/>
        </w:rPr>
      </w:pPr>
      <w:ins w:id="1482" w:author="Author">
        <w:r w:rsidRPr="000F1875">
          <w:tab/>
          <w:t>a=ssrc:$1L cname:$</w:t>
        </w:r>
      </w:ins>
    </w:p>
    <w:p w:rsidR="009E1E17" w:rsidRPr="000F1875" w:rsidRDefault="009E1E17" w:rsidP="009E1E17">
      <w:pPr>
        <w:pStyle w:val="Formal"/>
        <w:rPr>
          <w:ins w:id="1483" w:author="Author"/>
        </w:rPr>
      </w:pPr>
    </w:p>
    <w:p w:rsidR="00C37B63" w:rsidRPr="000F1875" w:rsidRDefault="008E457B" w:rsidP="009E1E17">
      <w:pPr>
        <w:rPr>
          <w:ins w:id="1484" w:author="Author"/>
        </w:rPr>
      </w:pPr>
      <w:ins w:id="1485" w:author="Author">
        <w:r>
          <w:t xml:space="preserve">The wildcard inter-linkage element </w:t>
        </w:r>
        <w:r w:rsidR="00C37B63" w:rsidRPr="000F1875">
          <w:t>“1” indicates that the “R” and the “L” wildcards are related. Therefore the MG uses the results of the “R” CHOOSE wildcard to populate multiple instance of a= lines for the response, e.g.</w:t>
        </w:r>
      </w:ins>
    </w:p>
    <w:p w:rsidR="009E1E17" w:rsidRPr="000F1875" w:rsidRDefault="009E1E17" w:rsidP="009E1E17">
      <w:pPr>
        <w:pStyle w:val="Formal"/>
        <w:rPr>
          <w:ins w:id="1486" w:author="Author"/>
        </w:rPr>
      </w:pPr>
    </w:p>
    <w:p w:rsidR="00C37B63" w:rsidRPr="000F1875" w:rsidRDefault="00C37B63" w:rsidP="009E1E17">
      <w:pPr>
        <w:pStyle w:val="Formal"/>
        <w:rPr>
          <w:ins w:id="1487" w:author="Author"/>
        </w:rPr>
      </w:pPr>
      <w:ins w:id="1488" w:author="Author">
        <w:r w:rsidRPr="000F1875">
          <w:tab/>
          <w:t>a=ssrc-group:FID &lt;ssrc2&gt; &lt;ssrc1&gt; &lt;ssrc3&gt;</w:t>
        </w:r>
      </w:ins>
    </w:p>
    <w:p w:rsidR="00C37B63" w:rsidRPr="000F1875" w:rsidRDefault="00C37B63" w:rsidP="009E1E17">
      <w:pPr>
        <w:pStyle w:val="Formal"/>
        <w:rPr>
          <w:ins w:id="1489" w:author="Author"/>
        </w:rPr>
      </w:pPr>
      <w:ins w:id="1490" w:author="Author">
        <w:r w:rsidRPr="000F1875">
          <w:tab/>
          <w:t>a=ssrc:&lt;ssrc2&gt; cname:&lt;cnameA&gt;</w:t>
        </w:r>
      </w:ins>
    </w:p>
    <w:p w:rsidR="00C37B63" w:rsidRPr="000F1875" w:rsidRDefault="00C37B63" w:rsidP="009E1E17">
      <w:pPr>
        <w:pStyle w:val="Formal"/>
        <w:rPr>
          <w:ins w:id="1491" w:author="Author"/>
        </w:rPr>
      </w:pPr>
      <w:ins w:id="1492" w:author="Author">
        <w:r w:rsidRPr="000F1875">
          <w:tab/>
          <w:t>a=ssrc:&lt;ssrc1&gt; cname:&lt;cnameB&gt;</w:t>
        </w:r>
      </w:ins>
    </w:p>
    <w:p w:rsidR="00C37B63" w:rsidRPr="000F1875" w:rsidRDefault="00C37B63" w:rsidP="009E1E17">
      <w:pPr>
        <w:pStyle w:val="Formal"/>
        <w:rPr>
          <w:ins w:id="1493" w:author="Author"/>
        </w:rPr>
      </w:pPr>
      <w:ins w:id="1494" w:author="Author">
        <w:r w:rsidRPr="000F1875">
          <w:tab/>
          <w:t>a=ssrc:&lt;ssrc3&gt; cname:&lt;cnameC&gt;</w:t>
        </w:r>
      </w:ins>
    </w:p>
    <w:p w:rsidR="009E1E17" w:rsidRPr="000F1875" w:rsidRDefault="009E1E17" w:rsidP="009E1E17">
      <w:pPr>
        <w:pStyle w:val="Formal"/>
        <w:rPr>
          <w:ins w:id="1495" w:author="Author"/>
        </w:rPr>
      </w:pPr>
    </w:p>
    <w:p w:rsidR="008E457B" w:rsidRDefault="008E457B" w:rsidP="008E457B">
      <w:pPr>
        <w:pStyle w:val="Heading4"/>
        <w:rPr>
          <w:ins w:id="1496" w:author="Author"/>
        </w:rPr>
      </w:pPr>
      <w:ins w:id="1497" w:author="Author">
        <w:r w:rsidRPr="000F1875">
          <w:t>9.6.6</w:t>
        </w:r>
        <w:r>
          <w:t>.2</w:t>
        </w:r>
        <w:r w:rsidRPr="000F1875">
          <w:t xml:space="preserve"> </w:t>
        </w:r>
        <w:r w:rsidR="00D068F6">
          <w:t>Additional i</w:t>
        </w:r>
        <w:r w:rsidRPr="000F1875">
          <w:t>nteractions</w:t>
        </w:r>
        <w:r>
          <w:t xml:space="preserve"> </w:t>
        </w:r>
        <w:r w:rsidR="00D068F6">
          <w:t xml:space="preserve">with </w:t>
        </w:r>
        <w:r>
          <w:t>wildcarding qualifier</w:t>
        </w:r>
        <w:del w:id="1498" w:author="Author">
          <w:r w:rsidDel="00D068F6">
            <w:delText>s</w:delText>
          </w:r>
        </w:del>
        <w:r>
          <w:t xml:space="preserve"> "Maintain Value"</w:t>
        </w:r>
      </w:ins>
    </w:p>
    <w:p w:rsidR="008E457B" w:rsidRDefault="008E457B" w:rsidP="008E457B">
      <w:pPr>
        <w:rPr>
          <w:ins w:id="1499" w:author="Author"/>
        </w:rPr>
      </w:pPr>
      <w:ins w:id="1500" w:author="Author">
        <w:r>
          <w:t xml:space="preserve">The combined usage of multiple wildcarding qualifiers in combination </w:t>
        </w:r>
        <w:r w:rsidR="00F655CE">
          <w:t xml:space="preserve">with the </w:t>
        </w:r>
        <w:r>
          <w:t>"Maintain Value" is principally feasible, but conditional, dependent on particular SDP elements and/or associated SDP lines.</w:t>
        </w:r>
      </w:ins>
    </w:p>
    <w:p w:rsidR="008E457B" w:rsidRDefault="00D068F6" w:rsidP="008E457B">
      <w:pPr>
        <w:rPr>
          <w:ins w:id="1501" w:author="Author"/>
        </w:rPr>
      </w:pPr>
      <w:ins w:id="1502" w:author="Author">
        <w:r>
          <w:t>I</w:t>
        </w:r>
        <w:r w:rsidR="008E457B">
          <w:t xml:space="preserve">t is </w:t>
        </w:r>
        <w:r>
          <w:t xml:space="preserve">not </w:t>
        </w:r>
        <w:r w:rsidR="008E457B">
          <w:t xml:space="preserve">recommended to use </w:t>
        </w:r>
        <w:r w:rsidR="00F655CE">
          <w:t xml:space="preserve">the </w:t>
        </w:r>
        <w:r w:rsidR="008E457B">
          <w:t xml:space="preserve">wildcarding qualifier "Maintain Value" </w:t>
        </w:r>
        <w:del w:id="1503" w:author="Author">
          <w:r w:rsidR="008E457B" w:rsidDel="00D068F6">
            <w:delText xml:space="preserve">mutually exclusive </w:delText>
          </w:r>
        </w:del>
        <w:r w:rsidR="008E457B">
          <w:t>with the other wildcarding qualifiers per SDP line.</w:t>
        </w:r>
      </w:ins>
    </w:p>
    <w:p w:rsidR="00C37B63" w:rsidRPr="000F1875" w:rsidRDefault="00C37B63" w:rsidP="00C37B63">
      <w:pPr>
        <w:rPr>
          <w:ins w:id="1504" w:author="Author"/>
        </w:rPr>
      </w:pPr>
    </w:p>
    <w:p w:rsidR="008A3171" w:rsidRPr="000F1875" w:rsidRDefault="008A3171">
      <w:pPr>
        <w:pStyle w:val="AppendixNoTitle"/>
        <w:rPr>
          <w:ins w:id="1505" w:author="Author"/>
        </w:rPr>
        <w:pPrChange w:id="1506" w:author="Author">
          <w:pPr>
            <w:keepNext/>
            <w:keepLines/>
            <w:spacing w:before="480"/>
            <w:jc w:val="center"/>
          </w:pPr>
        </w:pPrChange>
      </w:pPr>
      <w:bookmarkStart w:id="1507" w:name="_Toc371339943"/>
      <w:bookmarkStart w:id="1508" w:name="_Toc382330859"/>
      <w:bookmarkStart w:id="1509" w:name="_Toc382331006"/>
      <w:bookmarkStart w:id="1510" w:name="_Toc389140442"/>
      <w:ins w:id="1511" w:author="Author">
        <w:r w:rsidRPr="000F1875">
          <w:t>Appendix I</w:t>
        </w:r>
        <w:r w:rsidRPr="000F1875">
          <w:br/>
          <w:t>Example signalling scenarios for</w:t>
        </w:r>
        <w:r w:rsidRPr="000F1875">
          <w:br/>
        </w:r>
        <w:bookmarkEnd w:id="1507"/>
        <w:r w:rsidRPr="000F1875">
          <w:t>the maintain value wildcard "~"</w:t>
        </w:r>
        <w:bookmarkEnd w:id="1508"/>
        <w:bookmarkEnd w:id="1509"/>
        <w:bookmarkEnd w:id="1510"/>
      </w:ins>
    </w:p>
    <w:p w:rsidR="008A3171" w:rsidRPr="000F1875" w:rsidRDefault="008A3171" w:rsidP="008A3171">
      <w:pPr>
        <w:keepNext/>
        <w:jc w:val="center"/>
        <w:rPr>
          <w:ins w:id="1512" w:author="Author"/>
          <w:rPrChange w:id="1513" w:author="Author">
            <w:rPr>
              <w:ins w:id="1514" w:author="Author"/>
              <w:highlight w:val="yellow"/>
            </w:rPr>
          </w:rPrChange>
        </w:rPr>
      </w:pPr>
      <w:ins w:id="1515" w:author="Author">
        <w:r w:rsidRPr="000F1875">
          <w:rPr>
            <w:rPrChange w:id="1516" w:author="Author">
              <w:rPr>
                <w:highlight w:val="yellow"/>
              </w:rPr>
            </w:rPrChange>
          </w:rPr>
          <w:t>(</w:t>
        </w:r>
        <w:r w:rsidRPr="000F1875">
          <w:t>This appendix does not form an integral part of this Recommendation</w:t>
        </w:r>
        <w:r w:rsidRPr="000F1875">
          <w:rPr>
            <w:rPrChange w:id="1517" w:author="Author">
              <w:rPr>
                <w:highlight w:val="yellow"/>
              </w:rPr>
            </w:rPrChange>
          </w:rPr>
          <w:t>)</w:t>
        </w:r>
      </w:ins>
    </w:p>
    <w:p w:rsidR="008A3171" w:rsidRPr="000F1875" w:rsidRDefault="008A3171">
      <w:pPr>
        <w:pStyle w:val="Heading2"/>
        <w:rPr>
          <w:ins w:id="1518" w:author="Author"/>
        </w:rPr>
        <w:pPrChange w:id="1519" w:author="Author">
          <w:pPr>
            <w:keepNext/>
            <w:keepLines/>
            <w:spacing w:before="240"/>
            <w:ind w:left="794" w:hanging="794"/>
            <w:outlineLvl w:val="1"/>
          </w:pPr>
        </w:pPrChange>
      </w:pPr>
      <w:bookmarkStart w:id="1520" w:name="_Toc371339806"/>
      <w:bookmarkStart w:id="1521" w:name="_Toc371339944"/>
      <w:bookmarkStart w:id="1522" w:name="_Toc382330860"/>
      <w:bookmarkStart w:id="1523" w:name="_Toc382331007"/>
      <w:bookmarkStart w:id="1524" w:name="_Toc389140443"/>
      <w:ins w:id="1525" w:author="Author">
        <w:r w:rsidRPr="000F1875">
          <w:t>I.1</w:t>
        </w:r>
        <w:r w:rsidRPr="000F1875">
          <w:tab/>
        </w:r>
        <w:bookmarkEnd w:id="1520"/>
        <w:bookmarkEnd w:id="1521"/>
        <w:r w:rsidRPr="000F1875">
          <w:t>Purpose</w:t>
        </w:r>
        <w:bookmarkEnd w:id="1522"/>
        <w:bookmarkEnd w:id="1523"/>
        <w:bookmarkEnd w:id="1524"/>
      </w:ins>
    </w:p>
    <w:p w:rsidR="008A3171" w:rsidRPr="003B2413" w:rsidRDefault="008A3171" w:rsidP="00C01C9B">
      <w:pPr>
        <w:rPr>
          <w:ins w:id="1526" w:author="Author"/>
        </w:rPr>
      </w:pPr>
      <w:ins w:id="1527" w:author="Author">
        <w:r w:rsidRPr="003B2413">
          <w:t>The benefit of the maintain value wildcard "~" is illustrated through two examples: one without (clause I.2) and one with (clause I.3) wildcarding. The value of this wildcard is primarily motivated by the "size of SDP information". E.g., in context of the discussion of large SDP objects (also known as "SDP blob")</w:t>
        </w:r>
        <w:r w:rsidRPr="000F1875">
          <w:rPr>
            <w:rStyle w:val="FootnoteReference"/>
            <w:rFonts w:eastAsia="Times New Roman"/>
          </w:rPr>
          <w:footnoteReference w:id="1"/>
        </w:r>
        <w:r w:rsidRPr="003B2413">
          <w:t>, such as used in the signalling SDP media descriptions for</w:t>
        </w:r>
        <w:r w:rsidR="00C01C9B" w:rsidRPr="003B2413">
          <w:t>:</w:t>
        </w:r>
      </w:ins>
    </w:p>
    <w:p w:rsidR="008A3171" w:rsidRPr="00EC778C" w:rsidRDefault="008A3171">
      <w:pPr>
        <w:numPr>
          <w:ilvl w:val="0"/>
          <w:numId w:val="20"/>
        </w:numPr>
        <w:overflowPunct w:val="0"/>
        <w:autoSpaceDE w:val="0"/>
        <w:autoSpaceDN w:val="0"/>
        <w:adjustRightInd w:val="0"/>
        <w:ind w:left="567" w:hanging="567"/>
        <w:textAlignment w:val="baseline"/>
        <w:rPr>
          <w:ins w:id="1531" w:author="Author"/>
          <w:lang w:val="fr-CH"/>
        </w:rPr>
        <w:pPrChange w:id="1532" w:author="Author">
          <w:pPr/>
        </w:pPrChange>
      </w:pPr>
      <w:proofErr w:type="spellStart"/>
      <w:ins w:id="1533" w:author="Author">
        <w:r w:rsidRPr="00EC778C">
          <w:rPr>
            <w:lang w:val="fr-CH"/>
          </w:rPr>
          <w:t>multi-media</w:t>
        </w:r>
        <w:proofErr w:type="spellEnd"/>
        <w:r w:rsidRPr="00EC778C">
          <w:rPr>
            <w:lang w:val="fr-CH"/>
          </w:rPr>
          <w:t xml:space="preserve"> types/formats/</w:t>
        </w:r>
        <w:proofErr w:type="spellStart"/>
        <w:r w:rsidRPr="00EC778C">
          <w:rPr>
            <w:lang w:val="fr-CH"/>
          </w:rPr>
          <w:t>parameters</w:t>
        </w:r>
        <w:proofErr w:type="spellEnd"/>
        <w:r w:rsidRPr="00EC778C">
          <w:rPr>
            <w:lang w:val="fr-CH"/>
          </w:rPr>
          <w:t>/etc. configurations</w:t>
        </w:r>
      </w:ins>
    </w:p>
    <w:p w:rsidR="008A3171" w:rsidRPr="000F1875" w:rsidRDefault="008A3171">
      <w:pPr>
        <w:numPr>
          <w:ilvl w:val="0"/>
          <w:numId w:val="20"/>
        </w:numPr>
        <w:overflowPunct w:val="0"/>
        <w:autoSpaceDE w:val="0"/>
        <w:autoSpaceDN w:val="0"/>
        <w:adjustRightInd w:val="0"/>
        <w:ind w:left="567" w:hanging="567"/>
        <w:textAlignment w:val="baseline"/>
        <w:rPr>
          <w:ins w:id="1534" w:author="Author"/>
        </w:rPr>
        <w:pPrChange w:id="1535" w:author="Author">
          <w:pPr/>
        </w:pPrChange>
      </w:pPr>
      <w:ins w:id="1536" w:author="Author">
        <w:r w:rsidRPr="000F1875">
          <w:t xml:space="preserve">key material as part of </w:t>
        </w:r>
        <w:proofErr w:type="spellStart"/>
        <w:r w:rsidRPr="000F1875">
          <w:t>cryptographical</w:t>
        </w:r>
        <w:proofErr w:type="spellEnd"/>
        <w:r w:rsidRPr="000F1875">
          <w:t xml:space="preserve"> information</w:t>
        </w:r>
      </w:ins>
    </w:p>
    <w:p w:rsidR="008A3171" w:rsidRPr="000F1875" w:rsidRDefault="008A3171" w:rsidP="00C01C9B">
      <w:pPr>
        <w:numPr>
          <w:ilvl w:val="0"/>
          <w:numId w:val="20"/>
        </w:numPr>
        <w:overflowPunct w:val="0"/>
        <w:autoSpaceDE w:val="0"/>
        <w:autoSpaceDN w:val="0"/>
        <w:adjustRightInd w:val="0"/>
        <w:ind w:left="567" w:hanging="567"/>
        <w:textAlignment w:val="baseline"/>
        <w:rPr>
          <w:ins w:id="1537" w:author="Author"/>
        </w:rPr>
      </w:pPr>
      <w:ins w:id="1538" w:author="Author">
        <w:r w:rsidRPr="000F1875">
          <w:t xml:space="preserve">fingerprints as part of </w:t>
        </w:r>
        <w:proofErr w:type="spellStart"/>
        <w:r w:rsidRPr="000F1875">
          <w:t>cryptographical</w:t>
        </w:r>
        <w:proofErr w:type="spellEnd"/>
        <w:r w:rsidRPr="000F1875">
          <w:t xml:space="preserve"> information</w:t>
        </w:r>
      </w:ins>
    </w:p>
    <w:p w:rsidR="008A3171" w:rsidRPr="000F1875" w:rsidRDefault="008A3171" w:rsidP="008A3171">
      <w:pPr>
        <w:pStyle w:val="Heading2"/>
        <w:rPr>
          <w:ins w:id="1539" w:author="Author"/>
        </w:rPr>
      </w:pPr>
      <w:bookmarkStart w:id="1540" w:name="_Toc382330861"/>
      <w:bookmarkStart w:id="1541" w:name="_Toc382331008"/>
      <w:bookmarkStart w:id="1542" w:name="_Toc389140444"/>
      <w:ins w:id="1543" w:author="Author">
        <w:r w:rsidRPr="000F1875">
          <w:t>I.2</w:t>
        </w:r>
        <w:r w:rsidRPr="000F1875">
          <w:tab/>
          <w:t>Signalling without the maintain value wildcard "~"</w:t>
        </w:r>
        <w:bookmarkEnd w:id="1540"/>
        <w:bookmarkEnd w:id="1541"/>
        <w:bookmarkEnd w:id="1542"/>
      </w:ins>
    </w:p>
    <w:p w:rsidR="008A3171" w:rsidRPr="003B2413" w:rsidRDefault="008A3171" w:rsidP="008A3171">
      <w:pPr>
        <w:rPr>
          <w:ins w:id="1544" w:author="Author"/>
        </w:rPr>
      </w:pPr>
      <w:ins w:id="1545" w:author="Author">
        <w:r w:rsidRPr="003B2413">
          <w:t xml:space="preserve">The usage of the maintain value wildcard "~" is illustrated using an example of the SDP attribute "a=fingerprint". This SDP element is an example representation of SDP elements which may have a large value size. An </w:t>
        </w:r>
        <w:proofErr w:type="spellStart"/>
        <w:r w:rsidRPr="003B2413">
          <w:t>ADD.request</w:t>
        </w:r>
        <w:proofErr w:type="spellEnd"/>
        <w:r w:rsidRPr="003B2413">
          <w:t xml:space="preserve"> command example without wildcard usage is used as starting point, see Table I.1.</w:t>
        </w:r>
      </w:ins>
    </w:p>
    <w:p w:rsidR="008A3171" w:rsidRPr="000F1875" w:rsidRDefault="008A3171">
      <w:pPr>
        <w:pStyle w:val="TableNoTitle"/>
        <w:rPr>
          <w:ins w:id="1546" w:author="Author"/>
          <w:lang w:eastAsia="zh-CN"/>
        </w:rPr>
        <w:pPrChange w:id="1547" w:author="Author">
          <w:pPr>
            <w:keepNext/>
            <w:keepLines/>
            <w:spacing w:before="360" w:after="120"/>
            <w:jc w:val="center"/>
          </w:pPr>
        </w:pPrChange>
      </w:pPr>
      <w:bookmarkStart w:id="1548" w:name="_Toc324257908"/>
      <w:bookmarkStart w:id="1549" w:name="_Toc371339961"/>
      <w:bookmarkStart w:id="1550" w:name="_Toc389140480"/>
      <w:ins w:id="1551" w:author="Author">
        <w:r w:rsidRPr="000F1875">
          <w:t>Table I.1 – Example command encoding – MGC Add request</w:t>
        </w:r>
        <w:bookmarkEnd w:id="1548"/>
        <w:bookmarkEnd w:id="1549"/>
        <w:bookmarkEnd w:id="155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552" w:author="Author"/>
        </w:trPr>
        <w:tc>
          <w:tcPr>
            <w:tcW w:w="6363" w:type="dxa"/>
            <w:shd w:val="clear" w:color="auto" w:fill="E0E0E0"/>
            <w:vAlign w:val="center"/>
          </w:tcPr>
          <w:p w:rsidR="008A3171" w:rsidRPr="003B2413" w:rsidRDefault="008A3171" w:rsidP="003B2413">
            <w:pPr>
              <w:pStyle w:val="Tablehead"/>
              <w:rPr>
                <w:ins w:id="1553" w:author="Author"/>
              </w:rPr>
            </w:pPr>
            <w:ins w:id="1554" w:author="Author">
              <w:r w:rsidRPr="003B2413">
                <w:t>ITU-T H.248 encoding (shortened command)</w:t>
              </w:r>
            </w:ins>
          </w:p>
        </w:tc>
        <w:tc>
          <w:tcPr>
            <w:tcW w:w="3276" w:type="dxa"/>
            <w:shd w:val="clear" w:color="auto" w:fill="E0E0E0"/>
            <w:vAlign w:val="center"/>
          </w:tcPr>
          <w:p w:rsidR="008A3171" w:rsidRPr="003B2413" w:rsidRDefault="008A3171" w:rsidP="003B2413">
            <w:pPr>
              <w:pStyle w:val="Tablehead"/>
              <w:rPr>
                <w:ins w:id="1555" w:author="Author"/>
              </w:rPr>
            </w:pPr>
            <w:ins w:id="1556" w:author="Author">
              <w:r w:rsidRPr="003B2413">
                <w:t>Comments</w:t>
              </w:r>
            </w:ins>
          </w:p>
        </w:tc>
      </w:tr>
      <w:tr w:rsidR="008A3171" w:rsidRPr="000F1875" w:rsidTr="00DC1F34">
        <w:trPr>
          <w:jc w:val="center"/>
          <w:ins w:id="1557" w:author="Author"/>
        </w:trPr>
        <w:tc>
          <w:tcPr>
            <w:tcW w:w="6363"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8" w:author="Author"/>
                <w:rFonts w:ascii="Courier New" w:hAnsi="Courier New"/>
                <w:noProof/>
                <w:sz w:val="18"/>
                <w:szCs w:val="18"/>
              </w:rPr>
            </w:pPr>
            <w:ins w:id="1559" w:author="Author">
              <w:r w:rsidRPr="000F1875">
                <w:rPr>
                  <w:rFonts w:ascii="Courier New" w:hAnsi="Courier New"/>
                  <w:noProof/>
                  <w:sz w:val="18"/>
                  <w:szCs w:val="18"/>
                </w:rPr>
                <w:t>MGC to MG:</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0" w:author="Author"/>
                <w:rFonts w:ascii="Courier New" w:hAnsi="Courier New"/>
                <w:noProof/>
                <w:sz w:val="18"/>
                <w:szCs w:val="18"/>
              </w:rPr>
            </w:pPr>
            <w:ins w:id="1561" w:author="Author">
              <w:r w:rsidRPr="000F1875">
                <w:rPr>
                  <w:rFonts w:ascii="Courier New" w:hAnsi="Courier New"/>
                  <w:noProof/>
                  <w:sz w:val="18"/>
                  <w:szCs w:val="18"/>
                </w:rPr>
                <w:t>MEGACO/3 [11.9.19.65]:55555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2" w:author="Author"/>
                <w:rFonts w:ascii="Courier New" w:hAnsi="Courier New"/>
                <w:noProof/>
                <w:sz w:val="18"/>
                <w:szCs w:val="18"/>
              </w:rPr>
            </w:pPr>
            <w:ins w:id="1563" w:author="Author">
              <w:r w:rsidRPr="000F1875">
                <w:rPr>
                  <w:rFonts w:ascii="Courier New" w:hAnsi="Courier New"/>
                  <w:noProof/>
                  <w:sz w:val="18"/>
                  <w:szCs w:val="18"/>
                </w:rPr>
                <w:t>Transaction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4" w:author="Author"/>
                <w:rFonts w:ascii="Courier New" w:hAnsi="Courier New"/>
                <w:noProof/>
                <w:sz w:val="18"/>
                <w:szCs w:val="18"/>
              </w:rPr>
            </w:pPr>
            <w:ins w:id="1565" w:author="Author">
              <w:r w:rsidRPr="000F1875">
                <w:rPr>
                  <w:rFonts w:ascii="Courier New" w:hAnsi="Courier New"/>
                  <w:noProof/>
                  <w:sz w:val="18"/>
                  <w:szCs w:val="18"/>
                </w:rPr>
                <w:t xml:space="preserve">  Context = $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6" w:author="Author"/>
                <w:rFonts w:ascii="Courier New" w:hAnsi="Courier New"/>
                <w:noProof/>
                <w:sz w:val="18"/>
                <w:szCs w:val="18"/>
              </w:rPr>
            </w:pPr>
            <w:ins w:id="1567" w:author="Author">
              <w:r w:rsidRPr="000F1875">
                <w:rPr>
                  <w:rFonts w:ascii="Courier New" w:hAnsi="Courier New"/>
                  <w:noProof/>
                  <w:sz w:val="18"/>
                  <w:szCs w:val="18"/>
                </w:rPr>
                <w:t xml:space="preserve">    </w:t>
              </w:r>
              <w:r w:rsidRPr="000F1875">
                <w:rPr>
                  <w:rFonts w:ascii="Courier New" w:hAnsi="Courier New"/>
                  <w:b/>
                  <w:noProof/>
                  <w:sz w:val="18"/>
                  <w:szCs w:val="18"/>
                  <w:rPrChange w:id="1568" w:author="Author">
                    <w:rPr>
                      <w:rFonts w:ascii="Courier New" w:hAnsi="Courier New"/>
                      <w:noProof/>
                      <w:sz w:val="18"/>
                      <w:szCs w:val="18"/>
                    </w:rPr>
                  </w:rPrChange>
                </w:rPr>
                <w:t>Add</w:t>
              </w:r>
              <w:r w:rsidRPr="000F1875">
                <w:rPr>
                  <w:rFonts w:ascii="Courier New" w:hAnsi="Courier New"/>
                  <w:noProof/>
                  <w:sz w:val="18"/>
                  <w:szCs w:val="18"/>
                </w:rPr>
                <w:t xml:space="preserve"> = ip/$/$/$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9" w:author="Author"/>
                <w:rFonts w:ascii="Courier New" w:hAnsi="Courier New"/>
                <w:noProof/>
                <w:sz w:val="18"/>
                <w:szCs w:val="18"/>
              </w:rPr>
            </w:pPr>
            <w:ins w:id="1570"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1" w:author="Author"/>
                <w:rFonts w:ascii="Courier New" w:hAnsi="Courier New"/>
                <w:noProof/>
                <w:sz w:val="18"/>
                <w:szCs w:val="18"/>
              </w:rPr>
            </w:pPr>
            <w:ins w:id="1572"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3" w:author="Author"/>
                <w:rFonts w:ascii="Courier New" w:hAnsi="Courier New"/>
                <w:noProof/>
                <w:sz w:val="18"/>
                <w:szCs w:val="18"/>
              </w:rPr>
            </w:pPr>
            <w:ins w:id="1574" w:author="Author">
              <w:r w:rsidRPr="000F1875">
                <w:rPr>
                  <w:rFonts w:ascii="Courier New" w:hAnsi="Courier New"/>
                  <w:noProof/>
                  <w:sz w:val="18"/>
                  <w:szCs w:val="18"/>
                </w:rPr>
                <w:t xml:space="preserve">          LocalControl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5" w:author="Author"/>
                <w:rFonts w:ascii="Courier New" w:hAnsi="Courier New"/>
                <w:noProof/>
                <w:sz w:val="18"/>
                <w:szCs w:val="18"/>
              </w:rPr>
            </w:pPr>
            <w:ins w:id="1576"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7" w:author="Author"/>
                <w:rFonts w:ascii="Courier New" w:hAnsi="Courier New"/>
                <w:noProof/>
                <w:sz w:val="18"/>
                <w:szCs w:val="18"/>
              </w:rPr>
            </w:pPr>
            <w:ins w:id="1578"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9" w:author="Author"/>
                <w:rFonts w:ascii="Courier New" w:hAnsi="Courier New"/>
                <w:noProof/>
                <w:sz w:val="18"/>
                <w:szCs w:val="18"/>
              </w:rPr>
            </w:pPr>
            <w:ins w:id="1580"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81" w:author="Author"/>
                <w:rFonts w:ascii="Courier New" w:hAnsi="Courier New"/>
                <w:noProof/>
                <w:sz w:val="18"/>
                <w:szCs w:val="18"/>
              </w:rPr>
            </w:pPr>
            <w:ins w:id="1582"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83" w:author="Author"/>
                <w:rFonts w:ascii="Courier New" w:hAnsi="Courier New"/>
                <w:noProof/>
                <w:sz w:val="18"/>
                <w:szCs w:val="18"/>
              </w:rPr>
            </w:pPr>
            <w:ins w:id="1584" w:author="Author">
              <w:r w:rsidRPr="000F1875">
                <w:rPr>
                  <w:rFonts w:ascii="Courier New" w:hAnsi="Courier New"/>
                  <w:noProof/>
                  <w:sz w:val="18"/>
                  <w:szCs w:val="18"/>
                </w:rPr>
                <w:t xml:space="preserve">            c=IN IP4 $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85" w:author="Author"/>
                <w:rFonts w:ascii="Courier New" w:hAnsi="Courier New"/>
                <w:noProof/>
                <w:sz w:val="18"/>
                <w:szCs w:val="18"/>
              </w:rPr>
            </w:pPr>
            <w:ins w:id="1586" w:author="Author">
              <w:r w:rsidRPr="000F1875">
                <w:rPr>
                  <w:rFonts w:ascii="Courier New" w:hAnsi="Courier New"/>
                  <w:noProof/>
                  <w:sz w:val="18"/>
                  <w:szCs w:val="18"/>
                </w:rPr>
                <w:t xml:space="preserve">            m=audio $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87" w:author="Author"/>
                <w:rFonts w:ascii="Courier New" w:hAnsi="Courier New"/>
                <w:noProof/>
                <w:sz w:val="18"/>
                <w:szCs w:val="18"/>
              </w:rPr>
            </w:pPr>
            <w:ins w:id="1588"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89" w:author="Author"/>
                <w:rFonts w:ascii="Courier New" w:hAnsi="Courier New"/>
                <w:noProof/>
                <w:sz w:val="18"/>
                <w:szCs w:val="18"/>
              </w:rPr>
            </w:pPr>
            <w:ins w:id="1590" w:author="Author">
              <w:r w:rsidRPr="000F1875">
                <w:rPr>
                  <w:rFonts w:ascii="Courier New" w:hAnsi="Courier New"/>
                  <w:noProof/>
                  <w:sz w:val="18"/>
                  <w:szCs w:val="18"/>
                </w:rPr>
                <w:t xml:space="preserve">            a=setup:passive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91" w:author="Author"/>
                <w:rFonts w:ascii="Courier New" w:hAnsi="Courier New"/>
                <w:b/>
                <w:noProof/>
                <w:sz w:val="18"/>
                <w:szCs w:val="18"/>
                <w:rPrChange w:id="1592" w:author="Author">
                  <w:rPr>
                    <w:ins w:id="1593" w:author="Author"/>
                    <w:rFonts w:ascii="Courier New" w:hAnsi="Courier New"/>
                    <w:noProof/>
                    <w:sz w:val="18"/>
                    <w:szCs w:val="18"/>
                  </w:rPr>
                </w:rPrChange>
              </w:rPr>
            </w:pPr>
            <w:ins w:id="1594" w:author="Author">
              <w:r w:rsidRPr="000F1875">
                <w:rPr>
                  <w:rFonts w:ascii="Courier New" w:hAnsi="Courier New"/>
                  <w:noProof/>
                  <w:sz w:val="18"/>
                  <w:szCs w:val="18"/>
                </w:rPr>
                <w:t xml:space="preserve">            </w:t>
              </w:r>
              <w:r w:rsidRPr="000F1875">
                <w:rPr>
                  <w:rFonts w:ascii="Courier New" w:hAnsi="Courier New"/>
                  <w:b/>
                  <w:noProof/>
                  <w:sz w:val="18"/>
                  <w:szCs w:val="18"/>
                  <w:rPrChange w:id="1595" w:author="Author">
                    <w:rPr>
                      <w:rFonts w:ascii="Courier New" w:hAnsi="Courier New"/>
                      <w:noProof/>
                      <w:sz w:val="18"/>
                      <w:szCs w:val="18"/>
                    </w:rPr>
                  </w:rPrChange>
                </w:rPr>
                <w:t>a=fingerprint:</w:t>
              </w:r>
              <w:r w:rsidRPr="000F1875">
                <w:rPr>
                  <w:b/>
                  <w:rPrChange w:id="1596" w:author="Author">
                    <w:rPr/>
                  </w:rPrChange>
                </w:rPr>
                <w:t xml:space="preserve"> </w:t>
              </w:r>
              <w:r w:rsidRPr="000F1875">
                <w:rPr>
                  <w:rFonts w:ascii="Courier New" w:hAnsi="Courier New"/>
                  <w:b/>
                  <w:noProof/>
                  <w:sz w:val="18"/>
                  <w:szCs w:val="18"/>
                  <w:rPrChange w:id="1597" w:author="Author">
                    <w:rPr>
                      <w:rFonts w:ascii="Courier New" w:hAnsi="Courier New"/>
                      <w:noProof/>
                      <w:sz w:val="18"/>
                      <w:szCs w:val="18"/>
                    </w:rPr>
                  </w:rPrChange>
                </w:rPr>
                <w:t>sha-256 0E:CB:C3:2A:EF:E8:3F:6A:FD:19:07:20:10:80:69:B4:17:E2:3E:3B:2C:89:41:FB:06:85:E6:71:26:A2:19:51</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98" w:author="Author"/>
                <w:rFonts w:ascii="Courier New" w:hAnsi="Courier New"/>
                <w:noProof/>
                <w:sz w:val="18"/>
                <w:szCs w:val="18"/>
              </w:rPr>
            </w:pPr>
            <w:ins w:id="1599"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00" w:author="Author"/>
                <w:rFonts w:ascii="Courier New" w:hAnsi="Courier New"/>
                <w:noProof/>
                <w:sz w:val="18"/>
                <w:szCs w:val="18"/>
              </w:rPr>
            </w:pPr>
            <w:ins w:id="1601"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02" w:author="Author"/>
                <w:rFonts w:ascii="Courier New" w:hAnsi="Courier New"/>
                <w:noProof/>
                <w:sz w:val="18"/>
                <w:szCs w:val="18"/>
              </w:rPr>
            </w:pPr>
            <w:ins w:id="1603"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04" w:author="Author"/>
                <w:rFonts w:ascii="Courier New" w:hAnsi="Courier New"/>
                <w:noProof/>
                <w:sz w:val="18"/>
                <w:szCs w:val="18"/>
              </w:rPr>
            </w:pPr>
            <w:ins w:id="1605"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06" w:author="Author"/>
                <w:rFonts w:ascii="Courier New" w:hAnsi="Courier New"/>
                <w:noProof/>
                <w:sz w:val="18"/>
                <w:szCs w:val="18"/>
              </w:rPr>
            </w:pPr>
            <w:ins w:id="1607" w:author="Author">
              <w:r w:rsidRPr="000F1875">
                <w:rPr>
                  <w:rFonts w:ascii="Courier New" w:hAnsi="Courier New"/>
                  <w:noProof/>
                  <w:sz w:val="18"/>
                  <w:szCs w:val="18"/>
                </w:rPr>
                <w:t xml:space="preserve">            m=audio 56376 UDP/TLS/RTP/SAVP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08" w:author="Author"/>
                <w:rFonts w:ascii="Courier New" w:hAnsi="Courier New"/>
                <w:b/>
                <w:noProof/>
                <w:sz w:val="18"/>
                <w:szCs w:val="18"/>
                <w:rPrChange w:id="1609" w:author="Author">
                  <w:rPr>
                    <w:ins w:id="1610" w:author="Author"/>
                    <w:rFonts w:ascii="Courier New" w:hAnsi="Courier New"/>
                    <w:noProof/>
                    <w:sz w:val="18"/>
                    <w:szCs w:val="18"/>
                  </w:rPr>
                </w:rPrChange>
              </w:rPr>
            </w:pPr>
            <w:ins w:id="1611" w:author="Author">
              <w:r w:rsidRPr="000F1875">
                <w:rPr>
                  <w:rFonts w:ascii="Courier New" w:hAnsi="Courier New"/>
                  <w:noProof/>
                  <w:sz w:val="18"/>
                  <w:szCs w:val="18"/>
                </w:rPr>
                <w:t xml:space="preserve">            </w:t>
              </w:r>
              <w:r w:rsidRPr="000F1875">
                <w:rPr>
                  <w:rFonts w:ascii="Courier New" w:hAnsi="Courier New"/>
                  <w:b/>
                  <w:noProof/>
                  <w:sz w:val="18"/>
                  <w:szCs w:val="18"/>
                  <w:rPrChange w:id="1612" w:author="Author">
                    <w:rPr>
                      <w:rFonts w:ascii="Courier New" w:hAnsi="Courier New"/>
                      <w:noProof/>
                      <w:sz w:val="18"/>
                      <w:szCs w:val="18"/>
                    </w:rPr>
                  </w:rPrChange>
                </w:rPr>
                <w:t>a=fingerprint:sha-256 8F:AA:57:46:7C:C1:D3:50:74:8D:22:C9:10:12:BE:AD:F0:13:9C:4F:D1:4F:B7:F3:96:5B:C3:70:FC:C5:AA:AE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3" w:author="Author"/>
                <w:rFonts w:ascii="Courier New" w:hAnsi="Courier New"/>
                <w:noProof/>
                <w:sz w:val="18"/>
                <w:szCs w:val="18"/>
              </w:rPr>
            </w:pPr>
            <w:ins w:id="1614"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5" w:author="Author"/>
                <w:rFonts w:ascii="Courier New" w:hAnsi="Courier New"/>
                <w:noProof/>
                <w:sz w:val="18"/>
                <w:szCs w:val="18"/>
              </w:rPr>
            </w:pPr>
            <w:ins w:id="1616"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7" w:author="Author"/>
                <w:rFonts w:ascii="Courier New" w:hAnsi="Courier New"/>
                <w:noProof/>
                <w:sz w:val="18"/>
                <w:szCs w:val="18"/>
              </w:rPr>
            </w:pPr>
            <w:ins w:id="1618" w:author="Author">
              <w:r w:rsidRPr="000F1875">
                <w:rPr>
                  <w:rFonts w:ascii="Courier New" w:hAnsi="Courier New"/>
                  <w:noProof/>
                  <w:sz w:val="18"/>
                  <w:szCs w:val="18"/>
                </w:rPr>
                <w:t>}</w:t>
              </w:r>
            </w:ins>
          </w:p>
        </w:tc>
        <w:tc>
          <w:tcPr>
            <w:tcW w:w="3276" w:type="dxa"/>
          </w:tcPr>
          <w:p w:rsidR="008A3171" w:rsidRPr="003B2413" w:rsidRDefault="008A3171" w:rsidP="003B2413">
            <w:pPr>
              <w:pStyle w:val="Tabletext"/>
              <w:rPr>
                <w:ins w:id="1619" w:author="Author"/>
              </w:rPr>
            </w:pPr>
            <w:ins w:id="1620" w:author="Author">
              <w:r w:rsidRPr="003B2413">
                <w:t>The SDP attribute "a=fingerprint" is contained in both the LD and RD. The value is fully specified in the request command in MGC-to-MG direction.</w:t>
              </w:r>
            </w:ins>
          </w:p>
        </w:tc>
      </w:tr>
    </w:tbl>
    <w:p w:rsidR="008A3171" w:rsidRPr="000F1875" w:rsidRDefault="008A3171" w:rsidP="008A3171">
      <w:pPr>
        <w:rPr>
          <w:ins w:id="1621" w:author="Author"/>
        </w:rPr>
      </w:pPr>
      <w:ins w:id="1622" w:author="Author">
        <w:r w:rsidRPr="000F1875">
          <w:t>A possible example MG reply is indicated in Table I.2:</w:t>
        </w:r>
      </w:ins>
    </w:p>
    <w:p w:rsidR="008A3171" w:rsidRPr="000F1875" w:rsidRDefault="008A3171">
      <w:pPr>
        <w:pStyle w:val="TableNoTitle"/>
        <w:rPr>
          <w:ins w:id="1623" w:author="Author"/>
          <w:lang w:eastAsia="zh-CN"/>
        </w:rPr>
        <w:pPrChange w:id="1624" w:author="Author">
          <w:pPr>
            <w:keepNext/>
            <w:keepLines/>
            <w:spacing w:before="360" w:after="120"/>
            <w:jc w:val="center"/>
          </w:pPr>
        </w:pPrChange>
      </w:pPr>
      <w:bookmarkStart w:id="1625" w:name="_Toc324257909"/>
      <w:bookmarkStart w:id="1626" w:name="_Toc371339962"/>
      <w:bookmarkStart w:id="1627" w:name="_Toc389140481"/>
      <w:ins w:id="1628" w:author="Author">
        <w:r w:rsidRPr="000F1875">
          <w:t>Table I.2 – Example command encoding– MG Add reply</w:t>
        </w:r>
        <w:bookmarkEnd w:id="1625"/>
        <w:bookmarkEnd w:id="1626"/>
        <w:bookmarkEnd w:id="162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629" w:author="Author"/>
        </w:trPr>
        <w:tc>
          <w:tcPr>
            <w:tcW w:w="6240" w:type="dxa"/>
            <w:shd w:val="clear" w:color="auto" w:fill="E0E0E0"/>
            <w:vAlign w:val="center"/>
          </w:tcPr>
          <w:p w:rsidR="008A3171" w:rsidRPr="003B2413" w:rsidRDefault="008A3171" w:rsidP="003B2413">
            <w:pPr>
              <w:pStyle w:val="Tablehead"/>
              <w:rPr>
                <w:ins w:id="1630" w:author="Author"/>
              </w:rPr>
            </w:pPr>
            <w:ins w:id="1631" w:author="Author">
              <w:r w:rsidRPr="003B2413">
                <w:t>ITU-T H.248 encoding (shortened command)</w:t>
              </w:r>
            </w:ins>
          </w:p>
        </w:tc>
        <w:tc>
          <w:tcPr>
            <w:tcW w:w="3213" w:type="dxa"/>
            <w:shd w:val="clear" w:color="auto" w:fill="E0E0E0"/>
            <w:vAlign w:val="center"/>
          </w:tcPr>
          <w:p w:rsidR="008A3171" w:rsidRPr="003B2413" w:rsidRDefault="008A3171" w:rsidP="003B2413">
            <w:pPr>
              <w:pStyle w:val="Tablehead"/>
              <w:rPr>
                <w:ins w:id="1632" w:author="Author"/>
              </w:rPr>
            </w:pPr>
            <w:ins w:id="1633" w:author="Author">
              <w:r w:rsidRPr="003B2413">
                <w:t>Comments</w:t>
              </w:r>
            </w:ins>
          </w:p>
        </w:tc>
      </w:tr>
      <w:tr w:rsidR="008A3171" w:rsidRPr="000F1875" w:rsidTr="00DC1F34">
        <w:trPr>
          <w:jc w:val="center"/>
          <w:ins w:id="1634" w:author="Author"/>
        </w:trPr>
        <w:tc>
          <w:tcPr>
            <w:tcW w:w="6240"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35" w:author="Author"/>
                <w:rFonts w:ascii="Courier New" w:hAnsi="Courier New"/>
                <w:noProof/>
                <w:sz w:val="18"/>
                <w:szCs w:val="18"/>
              </w:rPr>
            </w:pPr>
            <w:ins w:id="1636" w:author="Author">
              <w:r w:rsidRPr="000F1875">
                <w:rPr>
                  <w:rFonts w:ascii="Courier New" w:hAnsi="Courier New"/>
                  <w:noProof/>
                  <w:sz w:val="18"/>
                  <w:szCs w:val="18"/>
                </w:rPr>
                <w:t>MG to MGC:</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37" w:author="Author"/>
                <w:rFonts w:ascii="Courier New" w:hAnsi="Courier New"/>
                <w:noProof/>
                <w:sz w:val="18"/>
                <w:szCs w:val="18"/>
              </w:rPr>
            </w:pPr>
            <w:ins w:id="1638" w:author="Author">
              <w:r w:rsidRPr="000F1875">
                <w:rPr>
                  <w:rFonts w:ascii="Courier New" w:hAnsi="Courier New"/>
                  <w:noProof/>
                  <w:sz w:val="18"/>
                  <w:szCs w:val="18"/>
                </w:rPr>
                <w:t>MEGACO/3 [125.125.125.111]:55555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39" w:author="Author"/>
                <w:rFonts w:ascii="Courier New" w:hAnsi="Courier New"/>
                <w:noProof/>
                <w:sz w:val="18"/>
                <w:szCs w:val="18"/>
              </w:rPr>
            </w:pPr>
            <w:ins w:id="1640" w:author="Author">
              <w:r w:rsidRPr="000F1875">
                <w:rPr>
                  <w:rFonts w:ascii="Courier New" w:hAnsi="Courier New"/>
                  <w:noProof/>
                  <w:sz w:val="18"/>
                  <w:szCs w:val="18"/>
                </w:rPr>
                <w:t>Reply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41" w:author="Author"/>
                <w:rFonts w:ascii="Courier New" w:hAnsi="Courier New"/>
                <w:noProof/>
                <w:sz w:val="18"/>
                <w:szCs w:val="18"/>
              </w:rPr>
            </w:pPr>
            <w:ins w:id="1642" w:author="Author">
              <w:r w:rsidRPr="000F1875">
                <w:rPr>
                  <w:rFonts w:ascii="Courier New" w:hAnsi="Courier New"/>
                  <w:noProof/>
                  <w:sz w:val="18"/>
                  <w:szCs w:val="18"/>
                </w:rPr>
                <w:t xml:space="preserve">  Context = &lt;C1&gt;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43" w:author="Author"/>
                <w:rFonts w:ascii="Courier New" w:hAnsi="Courier New"/>
                <w:noProof/>
                <w:sz w:val="18"/>
                <w:szCs w:val="18"/>
              </w:rPr>
            </w:pPr>
            <w:ins w:id="1644" w:author="Author">
              <w:r w:rsidRPr="000F1875">
                <w:rPr>
                  <w:rFonts w:ascii="Courier New" w:hAnsi="Courier New"/>
                  <w:noProof/>
                  <w:sz w:val="18"/>
                  <w:szCs w:val="18"/>
                </w:rPr>
                <w:t xml:space="preserve">    </w:t>
              </w:r>
              <w:r w:rsidRPr="000F1875">
                <w:rPr>
                  <w:rFonts w:ascii="Courier New" w:hAnsi="Courier New"/>
                  <w:b/>
                  <w:noProof/>
                  <w:sz w:val="18"/>
                  <w:szCs w:val="18"/>
                  <w:rPrChange w:id="1645" w:author="Author">
                    <w:rPr>
                      <w:rFonts w:ascii="Courier New" w:hAnsi="Courier New"/>
                      <w:noProof/>
                      <w:sz w:val="18"/>
                      <w:szCs w:val="18"/>
                    </w:rPr>
                  </w:rPrChange>
                </w:rPr>
                <w:t>Add</w:t>
              </w:r>
              <w:r w:rsidRPr="000F1875">
                <w:rPr>
                  <w:rFonts w:ascii="Courier New" w:hAnsi="Courier New"/>
                  <w:noProof/>
                  <w:sz w:val="18"/>
                  <w:szCs w:val="18"/>
                </w:rPr>
                <w:t xml:space="preserve"> = &lt;IP_A&gt;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46" w:author="Author"/>
                <w:rFonts w:ascii="Courier New" w:hAnsi="Courier New"/>
                <w:noProof/>
                <w:sz w:val="18"/>
                <w:szCs w:val="18"/>
              </w:rPr>
            </w:pPr>
            <w:ins w:id="1647"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48" w:author="Author"/>
                <w:rFonts w:ascii="Courier New" w:hAnsi="Courier New"/>
                <w:noProof/>
                <w:sz w:val="18"/>
                <w:szCs w:val="18"/>
              </w:rPr>
            </w:pPr>
            <w:ins w:id="1649"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50" w:author="Author"/>
                <w:rFonts w:ascii="Courier New" w:hAnsi="Courier New"/>
                <w:noProof/>
                <w:sz w:val="18"/>
                <w:szCs w:val="18"/>
              </w:rPr>
            </w:pPr>
            <w:ins w:id="1651"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52" w:author="Author"/>
                <w:rFonts w:ascii="Courier New" w:hAnsi="Courier New"/>
                <w:noProof/>
                <w:sz w:val="18"/>
                <w:szCs w:val="18"/>
              </w:rPr>
            </w:pPr>
            <w:ins w:id="1653"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54" w:author="Author"/>
                <w:rFonts w:ascii="Courier New" w:hAnsi="Courier New"/>
                <w:noProof/>
                <w:sz w:val="18"/>
                <w:szCs w:val="18"/>
              </w:rPr>
            </w:pPr>
            <w:ins w:id="1655" w:author="Author">
              <w:r w:rsidRPr="000F1875">
                <w:rPr>
                  <w:rFonts w:ascii="Courier New" w:hAnsi="Courier New"/>
                  <w:noProof/>
                  <w:sz w:val="18"/>
                  <w:szCs w:val="18"/>
                </w:rPr>
                <w:t xml:space="preserve">            c=IN IP4 172.40.7.1</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56" w:author="Author"/>
                <w:rFonts w:ascii="Courier New" w:hAnsi="Courier New"/>
                <w:noProof/>
                <w:sz w:val="18"/>
                <w:szCs w:val="18"/>
              </w:rPr>
            </w:pPr>
            <w:ins w:id="1657"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58" w:author="Author"/>
                <w:rFonts w:ascii="Courier New" w:hAnsi="Courier New"/>
                <w:noProof/>
                <w:sz w:val="18"/>
                <w:szCs w:val="18"/>
              </w:rPr>
            </w:pPr>
            <w:ins w:id="1659" w:author="Author">
              <w:r w:rsidRPr="000F1875">
                <w:rPr>
                  <w:rFonts w:ascii="Courier New" w:hAnsi="Courier New"/>
                  <w:noProof/>
                  <w:sz w:val="18"/>
                  <w:szCs w:val="18"/>
                </w:rPr>
                <w:t xml:space="preserve">            m=audio 23914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60" w:author="Author"/>
                <w:rFonts w:ascii="Courier New" w:hAnsi="Courier New"/>
                <w:noProof/>
                <w:sz w:val="18"/>
                <w:szCs w:val="18"/>
              </w:rPr>
            </w:pPr>
            <w:ins w:id="1661" w:author="Author">
              <w:r w:rsidRPr="000F1875">
                <w:rPr>
                  <w:rFonts w:ascii="Courier New" w:hAnsi="Courier New"/>
                  <w:noProof/>
                  <w:sz w:val="18"/>
                  <w:szCs w:val="18"/>
                </w:rPr>
                <w:t xml:space="preserve">            a=setup:passive</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62" w:author="Author"/>
                <w:rFonts w:ascii="Courier New" w:hAnsi="Courier New"/>
                <w:b/>
                <w:noProof/>
                <w:sz w:val="18"/>
                <w:szCs w:val="18"/>
                <w:rPrChange w:id="1663" w:author="Author">
                  <w:rPr>
                    <w:ins w:id="1664" w:author="Author"/>
                    <w:rFonts w:ascii="Courier New" w:hAnsi="Courier New"/>
                    <w:noProof/>
                    <w:color w:val="FF0000"/>
                    <w:sz w:val="18"/>
                    <w:szCs w:val="18"/>
                  </w:rPr>
                </w:rPrChange>
              </w:rPr>
            </w:pPr>
            <w:ins w:id="1665" w:author="Author">
              <w:r w:rsidRPr="000F1875">
                <w:rPr>
                  <w:rFonts w:ascii="Courier New" w:hAnsi="Courier New"/>
                  <w:noProof/>
                  <w:sz w:val="18"/>
                  <w:szCs w:val="18"/>
                </w:rPr>
                <w:t xml:space="preserve">            </w:t>
              </w:r>
              <w:r w:rsidRPr="000F1875">
                <w:rPr>
                  <w:rFonts w:ascii="Courier New" w:hAnsi="Courier New"/>
                  <w:b/>
                  <w:noProof/>
                  <w:sz w:val="18"/>
                  <w:szCs w:val="18"/>
                  <w:rPrChange w:id="1666" w:author="Author">
                    <w:rPr>
                      <w:rFonts w:ascii="Courier New" w:hAnsi="Courier New"/>
                      <w:noProof/>
                      <w:sz w:val="18"/>
                      <w:szCs w:val="18"/>
                    </w:rPr>
                  </w:rPrChange>
                </w:rPr>
                <w:t>a=fingerprint:sha-256 0E:CB:C3:2A:EF:E8:3F:6A:FD:19:07:20:10:80:69:B4:17:E2:3E:3B:2C:89:41:FB:06:85:E6:71:26:A2:19:51</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67" w:author="Author"/>
                <w:rFonts w:ascii="Courier New" w:hAnsi="Courier New"/>
                <w:noProof/>
                <w:sz w:val="18"/>
                <w:szCs w:val="18"/>
              </w:rPr>
            </w:pPr>
            <w:ins w:id="1668"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69" w:author="Author"/>
                <w:rFonts w:ascii="Courier New" w:hAnsi="Courier New"/>
                <w:noProof/>
                <w:sz w:val="18"/>
                <w:szCs w:val="18"/>
              </w:rPr>
            </w:pPr>
            <w:ins w:id="1670"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1" w:author="Author"/>
                <w:rFonts w:ascii="Courier New" w:hAnsi="Courier New"/>
                <w:noProof/>
                <w:sz w:val="18"/>
                <w:szCs w:val="18"/>
              </w:rPr>
            </w:pPr>
            <w:ins w:id="1672"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3" w:author="Author"/>
                <w:rFonts w:ascii="Courier New" w:hAnsi="Courier New"/>
                <w:noProof/>
                <w:sz w:val="18"/>
                <w:szCs w:val="18"/>
              </w:rPr>
            </w:pPr>
            <w:ins w:id="1674"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75" w:author="Author"/>
                <w:rFonts w:ascii="Courier New" w:hAnsi="Courier New"/>
                <w:noProof/>
                <w:sz w:val="18"/>
                <w:szCs w:val="18"/>
              </w:rPr>
            </w:pPr>
            <w:ins w:id="1676"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77" w:author="Author"/>
                <w:rFonts w:ascii="Courier New" w:hAnsi="Courier New"/>
                <w:noProof/>
                <w:sz w:val="18"/>
                <w:szCs w:val="18"/>
              </w:rPr>
            </w:pPr>
            <w:ins w:id="1678" w:author="Author">
              <w:r w:rsidRPr="000F1875">
                <w:rPr>
                  <w:rFonts w:ascii="Courier New" w:hAnsi="Courier New"/>
                  <w:noProof/>
                  <w:sz w:val="18"/>
                  <w:szCs w:val="18"/>
                </w:rPr>
                <w:t xml:space="preserve">            m=audio 56376 UDP/TLS/RTP/SAVP -</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79" w:author="Author"/>
                <w:rFonts w:ascii="Courier New" w:hAnsi="Courier New"/>
                <w:b/>
                <w:noProof/>
                <w:sz w:val="18"/>
                <w:szCs w:val="18"/>
                <w:rPrChange w:id="1680" w:author="Author">
                  <w:rPr>
                    <w:ins w:id="1681" w:author="Author"/>
                    <w:rFonts w:ascii="Courier New" w:hAnsi="Courier New"/>
                    <w:noProof/>
                    <w:color w:val="FF0000"/>
                    <w:sz w:val="18"/>
                    <w:szCs w:val="18"/>
                  </w:rPr>
                </w:rPrChange>
              </w:rPr>
            </w:pPr>
            <w:ins w:id="1682" w:author="Author">
              <w:r w:rsidRPr="000F1875">
                <w:rPr>
                  <w:rFonts w:ascii="Courier New" w:hAnsi="Courier New"/>
                  <w:noProof/>
                  <w:sz w:val="18"/>
                  <w:szCs w:val="18"/>
                </w:rPr>
                <w:t xml:space="preserve">            </w:t>
              </w:r>
              <w:r w:rsidRPr="000F1875">
                <w:rPr>
                  <w:rFonts w:ascii="Courier New" w:hAnsi="Courier New"/>
                  <w:b/>
                  <w:noProof/>
                  <w:sz w:val="18"/>
                  <w:szCs w:val="18"/>
                  <w:rPrChange w:id="1683" w:author="Author">
                    <w:rPr>
                      <w:rFonts w:ascii="Courier New" w:hAnsi="Courier New"/>
                      <w:noProof/>
                      <w:sz w:val="18"/>
                      <w:szCs w:val="18"/>
                    </w:rPr>
                  </w:rPrChange>
                </w:rPr>
                <w:t>a=fingerprint:sha-256 8F:AA:57:46:7C:C1:D3:50:74:8D:22:C9:10:12:BE:AD:F0:13:9C:4F:D1:4F:B7:F3:96:5B:C3:70:FC:C5:AA:AE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4" w:author="Author"/>
                <w:rFonts w:ascii="Courier New" w:hAnsi="Courier New"/>
                <w:noProof/>
                <w:sz w:val="18"/>
                <w:szCs w:val="18"/>
              </w:rPr>
            </w:pPr>
            <w:ins w:id="1685"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6" w:author="Author"/>
                <w:rFonts w:ascii="Courier New" w:hAnsi="Courier New"/>
                <w:noProof/>
                <w:sz w:val="18"/>
                <w:szCs w:val="18"/>
              </w:rPr>
            </w:pPr>
            <w:ins w:id="1687"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8" w:author="Author"/>
                <w:rFonts w:ascii="Courier New" w:hAnsi="Courier New"/>
                <w:noProof/>
                <w:sz w:val="18"/>
                <w:szCs w:val="18"/>
              </w:rPr>
            </w:pPr>
            <w:ins w:id="1689" w:author="Author">
              <w:r w:rsidRPr="000F1875">
                <w:rPr>
                  <w:rFonts w:ascii="Courier New" w:hAnsi="Courier New"/>
                  <w:noProof/>
                  <w:sz w:val="18"/>
                  <w:szCs w:val="18"/>
                </w:rPr>
                <w:t>}</w:t>
              </w:r>
            </w:ins>
          </w:p>
        </w:tc>
        <w:tc>
          <w:tcPr>
            <w:tcW w:w="3213" w:type="dxa"/>
          </w:tcPr>
          <w:p w:rsidR="008A3171" w:rsidRPr="003B2413" w:rsidRDefault="008A3171" w:rsidP="003B2413">
            <w:pPr>
              <w:pStyle w:val="Tabletext"/>
              <w:rPr>
                <w:ins w:id="1690" w:author="Author"/>
              </w:rPr>
            </w:pPr>
            <w:ins w:id="1691" w:author="Author">
              <w:r w:rsidRPr="003B2413">
                <w:t>The entire SDP value is replied by the MG. Now, the MGC should validate that information by comparing the sent and received data.</w:t>
              </w:r>
            </w:ins>
          </w:p>
        </w:tc>
      </w:tr>
    </w:tbl>
    <w:p w:rsidR="008A3171" w:rsidRPr="000F1875" w:rsidRDefault="008A3171" w:rsidP="008A3171">
      <w:pPr>
        <w:rPr>
          <w:ins w:id="1692" w:author="Author"/>
        </w:rPr>
      </w:pPr>
      <w:ins w:id="1693" w:author="Author">
        <w:r w:rsidRPr="000F1875">
          <w:t xml:space="preserve">The stream endpoint is modified in a subsequent command cycle, e.g., by </w:t>
        </w:r>
        <w:r w:rsidR="00FB2A63">
          <w:t xml:space="preserve">the </w:t>
        </w:r>
        <w:r w:rsidRPr="000F1875">
          <w:t xml:space="preserve">following </w:t>
        </w:r>
        <w:proofErr w:type="spellStart"/>
        <w:r w:rsidRPr="000F1875">
          <w:t>MODify</w:t>
        </w:r>
        <w:proofErr w:type="spellEnd"/>
        <w:r w:rsidRPr="000F1875">
          <w:t>.</w:t>
        </w:r>
        <w:r w:rsidR="00C01C9B">
          <w:t>‌</w:t>
        </w:r>
        <w:r w:rsidRPr="000F1875">
          <w:t>request command (Table I.3):</w:t>
        </w:r>
      </w:ins>
    </w:p>
    <w:p w:rsidR="008A3171" w:rsidRPr="000F1875" w:rsidRDefault="008A3171" w:rsidP="008A3171">
      <w:pPr>
        <w:pStyle w:val="TableNoTitle"/>
        <w:rPr>
          <w:ins w:id="1694" w:author="Author"/>
          <w:lang w:eastAsia="zh-CN"/>
        </w:rPr>
      </w:pPr>
      <w:bookmarkStart w:id="1695" w:name="_Toc389140482"/>
      <w:ins w:id="1696" w:author="Author">
        <w:r w:rsidRPr="000F1875">
          <w:t>Table I.3 – Example command encoding – MGC Modify request</w:t>
        </w:r>
        <w:bookmarkEnd w:id="169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697" w:author="Author"/>
        </w:trPr>
        <w:tc>
          <w:tcPr>
            <w:tcW w:w="6363" w:type="dxa"/>
            <w:shd w:val="clear" w:color="auto" w:fill="E0E0E0"/>
            <w:vAlign w:val="center"/>
          </w:tcPr>
          <w:p w:rsidR="008A3171" w:rsidRPr="003B2413" w:rsidRDefault="008A3171" w:rsidP="003B2413">
            <w:pPr>
              <w:pStyle w:val="Tablehead"/>
              <w:rPr>
                <w:ins w:id="1698" w:author="Author"/>
              </w:rPr>
            </w:pPr>
            <w:ins w:id="1699" w:author="Author">
              <w:r w:rsidRPr="003B2413">
                <w:t>ITU-T H.248 encoding (shortened command)</w:t>
              </w:r>
            </w:ins>
          </w:p>
        </w:tc>
        <w:tc>
          <w:tcPr>
            <w:tcW w:w="3276" w:type="dxa"/>
            <w:shd w:val="clear" w:color="auto" w:fill="E0E0E0"/>
            <w:vAlign w:val="center"/>
          </w:tcPr>
          <w:p w:rsidR="008A3171" w:rsidRPr="003B2413" w:rsidRDefault="008A3171" w:rsidP="003B2413">
            <w:pPr>
              <w:pStyle w:val="Tablehead"/>
              <w:rPr>
                <w:ins w:id="1700" w:author="Author"/>
              </w:rPr>
            </w:pPr>
            <w:ins w:id="1701" w:author="Author">
              <w:r w:rsidRPr="003B2413">
                <w:t>Comments</w:t>
              </w:r>
            </w:ins>
          </w:p>
        </w:tc>
      </w:tr>
      <w:tr w:rsidR="008A3171" w:rsidRPr="000F1875" w:rsidTr="00DC1F34">
        <w:trPr>
          <w:jc w:val="center"/>
          <w:ins w:id="1702" w:author="Author"/>
        </w:trPr>
        <w:tc>
          <w:tcPr>
            <w:tcW w:w="6363"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03" w:author="Author"/>
                <w:rFonts w:ascii="Courier New" w:hAnsi="Courier New"/>
                <w:noProof/>
                <w:sz w:val="18"/>
                <w:szCs w:val="18"/>
              </w:rPr>
            </w:pPr>
            <w:ins w:id="1704" w:author="Author">
              <w:r w:rsidRPr="000F1875">
                <w:rPr>
                  <w:rFonts w:ascii="Courier New" w:hAnsi="Courier New"/>
                  <w:noProof/>
                  <w:sz w:val="18"/>
                  <w:szCs w:val="18"/>
                </w:rPr>
                <w:t>MGC to MG:</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05" w:author="Author"/>
                <w:rFonts w:ascii="Courier New" w:hAnsi="Courier New"/>
                <w:noProof/>
                <w:sz w:val="18"/>
                <w:szCs w:val="18"/>
              </w:rPr>
            </w:pPr>
            <w:ins w:id="1706" w:author="Author">
              <w:r w:rsidRPr="000F1875">
                <w:rPr>
                  <w:rFonts w:ascii="Courier New" w:hAnsi="Courier New"/>
                  <w:noProof/>
                  <w:sz w:val="18"/>
                  <w:szCs w:val="18"/>
                </w:rPr>
                <w:t>MEGACO/3 [11.9.19.65]:55555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07" w:author="Author"/>
                <w:rFonts w:ascii="Courier New" w:hAnsi="Courier New"/>
                <w:noProof/>
                <w:sz w:val="18"/>
                <w:szCs w:val="18"/>
              </w:rPr>
            </w:pPr>
            <w:ins w:id="1708" w:author="Author">
              <w:r w:rsidRPr="000F1875">
                <w:rPr>
                  <w:rFonts w:ascii="Courier New" w:hAnsi="Courier New"/>
                  <w:noProof/>
                  <w:sz w:val="18"/>
                  <w:szCs w:val="18"/>
                </w:rPr>
                <w:t>Transaction = 2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09" w:author="Author"/>
                <w:rFonts w:ascii="Courier New" w:hAnsi="Courier New"/>
                <w:noProof/>
                <w:sz w:val="18"/>
                <w:szCs w:val="18"/>
              </w:rPr>
            </w:pPr>
            <w:ins w:id="1710" w:author="Author">
              <w:r w:rsidRPr="000F1875">
                <w:rPr>
                  <w:rFonts w:ascii="Courier New" w:hAnsi="Courier New"/>
                  <w:noProof/>
                  <w:sz w:val="18"/>
                  <w:szCs w:val="18"/>
                </w:rPr>
                <w:t xml:space="preserve">  Context = &lt;C1&gt;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1" w:author="Author"/>
                <w:rFonts w:ascii="Courier New" w:hAnsi="Courier New"/>
                <w:noProof/>
                <w:sz w:val="18"/>
                <w:szCs w:val="18"/>
              </w:rPr>
            </w:pPr>
            <w:ins w:id="1712" w:author="Author">
              <w:r w:rsidRPr="000F1875">
                <w:rPr>
                  <w:rFonts w:ascii="Courier New" w:hAnsi="Courier New"/>
                  <w:noProof/>
                  <w:sz w:val="18"/>
                  <w:szCs w:val="18"/>
                </w:rPr>
                <w:t xml:space="preserve">    </w:t>
              </w:r>
              <w:r w:rsidRPr="000F1875">
                <w:rPr>
                  <w:rFonts w:ascii="Courier New" w:hAnsi="Courier New"/>
                  <w:b/>
                  <w:noProof/>
                  <w:sz w:val="18"/>
                  <w:szCs w:val="18"/>
                  <w:rPrChange w:id="1713" w:author="Author">
                    <w:rPr>
                      <w:rFonts w:ascii="Courier New" w:hAnsi="Courier New"/>
                      <w:noProof/>
                      <w:sz w:val="18"/>
                      <w:szCs w:val="18"/>
                    </w:rPr>
                  </w:rPrChange>
                </w:rPr>
                <w:t>Modify</w:t>
              </w:r>
              <w:r w:rsidRPr="000F1875">
                <w:rPr>
                  <w:rFonts w:ascii="Courier New" w:hAnsi="Courier New"/>
                  <w:noProof/>
                  <w:sz w:val="18"/>
                  <w:szCs w:val="18"/>
                </w:rPr>
                <w:t xml:space="preserve"> = &lt;IP_A&gt;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4" w:author="Author"/>
                <w:rFonts w:ascii="Courier New" w:hAnsi="Courier New"/>
                <w:noProof/>
                <w:sz w:val="18"/>
                <w:szCs w:val="18"/>
              </w:rPr>
            </w:pPr>
            <w:ins w:id="1715"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6" w:author="Author"/>
                <w:rFonts w:ascii="Courier New" w:hAnsi="Courier New"/>
                <w:noProof/>
                <w:sz w:val="18"/>
                <w:szCs w:val="18"/>
              </w:rPr>
            </w:pPr>
            <w:ins w:id="1717"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8" w:author="Author"/>
                <w:rFonts w:ascii="Courier New" w:hAnsi="Courier New"/>
                <w:noProof/>
                <w:sz w:val="18"/>
                <w:szCs w:val="18"/>
              </w:rPr>
            </w:pPr>
            <w:ins w:id="1719" w:author="Author">
              <w:r w:rsidRPr="000F1875">
                <w:rPr>
                  <w:rFonts w:ascii="Courier New" w:hAnsi="Courier New"/>
                  <w:noProof/>
                  <w:sz w:val="18"/>
                  <w:szCs w:val="18"/>
                </w:rPr>
                <w:t xml:space="preserve">          LocalControl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0" w:author="Author"/>
                <w:rFonts w:ascii="Courier New" w:hAnsi="Courier New"/>
                <w:noProof/>
                <w:sz w:val="18"/>
                <w:szCs w:val="18"/>
              </w:rPr>
            </w:pPr>
            <w:ins w:id="1721"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2" w:author="Author"/>
                <w:rFonts w:ascii="Courier New" w:hAnsi="Courier New"/>
                <w:noProof/>
                <w:sz w:val="18"/>
                <w:szCs w:val="18"/>
              </w:rPr>
            </w:pPr>
            <w:ins w:id="1723"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4" w:author="Author"/>
                <w:rFonts w:ascii="Courier New" w:hAnsi="Courier New"/>
                <w:noProof/>
                <w:sz w:val="18"/>
                <w:szCs w:val="18"/>
              </w:rPr>
            </w:pPr>
            <w:ins w:id="1725"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6" w:author="Author"/>
                <w:rFonts w:ascii="Courier New" w:hAnsi="Courier New"/>
                <w:noProof/>
                <w:sz w:val="18"/>
                <w:szCs w:val="18"/>
              </w:rPr>
            </w:pPr>
            <w:ins w:id="1727"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28" w:author="Author"/>
                <w:rFonts w:ascii="Courier New" w:hAnsi="Courier New"/>
                <w:noProof/>
                <w:sz w:val="18"/>
                <w:szCs w:val="18"/>
              </w:rPr>
            </w:pPr>
            <w:ins w:id="1729" w:author="Author">
              <w:r w:rsidRPr="000F1875">
                <w:rPr>
                  <w:rFonts w:ascii="Courier New" w:hAnsi="Courier New"/>
                  <w:noProof/>
                  <w:sz w:val="18"/>
                  <w:szCs w:val="18"/>
                </w:rPr>
                <w:t xml:space="preserve">            c=IN IP4 172.40.7.1</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30" w:author="Author"/>
                <w:rFonts w:ascii="Courier New" w:hAnsi="Courier New"/>
                <w:noProof/>
                <w:sz w:val="18"/>
                <w:szCs w:val="18"/>
              </w:rPr>
            </w:pPr>
            <w:ins w:id="1731"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32" w:author="Author"/>
                <w:rFonts w:ascii="Courier New" w:hAnsi="Courier New"/>
                <w:noProof/>
                <w:sz w:val="18"/>
                <w:szCs w:val="18"/>
              </w:rPr>
            </w:pPr>
            <w:ins w:id="1733" w:author="Author">
              <w:r w:rsidRPr="000F1875">
                <w:rPr>
                  <w:rFonts w:ascii="Courier New" w:hAnsi="Courier New"/>
                  <w:noProof/>
                  <w:sz w:val="18"/>
                  <w:szCs w:val="18"/>
                </w:rPr>
                <w:t xml:space="preserve">            m=audio 23914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34" w:author="Author"/>
                <w:rFonts w:ascii="Courier New" w:hAnsi="Courier New"/>
                <w:noProof/>
                <w:sz w:val="18"/>
                <w:szCs w:val="18"/>
              </w:rPr>
            </w:pPr>
            <w:ins w:id="1735" w:author="Author">
              <w:r w:rsidRPr="000F1875">
                <w:rPr>
                  <w:rFonts w:ascii="Courier New" w:hAnsi="Courier New"/>
                  <w:noProof/>
                  <w:sz w:val="18"/>
                  <w:szCs w:val="18"/>
                </w:rPr>
                <w:t xml:space="preserve">            a=setup:passive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6" w:author="Author"/>
                <w:rFonts w:ascii="Courier New" w:hAnsi="Courier New"/>
                <w:b/>
                <w:noProof/>
                <w:sz w:val="18"/>
                <w:szCs w:val="18"/>
                <w:rPrChange w:id="1737" w:author="Author">
                  <w:rPr>
                    <w:ins w:id="1738" w:author="Author"/>
                    <w:rFonts w:ascii="Courier New" w:hAnsi="Courier New"/>
                    <w:noProof/>
                    <w:sz w:val="18"/>
                    <w:szCs w:val="18"/>
                  </w:rPr>
                </w:rPrChange>
              </w:rPr>
            </w:pPr>
            <w:ins w:id="1739" w:author="Author">
              <w:r w:rsidRPr="000F1875">
                <w:rPr>
                  <w:rFonts w:ascii="Courier New" w:hAnsi="Courier New"/>
                  <w:noProof/>
                  <w:sz w:val="18"/>
                  <w:szCs w:val="18"/>
                </w:rPr>
                <w:t xml:space="preserve">            </w:t>
              </w:r>
              <w:r w:rsidRPr="000F1875">
                <w:rPr>
                  <w:rFonts w:ascii="Courier New" w:hAnsi="Courier New"/>
                  <w:b/>
                  <w:noProof/>
                  <w:sz w:val="18"/>
                  <w:szCs w:val="18"/>
                  <w:rPrChange w:id="1740" w:author="Author">
                    <w:rPr>
                      <w:rFonts w:ascii="Courier New" w:hAnsi="Courier New"/>
                      <w:noProof/>
                      <w:sz w:val="18"/>
                      <w:szCs w:val="18"/>
                    </w:rPr>
                  </w:rPrChange>
                </w:rPr>
                <w:t>a=fingerprint:</w:t>
              </w:r>
              <w:r w:rsidRPr="000F1875">
                <w:rPr>
                  <w:b/>
                  <w:rPrChange w:id="1741" w:author="Author">
                    <w:rPr/>
                  </w:rPrChange>
                </w:rPr>
                <w:t xml:space="preserve"> </w:t>
              </w:r>
              <w:r w:rsidRPr="000F1875">
                <w:rPr>
                  <w:rFonts w:ascii="Courier New" w:hAnsi="Courier New"/>
                  <w:b/>
                  <w:noProof/>
                  <w:sz w:val="18"/>
                  <w:szCs w:val="18"/>
                  <w:rPrChange w:id="1742" w:author="Author">
                    <w:rPr>
                      <w:rFonts w:ascii="Courier New" w:hAnsi="Courier New"/>
                      <w:noProof/>
                      <w:sz w:val="18"/>
                      <w:szCs w:val="18"/>
                    </w:rPr>
                  </w:rPrChange>
                </w:rPr>
                <w:t>sha-256 0E:CB:C3:2A:EF:E8:3F:6A:FD:19:07:20:10:80:69:B4:17:E2:3E:3B:2C:89:41:FB:06:85:E6:71:26:A2:19:51</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43" w:author="Author"/>
                <w:rFonts w:ascii="Courier New" w:hAnsi="Courier New"/>
                <w:noProof/>
                <w:sz w:val="18"/>
                <w:szCs w:val="18"/>
              </w:rPr>
            </w:pPr>
            <w:ins w:id="1744"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45" w:author="Author"/>
                <w:rFonts w:ascii="Courier New" w:hAnsi="Courier New"/>
                <w:noProof/>
                <w:sz w:val="18"/>
                <w:szCs w:val="18"/>
              </w:rPr>
            </w:pPr>
            <w:ins w:id="1746"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47" w:author="Author"/>
                <w:rFonts w:ascii="Courier New" w:hAnsi="Courier New"/>
                <w:noProof/>
                <w:sz w:val="18"/>
                <w:szCs w:val="18"/>
              </w:rPr>
            </w:pPr>
            <w:ins w:id="1748"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49" w:author="Author"/>
                <w:rFonts w:ascii="Courier New" w:hAnsi="Courier New"/>
                <w:noProof/>
                <w:sz w:val="18"/>
                <w:szCs w:val="18"/>
              </w:rPr>
            </w:pPr>
            <w:ins w:id="1750"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51" w:author="Author"/>
                <w:rFonts w:ascii="Courier New" w:hAnsi="Courier New"/>
                <w:noProof/>
                <w:sz w:val="18"/>
                <w:szCs w:val="18"/>
              </w:rPr>
            </w:pPr>
            <w:ins w:id="1752"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53" w:author="Author"/>
                <w:rFonts w:ascii="Courier New" w:hAnsi="Courier New"/>
                <w:noProof/>
                <w:sz w:val="18"/>
                <w:szCs w:val="18"/>
              </w:rPr>
            </w:pPr>
            <w:ins w:id="1754" w:author="Author">
              <w:r w:rsidRPr="000F1875">
                <w:rPr>
                  <w:rFonts w:ascii="Courier New" w:hAnsi="Courier New"/>
                  <w:noProof/>
                  <w:sz w:val="18"/>
                  <w:szCs w:val="18"/>
                </w:rPr>
                <w:t xml:space="preserve">            m=audio 56376 UDP/TLS/RTP/SAVP -</w:t>
              </w:r>
            </w:ins>
          </w:p>
          <w:p w:rsidR="008A3171" w:rsidRPr="003B2413" w:rsidRDefault="008A3171" w:rsidP="003B2413">
            <w:pPr>
              <w:spacing w:before="0"/>
              <w:rPr>
                <w:ins w:id="1755" w:author="Author"/>
                <w:rFonts w:ascii="Courier New" w:hAnsi="Courier New"/>
                <w:b/>
                <w:noProof/>
                <w:sz w:val="18"/>
                <w:szCs w:val="18"/>
                <w:rPrChange w:id="1756" w:author="Author">
                  <w:rPr>
                    <w:ins w:id="1757" w:author="Author"/>
                    <w:rFonts w:ascii="Courier New" w:hAnsi="Courier New"/>
                    <w:noProof/>
                    <w:sz w:val="18"/>
                    <w:szCs w:val="18"/>
                  </w:rPr>
                </w:rPrChange>
              </w:rPr>
            </w:pPr>
            <w:ins w:id="1758" w:author="Author">
              <w:r w:rsidRPr="003B2413">
                <w:rPr>
                  <w:rFonts w:ascii="Courier New" w:hAnsi="Courier New"/>
                  <w:b/>
                  <w:noProof/>
                  <w:sz w:val="18"/>
                  <w:szCs w:val="18"/>
                  <w:rPrChange w:id="1759" w:author="Author">
                    <w:rPr>
                      <w:rFonts w:ascii="Courier New" w:hAnsi="Courier New"/>
                      <w:noProof/>
                      <w:sz w:val="18"/>
                      <w:szCs w:val="18"/>
                    </w:rPr>
                  </w:rPrChange>
                </w:rPr>
                <w:t xml:space="preserve">            a=fingerprint:sha-256 8F:AA:57:46:7C:C1:D3:50:74:8D:22:C9:10:12:BE:AD:F0:13:9C:4F:D1:4F:B7:F3:96:5B:C3:70:FC:C5:AA:AE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0" w:author="Author"/>
                <w:rFonts w:ascii="Courier New" w:hAnsi="Courier New"/>
                <w:noProof/>
                <w:sz w:val="18"/>
                <w:szCs w:val="18"/>
              </w:rPr>
            </w:pPr>
            <w:ins w:id="1761"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2" w:author="Author"/>
                <w:rFonts w:ascii="Courier New" w:hAnsi="Courier New"/>
                <w:noProof/>
                <w:sz w:val="18"/>
                <w:szCs w:val="18"/>
              </w:rPr>
            </w:pPr>
            <w:ins w:id="1763"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4" w:author="Author"/>
                <w:rFonts w:ascii="Courier New" w:hAnsi="Courier New"/>
                <w:noProof/>
                <w:sz w:val="18"/>
                <w:szCs w:val="18"/>
              </w:rPr>
            </w:pPr>
            <w:ins w:id="1765"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6" w:author="Author"/>
                <w:rFonts w:ascii="Courier New" w:hAnsi="Courier New"/>
                <w:noProof/>
                <w:sz w:val="18"/>
                <w:szCs w:val="18"/>
              </w:rPr>
            </w:pPr>
            <w:ins w:id="1767" w:author="Author">
              <w:r w:rsidRPr="000F1875">
                <w:rPr>
                  <w:rFonts w:ascii="Courier New" w:hAnsi="Courier New"/>
                  <w:noProof/>
                  <w:sz w:val="18"/>
                  <w:szCs w:val="18"/>
                </w:rPr>
                <w:t>}</w:t>
              </w:r>
            </w:ins>
          </w:p>
        </w:tc>
        <w:tc>
          <w:tcPr>
            <w:tcW w:w="3276" w:type="dxa"/>
          </w:tcPr>
          <w:p w:rsidR="008A3171" w:rsidRPr="003B2413" w:rsidRDefault="008A3171" w:rsidP="003B2413">
            <w:pPr>
              <w:pStyle w:val="Tabletext"/>
              <w:rPr>
                <w:ins w:id="1768" w:author="Author"/>
              </w:rPr>
            </w:pPr>
            <w:ins w:id="1769" w:author="Author">
              <w:r w:rsidRPr="003B2413">
                <w:t>The MGC has to provide the full specification of the SDP attribute again.</w:t>
              </w:r>
            </w:ins>
          </w:p>
          <w:p w:rsidR="008A3171" w:rsidRPr="003B2413" w:rsidRDefault="008A3171" w:rsidP="003B2413">
            <w:pPr>
              <w:pStyle w:val="Tabletext"/>
              <w:rPr>
                <w:ins w:id="1770" w:author="Author"/>
              </w:rPr>
            </w:pPr>
            <w:ins w:id="1771" w:author="Author">
              <w:r w:rsidRPr="003B2413">
                <w:t>The MG has to validate that information by comparing (and possibly updating) the information received in the previous command request (Table I.1). This is a cumbersome and unnecessary task when the value itself was not changed (as here).</w:t>
              </w:r>
            </w:ins>
          </w:p>
        </w:tc>
      </w:tr>
    </w:tbl>
    <w:p w:rsidR="008A3171" w:rsidRPr="000F1875" w:rsidRDefault="008A3171" w:rsidP="008A3171">
      <w:pPr>
        <w:rPr>
          <w:ins w:id="1772" w:author="Author"/>
        </w:rPr>
      </w:pPr>
      <w:ins w:id="1773" w:author="Author">
        <w:r w:rsidRPr="000F1875">
          <w:t>A possible example MG reply is indicated in Table I.4:</w:t>
        </w:r>
      </w:ins>
    </w:p>
    <w:p w:rsidR="008A3171" w:rsidRPr="000F1875" w:rsidRDefault="008A3171" w:rsidP="008A3171">
      <w:pPr>
        <w:pStyle w:val="TableNoTitle"/>
        <w:rPr>
          <w:ins w:id="1774" w:author="Author"/>
          <w:lang w:eastAsia="zh-CN"/>
        </w:rPr>
      </w:pPr>
      <w:bookmarkStart w:id="1775" w:name="_Toc389140483"/>
      <w:ins w:id="1776" w:author="Author">
        <w:r w:rsidRPr="000F1875">
          <w:t>Table I.4 – Example command encoding– MG Modify reply</w:t>
        </w:r>
        <w:bookmarkEnd w:id="177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777" w:author="Author"/>
        </w:trPr>
        <w:tc>
          <w:tcPr>
            <w:tcW w:w="6240" w:type="dxa"/>
            <w:shd w:val="clear" w:color="auto" w:fill="E0E0E0"/>
            <w:vAlign w:val="center"/>
          </w:tcPr>
          <w:p w:rsidR="008A3171" w:rsidRPr="003B2413" w:rsidRDefault="008A3171" w:rsidP="003B2413">
            <w:pPr>
              <w:pStyle w:val="Tablehead"/>
              <w:rPr>
                <w:ins w:id="1778" w:author="Author"/>
              </w:rPr>
            </w:pPr>
            <w:ins w:id="1779" w:author="Author">
              <w:r w:rsidRPr="003B2413">
                <w:t>ITU-T H.248 encoding (shortened command)</w:t>
              </w:r>
            </w:ins>
          </w:p>
        </w:tc>
        <w:tc>
          <w:tcPr>
            <w:tcW w:w="3213" w:type="dxa"/>
            <w:shd w:val="clear" w:color="auto" w:fill="E0E0E0"/>
            <w:vAlign w:val="center"/>
          </w:tcPr>
          <w:p w:rsidR="008A3171" w:rsidRPr="003B2413" w:rsidRDefault="008A3171" w:rsidP="003B2413">
            <w:pPr>
              <w:pStyle w:val="Tablehead"/>
              <w:rPr>
                <w:ins w:id="1780" w:author="Author"/>
              </w:rPr>
            </w:pPr>
            <w:ins w:id="1781" w:author="Author">
              <w:r w:rsidRPr="003B2413">
                <w:t>Comments</w:t>
              </w:r>
            </w:ins>
          </w:p>
        </w:tc>
      </w:tr>
      <w:tr w:rsidR="008A3171" w:rsidRPr="000F1875" w:rsidTr="00DC1F34">
        <w:trPr>
          <w:jc w:val="center"/>
          <w:ins w:id="1782" w:author="Author"/>
        </w:trPr>
        <w:tc>
          <w:tcPr>
            <w:tcW w:w="6240"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3" w:author="Author"/>
                <w:rFonts w:ascii="Courier New" w:hAnsi="Courier New"/>
                <w:noProof/>
                <w:sz w:val="18"/>
                <w:szCs w:val="18"/>
              </w:rPr>
            </w:pPr>
            <w:ins w:id="1784" w:author="Author">
              <w:r w:rsidRPr="000F1875">
                <w:rPr>
                  <w:rFonts w:ascii="Courier New" w:hAnsi="Courier New"/>
                  <w:noProof/>
                  <w:sz w:val="18"/>
                  <w:szCs w:val="18"/>
                </w:rPr>
                <w:t>MG to MGC:</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5" w:author="Author"/>
                <w:rFonts w:ascii="Courier New" w:hAnsi="Courier New"/>
                <w:noProof/>
                <w:sz w:val="18"/>
                <w:szCs w:val="18"/>
              </w:rPr>
            </w:pPr>
            <w:ins w:id="1786" w:author="Author">
              <w:r w:rsidRPr="000F1875">
                <w:rPr>
                  <w:rFonts w:ascii="Courier New" w:hAnsi="Courier New"/>
                  <w:noProof/>
                  <w:sz w:val="18"/>
                  <w:szCs w:val="18"/>
                </w:rPr>
                <w:t>MEGACO/3 [125.125.125.111]:55555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7" w:author="Author"/>
                <w:rFonts w:ascii="Courier New" w:hAnsi="Courier New"/>
                <w:noProof/>
                <w:sz w:val="18"/>
                <w:szCs w:val="18"/>
              </w:rPr>
            </w:pPr>
            <w:ins w:id="1788" w:author="Author">
              <w:r w:rsidRPr="000F1875">
                <w:rPr>
                  <w:rFonts w:ascii="Courier New" w:hAnsi="Courier New"/>
                  <w:noProof/>
                  <w:sz w:val="18"/>
                  <w:szCs w:val="18"/>
                </w:rPr>
                <w:t>Reply = 2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9" w:author="Author"/>
                <w:rFonts w:ascii="Courier New" w:hAnsi="Courier New"/>
                <w:noProof/>
                <w:sz w:val="18"/>
                <w:szCs w:val="18"/>
              </w:rPr>
            </w:pPr>
            <w:ins w:id="1790" w:author="Author">
              <w:r w:rsidRPr="000F1875">
                <w:rPr>
                  <w:rFonts w:ascii="Courier New" w:hAnsi="Courier New"/>
                  <w:noProof/>
                  <w:sz w:val="18"/>
                  <w:szCs w:val="18"/>
                </w:rPr>
                <w:t xml:space="preserve">  Context = &lt;C1&gt;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1" w:author="Author"/>
                <w:rFonts w:ascii="Courier New" w:hAnsi="Courier New"/>
                <w:noProof/>
                <w:sz w:val="18"/>
                <w:szCs w:val="18"/>
              </w:rPr>
            </w:pPr>
            <w:ins w:id="1792" w:author="Author">
              <w:r w:rsidRPr="000F1875">
                <w:rPr>
                  <w:rFonts w:ascii="Courier New" w:hAnsi="Courier New"/>
                  <w:noProof/>
                  <w:sz w:val="18"/>
                  <w:szCs w:val="18"/>
                </w:rPr>
                <w:t xml:space="preserve">    </w:t>
              </w:r>
              <w:r w:rsidRPr="000F1875">
                <w:rPr>
                  <w:rFonts w:ascii="Courier New" w:hAnsi="Courier New"/>
                  <w:b/>
                  <w:noProof/>
                  <w:sz w:val="18"/>
                  <w:szCs w:val="18"/>
                  <w:rPrChange w:id="1793" w:author="Author">
                    <w:rPr>
                      <w:rFonts w:ascii="Courier New" w:hAnsi="Courier New"/>
                      <w:noProof/>
                      <w:sz w:val="18"/>
                      <w:szCs w:val="18"/>
                    </w:rPr>
                  </w:rPrChange>
                </w:rPr>
                <w:t>Modify</w:t>
              </w:r>
              <w:r w:rsidRPr="000F1875">
                <w:rPr>
                  <w:rFonts w:ascii="Courier New" w:hAnsi="Courier New"/>
                  <w:noProof/>
                  <w:sz w:val="18"/>
                  <w:szCs w:val="18"/>
                </w:rPr>
                <w:t xml:space="preserve"> = &lt;IP_A&gt;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4" w:author="Author"/>
                <w:rFonts w:ascii="Courier New" w:hAnsi="Courier New"/>
                <w:noProof/>
                <w:sz w:val="18"/>
                <w:szCs w:val="18"/>
              </w:rPr>
            </w:pPr>
            <w:ins w:id="1795"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6" w:author="Author"/>
                <w:rFonts w:ascii="Courier New" w:hAnsi="Courier New"/>
                <w:noProof/>
                <w:sz w:val="18"/>
                <w:szCs w:val="18"/>
              </w:rPr>
            </w:pPr>
            <w:ins w:id="1797"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8" w:author="Author"/>
                <w:rFonts w:ascii="Courier New" w:hAnsi="Courier New"/>
                <w:noProof/>
                <w:sz w:val="18"/>
                <w:szCs w:val="18"/>
              </w:rPr>
            </w:pPr>
            <w:ins w:id="1799"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00" w:author="Author"/>
                <w:rFonts w:ascii="Courier New" w:hAnsi="Courier New"/>
                <w:noProof/>
                <w:sz w:val="18"/>
                <w:szCs w:val="18"/>
              </w:rPr>
            </w:pPr>
            <w:ins w:id="1801"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02" w:author="Author"/>
                <w:rFonts w:ascii="Courier New" w:hAnsi="Courier New"/>
                <w:noProof/>
                <w:sz w:val="18"/>
                <w:szCs w:val="18"/>
              </w:rPr>
            </w:pPr>
            <w:ins w:id="1803" w:author="Author">
              <w:r w:rsidRPr="000F1875">
                <w:rPr>
                  <w:rFonts w:ascii="Courier New" w:hAnsi="Courier New"/>
                  <w:noProof/>
                  <w:sz w:val="18"/>
                  <w:szCs w:val="18"/>
                </w:rPr>
                <w:t xml:space="preserve">            c=IN IP4 172.40.7.1</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04" w:author="Author"/>
                <w:rFonts w:ascii="Courier New" w:hAnsi="Courier New"/>
                <w:noProof/>
                <w:sz w:val="18"/>
                <w:szCs w:val="18"/>
              </w:rPr>
            </w:pPr>
            <w:ins w:id="1805"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06" w:author="Author"/>
                <w:rFonts w:ascii="Courier New" w:hAnsi="Courier New"/>
                <w:noProof/>
                <w:sz w:val="18"/>
                <w:szCs w:val="18"/>
              </w:rPr>
            </w:pPr>
            <w:ins w:id="1807" w:author="Author">
              <w:r w:rsidRPr="000F1875">
                <w:rPr>
                  <w:rFonts w:ascii="Courier New" w:hAnsi="Courier New"/>
                  <w:noProof/>
                  <w:sz w:val="18"/>
                  <w:szCs w:val="18"/>
                </w:rPr>
                <w:t xml:space="preserve">            m=audio 23914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08" w:author="Author"/>
                <w:rFonts w:ascii="Courier New" w:hAnsi="Courier New"/>
                <w:noProof/>
                <w:sz w:val="18"/>
                <w:szCs w:val="18"/>
              </w:rPr>
            </w:pPr>
            <w:ins w:id="1809" w:author="Author">
              <w:r w:rsidRPr="000F1875">
                <w:rPr>
                  <w:rFonts w:ascii="Courier New" w:hAnsi="Courier New"/>
                  <w:noProof/>
                  <w:sz w:val="18"/>
                  <w:szCs w:val="18"/>
                </w:rPr>
                <w:t xml:space="preserve">            a=setup:passive</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10" w:author="Author"/>
                <w:rFonts w:ascii="Courier New" w:hAnsi="Courier New"/>
                <w:b/>
                <w:noProof/>
                <w:sz w:val="18"/>
                <w:szCs w:val="18"/>
                <w:rPrChange w:id="1811" w:author="Author">
                  <w:rPr>
                    <w:ins w:id="1812" w:author="Author"/>
                    <w:rFonts w:ascii="Courier New" w:hAnsi="Courier New"/>
                    <w:noProof/>
                    <w:sz w:val="18"/>
                    <w:szCs w:val="18"/>
                  </w:rPr>
                </w:rPrChange>
              </w:rPr>
            </w:pPr>
            <w:ins w:id="1813" w:author="Author">
              <w:r w:rsidRPr="000F1875">
                <w:rPr>
                  <w:rFonts w:ascii="Courier New" w:hAnsi="Courier New"/>
                  <w:noProof/>
                  <w:sz w:val="18"/>
                  <w:szCs w:val="18"/>
                </w:rPr>
                <w:t xml:space="preserve">            </w:t>
              </w:r>
              <w:r w:rsidRPr="000F1875">
                <w:rPr>
                  <w:rFonts w:ascii="Courier New" w:hAnsi="Courier New"/>
                  <w:b/>
                  <w:noProof/>
                  <w:sz w:val="18"/>
                  <w:szCs w:val="18"/>
                  <w:rPrChange w:id="1814" w:author="Author">
                    <w:rPr>
                      <w:rFonts w:ascii="Courier New" w:hAnsi="Courier New"/>
                      <w:noProof/>
                      <w:sz w:val="18"/>
                      <w:szCs w:val="18"/>
                    </w:rPr>
                  </w:rPrChange>
                </w:rPr>
                <w:t>a=fingerprint:sha-256 0E:CB:C3:2A:EF:E8:3F:6A:FD:19:07:20:10:80:69:B4:17:E2:3E:3B:2C:89:41:FB:06:85:E6:71:26:A2:19:51</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15" w:author="Author"/>
                <w:rFonts w:ascii="Courier New" w:hAnsi="Courier New"/>
                <w:noProof/>
                <w:sz w:val="18"/>
                <w:szCs w:val="18"/>
              </w:rPr>
            </w:pPr>
            <w:ins w:id="1816"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17" w:author="Author"/>
                <w:rFonts w:ascii="Courier New" w:hAnsi="Courier New"/>
                <w:noProof/>
                <w:sz w:val="18"/>
                <w:szCs w:val="18"/>
              </w:rPr>
            </w:pPr>
            <w:ins w:id="1818"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19" w:author="Author"/>
                <w:rFonts w:ascii="Courier New" w:hAnsi="Courier New"/>
                <w:noProof/>
                <w:sz w:val="18"/>
                <w:szCs w:val="18"/>
              </w:rPr>
            </w:pPr>
            <w:ins w:id="1820"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1" w:author="Author"/>
                <w:rFonts w:ascii="Courier New" w:hAnsi="Courier New"/>
                <w:noProof/>
                <w:sz w:val="18"/>
                <w:szCs w:val="18"/>
              </w:rPr>
            </w:pPr>
            <w:ins w:id="1822"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3" w:author="Author"/>
                <w:rFonts w:ascii="Courier New" w:hAnsi="Courier New"/>
                <w:noProof/>
                <w:sz w:val="18"/>
                <w:szCs w:val="18"/>
              </w:rPr>
            </w:pPr>
            <w:ins w:id="1824"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25" w:author="Author"/>
                <w:rFonts w:ascii="Courier New" w:hAnsi="Courier New"/>
                <w:noProof/>
                <w:sz w:val="18"/>
                <w:szCs w:val="18"/>
              </w:rPr>
            </w:pPr>
            <w:ins w:id="1826"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27" w:author="Author"/>
                <w:rFonts w:ascii="Courier New" w:hAnsi="Courier New"/>
                <w:noProof/>
                <w:sz w:val="18"/>
                <w:szCs w:val="18"/>
              </w:rPr>
            </w:pPr>
            <w:ins w:id="1828" w:author="Author">
              <w:r w:rsidRPr="000F1875">
                <w:rPr>
                  <w:rFonts w:ascii="Courier New" w:hAnsi="Courier New"/>
                  <w:noProof/>
                  <w:sz w:val="18"/>
                  <w:szCs w:val="18"/>
                </w:rPr>
                <w:t xml:space="preserve">            m=audio 56376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29" w:author="Author"/>
                <w:rFonts w:ascii="Courier New" w:hAnsi="Courier New"/>
                <w:b/>
                <w:noProof/>
                <w:sz w:val="18"/>
                <w:szCs w:val="18"/>
                <w:rPrChange w:id="1830" w:author="Author">
                  <w:rPr>
                    <w:ins w:id="1831" w:author="Author"/>
                    <w:rFonts w:ascii="Courier New" w:hAnsi="Courier New"/>
                    <w:noProof/>
                    <w:sz w:val="18"/>
                    <w:szCs w:val="18"/>
                  </w:rPr>
                </w:rPrChange>
              </w:rPr>
            </w:pPr>
            <w:ins w:id="1832" w:author="Author">
              <w:r w:rsidRPr="000F1875">
                <w:rPr>
                  <w:rFonts w:ascii="Courier New" w:hAnsi="Courier New"/>
                  <w:noProof/>
                  <w:sz w:val="18"/>
                  <w:szCs w:val="18"/>
                </w:rPr>
                <w:t xml:space="preserve">            </w:t>
              </w:r>
              <w:r w:rsidRPr="000F1875">
                <w:rPr>
                  <w:rFonts w:ascii="Courier New" w:hAnsi="Courier New"/>
                  <w:b/>
                  <w:noProof/>
                  <w:sz w:val="18"/>
                  <w:szCs w:val="18"/>
                  <w:rPrChange w:id="1833" w:author="Author">
                    <w:rPr>
                      <w:rFonts w:ascii="Courier New" w:hAnsi="Courier New"/>
                      <w:noProof/>
                      <w:sz w:val="18"/>
                      <w:szCs w:val="18"/>
                    </w:rPr>
                  </w:rPrChange>
                </w:rPr>
                <w:t>a=fingerprint:sha-256 8F:AA:57:46:7C:C1:D3:50:74:8D:22:C9:10:12:BE:AD:F0:13:9C:4F:D1:4F:B7:F3:96:5B:C3:70:FC:C5:AA:AE</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34" w:author="Author"/>
                <w:rFonts w:ascii="Courier New" w:hAnsi="Courier New"/>
                <w:noProof/>
                <w:sz w:val="18"/>
                <w:szCs w:val="18"/>
              </w:rPr>
            </w:pPr>
            <w:ins w:id="1835"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6" w:author="Author"/>
                <w:rFonts w:ascii="Courier New" w:hAnsi="Courier New"/>
                <w:noProof/>
                <w:sz w:val="18"/>
                <w:szCs w:val="18"/>
              </w:rPr>
            </w:pPr>
            <w:ins w:id="1837"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8" w:author="Author"/>
                <w:rFonts w:ascii="Courier New" w:hAnsi="Courier New"/>
                <w:noProof/>
                <w:sz w:val="18"/>
                <w:szCs w:val="18"/>
              </w:rPr>
            </w:pPr>
            <w:ins w:id="1839"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0" w:author="Author"/>
                <w:rFonts w:ascii="Courier New" w:hAnsi="Courier New"/>
                <w:noProof/>
                <w:sz w:val="18"/>
                <w:szCs w:val="18"/>
              </w:rPr>
            </w:pPr>
            <w:ins w:id="1841" w:author="Author">
              <w:r w:rsidRPr="000F1875">
                <w:rPr>
                  <w:rFonts w:ascii="Courier New" w:hAnsi="Courier New"/>
                  <w:noProof/>
                  <w:sz w:val="18"/>
                  <w:szCs w:val="18"/>
                </w:rPr>
                <w:t>}</w:t>
              </w:r>
            </w:ins>
          </w:p>
        </w:tc>
        <w:tc>
          <w:tcPr>
            <w:tcW w:w="3213" w:type="dxa"/>
          </w:tcPr>
          <w:p w:rsidR="008A3171" w:rsidRPr="003B2413" w:rsidRDefault="008A3171" w:rsidP="003B2413">
            <w:pPr>
              <w:pStyle w:val="Tabletext"/>
              <w:rPr>
                <w:ins w:id="1842" w:author="Author"/>
              </w:rPr>
            </w:pPr>
            <w:ins w:id="1843" w:author="Author">
              <w:r w:rsidRPr="003B2413">
                <w:t>Same comment as in Table I.2. Now, the MGC might be loaded with an unnecessary task</w:t>
              </w:r>
              <w:r w:rsidR="00FB2A63" w:rsidRPr="003B2413">
                <w:t xml:space="preserve"> again</w:t>
              </w:r>
              <w:r w:rsidRPr="003B2413">
                <w:t>.</w:t>
              </w:r>
            </w:ins>
          </w:p>
        </w:tc>
      </w:tr>
    </w:tbl>
    <w:p w:rsidR="008A3171" w:rsidRPr="000F1875" w:rsidRDefault="008A3171" w:rsidP="008A3171">
      <w:pPr>
        <w:pStyle w:val="Heading2"/>
        <w:rPr>
          <w:ins w:id="1844" w:author="Author"/>
        </w:rPr>
      </w:pPr>
      <w:bookmarkStart w:id="1845" w:name="_Toc382330862"/>
      <w:bookmarkStart w:id="1846" w:name="_Toc382331009"/>
      <w:bookmarkStart w:id="1847" w:name="_Toc389140445"/>
      <w:ins w:id="1848" w:author="Author">
        <w:r w:rsidRPr="000F1875">
          <w:t>I.3</w:t>
        </w:r>
        <w:r w:rsidRPr="000F1875">
          <w:tab/>
          <w:t xml:space="preserve">Signalling using </w:t>
        </w:r>
        <w:r w:rsidR="0005512C" w:rsidRPr="000F1875">
          <w:t xml:space="preserve">the maintain value </w:t>
        </w:r>
        <w:r w:rsidRPr="000F1875">
          <w:t>wildcard "~"</w:t>
        </w:r>
        <w:bookmarkEnd w:id="1845"/>
        <w:bookmarkEnd w:id="1846"/>
        <w:bookmarkEnd w:id="1847"/>
      </w:ins>
    </w:p>
    <w:p w:rsidR="008A3171" w:rsidRPr="003B2413" w:rsidRDefault="008A3171" w:rsidP="008A3171">
      <w:pPr>
        <w:rPr>
          <w:ins w:id="1849" w:author="Author"/>
        </w:rPr>
      </w:pPr>
      <w:ins w:id="1850" w:author="Author">
        <w:r w:rsidRPr="003B2413">
          <w:t>The same signalling example, with two command request/reply cycles, is now used with wildcard "~". The wildcard as such is applicable due to unchanged parameter values. Table I.5 provides the starting point:</w:t>
        </w:r>
      </w:ins>
    </w:p>
    <w:p w:rsidR="008A3171" w:rsidRPr="000F1875" w:rsidRDefault="008A3171" w:rsidP="008A3171">
      <w:pPr>
        <w:pStyle w:val="TableNoTitle"/>
        <w:rPr>
          <w:ins w:id="1851" w:author="Author"/>
          <w:lang w:eastAsia="zh-CN"/>
        </w:rPr>
      </w:pPr>
      <w:bookmarkStart w:id="1852" w:name="_Toc389140484"/>
      <w:ins w:id="1853" w:author="Author">
        <w:r w:rsidRPr="000F1875">
          <w:t>Table I.5 – Example command encoding – MGC Add request</w:t>
        </w:r>
        <w:bookmarkEnd w:id="185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854" w:author="Author"/>
        </w:trPr>
        <w:tc>
          <w:tcPr>
            <w:tcW w:w="6363" w:type="dxa"/>
            <w:shd w:val="clear" w:color="auto" w:fill="E0E0E0"/>
            <w:vAlign w:val="center"/>
          </w:tcPr>
          <w:p w:rsidR="008A3171" w:rsidRPr="003B2413" w:rsidRDefault="008A3171" w:rsidP="003B2413">
            <w:pPr>
              <w:pStyle w:val="Tablehead"/>
              <w:rPr>
                <w:ins w:id="1855" w:author="Author"/>
              </w:rPr>
            </w:pPr>
            <w:ins w:id="1856" w:author="Author">
              <w:r w:rsidRPr="003B2413">
                <w:t>ITU-T H.248 encoding (shortened command)</w:t>
              </w:r>
            </w:ins>
          </w:p>
        </w:tc>
        <w:tc>
          <w:tcPr>
            <w:tcW w:w="3276" w:type="dxa"/>
            <w:shd w:val="clear" w:color="auto" w:fill="E0E0E0"/>
            <w:vAlign w:val="center"/>
          </w:tcPr>
          <w:p w:rsidR="008A3171" w:rsidRPr="003B2413" w:rsidRDefault="008A3171" w:rsidP="003B2413">
            <w:pPr>
              <w:pStyle w:val="Tablehead"/>
              <w:rPr>
                <w:ins w:id="1857" w:author="Author"/>
              </w:rPr>
            </w:pPr>
            <w:ins w:id="1858" w:author="Author">
              <w:r w:rsidRPr="003B2413">
                <w:t>Comments</w:t>
              </w:r>
            </w:ins>
          </w:p>
        </w:tc>
      </w:tr>
      <w:tr w:rsidR="008A3171" w:rsidRPr="000F1875" w:rsidTr="00DC1F34">
        <w:trPr>
          <w:jc w:val="center"/>
          <w:ins w:id="1859" w:author="Author"/>
        </w:trPr>
        <w:tc>
          <w:tcPr>
            <w:tcW w:w="6363"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0" w:author="Author"/>
                <w:rFonts w:ascii="Courier New" w:hAnsi="Courier New"/>
                <w:noProof/>
                <w:sz w:val="18"/>
                <w:szCs w:val="18"/>
              </w:rPr>
            </w:pPr>
            <w:ins w:id="1861" w:author="Author">
              <w:r w:rsidRPr="000F1875">
                <w:rPr>
                  <w:rFonts w:ascii="Courier New" w:hAnsi="Courier New"/>
                  <w:noProof/>
                  <w:sz w:val="18"/>
                  <w:szCs w:val="18"/>
                </w:rPr>
                <w:t>MGC to MG:</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2" w:author="Author"/>
                <w:rFonts w:ascii="Courier New" w:hAnsi="Courier New"/>
                <w:noProof/>
                <w:sz w:val="18"/>
                <w:szCs w:val="18"/>
              </w:rPr>
            </w:pPr>
            <w:ins w:id="1863" w:author="Author">
              <w:r w:rsidRPr="000F1875">
                <w:rPr>
                  <w:rFonts w:ascii="Courier New" w:hAnsi="Courier New"/>
                  <w:noProof/>
                  <w:sz w:val="18"/>
                  <w:szCs w:val="18"/>
                </w:rPr>
                <w:t>MEGACO/3 [11.9.19.65]:55555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4" w:author="Author"/>
                <w:rFonts w:ascii="Courier New" w:hAnsi="Courier New"/>
                <w:noProof/>
                <w:sz w:val="18"/>
                <w:szCs w:val="18"/>
              </w:rPr>
            </w:pPr>
            <w:ins w:id="1865" w:author="Author">
              <w:r w:rsidRPr="000F1875">
                <w:rPr>
                  <w:rFonts w:ascii="Courier New" w:hAnsi="Courier New"/>
                  <w:noProof/>
                  <w:sz w:val="18"/>
                  <w:szCs w:val="18"/>
                </w:rPr>
                <w:t>Transaction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6" w:author="Author"/>
                <w:rFonts w:ascii="Courier New" w:hAnsi="Courier New"/>
                <w:noProof/>
                <w:sz w:val="18"/>
                <w:szCs w:val="18"/>
              </w:rPr>
            </w:pPr>
            <w:ins w:id="1867" w:author="Author">
              <w:r w:rsidRPr="000F1875">
                <w:rPr>
                  <w:rFonts w:ascii="Courier New" w:hAnsi="Courier New"/>
                  <w:noProof/>
                  <w:sz w:val="18"/>
                  <w:szCs w:val="18"/>
                </w:rPr>
                <w:t xml:space="preserve">  Context = $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8" w:author="Author"/>
                <w:rFonts w:ascii="Courier New" w:hAnsi="Courier New"/>
                <w:noProof/>
                <w:sz w:val="18"/>
                <w:szCs w:val="18"/>
              </w:rPr>
            </w:pPr>
            <w:ins w:id="1869" w:author="Author">
              <w:r w:rsidRPr="000F1875">
                <w:rPr>
                  <w:rFonts w:ascii="Courier New" w:hAnsi="Courier New"/>
                  <w:noProof/>
                  <w:sz w:val="18"/>
                  <w:szCs w:val="18"/>
                </w:rPr>
                <w:t xml:space="preserve">    </w:t>
              </w:r>
              <w:r w:rsidRPr="000F1875">
                <w:rPr>
                  <w:rFonts w:ascii="Courier New" w:hAnsi="Courier New"/>
                  <w:b/>
                  <w:noProof/>
                  <w:sz w:val="18"/>
                  <w:szCs w:val="18"/>
                  <w:rPrChange w:id="1870" w:author="Author">
                    <w:rPr>
                      <w:rFonts w:ascii="Courier New" w:hAnsi="Courier New"/>
                      <w:noProof/>
                      <w:sz w:val="18"/>
                      <w:szCs w:val="18"/>
                    </w:rPr>
                  </w:rPrChange>
                </w:rPr>
                <w:t>Add</w:t>
              </w:r>
              <w:r w:rsidRPr="000F1875">
                <w:rPr>
                  <w:rFonts w:ascii="Courier New" w:hAnsi="Courier New"/>
                  <w:noProof/>
                  <w:sz w:val="18"/>
                  <w:szCs w:val="18"/>
                </w:rPr>
                <w:t xml:space="preserve"> = ip/$/$/$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1" w:author="Author"/>
                <w:rFonts w:ascii="Courier New" w:hAnsi="Courier New"/>
                <w:noProof/>
                <w:sz w:val="18"/>
                <w:szCs w:val="18"/>
              </w:rPr>
            </w:pPr>
            <w:ins w:id="1872"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3" w:author="Author"/>
                <w:rFonts w:ascii="Courier New" w:hAnsi="Courier New"/>
                <w:noProof/>
                <w:sz w:val="18"/>
                <w:szCs w:val="18"/>
              </w:rPr>
            </w:pPr>
            <w:ins w:id="1874"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5" w:author="Author"/>
                <w:rFonts w:ascii="Courier New" w:hAnsi="Courier New"/>
                <w:noProof/>
                <w:sz w:val="18"/>
                <w:szCs w:val="18"/>
              </w:rPr>
            </w:pPr>
            <w:ins w:id="1876" w:author="Author">
              <w:r w:rsidRPr="000F1875">
                <w:rPr>
                  <w:rFonts w:ascii="Courier New" w:hAnsi="Courier New"/>
                  <w:noProof/>
                  <w:sz w:val="18"/>
                  <w:szCs w:val="18"/>
                </w:rPr>
                <w:t xml:space="preserve">          LocalControl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7" w:author="Author"/>
                <w:rFonts w:ascii="Courier New" w:hAnsi="Courier New"/>
                <w:noProof/>
                <w:sz w:val="18"/>
                <w:szCs w:val="18"/>
              </w:rPr>
            </w:pPr>
            <w:ins w:id="1878"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9" w:author="Author"/>
                <w:rFonts w:ascii="Courier New" w:hAnsi="Courier New"/>
                <w:noProof/>
                <w:sz w:val="18"/>
                <w:szCs w:val="18"/>
              </w:rPr>
            </w:pPr>
            <w:ins w:id="1880"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1" w:author="Author"/>
                <w:rFonts w:ascii="Courier New" w:hAnsi="Courier New"/>
                <w:noProof/>
                <w:sz w:val="18"/>
                <w:szCs w:val="18"/>
              </w:rPr>
            </w:pPr>
            <w:ins w:id="1882"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3" w:author="Author"/>
                <w:rFonts w:ascii="Courier New" w:hAnsi="Courier New"/>
                <w:noProof/>
                <w:sz w:val="18"/>
                <w:szCs w:val="18"/>
              </w:rPr>
            </w:pPr>
            <w:ins w:id="1884"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85" w:author="Author"/>
                <w:rFonts w:ascii="Courier New" w:hAnsi="Courier New"/>
                <w:noProof/>
                <w:sz w:val="18"/>
                <w:szCs w:val="18"/>
              </w:rPr>
            </w:pPr>
            <w:ins w:id="1886" w:author="Author">
              <w:r w:rsidRPr="000F1875">
                <w:rPr>
                  <w:rFonts w:ascii="Courier New" w:hAnsi="Courier New"/>
                  <w:noProof/>
                  <w:sz w:val="18"/>
                  <w:szCs w:val="18"/>
                </w:rPr>
                <w:t xml:space="preserve">            c=IN IP4 $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87" w:author="Author"/>
                <w:rFonts w:ascii="Courier New" w:hAnsi="Courier New"/>
                <w:noProof/>
                <w:sz w:val="18"/>
                <w:szCs w:val="18"/>
              </w:rPr>
            </w:pPr>
            <w:ins w:id="1888" w:author="Author">
              <w:r w:rsidRPr="000F1875">
                <w:rPr>
                  <w:rFonts w:ascii="Courier New" w:hAnsi="Courier New"/>
                  <w:noProof/>
                  <w:sz w:val="18"/>
                  <w:szCs w:val="18"/>
                </w:rPr>
                <w:t xml:space="preserve">            m=audio $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89" w:author="Author"/>
                <w:rFonts w:ascii="Courier New" w:hAnsi="Courier New"/>
                <w:noProof/>
                <w:sz w:val="18"/>
                <w:szCs w:val="18"/>
              </w:rPr>
            </w:pPr>
            <w:ins w:id="1890"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91" w:author="Author"/>
                <w:rFonts w:ascii="Courier New" w:hAnsi="Courier New"/>
                <w:noProof/>
                <w:sz w:val="18"/>
                <w:szCs w:val="18"/>
              </w:rPr>
            </w:pPr>
            <w:ins w:id="1892" w:author="Author">
              <w:r w:rsidRPr="000F1875">
                <w:rPr>
                  <w:rFonts w:ascii="Courier New" w:hAnsi="Courier New"/>
                  <w:noProof/>
                  <w:sz w:val="18"/>
                  <w:szCs w:val="18"/>
                </w:rPr>
                <w:t xml:space="preserve">            a=setup:passive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3" w:author="Author"/>
                <w:rFonts w:ascii="Courier New" w:hAnsi="Courier New"/>
                <w:b/>
                <w:noProof/>
                <w:sz w:val="18"/>
                <w:szCs w:val="18"/>
                <w:rPrChange w:id="1894" w:author="Author">
                  <w:rPr>
                    <w:ins w:id="1895" w:author="Author"/>
                    <w:rFonts w:ascii="Courier New" w:hAnsi="Courier New"/>
                    <w:noProof/>
                    <w:sz w:val="18"/>
                    <w:szCs w:val="18"/>
                  </w:rPr>
                </w:rPrChange>
              </w:rPr>
            </w:pPr>
            <w:ins w:id="1896" w:author="Author">
              <w:r w:rsidRPr="000F1875">
                <w:rPr>
                  <w:rFonts w:ascii="Courier New" w:hAnsi="Courier New"/>
                  <w:noProof/>
                  <w:sz w:val="18"/>
                  <w:szCs w:val="18"/>
                </w:rPr>
                <w:t xml:space="preserve">            </w:t>
              </w:r>
              <w:r w:rsidRPr="000F1875">
                <w:rPr>
                  <w:rFonts w:ascii="Courier New" w:hAnsi="Courier New"/>
                  <w:b/>
                  <w:noProof/>
                  <w:sz w:val="18"/>
                  <w:szCs w:val="18"/>
                  <w:rPrChange w:id="1897" w:author="Author">
                    <w:rPr>
                      <w:rFonts w:ascii="Courier New" w:hAnsi="Courier New"/>
                      <w:noProof/>
                      <w:sz w:val="18"/>
                      <w:szCs w:val="18"/>
                    </w:rPr>
                  </w:rPrChange>
                </w:rPr>
                <w:t>a=fingerprint:</w:t>
              </w:r>
              <w:r w:rsidRPr="000F1875">
                <w:rPr>
                  <w:b/>
                  <w:rPrChange w:id="1898" w:author="Author">
                    <w:rPr/>
                  </w:rPrChange>
                </w:rPr>
                <w:t xml:space="preserve"> </w:t>
              </w:r>
              <w:r w:rsidRPr="000F1875">
                <w:rPr>
                  <w:rFonts w:ascii="Courier New" w:hAnsi="Courier New"/>
                  <w:b/>
                  <w:noProof/>
                  <w:sz w:val="18"/>
                  <w:szCs w:val="18"/>
                  <w:rPrChange w:id="1899" w:author="Author">
                    <w:rPr>
                      <w:rFonts w:ascii="Courier New" w:hAnsi="Courier New"/>
                      <w:noProof/>
                      <w:sz w:val="18"/>
                      <w:szCs w:val="18"/>
                    </w:rPr>
                  </w:rPrChange>
                </w:rPr>
                <w:t>sha-256 0E:CB:C3:2A:EF:E8:3F:6A:FD:19:07:20:10:80:69:B4:17:E2:3E:3B:2C:89:41:FB:06:85:E6:71:26:A2:19:51</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0" w:author="Author"/>
                <w:rFonts w:ascii="Courier New" w:hAnsi="Courier New"/>
                <w:noProof/>
                <w:sz w:val="18"/>
                <w:szCs w:val="18"/>
              </w:rPr>
            </w:pPr>
            <w:ins w:id="1901"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2" w:author="Author"/>
                <w:rFonts w:ascii="Courier New" w:hAnsi="Courier New"/>
                <w:noProof/>
                <w:sz w:val="18"/>
                <w:szCs w:val="18"/>
              </w:rPr>
            </w:pPr>
            <w:ins w:id="1903"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4" w:author="Author"/>
                <w:rFonts w:ascii="Courier New" w:hAnsi="Courier New"/>
                <w:noProof/>
                <w:sz w:val="18"/>
                <w:szCs w:val="18"/>
              </w:rPr>
            </w:pPr>
            <w:ins w:id="1905"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06" w:author="Author"/>
                <w:rFonts w:ascii="Courier New" w:hAnsi="Courier New"/>
                <w:noProof/>
                <w:sz w:val="18"/>
                <w:szCs w:val="18"/>
              </w:rPr>
            </w:pPr>
            <w:ins w:id="1907"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08" w:author="Author"/>
                <w:rFonts w:ascii="Courier New" w:hAnsi="Courier New"/>
                <w:noProof/>
                <w:sz w:val="18"/>
                <w:szCs w:val="18"/>
              </w:rPr>
            </w:pPr>
            <w:ins w:id="1909" w:author="Author">
              <w:r w:rsidRPr="000F1875">
                <w:rPr>
                  <w:rFonts w:ascii="Courier New" w:hAnsi="Courier New"/>
                  <w:noProof/>
                  <w:sz w:val="18"/>
                  <w:szCs w:val="18"/>
                </w:rPr>
                <w:t xml:space="preserve">            m=audio 56376 UDP/TLS/RTP/SAVP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0" w:author="Author"/>
                <w:rFonts w:ascii="Courier New" w:hAnsi="Courier New"/>
                <w:b/>
                <w:noProof/>
                <w:sz w:val="18"/>
                <w:szCs w:val="18"/>
                <w:rPrChange w:id="1911" w:author="Author">
                  <w:rPr>
                    <w:ins w:id="1912" w:author="Author"/>
                    <w:rFonts w:ascii="Courier New" w:hAnsi="Courier New"/>
                    <w:noProof/>
                    <w:sz w:val="18"/>
                    <w:szCs w:val="18"/>
                  </w:rPr>
                </w:rPrChange>
              </w:rPr>
            </w:pPr>
            <w:ins w:id="1913" w:author="Author">
              <w:r w:rsidRPr="000F1875">
                <w:rPr>
                  <w:rFonts w:ascii="Courier New" w:hAnsi="Courier New"/>
                  <w:noProof/>
                  <w:sz w:val="18"/>
                  <w:szCs w:val="18"/>
                </w:rPr>
                <w:t xml:space="preserve">            </w:t>
              </w:r>
              <w:r w:rsidRPr="000F1875">
                <w:rPr>
                  <w:rFonts w:ascii="Courier New" w:hAnsi="Courier New"/>
                  <w:b/>
                  <w:noProof/>
                  <w:sz w:val="18"/>
                  <w:szCs w:val="18"/>
                  <w:rPrChange w:id="1914" w:author="Author">
                    <w:rPr>
                      <w:rFonts w:ascii="Courier New" w:hAnsi="Courier New"/>
                      <w:noProof/>
                      <w:sz w:val="18"/>
                      <w:szCs w:val="18"/>
                    </w:rPr>
                  </w:rPrChange>
                </w:rPr>
                <w:t>a=fingerprint:sha-256 8F:AA:57:46:7C:C1:D3:50:74:8D:22:C9:10:12:BE:AD:F0:13:9C:4F:D1:4F:B7:F3:96:5B:C3:70:FC:C5:AA:AE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5" w:author="Author"/>
                <w:rFonts w:ascii="Courier New" w:hAnsi="Courier New"/>
                <w:noProof/>
                <w:sz w:val="18"/>
                <w:szCs w:val="18"/>
              </w:rPr>
            </w:pPr>
            <w:ins w:id="1916"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7" w:author="Author"/>
                <w:rFonts w:ascii="Courier New" w:hAnsi="Courier New"/>
                <w:noProof/>
                <w:sz w:val="18"/>
                <w:szCs w:val="18"/>
              </w:rPr>
            </w:pPr>
            <w:ins w:id="1918"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9" w:author="Author"/>
                <w:rFonts w:ascii="Courier New" w:hAnsi="Courier New"/>
                <w:noProof/>
                <w:sz w:val="18"/>
                <w:szCs w:val="18"/>
              </w:rPr>
            </w:pPr>
            <w:ins w:id="1920" w:author="Author">
              <w:r w:rsidRPr="000F1875">
                <w:rPr>
                  <w:rFonts w:ascii="Courier New" w:hAnsi="Courier New"/>
                  <w:noProof/>
                  <w:sz w:val="18"/>
                  <w:szCs w:val="18"/>
                </w:rPr>
                <w:t>}</w:t>
              </w:r>
            </w:ins>
          </w:p>
        </w:tc>
        <w:tc>
          <w:tcPr>
            <w:tcW w:w="3276" w:type="dxa"/>
          </w:tcPr>
          <w:p w:rsidR="008A3171" w:rsidRPr="003B2413" w:rsidRDefault="008A3171" w:rsidP="003B2413">
            <w:pPr>
              <w:pStyle w:val="Tabletext"/>
              <w:rPr>
                <w:ins w:id="1921" w:author="Author"/>
              </w:rPr>
            </w:pPr>
            <w:ins w:id="1922" w:author="Author">
              <w:r w:rsidRPr="003B2413">
                <w:t>This is identical to Table I.1, i.e., a fully specified SDP value (because such cryptographic information is normally out of scope of any provisioning).</w:t>
              </w:r>
            </w:ins>
          </w:p>
        </w:tc>
      </w:tr>
    </w:tbl>
    <w:p w:rsidR="008A3171" w:rsidRPr="000F1875" w:rsidRDefault="008A3171" w:rsidP="008A3171">
      <w:pPr>
        <w:rPr>
          <w:ins w:id="1923" w:author="Author"/>
        </w:rPr>
      </w:pPr>
      <w:ins w:id="1924" w:author="Author">
        <w:r w:rsidRPr="000F1875">
          <w:t>A possible example MG reply is indicated in Table I.6:</w:t>
        </w:r>
      </w:ins>
    </w:p>
    <w:p w:rsidR="008A3171" w:rsidRPr="000F1875" w:rsidRDefault="008A3171" w:rsidP="008A3171">
      <w:pPr>
        <w:pStyle w:val="TableNoTitle"/>
        <w:rPr>
          <w:ins w:id="1925" w:author="Author"/>
          <w:lang w:eastAsia="zh-CN"/>
        </w:rPr>
      </w:pPr>
      <w:bookmarkStart w:id="1926" w:name="_Toc389140485"/>
      <w:ins w:id="1927" w:author="Author">
        <w:r w:rsidRPr="000F1875">
          <w:t>Table I.6 – Example command encoding– MG Add reply</w:t>
        </w:r>
        <w:bookmarkEnd w:id="192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928" w:author="Author"/>
        </w:trPr>
        <w:tc>
          <w:tcPr>
            <w:tcW w:w="6240" w:type="dxa"/>
            <w:shd w:val="clear" w:color="auto" w:fill="E0E0E0"/>
            <w:vAlign w:val="center"/>
          </w:tcPr>
          <w:p w:rsidR="008A3171" w:rsidRPr="003B2413" w:rsidRDefault="008A3171" w:rsidP="003B2413">
            <w:pPr>
              <w:pStyle w:val="Tablehead"/>
              <w:rPr>
                <w:ins w:id="1929" w:author="Author"/>
              </w:rPr>
            </w:pPr>
            <w:ins w:id="1930" w:author="Author">
              <w:r w:rsidRPr="003B2413">
                <w:t>ITU-T H.248 encoding (shortened command)</w:t>
              </w:r>
            </w:ins>
          </w:p>
        </w:tc>
        <w:tc>
          <w:tcPr>
            <w:tcW w:w="3213" w:type="dxa"/>
            <w:shd w:val="clear" w:color="auto" w:fill="E0E0E0"/>
            <w:vAlign w:val="center"/>
          </w:tcPr>
          <w:p w:rsidR="008A3171" w:rsidRPr="003B2413" w:rsidRDefault="008A3171" w:rsidP="003B2413">
            <w:pPr>
              <w:pStyle w:val="Tablehead"/>
              <w:rPr>
                <w:ins w:id="1931" w:author="Author"/>
              </w:rPr>
            </w:pPr>
            <w:ins w:id="1932" w:author="Author">
              <w:r w:rsidRPr="003B2413">
                <w:t>Comments</w:t>
              </w:r>
            </w:ins>
          </w:p>
        </w:tc>
      </w:tr>
      <w:tr w:rsidR="008A3171" w:rsidRPr="000F1875" w:rsidTr="00DC1F34">
        <w:trPr>
          <w:jc w:val="center"/>
          <w:ins w:id="1933" w:author="Author"/>
        </w:trPr>
        <w:tc>
          <w:tcPr>
            <w:tcW w:w="6240"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4" w:author="Author"/>
                <w:rFonts w:ascii="Courier New" w:hAnsi="Courier New"/>
                <w:noProof/>
                <w:sz w:val="18"/>
                <w:szCs w:val="18"/>
              </w:rPr>
            </w:pPr>
            <w:ins w:id="1935" w:author="Author">
              <w:r w:rsidRPr="000F1875">
                <w:rPr>
                  <w:rFonts w:ascii="Courier New" w:hAnsi="Courier New"/>
                  <w:noProof/>
                  <w:sz w:val="18"/>
                  <w:szCs w:val="18"/>
                </w:rPr>
                <w:t>MG to MGC:</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6" w:author="Author"/>
                <w:rFonts w:ascii="Courier New" w:hAnsi="Courier New"/>
                <w:noProof/>
                <w:sz w:val="18"/>
                <w:szCs w:val="18"/>
              </w:rPr>
            </w:pPr>
            <w:ins w:id="1937" w:author="Author">
              <w:r w:rsidRPr="000F1875">
                <w:rPr>
                  <w:rFonts w:ascii="Courier New" w:hAnsi="Courier New"/>
                  <w:noProof/>
                  <w:sz w:val="18"/>
                  <w:szCs w:val="18"/>
                </w:rPr>
                <w:t>MEGACO/3 [125.125.125.111]:55555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8" w:author="Author"/>
                <w:rFonts w:ascii="Courier New" w:hAnsi="Courier New"/>
                <w:noProof/>
                <w:sz w:val="18"/>
                <w:szCs w:val="18"/>
              </w:rPr>
            </w:pPr>
            <w:ins w:id="1939" w:author="Author">
              <w:r w:rsidRPr="000F1875">
                <w:rPr>
                  <w:rFonts w:ascii="Courier New" w:hAnsi="Courier New"/>
                  <w:noProof/>
                  <w:sz w:val="18"/>
                  <w:szCs w:val="18"/>
                </w:rPr>
                <w:t>Reply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0" w:author="Author"/>
                <w:rFonts w:ascii="Courier New" w:hAnsi="Courier New"/>
                <w:noProof/>
                <w:sz w:val="18"/>
                <w:szCs w:val="18"/>
              </w:rPr>
            </w:pPr>
            <w:ins w:id="1941" w:author="Author">
              <w:r w:rsidRPr="000F1875">
                <w:rPr>
                  <w:rFonts w:ascii="Courier New" w:hAnsi="Courier New"/>
                  <w:noProof/>
                  <w:sz w:val="18"/>
                  <w:szCs w:val="18"/>
                </w:rPr>
                <w:t xml:space="preserve">  Context = &lt;C1&gt;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2" w:author="Author"/>
                <w:rFonts w:ascii="Courier New" w:hAnsi="Courier New"/>
                <w:noProof/>
                <w:sz w:val="18"/>
                <w:szCs w:val="18"/>
              </w:rPr>
            </w:pPr>
            <w:ins w:id="1943" w:author="Author">
              <w:r w:rsidRPr="000F1875">
                <w:rPr>
                  <w:rFonts w:ascii="Courier New" w:hAnsi="Courier New"/>
                  <w:noProof/>
                  <w:sz w:val="18"/>
                  <w:szCs w:val="18"/>
                </w:rPr>
                <w:t xml:space="preserve">    </w:t>
              </w:r>
              <w:r w:rsidRPr="000F1875">
                <w:rPr>
                  <w:rFonts w:ascii="Courier New" w:hAnsi="Courier New"/>
                  <w:b/>
                  <w:noProof/>
                  <w:sz w:val="18"/>
                  <w:szCs w:val="18"/>
                  <w:rPrChange w:id="1944" w:author="Author">
                    <w:rPr>
                      <w:rFonts w:ascii="Courier New" w:hAnsi="Courier New"/>
                      <w:noProof/>
                      <w:sz w:val="18"/>
                      <w:szCs w:val="18"/>
                    </w:rPr>
                  </w:rPrChange>
                </w:rPr>
                <w:t>Add</w:t>
              </w:r>
              <w:r w:rsidRPr="000F1875">
                <w:rPr>
                  <w:rFonts w:ascii="Courier New" w:hAnsi="Courier New"/>
                  <w:noProof/>
                  <w:sz w:val="18"/>
                  <w:szCs w:val="18"/>
                </w:rPr>
                <w:t xml:space="preserve"> = &lt;IP_A&gt;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5" w:author="Author"/>
                <w:rFonts w:ascii="Courier New" w:hAnsi="Courier New"/>
                <w:noProof/>
                <w:sz w:val="18"/>
                <w:szCs w:val="18"/>
              </w:rPr>
            </w:pPr>
            <w:ins w:id="1946"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7" w:author="Author"/>
                <w:rFonts w:ascii="Courier New" w:hAnsi="Courier New"/>
                <w:noProof/>
                <w:sz w:val="18"/>
                <w:szCs w:val="18"/>
              </w:rPr>
            </w:pPr>
            <w:ins w:id="1948"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9" w:author="Author"/>
                <w:rFonts w:ascii="Courier New" w:hAnsi="Courier New"/>
                <w:noProof/>
                <w:sz w:val="18"/>
                <w:szCs w:val="18"/>
              </w:rPr>
            </w:pPr>
            <w:ins w:id="1950"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1" w:author="Author"/>
                <w:rFonts w:ascii="Courier New" w:hAnsi="Courier New"/>
                <w:noProof/>
                <w:sz w:val="18"/>
                <w:szCs w:val="18"/>
              </w:rPr>
            </w:pPr>
            <w:ins w:id="1952"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53" w:author="Author"/>
                <w:rFonts w:ascii="Courier New" w:hAnsi="Courier New"/>
                <w:noProof/>
                <w:sz w:val="18"/>
                <w:szCs w:val="18"/>
              </w:rPr>
            </w:pPr>
            <w:ins w:id="1954" w:author="Author">
              <w:r w:rsidRPr="000F1875">
                <w:rPr>
                  <w:rFonts w:ascii="Courier New" w:hAnsi="Courier New"/>
                  <w:noProof/>
                  <w:sz w:val="18"/>
                  <w:szCs w:val="18"/>
                </w:rPr>
                <w:t xml:space="preserve">            c=IN IP4 172.40.7.1</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55" w:author="Author"/>
                <w:rFonts w:ascii="Courier New" w:hAnsi="Courier New"/>
                <w:noProof/>
                <w:sz w:val="18"/>
                <w:szCs w:val="18"/>
              </w:rPr>
            </w:pPr>
            <w:ins w:id="1956"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57" w:author="Author"/>
                <w:rFonts w:ascii="Courier New" w:hAnsi="Courier New"/>
                <w:noProof/>
                <w:sz w:val="18"/>
                <w:szCs w:val="18"/>
              </w:rPr>
            </w:pPr>
            <w:ins w:id="1958" w:author="Author">
              <w:r w:rsidRPr="000F1875">
                <w:rPr>
                  <w:rFonts w:ascii="Courier New" w:hAnsi="Courier New"/>
                  <w:noProof/>
                  <w:sz w:val="18"/>
                  <w:szCs w:val="18"/>
                </w:rPr>
                <w:t xml:space="preserve">            m=audio 23914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59" w:author="Author"/>
                <w:rFonts w:ascii="Courier New" w:hAnsi="Courier New"/>
                <w:noProof/>
                <w:sz w:val="18"/>
                <w:szCs w:val="18"/>
              </w:rPr>
            </w:pPr>
            <w:ins w:id="1960" w:author="Author">
              <w:r w:rsidRPr="000F1875">
                <w:rPr>
                  <w:rFonts w:ascii="Courier New" w:hAnsi="Courier New"/>
                  <w:noProof/>
                  <w:sz w:val="18"/>
                  <w:szCs w:val="18"/>
                </w:rPr>
                <w:t xml:space="preserve">            a=setup:passive</w:t>
              </w:r>
            </w:ins>
          </w:p>
          <w:p w:rsidR="008A3171" w:rsidRPr="003B2413" w:rsidRDefault="008A3171" w:rsidP="003B2413">
            <w:pPr>
              <w:spacing w:before="0"/>
              <w:rPr>
                <w:ins w:id="1961" w:author="Author"/>
                <w:rFonts w:ascii="Courier New" w:hAnsi="Courier New"/>
                <w:b/>
                <w:noProof/>
                <w:sz w:val="18"/>
                <w:szCs w:val="18"/>
                <w:rPrChange w:id="1962" w:author="Author">
                  <w:rPr>
                    <w:ins w:id="1963" w:author="Author"/>
                    <w:rFonts w:ascii="Courier New" w:hAnsi="Courier New"/>
                    <w:noProof/>
                    <w:color w:val="FF0000"/>
                    <w:sz w:val="18"/>
                    <w:szCs w:val="18"/>
                  </w:rPr>
                </w:rPrChange>
              </w:rPr>
            </w:pPr>
            <w:ins w:id="1964" w:author="Author">
              <w:r w:rsidRPr="003B2413">
                <w:rPr>
                  <w:rFonts w:ascii="Courier New" w:hAnsi="Courier New"/>
                  <w:b/>
                  <w:noProof/>
                  <w:sz w:val="18"/>
                  <w:szCs w:val="18"/>
                  <w:rPrChange w:id="1965" w:author="Author">
                    <w:rPr>
                      <w:rFonts w:ascii="Courier New" w:hAnsi="Courier New"/>
                      <w:noProof/>
                      <w:sz w:val="18"/>
                      <w:szCs w:val="18"/>
                    </w:rPr>
                  </w:rPrChange>
                </w:rPr>
                <w:t xml:space="preserve">            a=fingerprint:~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6" w:author="Author"/>
                <w:rFonts w:ascii="Courier New" w:hAnsi="Courier New"/>
                <w:noProof/>
                <w:sz w:val="18"/>
                <w:szCs w:val="18"/>
              </w:rPr>
            </w:pPr>
            <w:ins w:id="1967"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8" w:author="Author"/>
                <w:rFonts w:ascii="Courier New" w:hAnsi="Courier New"/>
                <w:noProof/>
                <w:sz w:val="18"/>
                <w:szCs w:val="18"/>
              </w:rPr>
            </w:pPr>
            <w:ins w:id="1969"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0" w:author="Author"/>
                <w:rFonts w:ascii="Courier New" w:hAnsi="Courier New"/>
                <w:noProof/>
                <w:sz w:val="18"/>
                <w:szCs w:val="18"/>
              </w:rPr>
            </w:pPr>
            <w:ins w:id="1971"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2" w:author="Author"/>
                <w:rFonts w:ascii="Courier New" w:hAnsi="Courier New"/>
                <w:noProof/>
                <w:sz w:val="18"/>
                <w:szCs w:val="18"/>
              </w:rPr>
            </w:pPr>
            <w:ins w:id="1973"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74" w:author="Author"/>
                <w:rFonts w:ascii="Courier New" w:hAnsi="Courier New"/>
                <w:noProof/>
                <w:sz w:val="18"/>
                <w:szCs w:val="18"/>
              </w:rPr>
            </w:pPr>
            <w:ins w:id="1975"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76" w:author="Author"/>
                <w:rFonts w:ascii="Courier New" w:hAnsi="Courier New"/>
                <w:noProof/>
                <w:sz w:val="18"/>
                <w:szCs w:val="18"/>
              </w:rPr>
            </w:pPr>
            <w:ins w:id="1977" w:author="Author">
              <w:r w:rsidRPr="000F1875">
                <w:rPr>
                  <w:rFonts w:ascii="Courier New" w:hAnsi="Courier New"/>
                  <w:noProof/>
                  <w:sz w:val="18"/>
                  <w:szCs w:val="18"/>
                </w:rPr>
                <w:t xml:space="preserve">            m=audio 56376 UDP/TLS/RTP/SAVP -</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78" w:author="Author"/>
                <w:rFonts w:ascii="Courier New" w:hAnsi="Courier New"/>
                <w:b/>
                <w:noProof/>
                <w:sz w:val="18"/>
                <w:szCs w:val="18"/>
                <w:rPrChange w:id="1979" w:author="Author">
                  <w:rPr>
                    <w:ins w:id="1980" w:author="Author"/>
                    <w:rFonts w:ascii="Courier New" w:hAnsi="Courier New"/>
                    <w:noProof/>
                    <w:color w:val="FF0000"/>
                    <w:sz w:val="18"/>
                    <w:szCs w:val="18"/>
                  </w:rPr>
                </w:rPrChange>
              </w:rPr>
            </w:pPr>
            <w:ins w:id="1981" w:author="Author">
              <w:r w:rsidRPr="000F1875">
                <w:rPr>
                  <w:rFonts w:ascii="Courier New" w:hAnsi="Courier New"/>
                  <w:noProof/>
                  <w:sz w:val="18"/>
                  <w:szCs w:val="18"/>
                </w:rPr>
                <w:t xml:space="preserve">            </w:t>
              </w:r>
              <w:r w:rsidRPr="000F1875">
                <w:rPr>
                  <w:rFonts w:ascii="Courier New" w:hAnsi="Courier New"/>
                  <w:b/>
                  <w:noProof/>
                  <w:sz w:val="18"/>
                  <w:szCs w:val="18"/>
                  <w:rPrChange w:id="1982" w:author="Author">
                    <w:rPr>
                      <w:rFonts w:ascii="Courier New" w:hAnsi="Courier New"/>
                      <w:noProof/>
                      <w:sz w:val="18"/>
                      <w:szCs w:val="18"/>
                    </w:rPr>
                  </w:rPrChange>
                </w:rPr>
                <w:t>a=fingerprint:~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3" w:author="Author"/>
                <w:rFonts w:ascii="Courier New" w:hAnsi="Courier New"/>
                <w:noProof/>
                <w:sz w:val="18"/>
                <w:szCs w:val="18"/>
              </w:rPr>
            </w:pPr>
            <w:ins w:id="1984"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5" w:author="Author"/>
                <w:rFonts w:ascii="Courier New" w:hAnsi="Courier New"/>
                <w:noProof/>
                <w:sz w:val="18"/>
                <w:szCs w:val="18"/>
              </w:rPr>
            </w:pPr>
            <w:ins w:id="1986"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7" w:author="Author"/>
                <w:rFonts w:ascii="Courier New" w:hAnsi="Courier New"/>
                <w:noProof/>
                <w:sz w:val="18"/>
                <w:szCs w:val="18"/>
              </w:rPr>
            </w:pPr>
            <w:ins w:id="1988" w:author="Author">
              <w:r w:rsidRPr="000F1875">
                <w:rPr>
                  <w:rFonts w:ascii="Courier New" w:hAnsi="Courier New"/>
                  <w:noProof/>
                  <w:sz w:val="18"/>
                  <w:szCs w:val="18"/>
                </w:rPr>
                <w:t>}</w:t>
              </w:r>
            </w:ins>
          </w:p>
        </w:tc>
        <w:tc>
          <w:tcPr>
            <w:tcW w:w="3213" w:type="dxa"/>
          </w:tcPr>
          <w:p w:rsidR="008A3171" w:rsidRPr="003B2413" w:rsidRDefault="008A3171" w:rsidP="003B2413">
            <w:pPr>
              <w:pStyle w:val="Tabletext"/>
              <w:rPr>
                <w:ins w:id="1989" w:author="Author"/>
              </w:rPr>
            </w:pPr>
            <w:ins w:id="1990" w:author="Author">
              <w:r w:rsidRPr="003B2413">
                <w:t>The two SDP attribute parameter values could be both wildcarded "~".</w:t>
              </w:r>
            </w:ins>
          </w:p>
          <w:p w:rsidR="008A3171" w:rsidRPr="003B2413" w:rsidRDefault="008A3171" w:rsidP="003B2413">
            <w:pPr>
              <w:pStyle w:val="Tabletext"/>
              <w:rPr>
                <w:ins w:id="1991" w:author="Author"/>
              </w:rPr>
            </w:pPr>
            <w:ins w:id="1992" w:author="Author">
              <w:r w:rsidRPr="003B2413">
                <w:t>Thus, the MG acknowledge</w:t>
              </w:r>
              <w:r w:rsidR="00FB2A63" w:rsidRPr="003B2413">
                <w:t>s that it has</w:t>
              </w:r>
              <w:r w:rsidRPr="003B2413">
                <w:t xml:space="preserve"> accepted values </w:t>
              </w:r>
              <w:r w:rsidR="00FB2A63" w:rsidRPr="003B2413">
                <w:t xml:space="preserve">sent </w:t>
              </w:r>
              <w:r w:rsidRPr="003B2413">
                <w:t>by the MG</w:t>
              </w:r>
              <w:r w:rsidR="00FB2A63" w:rsidRPr="003B2413">
                <w:t>C</w:t>
              </w:r>
              <w:r w:rsidRPr="003B2413">
                <w:t>.</w:t>
              </w:r>
            </w:ins>
          </w:p>
        </w:tc>
      </w:tr>
    </w:tbl>
    <w:p w:rsidR="008A3171" w:rsidRPr="000F1875" w:rsidRDefault="008A3171" w:rsidP="008A3171">
      <w:pPr>
        <w:rPr>
          <w:ins w:id="1993" w:author="Author"/>
        </w:rPr>
      </w:pPr>
      <w:ins w:id="1994" w:author="Author">
        <w:r w:rsidRPr="000F1875">
          <w:t xml:space="preserve">Table I.7 illustrates the </w:t>
        </w:r>
        <w:proofErr w:type="spellStart"/>
        <w:r w:rsidRPr="000F1875">
          <w:t>MODify.request</w:t>
        </w:r>
        <w:proofErr w:type="spellEnd"/>
        <w:r w:rsidRPr="000F1875">
          <w:t xml:space="preserve"> command:</w:t>
        </w:r>
      </w:ins>
    </w:p>
    <w:p w:rsidR="008A3171" w:rsidRPr="000F1875" w:rsidRDefault="008A3171" w:rsidP="008A3171">
      <w:pPr>
        <w:pStyle w:val="TableNoTitle"/>
        <w:rPr>
          <w:ins w:id="1995" w:author="Author"/>
          <w:lang w:eastAsia="zh-CN"/>
        </w:rPr>
      </w:pPr>
      <w:bookmarkStart w:id="1996" w:name="_Toc389140486"/>
      <w:ins w:id="1997" w:author="Author">
        <w:r w:rsidRPr="000F1875">
          <w:t>Table I.7 – Example command encoding – MGC Modify request</w:t>
        </w:r>
        <w:bookmarkEnd w:id="199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1998" w:author="Author"/>
        </w:trPr>
        <w:tc>
          <w:tcPr>
            <w:tcW w:w="6363" w:type="dxa"/>
            <w:shd w:val="clear" w:color="auto" w:fill="E0E0E0"/>
            <w:vAlign w:val="center"/>
          </w:tcPr>
          <w:p w:rsidR="008A3171" w:rsidRPr="003B2413" w:rsidRDefault="008A3171" w:rsidP="003B2413">
            <w:pPr>
              <w:pStyle w:val="Tablehead"/>
              <w:rPr>
                <w:ins w:id="1999" w:author="Author"/>
              </w:rPr>
            </w:pPr>
            <w:ins w:id="2000" w:author="Author">
              <w:r w:rsidRPr="003B2413">
                <w:t>ITU-T H.248 encoding (shortened command)</w:t>
              </w:r>
            </w:ins>
          </w:p>
        </w:tc>
        <w:tc>
          <w:tcPr>
            <w:tcW w:w="3276" w:type="dxa"/>
            <w:shd w:val="clear" w:color="auto" w:fill="E0E0E0"/>
            <w:vAlign w:val="center"/>
          </w:tcPr>
          <w:p w:rsidR="008A3171" w:rsidRPr="003B2413" w:rsidRDefault="008A3171" w:rsidP="003B2413">
            <w:pPr>
              <w:pStyle w:val="Tablehead"/>
              <w:rPr>
                <w:ins w:id="2001" w:author="Author"/>
              </w:rPr>
            </w:pPr>
            <w:ins w:id="2002" w:author="Author">
              <w:r w:rsidRPr="003B2413">
                <w:t>Comments</w:t>
              </w:r>
            </w:ins>
          </w:p>
        </w:tc>
      </w:tr>
      <w:tr w:rsidR="008A3171" w:rsidRPr="000F1875" w:rsidTr="00DC1F34">
        <w:trPr>
          <w:jc w:val="center"/>
          <w:ins w:id="2003" w:author="Author"/>
        </w:trPr>
        <w:tc>
          <w:tcPr>
            <w:tcW w:w="6363"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4" w:author="Author"/>
                <w:rFonts w:ascii="Courier New" w:hAnsi="Courier New"/>
                <w:noProof/>
                <w:sz w:val="18"/>
                <w:szCs w:val="18"/>
              </w:rPr>
            </w:pPr>
            <w:ins w:id="2005" w:author="Author">
              <w:r w:rsidRPr="000F1875">
                <w:rPr>
                  <w:rFonts w:ascii="Courier New" w:hAnsi="Courier New"/>
                  <w:noProof/>
                  <w:sz w:val="18"/>
                  <w:szCs w:val="18"/>
                </w:rPr>
                <w:t>MGC to MG:</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6" w:author="Author"/>
                <w:rFonts w:ascii="Courier New" w:hAnsi="Courier New"/>
                <w:noProof/>
                <w:sz w:val="18"/>
                <w:szCs w:val="18"/>
              </w:rPr>
            </w:pPr>
            <w:ins w:id="2007" w:author="Author">
              <w:r w:rsidRPr="000F1875">
                <w:rPr>
                  <w:rFonts w:ascii="Courier New" w:hAnsi="Courier New"/>
                  <w:noProof/>
                  <w:sz w:val="18"/>
                  <w:szCs w:val="18"/>
                </w:rPr>
                <w:t>MEGACO/3 [11.9.19.65]:55555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8" w:author="Author"/>
                <w:rFonts w:ascii="Courier New" w:hAnsi="Courier New"/>
                <w:noProof/>
                <w:sz w:val="18"/>
                <w:szCs w:val="18"/>
              </w:rPr>
            </w:pPr>
            <w:ins w:id="2009" w:author="Author">
              <w:r w:rsidRPr="000F1875">
                <w:rPr>
                  <w:rFonts w:ascii="Courier New" w:hAnsi="Courier New"/>
                  <w:noProof/>
                  <w:sz w:val="18"/>
                  <w:szCs w:val="18"/>
                </w:rPr>
                <w:t>Transaction = 2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0" w:author="Author"/>
                <w:rFonts w:ascii="Courier New" w:hAnsi="Courier New"/>
                <w:noProof/>
                <w:sz w:val="18"/>
                <w:szCs w:val="18"/>
              </w:rPr>
            </w:pPr>
            <w:ins w:id="2011" w:author="Author">
              <w:r w:rsidRPr="000F1875">
                <w:rPr>
                  <w:rFonts w:ascii="Courier New" w:hAnsi="Courier New"/>
                  <w:noProof/>
                  <w:sz w:val="18"/>
                  <w:szCs w:val="18"/>
                </w:rPr>
                <w:t xml:space="preserve">  Context = &lt;C1&gt;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2" w:author="Author"/>
                <w:rFonts w:ascii="Courier New" w:hAnsi="Courier New"/>
                <w:noProof/>
                <w:sz w:val="18"/>
                <w:szCs w:val="18"/>
              </w:rPr>
            </w:pPr>
            <w:ins w:id="2013" w:author="Author">
              <w:r w:rsidRPr="000F1875">
                <w:rPr>
                  <w:rFonts w:ascii="Courier New" w:hAnsi="Courier New"/>
                  <w:noProof/>
                  <w:sz w:val="18"/>
                  <w:szCs w:val="18"/>
                </w:rPr>
                <w:t xml:space="preserve">    </w:t>
              </w:r>
              <w:r w:rsidRPr="000F1875">
                <w:rPr>
                  <w:rFonts w:ascii="Courier New" w:hAnsi="Courier New"/>
                  <w:b/>
                  <w:noProof/>
                  <w:sz w:val="18"/>
                  <w:szCs w:val="18"/>
                  <w:rPrChange w:id="2014" w:author="Author">
                    <w:rPr>
                      <w:rFonts w:ascii="Courier New" w:hAnsi="Courier New"/>
                      <w:noProof/>
                      <w:sz w:val="18"/>
                      <w:szCs w:val="18"/>
                    </w:rPr>
                  </w:rPrChange>
                </w:rPr>
                <w:t>Modify</w:t>
              </w:r>
              <w:r w:rsidRPr="000F1875">
                <w:rPr>
                  <w:rFonts w:ascii="Courier New" w:hAnsi="Courier New"/>
                  <w:noProof/>
                  <w:sz w:val="18"/>
                  <w:szCs w:val="18"/>
                </w:rPr>
                <w:t xml:space="preserve"> = &lt;IP_A&gt;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5" w:author="Author"/>
                <w:rFonts w:ascii="Courier New" w:hAnsi="Courier New"/>
                <w:noProof/>
                <w:sz w:val="18"/>
                <w:szCs w:val="18"/>
              </w:rPr>
            </w:pPr>
            <w:ins w:id="2016"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7" w:author="Author"/>
                <w:rFonts w:ascii="Courier New" w:hAnsi="Courier New"/>
                <w:noProof/>
                <w:sz w:val="18"/>
                <w:szCs w:val="18"/>
              </w:rPr>
            </w:pPr>
            <w:ins w:id="2018"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9" w:author="Author"/>
                <w:rFonts w:ascii="Courier New" w:hAnsi="Courier New"/>
                <w:noProof/>
                <w:sz w:val="18"/>
                <w:szCs w:val="18"/>
              </w:rPr>
            </w:pPr>
            <w:ins w:id="2020" w:author="Author">
              <w:r w:rsidRPr="000F1875">
                <w:rPr>
                  <w:rFonts w:ascii="Courier New" w:hAnsi="Courier New"/>
                  <w:noProof/>
                  <w:sz w:val="18"/>
                  <w:szCs w:val="18"/>
                </w:rPr>
                <w:t xml:space="preserve">          LocalControl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1" w:author="Author"/>
                <w:rFonts w:ascii="Courier New" w:hAnsi="Courier New"/>
                <w:noProof/>
                <w:sz w:val="18"/>
                <w:szCs w:val="18"/>
              </w:rPr>
            </w:pPr>
            <w:ins w:id="2022"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3" w:author="Author"/>
                <w:rFonts w:ascii="Courier New" w:hAnsi="Courier New"/>
                <w:noProof/>
                <w:sz w:val="18"/>
                <w:szCs w:val="18"/>
              </w:rPr>
            </w:pPr>
            <w:ins w:id="2024"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5" w:author="Author"/>
                <w:rFonts w:ascii="Courier New" w:hAnsi="Courier New"/>
                <w:noProof/>
                <w:sz w:val="18"/>
                <w:szCs w:val="18"/>
              </w:rPr>
            </w:pPr>
            <w:ins w:id="2026"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7" w:author="Author"/>
                <w:rFonts w:ascii="Courier New" w:hAnsi="Courier New"/>
                <w:noProof/>
                <w:sz w:val="18"/>
                <w:szCs w:val="18"/>
              </w:rPr>
            </w:pPr>
            <w:ins w:id="2028"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29" w:author="Author"/>
                <w:rFonts w:ascii="Courier New" w:hAnsi="Courier New"/>
                <w:noProof/>
                <w:sz w:val="18"/>
                <w:szCs w:val="18"/>
              </w:rPr>
            </w:pPr>
            <w:ins w:id="2030" w:author="Author">
              <w:r w:rsidRPr="000F1875">
                <w:rPr>
                  <w:rFonts w:ascii="Courier New" w:hAnsi="Courier New"/>
                  <w:noProof/>
                  <w:sz w:val="18"/>
                  <w:szCs w:val="18"/>
                </w:rPr>
                <w:t xml:space="preserve">            c=IN IP4 172.40.7.1</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31" w:author="Author"/>
                <w:rFonts w:ascii="Courier New" w:hAnsi="Courier New"/>
                <w:noProof/>
                <w:sz w:val="18"/>
                <w:szCs w:val="18"/>
              </w:rPr>
            </w:pPr>
            <w:ins w:id="2032"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33" w:author="Author"/>
                <w:rFonts w:ascii="Courier New" w:hAnsi="Courier New"/>
                <w:noProof/>
                <w:sz w:val="18"/>
                <w:szCs w:val="18"/>
              </w:rPr>
            </w:pPr>
            <w:ins w:id="2034" w:author="Author">
              <w:r w:rsidRPr="000F1875">
                <w:rPr>
                  <w:rFonts w:ascii="Courier New" w:hAnsi="Courier New"/>
                  <w:noProof/>
                  <w:sz w:val="18"/>
                  <w:szCs w:val="18"/>
                </w:rPr>
                <w:t xml:space="preserve">            m=audio 23914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35" w:author="Author"/>
                <w:rFonts w:ascii="Courier New" w:hAnsi="Courier New"/>
                <w:noProof/>
                <w:sz w:val="18"/>
                <w:szCs w:val="18"/>
              </w:rPr>
            </w:pPr>
            <w:ins w:id="2036" w:author="Author">
              <w:r w:rsidRPr="000F1875">
                <w:rPr>
                  <w:rFonts w:ascii="Courier New" w:hAnsi="Courier New"/>
                  <w:noProof/>
                  <w:sz w:val="18"/>
                  <w:szCs w:val="18"/>
                </w:rPr>
                <w:t xml:space="preserve">            a=setup:passive</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7" w:author="Author"/>
                <w:rFonts w:ascii="Courier New" w:hAnsi="Courier New"/>
                <w:b/>
                <w:noProof/>
                <w:sz w:val="18"/>
                <w:szCs w:val="18"/>
                <w:rPrChange w:id="2038" w:author="Author">
                  <w:rPr>
                    <w:ins w:id="2039" w:author="Author"/>
                    <w:rFonts w:ascii="Courier New" w:hAnsi="Courier New"/>
                    <w:noProof/>
                    <w:sz w:val="18"/>
                    <w:szCs w:val="18"/>
                  </w:rPr>
                </w:rPrChange>
              </w:rPr>
            </w:pPr>
            <w:ins w:id="2040" w:author="Author">
              <w:r w:rsidRPr="000F1875">
                <w:rPr>
                  <w:rFonts w:ascii="Courier New" w:hAnsi="Courier New"/>
                  <w:noProof/>
                  <w:sz w:val="18"/>
                  <w:szCs w:val="18"/>
                </w:rPr>
                <w:t xml:space="preserve">            </w:t>
              </w:r>
              <w:r w:rsidRPr="000F1875">
                <w:rPr>
                  <w:rFonts w:ascii="Courier New" w:hAnsi="Courier New"/>
                  <w:b/>
                  <w:noProof/>
                  <w:sz w:val="18"/>
                  <w:szCs w:val="18"/>
                  <w:rPrChange w:id="2041" w:author="Author">
                    <w:rPr>
                      <w:rFonts w:ascii="Courier New" w:hAnsi="Courier New"/>
                      <w:noProof/>
                      <w:sz w:val="18"/>
                      <w:szCs w:val="18"/>
                    </w:rPr>
                  </w:rPrChange>
                </w:rPr>
                <w:t>a=fingerprint:</w:t>
              </w:r>
              <w:r w:rsidRPr="000F1875">
                <w:rPr>
                  <w:b/>
                  <w:rPrChange w:id="2042" w:author="Author">
                    <w:rPr/>
                  </w:rPrChange>
                </w:rPr>
                <w:t xml:space="preserve"> </w:t>
              </w:r>
              <w:r w:rsidRPr="000F1875">
                <w:rPr>
                  <w:rFonts w:ascii="Courier New" w:hAnsi="Courier New"/>
                  <w:b/>
                  <w:noProof/>
                  <w:sz w:val="18"/>
                  <w:szCs w:val="18"/>
                  <w:rPrChange w:id="2043" w:author="Author">
                    <w:rPr>
                      <w:rFonts w:ascii="Courier New" w:hAnsi="Courier New"/>
                      <w:noProof/>
                      <w:sz w:val="18"/>
                      <w:szCs w:val="18"/>
                    </w:rPr>
                  </w:rPrChange>
                </w:rPr>
                <w: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4" w:author="Author"/>
                <w:rFonts w:ascii="Courier New" w:hAnsi="Courier New"/>
                <w:noProof/>
                <w:sz w:val="18"/>
                <w:szCs w:val="18"/>
              </w:rPr>
            </w:pPr>
            <w:ins w:id="2045"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6" w:author="Author"/>
                <w:rFonts w:ascii="Courier New" w:hAnsi="Courier New"/>
                <w:noProof/>
                <w:sz w:val="18"/>
                <w:szCs w:val="18"/>
              </w:rPr>
            </w:pPr>
            <w:ins w:id="2047"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8" w:author="Author"/>
                <w:rFonts w:ascii="Courier New" w:hAnsi="Courier New"/>
                <w:noProof/>
                <w:sz w:val="18"/>
                <w:szCs w:val="18"/>
              </w:rPr>
            </w:pPr>
            <w:ins w:id="2049"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50" w:author="Author"/>
                <w:rFonts w:ascii="Courier New" w:hAnsi="Courier New"/>
                <w:noProof/>
                <w:sz w:val="18"/>
                <w:szCs w:val="18"/>
              </w:rPr>
            </w:pPr>
            <w:ins w:id="2051"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52" w:author="Author"/>
                <w:rFonts w:ascii="Courier New" w:hAnsi="Courier New"/>
                <w:noProof/>
                <w:sz w:val="18"/>
                <w:szCs w:val="18"/>
              </w:rPr>
            </w:pPr>
            <w:ins w:id="2053"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54" w:author="Author"/>
                <w:rFonts w:ascii="Courier New" w:hAnsi="Courier New"/>
                <w:noProof/>
                <w:sz w:val="18"/>
                <w:szCs w:val="18"/>
              </w:rPr>
            </w:pPr>
            <w:ins w:id="2055" w:author="Author">
              <w:r w:rsidRPr="000F1875">
                <w:rPr>
                  <w:rFonts w:ascii="Courier New" w:hAnsi="Courier New"/>
                  <w:noProof/>
                  <w:sz w:val="18"/>
                  <w:szCs w:val="18"/>
                </w:rPr>
                <w:t xml:space="preserve">            m=audio 56376 UDP/TLS/RTP/SAVP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56" w:author="Author"/>
                <w:rFonts w:ascii="Courier New" w:hAnsi="Courier New"/>
                <w:b/>
                <w:noProof/>
                <w:sz w:val="18"/>
                <w:szCs w:val="18"/>
                <w:rPrChange w:id="2057" w:author="Author">
                  <w:rPr>
                    <w:ins w:id="2058" w:author="Author"/>
                    <w:rFonts w:ascii="Courier New" w:hAnsi="Courier New"/>
                    <w:noProof/>
                    <w:sz w:val="18"/>
                    <w:szCs w:val="18"/>
                  </w:rPr>
                </w:rPrChange>
              </w:rPr>
            </w:pPr>
            <w:ins w:id="2059" w:author="Author">
              <w:r w:rsidRPr="000F1875">
                <w:rPr>
                  <w:rFonts w:ascii="Courier New" w:hAnsi="Courier New"/>
                  <w:noProof/>
                  <w:sz w:val="18"/>
                  <w:szCs w:val="18"/>
                </w:rPr>
                <w:t xml:space="preserve">            </w:t>
              </w:r>
              <w:r w:rsidRPr="000F1875">
                <w:rPr>
                  <w:rFonts w:ascii="Courier New" w:hAnsi="Courier New"/>
                  <w:b/>
                  <w:noProof/>
                  <w:sz w:val="18"/>
                  <w:szCs w:val="18"/>
                  <w:rPrChange w:id="2060" w:author="Author">
                    <w:rPr>
                      <w:rFonts w:ascii="Courier New" w:hAnsi="Courier New"/>
                      <w:noProof/>
                      <w:sz w:val="18"/>
                      <w:szCs w:val="18"/>
                    </w:rPr>
                  </w:rPrChange>
                </w:rPr>
                <w:t>a=fingerprint:~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61" w:author="Author"/>
                <w:rFonts w:ascii="Courier New" w:hAnsi="Courier New"/>
                <w:noProof/>
                <w:sz w:val="18"/>
                <w:szCs w:val="18"/>
              </w:rPr>
            </w:pPr>
            <w:ins w:id="2062"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63" w:author="Author"/>
                <w:rFonts w:ascii="Courier New" w:hAnsi="Courier New"/>
                <w:noProof/>
                <w:sz w:val="18"/>
                <w:szCs w:val="18"/>
              </w:rPr>
            </w:pPr>
            <w:ins w:id="2064"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65" w:author="Author"/>
                <w:rFonts w:ascii="Courier New" w:hAnsi="Courier New"/>
                <w:noProof/>
                <w:sz w:val="18"/>
                <w:szCs w:val="18"/>
              </w:rPr>
            </w:pPr>
            <w:ins w:id="2066"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67" w:author="Author"/>
                <w:rFonts w:ascii="Courier New" w:hAnsi="Courier New"/>
                <w:noProof/>
                <w:sz w:val="18"/>
                <w:szCs w:val="18"/>
              </w:rPr>
            </w:pPr>
            <w:ins w:id="2068" w:author="Author">
              <w:r w:rsidRPr="000F1875">
                <w:rPr>
                  <w:rFonts w:ascii="Courier New" w:hAnsi="Courier New"/>
                  <w:noProof/>
                  <w:sz w:val="18"/>
                  <w:szCs w:val="18"/>
                </w:rPr>
                <w:t>}</w:t>
              </w:r>
            </w:ins>
          </w:p>
        </w:tc>
        <w:tc>
          <w:tcPr>
            <w:tcW w:w="3276" w:type="dxa"/>
          </w:tcPr>
          <w:p w:rsidR="008A3171" w:rsidRPr="003B2413" w:rsidRDefault="008A3171" w:rsidP="003B2413">
            <w:pPr>
              <w:pStyle w:val="Tabletext"/>
              <w:rPr>
                <w:ins w:id="2069" w:author="Author"/>
              </w:rPr>
            </w:pPr>
            <w:ins w:id="2070" w:author="Author">
              <w:r w:rsidRPr="003B2413">
                <w:t>The MGC could use "~" wildcarding</w:t>
              </w:r>
              <w:r w:rsidR="00FB2A63" w:rsidRPr="003B2413">
                <w:t xml:space="preserve"> again</w:t>
              </w:r>
              <w:r w:rsidRPr="003B2413">
                <w:t xml:space="preserve">. This simplifies processing at </w:t>
              </w:r>
              <w:r w:rsidR="00FB2A63" w:rsidRPr="003B2413">
                <w:t xml:space="preserve">the </w:t>
              </w:r>
              <w:r w:rsidRPr="003B2413">
                <w:t>MGC and MG side</w:t>
              </w:r>
              <w:r w:rsidR="000A2CDA" w:rsidRPr="003B2413">
                <w:t>.</w:t>
              </w:r>
            </w:ins>
          </w:p>
        </w:tc>
      </w:tr>
    </w:tbl>
    <w:p w:rsidR="008A3171" w:rsidRPr="000F1875" w:rsidRDefault="008A3171" w:rsidP="008A3171">
      <w:pPr>
        <w:rPr>
          <w:ins w:id="2071" w:author="Author"/>
        </w:rPr>
      </w:pPr>
      <w:ins w:id="2072" w:author="Author">
        <w:r w:rsidRPr="000F1875">
          <w:t>A possible example MG reply is indicated in Table I.8</w:t>
        </w:r>
        <w:r w:rsidR="00C01C9B">
          <w:t>.</w:t>
        </w:r>
      </w:ins>
    </w:p>
    <w:p w:rsidR="008A3171" w:rsidRPr="000F1875" w:rsidRDefault="008A3171" w:rsidP="008A3171">
      <w:pPr>
        <w:pStyle w:val="TableNoTitle"/>
        <w:rPr>
          <w:ins w:id="2073" w:author="Author"/>
          <w:lang w:eastAsia="zh-CN"/>
        </w:rPr>
      </w:pPr>
      <w:bookmarkStart w:id="2074" w:name="_Toc389140487"/>
      <w:ins w:id="2075" w:author="Author">
        <w:r w:rsidRPr="000F1875">
          <w:t>Table I.8 – Example command encoding– MG Modify reply</w:t>
        </w:r>
        <w:bookmarkEnd w:id="207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A3171" w:rsidRPr="000F1875" w:rsidTr="00DC1F34">
        <w:trPr>
          <w:jc w:val="center"/>
          <w:ins w:id="2076" w:author="Author"/>
        </w:trPr>
        <w:tc>
          <w:tcPr>
            <w:tcW w:w="6240" w:type="dxa"/>
            <w:shd w:val="clear" w:color="auto" w:fill="E0E0E0"/>
            <w:vAlign w:val="center"/>
          </w:tcPr>
          <w:p w:rsidR="008A3171" w:rsidRPr="003B2413" w:rsidRDefault="008A3171" w:rsidP="003B2413">
            <w:pPr>
              <w:pStyle w:val="Tablehead"/>
              <w:rPr>
                <w:ins w:id="2077" w:author="Author"/>
              </w:rPr>
            </w:pPr>
            <w:ins w:id="2078" w:author="Author">
              <w:r w:rsidRPr="003B2413">
                <w:t>ITU-T H.248 encoding (shortened command)</w:t>
              </w:r>
            </w:ins>
          </w:p>
        </w:tc>
        <w:tc>
          <w:tcPr>
            <w:tcW w:w="3213" w:type="dxa"/>
            <w:shd w:val="clear" w:color="auto" w:fill="E0E0E0"/>
            <w:vAlign w:val="center"/>
          </w:tcPr>
          <w:p w:rsidR="008A3171" w:rsidRPr="003B2413" w:rsidRDefault="008A3171" w:rsidP="003B2413">
            <w:pPr>
              <w:pStyle w:val="Tablehead"/>
              <w:rPr>
                <w:ins w:id="2079" w:author="Author"/>
              </w:rPr>
            </w:pPr>
            <w:ins w:id="2080" w:author="Author">
              <w:r w:rsidRPr="003B2413">
                <w:t>Comments</w:t>
              </w:r>
            </w:ins>
          </w:p>
        </w:tc>
      </w:tr>
      <w:tr w:rsidR="008A3171" w:rsidRPr="000F1875" w:rsidTr="00DC1F34">
        <w:trPr>
          <w:jc w:val="center"/>
          <w:ins w:id="2081" w:author="Author"/>
        </w:trPr>
        <w:tc>
          <w:tcPr>
            <w:tcW w:w="6240" w:type="dxa"/>
          </w:tcPr>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82" w:author="Author"/>
                <w:rFonts w:ascii="Courier New" w:hAnsi="Courier New"/>
                <w:noProof/>
                <w:sz w:val="18"/>
                <w:szCs w:val="18"/>
              </w:rPr>
            </w:pPr>
            <w:ins w:id="2083" w:author="Author">
              <w:r w:rsidRPr="000F1875">
                <w:rPr>
                  <w:rFonts w:ascii="Courier New" w:hAnsi="Courier New"/>
                  <w:noProof/>
                  <w:sz w:val="18"/>
                  <w:szCs w:val="18"/>
                </w:rPr>
                <w:t>MG to MGC:</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84" w:author="Author"/>
                <w:rFonts w:ascii="Courier New" w:hAnsi="Courier New"/>
                <w:noProof/>
                <w:sz w:val="18"/>
                <w:szCs w:val="18"/>
              </w:rPr>
            </w:pPr>
            <w:ins w:id="2085" w:author="Author">
              <w:r w:rsidRPr="000F1875">
                <w:rPr>
                  <w:rFonts w:ascii="Courier New" w:hAnsi="Courier New"/>
                  <w:noProof/>
                  <w:sz w:val="18"/>
                  <w:szCs w:val="18"/>
                </w:rPr>
                <w:t>MEGACO/3 [125.125.125.111]:55555</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86" w:author="Author"/>
                <w:rFonts w:ascii="Courier New" w:hAnsi="Courier New"/>
                <w:noProof/>
                <w:sz w:val="18"/>
                <w:szCs w:val="18"/>
              </w:rPr>
            </w:pPr>
            <w:ins w:id="2087" w:author="Author">
              <w:r w:rsidRPr="000F1875">
                <w:rPr>
                  <w:rFonts w:ascii="Courier New" w:hAnsi="Courier New"/>
                  <w:noProof/>
                  <w:sz w:val="18"/>
                  <w:szCs w:val="18"/>
                </w:rPr>
                <w:t>Reply = 2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88" w:author="Author"/>
                <w:rFonts w:ascii="Courier New" w:hAnsi="Courier New"/>
                <w:noProof/>
                <w:sz w:val="18"/>
                <w:szCs w:val="18"/>
              </w:rPr>
            </w:pPr>
            <w:ins w:id="2089" w:author="Author">
              <w:r w:rsidRPr="000F1875">
                <w:rPr>
                  <w:rFonts w:ascii="Courier New" w:hAnsi="Courier New"/>
                  <w:noProof/>
                  <w:sz w:val="18"/>
                  <w:szCs w:val="18"/>
                </w:rPr>
                <w:t xml:space="preserve">  Context = &lt;C1&gt;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90" w:author="Author"/>
                <w:rFonts w:ascii="Courier New" w:hAnsi="Courier New"/>
                <w:noProof/>
                <w:sz w:val="18"/>
                <w:szCs w:val="18"/>
              </w:rPr>
            </w:pPr>
            <w:ins w:id="2091" w:author="Author">
              <w:r w:rsidRPr="000F1875">
                <w:rPr>
                  <w:rFonts w:ascii="Courier New" w:hAnsi="Courier New"/>
                  <w:noProof/>
                  <w:sz w:val="18"/>
                  <w:szCs w:val="18"/>
                </w:rPr>
                <w:t xml:space="preserve">    </w:t>
              </w:r>
              <w:r w:rsidRPr="000F1875">
                <w:rPr>
                  <w:rFonts w:ascii="Courier New" w:hAnsi="Courier New"/>
                  <w:b/>
                  <w:noProof/>
                  <w:sz w:val="18"/>
                  <w:szCs w:val="18"/>
                  <w:rPrChange w:id="2092" w:author="Author">
                    <w:rPr>
                      <w:rFonts w:ascii="Courier New" w:hAnsi="Courier New"/>
                      <w:noProof/>
                      <w:sz w:val="18"/>
                      <w:szCs w:val="18"/>
                    </w:rPr>
                  </w:rPrChange>
                </w:rPr>
                <w:t>Modify</w:t>
              </w:r>
              <w:r w:rsidRPr="000F1875">
                <w:rPr>
                  <w:rFonts w:ascii="Courier New" w:hAnsi="Courier New"/>
                  <w:noProof/>
                  <w:sz w:val="18"/>
                  <w:szCs w:val="18"/>
                </w:rPr>
                <w:t xml:space="preserve"> = &lt;IP_A&gt;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93" w:author="Author"/>
                <w:rFonts w:ascii="Courier New" w:hAnsi="Courier New"/>
                <w:noProof/>
                <w:sz w:val="18"/>
                <w:szCs w:val="18"/>
              </w:rPr>
            </w:pPr>
            <w:ins w:id="2094" w:author="Author">
              <w:r w:rsidRPr="000F1875">
                <w:rPr>
                  <w:rFonts w:ascii="Courier New" w:hAnsi="Courier New"/>
                  <w:noProof/>
                  <w:sz w:val="18"/>
                  <w:szCs w:val="18"/>
                </w:rPr>
                <w:t xml:space="preserve">      Media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95" w:author="Author"/>
                <w:rFonts w:ascii="Courier New" w:hAnsi="Courier New"/>
                <w:noProof/>
                <w:sz w:val="18"/>
                <w:szCs w:val="18"/>
              </w:rPr>
            </w:pPr>
            <w:ins w:id="2096" w:author="Author">
              <w:r w:rsidRPr="000F1875">
                <w:rPr>
                  <w:rFonts w:ascii="Courier New" w:hAnsi="Courier New"/>
                  <w:noProof/>
                  <w:sz w:val="18"/>
                  <w:szCs w:val="18"/>
                </w:rPr>
                <w:t xml:space="preserve">        Stream = 1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97" w:author="Author"/>
                <w:rFonts w:ascii="Courier New" w:hAnsi="Courier New"/>
                <w:noProof/>
                <w:sz w:val="18"/>
                <w:szCs w:val="18"/>
              </w:rPr>
            </w:pPr>
            <w:ins w:id="2098" w:author="Author">
              <w:r w:rsidRPr="000F1875">
                <w:rPr>
                  <w:rFonts w:ascii="Courier New" w:hAnsi="Courier New"/>
                  <w:noProof/>
                  <w:sz w:val="18"/>
                  <w:szCs w:val="18"/>
                </w:rPr>
                <w:t xml:space="preserve">          Local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99" w:author="Author"/>
                <w:rFonts w:ascii="Courier New" w:hAnsi="Courier New"/>
                <w:noProof/>
                <w:sz w:val="18"/>
                <w:szCs w:val="18"/>
              </w:rPr>
            </w:pPr>
            <w:ins w:id="2100"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01" w:author="Author"/>
                <w:rFonts w:ascii="Courier New" w:hAnsi="Courier New"/>
                <w:noProof/>
                <w:sz w:val="18"/>
                <w:szCs w:val="18"/>
              </w:rPr>
            </w:pPr>
            <w:ins w:id="2102" w:author="Author">
              <w:r w:rsidRPr="000F1875">
                <w:rPr>
                  <w:rFonts w:ascii="Courier New" w:hAnsi="Courier New"/>
                  <w:noProof/>
                  <w:sz w:val="18"/>
                  <w:szCs w:val="18"/>
                </w:rPr>
                <w:t xml:space="preserve">            c=IN IP4 172.40.7.1</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03" w:author="Author"/>
                <w:rFonts w:ascii="Courier New" w:hAnsi="Courier New"/>
                <w:noProof/>
                <w:sz w:val="18"/>
                <w:szCs w:val="18"/>
              </w:rPr>
            </w:pPr>
            <w:ins w:id="2104" w:author="Author">
              <w:r w:rsidRPr="000F1875">
                <w:rPr>
                  <w:rFonts w:ascii="Courier New" w:hAnsi="Courier New"/>
                  <w:noProof/>
                  <w:sz w:val="18"/>
                  <w:szCs w:val="18"/>
                </w:rPr>
                <w:t xml:space="preserve">            b=AS:7</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05" w:author="Author"/>
                <w:rFonts w:ascii="Courier New" w:hAnsi="Courier New"/>
                <w:noProof/>
                <w:sz w:val="18"/>
                <w:szCs w:val="18"/>
              </w:rPr>
            </w:pPr>
            <w:ins w:id="2106" w:author="Author">
              <w:r w:rsidRPr="000F1875">
                <w:rPr>
                  <w:rFonts w:ascii="Courier New" w:hAnsi="Courier New"/>
                  <w:noProof/>
                  <w:sz w:val="18"/>
                  <w:szCs w:val="18"/>
                </w:rPr>
                <w:t xml:space="preserve">            m=audio 23914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07" w:author="Author"/>
                <w:rFonts w:ascii="Courier New" w:hAnsi="Courier New"/>
                <w:noProof/>
                <w:sz w:val="18"/>
                <w:szCs w:val="18"/>
              </w:rPr>
            </w:pPr>
            <w:ins w:id="2108" w:author="Author">
              <w:r w:rsidRPr="000F1875">
                <w:rPr>
                  <w:rFonts w:ascii="Courier New" w:hAnsi="Courier New"/>
                  <w:noProof/>
                  <w:sz w:val="18"/>
                  <w:szCs w:val="18"/>
                </w:rPr>
                <w:t xml:space="preserve">            a=setup:passive</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09" w:author="Author"/>
                <w:rFonts w:ascii="Courier New" w:hAnsi="Courier New"/>
                <w:b/>
                <w:noProof/>
                <w:sz w:val="18"/>
                <w:szCs w:val="18"/>
                <w:rPrChange w:id="2110" w:author="Author">
                  <w:rPr>
                    <w:ins w:id="2111" w:author="Author"/>
                    <w:rFonts w:ascii="Courier New" w:hAnsi="Courier New"/>
                    <w:noProof/>
                    <w:sz w:val="18"/>
                    <w:szCs w:val="18"/>
                  </w:rPr>
                </w:rPrChange>
              </w:rPr>
            </w:pPr>
            <w:ins w:id="2112" w:author="Author">
              <w:r w:rsidRPr="000F1875">
                <w:rPr>
                  <w:rFonts w:ascii="Courier New" w:hAnsi="Courier New"/>
                  <w:noProof/>
                  <w:sz w:val="18"/>
                  <w:szCs w:val="18"/>
                </w:rPr>
                <w:t xml:space="preserve">            </w:t>
              </w:r>
              <w:r w:rsidRPr="000F1875">
                <w:rPr>
                  <w:rFonts w:ascii="Courier New" w:hAnsi="Courier New"/>
                  <w:b/>
                  <w:noProof/>
                  <w:sz w:val="18"/>
                  <w:szCs w:val="18"/>
                  <w:rPrChange w:id="2113" w:author="Author">
                    <w:rPr>
                      <w:rFonts w:ascii="Courier New" w:hAnsi="Courier New"/>
                      <w:noProof/>
                      <w:sz w:val="18"/>
                      <w:szCs w:val="18"/>
                    </w:rPr>
                  </w:rPrChange>
                </w:rPr>
                <w:t>a=fingerprint:~ ~</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14" w:author="Author"/>
                <w:rFonts w:ascii="Courier New" w:hAnsi="Courier New"/>
                <w:noProof/>
                <w:sz w:val="18"/>
                <w:szCs w:val="18"/>
              </w:rPr>
            </w:pPr>
            <w:ins w:id="2115"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16" w:author="Author"/>
                <w:rFonts w:ascii="Courier New" w:hAnsi="Courier New"/>
                <w:noProof/>
                <w:sz w:val="18"/>
                <w:szCs w:val="18"/>
              </w:rPr>
            </w:pPr>
            <w:ins w:id="2117"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18" w:author="Author"/>
                <w:rFonts w:ascii="Courier New" w:hAnsi="Courier New"/>
                <w:noProof/>
                <w:sz w:val="18"/>
                <w:szCs w:val="18"/>
              </w:rPr>
            </w:pPr>
            <w:ins w:id="2119"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20" w:author="Author"/>
                <w:rFonts w:ascii="Courier New" w:hAnsi="Courier New"/>
                <w:noProof/>
                <w:sz w:val="18"/>
                <w:szCs w:val="18"/>
              </w:rPr>
            </w:pPr>
            <w:ins w:id="2121" w:author="Author">
              <w:r w:rsidRPr="000F1875">
                <w:rPr>
                  <w:rFonts w:ascii="Courier New" w:hAnsi="Courier New"/>
                  <w:noProof/>
                  <w:sz w:val="18"/>
                  <w:szCs w:val="18"/>
                </w:rPr>
                <w:t xml:space="preserve">          Remote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22" w:author="Author"/>
                <w:rFonts w:ascii="Courier New" w:hAnsi="Courier New"/>
                <w:noProof/>
                <w:sz w:val="18"/>
                <w:szCs w:val="18"/>
              </w:rPr>
            </w:pPr>
            <w:ins w:id="2123" w:author="Author">
              <w:r w:rsidRPr="000F1875">
                <w:rPr>
                  <w:rFonts w:ascii="Courier New" w:hAnsi="Courier New"/>
                  <w:noProof/>
                  <w:sz w:val="18"/>
                  <w:szCs w:val="18"/>
                </w:rPr>
                <w:t xml:space="preserve">            v=0</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24" w:author="Author"/>
                <w:rFonts w:ascii="Courier New" w:hAnsi="Courier New"/>
                <w:noProof/>
                <w:sz w:val="18"/>
                <w:szCs w:val="18"/>
              </w:rPr>
            </w:pPr>
            <w:ins w:id="2125" w:author="Author">
              <w:r w:rsidRPr="000F1875">
                <w:rPr>
                  <w:rFonts w:ascii="Courier New" w:hAnsi="Courier New"/>
                  <w:noProof/>
                  <w:sz w:val="18"/>
                  <w:szCs w:val="18"/>
                </w:rPr>
                <w:t xml:space="preserve">            c=IN IP4 135.117.113.26</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26" w:author="Author"/>
                <w:rFonts w:ascii="Courier New" w:hAnsi="Courier New"/>
                <w:noProof/>
                <w:sz w:val="18"/>
                <w:szCs w:val="18"/>
              </w:rPr>
            </w:pPr>
            <w:ins w:id="2127" w:author="Author">
              <w:r w:rsidRPr="000F1875">
                <w:rPr>
                  <w:rFonts w:ascii="Courier New" w:hAnsi="Courier New"/>
                  <w:noProof/>
                  <w:sz w:val="18"/>
                  <w:szCs w:val="18"/>
                </w:rPr>
                <w:t xml:space="preserve">            m=audio 56376 UDP/TLS/RTP/SAVP -</w:t>
              </w:r>
            </w:ins>
          </w:p>
          <w:p w:rsidR="008A3171" w:rsidRPr="000F1875"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28" w:author="Author"/>
                <w:rFonts w:ascii="Courier New" w:hAnsi="Courier New"/>
                <w:b/>
                <w:noProof/>
                <w:sz w:val="18"/>
                <w:szCs w:val="18"/>
                <w:rPrChange w:id="2129" w:author="Author">
                  <w:rPr>
                    <w:ins w:id="2130" w:author="Author"/>
                    <w:rFonts w:ascii="Courier New" w:hAnsi="Courier New"/>
                    <w:noProof/>
                    <w:sz w:val="18"/>
                    <w:szCs w:val="18"/>
                  </w:rPr>
                </w:rPrChange>
              </w:rPr>
            </w:pPr>
            <w:ins w:id="2131" w:author="Author">
              <w:r w:rsidRPr="000F1875">
                <w:rPr>
                  <w:rFonts w:ascii="Courier New" w:hAnsi="Courier New"/>
                  <w:noProof/>
                  <w:sz w:val="18"/>
                  <w:szCs w:val="18"/>
                </w:rPr>
                <w:t xml:space="preserve">            </w:t>
              </w:r>
              <w:r w:rsidRPr="000F1875">
                <w:rPr>
                  <w:rFonts w:ascii="Courier New" w:hAnsi="Courier New"/>
                  <w:b/>
                  <w:noProof/>
                  <w:sz w:val="18"/>
                  <w:szCs w:val="18"/>
                  <w:rPrChange w:id="2132" w:author="Author">
                    <w:rPr>
                      <w:rFonts w:ascii="Courier New" w:hAnsi="Courier New"/>
                      <w:noProof/>
                      <w:sz w:val="18"/>
                      <w:szCs w:val="18"/>
                    </w:rPr>
                  </w:rPrChange>
                </w:rPr>
                <w:t>a=fingerprint:~ ~</w:t>
              </w:r>
            </w:ins>
          </w:p>
          <w:p w:rsidR="008A3171" w:rsidRPr="003B2413" w:rsidRDefault="008A3171" w:rsidP="00DC1F3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133" w:author="Author"/>
                <w:rFonts w:ascii="Courier New" w:hAnsi="Courier New"/>
                <w:noProof/>
                <w:sz w:val="18"/>
                <w:szCs w:val="18"/>
              </w:rPr>
            </w:pPr>
            <w:ins w:id="2134" w:author="Author">
              <w:r w:rsidRPr="000F1875">
                <w:rPr>
                  <w:rFonts w:ascii="Courier New" w:hAnsi="Courier New"/>
                  <w:noProof/>
                  <w:sz w:val="18"/>
                  <w:szCs w:val="18"/>
                </w:rPr>
                <w:t xml:space="preserve">            a=rtcp-mux</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35" w:author="Author"/>
                <w:rFonts w:ascii="Courier New" w:hAnsi="Courier New"/>
                <w:noProof/>
                <w:sz w:val="18"/>
                <w:szCs w:val="18"/>
              </w:rPr>
            </w:pPr>
            <w:ins w:id="2136" w:author="Author">
              <w:r w:rsidRPr="000F1875">
                <w:rPr>
                  <w:rFonts w:ascii="Courier New" w:hAnsi="Courier New"/>
                  <w:noProof/>
                  <w:sz w:val="18"/>
                  <w:szCs w:val="18"/>
                </w:rPr>
                <w:t xml:space="preserve">          }</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37" w:author="Author"/>
                <w:rFonts w:ascii="Courier New" w:hAnsi="Courier New"/>
                <w:noProof/>
                <w:sz w:val="18"/>
                <w:szCs w:val="18"/>
              </w:rPr>
            </w:pPr>
            <w:ins w:id="2138" w:author="Author">
              <w:r w:rsidRPr="000F1875">
                <w:rPr>
                  <w:rFonts w:ascii="Courier New" w:hAnsi="Courier New"/>
                  <w:noProof/>
                  <w:sz w:val="18"/>
                  <w:szCs w:val="18"/>
                </w:rPr>
                <w:t>…</w:t>
              </w:r>
            </w:ins>
          </w:p>
          <w:p w:rsidR="008A3171" w:rsidRPr="000F1875" w:rsidRDefault="008A3171" w:rsidP="00DC1F34">
            <w:pPr>
              <w:tabs>
                <w:tab w:val="left" w:pos="567"/>
                <w:tab w:val="left" w:pos="1134"/>
                <w:tab w:val="left" w:pos="1701"/>
                <w:tab w:val="left" w:pos="2268"/>
                <w:tab w:val="left" w:pos="2835"/>
                <w:tab w:val="left" w:pos="3402"/>
                <w:tab w:val="left" w:pos="3969"/>
                <w:tab w:val="left" w:pos="4536"/>
                <w:tab w:val="left" w:pos="5103"/>
                <w:tab w:val="left" w:pos="5670"/>
              </w:tabs>
              <w:spacing w:before="0"/>
              <w:rPr>
                <w:ins w:id="2139" w:author="Author"/>
                <w:rFonts w:ascii="Courier New" w:hAnsi="Courier New"/>
                <w:noProof/>
                <w:sz w:val="18"/>
                <w:szCs w:val="18"/>
              </w:rPr>
            </w:pPr>
            <w:ins w:id="2140" w:author="Author">
              <w:r w:rsidRPr="000F1875">
                <w:rPr>
                  <w:rFonts w:ascii="Courier New" w:hAnsi="Courier New"/>
                  <w:noProof/>
                  <w:sz w:val="18"/>
                  <w:szCs w:val="18"/>
                </w:rPr>
                <w:t>}</w:t>
              </w:r>
            </w:ins>
          </w:p>
        </w:tc>
        <w:tc>
          <w:tcPr>
            <w:tcW w:w="3213" w:type="dxa"/>
          </w:tcPr>
          <w:p w:rsidR="008A3171" w:rsidRPr="003B2413" w:rsidRDefault="008A3171" w:rsidP="003B2413">
            <w:pPr>
              <w:pStyle w:val="Tabletext"/>
              <w:rPr>
                <w:ins w:id="2141" w:author="Author"/>
              </w:rPr>
            </w:pPr>
            <w:ins w:id="2142" w:author="Author">
              <w:r w:rsidRPr="003B2413">
                <w:t>And the MG could also use "~" wildcarding</w:t>
              </w:r>
              <w:r w:rsidR="00FB2A63" w:rsidRPr="003B2413">
                <w:t xml:space="preserve"> again</w:t>
              </w:r>
              <w:r w:rsidRPr="003B2413">
                <w:t xml:space="preserve">. This simplifies processing at </w:t>
              </w:r>
              <w:r w:rsidR="00FB2A63" w:rsidRPr="003B2413">
                <w:t xml:space="preserve">the </w:t>
              </w:r>
              <w:r w:rsidRPr="003B2413">
                <w:t>MG and MGC side</w:t>
              </w:r>
              <w:r w:rsidR="00D51931" w:rsidRPr="003B2413">
                <w:t>.</w:t>
              </w:r>
            </w:ins>
          </w:p>
        </w:tc>
      </w:tr>
    </w:tbl>
    <w:p w:rsidR="008A3171" w:rsidRPr="000F1875" w:rsidRDefault="008A3171" w:rsidP="008A3171">
      <w:pPr>
        <w:pStyle w:val="Heading2"/>
        <w:rPr>
          <w:ins w:id="2143" w:author="Author"/>
        </w:rPr>
      </w:pPr>
      <w:bookmarkStart w:id="2144" w:name="_Toc382330863"/>
      <w:bookmarkStart w:id="2145" w:name="_Toc382331010"/>
      <w:bookmarkStart w:id="2146" w:name="_Toc389140446"/>
      <w:ins w:id="2147" w:author="Author">
        <w:r w:rsidRPr="000F1875">
          <w:t>I.4</w:t>
        </w:r>
        <w:r w:rsidRPr="000F1875">
          <w:tab/>
          <w:t>Evaluation of example</w:t>
        </w:r>
        <w:bookmarkEnd w:id="2144"/>
        <w:bookmarkEnd w:id="2145"/>
        <w:bookmarkEnd w:id="2146"/>
      </w:ins>
    </w:p>
    <w:p w:rsidR="008A3171" w:rsidRPr="000F1875" w:rsidRDefault="00292522" w:rsidP="003B2413">
      <w:pPr>
        <w:rPr>
          <w:ins w:id="2148" w:author="Author"/>
        </w:rPr>
      </w:pPr>
      <w:ins w:id="2149" w:author="Author">
        <w:r w:rsidRPr="000F1875">
          <w:t>The maintain value w</w:t>
        </w:r>
        <w:r w:rsidR="008A3171" w:rsidRPr="000F1875">
          <w:t xml:space="preserve">ildcard "~" could be applied in 3-out-of-4 commands in this example (see clause I.3 versus I.2). It could be also demonstrated that wildcard "~" is used in command replies (see Tables I.6 and I.8) besides the usage in the </w:t>
        </w:r>
        <w:proofErr w:type="spellStart"/>
        <w:r w:rsidR="008A3171" w:rsidRPr="000F1875">
          <w:t>MODify</w:t>
        </w:r>
        <w:proofErr w:type="spellEnd"/>
        <w:r w:rsidR="008A3171" w:rsidRPr="000F1875">
          <w:t xml:space="preserve"> command request (see Table I.5).</w:t>
        </w:r>
      </w:ins>
    </w:p>
    <w:p w:rsidR="008A3171" w:rsidRPr="000F1875" w:rsidRDefault="008A3171" w:rsidP="003B2413">
      <w:pPr>
        <w:rPr>
          <w:ins w:id="2150" w:author="Author"/>
        </w:rPr>
      </w:pPr>
      <w:ins w:id="2151" w:author="Author">
        <w:r w:rsidRPr="000F1875">
          <w:t xml:space="preserve">Furthermore, it should be </w:t>
        </w:r>
        <w:r w:rsidR="00D51931">
          <w:t>emphasized</w:t>
        </w:r>
        <w:r w:rsidRPr="000F1875">
          <w:t xml:space="preserve"> that the processing savings are not only related to the sending H.248 entity, but rather both H.248 entities (MGC and MG) benefit from wildcarding.</w:t>
        </w:r>
      </w:ins>
    </w:p>
    <w:p w:rsidR="00620351" w:rsidRPr="000F1875" w:rsidRDefault="00620351" w:rsidP="00953035"/>
    <w:p w:rsidR="00620351" w:rsidRPr="000F1875" w:rsidRDefault="00620351">
      <w:pPr>
        <w:pStyle w:val="AppendixNotitle0"/>
        <w:pageBreakBefore/>
        <w:rPr>
          <w:ins w:id="2152" w:author="Author"/>
        </w:rPr>
        <w:pPrChange w:id="2153" w:author="Author">
          <w:pPr/>
        </w:pPrChange>
      </w:pPr>
      <w:bookmarkStart w:id="2154" w:name="_Toc370926745"/>
      <w:bookmarkStart w:id="2155" w:name="_Toc370932096"/>
      <w:bookmarkStart w:id="2156" w:name="_Toc382330864"/>
      <w:bookmarkStart w:id="2157" w:name="_Toc382331011"/>
      <w:bookmarkStart w:id="2158" w:name="_Toc389140447"/>
      <w:ins w:id="2159" w:author="Author">
        <w:r w:rsidRPr="000F1875">
          <w:t>Bibliography</w:t>
        </w:r>
        <w:bookmarkEnd w:id="2154"/>
        <w:bookmarkEnd w:id="2155"/>
        <w:bookmarkEnd w:id="2156"/>
        <w:bookmarkEnd w:id="2157"/>
        <w:bookmarkEnd w:id="2158"/>
      </w:ins>
    </w:p>
    <w:p w:rsidR="00620351" w:rsidRPr="000F1875" w:rsidRDefault="00620351" w:rsidP="005E73AF">
      <w:pPr>
        <w:rPr>
          <w:ins w:id="2160" w:author="Author"/>
        </w:rPr>
      </w:pPr>
    </w:p>
    <w:p w:rsidR="00FB2A63" w:rsidRPr="00533457" w:rsidRDefault="00FB2A63" w:rsidP="00FB2A63">
      <w:pPr>
        <w:pStyle w:val="Reftext"/>
        <w:rPr>
          <w:ins w:id="2161" w:author="Author"/>
        </w:rPr>
      </w:pPr>
      <w:ins w:id="2162" w:author="Author">
        <w:r w:rsidRPr="00533457">
          <w:t>[</w:t>
        </w:r>
        <w:proofErr w:type="gramStart"/>
        <w:r w:rsidRPr="00533457">
          <w:t>b-ITU-T</w:t>
        </w:r>
        <w:proofErr w:type="gramEnd"/>
        <w:r w:rsidRPr="00533457">
          <w:t xml:space="preserve"> G.711]</w:t>
        </w:r>
        <w:r w:rsidRPr="00533457">
          <w:tab/>
        </w:r>
        <w:r w:rsidRPr="00533457">
          <w:tab/>
          <w:t xml:space="preserve">Recommendation ITU-T G.711 (11/1988), </w:t>
        </w:r>
        <w:r w:rsidRPr="00FB2A63">
          <w:rPr>
            <w:i/>
            <w:iCs/>
            <w:rPrChange w:id="2163" w:author="Author">
              <w:rPr/>
            </w:rPrChange>
          </w:rPr>
          <w:t>Pulse code modulation (PCM) of voice frequencies</w:t>
        </w:r>
        <w:r w:rsidRPr="00533457">
          <w:t xml:space="preserve">. </w:t>
        </w:r>
      </w:ins>
    </w:p>
    <w:p w:rsidR="00FB2A63" w:rsidRPr="00533457" w:rsidRDefault="00FB2A63" w:rsidP="00FB2A63">
      <w:pPr>
        <w:pStyle w:val="Reftext"/>
        <w:rPr>
          <w:ins w:id="2164" w:author="Author"/>
        </w:rPr>
      </w:pPr>
      <w:ins w:id="2165" w:author="Author">
        <w:r w:rsidRPr="00533457">
          <w:t>[</w:t>
        </w:r>
        <w:proofErr w:type="gramStart"/>
        <w:r w:rsidRPr="00533457">
          <w:t>b-ITU-T</w:t>
        </w:r>
        <w:proofErr w:type="gramEnd"/>
        <w:r w:rsidRPr="00533457">
          <w:t xml:space="preserve"> G.726]</w:t>
        </w:r>
        <w:r w:rsidRPr="00533457">
          <w:tab/>
        </w:r>
        <w:r w:rsidRPr="00533457">
          <w:tab/>
          <w:t xml:space="preserve">Recommendation ITU-T G.726 (12/1990), </w:t>
        </w:r>
        <w:r w:rsidRPr="00FB2A63">
          <w:rPr>
            <w:i/>
            <w:iCs/>
            <w:rPrChange w:id="2166" w:author="Author">
              <w:rPr/>
            </w:rPrChange>
          </w:rPr>
          <w:t xml:space="preserve">40, 32, 24, 16 kbit/s </w:t>
        </w:r>
        <w:r w:rsidRPr="00533457">
          <w:rPr>
            <w:i/>
            <w:iCs/>
          </w:rPr>
          <w:t xml:space="preserve">adaptive differential pulse code modulation </w:t>
        </w:r>
        <w:r w:rsidRPr="00FB2A63">
          <w:rPr>
            <w:i/>
            <w:iCs/>
            <w:rPrChange w:id="2167" w:author="Author">
              <w:rPr/>
            </w:rPrChange>
          </w:rPr>
          <w:t>(ADPCM)</w:t>
        </w:r>
        <w:r w:rsidRPr="00533457">
          <w:t xml:space="preserve">. </w:t>
        </w:r>
      </w:ins>
    </w:p>
    <w:p w:rsidR="005E73AF" w:rsidRPr="000F1875" w:rsidRDefault="005E73AF">
      <w:pPr>
        <w:pStyle w:val="Reftext"/>
        <w:rPr>
          <w:ins w:id="2168" w:author="Author"/>
          <w:rPrChange w:id="2169" w:author="Author">
            <w:rPr>
              <w:ins w:id="2170" w:author="Author"/>
              <w:lang w:val="fr-FR"/>
            </w:rPr>
          </w:rPrChange>
        </w:rPr>
        <w:pPrChange w:id="2171" w:author="Author">
          <w:pPr>
            <w:spacing w:before="80"/>
            <w:ind w:left="1980" w:hanging="1980"/>
          </w:pPr>
        </w:pPrChange>
      </w:pPr>
      <w:ins w:id="2172" w:author="Author">
        <w:r w:rsidRPr="000F1875">
          <w:rPr>
            <w:rPrChange w:id="2173" w:author="Author">
              <w:rPr>
                <w:rFonts w:eastAsia="SimSun"/>
                <w:lang w:val="fr-FR"/>
              </w:rPr>
            </w:rPrChange>
          </w:rPr>
          <w:t>[</w:t>
        </w:r>
        <w:proofErr w:type="gramStart"/>
        <w:r w:rsidR="005277E7" w:rsidRPr="000F1875">
          <w:t>b-</w:t>
        </w:r>
        <w:r w:rsidRPr="000F1875">
          <w:rPr>
            <w:rPrChange w:id="2174" w:author="Author">
              <w:rPr>
                <w:rFonts w:eastAsia="SimSun"/>
                <w:lang w:val="fr-FR"/>
              </w:rPr>
            </w:rPrChange>
          </w:rPr>
          <w:t>ITU-T</w:t>
        </w:r>
        <w:proofErr w:type="gramEnd"/>
        <w:r w:rsidRPr="000F1875">
          <w:rPr>
            <w:rPrChange w:id="2175" w:author="Author">
              <w:rPr>
                <w:rFonts w:eastAsia="SimSun"/>
                <w:lang w:val="fr-FR"/>
              </w:rPr>
            </w:rPrChange>
          </w:rPr>
          <w:t xml:space="preserve"> H.248.49]</w:t>
        </w:r>
        <w:r w:rsidRPr="000F1875">
          <w:rPr>
            <w:rPrChange w:id="2176" w:author="Author">
              <w:rPr>
                <w:rFonts w:eastAsia="SimSun"/>
                <w:lang w:val="fr-FR"/>
              </w:rPr>
            </w:rPrChange>
          </w:rPr>
          <w:tab/>
        </w:r>
        <w:r w:rsidRPr="000F1875">
          <w:tab/>
        </w:r>
        <w:r w:rsidRPr="000F1875">
          <w:rPr>
            <w:rPrChange w:id="2177" w:author="Author">
              <w:rPr>
                <w:rFonts w:eastAsia="SimSun"/>
                <w:lang w:val="fr-FR"/>
              </w:rPr>
            </w:rPrChange>
          </w:rPr>
          <w:t xml:space="preserve">Recommendation ITU-T H.248.49 (08/2007), </w:t>
        </w:r>
        <w:r w:rsidRPr="000F1875">
          <w:rPr>
            <w:i/>
            <w:iCs/>
            <w:rPrChange w:id="2178" w:author="Author">
              <w:rPr>
                <w:rFonts w:eastAsia="SimSun"/>
                <w:i/>
                <w:lang w:val="fr-FR"/>
              </w:rPr>
            </w:rPrChange>
          </w:rPr>
          <w:t>Gateway control protocol: Session description protocol RFC and capabilities packages</w:t>
        </w:r>
        <w:r w:rsidRPr="000F1875">
          <w:rPr>
            <w:rPrChange w:id="2179" w:author="Author">
              <w:rPr>
                <w:rFonts w:eastAsia="SimSun"/>
                <w:lang w:val="fr-FR"/>
              </w:rPr>
            </w:rPrChange>
          </w:rPr>
          <w:t xml:space="preserve">. </w:t>
        </w:r>
      </w:ins>
    </w:p>
    <w:p w:rsidR="005E73AF" w:rsidRPr="000F1875" w:rsidRDefault="005E73AF" w:rsidP="005E73AF">
      <w:pPr>
        <w:pStyle w:val="Reftext"/>
        <w:rPr>
          <w:ins w:id="2180" w:author="Author"/>
        </w:rPr>
      </w:pPr>
      <w:ins w:id="2181" w:author="Author">
        <w:r w:rsidRPr="000F1875">
          <w:t>[</w:t>
        </w:r>
        <w:proofErr w:type="gramStart"/>
        <w:r w:rsidR="005277E7" w:rsidRPr="000F1875">
          <w:t>b-</w:t>
        </w:r>
        <w:r w:rsidRPr="000F1875">
          <w:t>ETSI</w:t>
        </w:r>
        <w:proofErr w:type="gramEnd"/>
        <w:r w:rsidRPr="000F1875">
          <w:t xml:space="preserve"> ES 283 018]</w:t>
        </w:r>
        <w:r w:rsidRPr="000F1875">
          <w:tab/>
          <w:t xml:space="preserve">ETSI ES 283 018 (2007), </w:t>
        </w:r>
        <w:r w:rsidRPr="000F1875">
          <w:rPr>
            <w:i/>
            <w:iCs/>
          </w:rPr>
          <w:t>Telecommunications and Internet converged Services and Protocols for Advanced Networking (TISPAN); Resource and Admission Control: H.248 Profile for controlling Border Gateway Functions (BGF) in the Resource and Admission Control Subsystem (RACS); Protocol specification</w:t>
        </w:r>
        <w:r w:rsidRPr="000F1875">
          <w:t>.</w:t>
        </w:r>
        <w:r w:rsidRPr="000F1875">
          <w:br/>
          <w:t>NOTE </w:t>
        </w:r>
        <w:r w:rsidRPr="000F1875">
          <w:noBreakHyphen/>
        </w:r>
        <w:del w:id="2182" w:author="Unknown">
          <w:r w:rsidRPr="000F1875" w:rsidDel="00431584">
            <w:rPr>
              <w:rPrChange w:id="2183" w:author="Author">
                <w:rPr>
                  <w:i/>
                  <w:iCs/>
                </w:rPr>
              </w:rPrChange>
            </w:rPr>
            <w:delText>:</w:delText>
          </w:r>
        </w:del>
        <w:r w:rsidRPr="000F1875">
          <w:rPr>
            <w:rPrChange w:id="2184" w:author="Author">
              <w:rPr>
                <w:i/>
                <w:iCs/>
              </w:rPr>
            </w:rPrChange>
          </w:rPr>
          <w:t xml:space="preserve"> </w:t>
        </w:r>
        <w:proofErr w:type="gramStart"/>
        <w:r w:rsidRPr="000F1875">
          <w:t>This</w:t>
        </w:r>
        <w:proofErr w:type="gramEnd"/>
        <w:r w:rsidRPr="000F1875">
          <w:t xml:space="preserve"> is also called “H.248 </w:t>
        </w:r>
        <w:proofErr w:type="spellStart"/>
        <w:r w:rsidRPr="000F1875">
          <w:t>Ia</w:t>
        </w:r>
        <w:proofErr w:type="spellEnd"/>
        <w:r w:rsidRPr="000F1875">
          <w:t xml:space="preserve"> profile version 1”.</w:t>
        </w:r>
      </w:ins>
    </w:p>
    <w:p w:rsidR="005E73AF" w:rsidRPr="000F1875" w:rsidRDefault="005E73AF" w:rsidP="005E73AF">
      <w:pPr>
        <w:pStyle w:val="Reftext"/>
        <w:rPr>
          <w:ins w:id="2185" w:author="Author"/>
        </w:rPr>
      </w:pPr>
      <w:ins w:id="2186" w:author="Author">
        <w:r w:rsidRPr="000F1875">
          <w:t>[</w:t>
        </w:r>
        <w:proofErr w:type="gramStart"/>
        <w:r w:rsidR="005277E7" w:rsidRPr="000F1875">
          <w:t>b-</w:t>
        </w:r>
        <w:r w:rsidRPr="000F1875">
          <w:t>ETSI</w:t>
        </w:r>
        <w:proofErr w:type="gramEnd"/>
        <w:r w:rsidRPr="000F1875">
          <w:t xml:space="preserve"> TR 183 068]</w:t>
        </w:r>
        <w:r w:rsidRPr="000F1875">
          <w:tab/>
          <w:t xml:space="preserve">ETSI TR 183 068 (2009), </w:t>
        </w:r>
        <w:r w:rsidRPr="000F1875">
          <w:rPr>
            <w:i/>
            <w:iCs/>
          </w:rPr>
          <w:t xml:space="preserve">Telecommunications and Internet converged Services and Protocols for Advanced Networking (TISPAN); Resource and Admission Control: Guidelines on using </w:t>
        </w:r>
        <w:proofErr w:type="spellStart"/>
        <w:r w:rsidRPr="000F1875">
          <w:rPr>
            <w:i/>
            <w:iCs/>
          </w:rPr>
          <w:t>Ia</w:t>
        </w:r>
        <w:proofErr w:type="spellEnd"/>
        <w:r w:rsidRPr="000F1875">
          <w:rPr>
            <w:i/>
            <w:iCs/>
          </w:rPr>
          <w:t xml:space="preserve"> H.248 profile for control of Border Gateway Functions (BGF); Border Gateway Guidelines</w:t>
        </w:r>
        <w:r w:rsidRPr="000F1875">
          <w:t>.</w:t>
        </w:r>
      </w:ins>
    </w:p>
    <w:p w:rsidR="00620351" w:rsidRPr="000F1875" w:rsidRDefault="00620351" w:rsidP="005E73AF">
      <w:pPr>
        <w:pStyle w:val="Reftext"/>
        <w:rPr>
          <w:ins w:id="2187" w:author="Author"/>
        </w:rPr>
      </w:pPr>
      <w:ins w:id="2188" w:author="Author">
        <w:r w:rsidRPr="000F1875">
          <w:t>[</w:t>
        </w:r>
        <w:proofErr w:type="gramStart"/>
        <w:r w:rsidR="00B47B5E" w:rsidRPr="000F1875">
          <w:t>b-</w:t>
        </w:r>
        <w:r w:rsidRPr="000F1875">
          <w:t>IETF</w:t>
        </w:r>
        <w:proofErr w:type="gramEnd"/>
        <w:r w:rsidRPr="000F1875">
          <w:t xml:space="preserve"> RFC 2327]</w:t>
        </w:r>
        <w:r w:rsidRPr="000F1875">
          <w:tab/>
          <w:t xml:space="preserve">IETF RFC 2327 (1998), </w:t>
        </w:r>
        <w:r w:rsidRPr="000F1875">
          <w:rPr>
            <w:i/>
            <w:iCs/>
          </w:rPr>
          <w:t>SDP:</w:t>
        </w:r>
        <w:r w:rsidRPr="000F1875">
          <w:t xml:space="preserve"> </w:t>
        </w:r>
        <w:r w:rsidRPr="000F1875">
          <w:rPr>
            <w:i/>
            <w:iCs/>
          </w:rPr>
          <w:t>Session Description Protocol</w:t>
        </w:r>
        <w:r w:rsidRPr="000F1875">
          <w:t>.</w:t>
        </w:r>
      </w:ins>
    </w:p>
    <w:p w:rsidR="00620351" w:rsidRPr="000F1875" w:rsidRDefault="00620351" w:rsidP="005E73AF">
      <w:pPr>
        <w:pStyle w:val="Reftext"/>
        <w:rPr>
          <w:ins w:id="2189" w:author="Author"/>
        </w:rPr>
      </w:pPr>
      <w:ins w:id="2190" w:author="Author">
        <w:r w:rsidRPr="000F1875">
          <w:t>[</w:t>
        </w:r>
        <w:proofErr w:type="gramStart"/>
        <w:r w:rsidR="00B47B5E" w:rsidRPr="000F1875">
          <w:t>b-</w:t>
        </w:r>
        <w:r w:rsidRPr="000F1875">
          <w:t>IETF</w:t>
        </w:r>
        <w:proofErr w:type="gramEnd"/>
        <w:r w:rsidRPr="000F1875">
          <w:t xml:space="preserve"> RFC 3108]</w:t>
        </w:r>
        <w:r w:rsidRPr="000F1875">
          <w:tab/>
        </w:r>
        <w:proofErr w:type="gramStart"/>
        <w:r w:rsidRPr="000F1875">
          <w:t xml:space="preserve">IETF RFC 3108 (2001), </w:t>
        </w:r>
        <w:r w:rsidRPr="000F1875">
          <w:rPr>
            <w:i/>
            <w:iCs/>
          </w:rPr>
          <w:t>Conventions for the use of the Session Description Protocol (SDP) for ATM Bearer Connections</w:t>
        </w:r>
        <w:r w:rsidRPr="000F1875">
          <w:t>.</w:t>
        </w:r>
        <w:proofErr w:type="gramEnd"/>
      </w:ins>
    </w:p>
    <w:p w:rsidR="00AF6629" w:rsidRPr="000F1875" w:rsidRDefault="00AF6629" w:rsidP="005E73AF">
      <w:pPr>
        <w:pStyle w:val="Reftext"/>
        <w:rPr>
          <w:ins w:id="2191" w:author="Author"/>
        </w:rPr>
      </w:pPr>
      <w:ins w:id="2192" w:author="Author">
        <w:r w:rsidRPr="000F1875">
          <w:t>[</w:t>
        </w:r>
        <w:r w:rsidR="00B47B5E" w:rsidRPr="000F1875">
          <w:t>b-</w:t>
        </w:r>
        <w:r w:rsidRPr="000F1875">
          <w:t>IETF RFC 3550]</w:t>
        </w:r>
        <w:r w:rsidRPr="000F1875">
          <w:tab/>
          <w:t>IETF RFC 3550 (</w:t>
        </w:r>
        <w:r w:rsidR="000B7F2F" w:rsidRPr="000F1875">
          <w:t>2003</w:t>
        </w:r>
        <w:r w:rsidRPr="000F1875">
          <w:t xml:space="preserve">), </w:t>
        </w:r>
        <w:r w:rsidR="000B7F2F" w:rsidRPr="000F1875">
          <w:rPr>
            <w:i/>
            <w:iCs/>
          </w:rPr>
          <w:t>RTP: A Transport Protocol for Real-Time Applications</w:t>
        </w:r>
      </w:ins>
    </w:p>
    <w:p w:rsidR="00620351" w:rsidRPr="000F1875" w:rsidDel="00FB2A63" w:rsidRDefault="00620351" w:rsidP="005E73AF">
      <w:pPr>
        <w:pStyle w:val="Reftext"/>
        <w:rPr>
          <w:ins w:id="2193" w:author="Author"/>
          <w:del w:id="2194" w:author="Author"/>
        </w:rPr>
      </w:pPr>
      <w:ins w:id="2195" w:author="Author">
        <w:r w:rsidRPr="000F1875">
          <w:t>[</w:t>
        </w:r>
        <w:proofErr w:type="gramStart"/>
        <w:r w:rsidR="00B47B5E" w:rsidRPr="000F1875">
          <w:t>b-</w:t>
        </w:r>
        <w:r w:rsidRPr="000F1875">
          <w:t>IETF</w:t>
        </w:r>
        <w:proofErr w:type="gramEnd"/>
        <w:r w:rsidRPr="000F1875">
          <w:t xml:space="preserve"> RFC 3605]</w:t>
        </w:r>
        <w:r w:rsidRPr="000F1875">
          <w:tab/>
        </w:r>
        <w:proofErr w:type="gramStart"/>
        <w:r w:rsidRPr="000F1875">
          <w:t xml:space="preserve">IETF RFC 3605 (2003), </w:t>
        </w:r>
        <w:r w:rsidRPr="000F1875">
          <w:rPr>
            <w:i/>
            <w:iCs/>
          </w:rPr>
          <w:t>Real Time Control Protocol (RTCP) attribute in Session Description Protocol (SDP)</w:t>
        </w:r>
        <w:r w:rsidRPr="000F1875">
          <w:t>.</w:t>
        </w:r>
        <w:proofErr w:type="gramEnd"/>
      </w:ins>
    </w:p>
    <w:p w:rsidR="00620351" w:rsidRPr="000F1875" w:rsidRDefault="00620351" w:rsidP="005E73AF">
      <w:pPr>
        <w:pStyle w:val="Reftext"/>
        <w:rPr>
          <w:ins w:id="2196" w:author="Author"/>
        </w:rPr>
      </w:pPr>
      <w:ins w:id="2197" w:author="Author">
        <w:r w:rsidRPr="000F1875">
          <w:t>[</w:t>
        </w:r>
        <w:proofErr w:type="gramStart"/>
        <w:r w:rsidR="00B47B5E" w:rsidRPr="000F1875">
          <w:t>b-</w:t>
        </w:r>
        <w:r w:rsidRPr="000F1875">
          <w:t>IETF</w:t>
        </w:r>
        <w:proofErr w:type="gramEnd"/>
        <w:r w:rsidRPr="000F1875">
          <w:t xml:space="preserve"> RFC 4572]</w:t>
        </w:r>
        <w:r w:rsidRPr="000F1875">
          <w:tab/>
        </w:r>
        <w:proofErr w:type="gramStart"/>
        <w:r w:rsidRPr="000F1875">
          <w:t xml:space="preserve">IETF RFC 4572 (2006), </w:t>
        </w:r>
        <w:r w:rsidRPr="000F1875">
          <w:rPr>
            <w:i/>
            <w:iCs/>
          </w:rPr>
          <w:t>Connection-Oriented Media Transport over the Transport Layer Security (TLS) Protocol in the Session Description Protocol (SDP)</w:t>
        </w:r>
        <w:r w:rsidRPr="000F1875">
          <w:t>.</w:t>
        </w:r>
        <w:proofErr w:type="gramEnd"/>
      </w:ins>
    </w:p>
    <w:p w:rsidR="00AF6629" w:rsidRPr="000F1875" w:rsidRDefault="00AF6629" w:rsidP="00AF6629">
      <w:pPr>
        <w:pStyle w:val="Reftext"/>
        <w:rPr>
          <w:ins w:id="2198" w:author="Author"/>
        </w:rPr>
      </w:pPr>
      <w:ins w:id="2199" w:author="Author">
        <w:r w:rsidRPr="000F1875">
          <w:t>[</w:t>
        </w:r>
        <w:proofErr w:type="gramStart"/>
        <w:r w:rsidR="00B47B5E" w:rsidRPr="000F1875">
          <w:t>b-</w:t>
        </w:r>
        <w:r w:rsidRPr="000F1875">
          <w:t>IETF</w:t>
        </w:r>
        <w:proofErr w:type="gramEnd"/>
        <w:r w:rsidRPr="000F1875">
          <w:t xml:space="preserve"> RFC 4566]</w:t>
        </w:r>
        <w:r w:rsidRPr="000F1875">
          <w:tab/>
          <w:t>IETF RFC 4566 (</w:t>
        </w:r>
        <w:r w:rsidR="000B7F2F" w:rsidRPr="000F1875">
          <w:t>2006</w:t>
        </w:r>
        <w:r w:rsidRPr="000F1875">
          <w:t xml:space="preserve">), </w:t>
        </w:r>
        <w:r w:rsidR="000B7F2F" w:rsidRPr="000F1875">
          <w:rPr>
            <w:i/>
            <w:iCs/>
          </w:rPr>
          <w:t>SDP: Session Description Protocol.</w:t>
        </w:r>
      </w:ins>
    </w:p>
    <w:p w:rsidR="00AF6629" w:rsidRPr="000F1875" w:rsidRDefault="00AF6629" w:rsidP="00AF6629">
      <w:pPr>
        <w:pStyle w:val="Reftext"/>
        <w:rPr>
          <w:ins w:id="2200" w:author="Author"/>
        </w:rPr>
      </w:pPr>
      <w:ins w:id="2201" w:author="Author">
        <w:r w:rsidRPr="000F1875">
          <w:t>[</w:t>
        </w:r>
        <w:proofErr w:type="gramStart"/>
        <w:r w:rsidR="00B47B5E" w:rsidRPr="000F1875">
          <w:t>b-</w:t>
        </w:r>
        <w:r w:rsidRPr="000F1875">
          <w:t>IETF</w:t>
        </w:r>
        <w:proofErr w:type="gramEnd"/>
        <w:r w:rsidRPr="000F1875">
          <w:t xml:space="preserve"> RFC 4588]</w:t>
        </w:r>
        <w:r w:rsidRPr="000F1875">
          <w:tab/>
        </w:r>
        <w:proofErr w:type="gramStart"/>
        <w:r w:rsidRPr="000F1875">
          <w:t>IETF RFC 4588 (</w:t>
        </w:r>
        <w:r w:rsidR="000B7F2F" w:rsidRPr="000F1875">
          <w:t>4588</w:t>
        </w:r>
        <w:r w:rsidRPr="000F1875">
          <w:t xml:space="preserve">), </w:t>
        </w:r>
        <w:r w:rsidR="000B7F2F" w:rsidRPr="000F1875">
          <w:rPr>
            <w:i/>
            <w:iCs/>
          </w:rPr>
          <w:t>RTP Retransmission Payload Format</w:t>
        </w:r>
        <w:r w:rsidRPr="000F1875">
          <w:t>.</w:t>
        </w:r>
        <w:proofErr w:type="gramEnd"/>
      </w:ins>
    </w:p>
    <w:p w:rsidR="00620351" w:rsidRPr="000F1875" w:rsidRDefault="00620351" w:rsidP="005E73AF">
      <w:pPr>
        <w:pStyle w:val="Reftext"/>
      </w:pPr>
      <w:ins w:id="2202" w:author="Author">
        <w:r w:rsidRPr="000F1875">
          <w:t>[</w:t>
        </w:r>
        <w:proofErr w:type="gramStart"/>
        <w:r w:rsidR="00B47B5E" w:rsidRPr="000F1875">
          <w:t>b-</w:t>
        </w:r>
        <w:r w:rsidRPr="000F1875">
          <w:t>IETF</w:t>
        </w:r>
        <w:proofErr w:type="gramEnd"/>
        <w:r w:rsidRPr="000F1875">
          <w:t xml:space="preserve"> RFC 5576]</w:t>
        </w:r>
        <w:r w:rsidRPr="000F1875">
          <w:tab/>
          <w:t xml:space="preserve">IETF RFC 5576 (2009), </w:t>
        </w:r>
        <w:r w:rsidRPr="000F1875">
          <w:rPr>
            <w:i/>
            <w:iCs/>
          </w:rPr>
          <w:t>Source-Specific Media Attributes in the Session Description Protocol</w:t>
        </w:r>
        <w:r w:rsidRPr="000F1875">
          <w:t>.</w:t>
        </w:r>
      </w:ins>
    </w:p>
    <w:p w:rsidR="009F309C" w:rsidRPr="000F1875" w:rsidRDefault="009F309C" w:rsidP="009F309C">
      <w:pPr>
        <w:pStyle w:val="Reftext"/>
        <w:rPr>
          <w:ins w:id="2203" w:author="Author"/>
        </w:rPr>
      </w:pPr>
      <w:ins w:id="2204" w:author="Author">
        <w:r w:rsidRPr="000F1875">
          <w:t>[</w:t>
        </w:r>
        <w:proofErr w:type="gramStart"/>
        <w:r w:rsidR="00B47B5E" w:rsidRPr="000F1875">
          <w:t>b-IETF</w:t>
        </w:r>
        <w:proofErr w:type="gramEnd"/>
        <w:r w:rsidR="00B47B5E" w:rsidRPr="000F1875">
          <w:t xml:space="preserve"> RFC 5888</w:t>
        </w:r>
        <w:r w:rsidRPr="000F1875">
          <w:t>]</w:t>
        </w:r>
        <w:r w:rsidRPr="000F1875">
          <w:tab/>
          <w:t xml:space="preserve">IETF RFC 5888 (2010) </w:t>
        </w:r>
        <w:proofErr w:type="gramStart"/>
        <w:r w:rsidRPr="000F1875">
          <w:t>The</w:t>
        </w:r>
        <w:proofErr w:type="gramEnd"/>
        <w:r w:rsidRPr="000F1875">
          <w:t xml:space="preserve"> Session Description Protocol (SDP) Grouping Framework.</w:t>
        </w:r>
      </w:ins>
    </w:p>
    <w:p w:rsidR="00620351" w:rsidRPr="000F1875" w:rsidRDefault="00620351" w:rsidP="009F309C">
      <w:pPr>
        <w:pStyle w:val="Reftext"/>
        <w:rPr>
          <w:ins w:id="2205" w:author="Author"/>
        </w:rPr>
      </w:pPr>
      <w:ins w:id="2206" w:author="Author">
        <w:r w:rsidRPr="000F1875">
          <w:t>[</w:t>
        </w:r>
        <w:proofErr w:type="gramStart"/>
        <w:r w:rsidR="005027BB" w:rsidRPr="000F1875">
          <w:t>b-</w:t>
        </w:r>
        <w:r w:rsidRPr="000F1875">
          <w:t>IETF</w:t>
        </w:r>
        <w:proofErr w:type="gramEnd"/>
        <w:r w:rsidRPr="000F1875">
          <w:t xml:space="preserve"> RFC 6222]</w:t>
        </w:r>
        <w:r w:rsidRPr="000F1875">
          <w:tab/>
          <w:t xml:space="preserve">IETF RFC 6222 (2011), </w:t>
        </w:r>
        <w:r w:rsidRPr="000F1875">
          <w:rPr>
            <w:i/>
            <w:iCs/>
          </w:rPr>
          <w:t>Guidelines for Choosing RTP Control Protocol (RTCP) Canonical Names (CNAMEs)</w:t>
        </w:r>
        <w:r w:rsidRPr="000F1875">
          <w:t>.</w:t>
        </w:r>
      </w:ins>
    </w:p>
    <w:p w:rsidR="00835AFA" w:rsidRPr="000F1875" w:rsidRDefault="00C1046F" w:rsidP="00C1046F">
      <w:pPr>
        <w:jc w:val="center"/>
      </w:pPr>
      <w:bookmarkStart w:id="2207" w:name="c3tope"/>
      <w:bookmarkStart w:id="2208" w:name="cov4top"/>
      <w:bookmarkEnd w:id="2207"/>
      <w:bookmarkEnd w:id="2208"/>
      <w:r w:rsidRPr="000F1875">
        <w:t>________________</w:t>
      </w:r>
    </w:p>
    <w:sectPr w:rsidR="00835AFA" w:rsidRPr="000F1875" w:rsidSect="00EC778C">
      <w:headerReference w:type="even" r:id="rId13"/>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A6B" w:rsidRDefault="00025A6B">
      <w:r>
        <w:separator/>
      </w:r>
    </w:p>
  </w:endnote>
  <w:endnote w:type="continuationSeparator" w:id="0">
    <w:p w:rsidR="00025A6B" w:rsidRDefault="0002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0A2CDA" w:rsidRPr="00B875B6" w:rsidTr="00EC778C">
      <w:trPr>
        <w:cantSplit/>
        <w:trHeight w:val="204"/>
        <w:jc w:val="center"/>
      </w:trPr>
      <w:tc>
        <w:tcPr>
          <w:tcW w:w="1617" w:type="dxa"/>
          <w:tcBorders>
            <w:top w:val="single" w:sz="12" w:space="0" w:color="auto"/>
          </w:tcBorders>
        </w:tcPr>
        <w:p w:rsidR="000A2CDA" w:rsidRPr="00EC778C" w:rsidRDefault="000A2CDA" w:rsidP="00EC778C">
          <w:pPr>
            <w:rPr>
              <w:b/>
              <w:bCs/>
              <w:sz w:val="22"/>
            </w:rPr>
          </w:pPr>
          <w:bookmarkStart w:id="10" w:name="dcontact"/>
          <w:bookmarkStart w:id="11" w:name="dcontent1" w:colFirst="1" w:colLast="1"/>
          <w:r w:rsidRPr="00EC778C">
            <w:rPr>
              <w:b/>
              <w:bCs/>
              <w:sz w:val="22"/>
            </w:rPr>
            <w:t>Contact:</w:t>
          </w:r>
        </w:p>
      </w:tc>
      <w:tc>
        <w:tcPr>
          <w:tcW w:w="4394" w:type="dxa"/>
          <w:tcBorders>
            <w:top w:val="single" w:sz="12" w:space="0" w:color="auto"/>
          </w:tcBorders>
        </w:tcPr>
        <w:p w:rsidR="000A2CDA" w:rsidRPr="00EC778C" w:rsidRDefault="000A2CDA" w:rsidP="00EC778C">
          <w:pPr>
            <w:rPr>
              <w:sz w:val="22"/>
            </w:rPr>
          </w:pPr>
          <w:r w:rsidRPr="00EC778C">
            <w:rPr>
              <w:sz w:val="22"/>
            </w:rPr>
            <w:t>Christian Groves</w:t>
          </w:r>
          <w:r w:rsidRPr="00EC778C">
            <w:rPr>
              <w:sz w:val="22"/>
            </w:rPr>
            <w:br/>
            <w:t>NTEC Australia</w:t>
          </w:r>
          <w:r w:rsidRPr="00EC778C">
            <w:rPr>
              <w:sz w:val="22"/>
            </w:rPr>
            <w:br/>
          </w:r>
          <w:proofErr w:type="spellStart"/>
          <w:r w:rsidRPr="00EC778C">
            <w:rPr>
              <w:sz w:val="22"/>
            </w:rPr>
            <w:t>Australia</w:t>
          </w:r>
          <w:proofErr w:type="spellEnd"/>
        </w:p>
      </w:tc>
      <w:tc>
        <w:tcPr>
          <w:tcW w:w="3912" w:type="dxa"/>
          <w:gridSpan w:val="2"/>
          <w:tcBorders>
            <w:top w:val="single" w:sz="12" w:space="0" w:color="auto"/>
          </w:tcBorders>
        </w:tcPr>
        <w:p w:rsidR="000A2CDA" w:rsidRPr="00EC778C" w:rsidRDefault="000A2CDA" w:rsidP="002612B2">
          <w:pPr>
            <w:tabs>
              <w:tab w:val="left" w:pos="909"/>
            </w:tabs>
            <w:rPr>
              <w:sz w:val="22"/>
              <w:lang w:val="de-CH"/>
            </w:rPr>
          </w:pPr>
          <w:r w:rsidRPr="00EC778C">
            <w:rPr>
              <w:sz w:val="22"/>
              <w:lang w:val="de-CH"/>
            </w:rPr>
            <w:t xml:space="preserve">Tel: </w:t>
          </w:r>
          <w:r w:rsidRPr="00EC778C">
            <w:rPr>
              <w:sz w:val="22"/>
              <w:lang w:val="de-CH"/>
            </w:rPr>
            <w:tab/>
            <w:t>+61 3 9391 3457</w:t>
          </w:r>
          <w:r w:rsidRPr="00EC778C">
            <w:rPr>
              <w:sz w:val="22"/>
              <w:lang w:val="de-CH"/>
            </w:rPr>
            <w:br/>
            <w:t>Fax:</w:t>
          </w:r>
          <w:r w:rsidRPr="00EC778C">
            <w:rPr>
              <w:sz w:val="22"/>
              <w:lang w:val="de-CH"/>
            </w:rPr>
            <w:br/>
            <w:t>Email:</w:t>
          </w:r>
          <w:r w:rsidRPr="00EC778C">
            <w:rPr>
              <w:sz w:val="22"/>
              <w:lang w:val="de-CH"/>
            </w:rPr>
            <w:tab/>
          </w:r>
          <w:hyperlink r:id="rId1" w:history="1">
            <w:r w:rsidRPr="00EC778C">
              <w:rPr>
                <w:rStyle w:val="Hyperlink"/>
                <w:sz w:val="22"/>
                <w:lang w:val="de-CH"/>
              </w:rPr>
              <w:t>Christian.Groves@nteczone.com</w:t>
            </w:r>
          </w:hyperlink>
        </w:p>
      </w:tc>
    </w:tr>
    <w:bookmarkEnd w:id="10"/>
    <w:bookmarkEnd w:id="11"/>
    <w:tr w:rsidR="000A2CDA" w:rsidRPr="00EC778C" w:rsidTr="00EC778C">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A2CDA" w:rsidRPr="00EC778C" w:rsidRDefault="000A2CDA" w:rsidP="00EC778C">
          <w:pPr>
            <w:spacing w:before="0"/>
            <w:rPr>
              <w:sz w:val="18"/>
            </w:rPr>
          </w:pPr>
          <w:r w:rsidRPr="00EC778C">
            <w:rPr>
              <w:b/>
              <w:bCs/>
              <w:sz w:val="18"/>
            </w:rPr>
            <w:t>Attention:</w:t>
          </w:r>
          <w:r w:rsidRPr="00EC778C">
            <w:rPr>
              <w:sz w:val="18"/>
            </w:rPr>
            <w:t xml:space="preserve"> This is not a publication made available to the public, but </w:t>
          </w:r>
          <w:r w:rsidRPr="00EC778C">
            <w:rPr>
              <w:b/>
              <w:bCs/>
              <w:sz w:val="18"/>
            </w:rPr>
            <w:t>an internal ITU-T Document</w:t>
          </w:r>
          <w:r w:rsidRPr="00EC778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A2CDA" w:rsidRPr="00EC778C" w:rsidRDefault="000A2CDA" w:rsidP="00EC778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A6B" w:rsidRDefault="00025A6B">
      <w:r>
        <w:t>____________________</w:t>
      </w:r>
    </w:p>
  </w:footnote>
  <w:footnote w:type="continuationSeparator" w:id="0">
    <w:p w:rsidR="00025A6B" w:rsidRDefault="00025A6B">
      <w:r>
        <w:continuationSeparator/>
      </w:r>
    </w:p>
  </w:footnote>
  <w:footnote w:id="1">
    <w:p w:rsidR="000A2CDA" w:rsidRPr="00726109" w:rsidRDefault="000A2CDA" w:rsidP="008A3171">
      <w:pPr>
        <w:pStyle w:val="FootnoteText"/>
        <w:rPr>
          <w:ins w:id="1528" w:author="Author"/>
        </w:rPr>
      </w:pPr>
      <w:ins w:id="1529" w:author="Author">
        <w:r>
          <w:rPr>
            <w:rStyle w:val="FootnoteReference"/>
          </w:rPr>
          <w:footnoteRef/>
        </w:r>
        <w:r>
          <w:t xml:space="preserve"> </w:t>
        </w:r>
        <w:r w:rsidRPr="00D05FC1">
          <w:rPr>
            <w:rPrChange w:id="1530" w:author="Author">
              <w:rPr>
                <w:lang w:val="de-DE"/>
              </w:rPr>
            </w:rPrChange>
          </w:rPr>
          <w:tab/>
        </w:r>
        <w:r>
          <w:t>B</w:t>
        </w:r>
        <w:r w:rsidRPr="00726109">
          <w:t>lob</w:t>
        </w:r>
        <w:r>
          <w:t>:</w:t>
        </w:r>
        <w:r w:rsidRPr="00726109">
          <w:t xml:space="preserve"> binary</w:t>
        </w:r>
        <w:r>
          <w:t xml:space="preserve"> or basic</w:t>
        </w:r>
        <w:r w:rsidRPr="00726109">
          <w:t xml:space="preserve"> large object, </w:t>
        </w:r>
        <w:r>
          <w:t xml:space="preserve">relates to </w:t>
        </w:r>
        <w:r w:rsidRPr="00726109">
          <w:t>a collection of data stored as a single entity</w:t>
        </w:r>
        <w: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DA" w:rsidRDefault="000A2CDA">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DA" w:rsidRPr="00EC778C" w:rsidRDefault="000A2CDA" w:rsidP="00EC778C">
    <w:pPr>
      <w:pStyle w:val="Header"/>
    </w:pPr>
    <w:r w:rsidRPr="00EC778C">
      <w:t xml:space="preserve">- </w:t>
    </w:r>
    <w:r w:rsidRPr="00EC778C">
      <w:fldChar w:fldCharType="begin"/>
    </w:r>
    <w:r w:rsidRPr="00EC778C">
      <w:instrText xml:space="preserve"> PAGE  \* MERGEFORMAT </w:instrText>
    </w:r>
    <w:r w:rsidRPr="00EC778C">
      <w:fldChar w:fldCharType="separate"/>
    </w:r>
    <w:r w:rsidR="002612B2">
      <w:rPr>
        <w:noProof/>
      </w:rPr>
      <w:t>2</w:t>
    </w:r>
    <w:r w:rsidRPr="00EC778C">
      <w:fldChar w:fldCharType="end"/>
    </w:r>
    <w:r w:rsidRPr="00EC778C">
      <w:t xml:space="preserve"> -</w:t>
    </w:r>
  </w:p>
  <w:p w:rsidR="000A2CDA" w:rsidRPr="00EC778C" w:rsidRDefault="000A2CDA" w:rsidP="00EC778C">
    <w:pPr>
      <w:pStyle w:val="Header"/>
      <w:spacing w:after="240"/>
    </w:pPr>
    <w:r w:rsidRPr="00EC778C">
      <w:fldChar w:fldCharType="begin"/>
    </w:r>
    <w:r w:rsidRPr="00EC778C">
      <w:instrText xml:space="preserve"> STYLEREF  Docnumber  </w:instrText>
    </w:r>
    <w:r w:rsidRPr="00EC778C">
      <w:fldChar w:fldCharType="separate"/>
    </w:r>
    <w:r w:rsidR="002612B2">
      <w:rPr>
        <w:noProof/>
      </w:rPr>
      <w:t>TD 213 (PLEN/16)</w:t>
    </w:r>
    <w:r w:rsidRPr="00EC778C">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DA" w:rsidRPr="00835AFA" w:rsidRDefault="000A2CDA" w:rsidP="00835A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651"/>
    <w:multiLevelType w:val="hybridMultilevel"/>
    <w:tmpl w:val="61C083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7E223EB"/>
    <w:multiLevelType w:val="hybridMultilevel"/>
    <w:tmpl w:val="4732E066"/>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90B2E82"/>
    <w:multiLevelType w:val="hybridMultilevel"/>
    <w:tmpl w:val="E68625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0B980ADF"/>
    <w:multiLevelType w:val="hybridMultilevel"/>
    <w:tmpl w:val="F928367A"/>
    <w:lvl w:ilvl="0" w:tplc="528C5CE6">
      <w:start w:val="1"/>
      <w:numFmt w:val="lowerLetter"/>
      <w:lvlText w:val="%1)"/>
      <w:lvlJc w:val="left"/>
      <w:pPr>
        <w:ind w:left="720" w:hanging="360"/>
      </w:pPr>
      <w:rPr>
        <w:rFonts w:ascii="Times New Roman" w:eastAsia="SimSun"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07A3FFB"/>
    <w:multiLevelType w:val="hybridMultilevel"/>
    <w:tmpl w:val="8F8461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194F2FED"/>
    <w:multiLevelType w:val="hybridMultilevel"/>
    <w:tmpl w:val="B3F41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1107F3"/>
    <w:multiLevelType w:val="hybridMultilevel"/>
    <w:tmpl w:val="3A681D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C4506C5"/>
    <w:multiLevelType w:val="hybridMultilevel"/>
    <w:tmpl w:val="783ACBF8"/>
    <w:lvl w:ilvl="0" w:tplc="8E527B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342305C"/>
    <w:multiLevelType w:val="hybridMultilevel"/>
    <w:tmpl w:val="FD58B6DC"/>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5A06BC0"/>
    <w:multiLevelType w:val="hybridMultilevel"/>
    <w:tmpl w:val="783ACBF8"/>
    <w:lvl w:ilvl="0" w:tplc="8E527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C968EB"/>
    <w:multiLevelType w:val="hybridMultilevel"/>
    <w:tmpl w:val="8E56F2FC"/>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1912BE6"/>
    <w:multiLevelType w:val="hybridMultilevel"/>
    <w:tmpl w:val="82D247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E3693"/>
    <w:multiLevelType w:val="hybridMultilevel"/>
    <w:tmpl w:val="E08A88C8"/>
    <w:lvl w:ilvl="0" w:tplc="04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6C548FC"/>
    <w:multiLevelType w:val="hybridMultilevel"/>
    <w:tmpl w:val="4D7E34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B5B054F"/>
    <w:multiLevelType w:val="hybridMultilevel"/>
    <w:tmpl w:val="AE0A2996"/>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45D18C5"/>
    <w:multiLevelType w:val="hybridMultilevel"/>
    <w:tmpl w:val="EABCCAA4"/>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4BE093D"/>
    <w:multiLevelType w:val="hybridMultilevel"/>
    <w:tmpl w:val="17521A5E"/>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66046DD4"/>
    <w:multiLevelType w:val="hybridMultilevel"/>
    <w:tmpl w:val="50180408"/>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66870865"/>
    <w:multiLevelType w:val="hybridMultilevel"/>
    <w:tmpl w:val="601699B4"/>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ADC5AA0"/>
    <w:multiLevelType w:val="hybridMultilevel"/>
    <w:tmpl w:val="E6DC4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5E2A1E"/>
    <w:multiLevelType w:val="hybridMultilevel"/>
    <w:tmpl w:val="8D00D79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nsid w:val="72B71B81"/>
    <w:multiLevelType w:val="hybridMultilevel"/>
    <w:tmpl w:val="97F624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0"/>
  </w:num>
  <w:num w:numId="4">
    <w:abstractNumId w:val="9"/>
  </w:num>
  <w:num w:numId="5">
    <w:abstractNumId w:val="6"/>
  </w:num>
  <w:num w:numId="6">
    <w:abstractNumId w:val="13"/>
  </w:num>
  <w:num w:numId="7">
    <w:abstractNumId w:val="14"/>
  </w:num>
  <w:num w:numId="8">
    <w:abstractNumId w:val="21"/>
  </w:num>
  <w:num w:numId="9">
    <w:abstractNumId w:val="15"/>
  </w:num>
  <w:num w:numId="10">
    <w:abstractNumId w:val="18"/>
  </w:num>
  <w:num w:numId="11">
    <w:abstractNumId w:val="11"/>
  </w:num>
  <w:num w:numId="12">
    <w:abstractNumId w:val="4"/>
  </w:num>
  <w:num w:numId="13">
    <w:abstractNumId w:val="3"/>
  </w:num>
  <w:num w:numId="14">
    <w:abstractNumId w:val="19"/>
  </w:num>
  <w:num w:numId="15">
    <w:abstractNumId w:val="0"/>
  </w:num>
  <w:num w:numId="16">
    <w:abstractNumId w:val="16"/>
  </w:num>
  <w:num w:numId="17">
    <w:abstractNumId w:val="12"/>
  </w:num>
  <w:num w:numId="18">
    <w:abstractNumId w:val="1"/>
  </w:num>
  <w:num w:numId="19">
    <w:abstractNumId w:val="8"/>
  </w:num>
  <w:num w:numId="20">
    <w:abstractNumId w:val="10"/>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fr-CH"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035"/>
    <w:rsid w:val="0000063F"/>
    <w:rsid w:val="00010310"/>
    <w:rsid w:val="00025A6B"/>
    <w:rsid w:val="00051552"/>
    <w:rsid w:val="0005512C"/>
    <w:rsid w:val="00056259"/>
    <w:rsid w:val="00071596"/>
    <w:rsid w:val="00072D94"/>
    <w:rsid w:val="00075092"/>
    <w:rsid w:val="000A2CDA"/>
    <w:rsid w:val="000A40D4"/>
    <w:rsid w:val="000B13F7"/>
    <w:rsid w:val="000B2F30"/>
    <w:rsid w:val="000B7F2F"/>
    <w:rsid w:val="000C0445"/>
    <w:rsid w:val="000F1875"/>
    <w:rsid w:val="0010064F"/>
    <w:rsid w:val="00101713"/>
    <w:rsid w:val="0014792E"/>
    <w:rsid w:val="00171546"/>
    <w:rsid w:val="00183556"/>
    <w:rsid w:val="00192B91"/>
    <w:rsid w:val="001A198E"/>
    <w:rsid w:val="001D2EFC"/>
    <w:rsid w:val="001D454D"/>
    <w:rsid w:val="001E2192"/>
    <w:rsid w:val="002117AB"/>
    <w:rsid w:val="00221745"/>
    <w:rsid w:val="00230EA4"/>
    <w:rsid w:val="00237162"/>
    <w:rsid w:val="00245848"/>
    <w:rsid w:val="00252FF3"/>
    <w:rsid w:val="002612B2"/>
    <w:rsid w:val="00265718"/>
    <w:rsid w:val="002832F2"/>
    <w:rsid w:val="00292522"/>
    <w:rsid w:val="002D6C5D"/>
    <w:rsid w:val="002E55A8"/>
    <w:rsid w:val="00300432"/>
    <w:rsid w:val="00307F41"/>
    <w:rsid w:val="0031426F"/>
    <w:rsid w:val="003208D3"/>
    <w:rsid w:val="00322B35"/>
    <w:rsid w:val="003248F9"/>
    <w:rsid w:val="0033102A"/>
    <w:rsid w:val="003538CA"/>
    <w:rsid w:val="003551FD"/>
    <w:rsid w:val="00397AD0"/>
    <w:rsid w:val="003A5FCA"/>
    <w:rsid w:val="003B2413"/>
    <w:rsid w:val="003D6C2B"/>
    <w:rsid w:val="00411900"/>
    <w:rsid w:val="00411A85"/>
    <w:rsid w:val="00431584"/>
    <w:rsid w:val="00433D10"/>
    <w:rsid w:val="004441B3"/>
    <w:rsid w:val="00445660"/>
    <w:rsid w:val="0044775D"/>
    <w:rsid w:val="004620FD"/>
    <w:rsid w:val="004B65B7"/>
    <w:rsid w:val="004D10B1"/>
    <w:rsid w:val="004D6E0D"/>
    <w:rsid w:val="004F75CC"/>
    <w:rsid w:val="005027BB"/>
    <w:rsid w:val="00514FE2"/>
    <w:rsid w:val="005277E7"/>
    <w:rsid w:val="005415D6"/>
    <w:rsid w:val="005441C0"/>
    <w:rsid w:val="005817B3"/>
    <w:rsid w:val="005863AA"/>
    <w:rsid w:val="005C422B"/>
    <w:rsid w:val="005E73AF"/>
    <w:rsid w:val="005E74FE"/>
    <w:rsid w:val="0060692B"/>
    <w:rsid w:val="00612732"/>
    <w:rsid w:val="00620351"/>
    <w:rsid w:val="00630CC1"/>
    <w:rsid w:val="00643458"/>
    <w:rsid w:val="00646D9C"/>
    <w:rsid w:val="006A2ABF"/>
    <w:rsid w:val="006A757C"/>
    <w:rsid w:val="006D2F25"/>
    <w:rsid w:val="006E15D0"/>
    <w:rsid w:val="007068DD"/>
    <w:rsid w:val="007172C4"/>
    <w:rsid w:val="0072040E"/>
    <w:rsid w:val="00743CA7"/>
    <w:rsid w:val="007552BF"/>
    <w:rsid w:val="00763A68"/>
    <w:rsid w:val="00767868"/>
    <w:rsid w:val="00770447"/>
    <w:rsid w:val="00772457"/>
    <w:rsid w:val="00775CFD"/>
    <w:rsid w:val="00784064"/>
    <w:rsid w:val="00791D60"/>
    <w:rsid w:val="007A1A37"/>
    <w:rsid w:val="007A4799"/>
    <w:rsid w:val="008149A5"/>
    <w:rsid w:val="00835AFA"/>
    <w:rsid w:val="008420C5"/>
    <w:rsid w:val="00847F78"/>
    <w:rsid w:val="00862DDC"/>
    <w:rsid w:val="00863C09"/>
    <w:rsid w:val="00872A37"/>
    <w:rsid w:val="008A3171"/>
    <w:rsid w:val="008B357D"/>
    <w:rsid w:val="008E457B"/>
    <w:rsid w:val="008E65CF"/>
    <w:rsid w:val="008E7702"/>
    <w:rsid w:val="008F236A"/>
    <w:rsid w:val="00904286"/>
    <w:rsid w:val="009266F6"/>
    <w:rsid w:val="00926859"/>
    <w:rsid w:val="00934402"/>
    <w:rsid w:val="00951CA4"/>
    <w:rsid w:val="00953035"/>
    <w:rsid w:val="00960A23"/>
    <w:rsid w:val="00960C32"/>
    <w:rsid w:val="009638A0"/>
    <w:rsid w:val="009A0D94"/>
    <w:rsid w:val="009A14A1"/>
    <w:rsid w:val="009D2804"/>
    <w:rsid w:val="009E1E17"/>
    <w:rsid w:val="009E1F08"/>
    <w:rsid w:val="009E49D3"/>
    <w:rsid w:val="009F309C"/>
    <w:rsid w:val="00A06263"/>
    <w:rsid w:val="00A21C35"/>
    <w:rsid w:val="00A33A60"/>
    <w:rsid w:val="00A43045"/>
    <w:rsid w:val="00A605FA"/>
    <w:rsid w:val="00A607AE"/>
    <w:rsid w:val="00A74478"/>
    <w:rsid w:val="00A76DB0"/>
    <w:rsid w:val="00AA2AFF"/>
    <w:rsid w:val="00AA4F68"/>
    <w:rsid w:val="00AA6911"/>
    <w:rsid w:val="00AC2BF2"/>
    <w:rsid w:val="00AD3BFE"/>
    <w:rsid w:val="00AD7207"/>
    <w:rsid w:val="00AF286D"/>
    <w:rsid w:val="00AF6629"/>
    <w:rsid w:val="00B11B0E"/>
    <w:rsid w:val="00B32B63"/>
    <w:rsid w:val="00B400DC"/>
    <w:rsid w:val="00B45B37"/>
    <w:rsid w:val="00B47B5E"/>
    <w:rsid w:val="00B64EE9"/>
    <w:rsid w:val="00B801B5"/>
    <w:rsid w:val="00B842EC"/>
    <w:rsid w:val="00B865F7"/>
    <w:rsid w:val="00B875B6"/>
    <w:rsid w:val="00BA2077"/>
    <w:rsid w:val="00BA7582"/>
    <w:rsid w:val="00BC2A17"/>
    <w:rsid w:val="00BF1CD5"/>
    <w:rsid w:val="00C01C9B"/>
    <w:rsid w:val="00C1046F"/>
    <w:rsid w:val="00C14109"/>
    <w:rsid w:val="00C154E9"/>
    <w:rsid w:val="00C37B63"/>
    <w:rsid w:val="00C62960"/>
    <w:rsid w:val="00C67330"/>
    <w:rsid w:val="00C72E88"/>
    <w:rsid w:val="00CB6788"/>
    <w:rsid w:val="00CC227A"/>
    <w:rsid w:val="00CE2271"/>
    <w:rsid w:val="00CE7442"/>
    <w:rsid w:val="00D05FC1"/>
    <w:rsid w:val="00D068F6"/>
    <w:rsid w:val="00D32FC4"/>
    <w:rsid w:val="00D44B6E"/>
    <w:rsid w:val="00D51931"/>
    <w:rsid w:val="00D7574D"/>
    <w:rsid w:val="00DB5ED0"/>
    <w:rsid w:val="00DC1F34"/>
    <w:rsid w:val="00DD4CB2"/>
    <w:rsid w:val="00DF7EAA"/>
    <w:rsid w:val="00E31C55"/>
    <w:rsid w:val="00E43D21"/>
    <w:rsid w:val="00E54D21"/>
    <w:rsid w:val="00E73B9E"/>
    <w:rsid w:val="00E94D07"/>
    <w:rsid w:val="00EA6991"/>
    <w:rsid w:val="00EB4A44"/>
    <w:rsid w:val="00EC4FA7"/>
    <w:rsid w:val="00EC778C"/>
    <w:rsid w:val="00EE6F04"/>
    <w:rsid w:val="00F15A6B"/>
    <w:rsid w:val="00F15FDE"/>
    <w:rsid w:val="00F21D5D"/>
    <w:rsid w:val="00F52420"/>
    <w:rsid w:val="00F655CE"/>
    <w:rsid w:val="00F97DF7"/>
    <w:rsid w:val="00FA6D74"/>
    <w:rsid w:val="00FB2A63"/>
    <w:rsid w:val="00FC5636"/>
    <w:rsid w:val="00FE780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caption" w:semiHidden="1" w:unhideWhenUsed="1"/>
    <w:lsdException w:name="table of figures" w:uiPriority="99"/>
    <w:lsdException w:name="Title"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2413"/>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C01C9B"/>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rsid w:val="00C01C9B"/>
    <w:pPr>
      <w:spacing w:before="240"/>
      <w:outlineLvl w:val="1"/>
    </w:pPr>
  </w:style>
  <w:style w:type="paragraph" w:styleId="Heading3">
    <w:name w:val="heading 3"/>
    <w:basedOn w:val="Heading1"/>
    <w:next w:val="Normal"/>
    <w:rsid w:val="00C01C9B"/>
    <w:pPr>
      <w:spacing w:before="160"/>
      <w:outlineLvl w:val="2"/>
    </w:pPr>
  </w:style>
  <w:style w:type="paragraph" w:styleId="Heading4">
    <w:name w:val="heading 4"/>
    <w:basedOn w:val="Heading3"/>
    <w:next w:val="Normal"/>
    <w:qFormat/>
    <w:rsid w:val="00C01C9B"/>
    <w:pPr>
      <w:tabs>
        <w:tab w:val="clear" w:pos="794"/>
        <w:tab w:val="left" w:pos="1021"/>
      </w:tabs>
      <w:ind w:left="1021" w:hanging="1021"/>
      <w:outlineLvl w:val="3"/>
    </w:pPr>
  </w:style>
  <w:style w:type="paragraph" w:styleId="Heading5">
    <w:name w:val="heading 5"/>
    <w:basedOn w:val="Heading4"/>
    <w:next w:val="Normal"/>
    <w:qFormat/>
    <w:rsid w:val="00C01C9B"/>
    <w:pPr>
      <w:outlineLvl w:val="4"/>
    </w:pPr>
  </w:style>
  <w:style w:type="paragraph" w:styleId="Heading6">
    <w:name w:val="heading 6"/>
    <w:basedOn w:val="Heading4"/>
    <w:next w:val="Normal"/>
    <w:rsid w:val="00C01C9B"/>
    <w:pPr>
      <w:tabs>
        <w:tab w:val="clear" w:pos="1021"/>
        <w:tab w:val="clear" w:pos="1191"/>
      </w:tabs>
      <w:ind w:left="1588" w:hanging="1588"/>
      <w:outlineLvl w:val="5"/>
    </w:pPr>
  </w:style>
  <w:style w:type="paragraph" w:styleId="Heading7">
    <w:name w:val="heading 7"/>
    <w:basedOn w:val="Heading6"/>
    <w:next w:val="Normal"/>
    <w:rsid w:val="00C01C9B"/>
    <w:pPr>
      <w:outlineLvl w:val="6"/>
    </w:pPr>
  </w:style>
  <w:style w:type="paragraph" w:styleId="Heading8">
    <w:name w:val="heading 8"/>
    <w:basedOn w:val="Heading6"/>
    <w:next w:val="Normal"/>
    <w:rsid w:val="00C01C9B"/>
    <w:pPr>
      <w:outlineLvl w:val="7"/>
    </w:pPr>
  </w:style>
  <w:style w:type="paragraph" w:styleId="Heading9">
    <w:name w:val="heading 9"/>
    <w:basedOn w:val="Heading6"/>
    <w:next w:val="Normal"/>
    <w:rsid w:val="00C01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style>
  <w:style w:type="paragraph" w:styleId="TOC4">
    <w:name w:val="toc 4"/>
    <w:basedOn w:val="TOC3"/>
    <w:semiHidden/>
  </w:style>
  <w:style w:type="paragraph" w:styleId="TOC3">
    <w:name w:val="toc 3"/>
    <w:basedOn w:val="TOC2"/>
    <w:rsid w:val="003B2413"/>
    <w:pPr>
      <w:ind w:left="2269"/>
    </w:pPr>
  </w:style>
  <w:style w:type="paragraph" w:styleId="TOC2">
    <w:name w:val="toc 2"/>
    <w:basedOn w:val="TOC1"/>
    <w:rsid w:val="003B2413"/>
    <w:pPr>
      <w:tabs>
        <w:tab w:val="clear" w:pos="964"/>
      </w:tabs>
      <w:spacing w:before="80"/>
      <w:ind w:left="1531" w:hanging="851"/>
    </w:pPr>
  </w:style>
  <w:style w:type="paragraph" w:styleId="TOC1">
    <w:name w:val="toc 1"/>
    <w:basedOn w:val="Normal"/>
    <w:rsid w:val="003B241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pPr>
      <w:tabs>
        <w:tab w:val="left" w:pos="5954"/>
        <w:tab w:val="right" w:pos="9639"/>
      </w:tabs>
      <w:spacing w:before="0"/>
    </w:pPr>
    <w:rPr>
      <w:caps/>
      <w:noProof/>
      <w:sz w:val="16"/>
    </w:rPr>
  </w:style>
  <w:style w:type="paragraph" w:styleId="Header">
    <w:name w:val="header"/>
    <w:basedOn w:val="Normal"/>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character" w:styleId="PageNumber">
    <w:name w:val="page number"/>
    <w:basedOn w:val="DefaultParagraphFont"/>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rPr>
      <w:sz w:val="16"/>
      <w:szCs w:val="16"/>
    </w:rPr>
  </w:style>
  <w:style w:type="paragraph" w:customStyle="1" w:styleId="Reftitle">
    <w:name w:val="Ref_title"/>
    <w:basedOn w:val="Normal"/>
    <w:next w:val="Reftext"/>
    <w:pPr>
      <w:spacing w:before="480"/>
      <w:jc w:val="center"/>
    </w:pPr>
    <w:rPr>
      <w:b/>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Normal"/>
    <w:link w:val="FormalChar"/>
    <w:rsid w:val="003B241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3B241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B241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Normalaftertitle">
    <w:name w:val="Normal_after_title"/>
    <w:basedOn w:val="Normal"/>
    <w:next w:val="Normal"/>
    <w:pPr>
      <w:spacing w:before="360"/>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paragraph" w:customStyle="1" w:styleId="Reftext">
    <w:name w:val="Ref_text"/>
    <w:basedOn w:val="Normal"/>
    <w:rsid w:val="003B2413"/>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3B241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B24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pPr>
      <w:spacing w:before="0"/>
    </w:pPr>
    <w:rPr>
      <w:sz w:val="20"/>
      <w:lang w:val="en-US"/>
    </w:rPr>
  </w:style>
  <w:style w:type="paragraph" w:customStyle="1" w:styleId="Tabletext">
    <w:name w:val="Table_text"/>
    <w:basedOn w:val="Normal"/>
    <w:link w:val="TabletextChar"/>
    <w:rsid w:val="003B24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table" w:styleId="TableGrid">
    <w:name w:val="Table Grid"/>
    <w:basedOn w:val="TableNormal"/>
    <w:rsid w:val="001D2EFC"/>
    <w:pPr>
      <w:tabs>
        <w:tab w:val="left" w:pos="794"/>
        <w:tab w:val="left" w:pos="1191"/>
        <w:tab w:val="left" w:pos="1588"/>
        <w:tab w:val="left" w:pos="1985"/>
      </w:tabs>
      <w:overflowPunct w:val="0"/>
      <w:autoSpaceDE w:val="0"/>
      <w:autoSpaceDN w:val="0"/>
      <w:adjustRightInd w:val="0"/>
      <w:spacing w:before="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lChar">
    <w:name w:val="Formal Char"/>
    <w:link w:val="Formal"/>
    <w:locked/>
    <w:rsid w:val="00C37B63"/>
    <w:rPr>
      <w:rFonts w:ascii="Courier New" w:eastAsia="SimSun" w:hAnsi="Courier New"/>
      <w:noProof/>
      <w:lang w:val="en-US" w:eastAsia="en-US"/>
    </w:rPr>
  </w:style>
  <w:style w:type="character" w:styleId="Hyperlink">
    <w:name w:val="Hyperlink"/>
    <w:basedOn w:val="DefaultParagraphFont"/>
    <w:rsid w:val="003B2413"/>
    <w:rPr>
      <w:color w:val="0000FF"/>
      <w:u w:val="single"/>
    </w:rPr>
  </w:style>
  <w:style w:type="character" w:customStyle="1" w:styleId="Heading1Char">
    <w:name w:val="Heading 1 Char"/>
    <w:link w:val="Heading1"/>
    <w:rsid w:val="006D2F25"/>
    <w:rPr>
      <w:rFonts w:ascii="Times New Roman" w:hAnsi="Times New Roman"/>
      <w:b/>
      <w:sz w:val="24"/>
      <w:lang w:val="en-GB" w:eastAsia="en-US"/>
    </w:rPr>
  </w:style>
  <w:style w:type="paragraph" w:styleId="BalloonText">
    <w:name w:val="Balloon Text"/>
    <w:basedOn w:val="Normal"/>
    <w:link w:val="BalloonTextChar"/>
    <w:rsid w:val="00AA4F68"/>
    <w:pPr>
      <w:spacing w:before="0"/>
    </w:pPr>
    <w:rPr>
      <w:rFonts w:ascii="Tahoma" w:hAnsi="Tahoma" w:cs="Tahoma"/>
      <w:sz w:val="16"/>
      <w:szCs w:val="16"/>
    </w:rPr>
  </w:style>
  <w:style w:type="character" w:customStyle="1" w:styleId="BalloonTextChar">
    <w:name w:val="Balloon Text Char"/>
    <w:link w:val="BalloonText"/>
    <w:rsid w:val="00AA4F68"/>
    <w:rPr>
      <w:rFonts w:ascii="Tahoma" w:hAnsi="Tahoma" w:cs="Tahoma"/>
      <w:sz w:val="16"/>
      <w:szCs w:val="16"/>
      <w:lang w:val="en-GB" w:eastAsia="en-US"/>
    </w:rPr>
  </w:style>
  <w:style w:type="paragraph" w:styleId="ListParagraph">
    <w:name w:val="List Paragraph"/>
    <w:basedOn w:val="Normal"/>
    <w:uiPriority w:val="34"/>
    <w:qFormat/>
    <w:rsid w:val="00AA4F68"/>
    <w:pPr>
      <w:tabs>
        <w:tab w:val="left" w:pos="794"/>
        <w:tab w:val="left" w:pos="1191"/>
        <w:tab w:val="left" w:pos="1588"/>
        <w:tab w:val="left" w:pos="1985"/>
      </w:tabs>
      <w:ind w:left="720"/>
      <w:contextualSpacing/>
    </w:pPr>
  </w:style>
  <w:style w:type="character" w:customStyle="1" w:styleId="TabletextChar">
    <w:name w:val="Table_text Char"/>
    <w:link w:val="Tabletext"/>
    <w:rsid w:val="00AA4F68"/>
    <w:rPr>
      <w:rFonts w:ascii="Times New Roman" w:hAnsi="Times New Roman"/>
      <w:sz w:val="22"/>
      <w:lang w:val="en-GB" w:eastAsia="en-US"/>
    </w:rPr>
  </w:style>
  <w:style w:type="paragraph" w:styleId="TableofFigures">
    <w:name w:val="table of figures"/>
    <w:basedOn w:val="Normal"/>
    <w:next w:val="Normal"/>
    <w:uiPriority w:val="99"/>
    <w:rsid w:val="003B2413"/>
    <w:pPr>
      <w:tabs>
        <w:tab w:val="right" w:leader="dot" w:pos="9639"/>
      </w:tabs>
    </w:pPr>
    <w:rPr>
      <w:rFonts w:eastAsia="MS Mincho"/>
    </w:rPr>
  </w:style>
  <w:style w:type="paragraph" w:customStyle="1" w:styleId="AnnexNotitle0">
    <w:name w:val="Annex_No &amp; title"/>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3B2413"/>
  </w:style>
  <w:style w:type="paragraph" w:customStyle="1" w:styleId="CorrectionSeparatorBegin">
    <w:name w:val="Correction Separator Begin"/>
    <w:basedOn w:val="Normal"/>
    <w:rsid w:val="003B241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B241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431584"/>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431584"/>
    <w:rPr>
      <w:rFonts w:ascii="Times New Roman" w:eastAsia="SimSun" w:hAnsi="Times New Roman"/>
      <w:b/>
      <w:sz w:val="40"/>
      <w:lang w:val="en-GB" w:eastAsia="en-US"/>
    </w:rPr>
  </w:style>
  <w:style w:type="paragraph" w:customStyle="1" w:styleId="FigureNotitle0">
    <w:name w:val="Figure_No &amp; title"/>
    <w:basedOn w:val="Normal"/>
    <w:next w:val="Normal"/>
    <w:qFormat/>
    <w:rsid w:val="003B241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3B2413"/>
    <w:rPr>
      <w:b/>
      <w:bCs/>
    </w:rPr>
  </w:style>
  <w:style w:type="paragraph" w:customStyle="1" w:styleId="Normalbeforetable">
    <w:name w:val="Normal before table"/>
    <w:basedOn w:val="Normal"/>
    <w:rsid w:val="003B2413"/>
    <w:pPr>
      <w:keepNext/>
      <w:spacing w:after="120"/>
    </w:pPr>
    <w:rPr>
      <w:rFonts w:eastAsia="????"/>
      <w:lang w:eastAsia="en-US"/>
    </w:rPr>
  </w:style>
  <w:style w:type="paragraph" w:customStyle="1" w:styleId="TableNotitle0">
    <w:name w:val="Table_No &amp; title"/>
    <w:basedOn w:val="Normal"/>
    <w:next w:val="Normal"/>
    <w:qFormat/>
    <w:rsid w:val="003B241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L">
    <w:name w:val="TAL"/>
    <w:basedOn w:val="Normal"/>
    <w:link w:val="TALChar"/>
    <w:rsid w:val="00934402"/>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link w:val="TAL"/>
    <w:rsid w:val="00934402"/>
    <w:rPr>
      <w:rFonts w:ascii="Arial" w:hAnsi="Arial"/>
      <w:sz w:val="18"/>
      <w:lang w:val="en-GB" w:eastAsia="en-GB"/>
    </w:rPr>
  </w:style>
  <w:style w:type="character" w:customStyle="1" w:styleId="CommentTextChar">
    <w:name w:val="Comment Text Char"/>
    <w:link w:val="CommentText"/>
    <w:rsid w:val="00934402"/>
    <w:rPr>
      <w:rFonts w:ascii="Times New Roman" w:eastAsia="SimSun" w:hAnsi="Times New Roman"/>
      <w:szCs w:val="24"/>
      <w:lang w:val="en-US" w:eastAsia="ja-JP"/>
    </w:rPr>
  </w:style>
  <w:style w:type="paragraph" w:styleId="HTMLPreformatted">
    <w:name w:val="HTML Preformatted"/>
    <w:basedOn w:val="Normal"/>
    <w:link w:val="HTMLPreformattedChar"/>
    <w:uiPriority w:val="99"/>
    <w:unhideWhenUsed/>
    <w:rsid w:val="0093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en-US"/>
    </w:rPr>
  </w:style>
  <w:style w:type="character" w:customStyle="1" w:styleId="HTMLPreformattedChar">
    <w:name w:val="HTML Preformatted Char"/>
    <w:link w:val="HTMLPreformatted"/>
    <w:uiPriority w:val="99"/>
    <w:rsid w:val="00934402"/>
    <w:rPr>
      <w:rFonts w:ascii="Courier New" w:hAnsi="Courier New" w:cs="Courier New"/>
      <w:lang w:val="en-US" w:eastAsia="en-US"/>
    </w:rPr>
  </w:style>
  <w:style w:type="paragraph" w:styleId="CommentSubject">
    <w:name w:val="annotation subject"/>
    <w:basedOn w:val="CommentText"/>
    <w:next w:val="CommentText"/>
    <w:link w:val="CommentSubjectChar"/>
    <w:rsid w:val="000B7F2F"/>
    <w:pPr>
      <w:spacing w:before="120"/>
    </w:pPr>
    <w:rPr>
      <w:b/>
      <w:bCs/>
      <w:szCs w:val="20"/>
      <w:lang w:val="en-GB"/>
    </w:rPr>
  </w:style>
  <w:style w:type="character" w:customStyle="1" w:styleId="CommentSubjectChar">
    <w:name w:val="Comment Subject Char"/>
    <w:link w:val="CommentSubject"/>
    <w:rsid w:val="000B7F2F"/>
    <w:rPr>
      <w:rFonts w:ascii="Times New Roman" w:eastAsia="SimSun" w:hAnsi="Times New Roman"/>
      <w:b/>
      <w:bCs/>
      <w:szCs w:val="24"/>
      <w:lang w:val="en-GB" w:eastAsia="ja-JP"/>
    </w:rPr>
  </w:style>
  <w:style w:type="character" w:styleId="Emphasis">
    <w:name w:val="Emphasis"/>
    <w:basedOn w:val="DefaultParagraphFont"/>
    <w:rsid w:val="00C01C9B"/>
    <w:rPr>
      <w:i/>
      <w:iCs/>
    </w:rPr>
  </w:style>
  <w:style w:type="paragraph" w:styleId="Caption">
    <w:name w:val="caption"/>
    <w:basedOn w:val="Normal"/>
    <w:next w:val="Normal"/>
    <w:semiHidden/>
    <w:unhideWhenUsed/>
    <w:rsid w:val="00C01C9B"/>
    <w:pPr>
      <w:spacing w:before="0" w:after="200"/>
    </w:pPr>
    <w:rPr>
      <w:b/>
      <w:bCs/>
      <w:color w:val="4F81BD" w:themeColor="accent1"/>
      <w:sz w:val="18"/>
      <w:szCs w:val="18"/>
    </w:rPr>
  </w:style>
  <w:style w:type="paragraph" w:customStyle="1" w:styleId="RepNoBR">
    <w:name w:val="Rep_No_BR"/>
    <w:basedOn w:val="Normal"/>
    <w:next w:val="Normal"/>
    <w:rsid w:val="00FB2A63"/>
    <w:pPr>
      <w:keepNext/>
      <w:keepLines/>
      <w:spacing w:before="480"/>
      <w:jc w:val="center"/>
    </w:pPr>
    <w:rPr>
      <w:caps/>
      <w:sz w:val="28"/>
    </w:rPr>
  </w:style>
  <w:style w:type="paragraph" w:styleId="Subtitle">
    <w:name w:val="Subtitle"/>
    <w:basedOn w:val="Normal"/>
    <w:next w:val="Normal"/>
    <w:link w:val="SubtitleChar"/>
    <w:rsid w:val="003B241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B2413"/>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3B2413"/>
    <w:rPr>
      <w:b/>
      <w:bCs/>
    </w:rPr>
  </w:style>
  <w:style w:type="paragraph" w:styleId="Quote">
    <w:name w:val="Quote"/>
    <w:basedOn w:val="Normal"/>
    <w:next w:val="Normal"/>
    <w:link w:val="QuoteChar"/>
    <w:uiPriority w:val="29"/>
    <w:rsid w:val="003B2413"/>
    <w:rPr>
      <w:i/>
      <w:iCs/>
      <w:color w:val="000000" w:themeColor="text1"/>
    </w:rPr>
  </w:style>
  <w:style w:type="character" w:customStyle="1" w:styleId="QuoteChar">
    <w:name w:val="Quote Char"/>
    <w:basedOn w:val="DefaultParagraphFont"/>
    <w:link w:val="Quote"/>
    <w:uiPriority w:val="29"/>
    <w:rsid w:val="003B2413"/>
    <w:rPr>
      <w:rFonts w:ascii="Times New Roman" w:eastAsiaTheme="minorEastAsia" w:hAnsi="Times New Roman"/>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caption" w:semiHidden="1" w:unhideWhenUsed="1"/>
    <w:lsdException w:name="table of figures" w:uiPriority="99"/>
    <w:lsdException w:name="Title"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2413"/>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C01C9B"/>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rsid w:val="00C01C9B"/>
    <w:pPr>
      <w:spacing w:before="240"/>
      <w:outlineLvl w:val="1"/>
    </w:pPr>
  </w:style>
  <w:style w:type="paragraph" w:styleId="Heading3">
    <w:name w:val="heading 3"/>
    <w:basedOn w:val="Heading1"/>
    <w:next w:val="Normal"/>
    <w:rsid w:val="00C01C9B"/>
    <w:pPr>
      <w:spacing w:before="160"/>
      <w:outlineLvl w:val="2"/>
    </w:pPr>
  </w:style>
  <w:style w:type="paragraph" w:styleId="Heading4">
    <w:name w:val="heading 4"/>
    <w:basedOn w:val="Heading3"/>
    <w:next w:val="Normal"/>
    <w:qFormat/>
    <w:rsid w:val="00C01C9B"/>
    <w:pPr>
      <w:tabs>
        <w:tab w:val="clear" w:pos="794"/>
        <w:tab w:val="left" w:pos="1021"/>
      </w:tabs>
      <w:ind w:left="1021" w:hanging="1021"/>
      <w:outlineLvl w:val="3"/>
    </w:pPr>
  </w:style>
  <w:style w:type="paragraph" w:styleId="Heading5">
    <w:name w:val="heading 5"/>
    <w:basedOn w:val="Heading4"/>
    <w:next w:val="Normal"/>
    <w:qFormat/>
    <w:rsid w:val="00C01C9B"/>
    <w:pPr>
      <w:outlineLvl w:val="4"/>
    </w:pPr>
  </w:style>
  <w:style w:type="paragraph" w:styleId="Heading6">
    <w:name w:val="heading 6"/>
    <w:basedOn w:val="Heading4"/>
    <w:next w:val="Normal"/>
    <w:rsid w:val="00C01C9B"/>
    <w:pPr>
      <w:tabs>
        <w:tab w:val="clear" w:pos="1021"/>
        <w:tab w:val="clear" w:pos="1191"/>
      </w:tabs>
      <w:ind w:left="1588" w:hanging="1588"/>
      <w:outlineLvl w:val="5"/>
    </w:pPr>
  </w:style>
  <w:style w:type="paragraph" w:styleId="Heading7">
    <w:name w:val="heading 7"/>
    <w:basedOn w:val="Heading6"/>
    <w:next w:val="Normal"/>
    <w:rsid w:val="00C01C9B"/>
    <w:pPr>
      <w:outlineLvl w:val="6"/>
    </w:pPr>
  </w:style>
  <w:style w:type="paragraph" w:styleId="Heading8">
    <w:name w:val="heading 8"/>
    <w:basedOn w:val="Heading6"/>
    <w:next w:val="Normal"/>
    <w:rsid w:val="00C01C9B"/>
    <w:pPr>
      <w:outlineLvl w:val="7"/>
    </w:pPr>
  </w:style>
  <w:style w:type="paragraph" w:styleId="Heading9">
    <w:name w:val="heading 9"/>
    <w:basedOn w:val="Heading6"/>
    <w:next w:val="Normal"/>
    <w:rsid w:val="00C01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style>
  <w:style w:type="paragraph" w:styleId="TOC4">
    <w:name w:val="toc 4"/>
    <w:basedOn w:val="TOC3"/>
    <w:semiHidden/>
  </w:style>
  <w:style w:type="paragraph" w:styleId="TOC3">
    <w:name w:val="toc 3"/>
    <w:basedOn w:val="TOC2"/>
    <w:rsid w:val="003B2413"/>
    <w:pPr>
      <w:ind w:left="2269"/>
    </w:pPr>
  </w:style>
  <w:style w:type="paragraph" w:styleId="TOC2">
    <w:name w:val="toc 2"/>
    <w:basedOn w:val="TOC1"/>
    <w:rsid w:val="003B2413"/>
    <w:pPr>
      <w:tabs>
        <w:tab w:val="clear" w:pos="964"/>
      </w:tabs>
      <w:spacing w:before="80"/>
      <w:ind w:left="1531" w:hanging="851"/>
    </w:pPr>
  </w:style>
  <w:style w:type="paragraph" w:styleId="TOC1">
    <w:name w:val="toc 1"/>
    <w:basedOn w:val="Normal"/>
    <w:rsid w:val="003B241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pPr>
      <w:tabs>
        <w:tab w:val="left" w:pos="5954"/>
        <w:tab w:val="right" w:pos="9639"/>
      </w:tabs>
      <w:spacing w:before="0"/>
    </w:pPr>
    <w:rPr>
      <w:caps/>
      <w:noProof/>
      <w:sz w:val="16"/>
    </w:rPr>
  </w:style>
  <w:style w:type="paragraph" w:styleId="Header">
    <w:name w:val="header"/>
    <w:basedOn w:val="Normal"/>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character" w:styleId="PageNumber">
    <w:name w:val="page number"/>
    <w:basedOn w:val="DefaultParagraphFont"/>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rPr>
      <w:sz w:val="16"/>
      <w:szCs w:val="16"/>
    </w:rPr>
  </w:style>
  <w:style w:type="paragraph" w:customStyle="1" w:styleId="Reftitle">
    <w:name w:val="Ref_title"/>
    <w:basedOn w:val="Normal"/>
    <w:next w:val="Reftext"/>
    <w:pPr>
      <w:spacing w:before="480"/>
      <w:jc w:val="center"/>
    </w:pPr>
    <w:rPr>
      <w:b/>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Normal"/>
    <w:link w:val="FormalChar"/>
    <w:rsid w:val="003B241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3B241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B241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Normalaftertitle">
    <w:name w:val="Normal_after_title"/>
    <w:basedOn w:val="Normal"/>
    <w:next w:val="Normal"/>
    <w:pPr>
      <w:spacing w:before="360"/>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paragraph" w:customStyle="1" w:styleId="Reftext">
    <w:name w:val="Ref_text"/>
    <w:basedOn w:val="Normal"/>
    <w:rsid w:val="003B2413"/>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3B241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B24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pPr>
      <w:spacing w:before="0"/>
    </w:pPr>
    <w:rPr>
      <w:sz w:val="20"/>
      <w:lang w:val="en-US"/>
    </w:rPr>
  </w:style>
  <w:style w:type="paragraph" w:customStyle="1" w:styleId="Tabletext">
    <w:name w:val="Table_text"/>
    <w:basedOn w:val="Normal"/>
    <w:link w:val="TabletextChar"/>
    <w:rsid w:val="003B24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table" w:styleId="TableGrid">
    <w:name w:val="Table Grid"/>
    <w:basedOn w:val="TableNormal"/>
    <w:rsid w:val="001D2EFC"/>
    <w:pPr>
      <w:tabs>
        <w:tab w:val="left" w:pos="794"/>
        <w:tab w:val="left" w:pos="1191"/>
        <w:tab w:val="left" w:pos="1588"/>
        <w:tab w:val="left" w:pos="1985"/>
      </w:tabs>
      <w:overflowPunct w:val="0"/>
      <w:autoSpaceDE w:val="0"/>
      <w:autoSpaceDN w:val="0"/>
      <w:adjustRightInd w:val="0"/>
      <w:spacing w:before="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lChar">
    <w:name w:val="Formal Char"/>
    <w:link w:val="Formal"/>
    <w:locked/>
    <w:rsid w:val="00C37B63"/>
    <w:rPr>
      <w:rFonts w:ascii="Courier New" w:eastAsia="SimSun" w:hAnsi="Courier New"/>
      <w:noProof/>
      <w:lang w:val="en-US" w:eastAsia="en-US"/>
    </w:rPr>
  </w:style>
  <w:style w:type="character" w:styleId="Hyperlink">
    <w:name w:val="Hyperlink"/>
    <w:basedOn w:val="DefaultParagraphFont"/>
    <w:rsid w:val="003B2413"/>
    <w:rPr>
      <w:color w:val="0000FF"/>
      <w:u w:val="single"/>
    </w:rPr>
  </w:style>
  <w:style w:type="character" w:customStyle="1" w:styleId="Heading1Char">
    <w:name w:val="Heading 1 Char"/>
    <w:link w:val="Heading1"/>
    <w:rsid w:val="006D2F25"/>
    <w:rPr>
      <w:rFonts w:ascii="Times New Roman" w:hAnsi="Times New Roman"/>
      <w:b/>
      <w:sz w:val="24"/>
      <w:lang w:val="en-GB" w:eastAsia="en-US"/>
    </w:rPr>
  </w:style>
  <w:style w:type="paragraph" w:styleId="BalloonText">
    <w:name w:val="Balloon Text"/>
    <w:basedOn w:val="Normal"/>
    <w:link w:val="BalloonTextChar"/>
    <w:rsid w:val="00AA4F68"/>
    <w:pPr>
      <w:spacing w:before="0"/>
    </w:pPr>
    <w:rPr>
      <w:rFonts w:ascii="Tahoma" w:hAnsi="Tahoma" w:cs="Tahoma"/>
      <w:sz w:val="16"/>
      <w:szCs w:val="16"/>
    </w:rPr>
  </w:style>
  <w:style w:type="character" w:customStyle="1" w:styleId="BalloonTextChar">
    <w:name w:val="Balloon Text Char"/>
    <w:link w:val="BalloonText"/>
    <w:rsid w:val="00AA4F68"/>
    <w:rPr>
      <w:rFonts w:ascii="Tahoma" w:hAnsi="Tahoma" w:cs="Tahoma"/>
      <w:sz w:val="16"/>
      <w:szCs w:val="16"/>
      <w:lang w:val="en-GB" w:eastAsia="en-US"/>
    </w:rPr>
  </w:style>
  <w:style w:type="paragraph" w:styleId="ListParagraph">
    <w:name w:val="List Paragraph"/>
    <w:basedOn w:val="Normal"/>
    <w:uiPriority w:val="34"/>
    <w:qFormat/>
    <w:rsid w:val="00AA4F68"/>
    <w:pPr>
      <w:tabs>
        <w:tab w:val="left" w:pos="794"/>
        <w:tab w:val="left" w:pos="1191"/>
        <w:tab w:val="left" w:pos="1588"/>
        <w:tab w:val="left" w:pos="1985"/>
      </w:tabs>
      <w:ind w:left="720"/>
      <w:contextualSpacing/>
    </w:pPr>
  </w:style>
  <w:style w:type="character" w:customStyle="1" w:styleId="TabletextChar">
    <w:name w:val="Table_text Char"/>
    <w:link w:val="Tabletext"/>
    <w:rsid w:val="00AA4F68"/>
    <w:rPr>
      <w:rFonts w:ascii="Times New Roman" w:hAnsi="Times New Roman"/>
      <w:sz w:val="22"/>
      <w:lang w:val="en-GB" w:eastAsia="en-US"/>
    </w:rPr>
  </w:style>
  <w:style w:type="paragraph" w:styleId="TableofFigures">
    <w:name w:val="table of figures"/>
    <w:basedOn w:val="Normal"/>
    <w:next w:val="Normal"/>
    <w:uiPriority w:val="99"/>
    <w:rsid w:val="003B2413"/>
    <w:pPr>
      <w:tabs>
        <w:tab w:val="right" w:leader="dot" w:pos="9639"/>
      </w:tabs>
    </w:pPr>
    <w:rPr>
      <w:rFonts w:eastAsia="MS Mincho"/>
    </w:rPr>
  </w:style>
  <w:style w:type="paragraph" w:customStyle="1" w:styleId="AnnexNotitle0">
    <w:name w:val="Annex_No &amp; title"/>
    <w:basedOn w:val="Normal"/>
    <w:next w:val="Normal"/>
    <w:rsid w:val="003B241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3B2413"/>
  </w:style>
  <w:style w:type="paragraph" w:customStyle="1" w:styleId="CorrectionSeparatorBegin">
    <w:name w:val="Correction Separator Begin"/>
    <w:basedOn w:val="Normal"/>
    <w:rsid w:val="003B241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B241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431584"/>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431584"/>
    <w:rPr>
      <w:rFonts w:ascii="Times New Roman" w:eastAsia="SimSun" w:hAnsi="Times New Roman"/>
      <w:b/>
      <w:sz w:val="40"/>
      <w:lang w:val="en-GB" w:eastAsia="en-US"/>
    </w:rPr>
  </w:style>
  <w:style w:type="paragraph" w:customStyle="1" w:styleId="FigureNotitle0">
    <w:name w:val="Figure_No &amp; title"/>
    <w:basedOn w:val="Normal"/>
    <w:next w:val="Normal"/>
    <w:qFormat/>
    <w:rsid w:val="003B241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3B2413"/>
    <w:rPr>
      <w:b/>
      <w:bCs/>
    </w:rPr>
  </w:style>
  <w:style w:type="paragraph" w:customStyle="1" w:styleId="Normalbeforetable">
    <w:name w:val="Normal before table"/>
    <w:basedOn w:val="Normal"/>
    <w:rsid w:val="003B2413"/>
    <w:pPr>
      <w:keepNext/>
      <w:spacing w:after="120"/>
    </w:pPr>
    <w:rPr>
      <w:rFonts w:eastAsia="????"/>
      <w:lang w:eastAsia="en-US"/>
    </w:rPr>
  </w:style>
  <w:style w:type="paragraph" w:customStyle="1" w:styleId="TableNotitle0">
    <w:name w:val="Table_No &amp; title"/>
    <w:basedOn w:val="Normal"/>
    <w:next w:val="Normal"/>
    <w:qFormat/>
    <w:rsid w:val="003B241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L">
    <w:name w:val="TAL"/>
    <w:basedOn w:val="Normal"/>
    <w:link w:val="TALChar"/>
    <w:rsid w:val="00934402"/>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link w:val="TAL"/>
    <w:rsid w:val="00934402"/>
    <w:rPr>
      <w:rFonts w:ascii="Arial" w:hAnsi="Arial"/>
      <w:sz w:val="18"/>
      <w:lang w:val="en-GB" w:eastAsia="en-GB"/>
    </w:rPr>
  </w:style>
  <w:style w:type="character" w:customStyle="1" w:styleId="CommentTextChar">
    <w:name w:val="Comment Text Char"/>
    <w:link w:val="CommentText"/>
    <w:rsid w:val="00934402"/>
    <w:rPr>
      <w:rFonts w:ascii="Times New Roman" w:eastAsia="SimSun" w:hAnsi="Times New Roman"/>
      <w:szCs w:val="24"/>
      <w:lang w:val="en-US" w:eastAsia="ja-JP"/>
    </w:rPr>
  </w:style>
  <w:style w:type="paragraph" w:styleId="HTMLPreformatted">
    <w:name w:val="HTML Preformatted"/>
    <w:basedOn w:val="Normal"/>
    <w:link w:val="HTMLPreformattedChar"/>
    <w:uiPriority w:val="99"/>
    <w:unhideWhenUsed/>
    <w:rsid w:val="0093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en-US"/>
    </w:rPr>
  </w:style>
  <w:style w:type="character" w:customStyle="1" w:styleId="HTMLPreformattedChar">
    <w:name w:val="HTML Preformatted Char"/>
    <w:link w:val="HTMLPreformatted"/>
    <w:uiPriority w:val="99"/>
    <w:rsid w:val="00934402"/>
    <w:rPr>
      <w:rFonts w:ascii="Courier New" w:hAnsi="Courier New" w:cs="Courier New"/>
      <w:lang w:val="en-US" w:eastAsia="en-US"/>
    </w:rPr>
  </w:style>
  <w:style w:type="paragraph" w:styleId="CommentSubject">
    <w:name w:val="annotation subject"/>
    <w:basedOn w:val="CommentText"/>
    <w:next w:val="CommentText"/>
    <w:link w:val="CommentSubjectChar"/>
    <w:rsid w:val="000B7F2F"/>
    <w:pPr>
      <w:spacing w:before="120"/>
    </w:pPr>
    <w:rPr>
      <w:b/>
      <w:bCs/>
      <w:szCs w:val="20"/>
      <w:lang w:val="en-GB"/>
    </w:rPr>
  </w:style>
  <w:style w:type="character" w:customStyle="1" w:styleId="CommentSubjectChar">
    <w:name w:val="Comment Subject Char"/>
    <w:link w:val="CommentSubject"/>
    <w:rsid w:val="000B7F2F"/>
    <w:rPr>
      <w:rFonts w:ascii="Times New Roman" w:eastAsia="SimSun" w:hAnsi="Times New Roman"/>
      <w:b/>
      <w:bCs/>
      <w:szCs w:val="24"/>
      <w:lang w:val="en-GB" w:eastAsia="ja-JP"/>
    </w:rPr>
  </w:style>
  <w:style w:type="character" w:styleId="Emphasis">
    <w:name w:val="Emphasis"/>
    <w:basedOn w:val="DefaultParagraphFont"/>
    <w:rsid w:val="00C01C9B"/>
    <w:rPr>
      <w:i/>
      <w:iCs/>
    </w:rPr>
  </w:style>
  <w:style w:type="paragraph" w:styleId="Caption">
    <w:name w:val="caption"/>
    <w:basedOn w:val="Normal"/>
    <w:next w:val="Normal"/>
    <w:semiHidden/>
    <w:unhideWhenUsed/>
    <w:rsid w:val="00C01C9B"/>
    <w:pPr>
      <w:spacing w:before="0" w:after="200"/>
    </w:pPr>
    <w:rPr>
      <w:b/>
      <w:bCs/>
      <w:color w:val="4F81BD" w:themeColor="accent1"/>
      <w:sz w:val="18"/>
      <w:szCs w:val="18"/>
    </w:rPr>
  </w:style>
  <w:style w:type="paragraph" w:customStyle="1" w:styleId="RepNoBR">
    <w:name w:val="Rep_No_BR"/>
    <w:basedOn w:val="Normal"/>
    <w:next w:val="Normal"/>
    <w:rsid w:val="00FB2A63"/>
    <w:pPr>
      <w:keepNext/>
      <w:keepLines/>
      <w:spacing w:before="480"/>
      <w:jc w:val="center"/>
    </w:pPr>
    <w:rPr>
      <w:caps/>
      <w:sz w:val="28"/>
    </w:rPr>
  </w:style>
  <w:style w:type="paragraph" w:styleId="Subtitle">
    <w:name w:val="Subtitle"/>
    <w:basedOn w:val="Normal"/>
    <w:next w:val="Normal"/>
    <w:link w:val="SubtitleChar"/>
    <w:rsid w:val="003B241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B2413"/>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3B2413"/>
    <w:rPr>
      <w:b/>
      <w:bCs/>
    </w:rPr>
  </w:style>
  <w:style w:type="paragraph" w:styleId="Quote">
    <w:name w:val="Quote"/>
    <w:basedOn w:val="Normal"/>
    <w:next w:val="Normal"/>
    <w:link w:val="QuoteChar"/>
    <w:uiPriority w:val="29"/>
    <w:rsid w:val="003B2413"/>
    <w:rPr>
      <w:i/>
      <w:iCs/>
      <w:color w:val="000000" w:themeColor="text1"/>
    </w:rPr>
  </w:style>
  <w:style w:type="character" w:customStyle="1" w:styleId="QuoteChar">
    <w:name w:val="Quote Char"/>
    <w:basedOn w:val="DefaultParagraphFont"/>
    <w:link w:val="Quote"/>
    <w:uiPriority w:val="29"/>
    <w:rsid w:val="003B2413"/>
    <w:rPr>
      <w:rFonts w:ascii="Times New Roman" w:eastAsiaTheme="minorEastAsia" w:hAnsi="Times New Roman"/>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54706">
      <w:bodyDiv w:val="1"/>
      <w:marLeft w:val="0"/>
      <w:marRight w:val="0"/>
      <w:marTop w:val="0"/>
      <w:marBottom w:val="0"/>
      <w:divBdr>
        <w:top w:val="none" w:sz="0" w:space="0" w:color="auto"/>
        <w:left w:val="none" w:sz="0" w:space="0" w:color="auto"/>
        <w:bottom w:val="none" w:sz="0" w:space="0" w:color="auto"/>
        <w:right w:val="none" w:sz="0" w:space="0" w:color="auto"/>
      </w:divBdr>
    </w:div>
    <w:div w:id="757554706">
      <w:bodyDiv w:val="1"/>
      <w:marLeft w:val="0"/>
      <w:marRight w:val="0"/>
      <w:marTop w:val="0"/>
      <w:marBottom w:val="0"/>
      <w:divBdr>
        <w:top w:val="none" w:sz="0" w:space="0" w:color="auto"/>
        <w:left w:val="none" w:sz="0" w:space="0" w:color="auto"/>
        <w:bottom w:val="none" w:sz="0" w:space="0" w:color="auto"/>
        <w:right w:val="none" w:sz="0" w:space="0" w:color="auto"/>
      </w:divBdr>
    </w:div>
    <w:div w:id="100994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tu.int/md/T13-SG16-140630-TD-WP1-0158e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B440D-0219-48B3-9298-3DE796AE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10129</Words>
  <Characters>57737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H.248.39 "H.248 SDP parameter identification and wildcarding” (Rev.):Input draft (Sapporo, Japan, 30 June – 11 July 2014)</vt:lpstr>
    </vt:vector>
  </TitlesOfParts>
  <LinksUpToDate>false</LinksUpToDate>
  <CharactersWithSpaces>67731</CharactersWithSpaces>
  <SharedDoc>false</SharedDoc>
  <HLinks>
    <vt:vector size="552" baseType="variant">
      <vt:variant>
        <vt:i4>1114167</vt:i4>
      </vt:variant>
      <vt:variant>
        <vt:i4>548</vt:i4>
      </vt:variant>
      <vt:variant>
        <vt:i4>0</vt:i4>
      </vt:variant>
      <vt:variant>
        <vt:i4>5</vt:i4>
      </vt:variant>
      <vt:variant>
        <vt:lpwstr/>
      </vt:variant>
      <vt:variant>
        <vt:lpwstr>_Toc371270238</vt:lpwstr>
      </vt:variant>
      <vt:variant>
        <vt:i4>1114167</vt:i4>
      </vt:variant>
      <vt:variant>
        <vt:i4>542</vt:i4>
      </vt:variant>
      <vt:variant>
        <vt:i4>0</vt:i4>
      </vt:variant>
      <vt:variant>
        <vt:i4>5</vt:i4>
      </vt:variant>
      <vt:variant>
        <vt:lpwstr/>
      </vt:variant>
      <vt:variant>
        <vt:lpwstr>_Toc371270237</vt:lpwstr>
      </vt:variant>
      <vt:variant>
        <vt:i4>1114167</vt:i4>
      </vt:variant>
      <vt:variant>
        <vt:i4>536</vt:i4>
      </vt:variant>
      <vt:variant>
        <vt:i4>0</vt:i4>
      </vt:variant>
      <vt:variant>
        <vt:i4>5</vt:i4>
      </vt:variant>
      <vt:variant>
        <vt:lpwstr/>
      </vt:variant>
      <vt:variant>
        <vt:lpwstr>_Toc371270236</vt:lpwstr>
      </vt:variant>
      <vt:variant>
        <vt:i4>1114167</vt:i4>
      </vt:variant>
      <vt:variant>
        <vt:i4>530</vt:i4>
      </vt:variant>
      <vt:variant>
        <vt:i4>0</vt:i4>
      </vt:variant>
      <vt:variant>
        <vt:i4>5</vt:i4>
      </vt:variant>
      <vt:variant>
        <vt:lpwstr/>
      </vt:variant>
      <vt:variant>
        <vt:lpwstr>_Toc371270235</vt:lpwstr>
      </vt:variant>
      <vt:variant>
        <vt:i4>1114167</vt:i4>
      </vt:variant>
      <vt:variant>
        <vt:i4>524</vt:i4>
      </vt:variant>
      <vt:variant>
        <vt:i4>0</vt:i4>
      </vt:variant>
      <vt:variant>
        <vt:i4>5</vt:i4>
      </vt:variant>
      <vt:variant>
        <vt:lpwstr/>
      </vt:variant>
      <vt:variant>
        <vt:lpwstr>_Toc371270234</vt:lpwstr>
      </vt:variant>
      <vt:variant>
        <vt:i4>1114167</vt:i4>
      </vt:variant>
      <vt:variant>
        <vt:i4>518</vt:i4>
      </vt:variant>
      <vt:variant>
        <vt:i4>0</vt:i4>
      </vt:variant>
      <vt:variant>
        <vt:i4>5</vt:i4>
      </vt:variant>
      <vt:variant>
        <vt:lpwstr/>
      </vt:variant>
      <vt:variant>
        <vt:lpwstr>_Toc371270233</vt:lpwstr>
      </vt:variant>
      <vt:variant>
        <vt:i4>1114167</vt:i4>
      </vt:variant>
      <vt:variant>
        <vt:i4>512</vt:i4>
      </vt:variant>
      <vt:variant>
        <vt:i4>0</vt:i4>
      </vt:variant>
      <vt:variant>
        <vt:i4>5</vt:i4>
      </vt:variant>
      <vt:variant>
        <vt:lpwstr/>
      </vt:variant>
      <vt:variant>
        <vt:lpwstr>_Toc371270232</vt:lpwstr>
      </vt:variant>
      <vt:variant>
        <vt:i4>1114167</vt:i4>
      </vt:variant>
      <vt:variant>
        <vt:i4>506</vt:i4>
      </vt:variant>
      <vt:variant>
        <vt:i4>0</vt:i4>
      </vt:variant>
      <vt:variant>
        <vt:i4>5</vt:i4>
      </vt:variant>
      <vt:variant>
        <vt:lpwstr/>
      </vt:variant>
      <vt:variant>
        <vt:lpwstr>_Toc371270231</vt:lpwstr>
      </vt:variant>
      <vt:variant>
        <vt:i4>1114167</vt:i4>
      </vt:variant>
      <vt:variant>
        <vt:i4>500</vt:i4>
      </vt:variant>
      <vt:variant>
        <vt:i4>0</vt:i4>
      </vt:variant>
      <vt:variant>
        <vt:i4>5</vt:i4>
      </vt:variant>
      <vt:variant>
        <vt:lpwstr/>
      </vt:variant>
      <vt:variant>
        <vt:lpwstr>_Toc371270230</vt:lpwstr>
      </vt:variant>
      <vt:variant>
        <vt:i4>1048631</vt:i4>
      </vt:variant>
      <vt:variant>
        <vt:i4>494</vt:i4>
      </vt:variant>
      <vt:variant>
        <vt:i4>0</vt:i4>
      </vt:variant>
      <vt:variant>
        <vt:i4>5</vt:i4>
      </vt:variant>
      <vt:variant>
        <vt:lpwstr/>
      </vt:variant>
      <vt:variant>
        <vt:lpwstr>_Toc371270229</vt:lpwstr>
      </vt:variant>
      <vt:variant>
        <vt:i4>1048631</vt:i4>
      </vt:variant>
      <vt:variant>
        <vt:i4>488</vt:i4>
      </vt:variant>
      <vt:variant>
        <vt:i4>0</vt:i4>
      </vt:variant>
      <vt:variant>
        <vt:i4>5</vt:i4>
      </vt:variant>
      <vt:variant>
        <vt:lpwstr/>
      </vt:variant>
      <vt:variant>
        <vt:lpwstr>_Toc371270228</vt:lpwstr>
      </vt:variant>
      <vt:variant>
        <vt:i4>1048631</vt:i4>
      </vt:variant>
      <vt:variant>
        <vt:i4>482</vt:i4>
      </vt:variant>
      <vt:variant>
        <vt:i4>0</vt:i4>
      </vt:variant>
      <vt:variant>
        <vt:i4>5</vt:i4>
      </vt:variant>
      <vt:variant>
        <vt:lpwstr/>
      </vt:variant>
      <vt:variant>
        <vt:lpwstr>_Toc371270227</vt:lpwstr>
      </vt:variant>
      <vt:variant>
        <vt:i4>1048631</vt:i4>
      </vt:variant>
      <vt:variant>
        <vt:i4>476</vt:i4>
      </vt:variant>
      <vt:variant>
        <vt:i4>0</vt:i4>
      </vt:variant>
      <vt:variant>
        <vt:i4>5</vt:i4>
      </vt:variant>
      <vt:variant>
        <vt:lpwstr/>
      </vt:variant>
      <vt:variant>
        <vt:lpwstr>_Toc371270226</vt:lpwstr>
      </vt:variant>
      <vt:variant>
        <vt:i4>1048631</vt:i4>
      </vt:variant>
      <vt:variant>
        <vt:i4>470</vt:i4>
      </vt:variant>
      <vt:variant>
        <vt:i4>0</vt:i4>
      </vt:variant>
      <vt:variant>
        <vt:i4>5</vt:i4>
      </vt:variant>
      <vt:variant>
        <vt:lpwstr/>
      </vt:variant>
      <vt:variant>
        <vt:lpwstr>_Toc371270225</vt:lpwstr>
      </vt:variant>
      <vt:variant>
        <vt:i4>1048631</vt:i4>
      </vt:variant>
      <vt:variant>
        <vt:i4>464</vt:i4>
      </vt:variant>
      <vt:variant>
        <vt:i4>0</vt:i4>
      </vt:variant>
      <vt:variant>
        <vt:i4>5</vt:i4>
      </vt:variant>
      <vt:variant>
        <vt:lpwstr/>
      </vt:variant>
      <vt:variant>
        <vt:lpwstr>_Toc371270224</vt:lpwstr>
      </vt:variant>
      <vt:variant>
        <vt:i4>1048631</vt:i4>
      </vt:variant>
      <vt:variant>
        <vt:i4>458</vt:i4>
      </vt:variant>
      <vt:variant>
        <vt:i4>0</vt:i4>
      </vt:variant>
      <vt:variant>
        <vt:i4>5</vt:i4>
      </vt:variant>
      <vt:variant>
        <vt:lpwstr/>
      </vt:variant>
      <vt:variant>
        <vt:lpwstr>_Toc371270223</vt:lpwstr>
      </vt:variant>
      <vt:variant>
        <vt:i4>1048631</vt:i4>
      </vt:variant>
      <vt:variant>
        <vt:i4>452</vt:i4>
      </vt:variant>
      <vt:variant>
        <vt:i4>0</vt:i4>
      </vt:variant>
      <vt:variant>
        <vt:i4>5</vt:i4>
      </vt:variant>
      <vt:variant>
        <vt:lpwstr/>
      </vt:variant>
      <vt:variant>
        <vt:lpwstr>_Toc371270222</vt:lpwstr>
      </vt:variant>
      <vt:variant>
        <vt:i4>1048631</vt:i4>
      </vt:variant>
      <vt:variant>
        <vt:i4>446</vt:i4>
      </vt:variant>
      <vt:variant>
        <vt:i4>0</vt:i4>
      </vt:variant>
      <vt:variant>
        <vt:i4>5</vt:i4>
      </vt:variant>
      <vt:variant>
        <vt:lpwstr/>
      </vt:variant>
      <vt:variant>
        <vt:lpwstr>_Toc371270221</vt:lpwstr>
      </vt:variant>
      <vt:variant>
        <vt:i4>1048631</vt:i4>
      </vt:variant>
      <vt:variant>
        <vt:i4>440</vt:i4>
      </vt:variant>
      <vt:variant>
        <vt:i4>0</vt:i4>
      </vt:variant>
      <vt:variant>
        <vt:i4>5</vt:i4>
      </vt:variant>
      <vt:variant>
        <vt:lpwstr/>
      </vt:variant>
      <vt:variant>
        <vt:lpwstr>_Toc371270220</vt:lpwstr>
      </vt:variant>
      <vt:variant>
        <vt:i4>1245239</vt:i4>
      </vt:variant>
      <vt:variant>
        <vt:i4>434</vt:i4>
      </vt:variant>
      <vt:variant>
        <vt:i4>0</vt:i4>
      </vt:variant>
      <vt:variant>
        <vt:i4>5</vt:i4>
      </vt:variant>
      <vt:variant>
        <vt:lpwstr/>
      </vt:variant>
      <vt:variant>
        <vt:lpwstr>_Toc371270219</vt:lpwstr>
      </vt:variant>
      <vt:variant>
        <vt:i4>1245239</vt:i4>
      </vt:variant>
      <vt:variant>
        <vt:i4>428</vt:i4>
      </vt:variant>
      <vt:variant>
        <vt:i4>0</vt:i4>
      </vt:variant>
      <vt:variant>
        <vt:i4>5</vt:i4>
      </vt:variant>
      <vt:variant>
        <vt:lpwstr/>
      </vt:variant>
      <vt:variant>
        <vt:lpwstr>_Toc371270218</vt:lpwstr>
      </vt:variant>
      <vt:variant>
        <vt:i4>1245239</vt:i4>
      </vt:variant>
      <vt:variant>
        <vt:i4>422</vt:i4>
      </vt:variant>
      <vt:variant>
        <vt:i4>0</vt:i4>
      </vt:variant>
      <vt:variant>
        <vt:i4>5</vt:i4>
      </vt:variant>
      <vt:variant>
        <vt:lpwstr/>
      </vt:variant>
      <vt:variant>
        <vt:lpwstr>_Toc371270217</vt:lpwstr>
      </vt:variant>
      <vt:variant>
        <vt:i4>1245239</vt:i4>
      </vt:variant>
      <vt:variant>
        <vt:i4>416</vt:i4>
      </vt:variant>
      <vt:variant>
        <vt:i4>0</vt:i4>
      </vt:variant>
      <vt:variant>
        <vt:i4>5</vt:i4>
      </vt:variant>
      <vt:variant>
        <vt:lpwstr/>
      </vt:variant>
      <vt:variant>
        <vt:lpwstr>_Toc371270216</vt:lpwstr>
      </vt:variant>
      <vt:variant>
        <vt:i4>1245239</vt:i4>
      </vt:variant>
      <vt:variant>
        <vt:i4>410</vt:i4>
      </vt:variant>
      <vt:variant>
        <vt:i4>0</vt:i4>
      </vt:variant>
      <vt:variant>
        <vt:i4>5</vt:i4>
      </vt:variant>
      <vt:variant>
        <vt:lpwstr/>
      </vt:variant>
      <vt:variant>
        <vt:lpwstr>_Toc371270215</vt:lpwstr>
      </vt:variant>
      <vt:variant>
        <vt:i4>1245239</vt:i4>
      </vt:variant>
      <vt:variant>
        <vt:i4>404</vt:i4>
      </vt:variant>
      <vt:variant>
        <vt:i4>0</vt:i4>
      </vt:variant>
      <vt:variant>
        <vt:i4>5</vt:i4>
      </vt:variant>
      <vt:variant>
        <vt:lpwstr/>
      </vt:variant>
      <vt:variant>
        <vt:lpwstr>_Toc371270214</vt:lpwstr>
      </vt:variant>
      <vt:variant>
        <vt:i4>1245239</vt:i4>
      </vt:variant>
      <vt:variant>
        <vt:i4>398</vt:i4>
      </vt:variant>
      <vt:variant>
        <vt:i4>0</vt:i4>
      </vt:variant>
      <vt:variant>
        <vt:i4>5</vt:i4>
      </vt:variant>
      <vt:variant>
        <vt:lpwstr/>
      </vt:variant>
      <vt:variant>
        <vt:lpwstr>_Toc371270213</vt:lpwstr>
      </vt:variant>
      <vt:variant>
        <vt:i4>1245239</vt:i4>
      </vt:variant>
      <vt:variant>
        <vt:i4>392</vt:i4>
      </vt:variant>
      <vt:variant>
        <vt:i4>0</vt:i4>
      </vt:variant>
      <vt:variant>
        <vt:i4>5</vt:i4>
      </vt:variant>
      <vt:variant>
        <vt:lpwstr/>
      </vt:variant>
      <vt:variant>
        <vt:lpwstr>_Toc371270212</vt:lpwstr>
      </vt:variant>
      <vt:variant>
        <vt:i4>1245239</vt:i4>
      </vt:variant>
      <vt:variant>
        <vt:i4>386</vt:i4>
      </vt:variant>
      <vt:variant>
        <vt:i4>0</vt:i4>
      </vt:variant>
      <vt:variant>
        <vt:i4>5</vt:i4>
      </vt:variant>
      <vt:variant>
        <vt:lpwstr/>
      </vt:variant>
      <vt:variant>
        <vt:lpwstr>_Toc371270211</vt:lpwstr>
      </vt:variant>
      <vt:variant>
        <vt:i4>1245239</vt:i4>
      </vt:variant>
      <vt:variant>
        <vt:i4>380</vt:i4>
      </vt:variant>
      <vt:variant>
        <vt:i4>0</vt:i4>
      </vt:variant>
      <vt:variant>
        <vt:i4>5</vt:i4>
      </vt:variant>
      <vt:variant>
        <vt:lpwstr/>
      </vt:variant>
      <vt:variant>
        <vt:lpwstr>_Toc371270210</vt:lpwstr>
      </vt:variant>
      <vt:variant>
        <vt:i4>1179703</vt:i4>
      </vt:variant>
      <vt:variant>
        <vt:i4>374</vt:i4>
      </vt:variant>
      <vt:variant>
        <vt:i4>0</vt:i4>
      </vt:variant>
      <vt:variant>
        <vt:i4>5</vt:i4>
      </vt:variant>
      <vt:variant>
        <vt:lpwstr/>
      </vt:variant>
      <vt:variant>
        <vt:lpwstr>_Toc371270209</vt:lpwstr>
      </vt:variant>
      <vt:variant>
        <vt:i4>1179703</vt:i4>
      </vt:variant>
      <vt:variant>
        <vt:i4>368</vt:i4>
      </vt:variant>
      <vt:variant>
        <vt:i4>0</vt:i4>
      </vt:variant>
      <vt:variant>
        <vt:i4>5</vt:i4>
      </vt:variant>
      <vt:variant>
        <vt:lpwstr/>
      </vt:variant>
      <vt:variant>
        <vt:lpwstr>_Toc371270208</vt:lpwstr>
      </vt:variant>
      <vt:variant>
        <vt:i4>1179703</vt:i4>
      </vt:variant>
      <vt:variant>
        <vt:i4>362</vt:i4>
      </vt:variant>
      <vt:variant>
        <vt:i4>0</vt:i4>
      </vt:variant>
      <vt:variant>
        <vt:i4>5</vt:i4>
      </vt:variant>
      <vt:variant>
        <vt:lpwstr/>
      </vt:variant>
      <vt:variant>
        <vt:lpwstr>_Toc371270207</vt:lpwstr>
      </vt:variant>
      <vt:variant>
        <vt:i4>1310771</vt:i4>
      </vt:variant>
      <vt:variant>
        <vt:i4>353</vt:i4>
      </vt:variant>
      <vt:variant>
        <vt:i4>0</vt:i4>
      </vt:variant>
      <vt:variant>
        <vt:i4>5</vt:i4>
      </vt:variant>
      <vt:variant>
        <vt:lpwstr/>
      </vt:variant>
      <vt:variant>
        <vt:lpwstr>_Toc382331196</vt:lpwstr>
      </vt:variant>
      <vt:variant>
        <vt:i4>1310771</vt:i4>
      </vt:variant>
      <vt:variant>
        <vt:i4>347</vt:i4>
      </vt:variant>
      <vt:variant>
        <vt:i4>0</vt:i4>
      </vt:variant>
      <vt:variant>
        <vt:i4>5</vt:i4>
      </vt:variant>
      <vt:variant>
        <vt:lpwstr/>
      </vt:variant>
      <vt:variant>
        <vt:lpwstr>_Toc382331195</vt:lpwstr>
      </vt:variant>
      <vt:variant>
        <vt:i4>1310771</vt:i4>
      </vt:variant>
      <vt:variant>
        <vt:i4>341</vt:i4>
      </vt:variant>
      <vt:variant>
        <vt:i4>0</vt:i4>
      </vt:variant>
      <vt:variant>
        <vt:i4>5</vt:i4>
      </vt:variant>
      <vt:variant>
        <vt:lpwstr/>
      </vt:variant>
      <vt:variant>
        <vt:lpwstr>_Toc382331194</vt:lpwstr>
      </vt:variant>
      <vt:variant>
        <vt:i4>1310771</vt:i4>
      </vt:variant>
      <vt:variant>
        <vt:i4>335</vt:i4>
      </vt:variant>
      <vt:variant>
        <vt:i4>0</vt:i4>
      </vt:variant>
      <vt:variant>
        <vt:i4>5</vt:i4>
      </vt:variant>
      <vt:variant>
        <vt:lpwstr/>
      </vt:variant>
      <vt:variant>
        <vt:lpwstr>_Toc382331193</vt:lpwstr>
      </vt:variant>
      <vt:variant>
        <vt:i4>1310771</vt:i4>
      </vt:variant>
      <vt:variant>
        <vt:i4>329</vt:i4>
      </vt:variant>
      <vt:variant>
        <vt:i4>0</vt:i4>
      </vt:variant>
      <vt:variant>
        <vt:i4>5</vt:i4>
      </vt:variant>
      <vt:variant>
        <vt:lpwstr/>
      </vt:variant>
      <vt:variant>
        <vt:lpwstr>_Toc382331192</vt:lpwstr>
      </vt:variant>
      <vt:variant>
        <vt:i4>1310771</vt:i4>
      </vt:variant>
      <vt:variant>
        <vt:i4>323</vt:i4>
      </vt:variant>
      <vt:variant>
        <vt:i4>0</vt:i4>
      </vt:variant>
      <vt:variant>
        <vt:i4>5</vt:i4>
      </vt:variant>
      <vt:variant>
        <vt:lpwstr/>
      </vt:variant>
      <vt:variant>
        <vt:lpwstr>_Toc382331191</vt:lpwstr>
      </vt:variant>
      <vt:variant>
        <vt:i4>1310771</vt:i4>
      </vt:variant>
      <vt:variant>
        <vt:i4>317</vt:i4>
      </vt:variant>
      <vt:variant>
        <vt:i4>0</vt:i4>
      </vt:variant>
      <vt:variant>
        <vt:i4>5</vt:i4>
      </vt:variant>
      <vt:variant>
        <vt:lpwstr/>
      </vt:variant>
      <vt:variant>
        <vt:lpwstr>_Toc382331190</vt:lpwstr>
      </vt:variant>
      <vt:variant>
        <vt:i4>1376307</vt:i4>
      </vt:variant>
      <vt:variant>
        <vt:i4>311</vt:i4>
      </vt:variant>
      <vt:variant>
        <vt:i4>0</vt:i4>
      </vt:variant>
      <vt:variant>
        <vt:i4>5</vt:i4>
      </vt:variant>
      <vt:variant>
        <vt:lpwstr/>
      </vt:variant>
      <vt:variant>
        <vt:lpwstr>_Toc382331189</vt:lpwstr>
      </vt:variant>
      <vt:variant>
        <vt:i4>1376307</vt:i4>
      </vt:variant>
      <vt:variant>
        <vt:i4>305</vt:i4>
      </vt:variant>
      <vt:variant>
        <vt:i4>0</vt:i4>
      </vt:variant>
      <vt:variant>
        <vt:i4>5</vt:i4>
      </vt:variant>
      <vt:variant>
        <vt:lpwstr/>
      </vt:variant>
      <vt:variant>
        <vt:lpwstr>_Toc382331188</vt:lpwstr>
      </vt:variant>
      <vt:variant>
        <vt:i4>1376307</vt:i4>
      </vt:variant>
      <vt:variant>
        <vt:i4>299</vt:i4>
      </vt:variant>
      <vt:variant>
        <vt:i4>0</vt:i4>
      </vt:variant>
      <vt:variant>
        <vt:i4>5</vt:i4>
      </vt:variant>
      <vt:variant>
        <vt:lpwstr/>
      </vt:variant>
      <vt:variant>
        <vt:lpwstr>_Toc382331187</vt:lpwstr>
      </vt:variant>
      <vt:variant>
        <vt:i4>1376307</vt:i4>
      </vt:variant>
      <vt:variant>
        <vt:i4>293</vt:i4>
      </vt:variant>
      <vt:variant>
        <vt:i4>0</vt:i4>
      </vt:variant>
      <vt:variant>
        <vt:i4>5</vt:i4>
      </vt:variant>
      <vt:variant>
        <vt:lpwstr/>
      </vt:variant>
      <vt:variant>
        <vt:lpwstr>_Toc382331186</vt:lpwstr>
      </vt:variant>
      <vt:variant>
        <vt:i4>1376307</vt:i4>
      </vt:variant>
      <vt:variant>
        <vt:i4>287</vt:i4>
      </vt:variant>
      <vt:variant>
        <vt:i4>0</vt:i4>
      </vt:variant>
      <vt:variant>
        <vt:i4>5</vt:i4>
      </vt:variant>
      <vt:variant>
        <vt:lpwstr/>
      </vt:variant>
      <vt:variant>
        <vt:lpwstr>_Toc382331185</vt:lpwstr>
      </vt:variant>
      <vt:variant>
        <vt:i4>1376307</vt:i4>
      </vt:variant>
      <vt:variant>
        <vt:i4>281</vt:i4>
      </vt:variant>
      <vt:variant>
        <vt:i4>0</vt:i4>
      </vt:variant>
      <vt:variant>
        <vt:i4>5</vt:i4>
      </vt:variant>
      <vt:variant>
        <vt:lpwstr/>
      </vt:variant>
      <vt:variant>
        <vt:lpwstr>_Toc382331184</vt:lpwstr>
      </vt:variant>
      <vt:variant>
        <vt:i4>1376307</vt:i4>
      </vt:variant>
      <vt:variant>
        <vt:i4>275</vt:i4>
      </vt:variant>
      <vt:variant>
        <vt:i4>0</vt:i4>
      </vt:variant>
      <vt:variant>
        <vt:i4>5</vt:i4>
      </vt:variant>
      <vt:variant>
        <vt:lpwstr/>
      </vt:variant>
      <vt:variant>
        <vt:lpwstr>_Toc382331183</vt:lpwstr>
      </vt:variant>
      <vt:variant>
        <vt:i4>1376307</vt:i4>
      </vt:variant>
      <vt:variant>
        <vt:i4>269</vt:i4>
      </vt:variant>
      <vt:variant>
        <vt:i4>0</vt:i4>
      </vt:variant>
      <vt:variant>
        <vt:i4>5</vt:i4>
      </vt:variant>
      <vt:variant>
        <vt:lpwstr/>
      </vt:variant>
      <vt:variant>
        <vt:lpwstr>_Toc382331182</vt:lpwstr>
      </vt:variant>
      <vt:variant>
        <vt:i4>1376307</vt:i4>
      </vt:variant>
      <vt:variant>
        <vt:i4>263</vt:i4>
      </vt:variant>
      <vt:variant>
        <vt:i4>0</vt:i4>
      </vt:variant>
      <vt:variant>
        <vt:i4>5</vt:i4>
      </vt:variant>
      <vt:variant>
        <vt:lpwstr/>
      </vt:variant>
      <vt:variant>
        <vt:lpwstr>_Toc382331181</vt:lpwstr>
      </vt:variant>
      <vt:variant>
        <vt:i4>1376307</vt:i4>
      </vt:variant>
      <vt:variant>
        <vt:i4>257</vt:i4>
      </vt:variant>
      <vt:variant>
        <vt:i4>0</vt:i4>
      </vt:variant>
      <vt:variant>
        <vt:i4>5</vt:i4>
      </vt:variant>
      <vt:variant>
        <vt:lpwstr/>
      </vt:variant>
      <vt:variant>
        <vt:lpwstr>_Toc382331180</vt:lpwstr>
      </vt:variant>
      <vt:variant>
        <vt:i4>1703987</vt:i4>
      </vt:variant>
      <vt:variant>
        <vt:i4>251</vt:i4>
      </vt:variant>
      <vt:variant>
        <vt:i4>0</vt:i4>
      </vt:variant>
      <vt:variant>
        <vt:i4>5</vt:i4>
      </vt:variant>
      <vt:variant>
        <vt:lpwstr/>
      </vt:variant>
      <vt:variant>
        <vt:lpwstr>_Toc382331179</vt:lpwstr>
      </vt:variant>
      <vt:variant>
        <vt:i4>1703987</vt:i4>
      </vt:variant>
      <vt:variant>
        <vt:i4>245</vt:i4>
      </vt:variant>
      <vt:variant>
        <vt:i4>0</vt:i4>
      </vt:variant>
      <vt:variant>
        <vt:i4>5</vt:i4>
      </vt:variant>
      <vt:variant>
        <vt:lpwstr/>
      </vt:variant>
      <vt:variant>
        <vt:lpwstr>_Toc382331178</vt:lpwstr>
      </vt:variant>
      <vt:variant>
        <vt:i4>1703987</vt:i4>
      </vt:variant>
      <vt:variant>
        <vt:i4>239</vt:i4>
      </vt:variant>
      <vt:variant>
        <vt:i4>0</vt:i4>
      </vt:variant>
      <vt:variant>
        <vt:i4>5</vt:i4>
      </vt:variant>
      <vt:variant>
        <vt:lpwstr/>
      </vt:variant>
      <vt:variant>
        <vt:lpwstr>_Toc382331177</vt:lpwstr>
      </vt:variant>
      <vt:variant>
        <vt:i4>1703987</vt:i4>
      </vt:variant>
      <vt:variant>
        <vt:i4>233</vt:i4>
      </vt:variant>
      <vt:variant>
        <vt:i4>0</vt:i4>
      </vt:variant>
      <vt:variant>
        <vt:i4>5</vt:i4>
      </vt:variant>
      <vt:variant>
        <vt:lpwstr/>
      </vt:variant>
      <vt:variant>
        <vt:lpwstr>_Toc382331176</vt:lpwstr>
      </vt:variant>
      <vt:variant>
        <vt:i4>1703987</vt:i4>
      </vt:variant>
      <vt:variant>
        <vt:i4>227</vt:i4>
      </vt:variant>
      <vt:variant>
        <vt:i4>0</vt:i4>
      </vt:variant>
      <vt:variant>
        <vt:i4>5</vt:i4>
      </vt:variant>
      <vt:variant>
        <vt:lpwstr/>
      </vt:variant>
      <vt:variant>
        <vt:lpwstr>_Toc382331175</vt:lpwstr>
      </vt:variant>
      <vt:variant>
        <vt:i4>1703987</vt:i4>
      </vt:variant>
      <vt:variant>
        <vt:i4>221</vt:i4>
      </vt:variant>
      <vt:variant>
        <vt:i4>0</vt:i4>
      </vt:variant>
      <vt:variant>
        <vt:i4>5</vt:i4>
      </vt:variant>
      <vt:variant>
        <vt:lpwstr/>
      </vt:variant>
      <vt:variant>
        <vt:lpwstr>_Toc382331174</vt:lpwstr>
      </vt:variant>
      <vt:variant>
        <vt:i4>1703987</vt:i4>
      </vt:variant>
      <vt:variant>
        <vt:i4>215</vt:i4>
      </vt:variant>
      <vt:variant>
        <vt:i4>0</vt:i4>
      </vt:variant>
      <vt:variant>
        <vt:i4>5</vt:i4>
      </vt:variant>
      <vt:variant>
        <vt:lpwstr/>
      </vt:variant>
      <vt:variant>
        <vt:lpwstr>_Toc382331173</vt:lpwstr>
      </vt:variant>
      <vt:variant>
        <vt:i4>1703987</vt:i4>
      </vt:variant>
      <vt:variant>
        <vt:i4>209</vt:i4>
      </vt:variant>
      <vt:variant>
        <vt:i4>0</vt:i4>
      </vt:variant>
      <vt:variant>
        <vt:i4>5</vt:i4>
      </vt:variant>
      <vt:variant>
        <vt:lpwstr/>
      </vt:variant>
      <vt:variant>
        <vt:lpwstr>_Toc382331172</vt:lpwstr>
      </vt:variant>
      <vt:variant>
        <vt:i4>1703987</vt:i4>
      </vt:variant>
      <vt:variant>
        <vt:i4>203</vt:i4>
      </vt:variant>
      <vt:variant>
        <vt:i4>0</vt:i4>
      </vt:variant>
      <vt:variant>
        <vt:i4>5</vt:i4>
      </vt:variant>
      <vt:variant>
        <vt:lpwstr/>
      </vt:variant>
      <vt:variant>
        <vt:lpwstr>_Toc382331171</vt:lpwstr>
      </vt:variant>
      <vt:variant>
        <vt:i4>1703987</vt:i4>
      </vt:variant>
      <vt:variant>
        <vt:i4>197</vt:i4>
      </vt:variant>
      <vt:variant>
        <vt:i4>0</vt:i4>
      </vt:variant>
      <vt:variant>
        <vt:i4>5</vt:i4>
      </vt:variant>
      <vt:variant>
        <vt:lpwstr/>
      </vt:variant>
      <vt:variant>
        <vt:lpwstr>_Toc382331170</vt:lpwstr>
      </vt:variant>
      <vt:variant>
        <vt:i4>1769523</vt:i4>
      </vt:variant>
      <vt:variant>
        <vt:i4>191</vt:i4>
      </vt:variant>
      <vt:variant>
        <vt:i4>0</vt:i4>
      </vt:variant>
      <vt:variant>
        <vt:i4>5</vt:i4>
      </vt:variant>
      <vt:variant>
        <vt:lpwstr/>
      </vt:variant>
      <vt:variant>
        <vt:lpwstr>_Toc382331169</vt:lpwstr>
      </vt:variant>
      <vt:variant>
        <vt:i4>1769523</vt:i4>
      </vt:variant>
      <vt:variant>
        <vt:i4>185</vt:i4>
      </vt:variant>
      <vt:variant>
        <vt:i4>0</vt:i4>
      </vt:variant>
      <vt:variant>
        <vt:i4>5</vt:i4>
      </vt:variant>
      <vt:variant>
        <vt:lpwstr/>
      </vt:variant>
      <vt:variant>
        <vt:lpwstr>_Toc382331168</vt:lpwstr>
      </vt:variant>
      <vt:variant>
        <vt:i4>1769523</vt:i4>
      </vt:variant>
      <vt:variant>
        <vt:i4>179</vt:i4>
      </vt:variant>
      <vt:variant>
        <vt:i4>0</vt:i4>
      </vt:variant>
      <vt:variant>
        <vt:i4>5</vt:i4>
      </vt:variant>
      <vt:variant>
        <vt:lpwstr/>
      </vt:variant>
      <vt:variant>
        <vt:lpwstr>_Toc382331167</vt:lpwstr>
      </vt:variant>
      <vt:variant>
        <vt:i4>1769523</vt:i4>
      </vt:variant>
      <vt:variant>
        <vt:i4>173</vt:i4>
      </vt:variant>
      <vt:variant>
        <vt:i4>0</vt:i4>
      </vt:variant>
      <vt:variant>
        <vt:i4>5</vt:i4>
      </vt:variant>
      <vt:variant>
        <vt:lpwstr/>
      </vt:variant>
      <vt:variant>
        <vt:lpwstr>_Toc382331166</vt:lpwstr>
      </vt:variant>
      <vt:variant>
        <vt:i4>1769523</vt:i4>
      </vt:variant>
      <vt:variant>
        <vt:i4>167</vt:i4>
      </vt:variant>
      <vt:variant>
        <vt:i4>0</vt:i4>
      </vt:variant>
      <vt:variant>
        <vt:i4>5</vt:i4>
      </vt:variant>
      <vt:variant>
        <vt:lpwstr/>
      </vt:variant>
      <vt:variant>
        <vt:lpwstr>_Toc382331165</vt:lpwstr>
      </vt:variant>
      <vt:variant>
        <vt:i4>1769523</vt:i4>
      </vt:variant>
      <vt:variant>
        <vt:i4>161</vt:i4>
      </vt:variant>
      <vt:variant>
        <vt:i4>0</vt:i4>
      </vt:variant>
      <vt:variant>
        <vt:i4>5</vt:i4>
      </vt:variant>
      <vt:variant>
        <vt:lpwstr/>
      </vt:variant>
      <vt:variant>
        <vt:lpwstr>_Toc382331164</vt:lpwstr>
      </vt:variant>
      <vt:variant>
        <vt:i4>1769523</vt:i4>
      </vt:variant>
      <vt:variant>
        <vt:i4>155</vt:i4>
      </vt:variant>
      <vt:variant>
        <vt:i4>0</vt:i4>
      </vt:variant>
      <vt:variant>
        <vt:i4>5</vt:i4>
      </vt:variant>
      <vt:variant>
        <vt:lpwstr/>
      </vt:variant>
      <vt:variant>
        <vt:lpwstr>_Toc382331163</vt:lpwstr>
      </vt:variant>
      <vt:variant>
        <vt:i4>1769523</vt:i4>
      </vt:variant>
      <vt:variant>
        <vt:i4>149</vt:i4>
      </vt:variant>
      <vt:variant>
        <vt:i4>0</vt:i4>
      </vt:variant>
      <vt:variant>
        <vt:i4>5</vt:i4>
      </vt:variant>
      <vt:variant>
        <vt:lpwstr/>
      </vt:variant>
      <vt:variant>
        <vt:lpwstr>_Toc382331162</vt:lpwstr>
      </vt:variant>
      <vt:variant>
        <vt:i4>1769523</vt:i4>
      </vt:variant>
      <vt:variant>
        <vt:i4>143</vt:i4>
      </vt:variant>
      <vt:variant>
        <vt:i4>0</vt:i4>
      </vt:variant>
      <vt:variant>
        <vt:i4>5</vt:i4>
      </vt:variant>
      <vt:variant>
        <vt:lpwstr/>
      </vt:variant>
      <vt:variant>
        <vt:lpwstr>_Toc382331161</vt:lpwstr>
      </vt:variant>
      <vt:variant>
        <vt:i4>1769523</vt:i4>
      </vt:variant>
      <vt:variant>
        <vt:i4>137</vt:i4>
      </vt:variant>
      <vt:variant>
        <vt:i4>0</vt:i4>
      </vt:variant>
      <vt:variant>
        <vt:i4>5</vt:i4>
      </vt:variant>
      <vt:variant>
        <vt:lpwstr/>
      </vt:variant>
      <vt:variant>
        <vt:lpwstr>_Toc382331160</vt:lpwstr>
      </vt:variant>
      <vt:variant>
        <vt:i4>1572915</vt:i4>
      </vt:variant>
      <vt:variant>
        <vt:i4>131</vt:i4>
      </vt:variant>
      <vt:variant>
        <vt:i4>0</vt:i4>
      </vt:variant>
      <vt:variant>
        <vt:i4>5</vt:i4>
      </vt:variant>
      <vt:variant>
        <vt:lpwstr/>
      </vt:variant>
      <vt:variant>
        <vt:lpwstr>_Toc382331159</vt:lpwstr>
      </vt:variant>
      <vt:variant>
        <vt:i4>1572915</vt:i4>
      </vt:variant>
      <vt:variant>
        <vt:i4>125</vt:i4>
      </vt:variant>
      <vt:variant>
        <vt:i4>0</vt:i4>
      </vt:variant>
      <vt:variant>
        <vt:i4>5</vt:i4>
      </vt:variant>
      <vt:variant>
        <vt:lpwstr/>
      </vt:variant>
      <vt:variant>
        <vt:lpwstr>_Toc382331158</vt:lpwstr>
      </vt:variant>
      <vt:variant>
        <vt:i4>1572915</vt:i4>
      </vt:variant>
      <vt:variant>
        <vt:i4>119</vt:i4>
      </vt:variant>
      <vt:variant>
        <vt:i4>0</vt:i4>
      </vt:variant>
      <vt:variant>
        <vt:i4>5</vt:i4>
      </vt:variant>
      <vt:variant>
        <vt:lpwstr/>
      </vt:variant>
      <vt:variant>
        <vt:lpwstr>_Toc382331157</vt:lpwstr>
      </vt:variant>
      <vt:variant>
        <vt:i4>1572915</vt:i4>
      </vt:variant>
      <vt:variant>
        <vt:i4>113</vt:i4>
      </vt:variant>
      <vt:variant>
        <vt:i4>0</vt:i4>
      </vt:variant>
      <vt:variant>
        <vt:i4>5</vt:i4>
      </vt:variant>
      <vt:variant>
        <vt:lpwstr/>
      </vt:variant>
      <vt:variant>
        <vt:lpwstr>_Toc382331156</vt:lpwstr>
      </vt:variant>
      <vt:variant>
        <vt:i4>1572915</vt:i4>
      </vt:variant>
      <vt:variant>
        <vt:i4>107</vt:i4>
      </vt:variant>
      <vt:variant>
        <vt:i4>0</vt:i4>
      </vt:variant>
      <vt:variant>
        <vt:i4>5</vt:i4>
      </vt:variant>
      <vt:variant>
        <vt:lpwstr/>
      </vt:variant>
      <vt:variant>
        <vt:lpwstr>_Toc382331155</vt:lpwstr>
      </vt:variant>
      <vt:variant>
        <vt:i4>1572915</vt:i4>
      </vt:variant>
      <vt:variant>
        <vt:i4>101</vt:i4>
      </vt:variant>
      <vt:variant>
        <vt:i4>0</vt:i4>
      </vt:variant>
      <vt:variant>
        <vt:i4>5</vt:i4>
      </vt:variant>
      <vt:variant>
        <vt:lpwstr/>
      </vt:variant>
      <vt:variant>
        <vt:lpwstr>_Toc382331154</vt:lpwstr>
      </vt:variant>
      <vt:variant>
        <vt:i4>1572915</vt:i4>
      </vt:variant>
      <vt:variant>
        <vt:i4>95</vt:i4>
      </vt:variant>
      <vt:variant>
        <vt:i4>0</vt:i4>
      </vt:variant>
      <vt:variant>
        <vt:i4>5</vt:i4>
      </vt:variant>
      <vt:variant>
        <vt:lpwstr/>
      </vt:variant>
      <vt:variant>
        <vt:lpwstr>_Toc382331153</vt:lpwstr>
      </vt:variant>
      <vt:variant>
        <vt:i4>1572915</vt:i4>
      </vt:variant>
      <vt:variant>
        <vt:i4>89</vt:i4>
      </vt:variant>
      <vt:variant>
        <vt:i4>0</vt:i4>
      </vt:variant>
      <vt:variant>
        <vt:i4>5</vt:i4>
      </vt:variant>
      <vt:variant>
        <vt:lpwstr/>
      </vt:variant>
      <vt:variant>
        <vt:lpwstr>_Toc382331152</vt:lpwstr>
      </vt:variant>
      <vt:variant>
        <vt:i4>1572915</vt:i4>
      </vt:variant>
      <vt:variant>
        <vt:i4>83</vt:i4>
      </vt:variant>
      <vt:variant>
        <vt:i4>0</vt:i4>
      </vt:variant>
      <vt:variant>
        <vt:i4>5</vt:i4>
      </vt:variant>
      <vt:variant>
        <vt:lpwstr/>
      </vt:variant>
      <vt:variant>
        <vt:lpwstr>_Toc382331151</vt:lpwstr>
      </vt:variant>
      <vt:variant>
        <vt:i4>1572915</vt:i4>
      </vt:variant>
      <vt:variant>
        <vt:i4>77</vt:i4>
      </vt:variant>
      <vt:variant>
        <vt:i4>0</vt:i4>
      </vt:variant>
      <vt:variant>
        <vt:i4>5</vt:i4>
      </vt:variant>
      <vt:variant>
        <vt:lpwstr/>
      </vt:variant>
      <vt:variant>
        <vt:lpwstr>_Toc382331150</vt:lpwstr>
      </vt:variant>
      <vt:variant>
        <vt:i4>1638451</vt:i4>
      </vt:variant>
      <vt:variant>
        <vt:i4>71</vt:i4>
      </vt:variant>
      <vt:variant>
        <vt:i4>0</vt:i4>
      </vt:variant>
      <vt:variant>
        <vt:i4>5</vt:i4>
      </vt:variant>
      <vt:variant>
        <vt:lpwstr/>
      </vt:variant>
      <vt:variant>
        <vt:lpwstr>_Toc382331149</vt:lpwstr>
      </vt:variant>
      <vt:variant>
        <vt:i4>1638451</vt:i4>
      </vt:variant>
      <vt:variant>
        <vt:i4>65</vt:i4>
      </vt:variant>
      <vt:variant>
        <vt:i4>0</vt:i4>
      </vt:variant>
      <vt:variant>
        <vt:i4>5</vt:i4>
      </vt:variant>
      <vt:variant>
        <vt:lpwstr/>
      </vt:variant>
      <vt:variant>
        <vt:lpwstr>_Toc382331148</vt:lpwstr>
      </vt:variant>
      <vt:variant>
        <vt:i4>1638451</vt:i4>
      </vt:variant>
      <vt:variant>
        <vt:i4>59</vt:i4>
      </vt:variant>
      <vt:variant>
        <vt:i4>0</vt:i4>
      </vt:variant>
      <vt:variant>
        <vt:i4>5</vt:i4>
      </vt:variant>
      <vt:variant>
        <vt:lpwstr/>
      </vt:variant>
      <vt:variant>
        <vt:lpwstr>_Toc382331147</vt:lpwstr>
      </vt:variant>
      <vt:variant>
        <vt:i4>1638451</vt:i4>
      </vt:variant>
      <vt:variant>
        <vt:i4>53</vt:i4>
      </vt:variant>
      <vt:variant>
        <vt:i4>0</vt:i4>
      </vt:variant>
      <vt:variant>
        <vt:i4>5</vt:i4>
      </vt:variant>
      <vt:variant>
        <vt:lpwstr/>
      </vt:variant>
      <vt:variant>
        <vt:lpwstr>_Toc382331146</vt:lpwstr>
      </vt:variant>
      <vt:variant>
        <vt:i4>1638451</vt:i4>
      </vt:variant>
      <vt:variant>
        <vt:i4>47</vt:i4>
      </vt:variant>
      <vt:variant>
        <vt:i4>0</vt:i4>
      </vt:variant>
      <vt:variant>
        <vt:i4>5</vt:i4>
      </vt:variant>
      <vt:variant>
        <vt:lpwstr/>
      </vt:variant>
      <vt:variant>
        <vt:lpwstr>_Toc382331145</vt:lpwstr>
      </vt:variant>
      <vt:variant>
        <vt:i4>1638451</vt:i4>
      </vt:variant>
      <vt:variant>
        <vt:i4>41</vt:i4>
      </vt:variant>
      <vt:variant>
        <vt:i4>0</vt:i4>
      </vt:variant>
      <vt:variant>
        <vt:i4>5</vt:i4>
      </vt:variant>
      <vt:variant>
        <vt:lpwstr/>
      </vt:variant>
      <vt:variant>
        <vt:lpwstr>_Toc382331144</vt:lpwstr>
      </vt:variant>
      <vt:variant>
        <vt:i4>1638451</vt:i4>
      </vt:variant>
      <vt:variant>
        <vt:i4>35</vt:i4>
      </vt:variant>
      <vt:variant>
        <vt:i4>0</vt:i4>
      </vt:variant>
      <vt:variant>
        <vt:i4>5</vt:i4>
      </vt:variant>
      <vt:variant>
        <vt:lpwstr/>
      </vt:variant>
      <vt:variant>
        <vt:lpwstr>_Toc382331143</vt:lpwstr>
      </vt:variant>
      <vt:variant>
        <vt:i4>1638451</vt:i4>
      </vt:variant>
      <vt:variant>
        <vt:i4>29</vt:i4>
      </vt:variant>
      <vt:variant>
        <vt:i4>0</vt:i4>
      </vt:variant>
      <vt:variant>
        <vt:i4>5</vt:i4>
      </vt:variant>
      <vt:variant>
        <vt:lpwstr/>
      </vt:variant>
      <vt:variant>
        <vt:lpwstr>_Toc382331142</vt:lpwstr>
      </vt:variant>
      <vt:variant>
        <vt:i4>1638451</vt:i4>
      </vt:variant>
      <vt:variant>
        <vt:i4>23</vt:i4>
      </vt:variant>
      <vt:variant>
        <vt:i4>0</vt:i4>
      </vt:variant>
      <vt:variant>
        <vt:i4>5</vt:i4>
      </vt:variant>
      <vt:variant>
        <vt:lpwstr/>
      </vt:variant>
      <vt:variant>
        <vt:lpwstr>_Toc382331141</vt:lpwstr>
      </vt:variant>
      <vt:variant>
        <vt:i4>1638451</vt:i4>
      </vt:variant>
      <vt:variant>
        <vt:i4>17</vt:i4>
      </vt:variant>
      <vt:variant>
        <vt:i4>0</vt:i4>
      </vt:variant>
      <vt:variant>
        <vt:i4>5</vt:i4>
      </vt:variant>
      <vt:variant>
        <vt:lpwstr/>
      </vt:variant>
      <vt:variant>
        <vt:lpwstr>_Toc382331140</vt:lpwstr>
      </vt:variant>
      <vt:variant>
        <vt:i4>1966131</vt:i4>
      </vt:variant>
      <vt:variant>
        <vt:i4>11</vt:i4>
      </vt:variant>
      <vt:variant>
        <vt:i4>0</vt:i4>
      </vt:variant>
      <vt:variant>
        <vt:i4>5</vt:i4>
      </vt:variant>
      <vt:variant>
        <vt:lpwstr/>
      </vt:variant>
      <vt:variant>
        <vt:lpwstr>_Toc382331139</vt:lpwstr>
      </vt:variant>
      <vt:variant>
        <vt:i4>1966131</vt:i4>
      </vt:variant>
      <vt:variant>
        <vt:i4>5</vt:i4>
      </vt:variant>
      <vt:variant>
        <vt:i4>0</vt:i4>
      </vt:variant>
      <vt:variant>
        <vt:i4>5</vt:i4>
      </vt:variant>
      <vt:variant>
        <vt:lpwstr/>
      </vt:variant>
      <vt:variant>
        <vt:lpwstr>_Toc382331138</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H.248.39 "H.248 SDP parameter identification and wildcarding” (Rev.):Input draft (Sapporo, Japan, 30 June – 11 July 2014)</dc:title>
  <dc:creator/>
  <cp:keywords>3/16</cp:keywords>
  <dc:description>TD 158 (WP 1/16)  For: Sapporo, Japan, 30 June – 11 July 2014_x000d_Document date: _x000d_Saved by ITU51006831 at 17:12:37 on 29/05/14</dc:description>
  <cp:lastModifiedBy/>
  <cp:revision>1</cp:revision>
  <dcterms:created xsi:type="dcterms:W3CDTF">2014-07-07T01:10:00Z</dcterms:created>
  <dcterms:modified xsi:type="dcterms:W3CDTF">2014-07-07T03:49:00Z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158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Editor H.248.39</vt:lpwstr>
  </property>
</Properties>
</file>