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567"/>
        <w:gridCol w:w="850"/>
        <w:gridCol w:w="1134"/>
        <w:gridCol w:w="425"/>
        <w:gridCol w:w="1418"/>
        <w:gridCol w:w="3912"/>
      </w:tblGrid>
      <w:tr w:rsidR="00AC30ED" w:rsidRPr="009C16F5" w:rsidTr="00186603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Question(s):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</w:tcBorders>
          </w:tcPr>
          <w:p w:rsidR="00AC30ED" w:rsidRPr="009C16F5" w:rsidRDefault="00874C72" w:rsidP="00AC30ED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7B5AFB">
              <w:rPr>
                <w:b/>
                <w:bCs/>
              </w:rPr>
              <w:t>, 2, 3, 5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</w:tcBorders>
          </w:tcPr>
          <w:p w:rsidR="00AC30ED" w:rsidRPr="009C16F5" w:rsidRDefault="00AC30ED" w:rsidP="00182BB3">
            <w:pPr>
              <w:ind w:right="-57"/>
              <w:rPr>
                <w:b/>
                <w:bCs/>
              </w:rPr>
            </w:pPr>
            <w:r w:rsidRPr="009C16F5">
              <w:rPr>
                <w:b/>
                <w:bCs/>
              </w:rPr>
              <w:t>Meeting, date:</w:t>
            </w:r>
          </w:p>
        </w:tc>
        <w:tc>
          <w:tcPr>
            <w:tcW w:w="5330" w:type="dxa"/>
            <w:gridSpan w:val="2"/>
            <w:tcBorders>
              <w:top w:val="single" w:sz="12" w:space="0" w:color="auto"/>
            </w:tcBorders>
            <w:vAlign w:val="bottom"/>
          </w:tcPr>
          <w:p w:rsidR="00AC30ED" w:rsidRPr="009C16F5" w:rsidRDefault="007B5AFB" w:rsidP="008456B0">
            <w:pPr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Geneva, 10-14 March 2014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1617" w:type="dxa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Study Group:</w:t>
            </w:r>
          </w:p>
        </w:tc>
        <w:tc>
          <w:tcPr>
            <w:tcW w:w="567" w:type="dxa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16</w:t>
            </w:r>
          </w:p>
        </w:tc>
        <w:tc>
          <w:tcPr>
            <w:tcW w:w="1984" w:type="dxa"/>
            <w:gridSpan w:val="2"/>
          </w:tcPr>
          <w:p w:rsidR="00AC30ED" w:rsidRPr="009C16F5" w:rsidRDefault="00AC30ED" w:rsidP="00AC30ED">
            <w:pPr>
              <w:rPr>
                <w:b/>
              </w:rPr>
            </w:pPr>
            <w:r w:rsidRPr="009C16F5">
              <w:rPr>
                <w:b/>
              </w:rPr>
              <w:t>Working Party:</w:t>
            </w:r>
          </w:p>
        </w:tc>
        <w:tc>
          <w:tcPr>
            <w:tcW w:w="5755" w:type="dxa"/>
            <w:gridSpan w:val="3"/>
          </w:tcPr>
          <w:p w:rsidR="00AC30ED" w:rsidRPr="009C16F5" w:rsidRDefault="008456B0" w:rsidP="008456B0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1617" w:type="dxa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AC30ED" w:rsidRPr="009C16F5" w:rsidRDefault="00874C72" w:rsidP="00A0428D">
            <w:pPr>
              <w:pStyle w:val="LSSource"/>
            </w:pPr>
            <w:r>
              <w:t>Rapporteur Q</w:t>
            </w:r>
            <w:r w:rsidR="00A0428D">
              <w:t>3</w:t>
            </w:r>
            <w:r w:rsidR="00AC30ED" w:rsidRPr="009C16F5">
              <w:t>/16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 xml:space="preserve">Title: 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AC30ED" w:rsidRPr="009C16F5" w:rsidRDefault="007B5AFB" w:rsidP="00A0428D">
            <w:pPr>
              <w:pStyle w:val="LSTitle"/>
            </w:pPr>
            <w:bookmarkStart w:id="0" w:name="_GoBack"/>
            <w:r>
              <w:t>LS/</w:t>
            </w:r>
            <w:r w:rsidR="00A0428D" w:rsidRPr="007B5AFB">
              <w:t xml:space="preserve"> </w:t>
            </w:r>
            <w:r w:rsidRPr="007B5AFB">
              <w:t xml:space="preserve">r on </w:t>
            </w:r>
            <w:r w:rsidR="00A0428D" w:rsidRPr="00EB60E4">
              <w:t>SDN standardization activity map</w:t>
            </w:r>
            <w:bookmarkEnd w:id="0"/>
          </w:p>
        </w:tc>
      </w:tr>
      <w:tr w:rsidR="00AC30ED" w:rsidRPr="009C16F5" w:rsidTr="00AC30ED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jc w:val="center"/>
              <w:rPr>
                <w:b/>
              </w:rPr>
            </w:pPr>
            <w:r w:rsidRPr="009C16F5">
              <w:rPr>
                <w:b/>
              </w:rPr>
              <w:t>LIAISON STATEMENT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5"/>
          </w:tcPr>
          <w:p w:rsidR="00AC30ED" w:rsidRPr="009C16F5" w:rsidRDefault="000F5445" w:rsidP="00BA0491">
            <w:pPr>
              <w:pStyle w:val="LSForAction"/>
            </w:pPr>
            <w:r>
              <w:t>JCA-SDN</w:t>
            </w:r>
            <w:del w:id="1" w:author="cgroves" w:date="2014-03-13T21:16:00Z">
              <w:r w:rsidDel="00BA0491">
                <w:delText xml:space="preserve">, </w:delText>
              </w:r>
            </w:del>
            <w:del w:id="2" w:author="cgroves" w:date="2014-03-13T21:15:00Z">
              <w:r w:rsidDel="00BA0491">
                <w:delText>ITU-T SG13 WP3</w:delText>
              </w:r>
            </w:del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5"/>
          </w:tcPr>
          <w:p w:rsidR="00AC30ED" w:rsidRPr="009C16F5" w:rsidRDefault="00AC30ED" w:rsidP="00AC30ED">
            <w:pPr>
              <w:pStyle w:val="LSForComment"/>
              <w:rPr>
                <w:highlight w:val="yellow"/>
              </w:rPr>
            </w:pP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5"/>
          </w:tcPr>
          <w:p w:rsidR="00AC30ED" w:rsidRPr="009C16F5" w:rsidRDefault="00BA0491" w:rsidP="00A0428D">
            <w:pPr>
              <w:pStyle w:val="LSForInfo"/>
              <w:rPr>
                <w:highlight w:val="yellow"/>
              </w:rPr>
            </w:pPr>
            <w:ins w:id="3" w:author="cgroves" w:date="2014-03-13T21:15:00Z">
              <w:r>
                <w:t>ITU-T SG11 WP2, ITU-T SG13 WP3</w:t>
              </w:r>
            </w:ins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5"/>
          </w:tcPr>
          <w:p w:rsidR="00AC30ED" w:rsidRPr="009C16F5" w:rsidRDefault="00B64290" w:rsidP="007D6FAF">
            <w:pPr>
              <w:rPr>
                <w:b/>
                <w:bCs/>
              </w:rPr>
            </w:pPr>
            <w:r w:rsidRPr="009C16F5">
              <w:rPr>
                <w:b/>
                <w:bCs/>
                <w:lang w:eastAsia="ja-JP"/>
              </w:rPr>
              <w:t xml:space="preserve">Rapporteur </w:t>
            </w:r>
            <w:r w:rsidR="00AC30ED" w:rsidRPr="009C16F5">
              <w:rPr>
                <w:b/>
                <w:bCs/>
              </w:rPr>
              <w:t xml:space="preserve">meeting </w:t>
            </w:r>
            <w:r w:rsidR="00085207" w:rsidRPr="009C16F5">
              <w:rPr>
                <w:b/>
                <w:bCs/>
                <w:lang w:eastAsia="ja-JP"/>
              </w:rPr>
              <w:t xml:space="preserve">of Question </w:t>
            </w:r>
            <w:r w:rsidR="008456B0">
              <w:rPr>
                <w:b/>
                <w:bCs/>
                <w:lang w:eastAsia="ja-JP"/>
              </w:rPr>
              <w:t xml:space="preserve">1, </w:t>
            </w:r>
            <w:r w:rsidR="00917552">
              <w:rPr>
                <w:b/>
                <w:bCs/>
                <w:lang w:eastAsia="ja-JP"/>
              </w:rPr>
              <w:t xml:space="preserve">2, </w:t>
            </w:r>
            <w:r w:rsidR="007D6FAF">
              <w:rPr>
                <w:b/>
                <w:bCs/>
                <w:lang w:eastAsia="ja-JP"/>
              </w:rPr>
              <w:t>3 and</w:t>
            </w:r>
            <w:r w:rsidR="00BB3E75" w:rsidRPr="009C16F5">
              <w:rPr>
                <w:b/>
                <w:bCs/>
                <w:lang w:eastAsia="ja-JP"/>
              </w:rPr>
              <w:t xml:space="preserve"> 5 /16</w:t>
            </w:r>
            <w:r w:rsidR="00FC7611" w:rsidRPr="009C16F5">
              <w:rPr>
                <w:b/>
                <w:bCs/>
                <w:lang w:eastAsia="ja-JP"/>
              </w:rPr>
              <w:t xml:space="preserve"> </w:t>
            </w:r>
            <w:r w:rsidR="00AC30ED" w:rsidRPr="009C16F5">
              <w:rPr>
                <w:b/>
                <w:bCs/>
              </w:rPr>
              <w:t>(</w:t>
            </w:r>
            <w:r w:rsidR="00C15392">
              <w:rPr>
                <w:b/>
                <w:color w:val="000000"/>
                <w:lang w:eastAsia="ja-JP"/>
              </w:rPr>
              <w:t>Geneva, 10 -14 March</w:t>
            </w:r>
            <w:r w:rsidR="00AC30ED" w:rsidRPr="009C16F5">
              <w:rPr>
                <w:b/>
                <w:bCs/>
              </w:rPr>
              <w:t>)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  <w:tcBorders>
              <w:bottom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5"/>
            <w:tcBorders>
              <w:bottom w:val="single" w:sz="12" w:space="0" w:color="auto"/>
            </w:tcBorders>
          </w:tcPr>
          <w:p w:rsidR="00AC30ED" w:rsidRPr="009C16F5" w:rsidRDefault="00AC30ED" w:rsidP="00AC30ED">
            <w:pPr>
              <w:pStyle w:val="LSDeadline"/>
            </w:pPr>
            <w:r w:rsidRPr="009C16F5">
              <w:t>N/A</w:t>
            </w:r>
          </w:p>
        </w:tc>
      </w:tr>
      <w:tr w:rsidR="00E64FE3" w:rsidRPr="009C16F5" w:rsidTr="00AC30ED"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</w:tcBorders>
          </w:tcPr>
          <w:p w:rsidR="00E64FE3" w:rsidRPr="009C16F5" w:rsidRDefault="00E64FE3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5"/>
            <w:tcBorders>
              <w:top w:val="single" w:sz="12" w:space="0" w:color="auto"/>
            </w:tcBorders>
          </w:tcPr>
          <w:p w:rsidR="00E64FE3" w:rsidRDefault="00A0428D" w:rsidP="00E64FE3">
            <w:r>
              <w:t>Christian Groves</w:t>
            </w:r>
          </w:p>
          <w:p w:rsidR="00E64FE3" w:rsidRDefault="00A0428D" w:rsidP="00E64FE3">
            <w:pPr>
              <w:spacing w:before="0"/>
            </w:pPr>
            <w:r>
              <w:t>Huawei</w:t>
            </w:r>
          </w:p>
          <w:p w:rsidR="00E64FE3" w:rsidRDefault="00A0428D" w:rsidP="00E64FE3">
            <w:pPr>
              <w:spacing w:before="0"/>
            </w:pPr>
            <w:r>
              <w:t>Australia</w:t>
            </w:r>
          </w:p>
        </w:tc>
        <w:tc>
          <w:tcPr>
            <w:tcW w:w="3912" w:type="dxa"/>
            <w:tcBorders>
              <w:top w:val="single" w:sz="12" w:space="0" w:color="auto"/>
            </w:tcBorders>
          </w:tcPr>
          <w:p w:rsidR="00E64FE3" w:rsidRPr="00370BED" w:rsidRDefault="007B5AFB" w:rsidP="00E64FE3">
            <w:pPr>
              <w:rPr>
                <w:lang w:val="fr-CH"/>
              </w:rPr>
            </w:pPr>
            <w:r>
              <w:rPr>
                <w:lang w:val="fr-CH"/>
              </w:rPr>
              <w:t>Tel: +</w:t>
            </w:r>
            <w:r w:rsidR="00A0428D">
              <w:t>61 3 9391 3457</w:t>
            </w:r>
          </w:p>
          <w:p w:rsidR="00E64FE3" w:rsidRPr="00370BED" w:rsidRDefault="00E64FE3" w:rsidP="00E64FE3">
            <w:pPr>
              <w:spacing w:before="0"/>
              <w:rPr>
                <w:lang w:val="fr-CH"/>
              </w:rPr>
            </w:pPr>
            <w:r w:rsidRPr="00370BED">
              <w:rPr>
                <w:lang w:val="fr-CH"/>
              </w:rPr>
              <w:t>Fax:</w:t>
            </w:r>
          </w:p>
          <w:p w:rsidR="00E64FE3" w:rsidRPr="00370BED" w:rsidRDefault="007B5AFB" w:rsidP="00A0428D">
            <w:pPr>
              <w:spacing w:before="0"/>
              <w:rPr>
                <w:lang w:val="fr-CH"/>
              </w:rPr>
            </w:pPr>
            <w:r>
              <w:rPr>
                <w:lang w:val="fr-CH"/>
              </w:rPr>
              <w:t xml:space="preserve">Email: </w:t>
            </w:r>
            <w:r w:rsidR="00A0428D">
              <w:rPr>
                <w:lang w:val="fr-CH"/>
              </w:rPr>
              <w:t>christian.groves@nteczone.com</w:t>
            </w:r>
          </w:p>
        </w:tc>
      </w:tr>
      <w:tr w:rsidR="00AC30ED" w:rsidRPr="009C16F5" w:rsidTr="00AC30ED">
        <w:trPr>
          <w:cantSplit/>
          <w:trHeight w:val="204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spacing w:before="0"/>
              <w:rPr>
                <w:sz w:val="18"/>
              </w:rPr>
            </w:pPr>
            <w:r w:rsidRPr="009C16F5">
              <w:rPr>
                <w:sz w:val="18"/>
              </w:rPr>
              <w:t>Please don’t change the structure of this table, just insert the necessary information.</w:t>
            </w:r>
          </w:p>
        </w:tc>
      </w:tr>
    </w:tbl>
    <w:p w:rsidR="0096215D" w:rsidRDefault="007B5AFB" w:rsidP="00A0428D">
      <w:r>
        <w:t xml:space="preserve">ITU-T </w:t>
      </w:r>
      <w:r w:rsidR="00A0428D">
        <w:t>Q3/16 would like to thank you for your liaison regarding the activity roadmap of SDN standardization. Q3/16 is responsible for the H.248-series of Recommendatio</w:t>
      </w:r>
      <w:r w:rsidR="0096215D">
        <w:t xml:space="preserve">ns which allows the decomposition of gateways into media gateway controllers and media gateways. This architecture allows </w:t>
      </w:r>
      <w:r w:rsidR="000F5445">
        <w:t xml:space="preserve">the </w:t>
      </w:r>
      <w:r w:rsidR="0096215D">
        <w:t xml:space="preserve">control </w:t>
      </w:r>
      <w:r w:rsidR="000F5445">
        <w:t>plane</w:t>
      </w:r>
      <w:r w:rsidR="0096215D">
        <w:t xml:space="preserve"> to be physically se</w:t>
      </w:r>
      <w:r w:rsidR="000F5445">
        <w:t>parated from the user plane</w:t>
      </w:r>
      <w:r w:rsidR="0096215D">
        <w:t xml:space="preserve">. </w:t>
      </w:r>
      <w:r w:rsidR="000F5445">
        <w:t>It supports various network element types, e.g. circuit switches, frame, cell and packet switches, packet routers and gateways. As such it supports many of the SDN</w:t>
      </w:r>
      <w:r w:rsidR="0096215D">
        <w:t xml:space="preserve"> network elements </w:t>
      </w:r>
      <w:r w:rsidR="000F5445">
        <w:t>and SDN concepts</w:t>
      </w:r>
      <w:r w:rsidR="0096215D">
        <w:t xml:space="preserve">. </w:t>
      </w:r>
      <w:r w:rsidR="000F5445">
        <w:t xml:space="preserve">For example: </w:t>
      </w:r>
      <w:r w:rsidR="0096215D">
        <w:t>H.248 inherently supports virtualisation through the use of the virtual media gateway (VMG) concept (clause 11.1/H.248.1).</w:t>
      </w:r>
    </w:p>
    <w:p w:rsidR="0096215D" w:rsidRPr="00406F3D" w:rsidRDefault="0096215D" w:rsidP="0096215D">
      <w:r>
        <w:t>Q3/16 believes that t</w:t>
      </w:r>
      <w:r w:rsidRPr="00406F3D">
        <w:t xml:space="preserve">he "vertical" decomposition of network elements (in packet based communication infrastructures), driven by network evolution scenarios will </w:t>
      </w:r>
      <w:r>
        <w:t>require</w:t>
      </w:r>
      <w:r w:rsidRPr="00406F3D">
        <w:t xml:space="preserve"> "open control" interfaces between the packet transport, forwarding and routing domain and the overlay domain </w:t>
      </w:r>
      <w:r>
        <w:t>of application/service control. Such functions demand</w:t>
      </w:r>
      <w:r w:rsidRPr="00406F3D">
        <w:t xml:space="preserve"> technologies for </w:t>
      </w:r>
      <w:r w:rsidR="000F56E9">
        <w:t>the control</w:t>
      </w:r>
      <w:r w:rsidRPr="00406F3D">
        <w:t xml:space="preserve"> of packet flows in the most general sense.</w:t>
      </w:r>
      <w:r>
        <w:t xml:space="preserve"> </w:t>
      </w:r>
      <w:r w:rsidR="000F56E9" w:rsidRPr="00406F3D">
        <w:t>There are a number of candidate technologies for such network solutions.</w:t>
      </w:r>
      <w:r w:rsidR="000F56E9">
        <w:t xml:space="preserve"> Q3/16 is</w:t>
      </w:r>
      <w:r>
        <w:t xml:space="preserve"> currently working on a t</w:t>
      </w:r>
      <w:r w:rsidRPr="00844A67">
        <w:t xml:space="preserve">echnical </w:t>
      </w:r>
      <w:r w:rsidR="000F5445">
        <w:t>r</w:t>
      </w:r>
      <w:r w:rsidRPr="00844A67">
        <w:t xml:space="preserve">eport </w:t>
      </w:r>
      <w:proofErr w:type="spellStart"/>
      <w:r w:rsidRPr="000F56E9">
        <w:rPr>
          <w:i/>
        </w:rPr>
        <w:t>H.Sup.OpenFlow</w:t>
      </w:r>
      <w:proofErr w:type="spellEnd"/>
      <w:r w:rsidRPr="000F56E9">
        <w:rPr>
          <w:i/>
        </w:rPr>
        <w:t xml:space="preserve">: "Protocol evaluation – </w:t>
      </w:r>
      <w:proofErr w:type="spellStart"/>
      <w:r w:rsidRPr="000F56E9">
        <w:rPr>
          <w:i/>
        </w:rPr>
        <w:t>OpenFlow</w:t>
      </w:r>
      <w:proofErr w:type="spellEnd"/>
      <w:r w:rsidRPr="000F56E9">
        <w:rPr>
          <w:i/>
        </w:rPr>
        <w:t xml:space="preserve"> versus H.248"</w:t>
      </w:r>
      <w:r>
        <w:t xml:space="preserve">. </w:t>
      </w:r>
      <w:r w:rsidR="000F5445">
        <w:t>The p</w:t>
      </w:r>
      <w:r w:rsidRPr="00406F3D">
        <w:t xml:space="preserve">urpose of this document is an attempt in comparing H.248 with </w:t>
      </w:r>
      <w:r w:rsidR="000F5445" w:rsidRPr="00406F3D">
        <w:t>candidate technologies for such network solutions</w:t>
      </w:r>
      <w:r w:rsidR="000F5445">
        <w:t xml:space="preserve">. In particular it focusses on </w:t>
      </w:r>
      <w:proofErr w:type="spellStart"/>
      <w:r w:rsidRPr="00406F3D">
        <w:t>OpenFlow</w:t>
      </w:r>
      <w:proofErr w:type="spellEnd"/>
      <w:r w:rsidRPr="00406F3D">
        <w:t xml:space="preserve"> </w:t>
      </w:r>
      <w:del w:id="4" w:author="cgroves" w:date="2014-03-13T21:12:00Z">
        <w:r w:rsidRPr="00406F3D" w:rsidDel="00BA0491">
          <w:delText>(as defined by [OPENFLOW1.3])</w:delText>
        </w:r>
        <w:r w:rsidR="000F5445" w:rsidDel="00BA0491">
          <w:delText xml:space="preserve"> </w:delText>
        </w:r>
      </w:del>
      <w:r w:rsidR="000F5445">
        <w:t xml:space="preserve">and </w:t>
      </w:r>
      <w:proofErr w:type="spellStart"/>
      <w:r w:rsidR="000F5445">
        <w:t>ForCES</w:t>
      </w:r>
      <w:proofErr w:type="spellEnd"/>
      <w:r w:rsidRPr="00406F3D">
        <w:t xml:space="preserve">.  </w:t>
      </w:r>
    </w:p>
    <w:p w:rsidR="0096215D" w:rsidRDefault="0096215D" w:rsidP="00A0428D">
      <w:r>
        <w:t xml:space="preserve">Q3/16 </w:t>
      </w:r>
      <w:r w:rsidR="000F5445">
        <w:t>believes</w:t>
      </w:r>
      <w:r>
        <w:t xml:space="preserve"> that H.248 </w:t>
      </w:r>
      <w:ins w:id="5" w:author="cgroves" w:date="2014-03-13T21:14:00Z">
        <w:r w:rsidR="00BA0491">
          <w:t>could</w:t>
        </w:r>
        <w:r w:rsidR="00BA0491" w:rsidRPr="00BA0491">
          <w:t xml:space="preserve"> fulfil the functionality required from a vertical protocol</w:t>
        </w:r>
      </w:ins>
      <w:del w:id="6" w:author="cgroves" w:date="2014-03-13T21:14:00Z">
        <w:r w:rsidDel="00BA0491">
          <w:delText>is an ideal candidate</w:delText>
        </w:r>
      </w:del>
      <w:r>
        <w:t xml:space="preserve"> to be used in SDN networks.</w:t>
      </w:r>
      <w:r w:rsidR="000F5445">
        <w:t xml:space="preserve"> It is a mature protocol which supports a wide range of functions</w:t>
      </w:r>
      <w:r w:rsidR="007347C1">
        <w:t xml:space="preserve"> and is used by several SDOs</w:t>
      </w:r>
      <w:r w:rsidR="000F5445">
        <w:t xml:space="preserve">. </w:t>
      </w:r>
      <w:ins w:id="7" w:author="cgroves" w:date="2014-03-13T21:13:00Z">
        <w:r w:rsidR="00BA0491" w:rsidRPr="00BA0491">
          <w:t xml:space="preserve">H.248 is also easily extensible. </w:t>
        </w:r>
      </w:ins>
      <w:r w:rsidR="000F5445">
        <w:t>Therefore we ask you to consider H.248 for inclusion in your SDN work.</w:t>
      </w:r>
    </w:p>
    <w:p w:rsidR="00C86D67" w:rsidRDefault="0096215D" w:rsidP="00A0428D">
      <w:r>
        <w:t xml:space="preserve">  </w:t>
      </w:r>
    </w:p>
    <w:p w:rsidR="00E94817" w:rsidRDefault="000F5445" w:rsidP="00E94817">
      <w:r w:rsidRPr="000F5445">
        <w:rPr>
          <w:highlight w:val="yellow"/>
        </w:rPr>
        <w:t xml:space="preserve">[Note to </w:t>
      </w:r>
      <w:proofErr w:type="spellStart"/>
      <w:r w:rsidRPr="000F5445">
        <w:rPr>
          <w:highlight w:val="yellow"/>
        </w:rPr>
        <w:t>tsb</w:t>
      </w:r>
      <w:proofErr w:type="spellEnd"/>
      <w:r w:rsidRPr="000F5445">
        <w:rPr>
          <w:highlight w:val="yellow"/>
        </w:rPr>
        <w:t xml:space="preserve">: Please attach TD-19 </w:t>
      </w:r>
      <w:proofErr w:type="spellStart"/>
      <w:r w:rsidRPr="000F5445">
        <w:rPr>
          <w:highlight w:val="yellow"/>
        </w:rPr>
        <w:t>H.Supp.Openflow</w:t>
      </w:r>
      <w:proofErr w:type="spellEnd"/>
      <w:r w:rsidRPr="000F5445">
        <w:rPr>
          <w:highlight w:val="yellow"/>
        </w:rPr>
        <w:t xml:space="preserve"> “Technical report: Protocol evaluation – </w:t>
      </w:r>
      <w:proofErr w:type="spellStart"/>
      <w:r w:rsidRPr="000F5445">
        <w:rPr>
          <w:highlight w:val="yellow"/>
        </w:rPr>
        <w:t>OpenFlow</w:t>
      </w:r>
      <w:proofErr w:type="spellEnd"/>
      <w:r w:rsidRPr="000F5445">
        <w:rPr>
          <w:highlight w:val="yellow"/>
        </w:rPr>
        <w:t xml:space="preserve"> versus H.248"]</w:t>
      </w:r>
    </w:p>
    <w:p w:rsidR="00672327" w:rsidRPr="009C16F5" w:rsidRDefault="00672327" w:rsidP="00672327">
      <w:pPr>
        <w:jc w:val="center"/>
      </w:pPr>
      <w:r w:rsidRPr="009C16F5">
        <w:t>_________________</w:t>
      </w:r>
    </w:p>
    <w:sectPr w:rsidR="00672327" w:rsidRPr="009C16F5">
      <w:headerReference w:type="default" r:id="rId8"/>
      <w:pgSz w:w="11907" w:h="16840"/>
      <w:pgMar w:top="1418" w:right="1134" w:bottom="1418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AA0" w:rsidRDefault="004B0AA0">
      <w:r>
        <w:separator/>
      </w:r>
    </w:p>
  </w:endnote>
  <w:endnote w:type="continuationSeparator" w:id="0">
    <w:p w:rsidR="004B0AA0" w:rsidRDefault="004B0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AA0" w:rsidRDefault="004B0AA0">
      <w:r>
        <w:separator/>
      </w:r>
    </w:p>
  </w:footnote>
  <w:footnote w:type="continuationSeparator" w:id="0">
    <w:p w:rsidR="004B0AA0" w:rsidRDefault="004B0A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8F1" w:rsidRDefault="001F38F1">
    <w:pPr>
      <w:jc w:val="center"/>
    </w:pP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5B4B7F">
      <w:rPr>
        <w:noProof/>
      </w:rPr>
      <w:t>1</w:t>
    </w:r>
    <w:r>
      <w:fldChar w:fldCharType="end"/>
    </w:r>
    <w:r>
      <w:t xml:space="preserve"> -</w:t>
    </w:r>
    <w:r w:rsidR="005B4B7F">
      <w:br/>
      <w:t>TD-35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activeWritingStyle w:appName="MSWord" w:lang="de-DE" w:vendorID="9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327"/>
    <w:rsid w:val="00011221"/>
    <w:rsid w:val="00085207"/>
    <w:rsid w:val="000913E3"/>
    <w:rsid w:val="00091B2A"/>
    <w:rsid w:val="000A7378"/>
    <w:rsid w:val="000E3A13"/>
    <w:rsid w:val="000F5445"/>
    <w:rsid w:val="000F56E9"/>
    <w:rsid w:val="00105FF7"/>
    <w:rsid w:val="00127C6B"/>
    <w:rsid w:val="001523F2"/>
    <w:rsid w:val="00174669"/>
    <w:rsid w:val="00182BB3"/>
    <w:rsid w:val="00186603"/>
    <w:rsid w:val="001F38F1"/>
    <w:rsid w:val="002109DC"/>
    <w:rsid w:val="002E4A0E"/>
    <w:rsid w:val="00353D05"/>
    <w:rsid w:val="00395727"/>
    <w:rsid w:val="003A1CC1"/>
    <w:rsid w:val="003E54A2"/>
    <w:rsid w:val="004B0AA0"/>
    <w:rsid w:val="005055E7"/>
    <w:rsid w:val="005103D8"/>
    <w:rsid w:val="00541D04"/>
    <w:rsid w:val="005B0E5F"/>
    <w:rsid w:val="005B4B7F"/>
    <w:rsid w:val="005C06F3"/>
    <w:rsid w:val="006237A6"/>
    <w:rsid w:val="00625925"/>
    <w:rsid w:val="00627335"/>
    <w:rsid w:val="00672327"/>
    <w:rsid w:val="006C326F"/>
    <w:rsid w:val="006D296B"/>
    <w:rsid w:val="007347C1"/>
    <w:rsid w:val="00794DBC"/>
    <w:rsid w:val="007B5AFB"/>
    <w:rsid w:val="007D6FAF"/>
    <w:rsid w:val="007F21E6"/>
    <w:rsid w:val="008319C6"/>
    <w:rsid w:val="008456B0"/>
    <w:rsid w:val="00874C72"/>
    <w:rsid w:val="008D1089"/>
    <w:rsid w:val="008D30A4"/>
    <w:rsid w:val="008E7624"/>
    <w:rsid w:val="00917552"/>
    <w:rsid w:val="0092461E"/>
    <w:rsid w:val="009262DC"/>
    <w:rsid w:val="0096215D"/>
    <w:rsid w:val="00966315"/>
    <w:rsid w:val="00967E8B"/>
    <w:rsid w:val="009B3B4B"/>
    <w:rsid w:val="009C16F5"/>
    <w:rsid w:val="009C31DC"/>
    <w:rsid w:val="00A0428D"/>
    <w:rsid w:val="00A4053D"/>
    <w:rsid w:val="00AA2AEA"/>
    <w:rsid w:val="00AC30ED"/>
    <w:rsid w:val="00B348B4"/>
    <w:rsid w:val="00B64290"/>
    <w:rsid w:val="00BA0491"/>
    <w:rsid w:val="00BB3E75"/>
    <w:rsid w:val="00BB4914"/>
    <w:rsid w:val="00C15392"/>
    <w:rsid w:val="00C633C9"/>
    <w:rsid w:val="00C73313"/>
    <w:rsid w:val="00C86D67"/>
    <w:rsid w:val="00CB3D83"/>
    <w:rsid w:val="00CC55D8"/>
    <w:rsid w:val="00DD286E"/>
    <w:rsid w:val="00DD326B"/>
    <w:rsid w:val="00E15D86"/>
    <w:rsid w:val="00E40E43"/>
    <w:rsid w:val="00E64FE3"/>
    <w:rsid w:val="00E94817"/>
    <w:rsid w:val="00F42E1A"/>
    <w:rsid w:val="00F55E78"/>
    <w:rsid w:val="00FC7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Note">
    <w:name w:val="Note"/>
    <w:basedOn w:val="Normal"/>
    <w:pPr>
      <w:spacing w:before="80"/>
    </w:p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Rectitle">
    <w:name w:val="Rec_title"/>
    <w:basedOn w:val="Normal"/>
    <w:next w:val="Normal"/>
    <w:pPr>
      <w:keepNext/>
      <w:keepLines/>
      <w:spacing w:before="360"/>
      <w:jc w:val="center"/>
    </w:pPr>
    <w:rPr>
      <w:b/>
      <w:sz w:val="28"/>
    </w:rPr>
  </w:style>
  <w:style w:type="paragraph" w:customStyle="1" w:styleId="Source">
    <w:name w:val="Source"/>
    <w:basedOn w:val="Normal"/>
    <w:next w:val="Normal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ref">
    <w:name w:val="Table_ref"/>
    <w:basedOn w:val="Normal"/>
    <w:next w:val="Normal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Title">
    <w:name w:val="LSTitle"/>
    <w:basedOn w:val="Normal"/>
    <w:rsid w:val="00DD286E"/>
    <w:rPr>
      <w:b/>
      <w:bCs/>
    </w:rPr>
  </w:style>
  <w:style w:type="paragraph" w:customStyle="1" w:styleId="LSSource">
    <w:name w:val="LSSource"/>
    <w:basedOn w:val="Normal"/>
    <w:rsid w:val="00DD286E"/>
    <w:rPr>
      <w:b/>
      <w:bCs/>
    </w:rPr>
  </w:style>
  <w:style w:type="paragraph" w:customStyle="1" w:styleId="LSTo">
    <w:name w:val="LSTo"/>
    <w:basedOn w:val="Normal"/>
    <w:rsid w:val="00DD286E"/>
    <w:rPr>
      <w:b/>
      <w:bCs/>
    </w:rPr>
  </w:style>
  <w:style w:type="paragraph" w:customStyle="1" w:styleId="LSFor">
    <w:name w:val="LSFor"/>
    <w:basedOn w:val="Normal"/>
    <w:rsid w:val="00DD286E"/>
    <w:rPr>
      <w:b/>
      <w:bCs/>
    </w:rPr>
  </w:style>
  <w:style w:type="paragraph" w:customStyle="1" w:styleId="LSDeadline">
    <w:name w:val="LSDeadline"/>
    <w:basedOn w:val="Normal"/>
    <w:rsid w:val="000A7378"/>
    <w:rPr>
      <w:b/>
      <w:bCs/>
    </w:rPr>
  </w:style>
  <w:style w:type="paragraph" w:customStyle="1" w:styleId="LSForAction">
    <w:name w:val="LSForAction"/>
    <w:basedOn w:val="Normal"/>
    <w:rsid w:val="00AC30ED"/>
    <w:rPr>
      <w:b/>
      <w:bCs/>
    </w:rPr>
  </w:style>
  <w:style w:type="paragraph" w:customStyle="1" w:styleId="LSForInfo">
    <w:name w:val="LSForInfo"/>
    <w:basedOn w:val="LSForAction"/>
    <w:rsid w:val="00AC30ED"/>
  </w:style>
  <w:style w:type="paragraph" w:customStyle="1" w:styleId="LSForComment">
    <w:name w:val="LSForComment"/>
    <w:basedOn w:val="LSForAction"/>
    <w:rsid w:val="00AC30ED"/>
  </w:style>
  <w:style w:type="paragraph" w:styleId="BalloonText">
    <w:name w:val="Balloon Text"/>
    <w:basedOn w:val="Normal"/>
    <w:link w:val="BalloonTextChar"/>
    <w:rsid w:val="00C15392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15392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rsid w:val="005B4B7F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rsid w:val="005B4B7F"/>
    <w:rPr>
      <w:sz w:val="24"/>
      <w:lang w:val="en-GB"/>
    </w:rPr>
  </w:style>
  <w:style w:type="paragraph" w:styleId="Footer">
    <w:name w:val="footer"/>
    <w:basedOn w:val="Normal"/>
    <w:link w:val="FooterChar"/>
    <w:rsid w:val="005B4B7F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rsid w:val="005B4B7F"/>
    <w:rPr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Note">
    <w:name w:val="Note"/>
    <w:basedOn w:val="Normal"/>
    <w:pPr>
      <w:spacing w:before="80"/>
    </w:p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Rectitle">
    <w:name w:val="Rec_title"/>
    <w:basedOn w:val="Normal"/>
    <w:next w:val="Normal"/>
    <w:pPr>
      <w:keepNext/>
      <w:keepLines/>
      <w:spacing w:before="360"/>
      <w:jc w:val="center"/>
    </w:pPr>
    <w:rPr>
      <w:b/>
      <w:sz w:val="28"/>
    </w:rPr>
  </w:style>
  <w:style w:type="paragraph" w:customStyle="1" w:styleId="Source">
    <w:name w:val="Source"/>
    <w:basedOn w:val="Normal"/>
    <w:next w:val="Normal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ref">
    <w:name w:val="Table_ref"/>
    <w:basedOn w:val="Normal"/>
    <w:next w:val="Normal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Title">
    <w:name w:val="LSTitle"/>
    <w:basedOn w:val="Normal"/>
    <w:rsid w:val="00DD286E"/>
    <w:rPr>
      <w:b/>
      <w:bCs/>
    </w:rPr>
  </w:style>
  <w:style w:type="paragraph" w:customStyle="1" w:styleId="LSSource">
    <w:name w:val="LSSource"/>
    <w:basedOn w:val="Normal"/>
    <w:rsid w:val="00DD286E"/>
    <w:rPr>
      <w:b/>
      <w:bCs/>
    </w:rPr>
  </w:style>
  <w:style w:type="paragraph" w:customStyle="1" w:styleId="LSTo">
    <w:name w:val="LSTo"/>
    <w:basedOn w:val="Normal"/>
    <w:rsid w:val="00DD286E"/>
    <w:rPr>
      <w:b/>
      <w:bCs/>
    </w:rPr>
  </w:style>
  <w:style w:type="paragraph" w:customStyle="1" w:styleId="LSFor">
    <w:name w:val="LSFor"/>
    <w:basedOn w:val="Normal"/>
    <w:rsid w:val="00DD286E"/>
    <w:rPr>
      <w:b/>
      <w:bCs/>
    </w:rPr>
  </w:style>
  <w:style w:type="paragraph" w:customStyle="1" w:styleId="LSDeadline">
    <w:name w:val="LSDeadline"/>
    <w:basedOn w:val="Normal"/>
    <w:rsid w:val="000A7378"/>
    <w:rPr>
      <w:b/>
      <w:bCs/>
    </w:rPr>
  </w:style>
  <w:style w:type="paragraph" w:customStyle="1" w:styleId="LSForAction">
    <w:name w:val="LSForAction"/>
    <w:basedOn w:val="Normal"/>
    <w:rsid w:val="00AC30ED"/>
    <w:rPr>
      <w:b/>
      <w:bCs/>
    </w:rPr>
  </w:style>
  <w:style w:type="paragraph" w:customStyle="1" w:styleId="LSForInfo">
    <w:name w:val="LSForInfo"/>
    <w:basedOn w:val="LSForAction"/>
    <w:rsid w:val="00AC30ED"/>
  </w:style>
  <w:style w:type="paragraph" w:customStyle="1" w:styleId="LSForComment">
    <w:name w:val="LSForComment"/>
    <w:basedOn w:val="LSForAction"/>
    <w:rsid w:val="00AC30ED"/>
  </w:style>
  <w:style w:type="paragraph" w:styleId="BalloonText">
    <w:name w:val="Balloon Text"/>
    <w:basedOn w:val="Normal"/>
    <w:link w:val="BalloonTextChar"/>
    <w:rsid w:val="00C15392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15392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rsid w:val="005B4B7F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rsid w:val="005B4B7F"/>
    <w:rPr>
      <w:sz w:val="24"/>
      <w:lang w:val="en-GB"/>
    </w:rPr>
  </w:style>
  <w:style w:type="paragraph" w:styleId="Footer">
    <w:name w:val="footer"/>
    <w:basedOn w:val="Normal"/>
    <w:link w:val="FooterChar"/>
    <w:rsid w:val="005B4B7F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rsid w:val="005B4B7F"/>
    <w:rPr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6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1, 2, 3, 5 and 21/16</vt:lpstr>
    </vt:vector>
  </TitlesOfParts>
  <Company>Cisco Systems</Company>
  <LinksUpToDate>false</LinksUpToDate>
  <CharactersWithSpaces>2546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1, 2, 3, 5 and 21/16</dc:title>
  <dc:creator>TSB</dc:creator>
  <cp:lastModifiedBy>Paul E. Jones</cp:lastModifiedBy>
  <cp:revision>8</cp:revision>
  <cp:lastPrinted>2002-08-01T12:30:00Z</cp:lastPrinted>
  <dcterms:created xsi:type="dcterms:W3CDTF">2014-03-11T14:47:00Z</dcterms:created>
  <dcterms:modified xsi:type="dcterms:W3CDTF">2014-03-13T17:56:00Z</dcterms:modified>
</cp:coreProperties>
</file>