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70667D" w:rsidP="00B3106F">
            <w:pPr>
              <w:spacing w:before="0"/>
              <w:jc w:val="right"/>
              <w:rPr>
                <w:b/>
                <w:bCs/>
                <w:sz w:val="40"/>
              </w:rPr>
            </w:pPr>
            <w:r>
              <w:rPr>
                <w:b/>
                <w:bCs/>
                <w:sz w:val="40"/>
              </w:rPr>
              <w:t>TD-32</w:t>
            </w:r>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2"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3"/>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r w:rsidR="00FB6A00">
              <w:t>/16</w:t>
            </w:r>
          </w:p>
        </w:tc>
        <w:tc>
          <w:tcPr>
            <w:tcW w:w="5276" w:type="dxa"/>
            <w:gridSpan w:val="3"/>
          </w:tcPr>
          <w:p w:rsidR="00DE2128" w:rsidRPr="00C03EC3" w:rsidRDefault="00346670" w:rsidP="00346670">
            <w:pPr>
              <w:wordWrap w:val="0"/>
              <w:jc w:val="right"/>
              <w:rPr>
                <w:sz w:val="22"/>
              </w:rPr>
            </w:pPr>
            <w:r w:rsidRPr="00E470C3">
              <w:rPr>
                <w:rFonts w:eastAsia="Malgun Gothic"/>
                <w:szCs w:val="24"/>
                <w:lang w:eastAsia="ko-KR"/>
              </w:rPr>
              <w:t>Geneva (CH)</w:t>
            </w:r>
            <w:r w:rsidRPr="00E470C3">
              <w:rPr>
                <w:szCs w:val="24"/>
              </w:rPr>
              <w:t xml:space="preserve">, </w:t>
            </w:r>
            <w:r w:rsidRPr="00E470C3">
              <w:rPr>
                <w:rFonts w:eastAsia="Malgun Gothic"/>
                <w:szCs w:val="24"/>
                <w:lang w:eastAsia="ko-KR"/>
              </w:rPr>
              <w:t xml:space="preserve">10 </w:t>
            </w:r>
            <w:r>
              <w:rPr>
                <w:rFonts w:eastAsia="Malgun Gothic"/>
                <w:szCs w:val="24"/>
                <w:lang w:eastAsia="ko-KR"/>
              </w:rPr>
              <w:t xml:space="preserve">– </w:t>
            </w:r>
            <w:r w:rsidRPr="00E470C3">
              <w:rPr>
                <w:rFonts w:eastAsia="Malgun Gothic"/>
                <w:szCs w:val="24"/>
                <w:lang w:eastAsia="ko-KR"/>
              </w:rPr>
              <w:t>14</w:t>
            </w:r>
            <w:r w:rsidRPr="00E470C3">
              <w:rPr>
                <w:szCs w:val="24"/>
              </w:rPr>
              <w:t xml:space="preserve"> </w:t>
            </w:r>
            <w:r w:rsidRPr="00E470C3">
              <w:rPr>
                <w:rFonts w:eastAsia="Malgun Gothic"/>
                <w:szCs w:val="24"/>
                <w:lang w:eastAsia="ko-KR"/>
              </w:rPr>
              <w:t>March</w:t>
            </w:r>
            <w:r w:rsidRPr="00E470C3">
              <w:rPr>
                <w:szCs w:val="24"/>
              </w:rPr>
              <w:t xml:space="preserve"> 20</w:t>
            </w:r>
            <w:r w:rsidRPr="00E470C3">
              <w:rPr>
                <w:rFonts w:eastAsia="Malgun Gothic" w:hint="eastAsia"/>
                <w:szCs w:val="24"/>
                <w:lang w:eastAsia="ko-KR"/>
              </w:rPr>
              <w:t>1</w:t>
            </w:r>
            <w:r w:rsidRPr="00E470C3">
              <w:rPr>
                <w:rFonts w:eastAsia="Malgun Gothic"/>
                <w:szCs w:val="24"/>
                <w:lang w:eastAsia="ko-KR"/>
              </w:rPr>
              <w:t>4</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ED40E7" w:rsidP="00ED40E7">
            <w:r w:rsidRPr="0055794D">
              <w:t>Editor</w:t>
            </w:r>
            <w:r>
              <w:t xml:space="preserve"> </w:t>
            </w:r>
            <w:r w:rsidRPr="00406F3D">
              <w:t>H.Sup.</w:t>
            </w:r>
            <w:r>
              <w:t>IANA</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C22179" w:rsidP="00ED40E7">
            <w:pPr>
              <w:spacing w:after="120"/>
            </w:pPr>
            <w:bookmarkStart w:id="4" w:name="_GoBack"/>
            <w:r>
              <w:t>H.Sup.</w:t>
            </w:r>
            <w:r w:rsidR="00B3106F">
              <w:t>IANA</w:t>
            </w:r>
            <w:r>
              <w:t xml:space="preserve">: </w:t>
            </w:r>
            <w:r w:rsidR="00B3106F" w:rsidRPr="00B3106F">
              <w:t>"SDP codepoints for gateway control</w:t>
            </w:r>
            <w:r w:rsidR="00B3106F">
              <w:t xml:space="preserve"> – Release 1</w:t>
            </w:r>
            <w:r w:rsidR="00B3106F" w:rsidRPr="00B3106F">
              <w:t xml:space="preserve">" </w:t>
            </w:r>
            <w:r w:rsidR="00ED40E7" w:rsidRPr="00BE1442">
              <w:t xml:space="preserve">(New): </w:t>
            </w:r>
            <w:r w:rsidR="00ED40E7">
              <w:t>Out</w:t>
            </w:r>
            <w:r w:rsidR="00ED40E7" w:rsidRPr="00BE1442">
              <w:t>put draft Ed. 0.</w:t>
            </w:r>
            <w:r w:rsidR="00ED40E7">
              <w:t>1</w:t>
            </w:r>
            <w:bookmarkEnd w:id="4"/>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ED40E7" w:rsidP="00ED40E7">
            <w:pPr>
              <w:spacing w:after="120"/>
              <w:rPr>
                <w:lang w:val="fr-FR"/>
              </w:rPr>
            </w:pPr>
            <w:r>
              <w:t>Meeting output (Draft)</w:t>
            </w:r>
          </w:p>
        </w:tc>
      </w:tr>
    </w:tbl>
    <w:p w:rsidR="00DE2128" w:rsidRPr="00DE2128" w:rsidRDefault="00DE2128" w:rsidP="006C499C">
      <w:pPr>
        <w:rPr>
          <w:lang w:val="fr-FR"/>
        </w:rPr>
      </w:pPr>
    </w:p>
    <w:p w:rsidR="00F22F50" w:rsidRPr="0055794D" w:rsidRDefault="00F22F50" w:rsidP="00F22F50">
      <w:pPr>
        <w:keepNext/>
        <w:spacing w:before="160"/>
        <w:rPr>
          <w:b/>
        </w:rPr>
      </w:pPr>
      <w:r w:rsidRPr="0055794D">
        <w:rPr>
          <w:b/>
        </w:rPr>
        <w:t>Summary</w:t>
      </w:r>
    </w:p>
    <w:p w:rsidR="00F22F50" w:rsidRPr="0055794D" w:rsidRDefault="00F22F50" w:rsidP="00F22F50">
      <w:r w:rsidRPr="0055794D">
        <w:rPr>
          <w:noProof/>
          <w:lang w:val="en-US" w:eastAsia="zh-CN"/>
        </w:rPr>
        <w:t xml:space="preserve">This document contains the editor's </w:t>
      </w:r>
      <w:r>
        <w:rPr>
          <w:noProof/>
          <w:lang w:val="en-US" w:eastAsia="zh-CN"/>
        </w:rPr>
        <w:t>out</w:t>
      </w:r>
      <w:r w:rsidRPr="0055794D">
        <w:rPr>
          <w:noProof/>
          <w:lang w:val="en-US" w:eastAsia="zh-CN"/>
        </w:rPr>
        <w:t xml:space="preserve">put draft for draft new </w:t>
      </w:r>
      <w:r>
        <w:t xml:space="preserve">H.Sup.IANA: </w:t>
      </w:r>
      <w:r w:rsidRPr="00B3106F">
        <w:t>"SDP codepoints for gateway control</w:t>
      </w:r>
      <w:r>
        <w:t xml:space="preserve"> – Release 1</w:t>
      </w:r>
      <w:r w:rsidRPr="00B3106F">
        <w:t xml:space="preserve">" </w:t>
      </w:r>
      <w:r w:rsidRPr="0055794D">
        <w:rPr>
          <w:noProof/>
          <w:lang w:val="en-US" w:eastAsia="zh-CN"/>
        </w:rPr>
        <w:t>(Ed. 0.</w:t>
      </w:r>
      <w:r>
        <w:rPr>
          <w:noProof/>
          <w:lang w:val="en-US" w:eastAsia="zh-CN"/>
        </w:rPr>
        <w:t>1</w:t>
      </w:r>
      <w:r w:rsidRPr="0055794D">
        <w:rPr>
          <w:noProof/>
          <w:lang w:val="en-US" w:eastAsia="zh-CN"/>
        </w:rPr>
        <w:t>).</w:t>
      </w:r>
    </w:p>
    <w:p w:rsidR="00F22F50" w:rsidRPr="0055794D" w:rsidRDefault="00F22F50" w:rsidP="00F22F50"/>
    <w:p w:rsidR="00F22F50" w:rsidRPr="0055794D" w:rsidRDefault="00F22F50" w:rsidP="00F22F50">
      <w:pPr>
        <w:jc w:val="center"/>
      </w:pPr>
      <w:r w:rsidRPr="0055794D">
        <w:t>__________________</w:t>
      </w:r>
    </w:p>
    <w:p w:rsidR="006151E9" w:rsidRDefault="006151E9" w:rsidP="006151E9">
      <w:pPr>
        <w:rPr>
          <w:sz w:val="20"/>
        </w:rPr>
      </w:pPr>
    </w:p>
    <w:p w:rsidR="006151E9" w:rsidRDefault="006151E9" w:rsidP="006151E9">
      <w:pPr>
        <w:rPr>
          <w:sz w:val="20"/>
        </w:rPr>
        <w:sectPr w:rsidR="006151E9" w:rsidSect="0090647D">
          <w:headerReference w:type="even" r:id="rId8"/>
          <w:headerReference w:type="default" r:id="rId9"/>
          <w:footerReference w:type="first" r:id="rId10"/>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6151E9" w:rsidRPr="0097705C" w:rsidTr="00B3106F">
        <w:trPr>
          <w:cantSplit/>
        </w:trPr>
        <w:tc>
          <w:tcPr>
            <w:tcW w:w="9889" w:type="dxa"/>
            <w:gridSpan w:val="2"/>
            <w:shd w:val="clear" w:color="auto" w:fill="365F91" w:themeFill="accent1" w:themeFillShade="BF"/>
          </w:tcPr>
          <w:p w:rsidR="006151E9" w:rsidRPr="0097705C" w:rsidRDefault="006151E9" w:rsidP="0090647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themeColor="background1"/>
                <w:sz w:val="22"/>
              </w:rPr>
            </w:pPr>
            <w:r w:rsidRPr="0097705C">
              <w:rPr>
                <w:b/>
                <w:color w:val="FFFFFF" w:themeColor="background1"/>
                <w:sz w:val="22"/>
              </w:rPr>
              <w:lastRenderedPageBreak/>
              <w:t>Document History</w:t>
            </w:r>
          </w:p>
        </w:tc>
      </w:tr>
      <w:tr w:rsidR="006151E9" w:rsidRPr="0097705C" w:rsidTr="00B3106F">
        <w:tc>
          <w:tcPr>
            <w:tcW w:w="2660" w:type="dxa"/>
            <w:shd w:val="clear" w:color="auto" w:fill="365F91" w:themeFill="accent1" w:themeFillShade="BF"/>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97705C">
              <w:rPr>
                <w:b/>
                <w:color w:val="FFFFFF" w:themeColor="background1"/>
                <w:sz w:val="22"/>
              </w:rPr>
              <w:t>Issue</w:t>
            </w:r>
          </w:p>
        </w:tc>
        <w:tc>
          <w:tcPr>
            <w:tcW w:w="7229" w:type="dxa"/>
            <w:shd w:val="clear" w:color="auto" w:fill="365F91" w:themeFill="accent1" w:themeFillShade="BF"/>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97705C">
              <w:rPr>
                <w:b/>
                <w:color w:val="FFFFFF" w:themeColor="background1"/>
                <w:sz w:val="22"/>
              </w:rPr>
              <w:t>Notes</w:t>
            </w:r>
          </w:p>
        </w:tc>
      </w:tr>
      <w:tr w:rsidR="006151E9" w:rsidRPr="0097705C" w:rsidTr="0090647D">
        <w:tc>
          <w:tcPr>
            <w:tcW w:w="2660" w:type="dxa"/>
          </w:tcPr>
          <w:p w:rsidR="006151E9" w:rsidRPr="0097705C" w:rsidRDefault="006151E9" w:rsidP="00B3106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H.SUPP</w:t>
            </w:r>
            <w:r w:rsidR="00B3106F">
              <w:rPr>
                <w:sz w:val="22"/>
              </w:rPr>
              <w:t xml:space="preserve">.IANA </w:t>
            </w:r>
            <w:r w:rsidRPr="0097705C">
              <w:rPr>
                <w:sz w:val="22"/>
              </w:rPr>
              <w:t>Ed. 0.1</w:t>
            </w: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Initial draft (</w:t>
            </w:r>
            <w:r w:rsidRPr="0097705C">
              <w:rPr>
                <w:b/>
                <w:sz w:val="22"/>
              </w:rPr>
              <w:t>AVD-4</w:t>
            </w:r>
            <w:r>
              <w:rPr>
                <w:b/>
                <w:sz w:val="22"/>
              </w:rPr>
              <w:t>5</w:t>
            </w:r>
            <w:r w:rsidR="00B3106F">
              <w:rPr>
                <w:b/>
                <w:sz w:val="22"/>
              </w:rPr>
              <w:t>70</w:t>
            </w:r>
            <w:r w:rsidRPr="0097705C">
              <w:rPr>
                <w:sz w:val="22"/>
              </w:rPr>
              <w:t xml:space="preserve">) to WP 1/16 </w:t>
            </w:r>
            <w:r>
              <w:rPr>
                <w:rFonts w:eastAsia="Malgun Gothic"/>
                <w:sz w:val="22"/>
                <w:lang w:eastAsia="ko-KR"/>
              </w:rPr>
              <w:t>Geneva</w:t>
            </w:r>
            <w:r w:rsidRPr="0097705C">
              <w:rPr>
                <w:rFonts w:eastAsia="Malgun Gothic"/>
                <w:sz w:val="22"/>
                <w:lang w:eastAsia="ko-KR"/>
              </w:rPr>
              <w:t xml:space="preserve"> </w:t>
            </w:r>
            <w:r w:rsidRPr="0097705C">
              <w:rPr>
                <w:sz w:val="22"/>
              </w:rPr>
              <w:t>meeting (201</w:t>
            </w:r>
            <w:r>
              <w:rPr>
                <w:sz w:val="22"/>
              </w:rPr>
              <w:t>4</w:t>
            </w:r>
            <w:r w:rsidRPr="0097705C">
              <w:rPr>
                <w:sz w:val="22"/>
              </w:rPr>
              <w:t>-0</w:t>
            </w:r>
            <w:r>
              <w:rPr>
                <w:sz w:val="22"/>
              </w:rPr>
              <w:t>3</w:t>
            </w:r>
            <w:r w:rsidRPr="0097705C">
              <w:rPr>
                <w:sz w:val="22"/>
              </w:rPr>
              <w:t>)</w:t>
            </w:r>
          </w:p>
          <w:p w:rsidR="006151E9" w:rsidRPr="0097705C" w:rsidRDefault="006151E9" w:rsidP="006151E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 xml:space="preserve">Location: </w:t>
            </w:r>
            <w:hyperlink r:id="rId11" w:history="1">
              <w:r w:rsidR="00F22F50" w:rsidRPr="003952F2">
                <w:rPr>
                  <w:rStyle w:val="Hyperlink"/>
                  <w:rFonts w:ascii="Arial" w:hAnsi="Arial" w:cs="Arial"/>
                  <w:sz w:val="16"/>
                  <w:lang w:val="fr-FR"/>
                </w:rPr>
                <w:t>http://wftp3.itu.int/av-arch/avc-site/2013-2016/1403_Gen/AVD-4570.zip</w:t>
              </w:r>
            </w:hyperlink>
            <w:r w:rsidR="00F22F50">
              <w:rPr>
                <w:rFonts w:ascii="Arial" w:hAnsi="Arial" w:cs="Arial"/>
                <w:sz w:val="16"/>
                <w:lang w:val="fr-FR"/>
              </w:rPr>
              <w:t xml:space="preserve"> </w:t>
            </w:r>
            <w:r w:rsidR="00F22F50" w:rsidRPr="004A1BCF">
              <w:rPr>
                <w:lang w:val="fr-CH"/>
              </w:rPr>
              <w:t xml:space="preserve"> </w:t>
            </w:r>
          </w:p>
        </w:tc>
      </w:tr>
      <w:tr w:rsidR="006151E9" w:rsidRPr="0097705C" w:rsidTr="0090647D">
        <w:tc>
          <w:tcPr>
            <w:tcW w:w="2660" w:type="dxa"/>
          </w:tcPr>
          <w:p w:rsidR="006151E9" w:rsidRPr="0097705C" w:rsidRDefault="00B3106F"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 xml:space="preserve">H.SUPP.IANA </w:t>
            </w:r>
            <w:r w:rsidR="006151E9" w:rsidRPr="0097705C">
              <w:rPr>
                <w:sz w:val="22"/>
              </w:rPr>
              <w:t>Ed. 0.2</w:t>
            </w: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Output (</w:t>
            </w:r>
            <w:r w:rsidRPr="0097705C">
              <w:rPr>
                <w:b/>
                <w:sz w:val="22"/>
              </w:rPr>
              <w:t>TD-</w:t>
            </w:r>
            <w:r w:rsidR="00F22F50">
              <w:rPr>
                <w:b/>
                <w:sz w:val="22"/>
              </w:rPr>
              <w:t>32</w:t>
            </w:r>
            <w:r w:rsidRPr="0097705C">
              <w:rPr>
                <w:sz w:val="22"/>
              </w:rPr>
              <w:t xml:space="preserve">) from WP 1/16 </w:t>
            </w:r>
            <w:r>
              <w:rPr>
                <w:rFonts w:eastAsia="Malgun Gothic"/>
                <w:sz w:val="22"/>
                <w:lang w:eastAsia="ko-KR"/>
              </w:rPr>
              <w:t>Geneva</w:t>
            </w:r>
            <w:r w:rsidRPr="0097705C">
              <w:rPr>
                <w:rFonts w:eastAsia="Malgun Gothic"/>
                <w:sz w:val="22"/>
                <w:lang w:eastAsia="ko-KR"/>
              </w:rPr>
              <w:t xml:space="preserve"> </w:t>
            </w:r>
            <w:r w:rsidRPr="0097705C">
              <w:rPr>
                <w:sz w:val="22"/>
              </w:rPr>
              <w:t>meeting (201</w:t>
            </w:r>
            <w:r>
              <w:rPr>
                <w:sz w:val="22"/>
              </w:rPr>
              <w:t>4</w:t>
            </w:r>
            <w:r w:rsidRPr="0097705C">
              <w:rPr>
                <w:sz w:val="22"/>
              </w:rPr>
              <w:t>-0</w:t>
            </w:r>
            <w:r>
              <w:rPr>
                <w:sz w:val="22"/>
              </w:rPr>
              <w:t>3</w:t>
            </w:r>
            <w:r w:rsidRPr="0097705C">
              <w:rPr>
                <w:sz w:val="22"/>
              </w:rPr>
              <w:t>)</w:t>
            </w:r>
          </w:p>
          <w:p w:rsidR="006151E9" w:rsidRPr="0097705C" w:rsidRDefault="006151E9" w:rsidP="006151E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97705C">
              <w:rPr>
                <w:rFonts w:ascii="Arial" w:hAnsi="Arial" w:cs="Arial"/>
                <w:color w:val="000000"/>
                <w:sz w:val="16"/>
              </w:rPr>
              <w:t xml:space="preserve">Location: </w:t>
            </w:r>
            <w:hyperlink r:id="rId12" w:history="1">
              <w:r w:rsidR="00F22F50" w:rsidRPr="003952F2">
                <w:rPr>
                  <w:rStyle w:val="Hyperlink"/>
                  <w:rFonts w:ascii="Arial" w:hAnsi="Arial" w:cs="Arial"/>
                  <w:sz w:val="16"/>
                  <w:lang w:val="fr-FR"/>
                </w:rPr>
                <w:t>http://wftp3.itu.int/av-arch/avc-site/2013-2016/1403_Gen/TD-32.zip</w:t>
              </w:r>
            </w:hyperlink>
            <w:r w:rsidR="00F22F50">
              <w:rPr>
                <w:rFonts w:ascii="Arial" w:hAnsi="Arial" w:cs="Arial"/>
                <w:sz w:val="16"/>
                <w:lang w:val="fr-FR"/>
              </w:rPr>
              <w:t xml:space="preserve"> </w:t>
            </w:r>
            <w:r w:rsidR="00F22F50" w:rsidRPr="004A1BCF">
              <w:rPr>
                <w:lang w:val="fr-CH"/>
              </w:rPr>
              <w:t xml:space="preserve"> </w:t>
            </w:r>
          </w:p>
        </w:tc>
      </w:tr>
      <w:tr w:rsidR="006151E9" w:rsidRPr="0097705C" w:rsidTr="0090647D">
        <w:tc>
          <w:tcPr>
            <w:tcW w:w="2660" w:type="dxa"/>
          </w:tcPr>
          <w:p w:rsidR="006151E9" w:rsidRPr="0097705C" w:rsidRDefault="00B3106F"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 xml:space="preserve">H.SUPP.IANA </w:t>
            </w:r>
            <w:r w:rsidR="006151E9" w:rsidRPr="0097705C">
              <w:rPr>
                <w:sz w:val="22"/>
              </w:rPr>
              <w:t>Ed. 0.3</w:t>
            </w:r>
          </w:p>
        </w:tc>
        <w:tc>
          <w:tcPr>
            <w:tcW w:w="7229" w:type="dxa"/>
          </w:tcPr>
          <w:p w:rsidR="006151E9" w:rsidRPr="0097705C" w:rsidRDefault="006151E9" w:rsidP="0090647D">
            <w:pPr>
              <w:pStyle w:val="Tabletext"/>
              <w:rPr>
                <w:rFonts w:ascii="Arial" w:hAnsi="Arial" w:cs="Arial"/>
                <w:sz w:val="16"/>
                <w:szCs w:val="16"/>
                <w:highlight w:val="yellow"/>
              </w:rPr>
            </w:pPr>
          </w:p>
        </w:tc>
      </w:tr>
      <w:tr w:rsidR="006151E9" w:rsidRPr="0097705C" w:rsidTr="0090647D">
        <w:tc>
          <w:tcPr>
            <w:tcW w:w="2660" w:type="dxa"/>
          </w:tcPr>
          <w:p w:rsidR="006151E9" w:rsidRPr="0097705C" w:rsidRDefault="00B3106F"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 xml:space="preserve">H.SUPP.IANA </w:t>
            </w:r>
            <w:r w:rsidR="006151E9" w:rsidRPr="0097705C">
              <w:rPr>
                <w:sz w:val="22"/>
              </w:rPr>
              <w:t>Ed. 0.4</w:t>
            </w:r>
          </w:p>
        </w:tc>
        <w:tc>
          <w:tcPr>
            <w:tcW w:w="7229" w:type="dxa"/>
          </w:tcPr>
          <w:p w:rsidR="006151E9" w:rsidRPr="0097705C" w:rsidRDefault="006151E9" w:rsidP="0090647D">
            <w:pPr>
              <w:pStyle w:val="Tabletext"/>
              <w:rPr>
                <w:rFonts w:ascii="Arial" w:hAnsi="Arial" w:cs="Arial"/>
                <w:sz w:val="16"/>
                <w:szCs w:val="16"/>
                <w:highlight w:val="yellow"/>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6151E9" w:rsidRPr="002853DB" w:rsidRDefault="006151E9" w:rsidP="0090647D">
            <w:pPr>
              <w:pStyle w:val="Tabletext"/>
              <w:rPr>
                <w:rFonts w:ascii="Arial" w:hAnsi="Arial" w:cs="Arial"/>
                <w:sz w:val="16"/>
                <w:highlight w:val="yellow"/>
                <w:lang w:val="fr-FR"/>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6151E9" w:rsidRPr="002853DB" w:rsidRDefault="006151E9" w:rsidP="0090647D">
            <w:pPr>
              <w:pStyle w:val="Tabletext"/>
              <w:rPr>
                <w:rFonts w:ascii="Arial" w:hAnsi="Arial" w:cs="Arial"/>
                <w:sz w:val="16"/>
                <w:highlight w:val="yellow"/>
                <w:lang w:val="fr-FR"/>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6151E9" w:rsidRPr="0097705C" w:rsidRDefault="006151E9" w:rsidP="006151E9">
      <w:pPr>
        <w:rPr>
          <w:rFonts w:eastAsia="SimSun"/>
        </w:rPr>
      </w:pPr>
    </w:p>
    <w:p w:rsidR="006151E9" w:rsidRPr="0097705C" w:rsidRDefault="006151E9" w:rsidP="006151E9">
      <w:pPr>
        <w:rPr>
          <w:rFonts w:eastAsia="SimSun"/>
        </w:rPr>
      </w:pPr>
    </w:p>
    <w:p w:rsidR="006151E9" w:rsidRPr="0097705C" w:rsidRDefault="006151E9" w:rsidP="006151E9">
      <w:pPr>
        <w:keepNext/>
        <w:keepLines/>
        <w:spacing w:before="0"/>
        <w:rPr>
          <w:rFonts w:eastAsia="SimSun"/>
          <w:b/>
          <w:sz w:val="28"/>
        </w:rPr>
        <w:sectPr w:rsidR="006151E9" w:rsidRPr="0097705C" w:rsidSect="0090647D">
          <w:headerReference w:type="even" r:id="rId13"/>
          <w:footerReference w:type="default" r:id="rId14"/>
          <w:headerReference w:type="first" r:id="rId15"/>
          <w:footerReference w:type="first" r:id="rId16"/>
          <w:pgSz w:w="11907" w:h="16840"/>
          <w:pgMar w:top="1417" w:right="1134" w:bottom="1417" w:left="1134" w:header="720" w:footer="720" w:gutter="0"/>
          <w:cols w:space="720"/>
          <w:docGrid w:linePitch="326"/>
        </w:sectPr>
      </w:pPr>
    </w:p>
    <w:p w:rsidR="00FE130A" w:rsidRPr="00C02DFD" w:rsidRDefault="00FE130A" w:rsidP="00FE130A">
      <w:pPr>
        <w:keepNext/>
        <w:keepLines/>
        <w:spacing w:before="0"/>
        <w:rPr>
          <w:rFonts w:eastAsiaTheme="minorEastAsia"/>
          <w:b/>
          <w:sz w:val="28"/>
          <w:lang w:eastAsia="ja-JP"/>
        </w:rPr>
      </w:pPr>
      <w:r w:rsidRPr="00C02DFD">
        <w:rPr>
          <w:rFonts w:eastAsiaTheme="minorEastAsia"/>
          <w:b/>
          <w:sz w:val="28"/>
          <w:lang w:eastAsia="ja-JP"/>
        </w:rPr>
        <w:lastRenderedPageBreak/>
        <w:t xml:space="preserve">New Supplement </w:t>
      </w:r>
      <w:r w:rsidRPr="00C02DFD">
        <w:rPr>
          <w:rFonts w:eastAsiaTheme="minorEastAsia"/>
          <w:b/>
          <w:sz w:val="28"/>
          <w:highlight w:val="yellow"/>
          <w:lang w:eastAsia="ja-JP"/>
        </w:rPr>
        <w:t>#</w:t>
      </w:r>
      <w:r w:rsidRPr="00C02DFD">
        <w:rPr>
          <w:rFonts w:eastAsiaTheme="minorEastAsia"/>
          <w:b/>
          <w:sz w:val="28"/>
          <w:lang w:eastAsia="ja-JP"/>
        </w:rPr>
        <w:t xml:space="preserve"> to the ITU-T H-Series (ex H.Supp.</w:t>
      </w:r>
      <w:r w:rsidR="00B3106F">
        <w:rPr>
          <w:rFonts w:eastAsiaTheme="minorEastAsia"/>
          <w:b/>
          <w:sz w:val="28"/>
          <w:lang w:eastAsia="ja-JP"/>
        </w:rPr>
        <w:t>IANA</w:t>
      </w:r>
      <w:r w:rsidRPr="00C02DFD">
        <w:rPr>
          <w:rFonts w:eastAsiaTheme="minorEastAsia"/>
          <w:b/>
          <w:sz w:val="28"/>
          <w:lang w:eastAsia="ja-JP"/>
        </w:rPr>
        <w:t>)</w:t>
      </w:r>
    </w:p>
    <w:p w:rsidR="00FE130A" w:rsidRPr="00C02DFD" w:rsidRDefault="00FE130A" w:rsidP="00FE130A">
      <w:pPr>
        <w:keepNext/>
        <w:keepLines/>
        <w:spacing w:before="360"/>
        <w:jc w:val="center"/>
        <w:rPr>
          <w:rFonts w:eastAsiaTheme="minorEastAsia"/>
          <w:b/>
          <w:sz w:val="28"/>
          <w:lang w:eastAsia="ja-JP"/>
        </w:rPr>
      </w:pPr>
      <w:r w:rsidRPr="00C02DFD">
        <w:rPr>
          <w:rFonts w:eastAsiaTheme="minorEastAsia"/>
          <w:b/>
          <w:sz w:val="28"/>
          <w:lang w:eastAsia="ja-JP"/>
        </w:rPr>
        <w:t>Gateway Control Protocol</w:t>
      </w:r>
      <w:proofErr w:type="gramStart"/>
      <w:r w:rsidRPr="00C02DFD">
        <w:rPr>
          <w:rFonts w:eastAsiaTheme="minorEastAsia"/>
          <w:b/>
          <w:sz w:val="28"/>
          <w:lang w:eastAsia="ja-JP"/>
        </w:rPr>
        <w:t>:</w:t>
      </w:r>
      <w:proofErr w:type="gramEnd"/>
      <w:r>
        <w:rPr>
          <w:rFonts w:eastAsiaTheme="minorEastAsia"/>
          <w:b/>
          <w:sz w:val="28"/>
          <w:lang w:eastAsia="ja-JP"/>
        </w:rPr>
        <w:br/>
      </w:r>
      <w:r w:rsidRPr="00C02DFD">
        <w:rPr>
          <w:rFonts w:eastAsiaTheme="minorEastAsia"/>
          <w:b/>
          <w:sz w:val="28"/>
          <w:lang w:eastAsia="ja-JP"/>
        </w:rPr>
        <w:t xml:space="preserve">ITU-T H.248.x-series - </w:t>
      </w:r>
      <w:r w:rsidR="00B3106F" w:rsidRPr="00B3106F">
        <w:rPr>
          <w:rFonts w:eastAsiaTheme="minorEastAsia"/>
          <w:b/>
          <w:sz w:val="28"/>
          <w:lang w:eastAsia="ja-JP"/>
        </w:rPr>
        <w:t>SDP codepoints for gateway control</w:t>
      </w:r>
      <w:r w:rsidR="00B3106F">
        <w:rPr>
          <w:rFonts w:eastAsiaTheme="minorEastAsia"/>
          <w:b/>
          <w:sz w:val="28"/>
          <w:lang w:eastAsia="ja-JP"/>
        </w:rPr>
        <w:t xml:space="preserve"> </w:t>
      </w:r>
      <w:r w:rsidR="00B3106F">
        <w:rPr>
          <w:rFonts w:eastAsiaTheme="minorEastAsia"/>
          <w:b/>
          <w:sz w:val="28"/>
          <w:lang w:eastAsia="ja-JP"/>
        </w:rPr>
        <w:br/>
        <w:t>– Release 1</w:t>
      </w:r>
    </w:p>
    <w:p w:rsidR="00B3106F" w:rsidRDefault="00B3106F" w:rsidP="00B3106F">
      <w:pPr>
        <w:pStyle w:val="Headingb"/>
      </w:pPr>
    </w:p>
    <w:p w:rsidR="00B3106F" w:rsidRDefault="00B3106F" w:rsidP="00B3106F">
      <w:pPr>
        <w:pStyle w:val="Headingb"/>
      </w:pPr>
      <w:r>
        <w:t>Summary</w:t>
      </w:r>
    </w:p>
    <w:tbl>
      <w:tblPr>
        <w:tblW w:w="9945" w:type="dxa"/>
        <w:tblLayout w:type="fixed"/>
        <w:tblLook w:val="0000" w:firstRow="0" w:lastRow="0" w:firstColumn="0" w:lastColumn="0" w:noHBand="0" w:noVBand="0"/>
      </w:tblPr>
      <w:tblGrid>
        <w:gridCol w:w="9945"/>
      </w:tblGrid>
      <w:tr w:rsidR="00B3106F" w:rsidRPr="001D60D3" w:rsidTr="00B3106F">
        <w:tc>
          <w:tcPr>
            <w:tcW w:w="9945" w:type="dxa"/>
          </w:tcPr>
          <w:p w:rsidR="001F01A1" w:rsidRDefault="001F01A1" w:rsidP="001F01A1">
            <w:bookmarkStart w:id="6" w:name="isume"/>
            <w:r>
              <w:t xml:space="preserve">Gateway control protocols may </w:t>
            </w:r>
            <w:del w:id="7" w:author="cgroves" w:date="2014-03-14T02:18:00Z">
              <w:r w:rsidDel="0070667D">
                <w:delText xml:space="preserve">demand </w:delText>
              </w:r>
            </w:del>
            <w:ins w:id="8" w:author="cgroves" w:date="2014-03-14T02:18:00Z">
              <w:r w:rsidR="0070667D">
                <w:t xml:space="preserve">require </w:t>
              </w:r>
            </w:ins>
            <w:r>
              <w:t xml:space="preserve">additional SDP </w:t>
            </w:r>
            <w:proofErr w:type="spellStart"/>
            <w:r>
              <w:t>codepoints</w:t>
            </w:r>
            <w:proofErr w:type="spellEnd"/>
            <w:r>
              <w:t>, - beyond e.g. SDP information used by call control protocols -, for specific interworking functions supported at bearer plane level.</w:t>
            </w:r>
          </w:p>
          <w:p w:rsidR="00B3106F" w:rsidRPr="001D60D3" w:rsidRDefault="00B3106F" w:rsidP="00B3106F">
            <w:r w:rsidRPr="001D60D3">
              <w:t xml:space="preserve">Supplement </w:t>
            </w:r>
            <w:r>
              <w:t>X</w:t>
            </w:r>
            <w:r w:rsidRPr="001D60D3">
              <w:t xml:space="preserve"> to ITU-T H-series Recommendations summarizes </w:t>
            </w:r>
            <w:r>
              <w:t>SDP codepoints</w:t>
            </w:r>
            <w:r w:rsidRPr="001D60D3">
              <w:t xml:space="preserve"> that have been </w:t>
            </w:r>
            <w:r>
              <w:t>identified</w:t>
            </w:r>
            <w:r w:rsidRPr="001D60D3">
              <w:t xml:space="preserve"> in the time-frame from June 2000 to July 201</w:t>
            </w:r>
            <w:r>
              <w:t>4</w:t>
            </w:r>
            <w:r w:rsidRPr="001D60D3">
              <w:t xml:space="preserve">. It identifies </w:t>
            </w:r>
            <w:r>
              <w:t>SDP codepoints</w:t>
            </w:r>
            <w:r w:rsidRPr="001D60D3">
              <w:t xml:space="preserve"> that meet ITU-T H.248.x sub-series requirements for </w:t>
            </w:r>
            <w:r>
              <w:t>gateway control protocols</w:t>
            </w:r>
            <w:r w:rsidRPr="001D60D3">
              <w:t xml:space="preserve"> and are for general use by the wider standards community.</w:t>
            </w:r>
          </w:p>
          <w:p w:rsidR="00B3106F" w:rsidRPr="001D60D3" w:rsidRDefault="00B3106F" w:rsidP="00B3106F">
            <w:r>
              <w:t>This Supplement</w:t>
            </w:r>
            <w:r w:rsidRPr="001D60D3">
              <w:t xml:space="preserve"> – Release </w:t>
            </w:r>
            <w:r>
              <w:t>1</w:t>
            </w:r>
            <w:r w:rsidRPr="001D60D3">
              <w:t xml:space="preserve"> </w:t>
            </w:r>
            <w:r w:rsidR="006408BB">
              <w:t>covers</w:t>
            </w:r>
            <w:r w:rsidRPr="001D60D3">
              <w:t>:</w:t>
            </w:r>
          </w:p>
          <w:p w:rsidR="00B3106F" w:rsidRPr="001D60D3" w:rsidRDefault="00B3106F" w:rsidP="006408BB">
            <w:pPr>
              <w:pStyle w:val="enumlev1"/>
            </w:pPr>
            <w:r w:rsidRPr="001D60D3">
              <w:t>•</w:t>
            </w:r>
            <w:r w:rsidRPr="001D60D3">
              <w:tab/>
            </w:r>
            <w:r w:rsidR="006408BB">
              <w:t>###</w:t>
            </w:r>
            <w:r w:rsidRPr="001D60D3">
              <w:t>.</w:t>
            </w:r>
          </w:p>
          <w:p w:rsidR="00C632B9" w:rsidRDefault="006408BB">
            <w:r>
              <w:t>This Supplement is used as base input for the IETF driven registration process of SDP codepoints with IANA</w:t>
            </w:r>
            <w:r w:rsidR="00B3106F" w:rsidRPr="001D60D3">
              <w:t>.</w:t>
            </w:r>
            <w:bookmarkEnd w:id="6"/>
          </w:p>
        </w:tc>
      </w:tr>
    </w:tbl>
    <w:p w:rsidR="00B3106F" w:rsidRPr="001D60D3" w:rsidRDefault="00B3106F" w:rsidP="00B3106F">
      <w:pPr>
        <w:rPr>
          <w:sz w:val="16"/>
          <w:szCs w:val="16"/>
        </w:rPr>
      </w:pPr>
    </w:p>
    <w:tbl>
      <w:tblPr>
        <w:tblW w:w="9948" w:type="dxa"/>
        <w:tblLook w:val="0000" w:firstRow="0" w:lastRow="0" w:firstColumn="0" w:lastColumn="0" w:noHBand="0" w:noVBand="0"/>
      </w:tblPr>
      <w:tblGrid>
        <w:gridCol w:w="9948"/>
      </w:tblGrid>
      <w:tr w:rsidR="00B3106F" w:rsidRPr="001D60D3" w:rsidTr="00B3106F">
        <w:tc>
          <w:tcPr>
            <w:tcW w:w="9948" w:type="dxa"/>
          </w:tcPr>
          <w:p w:rsidR="00B3106F" w:rsidRPr="001D60D3" w:rsidRDefault="00B3106F" w:rsidP="00B3106F">
            <w:pPr>
              <w:pStyle w:val="Headingb"/>
              <w:spacing w:after="120"/>
            </w:pPr>
            <w:r w:rsidRPr="001D60D3">
              <w:t>History</w:t>
            </w:r>
          </w:p>
          <w:tbl>
            <w:tblPr>
              <w:tblW w:w="0" w:type="auto"/>
              <w:tblLook w:val="0000" w:firstRow="0" w:lastRow="0" w:firstColumn="0" w:lastColumn="0" w:noHBand="0" w:noVBand="0"/>
            </w:tblPr>
            <w:tblGrid>
              <w:gridCol w:w="864"/>
              <w:gridCol w:w="1842"/>
              <w:gridCol w:w="1121"/>
              <w:gridCol w:w="1347"/>
              <w:gridCol w:w="222"/>
            </w:tblGrid>
            <w:tr w:rsidR="00B3106F" w:rsidRPr="001D60D3" w:rsidTr="00B3106F">
              <w:tc>
                <w:tcPr>
                  <w:tcW w:w="0" w:type="auto"/>
                  <w:shd w:val="clear" w:color="auto" w:fill="auto"/>
                  <w:vAlign w:val="center"/>
                </w:tcPr>
                <w:p w:rsidR="00B3106F" w:rsidRPr="001D60D3" w:rsidRDefault="00B3106F" w:rsidP="00B3106F">
                  <w:pPr>
                    <w:pStyle w:val="Tabletext"/>
                    <w:jc w:val="center"/>
                  </w:pPr>
                  <w:r w:rsidRPr="001D60D3">
                    <w:t>Edition</w:t>
                  </w:r>
                </w:p>
              </w:tc>
              <w:tc>
                <w:tcPr>
                  <w:tcW w:w="0" w:type="auto"/>
                  <w:shd w:val="clear" w:color="auto" w:fill="auto"/>
                  <w:vAlign w:val="center"/>
                </w:tcPr>
                <w:p w:rsidR="00B3106F" w:rsidRPr="001D60D3" w:rsidRDefault="00B3106F" w:rsidP="00B3106F">
                  <w:pPr>
                    <w:pStyle w:val="Tabletext"/>
                  </w:pPr>
                  <w:r w:rsidRPr="001D60D3">
                    <w:t>Recommendation</w:t>
                  </w:r>
                </w:p>
              </w:tc>
              <w:tc>
                <w:tcPr>
                  <w:tcW w:w="0" w:type="auto"/>
                  <w:shd w:val="clear" w:color="auto" w:fill="auto"/>
                  <w:vAlign w:val="center"/>
                </w:tcPr>
                <w:p w:rsidR="00B3106F" w:rsidRPr="001D60D3" w:rsidRDefault="00B3106F" w:rsidP="00B3106F">
                  <w:pPr>
                    <w:pStyle w:val="Tabletext"/>
                    <w:jc w:val="center"/>
                  </w:pPr>
                  <w:r w:rsidRPr="001D60D3">
                    <w:t>Approval</w:t>
                  </w:r>
                </w:p>
              </w:tc>
              <w:tc>
                <w:tcPr>
                  <w:tcW w:w="0" w:type="auto"/>
                  <w:vAlign w:val="center"/>
                </w:tcPr>
                <w:p w:rsidR="00B3106F" w:rsidRPr="001D60D3" w:rsidRDefault="00B3106F" w:rsidP="00B3106F">
                  <w:pPr>
                    <w:pStyle w:val="Tabletext"/>
                    <w:jc w:val="center"/>
                  </w:pPr>
                  <w:r w:rsidRPr="001D60D3">
                    <w:t>Study Group</w:t>
                  </w:r>
                </w:p>
              </w:tc>
              <w:tc>
                <w:tcPr>
                  <w:tcW w:w="0" w:type="auto"/>
                  <w:vAlign w:val="center"/>
                </w:tcPr>
                <w:p w:rsidR="00B3106F" w:rsidRPr="001D60D3" w:rsidRDefault="00B3106F" w:rsidP="00B3106F">
                  <w:pPr>
                    <w:pStyle w:val="Tabletext"/>
                  </w:pPr>
                </w:p>
              </w:tc>
            </w:tr>
            <w:tr w:rsidR="00B3106F" w:rsidRPr="001D60D3" w:rsidTr="00B3106F">
              <w:tc>
                <w:tcPr>
                  <w:tcW w:w="0" w:type="auto"/>
                  <w:shd w:val="clear" w:color="auto" w:fill="auto"/>
                </w:tcPr>
                <w:p w:rsidR="00B3106F" w:rsidRPr="001D60D3" w:rsidRDefault="00B3106F" w:rsidP="00B3106F">
                  <w:pPr>
                    <w:pStyle w:val="Tabletext"/>
                    <w:jc w:val="center"/>
                  </w:pPr>
                  <w:bookmarkStart w:id="9" w:name="ihistorye"/>
                  <w:bookmarkEnd w:id="9"/>
                  <w:r w:rsidRPr="001D60D3">
                    <w:t>1.0</w:t>
                  </w:r>
                </w:p>
              </w:tc>
              <w:tc>
                <w:tcPr>
                  <w:tcW w:w="0" w:type="auto"/>
                  <w:shd w:val="clear" w:color="auto" w:fill="auto"/>
                </w:tcPr>
                <w:p w:rsidR="00B3106F" w:rsidRPr="001D60D3" w:rsidRDefault="00B3106F" w:rsidP="00B3106F">
                  <w:pPr>
                    <w:pStyle w:val="Tabletext"/>
                  </w:pPr>
                  <w:r w:rsidRPr="001D60D3">
                    <w:t xml:space="preserve">ITU-T H Suppl. </w:t>
                  </w:r>
                  <w:r>
                    <w:t>X</w:t>
                  </w:r>
                </w:p>
              </w:tc>
              <w:tc>
                <w:tcPr>
                  <w:tcW w:w="0" w:type="auto"/>
                  <w:shd w:val="clear" w:color="auto" w:fill="auto"/>
                </w:tcPr>
                <w:p w:rsidR="00B3106F" w:rsidRPr="001D60D3" w:rsidRDefault="00B3106F" w:rsidP="00B3106F">
                  <w:pPr>
                    <w:pStyle w:val="Tabletext"/>
                    <w:jc w:val="center"/>
                  </w:pPr>
                  <w:r>
                    <w:t>2014-X-X</w:t>
                  </w:r>
                </w:p>
              </w:tc>
              <w:tc>
                <w:tcPr>
                  <w:tcW w:w="0" w:type="auto"/>
                  <w:shd w:val="clear" w:color="auto" w:fill="auto"/>
                </w:tcPr>
                <w:p w:rsidR="00B3106F" w:rsidRPr="001D60D3" w:rsidRDefault="00B3106F" w:rsidP="00B3106F">
                  <w:pPr>
                    <w:pStyle w:val="Tabletext"/>
                    <w:jc w:val="center"/>
                  </w:pPr>
                  <w:r w:rsidRPr="001D60D3">
                    <w:t>16</w:t>
                  </w:r>
                </w:p>
              </w:tc>
              <w:tc>
                <w:tcPr>
                  <w:tcW w:w="0" w:type="auto"/>
                  <w:shd w:val="clear" w:color="auto" w:fill="auto"/>
                </w:tcPr>
                <w:p w:rsidR="00B3106F" w:rsidRPr="001D60D3" w:rsidRDefault="00B3106F" w:rsidP="00B3106F">
                  <w:pPr>
                    <w:pStyle w:val="Tabletext"/>
                  </w:pPr>
                </w:p>
              </w:tc>
            </w:tr>
            <w:tr w:rsidR="00B3106F" w:rsidRPr="001D60D3" w:rsidTr="00B3106F">
              <w:tc>
                <w:tcPr>
                  <w:tcW w:w="0" w:type="auto"/>
                  <w:shd w:val="clear" w:color="auto" w:fill="auto"/>
                </w:tcPr>
                <w:p w:rsidR="00B3106F" w:rsidRPr="001D60D3" w:rsidRDefault="00B3106F" w:rsidP="00B3106F">
                  <w:pPr>
                    <w:pStyle w:val="Tabletext"/>
                    <w:jc w:val="center"/>
                  </w:pPr>
                </w:p>
              </w:tc>
              <w:tc>
                <w:tcPr>
                  <w:tcW w:w="0" w:type="auto"/>
                  <w:shd w:val="clear" w:color="auto" w:fill="auto"/>
                </w:tcPr>
                <w:p w:rsidR="00B3106F" w:rsidRPr="001D60D3" w:rsidRDefault="00B3106F" w:rsidP="00B3106F">
                  <w:pPr>
                    <w:pStyle w:val="Tabletext"/>
                  </w:pPr>
                </w:p>
              </w:tc>
              <w:tc>
                <w:tcPr>
                  <w:tcW w:w="0" w:type="auto"/>
                  <w:shd w:val="clear" w:color="auto" w:fill="auto"/>
                </w:tcPr>
                <w:p w:rsidR="00B3106F" w:rsidRPr="001D60D3" w:rsidRDefault="00B3106F" w:rsidP="00B3106F">
                  <w:pPr>
                    <w:pStyle w:val="Tabletext"/>
                    <w:jc w:val="center"/>
                  </w:pPr>
                </w:p>
              </w:tc>
              <w:tc>
                <w:tcPr>
                  <w:tcW w:w="0" w:type="auto"/>
                  <w:shd w:val="clear" w:color="auto" w:fill="auto"/>
                </w:tcPr>
                <w:p w:rsidR="00B3106F" w:rsidRPr="001D60D3" w:rsidRDefault="00B3106F" w:rsidP="00B3106F">
                  <w:pPr>
                    <w:pStyle w:val="Tabletext"/>
                    <w:jc w:val="center"/>
                  </w:pPr>
                </w:p>
              </w:tc>
              <w:tc>
                <w:tcPr>
                  <w:tcW w:w="0" w:type="auto"/>
                  <w:shd w:val="clear" w:color="auto" w:fill="auto"/>
                </w:tcPr>
                <w:p w:rsidR="00B3106F" w:rsidRPr="001D60D3" w:rsidRDefault="00B3106F" w:rsidP="00B3106F">
                  <w:pPr>
                    <w:pStyle w:val="Tabletext"/>
                  </w:pPr>
                </w:p>
              </w:tc>
            </w:tr>
          </w:tbl>
          <w:p w:rsidR="00B3106F" w:rsidRPr="001D60D3" w:rsidRDefault="00B3106F" w:rsidP="00B3106F">
            <w:pPr>
              <w:pStyle w:val="Headingb"/>
              <w:spacing w:after="120"/>
            </w:pPr>
          </w:p>
        </w:tc>
      </w:tr>
    </w:tbl>
    <w:p w:rsidR="00B3106F" w:rsidRDefault="00B3106F" w:rsidP="00B3106F"/>
    <w:p w:rsidR="00FE130A" w:rsidRDefault="00FE130A" w:rsidP="00FE130A">
      <w:pPr>
        <w:pStyle w:val="Headingb"/>
      </w:pPr>
    </w:p>
    <w:p w:rsidR="00FE130A" w:rsidRPr="006151E9" w:rsidRDefault="00FE130A" w:rsidP="00FE130A">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6151E9">
        <w:rPr>
          <w:rFonts w:eastAsia="SimSun"/>
          <w:b/>
          <w:bCs/>
          <w:szCs w:val="24"/>
          <w:lang w:eastAsia="ja-JP"/>
        </w:rPr>
        <w:t>CONTENTS</w:t>
      </w:r>
    </w:p>
    <w:tbl>
      <w:tblPr>
        <w:tblW w:w="9889" w:type="dxa"/>
        <w:tblLayout w:type="fixed"/>
        <w:tblLook w:val="04A0" w:firstRow="1" w:lastRow="0" w:firstColumn="1" w:lastColumn="0" w:noHBand="0" w:noVBand="1"/>
      </w:tblPr>
      <w:tblGrid>
        <w:gridCol w:w="9889"/>
      </w:tblGrid>
      <w:tr w:rsidR="00FE130A" w:rsidRPr="006151E9" w:rsidTr="00B3106F">
        <w:trPr>
          <w:tblHeader/>
        </w:trPr>
        <w:tc>
          <w:tcPr>
            <w:tcW w:w="9889" w:type="dxa"/>
          </w:tcPr>
          <w:p w:rsidR="00FE130A" w:rsidRPr="006151E9" w:rsidRDefault="00FE130A" w:rsidP="00B3106F">
            <w:pPr>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6151E9">
              <w:rPr>
                <w:rFonts w:eastAsia="SimSun"/>
                <w:b/>
                <w:szCs w:val="24"/>
                <w:lang w:eastAsia="ja-JP"/>
              </w:rPr>
              <w:tab/>
              <w:t>Page</w:t>
            </w:r>
          </w:p>
        </w:tc>
      </w:tr>
      <w:tr w:rsidR="00FE130A" w:rsidRPr="006151E9" w:rsidTr="00B3106F">
        <w:tc>
          <w:tcPr>
            <w:tcW w:w="9889" w:type="dxa"/>
          </w:tcPr>
          <w:p w:rsidR="00E45BF5" w:rsidRDefault="00322785">
            <w:pPr>
              <w:pStyle w:val="TOC1"/>
              <w:rPr>
                <w:rFonts w:asciiTheme="minorHAnsi" w:eastAsiaTheme="minorEastAsia" w:hAnsiTheme="minorHAnsi" w:cstheme="minorBidi"/>
                <w:noProof/>
                <w:sz w:val="22"/>
                <w:szCs w:val="22"/>
                <w:lang w:eastAsia="en-GB"/>
              </w:rPr>
            </w:pPr>
            <w:r w:rsidRPr="006151E9">
              <w:rPr>
                <w:rFonts w:eastAsia="Batang"/>
                <w:noProof/>
              </w:rPr>
              <w:fldChar w:fldCharType="begin"/>
            </w:r>
            <w:r w:rsidR="00FE130A" w:rsidRPr="006151E9">
              <w:rPr>
                <w:rFonts w:eastAsia="Batang"/>
                <w:noProof/>
              </w:rPr>
              <w:instrText xml:space="preserve"> TOC \o "1-3" \h \z \t "Annex_No &amp; title;1;Appendix_No &amp; title;1" </w:instrText>
            </w:r>
            <w:r w:rsidRPr="006151E9">
              <w:rPr>
                <w:rFonts w:eastAsia="Batang"/>
                <w:noProof/>
              </w:rPr>
              <w:fldChar w:fldCharType="separate"/>
            </w:r>
            <w:hyperlink w:anchor="_Toc382470794" w:history="1">
              <w:r w:rsidR="00E45BF5" w:rsidRPr="007C4F90">
                <w:rPr>
                  <w:rStyle w:val="Hyperlink"/>
                  <w:noProof/>
                </w:rPr>
                <w:t>1</w:t>
              </w:r>
              <w:r w:rsidR="00E45BF5">
                <w:rPr>
                  <w:rFonts w:asciiTheme="minorHAnsi" w:eastAsiaTheme="minorEastAsia" w:hAnsiTheme="minorHAnsi" w:cstheme="minorBidi"/>
                  <w:noProof/>
                  <w:sz w:val="22"/>
                  <w:szCs w:val="22"/>
                  <w:lang w:eastAsia="en-GB"/>
                </w:rPr>
                <w:tab/>
              </w:r>
              <w:r w:rsidR="00E45BF5" w:rsidRPr="007C4F90">
                <w:rPr>
                  <w:rStyle w:val="Hyperlink"/>
                  <w:noProof/>
                </w:rPr>
                <w:t>Scope</w:t>
              </w:r>
              <w:r w:rsidR="00E45BF5">
                <w:rPr>
                  <w:noProof/>
                  <w:webHidden/>
                </w:rPr>
                <w:tab/>
              </w:r>
              <w:r w:rsidR="00E45BF5">
                <w:rPr>
                  <w:noProof/>
                  <w:webHidden/>
                </w:rPr>
                <w:fldChar w:fldCharType="begin"/>
              </w:r>
              <w:r w:rsidR="00E45BF5">
                <w:rPr>
                  <w:noProof/>
                  <w:webHidden/>
                </w:rPr>
                <w:instrText xml:space="preserve"> PAGEREF _Toc382470794 \h </w:instrText>
              </w:r>
              <w:r w:rsidR="00E45BF5">
                <w:rPr>
                  <w:noProof/>
                  <w:webHidden/>
                </w:rPr>
              </w:r>
              <w:r w:rsidR="00E45BF5">
                <w:rPr>
                  <w:noProof/>
                  <w:webHidden/>
                </w:rPr>
                <w:fldChar w:fldCharType="separate"/>
              </w:r>
              <w:r w:rsidR="00E45BF5">
                <w:rPr>
                  <w:noProof/>
                  <w:webHidden/>
                </w:rPr>
                <w:t>5</w:t>
              </w:r>
              <w:r w:rsidR="00E45BF5">
                <w:rPr>
                  <w:noProof/>
                  <w:webHidden/>
                </w:rPr>
                <w:fldChar w:fldCharType="end"/>
              </w:r>
            </w:hyperlink>
          </w:p>
          <w:p w:rsidR="00E45BF5" w:rsidRDefault="009079D3">
            <w:pPr>
              <w:pStyle w:val="TOC1"/>
              <w:rPr>
                <w:rFonts w:asciiTheme="minorHAnsi" w:eastAsiaTheme="minorEastAsia" w:hAnsiTheme="minorHAnsi" w:cstheme="minorBidi"/>
                <w:noProof/>
                <w:sz w:val="22"/>
                <w:szCs w:val="22"/>
                <w:lang w:eastAsia="en-GB"/>
              </w:rPr>
            </w:pPr>
            <w:hyperlink w:anchor="_Toc382470795" w:history="1">
              <w:r w:rsidR="00E45BF5" w:rsidRPr="007C4F90">
                <w:rPr>
                  <w:rStyle w:val="Hyperlink"/>
                  <w:noProof/>
                </w:rPr>
                <w:t>2</w:t>
              </w:r>
              <w:r w:rsidR="00E45BF5">
                <w:rPr>
                  <w:rFonts w:asciiTheme="minorHAnsi" w:eastAsiaTheme="minorEastAsia" w:hAnsiTheme="minorHAnsi" w:cstheme="minorBidi"/>
                  <w:noProof/>
                  <w:sz w:val="22"/>
                  <w:szCs w:val="22"/>
                  <w:lang w:eastAsia="en-GB"/>
                </w:rPr>
                <w:tab/>
              </w:r>
              <w:r w:rsidR="00E45BF5" w:rsidRPr="007C4F90">
                <w:rPr>
                  <w:rStyle w:val="Hyperlink"/>
                  <w:noProof/>
                </w:rPr>
                <w:t>References</w:t>
              </w:r>
              <w:r w:rsidR="00E45BF5">
                <w:rPr>
                  <w:noProof/>
                  <w:webHidden/>
                </w:rPr>
                <w:tab/>
              </w:r>
              <w:r w:rsidR="00E45BF5">
                <w:rPr>
                  <w:noProof/>
                  <w:webHidden/>
                </w:rPr>
                <w:fldChar w:fldCharType="begin"/>
              </w:r>
              <w:r w:rsidR="00E45BF5">
                <w:rPr>
                  <w:noProof/>
                  <w:webHidden/>
                </w:rPr>
                <w:instrText xml:space="preserve"> PAGEREF _Toc382470795 \h </w:instrText>
              </w:r>
              <w:r w:rsidR="00E45BF5">
                <w:rPr>
                  <w:noProof/>
                  <w:webHidden/>
                </w:rPr>
              </w:r>
              <w:r w:rsidR="00E45BF5">
                <w:rPr>
                  <w:noProof/>
                  <w:webHidden/>
                </w:rPr>
                <w:fldChar w:fldCharType="separate"/>
              </w:r>
              <w:r w:rsidR="00E45BF5">
                <w:rPr>
                  <w:noProof/>
                  <w:webHidden/>
                </w:rPr>
                <w:t>5</w:t>
              </w:r>
              <w:r w:rsidR="00E45BF5">
                <w:rPr>
                  <w:noProof/>
                  <w:webHidden/>
                </w:rPr>
                <w:fldChar w:fldCharType="end"/>
              </w:r>
            </w:hyperlink>
          </w:p>
          <w:p w:rsidR="00E45BF5" w:rsidRDefault="009079D3">
            <w:pPr>
              <w:pStyle w:val="TOC1"/>
              <w:rPr>
                <w:rFonts w:asciiTheme="minorHAnsi" w:eastAsiaTheme="minorEastAsia" w:hAnsiTheme="minorHAnsi" w:cstheme="minorBidi"/>
                <w:noProof/>
                <w:sz w:val="22"/>
                <w:szCs w:val="22"/>
                <w:lang w:eastAsia="en-GB"/>
              </w:rPr>
            </w:pPr>
            <w:hyperlink w:anchor="_Toc382470796" w:history="1">
              <w:r w:rsidR="00E45BF5" w:rsidRPr="007C4F90">
                <w:rPr>
                  <w:rStyle w:val="Hyperlink"/>
                  <w:noProof/>
                  <w:lang w:val="en-US"/>
                </w:rPr>
                <w:t>3</w:t>
              </w:r>
              <w:r w:rsidR="00E45BF5">
                <w:rPr>
                  <w:rFonts w:asciiTheme="minorHAnsi" w:eastAsiaTheme="minorEastAsia" w:hAnsiTheme="minorHAnsi" w:cstheme="minorBidi"/>
                  <w:noProof/>
                  <w:sz w:val="22"/>
                  <w:szCs w:val="22"/>
                  <w:lang w:eastAsia="en-GB"/>
                </w:rPr>
                <w:tab/>
              </w:r>
              <w:r w:rsidR="00E45BF5" w:rsidRPr="007C4F90">
                <w:rPr>
                  <w:rStyle w:val="Hyperlink"/>
                  <w:noProof/>
                  <w:lang w:val="en-US"/>
                </w:rPr>
                <w:t>Definitions</w:t>
              </w:r>
              <w:r w:rsidR="00E45BF5">
                <w:rPr>
                  <w:noProof/>
                  <w:webHidden/>
                </w:rPr>
                <w:tab/>
              </w:r>
              <w:r w:rsidR="00E45BF5">
                <w:rPr>
                  <w:noProof/>
                  <w:webHidden/>
                </w:rPr>
                <w:fldChar w:fldCharType="begin"/>
              </w:r>
              <w:r w:rsidR="00E45BF5">
                <w:rPr>
                  <w:noProof/>
                  <w:webHidden/>
                </w:rPr>
                <w:instrText xml:space="preserve"> PAGEREF _Toc382470796 \h </w:instrText>
              </w:r>
              <w:r w:rsidR="00E45BF5">
                <w:rPr>
                  <w:noProof/>
                  <w:webHidden/>
                </w:rPr>
              </w:r>
              <w:r w:rsidR="00E45BF5">
                <w:rPr>
                  <w:noProof/>
                  <w:webHidden/>
                </w:rPr>
                <w:fldChar w:fldCharType="separate"/>
              </w:r>
              <w:r w:rsidR="00E45BF5">
                <w:rPr>
                  <w:noProof/>
                  <w:webHidden/>
                </w:rPr>
                <w:t>5</w:t>
              </w:r>
              <w:r w:rsidR="00E45BF5">
                <w:rPr>
                  <w:noProof/>
                  <w:webHidden/>
                </w:rPr>
                <w:fldChar w:fldCharType="end"/>
              </w:r>
            </w:hyperlink>
          </w:p>
          <w:p w:rsidR="00E45BF5" w:rsidRDefault="009079D3">
            <w:pPr>
              <w:pStyle w:val="TOC1"/>
              <w:rPr>
                <w:rFonts w:asciiTheme="minorHAnsi" w:eastAsiaTheme="minorEastAsia" w:hAnsiTheme="minorHAnsi" w:cstheme="minorBidi"/>
                <w:noProof/>
                <w:sz w:val="22"/>
                <w:szCs w:val="22"/>
                <w:lang w:eastAsia="en-GB"/>
              </w:rPr>
            </w:pPr>
            <w:hyperlink w:anchor="_Toc382470797" w:history="1">
              <w:r w:rsidR="00E45BF5" w:rsidRPr="007C4F90">
                <w:rPr>
                  <w:rStyle w:val="Hyperlink"/>
                  <w:noProof/>
                  <w:lang w:val="en-US"/>
                </w:rPr>
                <w:t>4</w:t>
              </w:r>
              <w:r w:rsidR="00E45BF5">
                <w:rPr>
                  <w:rFonts w:asciiTheme="minorHAnsi" w:eastAsiaTheme="minorEastAsia" w:hAnsiTheme="minorHAnsi" w:cstheme="minorBidi"/>
                  <w:noProof/>
                  <w:sz w:val="22"/>
                  <w:szCs w:val="22"/>
                  <w:lang w:eastAsia="en-GB"/>
                </w:rPr>
                <w:tab/>
              </w:r>
              <w:r w:rsidR="00E45BF5" w:rsidRPr="007C4F90">
                <w:rPr>
                  <w:rStyle w:val="Hyperlink"/>
                  <w:noProof/>
                  <w:lang w:val="en-US"/>
                </w:rPr>
                <w:t>Abbreviations and acronyms</w:t>
              </w:r>
              <w:r w:rsidR="00E45BF5">
                <w:rPr>
                  <w:noProof/>
                  <w:webHidden/>
                </w:rPr>
                <w:tab/>
              </w:r>
              <w:r w:rsidR="00E45BF5">
                <w:rPr>
                  <w:noProof/>
                  <w:webHidden/>
                </w:rPr>
                <w:fldChar w:fldCharType="begin"/>
              </w:r>
              <w:r w:rsidR="00E45BF5">
                <w:rPr>
                  <w:noProof/>
                  <w:webHidden/>
                </w:rPr>
                <w:instrText xml:space="preserve"> PAGEREF _Toc382470797 \h </w:instrText>
              </w:r>
              <w:r w:rsidR="00E45BF5">
                <w:rPr>
                  <w:noProof/>
                  <w:webHidden/>
                </w:rPr>
              </w:r>
              <w:r w:rsidR="00E45BF5">
                <w:rPr>
                  <w:noProof/>
                  <w:webHidden/>
                </w:rPr>
                <w:fldChar w:fldCharType="separate"/>
              </w:r>
              <w:r w:rsidR="00E45BF5">
                <w:rPr>
                  <w:noProof/>
                  <w:webHidden/>
                </w:rPr>
                <w:t>5</w:t>
              </w:r>
              <w:r w:rsidR="00E45BF5">
                <w:rPr>
                  <w:noProof/>
                  <w:webHidden/>
                </w:rPr>
                <w:fldChar w:fldCharType="end"/>
              </w:r>
            </w:hyperlink>
          </w:p>
          <w:p w:rsidR="00E45BF5" w:rsidRDefault="009079D3">
            <w:pPr>
              <w:pStyle w:val="TOC1"/>
              <w:rPr>
                <w:rFonts w:asciiTheme="minorHAnsi" w:eastAsiaTheme="minorEastAsia" w:hAnsiTheme="minorHAnsi" w:cstheme="minorBidi"/>
                <w:noProof/>
                <w:sz w:val="22"/>
                <w:szCs w:val="22"/>
                <w:lang w:eastAsia="en-GB"/>
              </w:rPr>
            </w:pPr>
            <w:hyperlink w:anchor="_Toc382470798" w:history="1">
              <w:r w:rsidR="00E45BF5" w:rsidRPr="007C4F90">
                <w:rPr>
                  <w:rStyle w:val="Hyperlink"/>
                  <w:noProof/>
                  <w:lang w:val="en-US"/>
                </w:rPr>
                <w:t>5</w:t>
              </w:r>
              <w:r w:rsidR="00E45BF5">
                <w:rPr>
                  <w:rFonts w:asciiTheme="minorHAnsi" w:eastAsiaTheme="minorEastAsia" w:hAnsiTheme="minorHAnsi" w:cstheme="minorBidi"/>
                  <w:noProof/>
                  <w:sz w:val="22"/>
                  <w:szCs w:val="22"/>
                  <w:lang w:eastAsia="en-GB"/>
                </w:rPr>
                <w:tab/>
              </w:r>
              <w:r w:rsidR="00E45BF5" w:rsidRPr="007C4F90">
                <w:rPr>
                  <w:rStyle w:val="Hyperlink"/>
                  <w:noProof/>
                  <w:lang w:val="en-US"/>
                </w:rPr>
                <w:t>Conventions</w:t>
              </w:r>
              <w:r w:rsidR="00E45BF5">
                <w:rPr>
                  <w:noProof/>
                  <w:webHidden/>
                </w:rPr>
                <w:tab/>
              </w:r>
              <w:r w:rsidR="00E45BF5">
                <w:rPr>
                  <w:noProof/>
                  <w:webHidden/>
                </w:rPr>
                <w:fldChar w:fldCharType="begin"/>
              </w:r>
              <w:r w:rsidR="00E45BF5">
                <w:rPr>
                  <w:noProof/>
                  <w:webHidden/>
                </w:rPr>
                <w:instrText xml:space="preserve"> PAGEREF _Toc382470798 \h </w:instrText>
              </w:r>
              <w:r w:rsidR="00E45BF5">
                <w:rPr>
                  <w:noProof/>
                  <w:webHidden/>
                </w:rPr>
              </w:r>
              <w:r w:rsidR="00E45BF5">
                <w:rPr>
                  <w:noProof/>
                  <w:webHidden/>
                </w:rPr>
                <w:fldChar w:fldCharType="separate"/>
              </w:r>
              <w:r w:rsidR="00E45BF5">
                <w:rPr>
                  <w:noProof/>
                  <w:webHidden/>
                </w:rPr>
                <w:t>5</w:t>
              </w:r>
              <w:r w:rsidR="00E45BF5">
                <w:rPr>
                  <w:noProof/>
                  <w:webHidden/>
                </w:rPr>
                <w:fldChar w:fldCharType="end"/>
              </w:r>
            </w:hyperlink>
          </w:p>
          <w:p w:rsidR="00E45BF5" w:rsidRDefault="009079D3">
            <w:pPr>
              <w:pStyle w:val="TOC1"/>
              <w:rPr>
                <w:rFonts w:asciiTheme="minorHAnsi" w:eastAsiaTheme="minorEastAsia" w:hAnsiTheme="minorHAnsi" w:cstheme="minorBidi"/>
                <w:noProof/>
                <w:sz w:val="22"/>
                <w:szCs w:val="22"/>
                <w:lang w:eastAsia="en-GB"/>
              </w:rPr>
            </w:pPr>
            <w:hyperlink w:anchor="_Toc382470799" w:history="1">
              <w:r w:rsidR="00E45BF5" w:rsidRPr="007C4F90">
                <w:rPr>
                  <w:rStyle w:val="Hyperlink"/>
                  <w:noProof/>
                  <w:lang w:val="en-US"/>
                </w:rPr>
                <w:t>6</w:t>
              </w:r>
              <w:r w:rsidR="00E45BF5">
                <w:rPr>
                  <w:rFonts w:asciiTheme="minorHAnsi" w:eastAsiaTheme="minorEastAsia" w:hAnsiTheme="minorHAnsi" w:cstheme="minorBidi"/>
                  <w:noProof/>
                  <w:sz w:val="22"/>
                  <w:szCs w:val="22"/>
                  <w:lang w:eastAsia="en-GB"/>
                </w:rPr>
                <w:tab/>
              </w:r>
              <w:r w:rsidR="00E45BF5" w:rsidRPr="007C4F90">
                <w:rPr>
                  <w:rStyle w:val="Hyperlink"/>
                  <w:noProof/>
                  <w:lang w:val="en-US"/>
                </w:rPr>
                <w:t>Registration process</w:t>
              </w:r>
              <w:r w:rsidR="00E45BF5">
                <w:rPr>
                  <w:noProof/>
                  <w:webHidden/>
                </w:rPr>
                <w:tab/>
              </w:r>
              <w:r w:rsidR="00E45BF5">
                <w:rPr>
                  <w:noProof/>
                  <w:webHidden/>
                </w:rPr>
                <w:fldChar w:fldCharType="begin"/>
              </w:r>
              <w:r w:rsidR="00E45BF5">
                <w:rPr>
                  <w:noProof/>
                  <w:webHidden/>
                </w:rPr>
                <w:instrText xml:space="preserve"> PAGEREF _Toc382470799 \h </w:instrText>
              </w:r>
              <w:r w:rsidR="00E45BF5">
                <w:rPr>
                  <w:noProof/>
                  <w:webHidden/>
                </w:rPr>
              </w:r>
              <w:r w:rsidR="00E45BF5">
                <w:rPr>
                  <w:noProof/>
                  <w:webHidden/>
                </w:rPr>
                <w:fldChar w:fldCharType="separate"/>
              </w:r>
              <w:r w:rsidR="00E45BF5">
                <w:rPr>
                  <w:noProof/>
                  <w:webHidden/>
                </w:rPr>
                <w:t>5</w:t>
              </w:r>
              <w:r w:rsidR="00E45BF5">
                <w:rPr>
                  <w:noProof/>
                  <w:webHidden/>
                </w:rPr>
                <w:fldChar w:fldCharType="end"/>
              </w:r>
            </w:hyperlink>
          </w:p>
          <w:p w:rsidR="00E45BF5" w:rsidRDefault="009079D3">
            <w:pPr>
              <w:pStyle w:val="TOC1"/>
              <w:rPr>
                <w:rFonts w:asciiTheme="minorHAnsi" w:eastAsiaTheme="minorEastAsia" w:hAnsiTheme="minorHAnsi" w:cstheme="minorBidi"/>
                <w:noProof/>
                <w:sz w:val="22"/>
                <w:szCs w:val="22"/>
                <w:lang w:eastAsia="en-GB"/>
              </w:rPr>
            </w:pPr>
            <w:hyperlink w:anchor="_Toc382470800" w:history="1">
              <w:r w:rsidR="00E45BF5" w:rsidRPr="007C4F90">
                <w:rPr>
                  <w:rStyle w:val="Hyperlink"/>
                  <w:noProof/>
                  <w:lang w:val="en-US"/>
                </w:rPr>
                <w:t>7</w:t>
              </w:r>
              <w:r w:rsidR="00E45BF5">
                <w:rPr>
                  <w:rFonts w:asciiTheme="minorHAnsi" w:eastAsiaTheme="minorEastAsia" w:hAnsiTheme="minorHAnsi" w:cstheme="minorBidi"/>
                  <w:noProof/>
                  <w:sz w:val="22"/>
                  <w:szCs w:val="22"/>
                  <w:lang w:eastAsia="en-GB"/>
                </w:rPr>
                <w:tab/>
              </w:r>
              <w:r w:rsidR="00E45BF5" w:rsidRPr="007C4F90">
                <w:rPr>
                  <w:rStyle w:val="Hyperlink"/>
                  <w:noProof/>
                  <w:lang w:val="en-US"/>
                </w:rPr>
                <w:t>SDP codepoints for IANA registration</w:t>
              </w:r>
              <w:r w:rsidR="00E45BF5">
                <w:rPr>
                  <w:noProof/>
                  <w:webHidden/>
                </w:rPr>
                <w:tab/>
              </w:r>
              <w:r w:rsidR="00E45BF5">
                <w:rPr>
                  <w:noProof/>
                  <w:webHidden/>
                </w:rPr>
                <w:fldChar w:fldCharType="begin"/>
              </w:r>
              <w:r w:rsidR="00E45BF5">
                <w:rPr>
                  <w:noProof/>
                  <w:webHidden/>
                </w:rPr>
                <w:instrText xml:space="preserve"> PAGEREF _Toc382470800 \h </w:instrText>
              </w:r>
              <w:r w:rsidR="00E45BF5">
                <w:rPr>
                  <w:noProof/>
                  <w:webHidden/>
                </w:rPr>
              </w:r>
              <w:r w:rsidR="00E45BF5">
                <w:rPr>
                  <w:noProof/>
                  <w:webHidden/>
                </w:rPr>
                <w:fldChar w:fldCharType="separate"/>
              </w:r>
              <w:r w:rsidR="00E45BF5">
                <w:rPr>
                  <w:noProof/>
                  <w:webHidden/>
                </w:rPr>
                <w:t>7</w:t>
              </w:r>
              <w:r w:rsidR="00E45BF5">
                <w:rPr>
                  <w:noProof/>
                  <w:webHidden/>
                </w:rPr>
                <w:fldChar w:fldCharType="end"/>
              </w:r>
            </w:hyperlink>
          </w:p>
          <w:p w:rsidR="00E45BF5" w:rsidRDefault="009079D3">
            <w:pPr>
              <w:pStyle w:val="TOC2"/>
              <w:rPr>
                <w:rFonts w:asciiTheme="minorHAnsi" w:eastAsiaTheme="minorEastAsia" w:hAnsiTheme="minorHAnsi" w:cstheme="minorBidi"/>
                <w:noProof/>
                <w:sz w:val="22"/>
                <w:szCs w:val="22"/>
                <w:lang w:eastAsia="en-GB"/>
              </w:rPr>
            </w:pPr>
            <w:hyperlink w:anchor="_Toc382470801" w:history="1">
              <w:r w:rsidR="00E45BF5" w:rsidRPr="007C4F90">
                <w:rPr>
                  <w:rStyle w:val="Hyperlink"/>
                  <w:noProof/>
                </w:rPr>
                <w:t>7.1</w:t>
              </w:r>
              <w:r w:rsidR="00E45BF5">
                <w:rPr>
                  <w:rFonts w:asciiTheme="minorHAnsi" w:eastAsiaTheme="minorEastAsia" w:hAnsiTheme="minorHAnsi" w:cstheme="minorBidi"/>
                  <w:noProof/>
                  <w:sz w:val="22"/>
                  <w:szCs w:val="22"/>
                  <w:lang w:eastAsia="en-GB"/>
                </w:rPr>
                <w:tab/>
              </w:r>
              <w:r w:rsidR="00E45BF5" w:rsidRPr="007C4F90">
                <w:rPr>
                  <w:rStyle w:val="Hyperlink"/>
                  <w:noProof/>
                </w:rPr>
                <w:t>SDP codepoints related to wildcarding</w:t>
              </w:r>
              <w:r w:rsidR="00E45BF5">
                <w:rPr>
                  <w:noProof/>
                  <w:webHidden/>
                </w:rPr>
                <w:tab/>
              </w:r>
              <w:r w:rsidR="00E45BF5">
                <w:rPr>
                  <w:noProof/>
                  <w:webHidden/>
                </w:rPr>
                <w:fldChar w:fldCharType="begin"/>
              </w:r>
              <w:r w:rsidR="00E45BF5">
                <w:rPr>
                  <w:noProof/>
                  <w:webHidden/>
                </w:rPr>
                <w:instrText xml:space="preserve"> PAGEREF _Toc382470801 \h </w:instrText>
              </w:r>
              <w:r w:rsidR="00E45BF5">
                <w:rPr>
                  <w:noProof/>
                  <w:webHidden/>
                </w:rPr>
              </w:r>
              <w:r w:rsidR="00E45BF5">
                <w:rPr>
                  <w:noProof/>
                  <w:webHidden/>
                </w:rPr>
                <w:fldChar w:fldCharType="separate"/>
              </w:r>
              <w:r w:rsidR="00E45BF5">
                <w:rPr>
                  <w:noProof/>
                  <w:webHidden/>
                </w:rPr>
                <w:t>7</w:t>
              </w:r>
              <w:r w:rsidR="00E45BF5">
                <w:rPr>
                  <w:noProof/>
                  <w:webHidden/>
                </w:rPr>
                <w:fldChar w:fldCharType="end"/>
              </w:r>
            </w:hyperlink>
          </w:p>
          <w:p w:rsidR="00E45BF5" w:rsidRDefault="009079D3">
            <w:pPr>
              <w:pStyle w:val="TOC2"/>
              <w:rPr>
                <w:rFonts w:asciiTheme="minorHAnsi" w:eastAsiaTheme="minorEastAsia" w:hAnsiTheme="minorHAnsi" w:cstheme="minorBidi"/>
                <w:noProof/>
                <w:sz w:val="22"/>
                <w:szCs w:val="22"/>
                <w:lang w:eastAsia="en-GB"/>
              </w:rPr>
            </w:pPr>
            <w:hyperlink w:anchor="_Toc382470802" w:history="1">
              <w:r w:rsidR="00E45BF5" w:rsidRPr="007C4F90">
                <w:rPr>
                  <w:rStyle w:val="Hyperlink"/>
                  <w:noProof/>
                </w:rPr>
                <w:t>7.2</w:t>
              </w:r>
              <w:r w:rsidR="00E45BF5">
                <w:rPr>
                  <w:rFonts w:asciiTheme="minorHAnsi" w:eastAsiaTheme="minorEastAsia" w:hAnsiTheme="minorHAnsi" w:cstheme="minorBidi"/>
                  <w:noProof/>
                  <w:sz w:val="22"/>
                  <w:szCs w:val="22"/>
                  <w:lang w:eastAsia="en-GB"/>
                </w:rPr>
                <w:tab/>
              </w:r>
              <w:r w:rsidR="00E45BF5" w:rsidRPr="007C4F90">
                <w:rPr>
                  <w:rStyle w:val="Hyperlink"/>
                  <w:noProof/>
                </w:rPr>
                <w:t>SDP codepoints related to SDP "m=" line &lt;proto&gt; element</w:t>
              </w:r>
              <w:r w:rsidR="00E45BF5">
                <w:rPr>
                  <w:noProof/>
                  <w:webHidden/>
                </w:rPr>
                <w:tab/>
              </w:r>
              <w:r w:rsidR="00E45BF5">
                <w:rPr>
                  <w:noProof/>
                  <w:webHidden/>
                </w:rPr>
                <w:fldChar w:fldCharType="begin"/>
              </w:r>
              <w:r w:rsidR="00E45BF5">
                <w:rPr>
                  <w:noProof/>
                  <w:webHidden/>
                </w:rPr>
                <w:instrText xml:space="preserve"> PAGEREF _Toc382470802 \h </w:instrText>
              </w:r>
              <w:r w:rsidR="00E45BF5">
                <w:rPr>
                  <w:noProof/>
                  <w:webHidden/>
                </w:rPr>
              </w:r>
              <w:r w:rsidR="00E45BF5">
                <w:rPr>
                  <w:noProof/>
                  <w:webHidden/>
                </w:rPr>
                <w:fldChar w:fldCharType="separate"/>
              </w:r>
              <w:r w:rsidR="00E45BF5">
                <w:rPr>
                  <w:noProof/>
                  <w:webHidden/>
                </w:rPr>
                <w:t>7</w:t>
              </w:r>
              <w:r w:rsidR="00E45BF5">
                <w:rPr>
                  <w:noProof/>
                  <w:webHidden/>
                </w:rPr>
                <w:fldChar w:fldCharType="end"/>
              </w:r>
            </w:hyperlink>
          </w:p>
          <w:p w:rsidR="00E45BF5" w:rsidRDefault="009079D3">
            <w:pPr>
              <w:pStyle w:val="TOC2"/>
              <w:rPr>
                <w:rFonts w:asciiTheme="minorHAnsi" w:eastAsiaTheme="minorEastAsia" w:hAnsiTheme="minorHAnsi" w:cstheme="minorBidi"/>
                <w:noProof/>
                <w:sz w:val="22"/>
                <w:szCs w:val="22"/>
                <w:lang w:eastAsia="en-GB"/>
              </w:rPr>
            </w:pPr>
            <w:hyperlink w:anchor="_Toc382470803" w:history="1">
              <w:r w:rsidR="00E45BF5" w:rsidRPr="007C4F90">
                <w:rPr>
                  <w:rStyle w:val="Hyperlink"/>
                  <w:noProof/>
                </w:rPr>
                <w:t>7.3</w:t>
              </w:r>
              <w:r w:rsidR="00E45BF5">
                <w:rPr>
                  <w:rFonts w:asciiTheme="minorHAnsi" w:eastAsiaTheme="minorEastAsia" w:hAnsiTheme="minorHAnsi" w:cstheme="minorBidi"/>
                  <w:noProof/>
                  <w:sz w:val="22"/>
                  <w:szCs w:val="22"/>
                  <w:lang w:eastAsia="en-GB"/>
                </w:rPr>
                <w:tab/>
              </w:r>
              <w:r w:rsidR="00E45BF5" w:rsidRPr="007C4F90">
                <w:rPr>
                  <w:rStyle w:val="Hyperlink"/>
                  <w:noProof/>
                </w:rPr>
                <w:t>SDP codepoints related to SDP "a=" lines</w:t>
              </w:r>
              <w:r w:rsidR="00E45BF5">
                <w:rPr>
                  <w:noProof/>
                  <w:webHidden/>
                </w:rPr>
                <w:tab/>
              </w:r>
              <w:r w:rsidR="00E45BF5">
                <w:rPr>
                  <w:noProof/>
                  <w:webHidden/>
                </w:rPr>
                <w:fldChar w:fldCharType="begin"/>
              </w:r>
              <w:r w:rsidR="00E45BF5">
                <w:rPr>
                  <w:noProof/>
                  <w:webHidden/>
                </w:rPr>
                <w:instrText xml:space="preserve"> PAGEREF _Toc382470803 \h </w:instrText>
              </w:r>
              <w:r w:rsidR="00E45BF5">
                <w:rPr>
                  <w:noProof/>
                  <w:webHidden/>
                </w:rPr>
              </w:r>
              <w:r w:rsidR="00E45BF5">
                <w:rPr>
                  <w:noProof/>
                  <w:webHidden/>
                </w:rPr>
                <w:fldChar w:fldCharType="separate"/>
              </w:r>
              <w:r w:rsidR="00E45BF5">
                <w:rPr>
                  <w:noProof/>
                  <w:webHidden/>
                </w:rPr>
                <w:t>7</w:t>
              </w:r>
              <w:r w:rsidR="00E45BF5">
                <w:rPr>
                  <w:noProof/>
                  <w:webHidden/>
                </w:rPr>
                <w:fldChar w:fldCharType="end"/>
              </w:r>
            </w:hyperlink>
          </w:p>
          <w:p w:rsidR="00FE130A" w:rsidRPr="006151E9" w:rsidRDefault="00322785" w:rsidP="00B3106F">
            <w:pPr>
              <w:tabs>
                <w:tab w:val="clear" w:pos="794"/>
                <w:tab w:val="clear" w:pos="1191"/>
                <w:tab w:val="clear" w:pos="1588"/>
                <w:tab w:val="clear" w:pos="1985"/>
                <w:tab w:val="right" w:leader="dot" w:pos="9639"/>
              </w:tabs>
              <w:overflowPunct/>
              <w:autoSpaceDE/>
              <w:autoSpaceDN/>
              <w:adjustRightInd/>
              <w:textAlignment w:val="auto"/>
              <w:rPr>
                <w:rFonts w:eastAsia="SimSun"/>
                <w:szCs w:val="24"/>
                <w:lang w:eastAsia="ja-JP"/>
              </w:rPr>
            </w:pPr>
            <w:r w:rsidRPr="006151E9">
              <w:rPr>
                <w:rFonts w:eastAsia="Batang"/>
                <w:noProof/>
              </w:rPr>
              <w:fldChar w:fldCharType="end"/>
            </w:r>
          </w:p>
        </w:tc>
      </w:tr>
    </w:tbl>
    <w:p w:rsidR="00FE130A" w:rsidRPr="006151E9" w:rsidRDefault="00FE130A" w:rsidP="00FE130A">
      <w:pPr>
        <w:tabs>
          <w:tab w:val="clear" w:pos="794"/>
          <w:tab w:val="clear" w:pos="1191"/>
          <w:tab w:val="clear" w:pos="1588"/>
          <w:tab w:val="clear" w:pos="1985"/>
        </w:tabs>
        <w:overflowPunct/>
        <w:autoSpaceDE/>
        <w:autoSpaceDN/>
        <w:adjustRightInd/>
        <w:textAlignment w:val="auto"/>
        <w:rPr>
          <w:rFonts w:eastAsia="SimSun"/>
          <w:szCs w:val="24"/>
          <w:lang w:eastAsia="ja-JP"/>
        </w:rPr>
      </w:pPr>
    </w:p>
    <w:p w:rsidR="00FE130A" w:rsidRPr="006151E9" w:rsidRDefault="00FE130A" w:rsidP="00FE130A">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6151E9">
        <w:rPr>
          <w:rFonts w:eastAsia="SimSun"/>
          <w:b/>
          <w:bCs/>
          <w:szCs w:val="24"/>
          <w:lang w:eastAsia="ja-JP"/>
        </w:rPr>
        <w:t>List of Tables</w:t>
      </w:r>
    </w:p>
    <w:tbl>
      <w:tblPr>
        <w:tblW w:w="9889" w:type="dxa"/>
        <w:tblLayout w:type="fixed"/>
        <w:tblLook w:val="04A0" w:firstRow="1" w:lastRow="0" w:firstColumn="1" w:lastColumn="0" w:noHBand="0" w:noVBand="1"/>
      </w:tblPr>
      <w:tblGrid>
        <w:gridCol w:w="9889"/>
      </w:tblGrid>
      <w:tr w:rsidR="00FE130A" w:rsidRPr="006151E9" w:rsidTr="00B3106F">
        <w:trPr>
          <w:tblHeader/>
        </w:trPr>
        <w:tc>
          <w:tcPr>
            <w:tcW w:w="9889" w:type="dxa"/>
          </w:tcPr>
          <w:p w:rsidR="00FE130A" w:rsidRPr="006151E9" w:rsidRDefault="00FE130A" w:rsidP="00B3106F">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6151E9">
              <w:rPr>
                <w:rFonts w:eastAsia="SimSun"/>
                <w:b/>
                <w:szCs w:val="24"/>
                <w:lang w:eastAsia="ja-JP"/>
              </w:rPr>
              <w:tab/>
              <w:t>Page</w:t>
            </w:r>
          </w:p>
        </w:tc>
      </w:tr>
      <w:tr w:rsidR="00FE130A" w:rsidRPr="006151E9" w:rsidTr="00B3106F">
        <w:tc>
          <w:tcPr>
            <w:tcW w:w="9889" w:type="dxa"/>
          </w:tcPr>
          <w:p w:rsidR="00E45BF5" w:rsidRDefault="00322785">
            <w:pPr>
              <w:pStyle w:val="TableofFigures"/>
              <w:rPr>
                <w:rFonts w:asciiTheme="minorHAnsi" w:eastAsiaTheme="minorEastAsia" w:hAnsiTheme="minorHAnsi" w:cstheme="minorBidi"/>
                <w:noProof/>
                <w:sz w:val="22"/>
                <w:szCs w:val="22"/>
                <w:lang w:eastAsia="en-GB"/>
              </w:rPr>
            </w:pPr>
            <w:r w:rsidRPr="006151E9">
              <w:rPr>
                <w:rFonts w:eastAsia="SimSun"/>
              </w:rPr>
              <w:fldChar w:fldCharType="begin"/>
            </w:r>
            <w:r w:rsidR="00FE130A" w:rsidRPr="006151E9">
              <w:rPr>
                <w:rFonts w:eastAsia="SimSun"/>
              </w:rPr>
              <w:instrText xml:space="preserve"> TOC \h \z \t "Table_No &amp; title" \c </w:instrText>
            </w:r>
            <w:r w:rsidRPr="006151E9">
              <w:rPr>
                <w:rFonts w:eastAsia="SimSun"/>
              </w:rPr>
              <w:fldChar w:fldCharType="separate"/>
            </w:r>
            <w:hyperlink w:anchor="_Toc382470804" w:history="1">
              <w:r w:rsidR="00E45BF5" w:rsidRPr="006233E0">
                <w:rPr>
                  <w:rStyle w:val="Hyperlink"/>
                  <w:noProof/>
                </w:rPr>
                <w:t>Table 1 – SDP codepoints related to wildcarding</w:t>
              </w:r>
              <w:r w:rsidR="00E45BF5">
                <w:rPr>
                  <w:noProof/>
                  <w:webHidden/>
                </w:rPr>
                <w:tab/>
              </w:r>
              <w:r w:rsidR="00E45BF5">
                <w:rPr>
                  <w:noProof/>
                  <w:webHidden/>
                </w:rPr>
                <w:fldChar w:fldCharType="begin"/>
              </w:r>
              <w:r w:rsidR="00E45BF5">
                <w:rPr>
                  <w:noProof/>
                  <w:webHidden/>
                </w:rPr>
                <w:instrText xml:space="preserve"> PAGEREF _Toc382470804 \h </w:instrText>
              </w:r>
              <w:r w:rsidR="00E45BF5">
                <w:rPr>
                  <w:noProof/>
                  <w:webHidden/>
                </w:rPr>
              </w:r>
              <w:r w:rsidR="00E45BF5">
                <w:rPr>
                  <w:noProof/>
                  <w:webHidden/>
                </w:rPr>
                <w:fldChar w:fldCharType="separate"/>
              </w:r>
              <w:r w:rsidR="00E45BF5">
                <w:rPr>
                  <w:noProof/>
                  <w:webHidden/>
                </w:rPr>
                <w:t>7</w:t>
              </w:r>
              <w:r w:rsidR="00E45BF5">
                <w:rPr>
                  <w:noProof/>
                  <w:webHidden/>
                </w:rPr>
                <w:fldChar w:fldCharType="end"/>
              </w:r>
            </w:hyperlink>
          </w:p>
          <w:p w:rsidR="00E45BF5" w:rsidRDefault="009079D3">
            <w:pPr>
              <w:pStyle w:val="TableofFigures"/>
              <w:rPr>
                <w:rFonts w:asciiTheme="minorHAnsi" w:eastAsiaTheme="minorEastAsia" w:hAnsiTheme="minorHAnsi" w:cstheme="minorBidi"/>
                <w:noProof/>
                <w:sz w:val="22"/>
                <w:szCs w:val="22"/>
                <w:lang w:eastAsia="en-GB"/>
              </w:rPr>
            </w:pPr>
            <w:hyperlink w:anchor="_Toc382470805" w:history="1">
              <w:r w:rsidR="00E45BF5" w:rsidRPr="006233E0">
                <w:rPr>
                  <w:rStyle w:val="Hyperlink"/>
                  <w:noProof/>
                </w:rPr>
                <w:t>Table 2 – SDP codepoints related to SDP "m=" line &lt;proto&gt; element</w:t>
              </w:r>
              <w:r w:rsidR="00E45BF5">
                <w:rPr>
                  <w:noProof/>
                  <w:webHidden/>
                </w:rPr>
                <w:tab/>
              </w:r>
              <w:r w:rsidR="00E45BF5">
                <w:rPr>
                  <w:noProof/>
                  <w:webHidden/>
                </w:rPr>
                <w:fldChar w:fldCharType="begin"/>
              </w:r>
              <w:r w:rsidR="00E45BF5">
                <w:rPr>
                  <w:noProof/>
                  <w:webHidden/>
                </w:rPr>
                <w:instrText xml:space="preserve"> PAGEREF _Toc382470805 \h </w:instrText>
              </w:r>
              <w:r w:rsidR="00E45BF5">
                <w:rPr>
                  <w:noProof/>
                  <w:webHidden/>
                </w:rPr>
              </w:r>
              <w:r w:rsidR="00E45BF5">
                <w:rPr>
                  <w:noProof/>
                  <w:webHidden/>
                </w:rPr>
                <w:fldChar w:fldCharType="separate"/>
              </w:r>
              <w:r w:rsidR="00E45BF5">
                <w:rPr>
                  <w:noProof/>
                  <w:webHidden/>
                </w:rPr>
                <w:t>7</w:t>
              </w:r>
              <w:r w:rsidR="00E45BF5">
                <w:rPr>
                  <w:noProof/>
                  <w:webHidden/>
                </w:rPr>
                <w:fldChar w:fldCharType="end"/>
              </w:r>
            </w:hyperlink>
          </w:p>
          <w:p w:rsidR="00FE130A" w:rsidRPr="006151E9" w:rsidRDefault="00322785" w:rsidP="00B3106F">
            <w:pPr>
              <w:tabs>
                <w:tab w:val="clear" w:pos="794"/>
                <w:tab w:val="clear" w:pos="1191"/>
                <w:tab w:val="clear" w:pos="1588"/>
                <w:tab w:val="clear" w:pos="1985"/>
                <w:tab w:val="right" w:leader="dot" w:pos="9639"/>
              </w:tabs>
              <w:overflowPunct/>
              <w:autoSpaceDE/>
              <w:autoSpaceDN/>
              <w:adjustRightInd/>
              <w:textAlignment w:val="auto"/>
              <w:rPr>
                <w:rFonts w:eastAsia="SimSun"/>
                <w:szCs w:val="24"/>
                <w:lang w:eastAsia="ja-JP"/>
              </w:rPr>
            </w:pPr>
            <w:r w:rsidRPr="006151E9">
              <w:rPr>
                <w:rFonts w:eastAsia="SimSun"/>
                <w:szCs w:val="24"/>
                <w:lang w:eastAsia="ja-JP"/>
              </w:rPr>
              <w:fldChar w:fldCharType="end"/>
            </w:r>
          </w:p>
        </w:tc>
      </w:tr>
    </w:tbl>
    <w:p w:rsidR="00FE130A" w:rsidRPr="006151E9" w:rsidRDefault="00FE130A" w:rsidP="00FE130A">
      <w:pPr>
        <w:tabs>
          <w:tab w:val="clear" w:pos="794"/>
          <w:tab w:val="clear" w:pos="1191"/>
          <w:tab w:val="clear" w:pos="1588"/>
          <w:tab w:val="clear" w:pos="1985"/>
        </w:tabs>
        <w:overflowPunct/>
        <w:autoSpaceDE/>
        <w:autoSpaceDN/>
        <w:adjustRightInd/>
        <w:textAlignment w:val="auto"/>
        <w:rPr>
          <w:rFonts w:eastAsia="SimSun"/>
          <w:szCs w:val="24"/>
          <w:lang w:eastAsia="ja-JP"/>
        </w:rPr>
      </w:pPr>
    </w:p>
    <w:p w:rsidR="00FE130A" w:rsidRPr="006151E9" w:rsidRDefault="00FE130A" w:rsidP="00FE130A">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6151E9">
        <w:rPr>
          <w:rFonts w:eastAsia="SimSun"/>
          <w:b/>
          <w:bCs/>
          <w:szCs w:val="24"/>
          <w:lang w:eastAsia="ja-JP"/>
        </w:rPr>
        <w:t>List of Figures</w:t>
      </w:r>
    </w:p>
    <w:tbl>
      <w:tblPr>
        <w:tblW w:w="9889" w:type="dxa"/>
        <w:tblLayout w:type="fixed"/>
        <w:tblLook w:val="04A0" w:firstRow="1" w:lastRow="0" w:firstColumn="1" w:lastColumn="0" w:noHBand="0" w:noVBand="1"/>
      </w:tblPr>
      <w:tblGrid>
        <w:gridCol w:w="9889"/>
      </w:tblGrid>
      <w:tr w:rsidR="00FE130A" w:rsidRPr="006151E9" w:rsidTr="00B3106F">
        <w:trPr>
          <w:tblHeader/>
        </w:trPr>
        <w:tc>
          <w:tcPr>
            <w:tcW w:w="9889" w:type="dxa"/>
          </w:tcPr>
          <w:p w:rsidR="00FE130A" w:rsidRPr="006151E9" w:rsidRDefault="00FE130A" w:rsidP="00B3106F">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6151E9">
              <w:rPr>
                <w:rFonts w:eastAsia="SimSun"/>
                <w:b/>
                <w:szCs w:val="24"/>
                <w:lang w:eastAsia="ja-JP"/>
              </w:rPr>
              <w:tab/>
              <w:t>Page</w:t>
            </w:r>
          </w:p>
        </w:tc>
      </w:tr>
      <w:tr w:rsidR="00FE130A" w:rsidRPr="006151E9" w:rsidTr="00B3106F">
        <w:tc>
          <w:tcPr>
            <w:tcW w:w="9889" w:type="dxa"/>
          </w:tcPr>
          <w:p w:rsidR="00E45BF5" w:rsidRDefault="00322785">
            <w:pPr>
              <w:pStyle w:val="TableofFigures"/>
              <w:rPr>
                <w:rFonts w:asciiTheme="minorHAnsi" w:eastAsiaTheme="minorEastAsia" w:hAnsiTheme="minorHAnsi" w:cstheme="minorBidi"/>
                <w:noProof/>
                <w:sz w:val="22"/>
                <w:szCs w:val="22"/>
                <w:lang w:eastAsia="en-GB"/>
              </w:rPr>
            </w:pPr>
            <w:r w:rsidRPr="006151E9">
              <w:fldChar w:fldCharType="begin"/>
            </w:r>
            <w:r w:rsidR="00FE130A" w:rsidRPr="006151E9">
              <w:instrText xml:space="preserve"> TOC \h \z \t "Figure_No &amp; title" \c </w:instrText>
            </w:r>
            <w:r w:rsidRPr="006151E9">
              <w:fldChar w:fldCharType="separate"/>
            </w:r>
            <w:hyperlink w:anchor="_Toc382470806" w:history="1">
              <w:r w:rsidR="00E45BF5" w:rsidRPr="005902F0">
                <w:rPr>
                  <w:rStyle w:val="Hyperlink"/>
                  <w:noProof/>
                </w:rPr>
                <w:t xml:space="preserve">Figure </w:t>
              </w:r>
              <w:r w:rsidR="00E45BF5" w:rsidRPr="005902F0">
                <w:rPr>
                  <w:rStyle w:val="Hyperlink"/>
                  <w:noProof/>
                  <w:lang w:eastAsia="zh-CN"/>
                </w:rPr>
                <w:t xml:space="preserve">1 </w:t>
              </w:r>
              <w:r w:rsidR="00E45BF5" w:rsidRPr="005902F0">
                <w:rPr>
                  <w:rStyle w:val="Hyperlink"/>
                  <w:noProof/>
                </w:rPr>
                <w:t xml:space="preserve">– </w:t>
              </w:r>
              <w:r w:rsidR="00E45BF5" w:rsidRPr="005902F0">
                <w:rPr>
                  <w:rStyle w:val="Hyperlink"/>
                  <w:rFonts w:eastAsia="SimSun"/>
                  <w:noProof/>
                </w:rPr>
                <w:t>IANA SDP registry – Process for H.248-specific SDP registrations</w:t>
              </w:r>
              <w:r w:rsidR="00E45BF5">
                <w:rPr>
                  <w:noProof/>
                  <w:webHidden/>
                </w:rPr>
                <w:tab/>
              </w:r>
              <w:r w:rsidR="00E45BF5">
                <w:rPr>
                  <w:noProof/>
                  <w:webHidden/>
                </w:rPr>
                <w:fldChar w:fldCharType="begin"/>
              </w:r>
              <w:r w:rsidR="00E45BF5">
                <w:rPr>
                  <w:noProof/>
                  <w:webHidden/>
                </w:rPr>
                <w:instrText xml:space="preserve"> PAGEREF _Toc382470806 \h </w:instrText>
              </w:r>
              <w:r w:rsidR="00E45BF5">
                <w:rPr>
                  <w:noProof/>
                  <w:webHidden/>
                </w:rPr>
              </w:r>
              <w:r w:rsidR="00E45BF5">
                <w:rPr>
                  <w:noProof/>
                  <w:webHidden/>
                </w:rPr>
                <w:fldChar w:fldCharType="separate"/>
              </w:r>
              <w:r w:rsidR="00E45BF5">
                <w:rPr>
                  <w:noProof/>
                  <w:webHidden/>
                </w:rPr>
                <w:t>6</w:t>
              </w:r>
              <w:r w:rsidR="00E45BF5">
                <w:rPr>
                  <w:noProof/>
                  <w:webHidden/>
                </w:rPr>
                <w:fldChar w:fldCharType="end"/>
              </w:r>
            </w:hyperlink>
          </w:p>
          <w:p w:rsidR="00FE130A" w:rsidRPr="006151E9" w:rsidRDefault="00322785" w:rsidP="00B3106F">
            <w:pPr>
              <w:tabs>
                <w:tab w:val="clear" w:pos="794"/>
                <w:tab w:val="clear" w:pos="1191"/>
                <w:tab w:val="clear" w:pos="1588"/>
                <w:tab w:val="clear" w:pos="1985"/>
                <w:tab w:val="right" w:leader="dot" w:pos="9639"/>
              </w:tabs>
              <w:overflowPunct/>
              <w:autoSpaceDE/>
              <w:autoSpaceDN/>
              <w:adjustRightInd/>
              <w:textAlignment w:val="auto"/>
              <w:rPr>
                <w:rFonts w:eastAsia="SimSun"/>
                <w:szCs w:val="24"/>
                <w:lang w:eastAsia="ja-JP"/>
              </w:rPr>
            </w:pPr>
            <w:r w:rsidRPr="006151E9">
              <w:rPr>
                <w:rFonts w:eastAsia="SimSun"/>
                <w:szCs w:val="24"/>
                <w:lang w:eastAsia="ja-JP"/>
              </w:rPr>
              <w:fldChar w:fldCharType="end"/>
            </w:r>
          </w:p>
        </w:tc>
      </w:tr>
    </w:tbl>
    <w:p w:rsidR="00FE130A" w:rsidRPr="006151E9" w:rsidRDefault="00FE130A" w:rsidP="00FE130A">
      <w:pPr>
        <w:tabs>
          <w:tab w:val="clear" w:pos="794"/>
          <w:tab w:val="clear" w:pos="1191"/>
          <w:tab w:val="clear" w:pos="1588"/>
          <w:tab w:val="clear" w:pos="1985"/>
        </w:tabs>
        <w:overflowPunct/>
        <w:autoSpaceDE/>
        <w:autoSpaceDN/>
        <w:adjustRightInd/>
        <w:textAlignment w:val="auto"/>
        <w:rPr>
          <w:rFonts w:eastAsia="SimSun"/>
          <w:szCs w:val="24"/>
          <w:lang w:eastAsia="ja-JP"/>
        </w:rPr>
      </w:pPr>
    </w:p>
    <w:p w:rsidR="00FE130A" w:rsidRPr="006151E9" w:rsidRDefault="00FE130A" w:rsidP="00FE130A">
      <w:pPr>
        <w:tabs>
          <w:tab w:val="clear" w:pos="794"/>
          <w:tab w:val="clear" w:pos="1191"/>
          <w:tab w:val="clear" w:pos="1588"/>
          <w:tab w:val="clear" w:pos="1985"/>
        </w:tabs>
        <w:overflowPunct/>
        <w:autoSpaceDE/>
        <w:autoSpaceDN/>
        <w:adjustRightInd/>
        <w:textAlignment w:val="auto"/>
        <w:rPr>
          <w:rFonts w:eastAsia="SimSun"/>
          <w:b/>
          <w:bCs/>
          <w:szCs w:val="24"/>
          <w:lang w:eastAsia="ja-JP"/>
        </w:rPr>
      </w:pPr>
    </w:p>
    <w:p w:rsidR="00FE130A" w:rsidRPr="00DF058D" w:rsidRDefault="00FE130A" w:rsidP="00FE130A"/>
    <w:p w:rsidR="00B3106F" w:rsidRPr="00C02DFD" w:rsidRDefault="00FE130A" w:rsidP="00B3106F">
      <w:pPr>
        <w:keepNext/>
        <w:keepLines/>
        <w:spacing w:before="0"/>
        <w:rPr>
          <w:rFonts w:eastAsiaTheme="minorEastAsia"/>
          <w:b/>
          <w:sz w:val="28"/>
          <w:lang w:eastAsia="ja-JP"/>
        </w:rPr>
      </w:pPr>
      <w:r w:rsidRPr="00DF058D">
        <w:br w:type="page"/>
      </w:r>
      <w:r w:rsidR="00B3106F" w:rsidRPr="00C02DFD">
        <w:rPr>
          <w:rFonts w:eastAsiaTheme="minorEastAsia"/>
          <w:b/>
          <w:sz w:val="28"/>
          <w:lang w:eastAsia="ja-JP"/>
        </w:rPr>
        <w:lastRenderedPageBreak/>
        <w:t xml:space="preserve">New Supplement </w:t>
      </w:r>
      <w:r w:rsidR="00B3106F" w:rsidRPr="00C02DFD">
        <w:rPr>
          <w:rFonts w:eastAsiaTheme="minorEastAsia"/>
          <w:b/>
          <w:sz w:val="28"/>
          <w:highlight w:val="yellow"/>
          <w:lang w:eastAsia="ja-JP"/>
        </w:rPr>
        <w:t>#</w:t>
      </w:r>
      <w:r w:rsidR="00B3106F" w:rsidRPr="00C02DFD">
        <w:rPr>
          <w:rFonts w:eastAsiaTheme="minorEastAsia"/>
          <w:b/>
          <w:sz w:val="28"/>
          <w:lang w:eastAsia="ja-JP"/>
        </w:rPr>
        <w:t xml:space="preserve"> to the ITU-T H-Series (ex H.Supp.</w:t>
      </w:r>
      <w:r w:rsidR="00B3106F">
        <w:rPr>
          <w:rFonts w:eastAsiaTheme="minorEastAsia"/>
          <w:b/>
          <w:sz w:val="28"/>
          <w:lang w:eastAsia="ja-JP"/>
        </w:rPr>
        <w:t>IANA</w:t>
      </w:r>
      <w:r w:rsidR="00B3106F" w:rsidRPr="00C02DFD">
        <w:rPr>
          <w:rFonts w:eastAsiaTheme="minorEastAsia"/>
          <w:b/>
          <w:sz w:val="28"/>
          <w:lang w:eastAsia="ja-JP"/>
        </w:rPr>
        <w:t>)</w:t>
      </w:r>
    </w:p>
    <w:p w:rsidR="00B3106F" w:rsidRPr="00C02DFD" w:rsidRDefault="00B3106F" w:rsidP="00B3106F">
      <w:pPr>
        <w:keepNext/>
        <w:keepLines/>
        <w:spacing w:before="360"/>
        <w:jc w:val="center"/>
        <w:rPr>
          <w:rFonts w:eastAsiaTheme="minorEastAsia"/>
          <w:b/>
          <w:sz w:val="28"/>
          <w:lang w:eastAsia="ja-JP"/>
        </w:rPr>
      </w:pPr>
      <w:r w:rsidRPr="00C02DFD">
        <w:rPr>
          <w:rFonts w:eastAsiaTheme="minorEastAsia"/>
          <w:b/>
          <w:sz w:val="28"/>
          <w:lang w:eastAsia="ja-JP"/>
        </w:rPr>
        <w:t>Gateway Control Protocol</w:t>
      </w:r>
      <w:proofErr w:type="gramStart"/>
      <w:r w:rsidRPr="00C02DFD">
        <w:rPr>
          <w:rFonts w:eastAsiaTheme="minorEastAsia"/>
          <w:b/>
          <w:sz w:val="28"/>
          <w:lang w:eastAsia="ja-JP"/>
        </w:rPr>
        <w:t>:</w:t>
      </w:r>
      <w:proofErr w:type="gramEnd"/>
      <w:r>
        <w:rPr>
          <w:rFonts w:eastAsiaTheme="minorEastAsia"/>
          <w:b/>
          <w:sz w:val="28"/>
          <w:lang w:eastAsia="ja-JP"/>
        </w:rPr>
        <w:br/>
      </w:r>
      <w:r w:rsidRPr="00C02DFD">
        <w:rPr>
          <w:rFonts w:eastAsiaTheme="minorEastAsia"/>
          <w:b/>
          <w:sz w:val="28"/>
          <w:lang w:eastAsia="ja-JP"/>
        </w:rPr>
        <w:t xml:space="preserve">ITU-T H.248.x-series - </w:t>
      </w:r>
      <w:r w:rsidRPr="00B3106F">
        <w:rPr>
          <w:rFonts w:eastAsiaTheme="minorEastAsia"/>
          <w:b/>
          <w:sz w:val="28"/>
          <w:lang w:eastAsia="ja-JP"/>
        </w:rPr>
        <w:t>SDP codepoints for gateway control</w:t>
      </w:r>
      <w:r>
        <w:rPr>
          <w:rFonts w:eastAsiaTheme="minorEastAsia"/>
          <w:b/>
          <w:sz w:val="28"/>
          <w:lang w:eastAsia="ja-JP"/>
        </w:rPr>
        <w:t xml:space="preserve"> </w:t>
      </w:r>
      <w:r>
        <w:rPr>
          <w:rFonts w:eastAsiaTheme="minorEastAsia"/>
          <w:b/>
          <w:sz w:val="28"/>
          <w:lang w:eastAsia="ja-JP"/>
        </w:rPr>
        <w:br/>
        <w:t>– Release 1</w:t>
      </w:r>
    </w:p>
    <w:p w:rsidR="00FE130A" w:rsidRPr="00C02DFD" w:rsidRDefault="00FE130A" w:rsidP="00B3106F">
      <w:pPr>
        <w:keepNext/>
        <w:keepLines/>
        <w:spacing w:before="0"/>
        <w:rPr>
          <w:rFonts w:eastAsiaTheme="minorEastAsia"/>
          <w:b/>
          <w:sz w:val="28"/>
          <w:lang w:eastAsia="ja-JP"/>
        </w:rPr>
      </w:pPr>
    </w:p>
    <w:p w:rsidR="00FE130A" w:rsidRDefault="00FE130A" w:rsidP="00FE130A">
      <w:pPr>
        <w:pStyle w:val="Heading1"/>
      </w:pPr>
      <w:bookmarkStart w:id="10" w:name="_Toc382470794"/>
      <w:r>
        <w:t>1</w:t>
      </w:r>
      <w:r>
        <w:tab/>
        <w:t>Scope</w:t>
      </w:r>
      <w:bookmarkEnd w:id="10"/>
    </w:p>
    <w:p w:rsidR="001F01A1" w:rsidRDefault="001F01A1" w:rsidP="006408BB">
      <w:r>
        <w:t xml:space="preserve">Gateway control protocols </w:t>
      </w:r>
      <w:r w:rsidR="00267858">
        <w:t xml:space="preserve">(such as ITU-T H.248 </w:t>
      </w:r>
      <w:r w:rsidR="00267858" w:rsidRPr="006151E9">
        <w:rPr>
          <w:rFonts w:eastAsia="Times New Roman"/>
          <w:lang w:val="fr-CH"/>
        </w:rPr>
        <w:t>[ITU-T H.248.1]</w:t>
      </w:r>
      <w:r w:rsidR="00267858">
        <w:t xml:space="preserve">) </w:t>
      </w:r>
      <w:r>
        <w:t xml:space="preserve">may </w:t>
      </w:r>
      <w:del w:id="11" w:author="cgroves" w:date="2014-03-14T02:19:00Z">
        <w:r w:rsidDel="0070667D">
          <w:delText xml:space="preserve">demand </w:delText>
        </w:r>
      </w:del>
      <w:ins w:id="12" w:author="cgroves" w:date="2014-03-14T02:19:00Z">
        <w:r w:rsidR="0070667D">
          <w:t xml:space="preserve">require </w:t>
        </w:r>
      </w:ins>
      <w:r>
        <w:t xml:space="preserve">additional SDP </w:t>
      </w:r>
      <w:proofErr w:type="spellStart"/>
      <w:r>
        <w:t>codepoints</w:t>
      </w:r>
      <w:proofErr w:type="spellEnd"/>
      <w:r>
        <w:t>, - beyond e.g. SDP information used by call control protocols -, for specific interworking functions supported at bearer plane level.</w:t>
      </w:r>
    </w:p>
    <w:p w:rsidR="006408BB" w:rsidRPr="001D60D3" w:rsidRDefault="006408BB" w:rsidP="006408BB">
      <w:r w:rsidRPr="001D60D3">
        <w:t xml:space="preserve">Supplement </w:t>
      </w:r>
      <w:r>
        <w:t>X</w:t>
      </w:r>
      <w:r w:rsidRPr="001D60D3">
        <w:t xml:space="preserve"> to ITU-T H-series Recommendations </w:t>
      </w:r>
      <w:r w:rsidR="00267858" w:rsidRPr="006151E9">
        <w:rPr>
          <w:rFonts w:eastAsia="Times New Roman"/>
          <w:lang w:val="fr-CH"/>
        </w:rPr>
        <w:t>[ITU-T H.248.</w:t>
      </w:r>
      <w:r w:rsidR="00267858">
        <w:rPr>
          <w:rFonts w:eastAsia="Times New Roman"/>
          <w:lang w:val="fr-CH"/>
        </w:rPr>
        <w:t>x</w:t>
      </w:r>
      <w:r w:rsidR="00267858" w:rsidRPr="006151E9">
        <w:rPr>
          <w:rFonts w:eastAsia="Times New Roman"/>
          <w:lang w:val="fr-CH"/>
        </w:rPr>
        <w:t>]</w:t>
      </w:r>
      <w:r w:rsidR="00267858">
        <w:rPr>
          <w:rFonts w:eastAsia="Times New Roman"/>
          <w:lang w:val="fr-CH"/>
        </w:rPr>
        <w:t xml:space="preserve"> </w:t>
      </w:r>
      <w:r w:rsidRPr="001D60D3">
        <w:t xml:space="preserve">summarizes </w:t>
      </w:r>
      <w:r>
        <w:t>SDP codepoints</w:t>
      </w:r>
      <w:r w:rsidRPr="001D60D3">
        <w:t xml:space="preserve"> that have been </w:t>
      </w:r>
      <w:r>
        <w:t>identified</w:t>
      </w:r>
      <w:r w:rsidRPr="001D60D3">
        <w:t xml:space="preserve"> in the time-frame from June 2000 to July 201</w:t>
      </w:r>
      <w:r>
        <w:t>4</w:t>
      </w:r>
      <w:r w:rsidRPr="001D60D3">
        <w:t xml:space="preserve">. It identifies </w:t>
      </w:r>
      <w:r>
        <w:t>SDP codepoints</w:t>
      </w:r>
      <w:r w:rsidRPr="001D60D3">
        <w:t xml:space="preserve"> that meet ITU-T H.248.x sub-series requirements for </w:t>
      </w:r>
      <w:r>
        <w:t>gateway control protocols</w:t>
      </w:r>
      <w:r w:rsidRPr="001D60D3">
        <w:t xml:space="preserve"> and are for general use by the wider standards community.</w:t>
      </w:r>
    </w:p>
    <w:p w:rsidR="006408BB" w:rsidRPr="001D60D3" w:rsidRDefault="006408BB" w:rsidP="006408BB">
      <w:r>
        <w:t>This Supplement</w:t>
      </w:r>
      <w:r w:rsidRPr="001D60D3">
        <w:t xml:space="preserve"> – Release </w:t>
      </w:r>
      <w:r>
        <w:t>1</w:t>
      </w:r>
      <w:r w:rsidRPr="001D60D3">
        <w:t xml:space="preserve"> </w:t>
      </w:r>
      <w:r>
        <w:t>covers</w:t>
      </w:r>
      <w:r w:rsidRPr="001D60D3">
        <w:t>:</w:t>
      </w:r>
    </w:p>
    <w:p w:rsidR="006408BB" w:rsidRPr="001D60D3" w:rsidRDefault="006408BB" w:rsidP="006408BB">
      <w:pPr>
        <w:pStyle w:val="enumlev1"/>
      </w:pPr>
      <w:r w:rsidRPr="001D60D3">
        <w:t>•</w:t>
      </w:r>
      <w:r w:rsidRPr="001D60D3">
        <w:tab/>
      </w:r>
      <w:r>
        <w:t>###</w:t>
      </w:r>
      <w:r w:rsidRPr="001D60D3">
        <w:t>.</w:t>
      </w:r>
    </w:p>
    <w:p w:rsidR="00FE130A" w:rsidRDefault="006408BB" w:rsidP="006408BB">
      <w:r>
        <w:t>This Supplement is used as base input for the IETF driven registration process of SDP codepoints with IANA</w:t>
      </w:r>
      <w:r w:rsidRPr="001D60D3">
        <w:t>.</w:t>
      </w:r>
    </w:p>
    <w:p w:rsidR="00FE130A" w:rsidRDefault="00FE130A" w:rsidP="00FE130A">
      <w:pPr>
        <w:pStyle w:val="Heading1"/>
      </w:pPr>
      <w:bookmarkStart w:id="13" w:name="_Toc382470795"/>
      <w:r>
        <w:t>2</w:t>
      </w:r>
      <w:r>
        <w:tab/>
        <w:t>References</w:t>
      </w:r>
      <w:bookmarkEnd w:id="13"/>
    </w:p>
    <w:p w:rsidR="00FE130A" w:rsidRPr="006151E9" w:rsidRDefault="00FE130A" w:rsidP="00FE130A">
      <w:pPr>
        <w:tabs>
          <w:tab w:val="clear" w:pos="794"/>
          <w:tab w:val="clear" w:pos="1191"/>
          <w:tab w:val="clear" w:pos="1588"/>
          <w:tab w:val="clear" w:pos="1985"/>
        </w:tabs>
        <w:ind w:left="1980" w:hanging="1980"/>
        <w:rPr>
          <w:rFonts w:eastAsia="Times New Roman"/>
          <w:lang w:val="fr-CH"/>
        </w:rPr>
      </w:pPr>
      <w:r w:rsidRPr="006151E9">
        <w:rPr>
          <w:rFonts w:eastAsia="Times New Roman"/>
          <w:lang w:val="fr-CH"/>
        </w:rPr>
        <w:t>[ITU-T H.248.1]</w:t>
      </w:r>
      <w:r w:rsidRPr="006151E9">
        <w:rPr>
          <w:rFonts w:eastAsia="Times New Roman"/>
          <w:lang w:val="fr-CH"/>
        </w:rPr>
        <w:tab/>
      </w:r>
      <w:proofErr w:type="spellStart"/>
      <w:r w:rsidRPr="006151E9">
        <w:rPr>
          <w:rFonts w:eastAsia="Times New Roman"/>
          <w:lang w:val="fr-CH"/>
        </w:rPr>
        <w:t>Recommendation</w:t>
      </w:r>
      <w:proofErr w:type="spellEnd"/>
      <w:r w:rsidRPr="006151E9">
        <w:rPr>
          <w:rFonts w:eastAsia="Times New Roman"/>
          <w:lang w:val="fr-CH"/>
        </w:rPr>
        <w:t xml:space="preserve"> ITU-T H.248.1 (0</w:t>
      </w:r>
      <w:r>
        <w:rPr>
          <w:rFonts w:eastAsia="Times New Roman"/>
          <w:lang w:val="fr-CH"/>
        </w:rPr>
        <w:t>3</w:t>
      </w:r>
      <w:r w:rsidRPr="006151E9">
        <w:rPr>
          <w:rFonts w:eastAsia="Times New Roman"/>
          <w:lang w:val="fr-CH"/>
        </w:rPr>
        <w:t>/20</w:t>
      </w:r>
      <w:r>
        <w:rPr>
          <w:rFonts w:eastAsia="Times New Roman"/>
          <w:lang w:val="fr-CH"/>
        </w:rPr>
        <w:t>13</w:t>
      </w:r>
      <w:r w:rsidRPr="006151E9">
        <w:rPr>
          <w:rFonts w:eastAsia="Times New Roman"/>
          <w:lang w:val="fr-CH"/>
        </w:rPr>
        <w:t xml:space="preserve">), </w:t>
      </w:r>
      <w:r w:rsidRPr="006151E9">
        <w:rPr>
          <w:rFonts w:eastAsia="Times New Roman"/>
          <w:i/>
          <w:lang w:val="fr-CH"/>
        </w:rPr>
        <w:t>Gateway Control Protocol: Version 3.</w:t>
      </w:r>
    </w:p>
    <w:p w:rsidR="00FE130A" w:rsidRPr="006151E9" w:rsidRDefault="00FE130A" w:rsidP="00FE130A">
      <w:pPr>
        <w:tabs>
          <w:tab w:val="clear" w:pos="794"/>
          <w:tab w:val="clear" w:pos="1191"/>
          <w:tab w:val="clear" w:pos="1588"/>
          <w:tab w:val="clear" w:pos="1985"/>
        </w:tabs>
        <w:ind w:left="1980" w:hanging="1980"/>
        <w:rPr>
          <w:rFonts w:eastAsia="Times New Roman"/>
          <w:lang w:val="fr-CH"/>
        </w:rPr>
      </w:pPr>
      <w:r w:rsidRPr="006151E9">
        <w:rPr>
          <w:rFonts w:eastAsia="Times New Roman"/>
          <w:lang w:val="fr-CH"/>
        </w:rPr>
        <w:t>[ITU-T H.248.</w:t>
      </w:r>
      <w:r>
        <w:rPr>
          <w:rFonts w:eastAsia="Times New Roman"/>
          <w:lang w:val="fr-CH"/>
        </w:rPr>
        <w:t>x</w:t>
      </w:r>
      <w:r w:rsidRPr="006151E9">
        <w:rPr>
          <w:rFonts w:eastAsia="Times New Roman"/>
          <w:lang w:val="fr-CH"/>
        </w:rPr>
        <w:t>]</w:t>
      </w:r>
      <w:r w:rsidRPr="006151E9">
        <w:rPr>
          <w:rFonts w:eastAsia="Times New Roman"/>
          <w:lang w:val="fr-CH"/>
        </w:rPr>
        <w:tab/>
      </w:r>
      <w:r>
        <w:rPr>
          <w:rFonts w:eastAsia="Times New Roman"/>
          <w:lang w:val="fr-CH"/>
        </w:rPr>
        <w:t xml:space="preserve">The ITU-T H.248.x-series of </w:t>
      </w:r>
      <w:proofErr w:type="spellStart"/>
      <w:r w:rsidRPr="006151E9">
        <w:rPr>
          <w:rFonts w:eastAsia="Times New Roman"/>
          <w:lang w:val="fr-CH"/>
        </w:rPr>
        <w:t>Recommendation</w:t>
      </w:r>
      <w:r>
        <w:rPr>
          <w:rFonts w:eastAsia="Times New Roman"/>
          <w:lang w:val="fr-CH"/>
        </w:rPr>
        <w:t>s</w:t>
      </w:r>
      <w:proofErr w:type="spellEnd"/>
      <w:r w:rsidRPr="006151E9">
        <w:rPr>
          <w:rFonts w:eastAsia="Times New Roman"/>
          <w:lang w:val="fr-CH"/>
        </w:rPr>
        <w:t xml:space="preserve"> </w:t>
      </w:r>
      <w:r>
        <w:rPr>
          <w:rFonts w:eastAsia="Times New Roman"/>
          <w:lang w:val="fr-CH"/>
        </w:rPr>
        <w:t>(</w:t>
      </w:r>
      <w:r w:rsidRPr="006151E9">
        <w:rPr>
          <w:rFonts w:eastAsia="Times New Roman"/>
          <w:i/>
          <w:lang w:val="fr-CH"/>
        </w:rPr>
        <w:t>Gat</w:t>
      </w:r>
      <w:r>
        <w:rPr>
          <w:rFonts w:eastAsia="Times New Roman"/>
          <w:i/>
          <w:lang w:val="fr-CH"/>
        </w:rPr>
        <w:t>eway Control Protocol)</w:t>
      </w:r>
      <w:r w:rsidRPr="006151E9">
        <w:rPr>
          <w:rFonts w:eastAsia="Times New Roman"/>
          <w:i/>
          <w:lang w:val="fr-CH"/>
        </w:rPr>
        <w:t>.</w:t>
      </w:r>
    </w:p>
    <w:p w:rsidR="00EB2414" w:rsidRPr="006151E9" w:rsidRDefault="00EB2414" w:rsidP="00EB2414">
      <w:pPr>
        <w:tabs>
          <w:tab w:val="clear" w:pos="794"/>
          <w:tab w:val="clear" w:pos="1191"/>
          <w:tab w:val="clear" w:pos="1588"/>
          <w:tab w:val="clear" w:pos="1985"/>
        </w:tabs>
        <w:ind w:left="1980" w:hanging="1980"/>
        <w:rPr>
          <w:rFonts w:eastAsia="Times New Roman"/>
          <w:lang w:val="fr-CH"/>
        </w:rPr>
      </w:pPr>
      <w:r w:rsidRPr="006151E9">
        <w:rPr>
          <w:rFonts w:eastAsia="Times New Roman"/>
          <w:lang w:val="fr-CH"/>
        </w:rPr>
        <w:t>[</w:t>
      </w:r>
      <w:r>
        <w:rPr>
          <w:rFonts w:eastAsia="Times New Roman"/>
          <w:lang w:val="fr-CH"/>
        </w:rPr>
        <w:t>IETF IANA SDP</w:t>
      </w:r>
      <w:r w:rsidRPr="006151E9">
        <w:rPr>
          <w:rFonts w:eastAsia="Times New Roman"/>
          <w:lang w:val="fr-CH"/>
        </w:rPr>
        <w:t>]</w:t>
      </w:r>
      <w:r w:rsidRPr="006151E9">
        <w:rPr>
          <w:rFonts w:eastAsia="Times New Roman"/>
          <w:lang w:val="fr-CH"/>
        </w:rPr>
        <w:tab/>
      </w:r>
      <w:r>
        <w:rPr>
          <w:rFonts w:eastAsia="Times New Roman"/>
          <w:lang w:val="fr-CH"/>
        </w:rPr>
        <w:t xml:space="preserve">IETF </w:t>
      </w:r>
      <w:commentRangeStart w:id="14"/>
      <w:r>
        <w:t>draft-mmusic-sdp-for-gw</w:t>
      </w:r>
      <w:commentRangeEnd w:id="14"/>
      <w:r>
        <w:rPr>
          <w:rStyle w:val="CommentReference"/>
        </w:rPr>
        <w:commentReference w:id="14"/>
      </w:r>
      <w:r>
        <w:t xml:space="preserve"> (03/2014),</w:t>
      </w:r>
      <w:r w:rsidRPr="006151E9">
        <w:rPr>
          <w:rFonts w:eastAsia="Times New Roman"/>
          <w:lang w:val="fr-CH"/>
        </w:rPr>
        <w:t xml:space="preserve"> </w:t>
      </w:r>
      <w:r w:rsidRPr="00EB2414">
        <w:rPr>
          <w:rFonts w:eastAsia="Times New Roman"/>
          <w:i/>
          <w:lang w:val="fr-CH"/>
        </w:rPr>
        <w:t xml:space="preserve">SDP </w:t>
      </w:r>
      <w:proofErr w:type="spellStart"/>
      <w:r w:rsidRPr="00EB2414">
        <w:rPr>
          <w:rFonts w:eastAsia="Times New Roman"/>
          <w:i/>
          <w:lang w:val="fr-CH"/>
        </w:rPr>
        <w:t>codepoints</w:t>
      </w:r>
      <w:proofErr w:type="spellEnd"/>
      <w:r w:rsidRPr="00EB2414">
        <w:rPr>
          <w:rFonts w:eastAsia="Times New Roman"/>
          <w:i/>
          <w:lang w:val="fr-CH"/>
        </w:rPr>
        <w:t xml:space="preserve"> for </w:t>
      </w:r>
      <w:proofErr w:type="spellStart"/>
      <w:r w:rsidRPr="00EB2414">
        <w:rPr>
          <w:rFonts w:eastAsia="Times New Roman"/>
          <w:i/>
          <w:lang w:val="fr-CH"/>
        </w:rPr>
        <w:t>gateway</w:t>
      </w:r>
      <w:proofErr w:type="spellEnd"/>
      <w:r w:rsidRPr="00EB2414">
        <w:rPr>
          <w:rFonts w:eastAsia="Times New Roman"/>
          <w:i/>
          <w:lang w:val="fr-CH"/>
        </w:rPr>
        <w:t xml:space="preserve"> control</w:t>
      </w:r>
      <w:r w:rsidRPr="006151E9">
        <w:rPr>
          <w:rFonts w:eastAsia="Times New Roman"/>
          <w:i/>
          <w:lang w:val="fr-CH"/>
        </w:rPr>
        <w:t>.</w:t>
      </w:r>
    </w:p>
    <w:p w:rsidR="006408BB" w:rsidRPr="001D60D3" w:rsidRDefault="006408BB" w:rsidP="006408BB">
      <w:r w:rsidRPr="001D60D3">
        <w:t>See clauses below for individual references.</w:t>
      </w:r>
    </w:p>
    <w:p w:rsidR="00FE130A" w:rsidRDefault="00FE130A" w:rsidP="00FE130A">
      <w:pPr>
        <w:pStyle w:val="Heading1"/>
        <w:rPr>
          <w:lang w:val="en-US"/>
        </w:rPr>
      </w:pPr>
      <w:bookmarkStart w:id="15" w:name="_Toc382470796"/>
      <w:r w:rsidRPr="004A106E">
        <w:rPr>
          <w:lang w:val="en-US"/>
        </w:rPr>
        <w:t>3</w:t>
      </w:r>
      <w:r w:rsidRPr="004A106E">
        <w:rPr>
          <w:lang w:val="en-US"/>
        </w:rPr>
        <w:tab/>
        <w:t>Definitions</w:t>
      </w:r>
      <w:bookmarkEnd w:id="15"/>
    </w:p>
    <w:p w:rsidR="007E70F1" w:rsidRPr="007E70F1" w:rsidRDefault="006408BB" w:rsidP="00FE130A">
      <w:proofErr w:type="gramStart"/>
      <w:r>
        <w:t>None.</w:t>
      </w:r>
      <w:proofErr w:type="gramEnd"/>
    </w:p>
    <w:p w:rsidR="00FE130A" w:rsidRDefault="00FE130A" w:rsidP="00FE130A">
      <w:pPr>
        <w:pStyle w:val="Heading1"/>
        <w:rPr>
          <w:lang w:val="en-US"/>
        </w:rPr>
      </w:pPr>
      <w:bookmarkStart w:id="16" w:name="_Toc382470797"/>
      <w:r>
        <w:rPr>
          <w:lang w:val="en-US"/>
        </w:rPr>
        <w:t>4</w:t>
      </w:r>
      <w:r>
        <w:rPr>
          <w:lang w:val="en-US"/>
        </w:rPr>
        <w:tab/>
        <w:t>Abbreviations and acronyms</w:t>
      </w:r>
      <w:bookmarkEnd w:id="16"/>
    </w:p>
    <w:p w:rsidR="00FE130A" w:rsidRPr="004A106E" w:rsidRDefault="00FE130A" w:rsidP="00FE130A">
      <w:pPr>
        <w:rPr>
          <w:lang w:val="en-US"/>
        </w:rPr>
      </w:pPr>
      <w:r>
        <w:rPr>
          <w:lang w:val="en-US"/>
        </w:rPr>
        <w:t xml:space="preserve">This Recommendation uses the following abbreviations </w:t>
      </w:r>
      <w:r w:rsidRPr="00F31B0E">
        <w:rPr>
          <w:lang w:val="en-US"/>
        </w:rPr>
        <w:t>and acronyms</w:t>
      </w:r>
      <w:r>
        <w:rPr>
          <w:lang w:val="en-US"/>
        </w:rPr>
        <w:t>:</w:t>
      </w:r>
    </w:p>
    <w:p w:rsidR="0070667D" w:rsidRDefault="0070667D" w:rsidP="0070667D">
      <w:pPr>
        <w:pStyle w:val="enumlev1"/>
        <w:tabs>
          <w:tab w:val="clear" w:pos="794"/>
          <w:tab w:val="clear" w:pos="1191"/>
          <w:tab w:val="left" w:pos="1200"/>
        </w:tabs>
        <w:ind w:left="1200" w:hanging="1200"/>
        <w:rPr>
          <w:ins w:id="17" w:author="cgroves" w:date="2014-03-14T02:19:00Z"/>
          <w:lang w:val="en-US"/>
        </w:rPr>
      </w:pPr>
      <w:ins w:id="18" w:author="cgroves" w:date="2014-03-14T02:19:00Z">
        <w:r>
          <w:rPr>
            <w:lang w:val="en-US"/>
          </w:rPr>
          <w:t>SDP</w:t>
        </w:r>
        <w:r>
          <w:rPr>
            <w:lang w:val="en-US"/>
          </w:rPr>
          <w:tab/>
        </w:r>
      </w:ins>
      <w:ins w:id="19" w:author="cgroves" w:date="2014-03-14T02:20:00Z">
        <w:r>
          <w:rPr>
            <w:lang w:val="en-US"/>
          </w:rPr>
          <w:t>Session Description Protocol</w:t>
        </w:r>
      </w:ins>
    </w:p>
    <w:p w:rsidR="00FE130A" w:rsidRDefault="00267858" w:rsidP="00FE130A">
      <w:pPr>
        <w:pStyle w:val="enumlev1"/>
        <w:tabs>
          <w:tab w:val="clear" w:pos="794"/>
          <w:tab w:val="clear" w:pos="1191"/>
          <w:tab w:val="left" w:pos="1200"/>
        </w:tabs>
        <w:ind w:left="1200" w:hanging="1200"/>
        <w:rPr>
          <w:lang w:val="en-US"/>
        </w:rPr>
      </w:pPr>
      <w:r>
        <w:rPr>
          <w:lang w:val="en-US"/>
        </w:rPr>
        <w:t>RFC</w:t>
      </w:r>
      <w:r>
        <w:rPr>
          <w:lang w:val="en-US"/>
        </w:rPr>
        <w:tab/>
        <w:t>(IETF) Request for Comments</w:t>
      </w:r>
    </w:p>
    <w:p w:rsidR="00FE130A" w:rsidRDefault="00FE130A" w:rsidP="00FE130A">
      <w:pPr>
        <w:pStyle w:val="Heading1"/>
        <w:rPr>
          <w:lang w:val="en-US"/>
        </w:rPr>
      </w:pPr>
      <w:bookmarkStart w:id="20" w:name="_Toc382470798"/>
      <w:r>
        <w:rPr>
          <w:lang w:val="en-US"/>
        </w:rPr>
        <w:t>5</w:t>
      </w:r>
      <w:r>
        <w:rPr>
          <w:lang w:val="en-US"/>
        </w:rPr>
        <w:tab/>
        <w:t>Conventions</w:t>
      </w:r>
      <w:bookmarkEnd w:id="20"/>
    </w:p>
    <w:p w:rsidR="00FE130A" w:rsidRDefault="00FE130A" w:rsidP="00FE130A">
      <w:pPr>
        <w:rPr>
          <w:lang w:val="en-US"/>
        </w:rPr>
      </w:pPr>
      <w:r>
        <w:rPr>
          <w:lang w:val="en-US"/>
        </w:rPr>
        <w:t>None</w:t>
      </w:r>
    </w:p>
    <w:p w:rsidR="00FE130A" w:rsidRDefault="00FE130A" w:rsidP="00FE130A">
      <w:pPr>
        <w:pStyle w:val="Heading1"/>
        <w:rPr>
          <w:lang w:val="en-US"/>
        </w:rPr>
      </w:pPr>
      <w:bookmarkStart w:id="21" w:name="_Toc382470799"/>
      <w:r>
        <w:rPr>
          <w:lang w:val="en-US"/>
        </w:rPr>
        <w:lastRenderedPageBreak/>
        <w:t>6</w:t>
      </w:r>
      <w:r>
        <w:rPr>
          <w:lang w:val="en-US"/>
        </w:rPr>
        <w:tab/>
      </w:r>
      <w:r w:rsidR="006408BB">
        <w:rPr>
          <w:lang w:val="en-US"/>
        </w:rPr>
        <w:t>Registration process</w:t>
      </w:r>
      <w:bookmarkEnd w:id="21"/>
      <w:r w:rsidR="006408BB">
        <w:rPr>
          <w:lang w:val="en-US"/>
        </w:rPr>
        <w:t xml:space="preserve"> </w:t>
      </w:r>
    </w:p>
    <w:p w:rsidR="00267858" w:rsidRDefault="00267858" w:rsidP="00FE130A">
      <w:pPr>
        <w:rPr>
          <w:lang w:val="en-US"/>
        </w:rPr>
      </w:pPr>
      <w:r>
        <w:t xml:space="preserve">IANA registrations should be fundamentally based on IETF </w:t>
      </w:r>
      <w:r w:rsidRPr="00A75615">
        <w:t>Standards-</w:t>
      </w:r>
      <w:r w:rsidRPr="00267858">
        <w:t xml:space="preserve">Track </w:t>
      </w:r>
      <w:r w:rsidR="00322785" w:rsidRPr="00322785">
        <w:t>RFCs</w:t>
      </w:r>
      <w:r w:rsidR="00D909E8">
        <w:t>, primarily in case of technologies owned by the IETF, such as SDP. The ITU-T could, but should not bypass the IETF in case of SDP related registrations with IANA. The ultimate goal of unambiguous protocol semantics implies a single instance, which reviews and coordinates registration requests with IANA. Figure 1 summarizes the principle process followed by ITU-T Study Group 16 with respect to IANA registration requests originated by ITU-T H.248 protocol:</w:t>
      </w:r>
    </w:p>
    <w:p w:rsidR="006408BB" w:rsidRPr="008D2D4C" w:rsidRDefault="00267858" w:rsidP="006408BB">
      <w:pPr>
        <w:keepNext/>
        <w:keepLines/>
        <w:jc w:val="center"/>
        <w:textAlignment w:val="auto"/>
        <w:rPr>
          <w:rFonts w:eastAsia="SimSun"/>
          <w:lang w:eastAsia="ar-SA"/>
        </w:rPr>
      </w:pPr>
      <w:r>
        <w:object w:dxaOrig="14809" w:dyaOrig="8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91.25pt" o:ole="">
            <v:imagedata r:id="rId18" o:title=""/>
          </v:shape>
          <o:OLEObject Type="Embed" ProgID="Visio.Drawing.11" ShapeID="_x0000_i1025" DrawAspect="Content" ObjectID="_1456224048" r:id="rId19"/>
        </w:object>
      </w:r>
    </w:p>
    <w:p w:rsidR="006408BB" w:rsidRDefault="006408BB" w:rsidP="006408BB">
      <w:pPr>
        <w:pStyle w:val="FigureNotitle"/>
        <w:rPr>
          <w:lang w:eastAsia="zh-CN"/>
        </w:rPr>
      </w:pPr>
      <w:bookmarkStart w:id="22" w:name="_Toc382470806"/>
      <w:r w:rsidRPr="008D2D4C">
        <w:t xml:space="preserve">Figure </w:t>
      </w:r>
      <w:r>
        <w:rPr>
          <w:lang w:eastAsia="zh-CN"/>
        </w:rPr>
        <w:t>1</w:t>
      </w:r>
      <w:r w:rsidRPr="008D2D4C">
        <w:rPr>
          <w:lang w:eastAsia="zh-CN"/>
        </w:rPr>
        <w:t xml:space="preserve"> </w:t>
      </w:r>
      <w:r w:rsidRPr="008D2D4C">
        <w:t xml:space="preserve">– </w:t>
      </w:r>
      <w:r w:rsidR="00267858">
        <w:rPr>
          <w:rFonts w:eastAsia="SimSun"/>
        </w:rPr>
        <w:t>IANA SDP registry – Process for H.248-specific SDP registrations</w:t>
      </w:r>
      <w:bookmarkEnd w:id="22"/>
    </w:p>
    <w:p w:rsidR="006408BB" w:rsidRDefault="0070667D" w:rsidP="00FE130A">
      <w:ins w:id="23" w:author="cgroves" w:date="2014-03-14T02:20:00Z">
        <w:r>
          <w:t>The p</w:t>
        </w:r>
      </w:ins>
      <w:del w:id="24" w:author="cgroves" w:date="2014-03-14T02:20:00Z">
        <w:r w:rsidR="00D909E8" w:rsidDel="0070667D">
          <w:delText>P</w:delText>
        </w:r>
      </w:del>
      <w:r w:rsidR="00D909E8">
        <w:t>rocess in more detail:</w:t>
      </w:r>
    </w:p>
    <w:p w:rsidR="00C632B9" w:rsidRDefault="00C61CA4">
      <w:pPr>
        <w:pStyle w:val="ListParagraph"/>
        <w:numPr>
          <w:ilvl w:val="0"/>
          <w:numId w:val="19"/>
        </w:numPr>
      </w:pPr>
      <w:r>
        <w:t xml:space="preserve">ITU-T: </w:t>
      </w:r>
      <w:r w:rsidR="00D909E8">
        <w:t xml:space="preserve">H.248 protocol specifications reuse existing, IANA-registered SDP </w:t>
      </w:r>
      <w:proofErr w:type="spellStart"/>
      <w:r w:rsidR="00D909E8">
        <w:t>codepoints</w:t>
      </w:r>
      <w:proofErr w:type="spellEnd"/>
      <w:r w:rsidR="00D909E8">
        <w:t xml:space="preserve">, but </w:t>
      </w:r>
      <w:del w:id="25" w:author="cgroves" w:date="2014-03-14T02:20:00Z">
        <w:r w:rsidR="00D909E8" w:rsidDel="0070667D">
          <w:delText xml:space="preserve">could </w:delText>
        </w:r>
      </w:del>
      <w:ins w:id="26" w:author="cgroves" w:date="2014-03-14T02:20:00Z">
        <w:r w:rsidR="0070667D">
          <w:t xml:space="preserve">can </w:t>
        </w:r>
      </w:ins>
      <w:r w:rsidR="00D909E8">
        <w:t>identify new SDP codepoints in addition, as e.g. subject of dedicated use cases.</w:t>
      </w:r>
      <w:r w:rsidR="00D909E8">
        <w:br/>
        <w:t xml:space="preserve">Such extensions to the H.248 gateway control protocol </w:t>
      </w:r>
      <w:ins w:id="27" w:author="cgroves" w:date="2014-03-14T02:21:00Z">
        <w:r w:rsidR="0070667D">
          <w:t xml:space="preserve">are </w:t>
        </w:r>
      </w:ins>
      <w:del w:id="28" w:author="cgroves" w:date="2014-03-14T02:21:00Z">
        <w:r w:rsidR="00D909E8" w:rsidDel="0070667D">
          <w:delText xml:space="preserve">related </w:delText>
        </w:r>
      </w:del>
      <w:r w:rsidR="00D909E8">
        <w:t xml:space="preserve">normally </w:t>
      </w:r>
      <w:ins w:id="29" w:author="cgroves" w:date="2014-03-14T02:21:00Z">
        <w:r w:rsidR="0070667D">
          <w:t xml:space="preserve">related </w:t>
        </w:r>
      </w:ins>
      <w:r w:rsidR="00D909E8">
        <w:t xml:space="preserve">to new H.248 </w:t>
      </w:r>
      <w:r w:rsidR="00322785" w:rsidRPr="00322785">
        <w:rPr>
          <w:i/>
        </w:rPr>
        <w:t>package</w:t>
      </w:r>
      <w:r w:rsidR="00D909E8">
        <w:t xml:space="preserve"> definitions, which are published as part of the H.248.x-series of ITU-T Recommendations. However, new SDP codepoints could be also derived as the result of (package-less) H.248 </w:t>
      </w:r>
      <w:r w:rsidR="00322785" w:rsidRPr="00322785">
        <w:rPr>
          <w:i/>
        </w:rPr>
        <w:t>procedures</w:t>
      </w:r>
      <w:r w:rsidR="00D909E8">
        <w:t xml:space="preserve"> or specific SDP usage according to an H.248 </w:t>
      </w:r>
      <w:r w:rsidR="00322785" w:rsidRPr="00322785">
        <w:rPr>
          <w:i/>
        </w:rPr>
        <w:t>profile</w:t>
      </w:r>
      <w:r w:rsidR="00D909E8">
        <w:t>.</w:t>
      </w:r>
    </w:p>
    <w:p w:rsidR="00C632B9" w:rsidRDefault="00C61CA4">
      <w:pPr>
        <w:pStyle w:val="ListParagraph"/>
        <w:numPr>
          <w:ilvl w:val="0"/>
          <w:numId w:val="19"/>
        </w:numPr>
      </w:pPr>
      <w:r>
        <w:t xml:space="preserve">ITU-T: This Supplement is used as a central place for </w:t>
      </w:r>
      <w:r>
        <w:br/>
        <w:t>a) the documentation of already registered H.248-specific SDP codepoints with IANA, and</w:t>
      </w:r>
      <w:r>
        <w:br/>
        <w:t>b) the collection of new</w:t>
      </w:r>
      <w:ins w:id="30" w:author="cgroves" w:date="2014-03-14T02:21:00Z">
        <w:r w:rsidR="0070667D">
          <w:t>ly</w:t>
        </w:r>
      </w:ins>
      <w:r>
        <w:t xml:space="preserve"> identified </w:t>
      </w:r>
      <w:proofErr w:type="spellStart"/>
      <w:r>
        <w:t>codepoints</w:t>
      </w:r>
      <w:proofErr w:type="spellEnd"/>
      <w:r>
        <w:t>.</w:t>
      </w:r>
    </w:p>
    <w:p w:rsidR="00C632B9" w:rsidRDefault="00C61CA4">
      <w:pPr>
        <w:pStyle w:val="ListParagraph"/>
        <w:numPr>
          <w:ilvl w:val="0"/>
          <w:numId w:val="19"/>
        </w:numPr>
      </w:pPr>
      <w:r>
        <w:t>IETF: working group MMUSIC is presently responsible for the SDP. The content of the ITU-T Supplement is mapped on an IETF draft</w:t>
      </w:r>
      <w:r w:rsidR="004B3F90">
        <w:t xml:space="preserve"> </w:t>
      </w:r>
      <w:r w:rsidR="00B60D88" w:rsidRPr="006151E9">
        <w:rPr>
          <w:rFonts w:eastAsia="Times New Roman"/>
          <w:lang w:val="fr-CH"/>
        </w:rPr>
        <w:t>[</w:t>
      </w:r>
      <w:r w:rsidR="00B60D88">
        <w:rPr>
          <w:rFonts w:eastAsia="Times New Roman"/>
          <w:lang w:val="fr-CH"/>
        </w:rPr>
        <w:t>IETF IANA SDP</w:t>
      </w:r>
      <w:r w:rsidR="00B60D88" w:rsidRPr="006151E9">
        <w:rPr>
          <w:rFonts w:eastAsia="Times New Roman"/>
          <w:lang w:val="fr-CH"/>
        </w:rPr>
        <w:t>]</w:t>
      </w:r>
      <w:r w:rsidR="00B60D88">
        <w:t xml:space="preserve"> </w:t>
      </w:r>
      <w:r w:rsidR="004B3F90">
        <w:t xml:space="preserve">(which </w:t>
      </w:r>
      <w:ins w:id="31" w:author="cgroves" w:date="2014-03-14T02:22:00Z">
        <w:r w:rsidR="0070667D">
          <w:t xml:space="preserve">later </w:t>
        </w:r>
      </w:ins>
      <w:r w:rsidR="004B3F90">
        <w:t xml:space="preserve">becomes </w:t>
      </w:r>
      <w:del w:id="32" w:author="cgroves" w:date="2014-03-14T02:22:00Z">
        <w:r w:rsidR="004B3F90" w:rsidDel="0070667D">
          <w:delText xml:space="preserve">later on </w:delText>
        </w:r>
      </w:del>
      <w:r w:rsidR="004B3F90">
        <w:t xml:space="preserve">an RFC), which </w:t>
      </w:r>
      <w:del w:id="33" w:author="cgroves" w:date="2014-03-14T02:22:00Z">
        <w:r w:rsidR="004B3F90" w:rsidDel="0070667D">
          <w:delText>will be the</w:delText>
        </w:r>
      </w:del>
      <w:ins w:id="34" w:author="cgroves" w:date="2014-03-14T02:22:00Z">
        <w:r w:rsidR="0070667D">
          <w:t>becomes the</w:t>
        </w:r>
      </w:ins>
      <w:r w:rsidR="004B3F90">
        <w:t xml:space="preserve"> baseline for the IANA registration request.</w:t>
      </w:r>
    </w:p>
    <w:p w:rsidR="00C632B9" w:rsidRDefault="004B3F90">
      <w:pPr>
        <w:pStyle w:val="ListParagraph"/>
        <w:numPr>
          <w:ilvl w:val="0"/>
          <w:numId w:val="19"/>
        </w:numPr>
      </w:pPr>
      <w:r>
        <w:t>IANA: registration on request by IETF.</w:t>
      </w:r>
    </w:p>
    <w:p w:rsidR="00D909E8" w:rsidRDefault="00734199" w:rsidP="00FE130A">
      <w:r>
        <w:t>The process is not a singular activity, rather open for recurrent updates because</w:t>
      </w:r>
    </w:p>
    <w:p w:rsidR="00C632B9" w:rsidRDefault="00734199">
      <w:pPr>
        <w:pStyle w:val="ListParagraph"/>
        <w:numPr>
          <w:ilvl w:val="0"/>
          <w:numId w:val="20"/>
        </w:numPr>
      </w:pPr>
      <w:r>
        <w:t>ITU-T Supplements support "Release" versions, and</w:t>
      </w:r>
    </w:p>
    <w:p w:rsidR="00C632B9" w:rsidRDefault="00734199">
      <w:pPr>
        <w:pStyle w:val="ListParagraph"/>
        <w:numPr>
          <w:ilvl w:val="0"/>
          <w:numId w:val="20"/>
        </w:numPr>
      </w:pPr>
      <w:r>
        <w:t>IETF RFCs could be replaced (obsoleted) by RFC revisions.</w:t>
      </w:r>
    </w:p>
    <w:p w:rsidR="00535567" w:rsidRPr="00535567" w:rsidRDefault="00322785" w:rsidP="00FE130A">
      <w:pPr>
        <w:rPr>
          <w:i/>
        </w:rPr>
      </w:pPr>
      <w:r w:rsidRPr="00322785">
        <w:rPr>
          <w:i/>
          <w:highlight w:val="yellow"/>
        </w:rPr>
        <w:lastRenderedPageBreak/>
        <w:t>{</w:t>
      </w:r>
      <w:r w:rsidRPr="00322785">
        <w:rPr>
          <w:b/>
          <w:i/>
          <w:highlight w:val="yellow"/>
        </w:rPr>
        <w:t>Editor's note (2014-03)</w:t>
      </w:r>
      <w:r w:rsidRPr="00322785">
        <w:rPr>
          <w:i/>
          <w:highlight w:val="yellow"/>
        </w:rPr>
        <w:t xml:space="preserve">: the outlined process is actually fairly similar with </w:t>
      </w:r>
      <w:r w:rsidRPr="00322785">
        <w:rPr>
          <w:b/>
          <w:i/>
          <w:highlight w:val="yellow"/>
        </w:rPr>
        <w:t>H.Supp2</w:t>
      </w:r>
      <w:r w:rsidRPr="00322785">
        <w:rPr>
          <w:i/>
          <w:highlight w:val="yellow"/>
        </w:rPr>
        <w:t xml:space="preserve">, which documents the registration of H.248 packages with IANA. New releases of this Supplement are continuously produced as long as new H.248 packages are developed. Of course, there's a major difference: </w:t>
      </w:r>
      <w:r w:rsidR="00535567">
        <w:rPr>
          <w:i/>
          <w:highlight w:val="yellow"/>
        </w:rPr>
        <w:t>1</w:t>
      </w:r>
      <w:r w:rsidRPr="00322785">
        <w:rPr>
          <w:i/>
          <w:highlight w:val="yellow"/>
          <w:vertAlign w:val="superscript"/>
        </w:rPr>
        <w:t>st</w:t>
      </w:r>
      <w:r w:rsidR="00535567">
        <w:rPr>
          <w:i/>
          <w:highlight w:val="yellow"/>
        </w:rPr>
        <w:t xml:space="preserve"> The ITU-T is technology owner of H.248 and the assigned central instance for the coordinated development of H.248 packages, and 2</w:t>
      </w:r>
      <w:r w:rsidRPr="00322785">
        <w:rPr>
          <w:i/>
          <w:highlight w:val="yellow"/>
          <w:vertAlign w:val="superscript"/>
        </w:rPr>
        <w:t>nd</w:t>
      </w:r>
      <w:r w:rsidR="00535567">
        <w:rPr>
          <w:i/>
          <w:highlight w:val="yellow"/>
        </w:rPr>
        <w:t xml:space="preserve"> </w:t>
      </w:r>
      <w:r w:rsidRPr="00322785">
        <w:rPr>
          <w:i/>
          <w:highlight w:val="yellow"/>
        </w:rPr>
        <w:t xml:space="preserve">H.248 package identifiers are NOT used by IETF work products, thus, the IETF is allowed to bypass the IETF concerning the registration of such IANA codepoints. However in case of SDP, the situation is quite different </w:t>
      </w:r>
      <w:proofErr w:type="gramStart"/>
      <w:r w:rsidRPr="00322785">
        <w:rPr>
          <w:i/>
          <w:highlight w:val="yellow"/>
        </w:rPr>
        <w:t>… }</w:t>
      </w:r>
      <w:proofErr w:type="gramEnd"/>
    </w:p>
    <w:p w:rsidR="00535567" w:rsidRPr="006408BB" w:rsidRDefault="00535567" w:rsidP="00FE130A"/>
    <w:p w:rsidR="006408BB" w:rsidRDefault="006408BB" w:rsidP="006408BB">
      <w:pPr>
        <w:pStyle w:val="Heading1"/>
        <w:rPr>
          <w:ins w:id="35" w:author="cgroves" w:date="2014-03-14T02:23:00Z"/>
          <w:lang w:val="en-US"/>
        </w:rPr>
      </w:pPr>
      <w:bookmarkStart w:id="36" w:name="_Toc382470800"/>
      <w:r>
        <w:rPr>
          <w:lang w:val="en-US"/>
        </w:rPr>
        <w:t>7</w:t>
      </w:r>
      <w:r>
        <w:rPr>
          <w:lang w:val="en-US"/>
        </w:rPr>
        <w:tab/>
        <w:t xml:space="preserve">SDP </w:t>
      </w:r>
      <w:proofErr w:type="spellStart"/>
      <w:r>
        <w:rPr>
          <w:lang w:val="en-US"/>
        </w:rPr>
        <w:t>codepoints</w:t>
      </w:r>
      <w:proofErr w:type="spellEnd"/>
      <w:r>
        <w:rPr>
          <w:lang w:val="en-US"/>
        </w:rPr>
        <w:t xml:space="preserve"> for IANA registration</w:t>
      </w:r>
      <w:bookmarkEnd w:id="36"/>
    </w:p>
    <w:p w:rsidR="0070667D" w:rsidRPr="0070667D" w:rsidRDefault="0070667D">
      <w:pPr>
        <w:rPr>
          <w:i/>
          <w:lang w:val="en-US"/>
          <w:rPrChange w:id="37" w:author="cgroves" w:date="2014-03-14T02:24:00Z">
            <w:rPr>
              <w:lang w:val="en-US"/>
            </w:rPr>
          </w:rPrChange>
        </w:rPr>
        <w:pPrChange w:id="38" w:author="cgroves" w:date="2014-03-14T02:23:00Z">
          <w:pPr>
            <w:pStyle w:val="Heading1"/>
          </w:pPr>
        </w:pPrChange>
      </w:pPr>
      <w:ins w:id="39" w:author="cgroves" w:date="2014-03-14T02:23:00Z">
        <w:r w:rsidRPr="0070667D">
          <w:rPr>
            <w:i/>
            <w:highlight w:val="yellow"/>
            <w:lang w:val="en-US"/>
            <w:rPrChange w:id="40" w:author="cgroves" w:date="2014-03-14T02:24:00Z">
              <w:rPr>
                <w:lang w:val="en-US"/>
              </w:rPr>
            </w:rPrChange>
          </w:rPr>
          <w:t>{Editor’s note: Further code</w:t>
        </w:r>
      </w:ins>
      <w:ins w:id="41" w:author="cgroves" w:date="2014-03-14T02:24:00Z">
        <w:r w:rsidRPr="0070667D">
          <w:rPr>
            <w:i/>
            <w:highlight w:val="yellow"/>
            <w:lang w:val="en-US"/>
            <w:rPrChange w:id="42" w:author="cgroves" w:date="2014-03-14T02:24:00Z">
              <w:rPr>
                <w:i/>
                <w:lang w:val="en-US"/>
              </w:rPr>
            </w:rPrChange>
          </w:rPr>
          <w:t xml:space="preserve"> </w:t>
        </w:r>
      </w:ins>
      <w:ins w:id="43" w:author="cgroves" w:date="2014-03-14T02:23:00Z">
        <w:r w:rsidRPr="0070667D">
          <w:rPr>
            <w:i/>
            <w:highlight w:val="yellow"/>
            <w:lang w:val="en-US"/>
            <w:rPrChange w:id="44" w:author="cgroves" w:date="2014-03-14T02:24:00Z">
              <w:rPr>
                <w:lang w:val="en-US"/>
              </w:rPr>
            </w:rPrChange>
          </w:rPr>
          <w:t xml:space="preserve">points need to be documented e.g. </w:t>
        </w:r>
      </w:ins>
      <w:ins w:id="45" w:author="cgroves" w:date="2014-03-14T02:24:00Z">
        <w:r w:rsidRPr="0070667D">
          <w:rPr>
            <w:i/>
            <w:highlight w:val="yellow"/>
            <w:lang w:val="en-US"/>
            <w:rPrChange w:id="46" w:author="cgroves" w:date="2014-03-14T02:24:00Z">
              <w:rPr>
                <w:lang w:val="en-US"/>
              </w:rPr>
            </w:rPrChange>
          </w:rPr>
          <w:t>[ITU-T H.248.15].}</w:t>
        </w:r>
      </w:ins>
    </w:p>
    <w:p w:rsidR="00F94094" w:rsidRDefault="00F94094" w:rsidP="00F94094">
      <w:pPr>
        <w:pStyle w:val="Heading2"/>
      </w:pPr>
      <w:bookmarkStart w:id="47" w:name="_Toc382470801"/>
      <w:bookmarkStart w:id="48" w:name="_Toc371340058"/>
      <w:bookmarkStart w:id="49" w:name="_Toc375300253"/>
      <w:r>
        <w:t>7</w:t>
      </w:r>
      <w:r w:rsidRPr="004E2199">
        <w:t>.</w:t>
      </w:r>
      <w:r>
        <w:t>1</w:t>
      </w:r>
      <w:r w:rsidRPr="004E2199">
        <w:tab/>
      </w:r>
      <w:r>
        <w:t>SDP codepoints related to wildcarding</w:t>
      </w:r>
      <w:bookmarkEnd w:id="47"/>
    </w:p>
    <w:p w:rsidR="00F94094" w:rsidRDefault="007415CA" w:rsidP="00F94094">
      <w:r>
        <w:t xml:space="preserve">The </w:t>
      </w:r>
      <w:r w:rsidR="00035FF7">
        <w:t>H.248</w:t>
      </w:r>
      <w:r>
        <w:t xml:space="preserve">-specific </w:t>
      </w:r>
      <w:r w:rsidR="00035FF7">
        <w:t xml:space="preserve">SDP </w:t>
      </w:r>
      <w:r>
        <w:t>wildcard "-" (see clause </w:t>
      </w:r>
      <w:r w:rsidRPr="00D5741F">
        <w:t>5</w:t>
      </w:r>
      <w:r>
        <w:t xml:space="preserve">.2.2.2/[ITU-T H.248.39]) could be used in various SDP lines and line fields. </w:t>
      </w:r>
    </w:p>
    <w:p w:rsidR="007415CA" w:rsidRPr="004E2199" w:rsidRDefault="007415CA" w:rsidP="007415CA">
      <w:pPr>
        <w:pStyle w:val="TableNotitle"/>
      </w:pPr>
      <w:bookmarkStart w:id="50" w:name="_Toc382470804"/>
      <w:r w:rsidRPr="004E2199">
        <w:t xml:space="preserve">Table </w:t>
      </w:r>
      <w:r>
        <w:t>1</w:t>
      </w:r>
      <w:r w:rsidRPr="004E2199">
        <w:t xml:space="preserve"> – </w:t>
      </w:r>
      <w:r>
        <w:t xml:space="preserve">SDP codepoints related to </w:t>
      </w:r>
      <w:r w:rsidR="00B60D88">
        <w:t>wildcarding</w:t>
      </w:r>
      <w:bookmarkEnd w:id="50"/>
    </w:p>
    <w:tbl>
      <w:tblPr>
        <w:tblStyle w:val="TableGrid"/>
        <w:tblW w:w="9043"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971"/>
        <w:gridCol w:w="3811"/>
        <w:gridCol w:w="3261"/>
      </w:tblGrid>
      <w:tr w:rsidR="007415CA" w:rsidRPr="004E2199" w:rsidTr="007415CA">
        <w:trPr>
          <w:tblHeader/>
          <w:jc w:val="center"/>
        </w:trPr>
        <w:tc>
          <w:tcPr>
            <w:tcW w:w="1971" w:type="dxa"/>
            <w:tcBorders>
              <w:top w:val="single" w:sz="12" w:space="0" w:color="auto"/>
              <w:bottom w:val="single" w:sz="12" w:space="0" w:color="auto"/>
            </w:tcBorders>
            <w:shd w:val="clear" w:color="auto" w:fill="auto"/>
          </w:tcPr>
          <w:p w:rsidR="007415CA" w:rsidRPr="0086794E" w:rsidRDefault="007415CA" w:rsidP="007415CA">
            <w:pPr>
              <w:pStyle w:val="Tablehead"/>
            </w:pPr>
            <w:r>
              <w:t>Type</w:t>
            </w:r>
          </w:p>
        </w:tc>
        <w:tc>
          <w:tcPr>
            <w:tcW w:w="3811" w:type="dxa"/>
            <w:tcBorders>
              <w:top w:val="single" w:sz="12" w:space="0" w:color="auto"/>
              <w:bottom w:val="single" w:sz="12" w:space="0" w:color="auto"/>
            </w:tcBorders>
            <w:shd w:val="clear" w:color="auto" w:fill="auto"/>
          </w:tcPr>
          <w:p w:rsidR="007415CA" w:rsidRPr="0086794E" w:rsidRDefault="007415CA" w:rsidP="007415CA">
            <w:pPr>
              <w:pStyle w:val="Tablehead"/>
            </w:pPr>
            <w:r>
              <w:t>SDP name (value)</w:t>
            </w:r>
          </w:p>
        </w:tc>
        <w:tc>
          <w:tcPr>
            <w:tcW w:w="3261" w:type="dxa"/>
            <w:tcBorders>
              <w:top w:val="single" w:sz="12" w:space="0" w:color="auto"/>
              <w:bottom w:val="single" w:sz="12" w:space="0" w:color="auto"/>
            </w:tcBorders>
          </w:tcPr>
          <w:p w:rsidR="007415CA" w:rsidRDefault="007415CA" w:rsidP="007415CA">
            <w:pPr>
              <w:pStyle w:val="Tablehead"/>
            </w:pPr>
            <w:r>
              <w:t>Reference</w:t>
            </w:r>
          </w:p>
        </w:tc>
      </w:tr>
      <w:tr w:rsidR="007415CA" w:rsidRPr="004E2199" w:rsidTr="007415CA">
        <w:trPr>
          <w:jc w:val="center"/>
        </w:trPr>
        <w:tc>
          <w:tcPr>
            <w:tcW w:w="1971" w:type="dxa"/>
            <w:tcBorders>
              <w:top w:val="single" w:sz="4" w:space="0" w:color="auto"/>
              <w:bottom w:val="single" w:sz="12" w:space="0" w:color="auto"/>
            </w:tcBorders>
            <w:shd w:val="clear" w:color="auto" w:fill="auto"/>
          </w:tcPr>
          <w:p w:rsidR="00C632B9" w:rsidRDefault="007415CA">
            <w:pPr>
              <w:pStyle w:val="Tabletext"/>
            </w:pPr>
            <w:r>
              <w:t>various SDP field elements</w:t>
            </w:r>
          </w:p>
        </w:tc>
        <w:tc>
          <w:tcPr>
            <w:tcW w:w="3811" w:type="dxa"/>
            <w:tcBorders>
              <w:top w:val="single" w:sz="4" w:space="0" w:color="auto"/>
              <w:bottom w:val="single" w:sz="12" w:space="0" w:color="auto"/>
            </w:tcBorders>
            <w:shd w:val="clear" w:color="auto" w:fill="auto"/>
          </w:tcPr>
          <w:p w:rsidR="007415CA" w:rsidRDefault="007415CA" w:rsidP="007415CA">
            <w:pPr>
              <w:pStyle w:val="ASN1"/>
              <w:tabs>
                <w:tab w:val="left" w:pos="2552"/>
              </w:tabs>
            </w:pPr>
            <w:r w:rsidRPr="00FB1CF5">
              <w:t>"</w:t>
            </w:r>
            <w:r>
              <w:t>-</w:t>
            </w:r>
            <w:r w:rsidRPr="00FB1CF5">
              <w:t>"</w:t>
            </w:r>
          </w:p>
        </w:tc>
        <w:tc>
          <w:tcPr>
            <w:tcW w:w="3261" w:type="dxa"/>
            <w:tcBorders>
              <w:top w:val="single" w:sz="4" w:space="0" w:color="auto"/>
              <w:bottom w:val="single" w:sz="12" w:space="0" w:color="auto"/>
            </w:tcBorders>
          </w:tcPr>
          <w:p w:rsidR="007415CA" w:rsidRPr="00FB1CF5" w:rsidRDefault="007415CA" w:rsidP="007415CA">
            <w:pPr>
              <w:pStyle w:val="Tabletext"/>
            </w:pPr>
            <w:r>
              <w:t>[ITU-T H.248.39]</w:t>
            </w:r>
          </w:p>
        </w:tc>
      </w:tr>
    </w:tbl>
    <w:p w:rsidR="007415CA" w:rsidRPr="00F94094" w:rsidRDefault="007415CA" w:rsidP="007415CA">
      <w:r>
        <w:t>Such a wildcard represents a codepoint space, but is out of scope of any registry with IANA.</w:t>
      </w:r>
    </w:p>
    <w:p w:rsidR="007415CA" w:rsidRPr="007415CA" w:rsidRDefault="00322785" w:rsidP="00F94094">
      <w:pPr>
        <w:rPr>
          <w:sz w:val="22"/>
          <w:szCs w:val="22"/>
        </w:rPr>
      </w:pPr>
      <w:r w:rsidRPr="00322785">
        <w:rPr>
          <w:sz w:val="22"/>
          <w:szCs w:val="22"/>
        </w:rPr>
        <w:t xml:space="preserve">NOTE – </w:t>
      </w:r>
      <w:r w:rsidR="007415CA">
        <w:rPr>
          <w:sz w:val="22"/>
          <w:szCs w:val="22"/>
        </w:rPr>
        <w:t>The wildcard character is compliant with the SDP grammar according to [IETF RFC 4566]. If, then a future SDP RFC could explicitly provide non-normative information about the usage of value "-".</w:t>
      </w:r>
    </w:p>
    <w:p w:rsidR="00F94094" w:rsidRDefault="00F94094" w:rsidP="00F94094">
      <w:pPr>
        <w:pStyle w:val="Heading2"/>
      </w:pPr>
      <w:bookmarkStart w:id="51" w:name="_Toc382470802"/>
      <w:r>
        <w:t>7</w:t>
      </w:r>
      <w:r w:rsidRPr="004E2199">
        <w:t>.</w:t>
      </w:r>
      <w:r>
        <w:t>2</w:t>
      </w:r>
      <w:r w:rsidRPr="004E2199">
        <w:tab/>
      </w:r>
      <w:bookmarkEnd w:id="48"/>
      <w:bookmarkEnd w:id="49"/>
      <w:r>
        <w:t>SDP codepoints related to SDP "m=" line &lt;proto&gt; element</w:t>
      </w:r>
      <w:bookmarkEnd w:id="51"/>
    </w:p>
    <w:p w:rsidR="00F94094" w:rsidRDefault="007415CA" w:rsidP="00F94094">
      <w:r>
        <w:t xml:space="preserve">See </w:t>
      </w:r>
      <w:r w:rsidR="00F94094">
        <w:t>Table </w:t>
      </w:r>
      <w:r>
        <w:t>2</w:t>
      </w:r>
      <w:r w:rsidR="00F94094">
        <w:t>:</w:t>
      </w:r>
    </w:p>
    <w:p w:rsidR="00F94094" w:rsidRPr="004E2199" w:rsidRDefault="00F94094" w:rsidP="00F94094">
      <w:pPr>
        <w:pStyle w:val="TableNotitle"/>
      </w:pPr>
      <w:bookmarkStart w:id="52" w:name="_Toc370936909"/>
      <w:bookmarkStart w:id="53" w:name="_Toc375300303"/>
      <w:bookmarkStart w:id="54" w:name="_Toc382470805"/>
      <w:r w:rsidRPr="004E2199">
        <w:t xml:space="preserve">Table </w:t>
      </w:r>
      <w:r w:rsidR="007415CA">
        <w:t>2</w:t>
      </w:r>
      <w:r w:rsidRPr="004E2199">
        <w:t xml:space="preserve"> – </w:t>
      </w:r>
      <w:bookmarkEnd w:id="52"/>
      <w:bookmarkEnd w:id="53"/>
      <w:r>
        <w:t>SDP codepoints related to SDP "m=" line &lt;proto&gt; element</w:t>
      </w:r>
      <w:bookmarkEnd w:id="54"/>
    </w:p>
    <w:tbl>
      <w:tblPr>
        <w:tblStyle w:val="TableGrid"/>
        <w:tblW w:w="8634"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404"/>
        <w:gridCol w:w="3969"/>
        <w:gridCol w:w="3261"/>
      </w:tblGrid>
      <w:tr w:rsidR="00F94094" w:rsidRPr="004E2199" w:rsidTr="006002EE">
        <w:trPr>
          <w:tblHeader/>
          <w:jc w:val="center"/>
        </w:trPr>
        <w:tc>
          <w:tcPr>
            <w:tcW w:w="1404" w:type="dxa"/>
            <w:tcBorders>
              <w:top w:val="single" w:sz="12" w:space="0" w:color="auto"/>
              <w:bottom w:val="single" w:sz="12" w:space="0" w:color="auto"/>
            </w:tcBorders>
            <w:shd w:val="clear" w:color="auto" w:fill="auto"/>
          </w:tcPr>
          <w:p w:rsidR="00F94094" w:rsidRPr="0086794E" w:rsidRDefault="00F94094" w:rsidP="00F94094">
            <w:pPr>
              <w:pStyle w:val="Tablehead"/>
            </w:pPr>
            <w:r>
              <w:t>Type</w:t>
            </w:r>
          </w:p>
        </w:tc>
        <w:tc>
          <w:tcPr>
            <w:tcW w:w="3969" w:type="dxa"/>
            <w:tcBorders>
              <w:top w:val="single" w:sz="12" w:space="0" w:color="auto"/>
              <w:bottom w:val="single" w:sz="12" w:space="0" w:color="auto"/>
            </w:tcBorders>
            <w:shd w:val="clear" w:color="auto" w:fill="auto"/>
          </w:tcPr>
          <w:p w:rsidR="00F94094" w:rsidRPr="0086794E" w:rsidRDefault="00F94094" w:rsidP="00F94094">
            <w:pPr>
              <w:pStyle w:val="Tablehead"/>
            </w:pPr>
            <w:r>
              <w:t>SDP name (value)</w:t>
            </w:r>
          </w:p>
        </w:tc>
        <w:tc>
          <w:tcPr>
            <w:tcW w:w="3261" w:type="dxa"/>
            <w:tcBorders>
              <w:top w:val="single" w:sz="12" w:space="0" w:color="auto"/>
              <w:bottom w:val="single" w:sz="12" w:space="0" w:color="auto"/>
            </w:tcBorders>
          </w:tcPr>
          <w:p w:rsidR="00F94094" w:rsidRDefault="00F94094" w:rsidP="00F94094">
            <w:pPr>
              <w:pStyle w:val="Tablehead"/>
            </w:pPr>
            <w:r>
              <w:t>Reference</w:t>
            </w:r>
          </w:p>
        </w:tc>
      </w:tr>
      <w:tr w:rsidR="00F94094" w:rsidRPr="004E2199" w:rsidTr="006002EE">
        <w:trPr>
          <w:jc w:val="center"/>
        </w:trPr>
        <w:tc>
          <w:tcPr>
            <w:tcW w:w="1404" w:type="dxa"/>
            <w:tcBorders>
              <w:top w:val="single" w:sz="12" w:space="0" w:color="auto"/>
              <w:bottom w:val="single" w:sz="4" w:space="0" w:color="auto"/>
            </w:tcBorders>
            <w:shd w:val="clear" w:color="auto" w:fill="auto"/>
          </w:tcPr>
          <w:p w:rsidR="00F94094" w:rsidRPr="00FB1CF5" w:rsidRDefault="00F94094" w:rsidP="00F94094">
            <w:pPr>
              <w:pStyle w:val="ASN1"/>
              <w:jc w:val="center"/>
            </w:pPr>
            <w:r w:rsidRPr="00FB1CF5">
              <w:t>proto</w:t>
            </w:r>
          </w:p>
        </w:tc>
        <w:tc>
          <w:tcPr>
            <w:tcW w:w="3969" w:type="dxa"/>
            <w:tcBorders>
              <w:top w:val="single" w:sz="12" w:space="0" w:color="auto"/>
              <w:bottom w:val="single" w:sz="4" w:space="0" w:color="auto"/>
            </w:tcBorders>
            <w:shd w:val="clear" w:color="auto" w:fill="auto"/>
          </w:tcPr>
          <w:p w:rsidR="00F94094" w:rsidRDefault="00F94094" w:rsidP="00F94094">
            <w:pPr>
              <w:pStyle w:val="ASN1"/>
              <w:tabs>
                <w:tab w:val="left" w:pos="2552"/>
              </w:tabs>
            </w:pPr>
            <w:r w:rsidRPr="00FB1CF5">
              <w:t>"T</w:t>
            </w:r>
            <w:r>
              <w:t>LS</w:t>
            </w:r>
            <w:r w:rsidRPr="00FB1CF5">
              <w:t>"</w:t>
            </w:r>
          </w:p>
        </w:tc>
        <w:tc>
          <w:tcPr>
            <w:tcW w:w="3261" w:type="dxa"/>
            <w:tcBorders>
              <w:top w:val="single" w:sz="12" w:space="0" w:color="auto"/>
              <w:bottom w:val="single" w:sz="4" w:space="0" w:color="auto"/>
            </w:tcBorders>
          </w:tcPr>
          <w:p w:rsidR="00F94094" w:rsidRPr="00FB1CF5" w:rsidRDefault="00F94094" w:rsidP="00F94094">
            <w:pPr>
              <w:pStyle w:val="Tabletext"/>
            </w:pPr>
            <w:r>
              <w:t>[ITU-T H.248.TLS]</w:t>
            </w:r>
          </w:p>
        </w:tc>
      </w:tr>
      <w:tr w:rsidR="00F94094" w:rsidRPr="004E2199" w:rsidTr="006002EE">
        <w:trPr>
          <w:jc w:val="center"/>
        </w:trPr>
        <w:tc>
          <w:tcPr>
            <w:tcW w:w="1404" w:type="dxa"/>
            <w:tcBorders>
              <w:top w:val="single" w:sz="4" w:space="0" w:color="auto"/>
              <w:bottom w:val="single" w:sz="4" w:space="0" w:color="auto"/>
            </w:tcBorders>
            <w:shd w:val="clear" w:color="auto" w:fill="auto"/>
          </w:tcPr>
          <w:p w:rsidR="00F94094" w:rsidRPr="00FB1CF5" w:rsidRDefault="00F94094" w:rsidP="00F94094">
            <w:pPr>
              <w:pStyle w:val="ASN1"/>
              <w:jc w:val="center"/>
            </w:pPr>
            <w:r w:rsidRPr="00FB1CF5">
              <w:t>proto</w:t>
            </w:r>
          </w:p>
        </w:tc>
        <w:tc>
          <w:tcPr>
            <w:tcW w:w="3969" w:type="dxa"/>
            <w:tcBorders>
              <w:top w:val="single" w:sz="4" w:space="0" w:color="auto"/>
              <w:bottom w:val="single" w:sz="4" w:space="0" w:color="auto"/>
            </w:tcBorders>
            <w:shd w:val="clear" w:color="auto" w:fill="auto"/>
          </w:tcPr>
          <w:p w:rsidR="00F94094" w:rsidRDefault="00F94094" w:rsidP="00F94094">
            <w:pPr>
              <w:pStyle w:val="ASN1"/>
              <w:tabs>
                <w:tab w:val="left" w:pos="2552"/>
              </w:tabs>
            </w:pPr>
            <w:r w:rsidRPr="00FB1CF5">
              <w:t>"</w:t>
            </w:r>
            <w:r>
              <w:t>TCP/</w:t>
            </w:r>
            <w:r w:rsidRPr="00FB1CF5">
              <w:t>T</w:t>
            </w:r>
            <w:r>
              <w:t>LS</w:t>
            </w:r>
            <w:r w:rsidRPr="00FB1CF5">
              <w:t>"</w:t>
            </w:r>
          </w:p>
          <w:p w:rsidR="00F94094" w:rsidRDefault="00F94094" w:rsidP="00F94094">
            <w:pPr>
              <w:pStyle w:val="ASN1"/>
              <w:tabs>
                <w:tab w:val="left" w:pos="2552"/>
              </w:tabs>
            </w:pPr>
            <w:r w:rsidRPr="00FB1CF5">
              <w:t>"</w:t>
            </w:r>
            <w:r>
              <w:t>SCTP/</w:t>
            </w:r>
            <w:r w:rsidRPr="00FB1CF5">
              <w:t>T</w:t>
            </w:r>
            <w:r>
              <w:t>LS</w:t>
            </w:r>
            <w:r w:rsidRPr="00FB1CF5">
              <w:t>"</w:t>
            </w:r>
          </w:p>
        </w:tc>
        <w:tc>
          <w:tcPr>
            <w:tcW w:w="3261" w:type="dxa"/>
            <w:tcBorders>
              <w:top w:val="single" w:sz="4" w:space="0" w:color="auto"/>
              <w:bottom w:val="single" w:sz="4" w:space="0" w:color="auto"/>
            </w:tcBorders>
          </w:tcPr>
          <w:p w:rsidR="00F94094" w:rsidRDefault="007415CA" w:rsidP="00F94094">
            <w:pPr>
              <w:pStyle w:val="Tabletext"/>
            </w:pPr>
            <w:r>
              <w:t>[ITU-T H.248.TLS]</w:t>
            </w:r>
          </w:p>
        </w:tc>
      </w:tr>
      <w:tr w:rsidR="006002EE" w:rsidRPr="004E2199" w:rsidTr="006002EE">
        <w:trPr>
          <w:jc w:val="center"/>
        </w:trPr>
        <w:tc>
          <w:tcPr>
            <w:tcW w:w="1404" w:type="dxa"/>
            <w:tcBorders>
              <w:top w:val="single" w:sz="4" w:space="0" w:color="auto"/>
              <w:bottom w:val="single" w:sz="4" w:space="0" w:color="auto"/>
            </w:tcBorders>
            <w:shd w:val="clear" w:color="auto" w:fill="auto"/>
          </w:tcPr>
          <w:p w:rsidR="006002EE" w:rsidRPr="00FB1CF5" w:rsidRDefault="006002EE" w:rsidP="00F94094">
            <w:pPr>
              <w:pStyle w:val="ASN1"/>
              <w:jc w:val="center"/>
            </w:pPr>
            <w:r w:rsidRPr="00FB1CF5">
              <w:t>proto</w:t>
            </w:r>
          </w:p>
        </w:tc>
        <w:tc>
          <w:tcPr>
            <w:tcW w:w="3969" w:type="dxa"/>
            <w:tcBorders>
              <w:top w:val="single" w:sz="4" w:space="0" w:color="auto"/>
              <w:bottom w:val="single" w:sz="4" w:space="0" w:color="auto"/>
            </w:tcBorders>
            <w:shd w:val="clear" w:color="auto" w:fill="auto"/>
          </w:tcPr>
          <w:p w:rsidR="006002EE" w:rsidRDefault="006002EE" w:rsidP="00F94094">
            <w:pPr>
              <w:pStyle w:val="ASN1"/>
              <w:tabs>
                <w:tab w:val="left" w:pos="2552"/>
              </w:tabs>
            </w:pPr>
            <w:r w:rsidRPr="00FB1CF5">
              <w:t>"</w:t>
            </w:r>
            <w:r>
              <w:t>D</w:t>
            </w:r>
            <w:r w:rsidRPr="00FB1CF5">
              <w:t>T</w:t>
            </w:r>
            <w:r>
              <w:t>LS</w:t>
            </w:r>
            <w:r w:rsidRPr="00FB1CF5">
              <w:t>"</w:t>
            </w:r>
          </w:p>
        </w:tc>
        <w:tc>
          <w:tcPr>
            <w:tcW w:w="3261" w:type="dxa"/>
            <w:tcBorders>
              <w:top w:val="single" w:sz="4" w:space="0" w:color="auto"/>
              <w:bottom w:val="single" w:sz="4" w:space="0" w:color="auto"/>
            </w:tcBorders>
          </w:tcPr>
          <w:p w:rsidR="006002EE" w:rsidRPr="00FB1CF5" w:rsidRDefault="006002EE" w:rsidP="00F94094">
            <w:pPr>
              <w:pStyle w:val="Tabletext"/>
            </w:pPr>
            <w:r>
              <w:t>[ITU-T H.248.DTLS]</w:t>
            </w:r>
          </w:p>
        </w:tc>
      </w:tr>
      <w:tr w:rsidR="006002EE" w:rsidRPr="004E2199" w:rsidTr="006002EE">
        <w:trPr>
          <w:jc w:val="center"/>
        </w:trPr>
        <w:tc>
          <w:tcPr>
            <w:tcW w:w="1404" w:type="dxa"/>
            <w:tcBorders>
              <w:top w:val="single" w:sz="4" w:space="0" w:color="auto"/>
              <w:bottom w:val="single" w:sz="4" w:space="0" w:color="auto"/>
            </w:tcBorders>
            <w:shd w:val="clear" w:color="auto" w:fill="auto"/>
          </w:tcPr>
          <w:p w:rsidR="006002EE" w:rsidRPr="00FB1CF5" w:rsidRDefault="006002EE" w:rsidP="00F94094">
            <w:pPr>
              <w:pStyle w:val="ASN1"/>
              <w:jc w:val="center"/>
            </w:pPr>
            <w:r w:rsidRPr="00FB1CF5">
              <w:t>proto</w:t>
            </w:r>
          </w:p>
        </w:tc>
        <w:tc>
          <w:tcPr>
            <w:tcW w:w="3969" w:type="dxa"/>
            <w:tcBorders>
              <w:top w:val="single" w:sz="4" w:space="0" w:color="auto"/>
              <w:bottom w:val="single" w:sz="4" w:space="0" w:color="auto"/>
            </w:tcBorders>
            <w:shd w:val="clear" w:color="auto" w:fill="auto"/>
          </w:tcPr>
          <w:p w:rsidR="006002EE" w:rsidRDefault="006002EE" w:rsidP="00035FF7">
            <w:pPr>
              <w:pStyle w:val="ASN1"/>
              <w:tabs>
                <w:tab w:val="left" w:pos="2552"/>
              </w:tabs>
            </w:pPr>
            <w:r w:rsidRPr="00FB1CF5">
              <w:t>"</w:t>
            </w:r>
            <w:r>
              <w:t>UDP/D</w:t>
            </w:r>
            <w:r w:rsidRPr="00FB1CF5">
              <w:t>T</w:t>
            </w:r>
            <w:r>
              <w:t>LS</w:t>
            </w:r>
            <w:r w:rsidRPr="00FB1CF5">
              <w:t>"</w:t>
            </w:r>
          </w:p>
          <w:p w:rsidR="006002EE" w:rsidRPr="00FB1CF5" w:rsidRDefault="006002EE" w:rsidP="00F94094">
            <w:pPr>
              <w:pStyle w:val="ASN1"/>
              <w:tabs>
                <w:tab w:val="left" w:pos="2552"/>
              </w:tabs>
            </w:pPr>
            <w:r w:rsidRPr="00FB1CF5">
              <w:t>"</w:t>
            </w:r>
            <w:r>
              <w:t>DCCP/D</w:t>
            </w:r>
            <w:r w:rsidRPr="00FB1CF5">
              <w:t>T</w:t>
            </w:r>
            <w:r>
              <w:t>LS</w:t>
            </w:r>
            <w:r w:rsidRPr="00FB1CF5">
              <w:t>"</w:t>
            </w:r>
          </w:p>
        </w:tc>
        <w:tc>
          <w:tcPr>
            <w:tcW w:w="3261" w:type="dxa"/>
            <w:tcBorders>
              <w:top w:val="single" w:sz="4" w:space="0" w:color="auto"/>
              <w:bottom w:val="single" w:sz="4" w:space="0" w:color="auto"/>
            </w:tcBorders>
          </w:tcPr>
          <w:p w:rsidR="006002EE" w:rsidRPr="00FB1CF5" w:rsidRDefault="006002EE" w:rsidP="00F94094">
            <w:pPr>
              <w:pStyle w:val="Tabletext"/>
            </w:pPr>
            <w:r>
              <w:t>[ITU-T H.248.DTLS]</w:t>
            </w:r>
          </w:p>
        </w:tc>
      </w:tr>
      <w:tr w:rsidR="006002EE" w:rsidRPr="00ED40E7" w:rsidTr="006002EE">
        <w:trPr>
          <w:jc w:val="center"/>
        </w:trPr>
        <w:tc>
          <w:tcPr>
            <w:tcW w:w="1404" w:type="dxa"/>
            <w:tcBorders>
              <w:top w:val="single" w:sz="4" w:space="0" w:color="auto"/>
              <w:bottom w:val="single" w:sz="4" w:space="0" w:color="auto"/>
            </w:tcBorders>
            <w:shd w:val="clear" w:color="auto" w:fill="auto"/>
          </w:tcPr>
          <w:p w:rsidR="006002EE" w:rsidRPr="00FB1CF5" w:rsidRDefault="006002EE" w:rsidP="00F94094">
            <w:pPr>
              <w:pStyle w:val="ASN1"/>
              <w:jc w:val="center"/>
            </w:pPr>
            <w:r w:rsidRPr="00FB1CF5">
              <w:t>proto</w:t>
            </w:r>
          </w:p>
        </w:tc>
        <w:tc>
          <w:tcPr>
            <w:tcW w:w="3969" w:type="dxa"/>
            <w:tcBorders>
              <w:top w:val="single" w:sz="4" w:space="0" w:color="auto"/>
              <w:bottom w:val="single" w:sz="4" w:space="0" w:color="auto"/>
            </w:tcBorders>
            <w:shd w:val="clear" w:color="auto" w:fill="auto"/>
          </w:tcPr>
          <w:p w:rsidR="006002EE" w:rsidRPr="00FB1CF5" w:rsidRDefault="006002EE" w:rsidP="00F94094">
            <w:pPr>
              <w:pStyle w:val="ASN1"/>
              <w:tabs>
                <w:tab w:val="left" w:pos="2552"/>
              </w:tabs>
            </w:pPr>
            <w:r w:rsidRPr="00FB1CF5">
              <w:t>"</w:t>
            </w:r>
            <w:r>
              <w:t>SCTP</w:t>
            </w:r>
            <w:r w:rsidRPr="00FB1CF5">
              <w:t>"</w:t>
            </w:r>
          </w:p>
        </w:tc>
        <w:tc>
          <w:tcPr>
            <w:tcW w:w="3261" w:type="dxa"/>
            <w:tcBorders>
              <w:top w:val="single" w:sz="4" w:space="0" w:color="auto"/>
              <w:bottom w:val="single" w:sz="4" w:space="0" w:color="auto"/>
            </w:tcBorders>
          </w:tcPr>
          <w:p w:rsidR="006002EE" w:rsidRPr="006002EE" w:rsidRDefault="00322785" w:rsidP="006002EE">
            <w:pPr>
              <w:pStyle w:val="Tabletext"/>
              <w:rPr>
                <w:lang w:val="de-DE"/>
              </w:rPr>
            </w:pPr>
            <w:r w:rsidRPr="00322785">
              <w:rPr>
                <w:lang w:val="de-DE"/>
              </w:rPr>
              <w:t>[ITU-T H.248.SCTP] NOTE 1</w:t>
            </w:r>
          </w:p>
        </w:tc>
      </w:tr>
      <w:tr w:rsidR="006002EE" w:rsidRPr="00ED40E7" w:rsidTr="006002EE">
        <w:trPr>
          <w:jc w:val="center"/>
        </w:trPr>
        <w:tc>
          <w:tcPr>
            <w:tcW w:w="1404" w:type="dxa"/>
            <w:tcBorders>
              <w:top w:val="single" w:sz="4" w:space="0" w:color="auto"/>
              <w:bottom w:val="single" w:sz="4" w:space="0" w:color="auto"/>
            </w:tcBorders>
            <w:shd w:val="clear" w:color="auto" w:fill="auto"/>
          </w:tcPr>
          <w:p w:rsidR="006002EE" w:rsidRPr="00FB1CF5" w:rsidRDefault="006002EE" w:rsidP="00F94094">
            <w:pPr>
              <w:pStyle w:val="ASN1"/>
              <w:jc w:val="center"/>
            </w:pPr>
            <w:r w:rsidRPr="00FB1CF5">
              <w:t>proto</w:t>
            </w:r>
          </w:p>
        </w:tc>
        <w:tc>
          <w:tcPr>
            <w:tcW w:w="3969" w:type="dxa"/>
            <w:tcBorders>
              <w:top w:val="single" w:sz="4" w:space="0" w:color="auto"/>
              <w:bottom w:val="single" w:sz="4" w:space="0" w:color="auto"/>
            </w:tcBorders>
            <w:shd w:val="clear" w:color="auto" w:fill="auto"/>
          </w:tcPr>
          <w:p w:rsidR="006002EE" w:rsidRPr="00FB1CF5" w:rsidRDefault="006002EE" w:rsidP="00F94094">
            <w:pPr>
              <w:pStyle w:val="ASN1"/>
              <w:tabs>
                <w:tab w:val="left" w:pos="2552"/>
              </w:tabs>
            </w:pPr>
            <w:r w:rsidRPr="00FB1CF5">
              <w:t>"</w:t>
            </w:r>
            <w:r>
              <w:t>SCTP/D</w:t>
            </w:r>
            <w:r w:rsidRPr="00FB1CF5">
              <w:t>T</w:t>
            </w:r>
            <w:r>
              <w:t>LS</w:t>
            </w:r>
            <w:r w:rsidRPr="00FB1CF5">
              <w:t>"</w:t>
            </w:r>
          </w:p>
        </w:tc>
        <w:tc>
          <w:tcPr>
            <w:tcW w:w="3261" w:type="dxa"/>
            <w:tcBorders>
              <w:top w:val="single" w:sz="4" w:space="0" w:color="auto"/>
              <w:bottom w:val="single" w:sz="4" w:space="0" w:color="auto"/>
            </w:tcBorders>
          </w:tcPr>
          <w:p w:rsidR="006002EE" w:rsidRPr="006002EE" w:rsidRDefault="006002EE" w:rsidP="00F94094">
            <w:pPr>
              <w:pStyle w:val="Tabletext"/>
              <w:rPr>
                <w:lang w:val="de-DE"/>
              </w:rPr>
            </w:pPr>
            <w:r w:rsidRPr="006002EE">
              <w:rPr>
                <w:lang w:val="de-DE"/>
              </w:rPr>
              <w:t>[ITU-T H.248.SCTP] NOTE 1</w:t>
            </w:r>
          </w:p>
        </w:tc>
      </w:tr>
      <w:tr w:rsidR="006002EE" w:rsidRPr="00ED40E7" w:rsidTr="00D072CD">
        <w:trPr>
          <w:jc w:val="center"/>
        </w:trPr>
        <w:tc>
          <w:tcPr>
            <w:tcW w:w="1404" w:type="dxa"/>
            <w:tcBorders>
              <w:top w:val="single" w:sz="4" w:space="0" w:color="auto"/>
              <w:bottom w:val="single" w:sz="12" w:space="0" w:color="auto"/>
            </w:tcBorders>
            <w:shd w:val="clear" w:color="auto" w:fill="auto"/>
          </w:tcPr>
          <w:p w:rsidR="006002EE" w:rsidRPr="00FB1CF5" w:rsidRDefault="006002EE" w:rsidP="00F94094">
            <w:pPr>
              <w:pStyle w:val="ASN1"/>
              <w:jc w:val="center"/>
            </w:pPr>
            <w:r w:rsidRPr="00FB1CF5">
              <w:t>proto</w:t>
            </w:r>
          </w:p>
        </w:tc>
        <w:tc>
          <w:tcPr>
            <w:tcW w:w="3969" w:type="dxa"/>
            <w:tcBorders>
              <w:top w:val="single" w:sz="4" w:space="0" w:color="auto"/>
              <w:bottom w:val="single" w:sz="12" w:space="0" w:color="auto"/>
            </w:tcBorders>
            <w:shd w:val="clear" w:color="auto" w:fill="auto"/>
          </w:tcPr>
          <w:p w:rsidR="006002EE" w:rsidRPr="00FB1CF5" w:rsidRDefault="006002EE" w:rsidP="00F94094">
            <w:pPr>
              <w:pStyle w:val="ASN1"/>
              <w:tabs>
                <w:tab w:val="left" w:pos="2552"/>
              </w:tabs>
            </w:pPr>
            <w:r w:rsidRPr="00FB1CF5">
              <w:t>"</w:t>
            </w:r>
            <w:r>
              <w:t>D</w:t>
            </w:r>
            <w:r w:rsidRPr="00FB1CF5">
              <w:t>T</w:t>
            </w:r>
            <w:r>
              <w:t>LS/SCTP</w:t>
            </w:r>
            <w:r w:rsidRPr="00FB1CF5">
              <w:t>"</w:t>
            </w:r>
          </w:p>
        </w:tc>
        <w:tc>
          <w:tcPr>
            <w:tcW w:w="3261" w:type="dxa"/>
            <w:tcBorders>
              <w:top w:val="single" w:sz="4" w:space="0" w:color="auto"/>
              <w:bottom w:val="single" w:sz="12" w:space="0" w:color="auto"/>
            </w:tcBorders>
          </w:tcPr>
          <w:p w:rsidR="006002EE" w:rsidRPr="006002EE" w:rsidRDefault="006002EE" w:rsidP="00F94094">
            <w:pPr>
              <w:pStyle w:val="Tabletext"/>
              <w:rPr>
                <w:lang w:val="de-DE"/>
              </w:rPr>
            </w:pPr>
            <w:r w:rsidRPr="006002EE">
              <w:rPr>
                <w:lang w:val="de-DE"/>
              </w:rPr>
              <w:t>[ITU-T H.248.SCTP] NOTE 1</w:t>
            </w:r>
          </w:p>
        </w:tc>
      </w:tr>
      <w:tr w:rsidR="006002EE" w:rsidRPr="004E2199" w:rsidTr="00D072CD">
        <w:trPr>
          <w:jc w:val="center"/>
        </w:trPr>
        <w:tc>
          <w:tcPr>
            <w:tcW w:w="8634" w:type="dxa"/>
            <w:gridSpan w:val="3"/>
            <w:tcBorders>
              <w:top w:val="single" w:sz="12" w:space="0" w:color="auto"/>
              <w:bottom w:val="single" w:sz="12" w:space="0" w:color="auto"/>
            </w:tcBorders>
            <w:shd w:val="clear" w:color="auto" w:fill="auto"/>
          </w:tcPr>
          <w:p w:rsidR="006002EE" w:rsidRPr="00FB1CF5" w:rsidRDefault="006002EE" w:rsidP="006002EE">
            <w:pPr>
              <w:pStyle w:val="Tabletext"/>
            </w:pPr>
            <w:r>
              <w:t>NOTE 1 – Table entry may be deleted again when IETF draft "</w:t>
            </w:r>
            <w:hyperlink r:id="rId20" w:history="1">
              <w:r w:rsidRPr="00F43378">
                <w:rPr>
                  <w:rFonts w:ascii="Courier New" w:eastAsia="Times New Roman" w:hAnsi="Courier New" w:cs="Courier New"/>
                  <w:color w:val="0000FF"/>
                  <w:sz w:val="20"/>
                  <w:u w:val="single"/>
                </w:rPr>
                <w:t>draft-ietf-mmusic-sctp-sdp</w:t>
              </w:r>
            </w:hyperlink>
            <w:r>
              <w:t>" becomes an RFC.</w:t>
            </w:r>
          </w:p>
        </w:tc>
      </w:tr>
    </w:tbl>
    <w:p w:rsidR="006408BB" w:rsidRPr="00F94094" w:rsidRDefault="006408BB" w:rsidP="00FE130A"/>
    <w:p w:rsidR="007415CA" w:rsidRDefault="007415CA" w:rsidP="007415CA">
      <w:pPr>
        <w:pStyle w:val="Heading2"/>
      </w:pPr>
      <w:bookmarkStart w:id="55" w:name="_Toc382470803"/>
      <w:r>
        <w:lastRenderedPageBreak/>
        <w:t>7</w:t>
      </w:r>
      <w:r w:rsidRPr="004E2199">
        <w:t>.</w:t>
      </w:r>
      <w:r>
        <w:t>3</w:t>
      </w:r>
      <w:r w:rsidRPr="004E2199">
        <w:tab/>
      </w:r>
      <w:r>
        <w:t>SDP codepoints related to SDP "</w:t>
      </w:r>
      <w:r w:rsidR="006002EE">
        <w:t>a</w:t>
      </w:r>
      <w:r>
        <w:t>=" line</w:t>
      </w:r>
      <w:r w:rsidR="006002EE">
        <w:t>s</w:t>
      </w:r>
      <w:bookmarkEnd w:id="55"/>
    </w:p>
    <w:p w:rsidR="002D7441" w:rsidRDefault="006002EE" w:rsidP="00610CA2">
      <w:pPr>
        <w:tabs>
          <w:tab w:val="clear" w:pos="794"/>
          <w:tab w:val="clear" w:pos="1191"/>
          <w:tab w:val="clear" w:pos="1588"/>
          <w:tab w:val="clear" w:pos="1985"/>
        </w:tabs>
        <w:overflowPunct/>
        <w:autoSpaceDE/>
        <w:autoSpaceDN/>
        <w:adjustRightInd/>
        <w:textAlignment w:val="auto"/>
        <w:rPr>
          <w:rFonts w:eastAsiaTheme="minorEastAsia"/>
          <w:szCs w:val="24"/>
          <w:lang w:eastAsia="zh-CN"/>
        </w:rPr>
      </w:pPr>
      <w:proofErr w:type="gramStart"/>
      <w:r>
        <w:rPr>
          <w:rFonts w:eastAsiaTheme="minorEastAsia"/>
          <w:szCs w:val="24"/>
          <w:lang w:eastAsia="zh-CN"/>
        </w:rPr>
        <w:t>None.</w:t>
      </w:r>
      <w:proofErr w:type="gramEnd"/>
    </w:p>
    <w:p w:rsidR="005023CE" w:rsidRDefault="005023CE" w:rsidP="00610CA2">
      <w:pPr>
        <w:tabs>
          <w:tab w:val="clear" w:pos="794"/>
          <w:tab w:val="clear" w:pos="1191"/>
          <w:tab w:val="clear" w:pos="1588"/>
          <w:tab w:val="clear" w:pos="1985"/>
        </w:tabs>
        <w:overflowPunct/>
        <w:autoSpaceDE/>
        <w:autoSpaceDN/>
        <w:adjustRightInd/>
        <w:textAlignment w:val="auto"/>
        <w:rPr>
          <w:rFonts w:eastAsiaTheme="minorEastAsia"/>
          <w:szCs w:val="24"/>
          <w:lang w:eastAsia="zh-CN"/>
        </w:rPr>
      </w:pPr>
    </w:p>
    <w:p w:rsidR="005023CE" w:rsidRPr="005023CE" w:rsidRDefault="005023CE" w:rsidP="00610CA2">
      <w:pPr>
        <w:tabs>
          <w:tab w:val="clear" w:pos="794"/>
          <w:tab w:val="clear" w:pos="1191"/>
          <w:tab w:val="clear" w:pos="1588"/>
          <w:tab w:val="clear" w:pos="1985"/>
        </w:tabs>
        <w:overflowPunct/>
        <w:autoSpaceDE/>
        <w:autoSpaceDN/>
        <w:adjustRightInd/>
        <w:textAlignment w:val="auto"/>
        <w:rPr>
          <w:rFonts w:eastAsiaTheme="minorEastAsia"/>
          <w:i/>
          <w:szCs w:val="24"/>
          <w:lang w:eastAsia="zh-CN"/>
        </w:rPr>
      </w:pPr>
      <w:r w:rsidRPr="005023CE">
        <w:rPr>
          <w:rFonts w:eastAsiaTheme="minorEastAsia"/>
          <w:i/>
          <w:szCs w:val="24"/>
          <w:highlight w:val="yellow"/>
          <w:lang w:eastAsia="zh-CN"/>
        </w:rPr>
        <w:t xml:space="preserve">{Editor’s note: An Appendix will be added in the future documenting the IETF drafts registering SDP </w:t>
      </w:r>
      <w:proofErr w:type="spellStart"/>
      <w:r w:rsidRPr="005023CE">
        <w:rPr>
          <w:rFonts w:eastAsiaTheme="minorEastAsia"/>
          <w:i/>
          <w:szCs w:val="24"/>
          <w:highlight w:val="yellow"/>
          <w:lang w:eastAsia="zh-CN"/>
        </w:rPr>
        <w:t>codepoints</w:t>
      </w:r>
      <w:proofErr w:type="spellEnd"/>
      <w:r w:rsidR="00F679E6">
        <w:rPr>
          <w:rFonts w:eastAsiaTheme="minorEastAsia"/>
          <w:i/>
          <w:szCs w:val="24"/>
          <w:highlight w:val="yellow"/>
          <w:lang w:eastAsia="zh-CN"/>
        </w:rPr>
        <w:t>, i.e</w:t>
      </w:r>
      <w:r w:rsidR="00F679E6" w:rsidRPr="00F679E6">
        <w:rPr>
          <w:rFonts w:eastAsiaTheme="minorEastAsia"/>
          <w:i/>
          <w:szCs w:val="24"/>
          <w:highlight w:val="yellow"/>
          <w:lang w:eastAsia="zh-CN"/>
        </w:rPr>
        <w:t>. [IETF IANA SDP]</w:t>
      </w:r>
      <w:r w:rsidRPr="00F679E6">
        <w:rPr>
          <w:rFonts w:eastAsiaTheme="minorEastAsia"/>
          <w:i/>
          <w:szCs w:val="24"/>
          <w:highlight w:val="yellow"/>
          <w:lang w:eastAsia="zh-CN"/>
        </w:rPr>
        <w:t>.}</w:t>
      </w:r>
    </w:p>
    <w:p w:rsidR="00C049A9" w:rsidRDefault="00C049A9" w:rsidP="00C049A9">
      <w:pPr>
        <w:jc w:val="center"/>
      </w:pPr>
      <w:r>
        <w:t>____________________</w:t>
      </w:r>
    </w:p>
    <w:sectPr w:rsidR="00C049A9" w:rsidSect="006C499C">
      <w:headerReference w:type="default" r:id="rId21"/>
      <w:footerReference w:type="first" r:id="rId22"/>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 w:author="ABS" w:date="2014-02-26T15:40:00Z" w:initials="ABS">
    <w:p w:rsidR="00EB2414" w:rsidRDefault="00EB2414">
      <w:pPr>
        <w:pStyle w:val="CommentText"/>
      </w:pPr>
      <w:r>
        <w:rPr>
          <w:rStyle w:val="CommentReference"/>
        </w:rPr>
        <w:annotationRef/>
      </w:r>
      <w:proofErr w:type="gramStart"/>
      <w:r>
        <w:t>not</w:t>
      </w:r>
      <w:proofErr w:type="gramEnd"/>
      <w:r>
        <w:t xml:space="preserve"> yet available: we need firstly a private IETF draft, and then the subsequent adoption by IETF MMUSIC as WG draft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9D3" w:rsidRDefault="009079D3">
      <w:r>
        <w:separator/>
      </w:r>
    </w:p>
  </w:endnote>
  <w:endnote w:type="continuationSeparator" w:id="0">
    <w:p w:rsidR="009079D3" w:rsidRDefault="00907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EB2414" w:rsidRPr="007D5DAA" w:rsidTr="0090647D">
      <w:trPr>
        <w:cantSplit/>
        <w:trHeight w:val="204"/>
      </w:trPr>
      <w:tc>
        <w:tcPr>
          <w:tcW w:w="1617" w:type="dxa"/>
          <w:tcBorders>
            <w:top w:val="single" w:sz="12" w:space="0" w:color="auto"/>
          </w:tcBorders>
        </w:tcPr>
        <w:p w:rsidR="00EB2414" w:rsidRPr="007D5DAA" w:rsidRDefault="00EB2414" w:rsidP="0090647D">
          <w:pPr>
            <w:rPr>
              <w:b/>
              <w:bCs/>
              <w:sz w:val="20"/>
              <w:lang w:val="de-DE"/>
            </w:rPr>
          </w:pPr>
          <w:r w:rsidRPr="007D5DAA">
            <w:rPr>
              <w:b/>
              <w:bCs/>
              <w:sz w:val="20"/>
              <w:lang w:val="de-DE"/>
            </w:rPr>
            <w:t>Contact:</w:t>
          </w:r>
        </w:p>
      </w:tc>
      <w:tc>
        <w:tcPr>
          <w:tcW w:w="4394" w:type="dxa"/>
          <w:tcBorders>
            <w:top w:val="single" w:sz="12" w:space="0" w:color="auto"/>
          </w:tcBorders>
        </w:tcPr>
        <w:p w:rsidR="00EB2414" w:rsidRPr="007D5DAA" w:rsidRDefault="00EB2414" w:rsidP="0090647D">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EB2414" w:rsidRPr="007D5DAA" w:rsidRDefault="00EB2414" w:rsidP="0090647D">
          <w:pPr>
            <w:spacing w:before="0"/>
            <w:rPr>
              <w:sz w:val="20"/>
              <w:lang w:val="de-DE"/>
            </w:rPr>
          </w:pPr>
          <w:r w:rsidRPr="007D5DAA">
            <w:rPr>
              <w:sz w:val="20"/>
              <w:lang w:val="de-DE"/>
            </w:rPr>
            <w:t>ALCATEL-LUCENT</w:t>
          </w:r>
        </w:p>
        <w:p w:rsidR="00EB2414" w:rsidRPr="007D5DAA" w:rsidRDefault="00EB2414" w:rsidP="0090647D">
          <w:pPr>
            <w:spacing w:before="0"/>
            <w:rPr>
              <w:sz w:val="20"/>
              <w:lang w:val="de-DE"/>
            </w:rPr>
          </w:pPr>
          <w:r>
            <w:rPr>
              <w:sz w:val="20"/>
              <w:lang w:val="de-DE"/>
            </w:rPr>
            <w:t>France</w:t>
          </w:r>
        </w:p>
      </w:tc>
      <w:tc>
        <w:tcPr>
          <w:tcW w:w="3912" w:type="dxa"/>
          <w:tcBorders>
            <w:top w:val="single" w:sz="12" w:space="0" w:color="auto"/>
          </w:tcBorders>
        </w:tcPr>
        <w:p w:rsidR="00EB2414" w:rsidRPr="007D5DAA" w:rsidRDefault="00EB2414" w:rsidP="0090647D">
          <w:pPr>
            <w:rPr>
              <w:sz w:val="20"/>
              <w:lang w:val="fr-FR"/>
            </w:rPr>
          </w:pPr>
          <w:r w:rsidRPr="007D5DAA">
            <w:rPr>
              <w:sz w:val="20"/>
              <w:lang w:val="fr-FR"/>
            </w:rPr>
            <w:t xml:space="preserve">Tel: </w:t>
          </w:r>
          <w:r w:rsidRPr="007D5DAA">
            <w:rPr>
              <w:sz w:val="20"/>
              <w:lang w:val="fr-FR"/>
            </w:rPr>
            <w:tab/>
            <w:t>+49-711-821-41425</w:t>
          </w:r>
        </w:p>
        <w:p w:rsidR="00EB2414" w:rsidRPr="007D5DAA" w:rsidRDefault="00EB2414" w:rsidP="0090647D">
          <w:pPr>
            <w:spacing w:before="0"/>
            <w:rPr>
              <w:sz w:val="20"/>
              <w:lang w:val="fr-FR"/>
            </w:rPr>
          </w:pPr>
          <w:r w:rsidRPr="007D5DAA">
            <w:rPr>
              <w:sz w:val="20"/>
              <w:lang w:val="fr-FR"/>
            </w:rPr>
            <w:t xml:space="preserve">Fax: </w:t>
          </w:r>
          <w:r w:rsidRPr="007D5DAA">
            <w:rPr>
              <w:sz w:val="20"/>
              <w:lang w:val="fr-FR"/>
            </w:rPr>
            <w:tab/>
            <w:t>+49-711-821-40017</w:t>
          </w:r>
        </w:p>
        <w:p w:rsidR="00EB2414" w:rsidRPr="007D5DAA" w:rsidRDefault="00EB2414" w:rsidP="0090647D">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bl>
  <w:p w:rsidR="00EB2414" w:rsidRPr="00CA25EE" w:rsidRDefault="00EB2414" w:rsidP="0090647D">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14" w:rsidRPr="00732E3D" w:rsidRDefault="00EB2414" w:rsidP="0090647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EB2414" w:rsidRPr="00356E92" w:rsidTr="0090647D">
      <w:trPr>
        <w:cantSplit/>
        <w:trHeight w:val="204"/>
        <w:jc w:val="center"/>
      </w:trPr>
      <w:tc>
        <w:tcPr>
          <w:tcW w:w="1619" w:type="dxa"/>
          <w:tcBorders>
            <w:top w:val="single" w:sz="12" w:space="0" w:color="auto"/>
            <w:left w:val="nil"/>
            <w:bottom w:val="nil"/>
            <w:right w:val="nil"/>
          </w:tcBorders>
          <w:hideMark/>
        </w:tcPr>
        <w:p w:rsidR="00EB2414" w:rsidRPr="00356E92" w:rsidRDefault="00EB2414" w:rsidP="0090647D">
          <w:pPr>
            <w:rPr>
              <w:rFonts w:eastAsia="SimSun"/>
              <w:b/>
              <w:bCs/>
              <w:sz w:val="22"/>
            </w:rPr>
          </w:pPr>
          <w:bookmarkStart w:id="5" w:name="dcontent1" w:colFirst="1" w:colLast="1"/>
          <w:r w:rsidRPr="00356E92">
            <w:rPr>
              <w:rFonts w:eastAsia="SimSun"/>
              <w:b/>
              <w:bCs/>
              <w:sz w:val="22"/>
            </w:rPr>
            <w:t>Contact:</w:t>
          </w:r>
        </w:p>
      </w:tc>
      <w:tc>
        <w:tcPr>
          <w:tcW w:w="3545" w:type="dxa"/>
          <w:tcBorders>
            <w:top w:val="single" w:sz="12" w:space="0" w:color="auto"/>
            <w:left w:val="nil"/>
            <w:bottom w:val="nil"/>
            <w:right w:val="nil"/>
          </w:tcBorders>
          <w:hideMark/>
        </w:tcPr>
        <w:p w:rsidR="00EB2414" w:rsidRPr="00356E92" w:rsidRDefault="00EB2414" w:rsidP="0090647D">
          <w:pPr>
            <w:rPr>
              <w:rFonts w:eastAsia="SimSun"/>
              <w:sz w:val="22"/>
            </w:rPr>
          </w:pPr>
          <w:r w:rsidRPr="00356E92">
            <w:rPr>
              <w:rFonts w:eastAsia="SimSun"/>
              <w:sz w:val="22"/>
            </w:rPr>
            <w:t>Jens Guballa</w:t>
          </w:r>
          <w:r w:rsidRPr="00356E92">
            <w:rPr>
              <w:rFonts w:eastAsia="SimSun"/>
              <w:sz w:val="22"/>
            </w:rPr>
            <w:br/>
            <w:t>Alcatel-Lucent</w:t>
          </w:r>
          <w:r w:rsidRPr="00356E92">
            <w:rPr>
              <w:rFonts w:eastAsia="SimSun"/>
              <w:sz w:val="22"/>
            </w:rPr>
            <w:br/>
            <w:t>Germany</w:t>
          </w:r>
        </w:p>
      </w:tc>
      <w:tc>
        <w:tcPr>
          <w:tcW w:w="4766" w:type="dxa"/>
          <w:gridSpan w:val="2"/>
          <w:tcBorders>
            <w:top w:val="single" w:sz="12" w:space="0" w:color="auto"/>
            <w:left w:val="nil"/>
            <w:bottom w:val="nil"/>
            <w:right w:val="nil"/>
          </w:tcBorders>
          <w:hideMark/>
        </w:tcPr>
        <w:p w:rsidR="00EB2414" w:rsidRPr="00356E92" w:rsidRDefault="00EB2414" w:rsidP="0090647D">
          <w:pPr>
            <w:rPr>
              <w:rFonts w:eastAsia="SimSun"/>
              <w:sz w:val="22"/>
            </w:rPr>
          </w:pPr>
          <w:r w:rsidRPr="00356E92">
            <w:rPr>
              <w:rFonts w:eastAsia="SimSun"/>
              <w:sz w:val="22"/>
            </w:rPr>
            <w:t xml:space="preserve">Tel: </w:t>
          </w:r>
          <w:r w:rsidRPr="00356E92">
            <w:rPr>
              <w:rFonts w:eastAsia="SimSun"/>
              <w:sz w:val="22"/>
            </w:rPr>
            <w:tab/>
            <w:t>+49-711-821-41303</w:t>
          </w:r>
          <w:r w:rsidRPr="00356E92">
            <w:rPr>
              <w:rFonts w:eastAsia="SimSun"/>
              <w:sz w:val="22"/>
            </w:rPr>
            <w:br/>
            <w:t xml:space="preserve">Fax: </w:t>
          </w:r>
          <w:r w:rsidRPr="00356E92">
            <w:rPr>
              <w:rFonts w:eastAsia="SimSun"/>
              <w:sz w:val="22"/>
            </w:rPr>
            <w:tab/>
            <w:t>+49-711-821-40247</w:t>
          </w:r>
          <w:r w:rsidRPr="00356E92">
            <w:rPr>
              <w:rFonts w:eastAsia="SimSun"/>
              <w:sz w:val="22"/>
            </w:rPr>
            <w:br/>
            <w:t xml:space="preserve">Email: </w:t>
          </w:r>
          <w:r w:rsidRPr="00356E92">
            <w:rPr>
              <w:rFonts w:eastAsia="SimSun"/>
              <w:sz w:val="22"/>
            </w:rPr>
            <w:tab/>
          </w:r>
          <w:hyperlink r:id="rId1" w:history="1">
            <w:r w:rsidRPr="00356E92">
              <w:rPr>
                <w:rFonts w:eastAsia="SimSun"/>
                <w:color w:val="0000FF"/>
                <w:sz w:val="22"/>
                <w:u w:val="single"/>
              </w:rPr>
              <w:t>Jens.Guballa@alcatel-lucent.com</w:t>
            </w:r>
          </w:hyperlink>
          <w:r w:rsidRPr="00356E92">
            <w:rPr>
              <w:rFonts w:eastAsia="SimSun"/>
              <w:sz w:val="22"/>
            </w:rPr>
            <w:t xml:space="preserve"> </w:t>
          </w:r>
        </w:p>
      </w:tc>
    </w:tr>
    <w:bookmarkEnd w:id="5"/>
    <w:tr w:rsidR="00EB2414" w:rsidRPr="00356E92" w:rsidTr="0090647D">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B2414" w:rsidRPr="00356E92" w:rsidRDefault="00EB2414" w:rsidP="0090647D">
          <w:pPr>
            <w:spacing w:before="0"/>
            <w:rPr>
              <w:rFonts w:eastAsia="SimSun"/>
              <w:sz w:val="18"/>
            </w:rPr>
          </w:pPr>
          <w:r w:rsidRPr="00356E92">
            <w:rPr>
              <w:rFonts w:eastAsia="SimSun"/>
              <w:b/>
              <w:bCs/>
              <w:sz w:val="18"/>
            </w:rPr>
            <w:t>Attention:</w:t>
          </w:r>
          <w:r w:rsidRPr="00356E92">
            <w:rPr>
              <w:rFonts w:eastAsia="SimSun"/>
              <w:sz w:val="18"/>
            </w:rPr>
            <w:t xml:space="preserve"> This is not a publication made available to the public, but </w:t>
          </w:r>
          <w:r w:rsidRPr="00356E92">
            <w:rPr>
              <w:rFonts w:eastAsia="SimSun"/>
              <w:b/>
              <w:bCs/>
              <w:sz w:val="18"/>
            </w:rPr>
            <w:t>an internal ITU-T Document</w:t>
          </w:r>
          <w:r w:rsidRPr="00356E92">
            <w:rPr>
              <w:rFonts w:eastAsia="SimSun"/>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B2414" w:rsidRDefault="00EB241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14" w:rsidRPr="00981DCE" w:rsidRDefault="00EB2414"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9D3" w:rsidRDefault="009079D3">
      <w:r>
        <w:separator/>
      </w:r>
    </w:p>
  </w:footnote>
  <w:footnote w:type="continuationSeparator" w:id="0">
    <w:p w:rsidR="009079D3" w:rsidRDefault="00907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14" w:rsidRDefault="00EB2414">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14" w:rsidRPr="00732E3D" w:rsidRDefault="00EB2414" w:rsidP="0090647D">
    <w:pPr>
      <w:pStyle w:val="Header"/>
    </w:pPr>
    <w:r w:rsidRPr="00732E3D">
      <w:t xml:space="preserve">- </w:t>
    </w:r>
    <w:r w:rsidR="00B73495">
      <w:fldChar w:fldCharType="begin"/>
    </w:r>
    <w:r w:rsidR="00B73495">
      <w:instrText xml:space="preserve"> PAGE  \* MERGEFORMAT </w:instrText>
    </w:r>
    <w:r w:rsidR="00B73495">
      <w:fldChar w:fldCharType="separate"/>
    </w:r>
    <w:r w:rsidR="00FB6A00">
      <w:rPr>
        <w:noProof/>
      </w:rPr>
      <w:t>2</w:t>
    </w:r>
    <w:r w:rsidR="00B73495">
      <w:rPr>
        <w:noProof/>
      </w:rPr>
      <w:fldChar w:fldCharType="end"/>
    </w:r>
    <w:r w:rsidRPr="00732E3D">
      <w:t xml:space="preserve"> -</w:t>
    </w:r>
  </w:p>
  <w:p w:rsidR="00EB2414" w:rsidRPr="00732E3D" w:rsidRDefault="00F22F50" w:rsidP="0090647D">
    <w:pPr>
      <w:pStyle w:val="Header"/>
      <w:spacing w:after="240"/>
    </w:pPr>
    <w:r>
      <w:t>T</w:t>
    </w:r>
    <w:r w:rsidR="00EB2414">
      <w:t>D-</w:t>
    </w:r>
    <w:r>
      <w:t>32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14" w:rsidRDefault="00EB241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14" w:rsidRPr="00732E3D" w:rsidRDefault="00EB2414" w:rsidP="0090647D">
    <w:pPr>
      <w:spacing w:before="0" w:after="240"/>
      <w:jc w:val="center"/>
      <w:rPr>
        <w:rFonts w:eastAsia="SimSun"/>
        <w:sz w:val="18"/>
      </w:rPr>
    </w:pPr>
  </w:p>
  <w:p w:rsidR="00EB2414" w:rsidRDefault="00F22F50">
    <w:pPr>
      <w:pStyle w:val="Header"/>
    </w:pPr>
    <w:r>
      <w:t>TD-32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14" w:rsidRPr="00981DCE" w:rsidRDefault="00EB2414" w:rsidP="006C499C">
    <w:pPr>
      <w:pStyle w:val="Header"/>
    </w:pPr>
    <w:r w:rsidRPr="00981DCE">
      <w:t xml:space="preserve">- </w:t>
    </w:r>
    <w:r w:rsidR="00B73495">
      <w:fldChar w:fldCharType="begin"/>
    </w:r>
    <w:r w:rsidR="00B73495">
      <w:instrText xml:space="preserve"> PAGE  \* MERGEFORMAT </w:instrText>
    </w:r>
    <w:r w:rsidR="00B73495">
      <w:fldChar w:fldCharType="separate"/>
    </w:r>
    <w:r w:rsidR="00FB6A00">
      <w:rPr>
        <w:noProof/>
      </w:rPr>
      <w:t>8</w:t>
    </w:r>
    <w:r w:rsidR="00B73495">
      <w:rPr>
        <w:noProof/>
      </w:rPr>
      <w:fldChar w:fldCharType="end"/>
    </w:r>
    <w:r w:rsidRPr="00981DCE">
      <w:t xml:space="preserve"> -</w:t>
    </w:r>
  </w:p>
  <w:p w:rsidR="00EB2414" w:rsidRPr="00711FE1" w:rsidRDefault="00322785" w:rsidP="006C499C">
    <w:pPr>
      <w:pStyle w:val="Header"/>
    </w:pPr>
    <w:r w:rsidRPr="00F22F50">
      <w:fldChar w:fldCharType="begin"/>
    </w:r>
    <w:r w:rsidR="00EB2414" w:rsidRPr="00F22F50">
      <w:instrText xml:space="preserve"> REF docnumber \h  \* MERGEFORMAT </w:instrText>
    </w:r>
    <w:r w:rsidRPr="00F22F50">
      <w:fldChar w:fldCharType="separate"/>
    </w:r>
    <w:r w:rsidR="00F22F50" w:rsidRPr="00F22F50">
      <w:t>TD-32</w:t>
    </w:r>
    <w:r w:rsidRPr="00F22F50">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E7159F7"/>
    <w:multiLevelType w:val="hybridMultilevel"/>
    <w:tmpl w:val="A4AA8466"/>
    <w:lvl w:ilvl="0" w:tplc="0407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2186FF1"/>
    <w:multiLevelType w:val="hybridMultilevel"/>
    <w:tmpl w:val="79EA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A656DFE"/>
    <w:multiLevelType w:val="hybridMultilevel"/>
    <w:tmpl w:val="F12A8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7">
    <w:nsid w:val="47A66443"/>
    <w:multiLevelType w:val="hybridMultilevel"/>
    <w:tmpl w:val="4CEE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8A05E1E"/>
    <w:multiLevelType w:val="hybridMultilevel"/>
    <w:tmpl w:val="B87ACB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D8B2151"/>
    <w:multiLevelType w:val="hybridMultilevel"/>
    <w:tmpl w:val="B03A3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2">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3">
    <w:nsid w:val="655D5AF1"/>
    <w:multiLevelType w:val="hybridMultilevel"/>
    <w:tmpl w:val="4B8CB1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nsid w:val="7F4F3FAB"/>
    <w:multiLevelType w:val="hybridMultilevel"/>
    <w:tmpl w:val="970E7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2"/>
  </w:num>
  <w:num w:numId="8">
    <w:abstractNumId w:val="6"/>
  </w:num>
  <w:num w:numId="9">
    <w:abstractNumId w:val="11"/>
  </w:num>
  <w:num w:numId="10">
    <w:abstractNumId w:val="14"/>
  </w:num>
  <w:num w:numId="11">
    <w:abstractNumId w:val="2"/>
  </w:num>
  <w:num w:numId="12">
    <w:abstractNumId w:val="10"/>
  </w:num>
  <w:num w:numId="13">
    <w:abstractNumId w:val="13"/>
  </w:num>
  <w:num w:numId="14">
    <w:abstractNumId w:val="5"/>
  </w:num>
  <w:num w:numId="15">
    <w:abstractNumId w:val="15"/>
  </w:num>
  <w:num w:numId="16">
    <w:abstractNumId w:val="9"/>
  </w:num>
  <w:num w:numId="17">
    <w:abstractNumId w:val="4"/>
  </w:num>
  <w:num w:numId="18">
    <w:abstractNumId w:val="8"/>
  </w:num>
  <w:num w:numId="19">
    <w:abstractNumId w:val="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35FF7"/>
    <w:rsid w:val="000366B9"/>
    <w:rsid w:val="00053E91"/>
    <w:rsid w:val="00056DAD"/>
    <w:rsid w:val="000628A1"/>
    <w:rsid w:val="000939EC"/>
    <w:rsid w:val="000B408D"/>
    <w:rsid w:val="000B4F47"/>
    <w:rsid w:val="000B77CF"/>
    <w:rsid w:val="000D5145"/>
    <w:rsid w:val="000E33BC"/>
    <w:rsid w:val="000E6DDF"/>
    <w:rsid w:val="000F4172"/>
    <w:rsid w:val="00111F26"/>
    <w:rsid w:val="00121B82"/>
    <w:rsid w:val="0012561D"/>
    <w:rsid w:val="001548FC"/>
    <w:rsid w:val="001C72EC"/>
    <w:rsid w:val="001E3845"/>
    <w:rsid w:val="001E3E74"/>
    <w:rsid w:val="001F01A1"/>
    <w:rsid w:val="00203CC6"/>
    <w:rsid w:val="00205A28"/>
    <w:rsid w:val="00226C7B"/>
    <w:rsid w:val="00241F72"/>
    <w:rsid w:val="00267858"/>
    <w:rsid w:val="00276AE7"/>
    <w:rsid w:val="00284A0E"/>
    <w:rsid w:val="002D7441"/>
    <w:rsid w:val="0030108C"/>
    <w:rsid w:val="00301D02"/>
    <w:rsid w:val="00314ED9"/>
    <w:rsid w:val="00322785"/>
    <w:rsid w:val="0032515B"/>
    <w:rsid w:val="0034157B"/>
    <w:rsid w:val="00342FDD"/>
    <w:rsid w:val="00345D8B"/>
    <w:rsid w:val="00346670"/>
    <w:rsid w:val="00381CDF"/>
    <w:rsid w:val="00383AE0"/>
    <w:rsid w:val="003934A0"/>
    <w:rsid w:val="003A113F"/>
    <w:rsid w:val="003C203F"/>
    <w:rsid w:val="003E00E3"/>
    <w:rsid w:val="003F3C15"/>
    <w:rsid w:val="00406BC2"/>
    <w:rsid w:val="00410A7C"/>
    <w:rsid w:val="00416914"/>
    <w:rsid w:val="004209C0"/>
    <w:rsid w:val="00445C37"/>
    <w:rsid w:val="00481990"/>
    <w:rsid w:val="0049269B"/>
    <w:rsid w:val="00494A2E"/>
    <w:rsid w:val="004B3F90"/>
    <w:rsid w:val="004B48F7"/>
    <w:rsid w:val="004E300A"/>
    <w:rsid w:val="004F1681"/>
    <w:rsid w:val="004F3600"/>
    <w:rsid w:val="005023CE"/>
    <w:rsid w:val="005066C3"/>
    <w:rsid w:val="00510C0D"/>
    <w:rsid w:val="00530E37"/>
    <w:rsid w:val="00535567"/>
    <w:rsid w:val="00546304"/>
    <w:rsid w:val="005632C8"/>
    <w:rsid w:val="0057475A"/>
    <w:rsid w:val="005875A1"/>
    <w:rsid w:val="005923F2"/>
    <w:rsid w:val="005B1896"/>
    <w:rsid w:val="005D263E"/>
    <w:rsid w:val="005E52A7"/>
    <w:rsid w:val="005E596E"/>
    <w:rsid w:val="005F4043"/>
    <w:rsid w:val="006002EE"/>
    <w:rsid w:val="00610C71"/>
    <w:rsid w:val="00610CA2"/>
    <w:rsid w:val="006151E9"/>
    <w:rsid w:val="00627E88"/>
    <w:rsid w:val="00633E9F"/>
    <w:rsid w:val="00634E9C"/>
    <w:rsid w:val="006408BB"/>
    <w:rsid w:val="006445D9"/>
    <w:rsid w:val="00652FC6"/>
    <w:rsid w:val="00654258"/>
    <w:rsid w:val="00657EDF"/>
    <w:rsid w:val="00667261"/>
    <w:rsid w:val="006708EA"/>
    <w:rsid w:val="00681926"/>
    <w:rsid w:val="006B0F27"/>
    <w:rsid w:val="006C2928"/>
    <w:rsid w:val="006C499C"/>
    <w:rsid w:val="006C5BDB"/>
    <w:rsid w:val="006D6F8B"/>
    <w:rsid w:val="006F5CBB"/>
    <w:rsid w:val="00701D68"/>
    <w:rsid w:val="0070667D"/>
    <w:rsid w:val="00721873"/>
    <w:rsid w:val="007236C8"/>
    <w:rsid w:val="00734199"/>
    <w:rsid w:val="007407E9"/>
    <w:rsid w:val="007415CA"/>
    <w:rsid w:val="007530B8"/>
    <w:rsid w:val="00762E0E"/>
    <w:rsid w:val="00767787"/>
    <w:rsid w:val="00792B1E"/>
    <w:rsid w:val="007C6D6B"/>
    <w:rsid w:val="007D5DAA"/>
    <w:rsid w:val="007E70F1"/>
    <w:rsid w:val="0086014B"/>
    <w:rsid w:val="008B50BA"/>
    <w:rsid w:val="0090647D"/>
    <w:rsid w:val="009079D3"/>
    <w:rsid w:val="009578DD"/>
    <w:rsid w:val="00990883"/>
    <w:rsid w:val="009B7E86"/>
    <w:rsid w:val="009C2A71"/>
    <w:rsid w:val="009F5199"/>
    <w:rsid w:val="00A10122"/>
    <w:rsid w:val="00A23348"/>
    <w:rsid w:val="00A55B3D"/>
    <w:rsid w:val="00A63298"/>
    <w:rsid w:val="00A67AF2"/>
    <w:rsid w:val="00AA02C9"/>
    <w:rsid w:val="00AA4213"/>
    <w:rsid w:val="00AB00A6"/>
    <w:rsid w:val="00AC5E79"/>
    <w:rsid w:val="00AD02E5"/>
    <w:rsid w:val="00AD2D8B"/>
    <w:rsid w:val="00AD412C"/>
    <w:rsid w:val="00AF346D"/>
    <w:rsid w:val="00B3106F"/>
    <w:rsid w:val="00B60D88"/>
    <w:rsid w:val="00B73495"/>
    <w:rsid w:val="00BB2F90"/>
    <w:rsid w:val="00BF63D9"/>
    <w:rsid w:val="00C00715"/>
    <w:rsid w:val="00C01AD1"/>
    <w:rsid w:val="00C02DFD"/>
    <w:rsid w:val="00C049A9"/>
    <w:rsid w:val="00C22179"/>
    <w:rsid w:val="00C31777"/>
    <w:rsid w:val="00C54997"/>
    <w:rsid w:val="00C61CA4"/>
    <w:rsid w:val="00C632B9"/>
    <w:rsid w:val="00C647CB"/>
    <w:rsid w:val="00C7005C"/>
    <w:rsid w:val="00C82327"/>
    <w:rsid w:val="00C8353F"/>
    <w:rsid w:val="00C94986"/>
    <w:rsid w:val="00CA0745"/>
    <w:rsid w:val="00CA0AC4"/>
    <w:rsid w:val="00D072CD"/>
    <w:rsid w:val="00D60351"/>
    <w:rsid w:val="00D74751"/>
    <w:rsid w:val="00D81498"/>
    <w:rsid w:val="00D909E8"/>
    <w:rsid w:val="00D9469C"/>
    <w:rsid w:val="00DE1401"/>
    <w:rsid w:val="00DE2128"/>
    <w:rsid w:val="00DE3CB3"/>
    <w:rsid w:val="00E17EF9"/>
    <w:rsid w:val="00E23DAA"/>
    <w:rsid w:val="00E40FD5"/>
    <w:rsid w:val="00E45BF5"/>
    <w:rsid w:val="00E638E6"/>
    <w:rsid w:val="00E6522C"/>
    <w:rsid w:val="00E913F5"/>
    <w:rsid w:val="00EB2414"/>
    <w:rsid w:val="00EB333B"/>
    <w:rsid w:val="00EB6B91"/>
    <w:rsid w:val="00ED40E7"/>
    <w:rsid w:val="00EF50AB"/>
    <w:rsid w:val="00F2250F"/>
    <w:rsid w:val="00F22F50"/>
    <w:rsid w:val="00F40BA8"/>
    <w:rsid w:val="00F432D8"/>
    <w:rsid w:val="00F43BF4"/>
    <w:rsid w:val="00F679E6"/>
    <w:rsid w:val="00F85FD0"/>
    <w:rsid w:val="00F87661"/>
    <w:rsid w:val="00F94094"/>
    <w:rsid w:val="00F948D7"/>
    <w:rsid w:val="00FB0515"/>
    <w:rsid w:val="00FB6A00"/>
    <w:rsid w:val="00FC66F6"/>
    <w:rsid w:val="00FD0239"/>
    <w:rsid w:val="00FE130A"/>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link w:val="FooterChar"/>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link w:val="HeaderChar"/>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uiPriority w:val="39"/>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paragraph" w:customStyle="1" w:styleId="toc0">
    <w:name w:val="toc 0"/>
    <w:basedOn w:val="Normal"/>
    <w:next w:val="TOC1"/>
    <w:rsid w:val="00C02DFD"/>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paragraph" w:styleId="TableofFigures">
    <w:name w:val="table of figures"/>
    <w:basedOn w:val="Normal"/>
    <w:next w:val="Normal"/>
    <w:uiPriority w:val="99"/>
    <w:rsid w:val="00C02DFD"/>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character" w:customStyle="1" w:styleId="FooterChar">
    <w:name w:val="Footer Char"/>
    <w:basedOn w:val="DefaultParagraphFont"/>
    <w:link w:val="Footer"/>
    <w:rsid w:val="006151E9"/>
    <w:rPr>
      <w:caps/>
      <w:noProof/>
      <w:sz w:val="16"/>
      <w:lang w:val="en-GB" w:eastAsia="en-US"/>
    </w:rPr>
  </w:style>
  <w:style w:type="character" w:customStyle="1" w:styleId="HeaderChar">
    <w:name w:val="Header Char"/>
    <w:basedOn w:val="DefaultParagraphFont"/>
    <w:link w:val="Header"/>
    <w:rsid w:val="006151E9"/>
    <w:rPr>
      <w:sz w:val="18"/>
      <w:lang w:val="en-GB" w:eastAsia="en-US"/>
    </w:rPr>
  </w:style>
  <w:style w:type="character" w:customStyle="1" w:styleId="TabletextChar">
    <w:name w:val="Table_text Char"/>
    <w:link w:val="Tabletext"/>
    <w:rsid w:val="006151E9"/>
    <w:rPr>
      <w:sz w:val="22"/>
      <w:lang w:val="en-GB" w:eastAsia="en-US"/>
    </w:rPr>
  </w:style>
  <w:style w:type="paragraph" w:styleId="ListParagraph">
    <w:name w:val="List Paragraph"/>
    <w:basedOn w:val="Normal"/>
    <w:uiPriority w:val="34"/>
    <w:qFormat/>
    <w:rsid w:val="006D6F8B"/>
    <w:pPr>
      <w:ind w:left="720"/>
      <w:contextualSpacing/>
    </w:pPr>
  </w:style>
  <w:style w:type="paragraph" w:styleId="CommentSubject">
    <w:name w:val="annotation subject"/>
    <w:basedOn w:val="CommentText"/>
    <w:next w:val="CommentText"/>
    <w:link w:val="CommentSubjectChar"/>
    <w:rsid w:val="00EB2414"/>
    <w:rPr>
      <w:b/>
      <w:bCs/>
      <w:sz w:val="20"/>
    </w:rPr>
  </w:style>
  <w:style w:type="character" w:customStyle="1" w:styleId="CommentSubjectChar">
    <w:name w:val="Comment Subject Char"/>
    <w:basedOn w:val="CommentTextChar"/>
    <w:link w:val="CommentSubject"/>
    <w:rsid w:val="00EB2414"/>
    <w:rPr>
      <w:b/>
      <w:bCs/>
      <w:sz w:val="24"/>
      <w:lang w:val="en-GB" w:eastAsia="en-US"/>
    </w:rPr>
  </w:style>
  <w:style w:type="paragraph" w:styleId="Revision">
    <w:name w:val="Revision"/>
    <w:hidden/>
    <w:uiPriority w:val="99"/>
    <w:semiHidden/>
    <w:rsid w:val="00EB2414"/>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link w:val="FooterChar"/>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link w:val="HeaderChar"/>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uiPriority w:val="39"/>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paragraph" w:customStyle="1" w:styleId="toc0">
    <w:name w:val="toc 0"/>
    <w:basedOn w:val="Normal"/>
    <w:next w:val="TOC1"/>
    <w:rsid w:val="00C02DFD"/>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paragraph" w:styleId="TableofFigures">
    <w:name w:val="table of figures"/>
    <w:basedOn w:val="Normal"/>
    <w:next w:val="Normal"/>
    <w:uiPriority w:val="99"/>
    <w:rsid w:val="00C02DFD"/>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character" w:customStyle="1" w:styleId="FooterChar">
    <w:name w:val="Footer Char"/>
    <w:basedOn w:val="DefaultParagraphFont"/>
    <w:link w:val="Footer"/>
    <w:rsid w:val="006151E9"/>
    <w:rPr>
      <w:caps/>
      <w:noProof/>
      <w:sz w:val="16"/>
      <w:lang w:val="en-GB" w:eastAsia="en-US"/>
    </w:rPr>
  </w:style>
  <w:style w:type="character" w:customStyle="1" w:styleId="HeaderChar">
    <w:name w:val="Header Char"/>
    <w:basedOn w:val="DefaultParagraphFont"/>
    <w:link w:val="Header"/>
    <w:rsid w:val="006151E9"/>
    <w:rPr>
      <w:sz w:val="18"/>
      <w:lang w:val="en-GB" w:eastAsia="en-US"/>
    </w:rPr>
  </w:style>
  <w:style w:type="character" w:customStyle="1" w:styleId="TabletextChar">
    <w:name w:val="Table_text Char"/>
    <w:link w:val="Tabletext"/>
    <w:rsid w:val="006151E9"/>
    <w:rPr>
      <w:sz w:val="22"/>
      <w:lang w:val="en-GB" w:eastAsia="en-US"/>
    </w:rPr>
  </w:style>
  <w:style w:type="paragraph" w:styleId="ListParagraph">
    <w:name w:val="List Paragraph"/>
    <w:basedOn w:val="Normal"/>
    <w:uiPriority w:val="34"/>
    <w:qFormat/>
    <w:rsid w:val="006D6F8B"/>
    <w:pPr>
      <w:ind w:left="720"/>
      <w:contextualSpacing/>
    </w:pPr>
  </w:style>
  <w:style w:type="paragraph" w:styleId="CommentSubject">
    <w:name w:val="annotation subject"/>
    <w:basedOn w:val="CommentText"/>
    <w:next w:val="CommentText"/>
    <w:link w:val="CommentSubjectChar"/>
    <w:rsid w:val="00EB2414"/>
    <w:rPr>
      <w:b/>
      <w:bCs/>
      <w:sz w:val="20"/>
    </w:rPr>
  </w:style>
  <w:style w:type="character" w:customStyle="1" w:styleId="CommentSubjectChar">
    <w:name w:val="Comment Subject Char"/>
    <w:basedOn w:val="CommentTextChar"/>
    <w:link w:val="CommentSubject"/>
    <w:rsid w:val="00EB2414"/>
    <w:rPr>
      <w:b/>
      <w:bCs/>
      <w:sz w:val="24"/>
      <w:lang w:val="en-GB" w:eastAsia="en-US"/>
    </w:rPr>
  </w:style>
  <w:style w:type="paragraph" w:styleId="Revision">
    <w:name w:val="Revision"/>
    <w:hidden/>
    <w:uiPriority w:val="99"/>
    <w:semiHidden/>
    <w:rsid w:val="00EB2414"/>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1.emf"/><Relationship Id="rId3" Type="http://schemas.microsoft.com/office/2007/relationships/stylesWithEffects" Target="stylesWithEffect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wftp3.itu.int/av-arch/avc-site/2013-2016/1403_Gen/TD-32.zip" TargetMode="External"/><Relationship Id="rId17" Type="http://schemas.openxmlformats.org/officeDocument/2006/relationships/comments" Target="comments.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yperlink" Target="http://tools.ietf.org/html/draft-ietf-mmusic-sctp-sdp-05"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ftp3.itu.int/av-arch/avc-site/2013-2016/1403_Gen/AVD-4570.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10</TotalTime>
  <Pages>8</Pages>
  <Words>1365</Words>
  <Characters>7786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9133</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5</cp:revision>
  <cp:lastPrinted>2002-08-01T07:30:00Z</cp:lastPrinted>
  <dcterms:created xsi:type="dcterms:W3CDTF">2014-03-13T15:26:00Z</dcterms:created>
  <dcterms:modified xsi:type="dcterms:W3CDTF">2014-03-13T17:54:00Z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700407685</vt:i4>
  </property>
  <property fmtid="{D5CDD505-2E9C-101B-9397-08002B2CF9AE}" pid="3" name="_NewReviewCycle">
    <vt:lpwstr/>
  </property>
  <property fmtid="{D5CDD505-2E9C-101B-9397-08002B2CF9AE}" pid="4" name="_EmailSubject">
    <vt:lpwstr>[H.Sup.IANA] TD-32- Output draft</vt:lpwstr>
  </property>
  <property fmtid="{D5CDD505-2E9C-101B-9397-08002B2CF9AE}" pid="5" name="_AuthorEmail">
    <vt:lpwstr>albrecht.schwarz@alcatel-lucent.com</vt:lpwstr>
  </property>
  <property fmtid="{D5CDD505-2E9C-101B-9397-08002B2CF9AE}" pid="6" name="_AuthorEmailDisplayName">
    <vt:lpwstr>Schwarz, Albrecht (Albrecht)</vt:lpwstr>
  </property>
  <property fmtid="{D5CDD505-2E9C-101B-9397-08002B2CF9AE}" pid="7" name="_ReviewingToolsShownOnce">
    <vt:lpwstr/>
  </property>
</Properties>
</file>