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AF705F" w:rsidP="006C499C">
            <w:pPr>
              <w:spacing w:before="0"/>
              <w:jc w:val="right"/>
              <w:rPr>
                <w:b/>
                <w:bCs/>
                <w:sz w:val="40"/>
              </w:rPr>
            </w:pPr>
            <w:bookmarkStart w:id="3" w:name="docnumber"/>
            <w:r>
              <w:rPr>
                <w:b/>
                <w:bCs/>
                <w:sz w:val="40"/>
              </w:rPr>
              <w:t>T</w:t>
            </w:r>
            <w:r w:rsidR="0031236E" w:rsidRPr="0031236E">
              <w:rPr>
                <w:b/>
                <w:bCs/>
                <w:sz w:val="40"/>
              </w:rPr>
              <w:t>D</w:t>
            </w:r>
            <w:r w:rsidR="006C499C" w:rsidRPr="0031236E">
              <w:rPr>
                <w:b/>
                <w:bCs/>
                <w:sz w:val="40"/>
              </w:rPr>
              <w:t>-</w:t>
            </w:r>
            <w:r>
              <w:rPr>
                <w:b/>
                <w:bCs/>
                <w:sz w:val="40"/>
              </w:rPr>
              <w:t>2</w:t>
            </w:r>
            <w:r w:rsidR="0031236E" w:rsidRPr="0031236E">
              <w:rPr>
                <w:b/>
                <w:bCs/>
                <w:sz w:val="40"/>
              </w:rPr>
              <w:t>5</w:t>
            </w:r>
            <w:bookmarkEnd w:id="3"/>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6A6227" w:rsidP="006C499C">
            <w:r>
              <w:t>3</w:t>
            </w:r>
            <w:r w:rsidR="00203132">
              <w:t>/16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6A6227" w:rsidP="006C499C">
            <w:r>
              <w:t>E</w:t>
            </w:r>
            <w:r w:rsidR="00292482">
              <w:t>ditor</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E57708" w:rsidP="006C499C">
            <w:pPr>
              <w:spacing w:after="120"/>
            </w:pPr>
            <w:r w:rsidRPr="005B37C0">
              <w:t>H.248.SCTP "Gateway control protocol: H.248 support for control of SCT</w:t>
            </w:r>
            <w:r w:rsidR="00B63415">
              <w:t>P bearer connections" (New): Out</w:t>
            </w:r>
            <w:r w:rsidRPr="005B37C0">
              <w:t>put draft Ed. 0.</w:t>
            </w:r>
            <w:r w:rsidR="00B63415">
              <w:t>4</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AF705F" w:rsidP="006C499C">
            <w:pPr>
              <w:spacing w:after="120"/>
            </w:pPr>
            <w:r>
              <w:t>Output</w:t>
            </w:r>
            <w:r w:rsidR="00292482">
              <w:t xml:space="preserve"> draft</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Default="00673D82">
      <w:r>
        <w:t xml:space="preserve">This document </w:t>
      </w:r>
      <w:r w:rsidRPr="0055794D">
        <w:rPr>
          <w:noProof/>
          <w:lang w:val="en-US" w:eastAsia="zh-CN"/>
        </w:rPr>
        <w:t xml:space="preserve">contains the editor's </w:t>
      </w:r>
      <w:r w:rsidR="00AF705F">
        <w:rPr>
          <w:noProof/>
          <w:lang w:val="en-US" w:eastAsia="zh-CN"/>
        </w:rPr>
        <w:t>output draft for</w:t>
      </w:r>
      <w:r w:rsidRPr="0055794D">
        <w:rPr>
          <w:noProof/>
          <w:lang w:val="en-US" w:eastAsia="zh-CN"/>
        </w:rPr>
        <w:t xml:space="preserve"> new </w:t>
      </w:r>
      <w:r w:rsidRPr="00033047">
        <w:rPr>
          <w:rFonts w:eastAsia="SimSun"/>
        </w:rPr>
        <w:t>H.248</w:t>
      </w:r>
      <w:r>
        <w:rPr>
          <w:rFonts w:eastAsia="SimSun"/>
        </w:rPr>
        <w:t xml:space="preserve">.SCTP </w:t>
      </w:r>
      <w:r w:rsidRPr="005B37C0">
        <w:t>"Gateway control protocol: H.248 support for control of SCT</w:t>
      </w:r>
      <w:r w:rsidR="00AF705F">
        <w:t>P bearer connections" (Ed.0.4</w:t>
      </w:r>
      <w:r>
        <w:t>)</w:t>
      </w:r>
    </w:p>
    <w:p w:rsidR="00673D82" w:rsidRDefault="00673D82"/>
    <w:p w:rsidR="008B2F3F" w:rsidRPr="00A14FB6" w:rsidRDefault="00AF705F">
      <w:r>
        <w:t xml:space="preserve"> </w:t>
      </w:r>
    </w:p>
    <w:p w:rsidR="006C499C" w:rsidRPr="00A14FB6" w:rsidRDefault="00673D82">
      <w:r>
        <w:t xml:space="preserve"> </w:t>
      </w:r>
    </w:p>
    <w:p w:rsidR="006C499C" w:rsidRPr="00A14FB6" w:rsidRDefault="006C499C"/>
    <w:p w:rsidR="00FD66F4" w:rsidRDefault="006C499C" w:rsidP="006C499C">
      <w:pPr>
        <w:jc w:val="center"/>
      </w:pPr>
      <w:r w:rsidRPr="00A14FB6">
        <w:t>__________________</w:t>
      </w:r>
    </w:p>
    <w:p w:rsidR="00FD66F4" w:rsidRDefault="00FD66F4">
      <w:pPr>
        <w:tabs>
          <w:tab w:val="clear" w:pos="794"/>
          <w:tab w:val="clear" w:pos="1191"/>
          <w:tab w:val="clear" w:pos="1588"/>
          <w:tab w:val="clear" w:pos="1985"/>
        </w:tabs>
        <w:overflowPunct/>
        <w:autoSpaceDE/>
        <w:autoSpaceDN/>
        <w:adjustRightInd/>
        <w:spacing w:before="0"/>
        <w:textAlignment w:val="auto"/>
      </w:pPr>
      <w:r>
        <w:br w:type="page"/>
      </w:r>
    </w:p>
    <w:p w:rsidR="00FD66F4" w:rsidRPr="004160A4" w:rsidRDefault="00FD66F4" w:rsidP="00FD66F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FD66F4" w:rsidRPr="004160A4" w:rsidTr="00870FDB">
        <w:trPr>
          <w:cantSplit/>
        </w:trPr>
        <w:tc>
          <w:tcPr>
            <w:tcW w:w="9889" w:type="dxa"/>
            <w:gridSpan w:val="2"/>
            <w:shd w:val="clear" w:color="auto" w:fill="E5DFEC" w:themeFill="accent4" w:themeFillTint="33"/>
          </w:tcPr>
          <w:p w:rsidR="00FD66F4" w:rsidRPr="004160A4" w:rsidRDefault="00FD66F4" w:rsidP="00870FD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000000" w:themeColor="text1"/>
                <w:sz w:val="22"/>
              </w:rPr>
            </w:pPr>
            <w:r w:rsidRPr="004160A4">
              <w:rPr>
                <w:b/>
                <w:color w:val="000000" w:themeColor="text1"/>
                <w:sz w:val="22"/>
              </w:rPr>
              <w:t>Document History</w:t>
            </w:r>
          </w:p>
        </w:tc>
      </w:tr>
      <w:tr w:rsidR="00FD66F4" w:rsidRPr="004160A4" w:rsidTr="00870FDB">
        <w:tc>
          <w:tcPr>
            <w:tcW w:w="2660" w:type="dxa"/>
            <w:shd w:val="clear" w:color="auto" w:fill="E5DFEC" w:themeFill="accent4" w:themeFillTint="33"/>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000000" w:themeColor="text1"/>
                <w:sz w:val="22"/>
              </w:rPr>
            </w:pPr>
            <w:r w:rsidRPr="004160A4">
              <w:rPr>
                <w:b/>
                <w:color w:val="000000" w:themeColor="text1"/>
                <w:sz w:val="22"/>
              </w:rPr>
              <w:t>Issue</w:t>
            </w:r>
          </w:p>
        </w:tc>
        <w:tc>
          <w:tcPr>
            <w:tcW w:w="7229" w:type="dxa"/>
            <w:shd w:val="clear" w:color="auto" w:fill="E5DFEC" w:themeFill="accent4" w:themeFillTint="33"/>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000000" w:themeColor="text1"/>
                <w:sz w:val="22"/>
              </w:rPr>
            </w:pPr>
            <w:r w:rsidRPr="004160A4">
              <w:rPr>
                <w:b/>
                <w:color w:val="000000" w:themeColor="text1"/>
                <w:sz w:val="22"/>
              </w:rPr>
              <w:t>Notes</w:t>
            </w:r>
          </w:p>
        </w:tc>
      </w:tr>
      <w:tr w:rsidR="00FD66F4" w:rsidRPr="005B37C0"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0.1</w:t>
            </w: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Initial draft (</w:t>
            </w:r>
            <w:r w:rsidRPr="004160A4">
              <w:rPr>
                <w:b/>
                <w:sz w:val="22"/>
              </w:rPr>
              <w:t>C-260</w:t>
            </w:r>
            <w:r w:rsidRPr="004160A4">
              <w:rPr>
                <w:sz w:val="22"/>
              </w:rPr>
              <w:t>) to Geneva</w:t>
            </w:r>
            <w:r w:rsidRPr="004160A4">
              <w:rPr>
                <w:rFonts w:eastAsia="Malgun Gothic"/>
                <w:sz w:val="22"/>
                <w:lang w:eastAsia="ko-KR"/>
              </w:rPr>
              <w:t xml:space="preserve"> </w:t>
            </w:r>
            <w:r w:rsidRPr="004160A4">
              <w:rPr>
                <w:sz w:val="22"/>
              </w:rPr>
              <w:t>meeting (2013-10)</w:t>
            </w:r>
          </w:p>
          <w:p w:rsidR="00FD66F4" w:rsidRPr="005B37C0"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CH"/>
              </w:rPr>
            </w:pPr>
            <w:r w:rsidRPr="005B37C0">
              <w:rPr>
                <w:rFonts w:ascii="Arial" w:hAnsi="Arial" w:cs="Arial"/>
                <w:sz w:val="16"/>
                <w:szCs w:val="16"/>
                <w:lang w:val="fr-CH"/>
              </w:rPr>
              <w:t xml:space="preserve">Location: </w:t>
            </w:r>
            <w:hyperlink r:id="rId8" w:history="1">
              <w:r w:rsidRPr="005B37C0">
                <w:rPr>
                  <w:rStyle w:val="Hyperlink"/>
                  <w:rFonts w:ascii="Arial" w:hAnsi="Arial" w:cs="Arial"/>
                  <w:sz w:val="16"/>
                  <w:szCs w:val="16"/>
                  <w:lang w:val="fr-CH"/>
                </w:rPr>
                <w:t>http://www.itu.int/md/meetingdoc.asp?lang=en&amp;parent=T13-SG16-C-0260</w:t>
              </w:r>
            </w:hyperlink>
            <w:r w:rsidRPr="005B37C0">
              <w:rPr>
                <w:rFonts w:ascii="Arial" w:hAnsi="Arial" w:cs="Arial"/>
                <w:sz w:val="16"/>
                <w:szCs w:val="16"/>
                <w:lang w:val="fr-CH"/>
              </w:rPr>
              <w:t xml:space="preserve"> </w:t>
            </w: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0.2</w:t>
            </w: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Output (</w:t>
            </w:r>
            <w:r w:rsidRPr="004160A4">
              <w:rPr>
                <w:b/>
                <w:sz w:val="22"/>
              </w:rPr>
              <w:t>TD-</w:t>
            </w:r>
            <w:r>
              <w:rPr>
                <w:b/>
                <w:sz w:val="22"/>
              </w:rPr>
              <w:t>113</w:t>
            </w:r>
            <w:r w:rsidRPr="004160A4">
              <w:rPr>
                <w:sz w:val="22"/>
              </w:rPr>
              <w:t>) from Geneva</w:t>
            </w:r>
            <w:r w:rsidRPr="004160A4">
              <w:rPr>
                <w:rFonts w:eastAsia="Malgun Gothic"/>
                <w:sz w:val="22"/>
                <w:lang w:eastAsia="ko-KR"/>
              </w:rPr>
              <w:t xml:space="preserve"> </w:t>
            </w:r>
            <w:r w:rsidRPr="004160A4">
              <w:rPr>
                <w:sz w:val="22"/>
              </w:rPr>
              <w:t>meeting (2013-10)</w:t>
            </w:r>
          </w:p>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4160A4">
              <w:rPr>
                <w:rFonts w:ascii="Arial" w:hAnsi="Arial" w:cs="Arial"/>
                <w:color w:val="000000"/>
                <w:sz w:val="16"/>
              </w:rPr>
              <w:t>Location:</w:t>
            </w:r>
            <w:r w:rsidR="008B2F3F">
              <w:rPr>
                <w:rFonts w:ascii="Arial" w:hAnsi="Arial" w:cs="Arial"/>
                <w:color w:val="000000"/>
                <w:sz w:val="16"/>
              </w:rPr>
              <w:t xml:space="preserve"> </w:t>
            </w:r>
            <w:hyperlink r:id="rId9" w:history="1">
              <w:r w:rsidR="008B2F3F" w:rsidRPr="008B2F3F">
                <w:rPr>
                  <w:rStyle w:val="Hyperlink"/>
                  <w:rFonts w:ascii="Arial" w:hAnsi="Arial" w:cs="Arial"/>
                  <w:sz w:val="16"/>
                </w:rPr>
                <w:t>http://www.itu.int/md/T13-SG16-131028-TD-WP1-0113/en</w:t>
              </w:r>
            </w:hyperlink>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H.248.SCTP Ed. 0.3</w:t>
            </w:r>
          </w:p>
        </w:tc>
        <w:tc>
          <w:tcPr>
            <w:tcW w:w="7229" w:type="dxa"/>
          </w:tcPr>
          <w:p w:rsidR="00FD66F4" w:rsidRDefault="008B2F3F"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8B2F3F">
              <w:rPr>
                <w:sz w:val="22"/>
              </w:rPr>
              <w:t>Input (AVD-</w:t>
            </w:r>
            <w:r w:rsidR="00AF705F">
              <w:rPr>
                <w:sz w:val="22"/>
              </w:rPr>
              <w:t>4568</w:t>
            </w:r>
            <w:r>
              <w:rPr>
                <w:sz w:val="22"/>
              </w:rPr>
              <w:t>) to Geneva meeting (2014-03)</w:t>
            </w:r>
          </w:p>
          <w:p w:rsidR="008B2F3F" w:rsidRPr="004160A4" w:rsidRDefault="008B2F3F"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4160A4">
              <w:rPr>
                <w:rFonts w:ascii="Arial" w:hAnsi="Arial" w:cs="Arial"/>
                <w:color w:val="000000"/>
                <w:sz w:val="16"/>
              </w:rPr>
              <w:t>Location:</w:t>
            </w:r>
            <w:r>
              <w:rPr>
                <w:rFonts w:ascii="Arial" w:hAnsi="Arial" w:cs="Arial"/>
                <w:color w:val="000000"/>
                <w:sz w:val="16"/>
              </w:rPr>
              <w:t xml:space="preserve"> </w:t>
            </w:r>
            <w:hyperlink r:id="rId10" w:history="1">
              <w:r w:rsidR="00AF705F" w:rsidRPr="002C60BD">
                <w:rPr>
                  <w:rStyle w:val="Hyperlink"/>
                  <w:rFonts w:ascii="Arial" w:hAnsi="Arial" w:cs="Arial"/>
                  <w:sz w:val="16"/>
                  <w:lang w:val="fr-FR"/>
                </w:rPr>
                <w:t>http://wftp3.itu.int/av-arch/avc-site/2013-2016/1403_Gen/AVD-4568.zip</w:t>
              </w:r>
            </w:hyperlink>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0.4</w:t>
            </w:r>
          </w:p>
        </w:tc>
        <w:tc>
          <w:tcPr>
            <w:tcW w:w="7229" w:type="dxa"/>
          </w:tcPr>
          <w:p w:rsidR="006404BA" w:rsidRDefault="006404BA" w:rsidP="006404B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Out</w:t>
            </w:r>
            <w:r w:rsidR="00BB0C42">
              <w:rPr>
                <w:sz w:val="22"/>
              </w:rPr>
              <w:t>put (T</w:t>
            </w:r>
            <w:r w:rsidRPr="008B2F3F">
              <w:rPr>
                <w:sz w:val="22"/>
              </w:rPr>
              <w:t>D-</w:t>
            </w:r>
            <w:r w:rsidR="00BB0C42">
              <w:rPr>
                <w:sz w:val="22"/>
              </w:rPr>
              <w:t>2</w:t>
            </w:r>
            <w:r w:rsidR="003D51D6">
              <w:rPr>
                <w:sz w:val="22"/>
              </w:rPr>
              <w:t>5) from</w:t>
            </w:r>
            <w:r>
              <w:rPr>
                <w:sz w:val="22"/>
              </w:rPr>
              <w:t xml:space="preserve"> Geneva meeting (2014-03)</w:t>
            </w:r>
          </w:p>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0.5</w:t>
            </w: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H.248.SCTP Ed. 0.6</w:t>
            </w: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H.248.SCTP Ed. 0.7</w:t>
            </w: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0.8</w:t>
            </w: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160A4">
              <w:rPr>
                <w:sz w:val="22"/>
              </w:rPr>
              <w:t>H.248.SCTP Ed. 0.9</w:t>
            </w: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160A4">
              <w:rPr>
                <w:sz w:val="22"/>
              </w:rPr>
              <w:t>H.248.SCTP Ed. 0.10</w:t>
            </w: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FD66F4" w:rsidRPr="004160A4" w:rsidTr="00870FDB">
        <w:tc>
          <w:tcPr>
            <w:tcW w:w="2660"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FD66F4" w:rsidRPr="004160A4" w:rsidRDefault="00FD66F4" w:rsidP="00870FD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8B2F3F" w:rsidRDefault="008B2F3F" w:rsidP="00FD66F4">
      <w:pPr>
        <w:rPr>
          <w:rFonts w:eastAsia="SimSun"/>
        </w:rPr>
      </w:pPr>
    </w:p>
    <w:p w:rsidR="008B2F3F" w:rsidRDefault="008B2F3F">
      <w:pPr>
        <w:tabs>
          <w:tab w:val="clear" w:pos="794"/>
          <w:tab w:val="clear" w:pos="1191"/>
          <w:tab w:val="clear" w:pos="1588"/>
          <w:tab w:val="clear" w:pos="1985"/>
        </w:tabs>
        <w:overflowPunct/>
        <w:autoSpaceDE/>
        <w:autoSpaceDN/>
        <w:adjustRightInd/>
        <w:spacing w:before="0"/>
        <w:textAlignment w:val="auto"/>
        <w:rPr>
          <w:rFonts w:eastAsia="SimSun"/>
        </w:rPr>
      </w:pPr>
      <w:r>
        <w:rPr>
          <w:rFonts w:eastAsia="SimSun"/>
        </w:rPr>
        <w:br w:type="page"/>
      </w:r>
    </w:p>
    <w:p w:rsidR="00FD66F4" w:rsidRPr="004160A4" w:rsidRDefault="00FD66F4" w:rsidP="00FD66F4">
      <w:pPr>
        <w:rPr>
          <w:rFonts w:eastAsia="SimSun"/>
        </w:rPr>
      </w:pPr>
    </w:p>
    <w:p w:rsidR="008B2F3F" w:rsidRPr="004160A4" w:rsidRDefault="008B2F3F" w:rsidP="008B2F3F">
      <w:pPr>
        <w:keepNext/>
        <w:jc w:val="center"/>
        <w:rPr>
          <w:rFonts w:eastAsia="SimSun"/>
          <w:b/>
          <w:bCs/>
        </w:rPr>
      </w:pPr>
      <w:r w:rsidRPr="004160A4">
        <w:rPr>
          <w:rFonts w:eastAsia="SimSun"/>
          <w:b/>
          <w:bCs/>
        </w:rPr>
        <w:t>CONTENTS</w:t>
      </w:r>
    </w:p>
    <w:tbl>
      <w:tblPr>
        <w:tblW w:w="9792" w:type="dxa"/>
        <w:tblLayout w:type="fixed"/>
        <w:tblLook w:val="04A0" w:firstRow="1" w:lastRow="0" w:firstColumn="1" w:lastColumn="0" w:noHBand="0" w:noVBand="1"/>
      </w:tblPr>
      <w:tblGrid>
        <w:gridCol w:w="9792"/>
      </w:tblGrid>
      <w:tr w:rsidR="008B2F3F" w:rsidRPr="004160A4" w:rsidTr="00870FDB">
        <w:trPr>
          <w:tblHeader/>
        </w:trPr>
        <w:tc>
          <w:tcPr>
            <w:tcW w:w="9889" w:type="dxa"/>
          </w:tcPr>
          <w:p w:rsidR="008B2F3F" w:rsidRPr="004160A4" w:rsidRDefault="008B2F3F" w:rsidP="00870FDB">
            <w:pPr>
              <w:keepLines/>
              <w:tabs>
                <w:tab w:val="right" w:pos="9639"/>
              </w:tabs>
              <w:ind w:right="992"/>
              <w:jc w:val="right"/>
              <w:rPr>
                <w:rFonts w:eastAsia="SimSun"/>
                <w:b/>
              </w:rPr>
            </w:pPr>
            <w:r w:rsidRPr="004160A4">
              <w:rPr>
                <w:rFonts w:eastAsia="SimSun"/>
                <w:b/>
              </w:rPr>
              <w:t xml:space="preserve">   Page</w:t>
            </w:r>
          </w:p>
        </w:tc>
      </w:tr>
      <w:tr w:rsidR="008B2F3F" w:rsidRPr="004160A4" w:rsidTr="00870FDB">
        <w:tc>
          <w:tcPr>
            <w:tcW w:w="9889" w:type="dxa"/>
          </w:tcPr>
          <w:p w:rsidR="00BB0C42" w:rsidRDefault="008B2F3F">
            <w:pPr>
              <w:pStyle w:val="TOC1"/>
              <w:rPr>
                <w:ins w:id="11" w:author="Editor" w:date="2014-03-13T14:43:00Z"/>
                <w:rFonts w:asciiTheme="minorHAnsi" w:eastAsiaTheme="minorEastAsia" w:hAnsiTheme="minorHAnsi" w:cstheme="minorBidi"/>
                <w:noProof/>
                <w:sz w:val="22"/>
                <w:szCs w:val="22"/>
                <w:lang w:val="en-US"/>
              </w:rPr>
            </w:pPr>
            <w:r w:rsidRPr="004160A4">
              <w:fldChar w:fldCharType="begin"/>
            </w:r>
            <w:r w:rsidRPr="004160A4">
              <w:instrText xml:space="preserve"> TOC \o "1-3" \h \z \t "Annex_No &amp; title;1;Appendix_No &amp; title;1" </w:instrText>
            </w:r>
            <w:r w:rsidRPr="004160A4">
              <w:fldChar w:fldCharType="separate"/>
            </w:r>
            <w:ins w:id="12" w:author="Editor" w:date="2014-03-13T14:43:00Z">
              <w:r w:rsidR="00BB0C42" w:rsidRPr="00335BD6">
                <w:rPr>
                  <w:rStyle w:val="Hyperlink"/>
                  <w:noProof/>
                </w:rPr>
                <w:fldChar w:fldCharType="begin"/>
              </w:r>
              <w:r w:rsidR="00BB0C42" w:rsidRPr="00335BD6">
                <w:rPr>
                  <w:rStyle w:val="Hyperlink"/>
                  <w:noProof/>
                </w:rPr>
                <w:instrText xml:space="preserve"> </w:instrText>
              </w:r>
              <w:r w:rsidR="00BB0C42">
                <w:rPr>
                  <w:noProof/>
                </w:rPr>
                <w:instrText>HYPERLINK \l "_Toc382485156"</w:instrText>
              </w:r>
              <w:r w:rsidR="00BB0C42" w:rsidRPr="00335BD6">
                <w:rPr>
                  <w:rStyle w:val="Hyperlink"/>
                  <w:noProof/>
                </w:rPr>
                <w:instrText xml:space="preserve"> </w:instrText>
              </w:r>
              <w:r w:rsidR="00BB0C42" w:rsidRPr="00335BD6">
                <w:rPr>
                  <w:rStyle w:val="Hyperlink"/>
                  <w:noProof/>
                </w:rPr>
                <w:fldChar w:fldCharType="separate"/>
              </w:r>
              <w:r w:rsidR="00BB0C42" w:rsidRPr="00335BD6">
                <w:rPr>
                  <w:rStyle w:val="Hyperlink"/>
                  <w:noProof/>
                </w:rPr>
                <w:t>1</w:t>
              </w:r>
              <w:r w:rsidR="00BB0C42">
                <w:rPr>
                  <w:rFonts w:asciiTheme="minorHAnsi" w:eastAsiaTheme="minorEastAsia" w:hAnsiTheme="minorHAnsi" w:cstheme="minorBidi"/>
                  <w:noProof/>
                  <w:sz w:val="22"/>
                  <w:szCs w:val="22"/>
                  <w:lang w:val="en-US"/>
                </w:rPr>
                <w:tab/>
              </w:r>
              <w:r w:rsidR="00BB0C42" w:rsidRPr="00335BD6">
                <w:rPr>
                  <w:rStyle w:val="Hyperlink"/>
                  <w:noProof/>
                </w:rPr>
                <w:t>Scope</w:t>
              </w:r>
              <w:r w:rsidR="00BB0C42">
                <w:rPr>
                  <w:noProof/>
                  <w:webHidden/>
                </w:rPr>
                <w:tab/>
              </w:r>
              <w:r w:rsidR="00BB0C42">
                <w:rPr>
                  <w:noProof/>
                  <w:webHidden/>
                </w:rPr>
                <w:fldChar w:fldCharType="begin"/>
              </w:r>
              <w:r w:rsidR="00BB0C42">
                <w:rPr>
                  <w:noProof/>
                  <w:webHidden/>
                </w:rPr>
                <w:instrText xml:space="preserve"> PAGEREF _Toc382485156 \h </w:instrText>
              </w:r>
            </w:ins>
            <w:r w:rsidR="00BB0C42">
              <w:rPr>
                <w:noProof/>
                <w:webHidden/>
              </w:rPr>
            </w:r>
            <w:r w:rsidR="00BB0C42">
              <w:rPr>
                <w:noProof/>
                <w:webHidden/>
              </w:rPr>
              <w:fldChar w:fldCharType="separate"/>
            </w:r>
            <w:ins w:id="13" w:author="Editor" w:date="2014-03-13T14:43:00Z">
              <w:r w:rsidR="00BB0C42">
                <w:rPr>
                  <w:noProof/>
                  <w:webHidden/>
                </w:rPr>
                <w:t>5</w:t>
              </w:r>
              <w:r w:rsidR="00BB0C42">
                <w:rPr>
                  <w:noProof/>
                  <w:webHidden/>
                </w:rPr>
                <w:fldChar w:fldCharType="end"/>
              </w:r>
              <w:r w:rsidR="00BB0C42" w:rsidRPr="00335BD6">
                <w:rPr>
                  <w:rStyle w:val="Hyperlink"/>
                  <w:noProof/>
                </w:rPr>
                <w:fldChar w:fldCharType="end"/>
              </w:r>
            </w:ins>
          </w:p>
          <w:p w:rsidR="00BB0C42" w:rsidRDefault="00BB0C42">
            <w:pPr>
              <w:pStyle w:val="TOC2"/>
              <w:rPr>
                <w:ins w:id="14" w:author="Editor" w:date="2014-03-13T14:43:00Z"/>
                <w:rFonts w:asciiTheme="minorHAnsi" w:eastAsiaTheme="minorEastAsia" w:hAnsiTheme="minorHAnsi" w:cstheme="minorBidi"/>
                <w:noProof/>
                <w:sz w:val="22"/>
                <w:szCs w:val="22"/>
                <w:lang w:val="en-US"/>
              </w:rPr>
            </w:pPr>
            <w:ins w:id="15"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"_Toc382485157"</w:instrText>
              </w:r>
              <w:r w:rsidRPr="00335BD6">
                <w:rPr>
                  <w:rStyle w:val="Hyperlink"/>
                  <w:noProof/>
                </w:rPr>
                <w:instrText xml:space="preserve"> </w:instrText>
              </w:r>
              <w:r w:rsidRPr="00335BD6">
                <w:rPr>
                  <w:rStyle w:val="Hyperlink"/>
                  <w:noProof/>
                </w:rPr>
                <w:fldChar w:fldCharType="separate"/>
              </w:r>
              <w:r w:rsidRPr="00335BD6">
                <w:rPr>
                  <w:rStyle w:val="Hyperlink"/>
                  <w:noProof/>
                </w:rPr>
                <w:t>1.1</w:t>
              </w:r>
              <w:r>
                <w:rPr>
                  <w:rFonts w:asciiTheme="minorHAnsi" w:eastAsiaTheme="minorEastAsia" w:hAnsiTheme="minorHAnsi" w:cstheme="minorBidi"/>
                  <w:noProof/>
                  <w:sz w:val="22"/>
                  <w:szCs w:val="22"/>
                  <w:lang w:val="en-US"/>
                </w:rPr>
                <w:tab/>
              </w:r>
              <w:r w:rsidRPr="00335BD6">
                <w:rPr>
                  <w:rStyle w:val="Hyperlink"/>
                  <w:noProof/>
                </w:rPr>
                <w:t>Applicability statements</w:t>
              </w:r>
              <w:r>
                <w:rPr>
                  <w:noProof/>
                  <w:webHidden/>
                </w:rPr>
                <w:tab/>
              </w:r>
              <w:r>
                <w:rPr>
                  <w:noProof/>
                  <w:webHidden/>
                </w:rPr>
                <w:fldChar w:fldCharType="begin"/>
              </w:r>
              <w:r>
                <w:rPr>
                  <w:noProof/>
                  <w:webHidden/>
                </w:rPr>
                <w:instrText xml:space="preserve"> PAGEREF _Toc382485157 \h </w:instrText>
              </w:r>
            </w:ins>
            <w:r>
              <w:rPr>
                <w:noProof/>
                <w:webHidden/>
              </w:rPr>
            </w:r>
            <w:r>
              <w:rPr>
                <w:noProof/>
                <w:webHidden/>
              </w:rPr>
              <w:fldChar w:fldCharType="separate"/>
            </w:r>
            <w:ins w:id="16" w:author="Editor" w:date="2014-03-13T14:43:00Z">
              <w:r>
                <w:rPr>
                  <w:noProof/>
                  <w:webHidden/>
                </w:rPr>
                <w:t>5</w:t>
              </w:r>
              <w:r>
                <w:rPr>
                  <w:noProof/>
                  <w:webHidden/>
                </w:rPr>
                <w:fldChar w:fldCharType="end"/>
              </w:r>
              <w:r w:rsidRPr="00335BD6">
                <w:rPr>
                  <w:rStyle w:val="Hyperlink"/>
                  <w:noProof/>
                </w:rPr>
                <w:fldChar w:fldCharType="end"/>
              </w:r>
            </w:ins>
          </w:p>
          <w:p w:rsidR="00BB0C42" w:rsidRDefault="00BB0C42">
            <w:pPr>
              <w:pStyle w:val="TOC1"/>
              <w:rPr>
                <w:ins w:id="17" w:author="Editor" w:date="2014-03-13T14:43:00Z"/>
                <w:rFonts w:asciiTheme="minorHAnsi" w:eastAsiaTheme="minorEastAsia" w:hAnsiTheme="minorHAnsi" w:cstheme="minorBidi"/>
                <w:noProof/>
                <w:sz w:val="22"/>
                <w:szCs w:val="22"/>
                <w:lang w:val="en-US"/>
              </w:rPr>
            </w:pPr>
            <w:ins w:id="18"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"_Toc382485158"</w:instrText>
              </w:r>
              <w:r w:rsidRPr="00335BD6">
                <w:rPr>
                  <w:rStyle w:val="Hyperlink"/>
                  <w:noProof/>
                </w:rPr>
                <w:instrText xml:space="preserve"> </w:instrText>
              </w:r>
              <w:r w:rsidRPr="00335BD6">
                <w:rPr>
                  <w:rStyle w:val="Hyperlink"/>
                  <w:noProof/>
                </w:rPr>
                <w:fldChar w:fldCharType="separate"/>
              </w:r>
              <w:r w:rsidRPr="00335BD6">
                <w:rPr>
                  <w:rStyle w:val="Hyperlink"/>
                  <w:noProof/>
                </w:rPr>
                <w:t>2</w:t>
              </w:r>
              <w:r>
                <w:rPr>
                  <w:rFonts w:asciiTheme="minorHAnsi" w:eastAsiaTheme="minorEastAsia" w:hAnsiTheme="minorHAnsi" w:cstheme="minorBidi"/>
                  <w:noProof/>
                  <w:sz w:val="22"/>
                  <w:szCs w:val="22"/>
                  <w:lang w:val="en-US"/>
                </w:rPr>
                <w:tab/>
              </w:r>
              <w:r w:rsidRPr="00335BD6">
                <w:rPr>
                  <w:rStyle w:val="Hyperlink"/>
                  <w:noProof/>
                </w:rPr>
                <w:t>References</w:t>
              </w:r>
              <w:r>
                <w:rPr>
                  <w:noProof/>
                  <w:webHidden/>
                </w:rPr>
                <w:tab/>
              </w:r>
              <w:r>
                <w:rPr>
                  <w:noProof/>
                  <w:webHidden/>
                </w:rPr>
                <w:fldChar w:fldCharType="begin"/>
              </w:r>
              <w:r>
                <w:rPr>
                  <w:noProof/>
                  <w:webHidden/>
                </w:rPr>
                <w:instrText xml:space="preserve"> PAGEREF _Toc382485158 \h </w:instrText>
              </w:r>
            </w:ins>
            <w:r>
              <w:rPr>
                <w:noProof/>
                <w:webHidden/>
              </w:rPr>
            </w:r>
            <w:r>
              <w:rPr>
                <w:noProof/>
                <w:webHidden/>
              </w:rPr>
              <w:fldChar w:fldCharType="separate"/>
            </w:r>
            <w:ins w:id="19" w:author="Editor" w:date="2014-03-13T14:43:00Z">
              <w:r>
                <w:rPr>
                  <w:noProof/>
                  <w:webHidden/>
                </w:rPr>
                <w:t>6</w:t>
              </w:r>
              <w:r>
                <w:rPr>
                  <w:noProof/>
                  <w:webHidden/>
                </w:rPr>
                <w:fldChar w:fldCharType="end"/>
              </w:r>
              <w:r w:rsidRPr="00335BD6">
                <w:rPr>
                  <w:rStyle w:val="Hyperlink"/>
                  <w:noProof/>
                </w:rPr>
                <w:fldChar w:fldCharType="end"/>
              </w:r>
            </w:ins>
          </w:p>
          <w:p w:rsidR="00BB0C42" w:rsidRDefault="00BB0C42">
            <w:pPr>
              <w:pStyle w:val="TOC1"/>
              <w:rPr>
                <w:ins w:id="20" w:author="Editor" w:date="2014-03-13T14:43:00Z"/>
                <w:rFonts w:asciiTheme="minorHAnsi" w:eastAsiaTheme="minorEastAsia" w:hAnsiTheme="minorHAnsi" w:cstheme="minorBidi"/>
                <w:noProof/>
                <w:sz w:val="22"/>
                <w:szCs w:val="22"/>
                <w:lang w:val="en-US"/>
              </w:rPr>
            </w:pPr>
            <w:ins w:id="21"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"_Toc382485159"</w:instrText>
              </w:r>
              <w:r w:rsidRPr="00335BD6">
                <w:rPr>
                  <w:rStyle w:val="Hyperlink"/>
                  <w:noProof/>
                </w:rPr>
                <w:instrText xml:space="preserve"> </w:instrText>
              </w:r>
              <w:r w:rsidRPr="00335BD6">
                <w:rPr>
                  <w:rStyle w:val="Hyperlink"/>
                  <w:noProof/>
                </w:rPr>
                <w:fldChar w:fldCharType="separate"/>
              </w:r>
              <w:r w:rsidRPr="00335BD6">
                <w:rPr>
                  <w:rStyle w:val="Hyperlink"/>
                  <w:noProof/>
                </w:rPr>
                <w:t>3</w:t>
              </w:r>
              <w:r>
                <w:rPr>
                  <w:rFonts w:asciiTheme="minorHAnsi" w:eastAsiaTheme="minorEastAsia" w:hAnsiTheme="minorHAnsi" w:cstheme="minorBidi"/>
                  <w:noProof/>
                  <w:sz w:val="22"/>
                  <w:szCs w:val="22"/>
                  <w:lang w:val="en-US"/>
                </w:rPr>
                <w:tab/>
              </w:r>
              <w:r w:rsidRPr="00335BD6">
                <w:rPr>
                  <w:rStyle w:val="Hyperlink"/>
                  <w:noProof/>
                </w:rPr>
                <w:t>Definitions</w:t>
              </w:r>
              <w:r>
                <w:rPr>
                  <w:noProof/>
                  <w:webHidden/>
                </w:rPr>
                <w:tab/>
              </w:r>
              <w:r>
                <w:rPr>
                  <w:noProof/>
                  <w:webHidden/>
                </w:rPr>
                <w:fldChar w:fldCharType="begin"/>
              </w:r>
              <w:r>
                <w:rPr>
                  <w:noProof/>
                  <w:webHidden/>
                </w:rPr>
                <w:instrText xml:space="preserve"> PAGEREF _Toc382485159 \h </w:instrText>
              </w:r>
            </w:ins>
            <w:r>
              <w:rPr>
                <w:noProof/>
                <w:webHidden/>
              </w:rPr>
            </w:r>
            <w:r>
              <w:rPr>
                <w:noProof/>
                <w:webHidden/>
              </w:rPr>
              <w:fldChar w:fldCharType="separate"/>
            </w:r>
            <w:ins w:id="22" w:author="Editor" w:date="2014-03-13T14:43:00Z">
              <w:r>
                <w:rPr>
                  <w:noProof/>
                  <w:webHidden/>
                </w:rPr>
                <w:t>6</w:t>
              </w:r>
              <w:r>
                <w:rPr>
                  <w:noProof/>
                  <w:webHidden/>
                </w:rPr>
                <w:fldChar w:fldCharType="end"/>
              </w:r>
              <w:r w:rsidRPr="00335BD6">
                <w:rPr>
                  <w:rStyle w:val="Hyperlink"/>
                  <w:noProof/>
                </w:rPr>
                <w:fldChar w:fldCharType="end"/>
              </w:r>
            </w:ins>
          </w:p>
          <w:p w:rsidR="00BB0C42" w:rsidRDefault="00BB0C42">
            <w:pPr>
              <w:pStyle w:val="TOC2"/>
              <w:rPr>
                <w:ins w:id="23" w:author="Editor" w:date="2014-03-13T14:43:00Z"/>
                <w:rFonts w:asciiTheme="minorHAnsi" w:eastAsiaTheme="minorEastAsia" w:hAnsiTheme="minorHAnsi" w:cstheme="minorBidi"/>
                <w:noProof/>
                <w:sz w:val="22"/>
                <w:szCs w:val="22"/>
                <w:lang w:val="en-US"/>
              </w:rPr>
            </w:pPr>
            <w:ins w:id="24"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"_Toc382485160"</w:instrText>
              </w:r>
              <w:r w:rsidRPr="00335BD6">
                <w:rPr>
                  <w:rStyle w:val="Hyperlink"/>
                  <w:noProof/>
                </w:rPr>
                <w:instrText xml:space="preserve"> </w:instrText>
              </w:r>
              <w:r w:rsidRPr="00335BD6">
                <w:rPr>
                  <w:rStyle w:val="Hyperlink"/>
                  <w:noProof/>
                </w:rPr>
                <w:fldChar w:fldCharType="separate"/>
              </w:r>
              <w:r w:rsidRPr="00335BD6">
                <w:rPr>
                  <w:rStyle w:val="Hyperlink"/>
                  <w:noProof/>
                </w:rPr>
                <w:t>3.1</w:t>
              </w:r>
              <w:r>
                <w:rPr>
                  <w:rFonts w:asciiTheme="minorHAnsi" w:eastAsiaTheme="minorEastAsia" w:hAnsiTheme="minorHAnsi" w:cstheme="minorBidi"/>
                  <w:noProof/>
                  <w:sz w:val="22"/>
                  <w:szCs w:val="22"/>
                  <w:lang w:val="en-US"/>
                </w:rPr>
                <w:tab/>
              </w:r>
              <w:r w:rsidRPr="00335BD6">
                <w:rPr>
                  <w:rStyle w:val="Hyperlink"/>
                  <w:noProof/>
                </w:rPr>
                <w:t>Terms defined elsewhere</w:t>
              </w:r>
              <w:r>
                <w:rPr>
                  <w:noProof/>
                  <w:webHidden/>
                </w:rPr>
                <w:tab/>
              </w:r>
              <w:r>
                <w:rPr>
                  <w:noProof/>
                  <w:webHidden/>
                </w:rPr>
                <w:fldChar w:fldCharType="begin"/>
              </w:r>
              <w:r>
                <w:rPr>
                  <w:noProof/>
                  <w:webHidden/>
                </w:rPr>
                <w:instrText xml:space="preserve"> PAGEREF _Toc382485160 \h </w:instrText>
              </w:r>
            </w:ins>
            <w:r>
              <w:rPr>
                <w:noProof/>
                <w:webHidden/>
              </w:rPr>
            </w:r>
            <w:r>
              <w:rPr>
                <w:noProof/>
                <w:webHidden/>
              </w:rPr>
              <w:fldChar w:fldCharType="separate"/>
            </w:r>
            <w:ins w:id="25" w:author="Editor" w:date="2014-03-13T14:43:00Z">
              <w:r>
                <w:rPr>
                  <w:noProof/>
                  <w:webHidden/>
                </w:rPr>
                <w:t>6</w:t>
              </w:r>
              <w:r>
                <w:rPr>
                  <w:noProof/>
                  <w:webHidden/>
                </w:rPr>
                <w:fldChar w:fldCharType="end"/>
              </w:r>
              <w:r w:rsidRPr="00335BD6">
                <w:rPr>
                  <w:rStyle w:val="Hyperlink"/>
                  <w:noProof/>
                </w:rPr>
                <w:fldChar w:fldCharType="end"/>
              </w:r>
            </w:ins>
          </w:p>
          <w:p w:rsidR="00BB0C42" w:rsidRDefault="00BB0C42">
            <w:pPr>
              <w:pStyle w:val="TOC2"/>
              <w:rPr>
                <w:ins w:id="26" w:author="Editor" w:date="2014-03-13T14:43:00Z"/>
                <w:rFonts w:asciiTheme="minorHAnsi" w:eastAsiaTheme="minorEastAsia" w:hAnsiTheme="minorHAnsi" w:cstheme="minorBidi"/>
                <w:noProof/>
                <w:sz w:val="22"/>
                <w:szCs w:val="22"/>
                <w:lang w:val="en-US"/>
              </w:rPr>
            </w:pPr>
            <w:ins w:id="27"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"_Toc382485161"</w:instrText>
              </w:r>
              <w:r w:rsidRPr="00335BD6">
                <w:rPr>
                  <w:rStyle w:val="Hyperlink"/>
                  <w:noProof/>
                </w:rPr>
                <w:instrText xml:space="preserve"> </w:instrText>
              </w:r>
              <w:r w:rsidRPr="00335BD6">
                <w:rPr>
                  <w:rStyle w:val="Hyperlink"/>
                  <w:noProof/>
                </w:rPr>
                <w:fldChar w:fldCharType="separate"/>
              </w:r>
              <w:r w:rsidRPr="00335BD6">
                <w:rPr>
                  <w:rStyle w:val="Hyperlink"/>
                  <w:noProof/>
                </w:rPr>
                <w:t>3.2</w:t>
              </w:r>
              <w:r>
                <w:rPr>
                  <w:rFonts w:asciiTheme="minorHAnsi" w:eastAsiaTheme="minorEastAsia" w:hAnsiTheme="minorHAnsi" w:cstheme="minorBidi"/>
                  <w:noProof/>
                  <w:sz w:val="22"/>
                  <w:szCs w:val="22"/>
                  <w:lang w:val="en-US"/>
                </w:rPr>
                <w:tab/>
              </w:r>
              <w:r w:rsidRPr="00335BD6">
                <w:rPr>
                  <w:rStyle w:val="Hyperlink"/>
                  <w:noProof/>
                </w:rPr>
                <w:t>Terms defined in this Recommendation</w:t>
              </w:r>
              <w:r>
                <w:rPr>
                  <w:noProof/>
                  <w:webHidden/>
                </w:rPr>
                <w:tab/>
              </w:r>
              <w:r>
                <w:rPr>
                  <w:noProof/>
                  <w:webHidden/>
                </w:rPr>
                <w:fldChar w:fldCharType="begin"/>
              </w:r>
              <w:r>
                <w:rPr>
                  <w:noProof/>
                  <w:webHidden/>
                </w:rPr>
                <w:instrText xml:space="preserve"> PAGEREF _Toc382485161 \h </w:instrText>
              </w:r>
            </w:ins>
            <w:r>
              <w:rPr>
                <w:noProof/>
                <w:webHidden/>
              </w:rPr>
            </w:r>
            <w:r>
              <w:rPr>
                <w:noProof/>
                <w:webHidden/>
              </w:rPr>
              <w:fldChar w:fldCharType="separate"/>
            </w:r>
            <w:ins w:id="28" w:author="Editor" w:date="2014-03-13T14:43:00Z">
              <w:r>
                <w:rPr>
                  <w:noProof/>
                  <w:webHidden/>
                </w:rPr>
                <w:t>7</w:t>
              </w:r>
              <w:r>
                <w:rPr>
                  <w:noProof/>
                  <w:webHidden/>
                </w:rPr>
                <w:fldChar w:fldCharType="end"/>
              </w:r>
              <w:r w:rsidRPr="00335BD6">
                <w:rPr>
                  <w:rStyle w:val="Hyperlink"/>
                  <w:noProof/>
                </w:rPr>
                <w:fldChar w:fldCharType="end"/>
              </w:r>
            </w:ins>
          </w:p>
          <w:p w:rsidR="00BB0C42" w:rsidRDefault="00BB0C42">
            <w:pPr>
              <w:pStyle w:val="TOC1"/>
              <w:rPr>
                <w:ins w:id="29" w:author="Editor" w:date="2014-03-13T14:43:00Z"/>
                <w:rFonts w:asciiTheme="minorHAnsi" w:eastAsiaTheme="minorEastAsia" w:hAnsiTheme="minorHAnsi" w:cstheme="minorBidi"/>
                <w:noProof/>
                <w:sz w:val="22"/>
                <w:szCs w:val="22"/>
                <w:lang w:val="en-US"/>
              </w:rPr>
            </w:pPr>
            <w:ins w:id="30"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"_Toc382485162"</w:instrText>
              </w:r>
              <w:r w:rsidRPr="00335BD6">
                <w:rPr>
                  <w:rStyle w:val="Hyperlink"/>
                  <w:noProof/>
                </w:rPr>
                <w:instrText xml:space="preserve"> </w:instrText>
              </w:r>
              <w:r w:rsidRPr="00335BD6">
                <w:rPr>
                  <w:rStyle w:val="Hyperlink"/>
                  <w:noProof/>
                </w:rPr>
                <w:fldChar w:fldCharType="separate"/>
              </w:r>
              <w:r w:rsidRPr="00335BD6">
                <w:rPr>
                  <w:rStyle w:val="Hyperlink"/>
                  <w:noProof/>
                </w:rPr>
                <w:t>4</w:t>
              </w:r>
              <w:r>
                <w:rPr>
                  <w:rFonts w:asciiTheme="minorHAnsi" w:eastAsiaTheme="minorEastAsia" w:hAnsiTheme="minorHAnsi" w:cstheme="minorBidi"/>
                  <w:noProof/>
                  <w:sz w:val="22"/>
                  <w:szCs w:val="22"/>
                  <w:lang w:val="en-US"/>
                </w:rPr>
                <w:tab/>
              </w:r>
              <w:r w:rsidRPr="00335BD6">
                <w:rPr>
                  <w:rStyle w:val="Hyperlink"/>
                  <w:noProof/>
                </w:rPr>
                <w:t>Abbreviations and acronyms</w:t>
              </w:r>
              <w:r>
                <w:rPr>
                  <w:noProof/>
                  <w:webHidden/>
                </w:rPr>
                <w:tab/>
              </w:r>
              <w:r>
                <w:rPr>
                  <w:noProof/>
                  <w:webHidden/>
                </w:rPr>
                <w:fldChar w:fldCharType="begin"/>
              </w:r>
              <w:r>
                <w:rPr>
                  <w:noProof/>
                  <w:webHidden/>
                </w:rPr>
                <w:instrText xml:space="preserve"> PAGEREF _Toc382485162 \h </w:instrText>
              </w:r>
            </w:ins>
            <w:r>
              <w:rPr>
                <w:noProof/>
                <w:webHidden/>
              </w:rPr>
            </w:r>
            <w:r>
              <w:rPr>
                <w:noProof/>
                <w:webHidden/>
              </w:rPr>
              <w:fldChar w:fldCharType="separate"/>
            </w:r>
            <w:ins w:id="31" w:author="Editor" w:date="2014-03-13T14:43:00Z">
              <w:r>
                <w:rPr>
                  <w:noProof/>
                  <w:webHidden/>
                </w:rPr>
                <w:t>7</w:t>
              </w:r>
              <w:r>
                <w:rPr>
                  <w:noProof/>
                  <w:webHidden/>
                </w:rPr>
                <w:fldChar w:fldCharType="end"/>
              </w:r>
              <w:r w:rsidRPr="00335BD6">
                <w:rPr>
                  <w:rStyle w:val="Hyperlink"/>
                  <w:noProof/>
                </w:rPr>
                <w:fldChar w:fldCharType="end"/>
              </w:r>
            </w:ins>
          </w:p>
          <w:p w:rsidR="00BB0C42" w:rsidRDefault="00BB0C42">
            <w:pPr>
              <w:pStyle w:val="TOC1"/>
              <w:rPr>
                <w:ins w:id="32" w:author="Editor" w:date="2014-03-13T14:43:00Z"/>
                <w:rFonts w:asciiTheme="minorHAnsi" w:eastAsiaTheme="minorEastAsia" w:hAnsiTheme="minorHAnsi" w:cstheme="minorBidi"/>
                <w:noProof/>
                <w:sz w:val="22"/>
                <w:szCs w:val="22"/>
                <w:lang w:val="en-US"/>
              </w:rPr>
            </w:pPr>
            <w:ins w:id="33"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"_Toc382485163"</w:instrText>
              </w:r>
              <w:r w:rsidRPr="00335BD6">
                <w:rPr>
                  <w:rStyle w:val="Hyperlink"/>
                  <w:noProof/>
                </w:rPr>
                <w:instrText xml:space="preserve"> </w:instrText>
              </w:r>
              <w:r w:rsidRPr="00335BD6">
                <w:rPr>
                  <w:rStyle w:val="Hyperlink"/>
                  <w:noProof/>
                </w:rPr>
                <w:fldChar w:fldCharType="separate"/>
              </w:r>
              <w:r w:rsidRPr="00335BD6">
                <w:rPr>
                  <w:rStyle w:val="Hyperlink"/>
                  <w:noProof/>
                </w:rPr>
                <w:t>5</w:t>
              </w:r>
              <w:r>
                <w:rPr>
                  <w:rFonts w:asciiTheme="minorHAnsi" w:eastAsiaTheme="minorEastAsia" w:hAnsiTheme="minorHAnsi" w:cstheme="minorBidi"/>
                  <w:noProof/>
                  <w:sz w:val="22"/>
                  <w:szCs w:val="22"/>
                  <w:lang w:val="en-US"/>
                </w:rPr>
                <w:tab/>
              </w:r>
              <w:r w:rsidRPr="00335BD6">
                <w:rPr>
                  <w:rStyle w:val="Hyperlink"/>
                  <w:noProof/>
                </w:rPr>
                <w:t>Conventions</w:t>
              </w:r>
              <w:r>
                <w:rPr>
                  <w:noProof/>
                  <w:webHidden/>
                </w:rPr>
                <w:tab/>
              </w:r>
              <w:r>
                <w:rPr>
                  <w:noProof/>
                  <w:webHidden/>
                </w:rPr>
                <w:fldChar w:fldCharType="begin"/>
              </w:r>
              <w:r>
                <w:rPr>
                  <w:noProof/>
                  <w:webHidden/>
                </w:rPr>
                <w:instrText xml:space="preserve"> PAGEREF _Toc382485163 \h </w:instrText>
              </w:r>
            </w:ins>
            <w:r>
              <w:rPr>
                <w:noProof/>
                <w:webHidden/>
              </w:rPr>
            </w:r>
            <w:r>
              <w:rPr>
                <w:noProof/>
                <w:webHidden/>
              </w:rPr>
              <w:fldChar w:fldCharType="separate"/>
            </w:r>
            <w:ins w:id="34" w:author="Editor" w:date="2014-03-13T14:43:00Z">
              <w:r>
                <w:rPr>
                  <w:noProof/>
                  <w:webHidden/>
                </w:rPr>
                <w:t>8</w:t>
              </w:r>
              <w:r>
                <w:rPr>
                  <w:noProof/>
                  <w:webHidden/>
                </w:rPr>
                <w:fldChar w:fldCharType="end"/>
              </w:r>
              <w:r w:rsidRPr="00335BD6">
                <w:rPr>
                  <w:rStyle w:val="Hyperlink"/>
                  <w:noProof/>
                </w:rPr>
                <w:fldChar w:fldCharType="end"/>
              </w:r>
            </w:ins>
          </w:p>
          <w:p w:rsidR="00BB0C42" w:rsidRDefault="00BB0C42">
            <w:pPr>
              <w:pStyle w:val="TOC2"/>
              <w:rPr>
                <w:ins w:id="35" w:author="Editor" w:date="2014-03-13T14:43:00Z"/>
                <w:rFonts w:asciiTheme="minorHAnsi" w:eastAsiaTheme="minorEastAsia" w:hAnsiTheme="minorHAnsi" w:cstheme="minorBidi"/>
                <w:noProof/>
                <w:sz w:val="22"/>
                <w:szCs w:val="22"/>
                <w:lang w:val="en-US"/>
              </w:rPr>
            </w:pPr>
            <w:ins w:id="36"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"_Toc382485164"</w:instrText>
              </w:r>
              <w:r w:rsidRPr="00335BD6">
                <w:rPr>
                  <w:rStyle w:val="Hyperlink"/>
                  <w:noProof/>
                </w:rPr>
                <w:instrText xml:space="preserve"> </w:instrText>
              </w:r>
              <w:r w:rsidRPr="00335BD6">
                <w:rPr>
                  <w:rStyle w:val="Hyperlink"/>
                  <w:noProof/>
                </w:rPr>
                <w:fldChar w:fldCharType="separate"/>
              </w:r>
              <w:r w:rsidRPr="00335BD6">
                <w:rPr>
                  <w:rStyle w:val="Hyperlink"/>
                  <w:noProof/>
                </w:rPr>
                <w:t>5.1</w:t>
              </w:r>
              <w:r>
                <w:rPr>
                  <w:rFonts w:asciiTheme="minorHAnsi" w:eastAsiaTheme="minorEastAsia" w:hAnsiTheme="minorHAnsi" w:cstheme="minorBidi"/>
                  <w:noProof/>
                  <w:sz w:val="22"/>
                  <w:szCs w:val="22"/>
                  <w:lang w:val="en-US"/>
                </w:rPr>
                <w:tab/>
              </w:r>
              <w:r w:rsidRPr="00335BD6">
                <w:rPr>
                  <w:rStyle w:val="Hyperlink"/>
                  <w:noProof/>
                </w:rPr>
                <w:t>Naming of stream endpoints and terminations</w:t>
              </w:r>
              <w:r>
                <w:rPr>
                  <w:noProof/>
                  <w:webHidden/>
                </w:rPr>
                <w:tab/>
              </w:r>
              <w:r>
                <w:rPr>
                  <w:noProof/>
                  <w:webHidden/>
                </w:rPr>
                <w:fldChar w:fldCharType="begin"/>
              </w:r>
              <w:r>
                <w:rPr>
                  <w:noProof/>
                  <w:webHidden/>
                </w:rPr>
                <w:instrText xml:space="preserve"> PAGEREF _Toc382485164 \h </w:instrText>
              </w:r>
            </w:ins>
            <w:r>
              <w:rPr>
                <w:noProof/>
                <w:webHidden/>
              </w:rPr>
            </w:r>
            <w:r>
              <w:rPr>
                <w:noProof/>
                <w:webHidden/>
              </w:rPr>
              <w:fldChar w:fldCharType="separate"/>
            </w:r>
            <w:ins w:id="37" w:author="Editor" w:date="2014-03-13T14:43:00Z">
              <w:r>
                <w:rPr>
                  <w:noProof/>
                  <w:webHidden/>
                </w:rPr>
                <w:t>8</w:t>
              </w:r>
              <w:r>
                <w:rPr>
                  <w:noProof/>
                  <w:webHidden/>
                </w:rPr>
                <w:fldChar w:fldCharType="end"/>
              </w:r>
              <w:r w:rsidRPr="00335BD6">
                <w:rPr>
                  <w:rStyle w:val="Hyperlink"/>
                  <w:noProof/>
                </w:rPr>
                <w:fldChar w:fldCharType="end"/>
              </w:r>
            </w:ins>
          </w:p>
          <w:p w:rsidR="00BB0C42" w:rsidRDefault="00BB0C42">
            <w:pPr>
              <w:pStyle w:val="TOC2"/>
              <w:rPr>
                <w:ins w:id="38" w:author="Editor" w:date="2014-03-13T14:43:00Z"/>
                <w:rFonts w:asciiTheme="minorHAnsi" w:eastAsiaTheme="minorEastAsia" w:hAnsiTheme="minorHAnsi" w:cstheme="minorBidi"/>
                <w:noProof/>
                <w:sz w:val="22"/>
                <w:szCs w:val="22"/>
                <w:lang w:val="en-US"/>
              </w:rPr>
            </w:pPr>
            <w:ins w:id="39"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"_Toc382485165"</w:instrText>
              </w:r>
              <w:r w:rsidRPr="00335BD6">
                <w:rPr>
                  <w:rStyle w:val="Hyperlink"/>
                  <w:noProof/>
                </w:rPr>
                <w:instrText xml:space="preserve"> </w:instrText>
              </w:r>
              <w:r w:rsidRPr="00335BD6">
                <w:rPr>
                  <w:rStyle w:val="Hyperlink"/>
                  <w:noProof/>
                </w:rPr>
                <w:fldChar w:fldCharType="separate"/>
              </w:r>
              <w:r w:rsidRPr="00335BD6">
                <w:rPr>
                  <w:rStyle w:val="Hyperlink"/>
                  <w:noProof/>
                </w:rPr>
                <w:t>5.2</w:t>
              </w:r>
              <w:r>
                <w:rPr>
                  <w:rFonts w:asciiTheme="minorHAnsi" w:eastAsiaTheme="minorEastAsia" w:hAnsiTheme="minorHAnsi" w:cstheme="minorBidi"/>
                  <w:noProof/>
                  <w:sz w:val="22"/>
                  <w:szCs w:val="22"/>
                  <w:lang w:val="en-US"/>
                </w:rPr>
                <w:tab/>
              </w:r>
              <w:r w:rsidRPr="00335BD6">
                <w:rPr>
                  <w:rStyle w:val="Hyperlink"/>
                  <w:noProof/>
                </w:rPr>
                <w:t>Conventions used in signalling flows</w:t>
              </w:r>
              <w:r>
                <w:rPr>
                  <w:noProof/>
                  <w:webHidden/>
                </w:rPr>
                <w:tab/>
              </w:r>
              <w:r>
                <w:rPr>
                  <w:noProof/>
                  <w:webHidden/>
                </w:rPr>
                <w:fldChar w:fldCharType="begin"/>
              </w:r>
              <w:r>
                <w:rPr>
                  <w:noProof/>
                  <w:webHidden/>
                </w:rPr>
                <w:instrText xml:space="preserve"> PAGEREF _Toc382485165 \h </w:instrText>
              </w:r>
            </w:ins>
            <w:r>
              <w:rPr>
                <w:noProof/>
                <w:webHidden/>
              </w:rPr>
            </w:r>
            <w:r>
              <w:rPr>
                <w:noProof/>
                <w:webHidden/>
              </w:rPr>
              <w:fldChar w:fldCharType="separate"/>
            </w:r>
            <w:ins w:id="40" w:author="Editor" w:date="2014-03-13T14:43:00Z">
              <w:r>
                <w:rPr>
                  <w:noProof/>
                  <w:webHidden/>
                </w:rPr>
                <w:t>8</w:t>
              </w:r>
              <w:r>
                <w:rPr>
                  <w:noProof/>
                  <w:webHidden/>
                </w:rPr>
                <w:fldChar w:fldCharType="end"/>
              </w:r>
              <w:r w:rsidRPr="00335BD6">
                <w:rPr>
                  <w:rStyle w:val="Hyperlink"/>
                  <w:noProof/>
                </w:rPr>
                <w:fldChar w:fldCharType="end"/>
              </w:r>
            </w:ins>
          </w:p>
          <w:p w:rsidR="00BB0C42" w:rsidRDefault="00BB0C42">
            <w:pPr>
              <w:pStyle w:val="TOC2"/>
              <w:rPr>
                <w:ins w:id="41" w:author="Editor" w:date="2014-03-13T14:43:00Z"/>
                <w:rFonts w:asciiTheme="minorHAnsi" w:eastAsiaTheme="minorEastAsia" w:hAnsiTheme="minorHAnsi" w:cstheme="minorBidi"/>
                <w:noProof/>
                <w:sz w:val="22"/>
                <w:szCs w:val="22"/>
                <w:lang w:val="en-US"/>
              </w:rPr>
            </w:pPr>
            <w:ins w:id="42"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"_Toc382485166"</w:instrText>
              </w:r>
              <w:r w:rsidRPr="00335BD6">
                <w:rPr>
                  <w:rStyle w:val="Hyperlink"/>
                  <w:noProof/>
                </w:rPr>
                <w:instrText xml:space="preserve"> </w:instrText>
              </w:r>
              <w:r w:rsidRPr="00335BD6">
                <w:rPr>
                  <w:rStyle w:val="Hyperlink"/>
                  <w:noProof/>
                </w:rPr>
                <w:fldChar w:fldCharType="separate"/>
              </w:r>
              <w:r w:rsidRPr="00335BD6">
                <w:rPr>
                  <w:rStyle w:val="Hyperlink"/>
                  <w:noProof/>
                </w:rPr>
                <w:t>5.3</w:t>
              </w:r>
              <w:r>
                <w:rPr>
                  <w:rFonts w:asciiTheme="minorHAnsi" w:eastAsiaTheme="minorEastAsia" w:hAnsiTheme="minorHAnsi" w:cstheme="minorBidi"/>
                  <w:noProof/>
                  <w:sz w:val="22"/>
                  <w:szCs w:val="22"/>
                  <w:lang w:val="en-US"/>
                </w:rPr>
                <w:tab/>
              </w:r>
              <w:r w:rsidRPr="00335BD6">
                <w:rPr>
                  <w:rStyle w:val="Hyperlink"/>
                  <w:noProof/>
                </w:rPr>
                <w:t>SCTP bearer</w:t>
              </w:r>
              <w:r>
                <w:rPr>
                  <w:noProof/>
                  <w:webHidden/>
                </w:rPr>
                <w:tab/>
              </w:r>
              <w:r>
                <w:rPr>
                  <w:noProof/>
                  <w:webHidden/>
                </w:rPr>
                <w:fldChar w:fldCharType="begin"/>
              </w:r>
              <w:r>
                <w:rPr>
                  <w:noProof/>
                  <w:webHidden/>
                </w:rPr>
                <w:instrText xml:space="preserve"> PAGEREF _Toc382485166 \h </w:instrText>
              </w:r>
            </w:ins>
            <w:r>
              <w:rPr>
                <w:noProof/>
                <w:webHidden/>
              </w:rPr>
            </w:r>
            <w:r>
              <w:rPr>
                <w:noProof/>
                <w:webHidden/>
              </w:rPr>
              <w:fldChar w:fldCharType="separate"/>
            </w:r>
            <w:ins w:id="43" w:author="Editor" w:date="2014-03-13T14:43:00Z">
              <w:r>
                <w:rPr>
                  <w:noProof/>
                  <w:webHidden/>
                </w:rPr>
                <w:t>8</w:t>
              </w:r>
              <w:r>
                <w:rPr>
                  <w:noProof/>
                  <w:webHidden/>
                </w:rPr>
                <w:fldChar w:fldCharType="end"/>
              </w:r>
              <w:r w:rsidRPr="00335BD6">
                <w:rPr>
                  <w:rStyle w:val="Hyperlink"/>
                  <w:noProof/>
                </w:rPr>
                <w:fldChar w:fldCharType="end"/>
              </w:r>
            </w:ins>
          </w:p>
          <w:p w:rsidR="00BB0C42" w:rsidRDefault="00BB0C42">
            <w:pPr>
              <w:pStyle w:val="TOC2"/>
              <w:rPr>
                <w:ins w:id="44" w:author="Editor" w:date="2014-03-13T14:43:00Z"/>
                <w:rFonts w:asciiTheme="minorHAnsi" w:eastAsiaTheme="minorEastAsia" w:hAnsiTheme="minorHAnsi" w:cstheme="minorBidi"/>
                <w:noProof/>
                <w:sz w:val="22"/>
                <w:szCs w:val="22"/>
                <w:lang w:val="en-US"/>
              </w:rPr>
            </w:pPr>
            <w:ins w:id="45"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"_Toc382485167"</w:instrText>
              </w:r>
              <w:r w:rsidRPr="00335BD6">
                <w:rPr>
                  <w:rStyle w:val="Hyperlink"/>
                  <w:noProof/>
                </w:rPr>
                <w:instrText xml:space="preserve"> </w:instrText>
              </w:r>
              <w:r w:rsidRPr="00335BD6">
                <w:rPr>
                  <w:rStyle w:val="Hyperlink"/>
                  <w:noProof/>
                </w:rPr>
                <w:fldChar w:fldCharType="separate"/>
              </w:r>
              <w:r w:rsidRPr="00335BD6">
                <w:rPr>
                  <w:rStyle w:val="Hyperlink"/>
                  <w:noProof/>
                </w:rPr>
                <w:t>5.4</w:t>
              </w:r>
              <w:r>
                <w:rPr>
                  <w:rFonts w:asciiTheme="minorHAnsi" w:eastAsiaTheme="minorEastAsia" w:hAnsiTheme="minorHAnsi" w:cstheme="minorBidi"/>
                  <w:noProof/>
                  <w:sz w:val="22"/>
                  <w:szCs w:val="22"/>
                  <w:lang w:val="en-US"/>
                </w:rPr>
                <w:tab/>
              </w:r>
              <w:r w:rsidRPr="00335BD6">
                <w:rPr>
                  <w:rStyle w:val="Hyperlink"/>
                  <w:noProof/>
                </w:rPr>
                <w:t>SCTP bearer control</w:t>
              </w:r>
              <w:r>
                <w:rPr>
                  <w:noProof/>
                  <w:webHidden/>
                </w:rPr>
                <w:tab/>
              </w:r>
              <w:r>
                <w:rPr>
                  <w:noProof/>
                  <w:webHidden/>
                </w:rPr>
                <w:fldChar w:fldCharType="begin"/>
              </w:r>
              <w:r>
                <w:rPr>
                  <w:noProof/>
                  <w:webHidden/>
                </w:rPr>
                <w:instrText xml:space="preserve"> PAGEREF _Toc382485167 \h </w:instrText>
              </w:r>
            </w:ins>
            <w:r>
              <w:rPr>
                <w:noProof/>
                <w:webHidden/>
              </w:rPr>
            </w:r>
            <w:r>
              <w:rPr>
                <w:noProof/>
                <w:webHidden/>
              </w:rPr>
              <w:fldChar w:fldCharType="separate"/>
            </w:r>
            <w:ins w:id="46" w:author="Editor" w:date="2014-03-13T14:43:00Z">
              <w:r>
                <w:rPr>
                  <w:noProof/>
                  <w:webHidden/>
                </w:rPr>
                <w:t>8</w:t>
              </w:r>
              <w:r>
                <w:rPr>
                  <w:noProof/>
                  <w:webHidden/>
                </w:rPr>
                <w:fldChar w:fldCharType="end"/>
              </w:r>
              <w:r w:rsidRPr="00335BD6">
                <w:rPr>
                  <w:rStyle w:val="Hyperlink"/>
                  <w:noProof/>
                </w:rPr>
                <w:fldChar w:fldCharType="end"/>
              </w:r>
            </w:ins>
          </w:p>
          <w:p w:rsidR="00BB0C42" w:rsidRDefault="00BB0C42">
            <w:pPr>
              <w:pStyle w:val="TOC2"/>
              <w:rPr>
                <w:ins w:id="47" w:author="Editor" w:date="2014-03-13T14:43:00Z"/>
                <w:rFonts w:asciiTheme="minorHAnsi" w:eastAsiaTheme="minorEastAsia" w:hAnsiTheme="minorHAnsi" w:cstheme="minorBidi"/>
                <w:noProof/>
                <w:sz w:val="22"/>
                <w:szCs w:val="22"/>
                <w:lang w:val="en-US"/>
              </w:rPr>
            </w:pPr>
            <w:ins w:id="48"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"_Toc382485168"</w:instrText>
              </w:r>
              <w:r w:rsidRPr="00335BD6">
                <w:rPr>
                  <w:rStyle w:val="Hyperlink"/>
                  <w:noProof/>
                </w:rPr>
                <w:instrText xml:space="preserve"> </w:instrText>
              </w:r>
              <w:r w:rsidRPr="00335BD6">
                <w:rPr>
                  <w:rStyle w:val="Hyperlink"/>
                  <w:noProof/>
                </w:rPr>
                <w:fldChar w:fldCharType="separate"/>
              </w:r>
              <w:r w:rsidRPr="00335BD6">
                <w:rPr>
                  <w:rStyle w:val="Hyperlink"/>
                  <w:noProof/>
                </w:rPr>
                <w:t>5.5</w:t>
              </w:r>
              <w:r>
                <w:rPr>
                  <w:rFonts w:asciiTheme="minorHAnsi" w:eastAsiaTheme="minorEastAsia" w:hAnsiTheme="minorHAnsi" w:cstheme="minorBidi"/>
                  <w:noProof/>
                  <w:sz w:val="22"/>
                  <w:szCs w:val="22"/>
                  <w:lang w:val="en-US"/>
                </w:rPr>
                <w:tab/>
              </w:r>
              <w:r w:rsidRPr="00335BD6">
                <w:rPr>
                  <w:rStyle w:val="Hyperlink"/>
                  <w:noProof/>
                </w:rPr>
                <w:t>SCTP endpoint notations</w:t>
              </w:r>
              <w:r>
                <w:rPr>
                  <w:noProof/>
                  <w:webHidden/>
                </w:rPr>
                <w:tab/>
              </w:r>
              <w:r>
                <w:rPr>
                  <w:noProof/>
                  <w:webHidden/>
                </w:rPr>
                <w:fldChar w:fldCharType="begin"/>
              </w:r>
              <w:r>
                <w:rPr>
                  <w:noProof/>
                  <w:webHidden/>
                </w:rPr>
                <w:instrText xml:space="preserve"> PAGEREF _Toc382485168 \h </w:instrText>
              </w:r>
            </w:ins>
            <w:r>
              <w:rPr>
                <w:noProof/>
                <w:webHidden/>
              </w:rPr>
            </w:r>
            <w:r>
              <w:rPr>
                <w:noProof/>
                <w:webHidden/>
              </w:rPr>
              <w:fldChar w:fldCharType="separate"/>
            </w:r>
            <w:ins w:id="49" w:author="Editor" w:date="2014-03-13T14:43:00Z">
              <w:r>
                <w:rPr>
                  <w:noProof/>
                  <w:webHidden/>
                </w:rPr>
                <w:t>9</w:t>
              </w:r>
              <w:r>
                <w:rPr>
                  <w:noProof/>
                  <w:webHidden/>
                </w:rPr>
                <w:fldChar w:fldCharType="end"/>
              </w:r>
              <w:r w:rsidRPr="00335BD6">
                <w:rPr>
                  <w:rStyle w:val="Hyperlink"/>
                  <w:noProof/>
                </w:rPr>
                <w:fldChar w:fldCharType="end"/>
              </w:r>
            </w:ins>
          </w:p>
          <w:p w:rsidR="00BB0C42" w:rsidRDefault="00BB0C42">
            <w:pPr>
              <w:pStyle w:val="TOC1"/>
              <w:rPr>
                <w:ins w:id="50" w:author="Editor" w:date="2014-03-13T14:43:00Z"/>
                <w:rFonts w:asciiTheme="minorHAnsi" w:eastAsiaTheme="minorEastAsia" w:hAnsiTheme="minorHAnsi" w:cstheme="minorBidi"/>
                <w:noProof/>
                <w:sz w:val="22"/>
                <w:szCs w:val="22"/>
                <w:lang w:val="en-US"/>
              </w:rPr>
            </w:pPr>
            <w:ins w:id="51"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"_Toc382485169"</w:instrText>
              </w:r>
              <w:r w:rsidRPr="00335BD6">
                <w:rPr>
                  <w:rStyle w:val="Hyperlink"/>
                  <w:noProof/>
                </w:rPr>
                <w:instrText xml:space="preserve"> </w:instrText>
              </w:r>
              <w:r w:rsidRPr="00335BD6">
                <w:rPr>
                  <w:rStyle w:val="Hyperlink"/>
                  <w:noProof/>
                </w:rPr>
                <w:fldChar w:fldCharType="separate"/>
              </w:r>
              <w:r w:rsidRPr="00335BD6">
                <w:rPr>
                  <w:rStyle w:val="Hyperlink"/>
                  <w:noProof/>
                </w:rPr>
                <w:t>6</w:t>
              </w:r>
              <w:r>
                <w:rPr>
                  <w:rFonts w:asciiTheme="minorHAnsi" w:eastAsiaTheme="minorEastAsia" w:hAnsiTheme="minorHAnsi" w:cstheme="minorBidi"/>
                  <w:noProof/>
                  <w:sz w:val="22"/>
                  <w:szCs w:val="22"/>
                  <w:lang w:val="en-US"/>
                </w:rPr>
                <w:tab/>
              </w:r>
              <w:r w:rsidRPr="00335BD6">
                <w:rPr>
                  <w:rStyle w:val="Hyperlink"/>
                  <w:noProof/>
                </w:rPr>
                <w:t>Use case descriptions</w:t>
              </w:r>
              <w:r>
                <w:rPr>
                  <w:noProof/>
                  <w:webHidden/>
                </w:rPr>
                <w:tab/>
              </w:r>
              <w:r>
                <w:rPr>
                  <w:noProof/>
                  <w:webHidden/>
                </w:rPr>
                <w:fldChar w:fldCharType="begin"/>
              </w:r>
              <w:r>
                <w:rPr>
                  <w:noProof/>
                  <w:webHidden/>
                </w:rPr>
                <w:instrText xml:space="preserve"> PAGEREF _Toc382485169 \h </w:instrText>
              </w:r>
            </w:ins>
            <w:r>
              <w:rPr>
                <w:noProof/>
                <w:webHidden/>
              </w:rPr>
            </w:r>
            <w:r>
              <w:rPr>
                <w:noProof/>
                <w:webHidden/>
              </w:rPr>
              <w:fldChar w:fldCharType="separate"/>
            </w:r>
            <w:ins w:id="52" w:author="Editor" w:date="2014-03-13T14:43:00Z">
              <w:r>
                <w:rPr>
                  <w:noProof/>
                  <w:webHidden/>
                </w:rPr>
                <w:t>10</w:t>
              </w:r>
              <w:r>
                <w:rPr>
                  <w:noProof/>
                  <w:webHidden/>
                </w:rPr>
                <w:fldChar w:fldCharType="end"/>
              </w:r>
              <w:r w:rsidRPr="00335BD6">
                <w:rPr>
                  <w:rStyle w:val="Hyperlink"/>
                  <w:noProof/>
                </w:rPr>
                <w:fldChar w:fldCharType="end"/>
              </w:r>
            </w:ins>
          </w:p>
          <w:p w:rsidR="00BB0C42" w:rsidRDefault="00BB0C42">
            <w:pPr>
              <w:pStyle w:val="TOC2"/>
              <w:rPr>
                <w:ins w:id="53" w:author="Editor" w:date="2014-03-13T14:43:00Z"/>
                <w:rFonts w:asciiTheme="minorHAnsi" w:eastAsiaTheme="minorEastAsia" w:hAnsiTheme="minorHAnsi" w:cstheme="minorBidi"/>
                <w:noProof/>
                <w:sz w:val="22"/>
                <w:szCs w:val="22"/>
                <w:lang w:val="en-US"/>
              </w:rPr>
            </w:pPr>
            <w:ins w:id="54"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"_Toc382485170"</w:instrText>
              </w:r>
              <w:r w:rsidRPr="00335BD6">
                <w:rPr>
                  <w:rStyle w:val="Hyperlink"/>
                  <w:noProof/>
                </w:rPr>
                <w:instrText xml:space="preserve"> </w:instrText>
              </w:r>
              <w:r w:rsidRPr="00335BD6">
                <w:rPr>
                  <w:rStyle w:val="Hyperlink"/>
                  <w:noProof/>
                </w:rPr>
                <w:fldChar w:fldCharType="separate"/>
              </w:r>
              <w:r w:rsidRPr="00335BD6">
                <w:rPr>
                  <w:rStyle w:val="Hyperlink"/>
                  <w:noProof/>
                </w:rPr>
                <w:t>6.1</w:t>
              </w:r>
              <w:r>
                <w:rPr>
                  <w:rFonts w:asciiTheme="minorHAnsi" w:eastAsiaTheme="minorEastAsia" w:hAnsiTheme="minorHAnsi" w:cstheme="minorBidi"/>
                  <w:noProof/>
                  <w:sz w:val="22"/>
                  <w:szCs w:val="22"/>
                  <w:lang w:val="en-US"/>
                </w:rPr>
                <w:tab/>
              </w:r>
              <w:r w:rsidRPr="00335BD6">
                <w:rPr>
                  <w:rStyle w:val="Hyperlink"/>
                  <w:noProof/>
                </w:rPr>
                <w:t>Use cases related to SCTP transport modes</w:t>
              </w:r>
              <w:r>
                <w:rPr>
                  <w:noProof/>
                  <w:webHidden/>
                </w:rPr>
                <w:tab/>
              </w:r>
              <w:r>
                <w:rPr>
                  <w:noProof/>
                  <w:webHidden/>
                </w:rPr>
                <w:fldChar w:fldCharType="begin"/>
              </w:r>
              <w:r>
                <w:rPr>
                  <w:noProof/>
                  <w:webHidden/>
                </w:rPr>
                <w:instrText xml:space="preserve"> PAGEREF _Toc382485170 \h </w:instrText>
              </w:r>
            </w:ins>
            <w:r>
              <w:rPr>
                <w:noProof/>
                <w:webHidden/>
              </w:rPr>
            </w:r>
            <w:r>
              <w:rPr>
                <w:noProof/>
                <w:webHidden/>
              </w:rPr>
              <w:fldChar w:fldCharType="separate"/>
            </w:r>
            <w:ins w:id="55" w:author="Editor" w:date="2014-03-13T14:43:00Z">
              <w:r>
                <w:rPr>
                  <w:noProof/>
                  <w:webHidden/>
                </w:rPr>
                <w:t>10</w:t>
              </w:r>
              <w:r>
                <w:rPr>
                  <w:noProof/>
                  <w:webHidden/>
                </w:rPr>
                <w:fldChar w:fldCharType="end"/>
              </w:r>
              <w:r w:rsidRPr="00335BD6">
                <w:rPr>
                  <w:rStyle w:val="Hyperlink"/>
                  <w:noProof/>
                </w:rPr>
                <w:fldChar w:fldCharType="end"/>
              </w:r>
            </w:ins>
          </w:p>
          <w:p w:rsidR="00BB0C42" w:rsidRDefault="00BB0C42">
            <w:pPr>
              <w:pStyle w:val="TOC2"/>
              <w:rPr>
                <w:ins w:id="56" w:author="Editor" w:date="2014-03-13T14:43:00Z"/>
                <w:rFonts w:asciiTheme="minorHAnsi" w:eastAsiaTheme="minorEastAsia" w:hAnsiTheme="minorHAnsi" w:cstheme="minorBidi"/>
                <w:noProof/>
                <w:sz w:val="22"/>
                <w:szCs w:val="22"/>
                <w:lang w:val="en-US"/>
              </w:rPr>
            </w:pPr>
            <w:ins w:id="57"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"_Toc382485171"</w:instrText>
              </w:r>
              <w:r w:rsidRPr="00335BD6">
                <w:rPr>
                  <w:rStyle w:val="Hyperlink"/>
                  <w:noProof/>
                </w:rPr>
                <w:instrText xml:space="preserve"> </w:instrText>
              </w:r>
              <w:r w:rsidRPr="00335BD6">
                <w:rPr>
                  <w:rStyle w:val="Hyperlink"/>
                  <w:noProof/>
                </w:rPr>
                <w:fldChar w:fldCharType="separate"/>
              </w:r>
              <w:r w:rsidRPr="00335BD6">
                <w:rPr>
                  <w:rStyle w:val="Hyperlink"/>
                  <w:noProof/>
                </w:rPr>
                <w:t>6.2</w:t>
              </w:r>
              <w:r>
                <w:rPr>
                  <w:rFonts w:asciiTheme="minorHAnsi" w:eastAsiaTheme="minorEastAsia" w:hAnsiTheme="minorHAnsi" w:cstheme="minorBidi"/>
                  <w:noProof/>
                  <w:sz w:val="22"/>
                  <w:szCs w:val="22"/>
                  <w:lang w:val="en-US"/>
                </w:rPr>
                <w:tab/>
              </w:r>
              <w:r w:rsidRPr="00335BD6">
                <w:rPr>
                  <w:rStyle w:val="Hyperlink"/>
                  <w:noProof/>
                </w:rPr>
                <w:t>Bearer connection network use cases with H.248 IP-IP gateways</w:t>
              </w:r>
              <w:r>
                <w:rPr>
                  <w:noProof/>
                  <w:webHidden/>
                </w:rPr>
                <w:tab/>
              </w:r>
              <w:r>
                <w:rPr>
                  <w:noProof/>
                  <w:webHidden/>
                </w:rPr>
                <w:fldChar w:fldCharType="begin"/>
              </w:r>
              <w:r>
                <w:rPr>
                  <w:noProof/>
                  <w:webHidden/>
                </w:rPr>
                <w:instrText xml:space="preserve"> PAGEREF _Toc382485171 \h </w:instrText>
              </w:r>
            </w:ins>
            <w:r>
              <w:rPr>
                <w:noProof/>
                <w:webHidden/>
              </w:rPr>
            </w:r>
            <w:r>
              <w:rPr>
                <w:noProof/>
                <w:webHidden/>
              </w:rPr>
              <w:fldChar w:fldCharType="separate"/>
            </w:r>
            <w:ins w:id="58" w:author="Editor" w:date="2014-03-13T14:43:00Z">
              <w:r>
                <w:rPr>
                  <w:noProof/>
                  <w:webHidden/>
                </w:rPr>
                <w:t>10</w:t>
              </w:r>
              <w:r>
                <w:rPr>
                  <w:noProof/>
                  <w:webHidden/>
                </w:rPr>
                <w:fldChar w:fldCharType="end"/>
              </w:r>
              <w:r w:rsidRPr="00335BD6">
                <w:rPr>
                  <w:rStyle w:val="Hyperlink"/>
                  <w:noProof/>
                </w:rPr>
                <w:fldChar w:fldCharType="end"/>
              </w:r>
            </w:ins>
          </w:p>
          <w:p w:rsidR="00BB0C42" w:rsidRDefault="00BB0C42">
            <w:pPr>
              <w:pStyle w:val="TOC3"/>
              <w:rPr>
                <w:ins w:id="59" w:author="Editor" w:date="2014-03-13T14:43:00Z"/>
                <w:rFonts w:asciiTheme="minorHAnsi" w:eastAsiaTheme="minorEastAsia" w:hAnsiTheme="minorHAnsi" w:cstheme="minorBidi"/>
                <w:noProof/>
                <w:sz w:val="22"/>
                <w:szCs w:val="22"/>
                <w:lang w:val="en-US"/>
              </w:rPr>
            </w:pPr>
            <w:ins w:id="60"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"_Toc382485172"</w:instrText>
              </w:r>
              <w:r w:rsidRPr="00335BD6">
                <w:rPr>
                  <w:rStyle w:val="Hyperlink"/>
                  <w:noProof/>
                </w:rPr>
                <w:instrText xml:space="preserve"> </w:instrText>
              </w:r>
              <w:r w:rsidRPr="00335BD6">
                <w:rPr>
                  <w:rStyle w:val="Hyperlink"/>
                  <w:noProof/>
                </w:rPr>
                <w:fldChar w:fldCharType="separate"/>
              </w:r>
              <w:r w:rsidRPr="00335BD6">
                <w:rPr>
                  <w:rStyle w:val="Hyperlink"/>
                  <w:noProof/>
                </w:rPr>
                <w:t>6.2.1</w:t>
              </w:r>
              <w:r>
                <w:rPr>
                  <w:rFonts w:asciiTheme="minorHAnsi" w:eastAsiaTheme="minorEastAsia" w:hAnsiTheme="minorHAnsi" w:cstheme="minorBidi"/>
                  <w:noProof/>
                  <w:sz w:val="22"/>
                  <w:szCs w:val="22"/>
                  <w:lang w:val="en-US"/>
                </w:rPr>
                <w:tab/>
              </w:r>
              <w:r w:rsidRPr="00335BD6">
                <w:rPr>
                  <w:rStyle w:val="Hyperlink"/>
                  <w:noProof/>
                </w:rPr>
                <w:t>High-level use case categories</w:t>
              </w:r>
              <w:r>
                <w:rPr>
                  <w:noProof/>
                  <w:webHidden/>
                </w:rPr>
                <w:tab/>
              </w:r>
              <w:r>
                <w:rPr>
                  <w:noProof/>
                  <w:webHidden/>
                </w:rPr>
                <w:fldChar w:fldCharType="begin"/>
              </w:r>
              <w:r>
                <w:rPr>
                  <w:noProof/>
                  <w:webHidden/>
                </w:rPr>
                <w:instrText xml:space="preserve"> PAGEREF _Toc382485172 \h </w:instrText>
              </w:r>
            </w:ins>
            <w:r>
              <w:rPr>
                <w:noProof/>
                <w:webHidden/>
              </w:rPr>
            </w:r>
            <w:r>
              <w:rPr>
                <w:noProof/>
                <w:webHidden/>
              </w:rPr>
              <w:fldChar w:fldCharType="separate"/>
            </w:r>
            <w:ins w:id="61" w:author="Editor" w:date="2014-03-13T14:43:00Z">
              <w:r>
                <w:rPr>
                  <w:noProof/>
                  <w:webHidden/>
                </w:rPr>
                <w:t>10</w:t>
              </w:r>
              <w:r>
                <w:rPr>
                  <w:noProof/>
                  <w:webHidden/>
                </w:rPr>
                <w:fldChar w:fldCharType="end"/>
              </w:r>
              <w:r w:rsidRPr="00335BD6">
                <w:rPr>
                  <w:rStyle w:val="Hyperlink"/>
                  <w:noProof/>
                </w:rPr>
                <w:fldChar w:fldCharType="end"/>
              </w:r>
            </w:ins>
          </w:p>
          <w:p w:rsidR="00BB0C42" w:rsidRDefault="00BB0C42">
            <w:pPr>
              <w:pStyle w:val="TOC3"/>
              <w:rPr>
                <w:ins w:id="62" w:author="Editor" w:date="2014-03-13T14:43:00Z"/>
                <w:rFonts w:asciiTheme="minorHAnsi" w:eastAsiaTheme="minorEastAsia" w:hAnsiTheme="minorHAnsi" w:cstheme="minorBidi"/>
                <w:noProof/>
                <w:sz w:val="22"/>
                <w:szCs w:val="22"/>
                <w:lang w:val="en-US"/>
              </w:rPr>
            </w:pPr>
            <w:ins w:id="63"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"_Toc382485173"</w:instrText>
              </w:r>
              <w:r w:rsidRPr="00335BD6">
                <w:rPr>
                  <w:rStyle w:val="Hyperlink"/>
                  <w:noProof/>
                </w:rPr>
                <w:instrText xml:space="preserve"> </w:instrText>
              </w:r>
              <w:r w:rsidRPr="00335BD6">
                <w:rPr>
                  <w:rStyle w:val="Hyperlink"/>
                  <w:noProof/>
                </w:rPr>
                <w:fldChar w:fldCharType="separate"/>
              </w:r>
              <w:r w:rsidRPr="00335BD6">
                <w:rPr>
                  <w:rStyle w:val="Hyperlink"/>
                  <w:noProof/>
                </w:rPr>
                <w:t>6.2.2</w:t>
              </w:r>
              <w:r>
                <w:rPr>
                  <w:rFonts w:asciiTheme="minorHAnsi" w:eastAsiaTheme="minorEastAsia" w:hAnsiTheme="minorHAnsi" w:cstheme="minorBidi"/>
                  <w:noProof/>
                  <w:sz w:val="22"/>
                  <w:szCs w:val="22"/>
                  <w:lang w:val="en-US"/>
                </w:rPr>
                <w:tab/>
              </w:r>
              <w:r w:rsidRPr="00335BD6">
                <w:rPr>
                  <w:rStyle w:val="Hyperlink"/>
                  <w:noProof/>
                </w:rPr>
                <w:t>Use case variations</w:t>
              </w:r>
              <w:r>
                <w:rPr>
                  <w:noProof/>
                  <w:webHidden/>
                </w:rPr>
                <w:tab/>
              </w:r>
              <w:r>
                <w:rPr>
                  <w:noProof/>
                  <w:webHidden/>
                </w:rPr>
                <w:fldChar w:fldCharType="begin"/>
              </w:r>
              <w:r>
                <w:rPr>
                  <w:noProof/>
                  <w:webHidden/>
                </w:rPr>
                <w:instrText xml:space="preserve"> PAGEREF _Toc382485173 \h </w:instrText>
              </w:r>
            </w:ins>
            <w:r>
              <w:rPr>
                <w:noProof/>
                <w:webHidden/>
              </w:rPr>
            </w:r>
            <w:r>
              <w:rPr>
                <w:noProof/>
                <w:webHidden/>
              </w:rPr>
              <w:fldChar w:fldCharType="separate"/>
            </w:r>
            <w:ins w:id="64" w:author="Editor" w:date="2014-03-13T14:43:00Z">
              <w:r>
                <w:rPr>
                  <w:noProof/>
                  <w:webHidden/>
                </w:rPr>
                <w:t>12</w:t>
              </w:r>
              <w:r>
                <w:rPr>
                  <w:noProof/>
                  <w:webHidden/>
                </w:rPr>
                <w:fldChar w:fldCharType="end"/>
              </w:r>
              <w:r w:rsidRPr="00335BD6">
                <w:rPr>
                  <w:rStyle w:val="Hyperlink"/>
                  <w:noProof/>
                </w:rPr>
                <w:fldChar w:fldCharType="end"/>
              </w:r>
            </w:ins>
          </w:p>
          <w:p w:rsidR="00BB0C42" w:rsidRDefault="00BB0C42">
            <w:pPr>
              <w:pStyle w:val="TOC2"/>
              <w:rPr>
                <w:ins w:id="65" w:author="Editor" w:date="2014-03-13T14:43:00Z"/>
                <w:rFonts w:asciiTheme="minorHAnsi" w:eastAsiaTheme="minorEastAsia" w:hAnsiTheme="minorHAnsi" w:cstheme="minorBidi"/>
                <w:noProof/>
                <w:sz w:val="22"/>
                <w:szCs w:val="22"/>
                <w:lang w:val="en-US"/>
              </w:rPr>
            </w:pPr>
            <w:ins w:id="66"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"_Toc382485174"</w:instrText>
              </w:r>
              <w:r w:rsidRPr="00335BD6">
                <w:rPr>
                  <w:rStyle w:val="Hyperlink"/>
                  <w:noProof/>
                </w:rPr>
                <w:instrText xml:space="preserve"> </w:instrText>
              </w:r>
              <w:r w:rsidRPr="00335BD6">
                <w:rPr>
                  <w:rStyle w:val="Hyperlink"/>
                  <w:noProof/>
                </w:rPr>
                <w:fldChar w:fldCharType="separate"/>
              </w:r>
              <w:r w:rsidRPr="00335BD6">
                <w:rPr>
                  <w:rStyle w:val="Hyperlink"/>
                  <w:noProof/>
                </w:rPr>
                <w:t>6.3</w:t>
              </w:r>
              <w:r>
                <w:rPr>
                  <w:rFonts w:asciiTheme="minorHAnsi" w:eastAsiaTheme="minorEastAsia" w:hAnsiTheme="minorHAnsi" w:cstheme="minorBidi"/>
                  <w:noProof/>
                  <w:sz w:val="22"/>
                  <w:szCs w:val="22"/>
                  <w:lang w:val="en-US"/>
                </w:rPr>
                <w:tab/>
              </w:r>
              <w:r w:rsidRPr="00335BD6">
                <w:rPr>
                  <w:rStyle w:val="Hyperlink"/>
                  <w:noProof/>
                </w:rPr>
                <w:t>Bearer connection network use cases with H.248 "SCTP to non-SCTP" gateways</w:t>
              </w:r>
              <w:r>
                <w:rPr>
                  <w:noProof/>
                  <w:webHidden/>
                </w:rPr>
                <w:tab/>
              </w:r>
              <w:r>
                <w:rPr>
                  <w:noProof/>
                  <w:webHidden/>
                </w:rPr>
                <w:fldChar w:fldCharType="begin"/>
              </w:r>
              <w:r>
                <w:rPr>
                  <w:noProof/>
                  <w:webHidden/>
                </w:rPr>
                <w:instrText xml:space="preserve"> PAGEREF _Toc382485174 \h </w:instrText>
              </w:r>
            </w:ins>
            <w:r>
              <w:rPr>
                <w:noProof/>
                <w:webHidden/>
              </w:rPr>
            </w:r>
            <w:r>
              <w:rPr>
                <w:noProof/>
                <w:webHidden/>
              </w:rPr>
              <w:fldChar w:fldCharType="separate"/>
            </w:r>
            <w:ins w:id="67" w:author="Editor" w:date="2014-03-13T14:43:00Z">
              <w:r>
                <w:rPr>
                  <w:noProof/>
                  <w:webHidden/>
                </w:rPr>
                <w:t>12</w:t>
              </w:r>
              <w:r>
                <w:rPr>
                  <w:noProof/>
                  <w:webHidden/>
                </w:rPr>
                <w:fldChar w:fldCharType="end"/>
              </w:r>
              <w:r w:rsidRPr="00335BD6">
                <w:rPr>
                  <w:rStyle w:val="Hyperlink"/>
                  <w:noProof/>
                </w:rPr>
                <w:fldChar w:fldCharType="end"/>
              </w:r>
            </w:ins>
          </w:p>
          <w:p w:rsidR="00BB0C42" w:rsidRDefault="00BB0C42">
            <w:pPr>
              <w:pStyle w:val="TOC1"/>
              <w:rPr>
                <w:ins w:id="68" w:author="Editor" w:date="2014-03-13T14:43:00Z"/>
                <w:rFonts w:asciiTheme="minorHAnsi" w:eastAsiaTheme="minorEastAsia" w:hAnsiTheme="minorHAnsi" w:cstheme="minorBidi"/>
                <w:noProof/>
                <w:sz w:val="22"/>
                <w:szCs w:val="22"/>
                <w:lang w:val="en-US"/>
              </w:rPr>
            </w:pPr>
            <w:ins w:id="69"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"_Toc382485175"</w:instrText>
              </w:r>
              <w:r w:rsidRPr="00335BD6">
                <w:rPr>
                  <w:rStyle w:val="Hyperlink"/>
                  <w:noProof/>
                </w:rPr>
                <w:instrText xml:space="preserve"> </w:instrText>
              </w:r>
              <w:r w:rsidRPr="00335BD6">
                <w:rPr>
                  <w:rStyle w:val="Hyperlink"/>
                  <w:noProof/>
                </w:rPr>
                <w:fldChar w:fldCharType="separate"/>
              </w:r>
              <w:r w:rsidRPr="00335BD6">
                <w:rPr>
                  <w:rStyle w:val="Hyperlink"/>
                  <w:noProof/>
                </w:rPr>
                <w:t>7</w:t>
              </w:r>
              <w:r>
                <w:rPr>
                  <w:rFonts w:asciiTheme="minorHAnsi" w:eastAsiaTheme="minorEastAsia" w:hAnsiTheme="minorHAnsi" w:cstheme="minorBidi"/>
                  <w:noProof/>
                  <w:sz w:val="22"/>
                  <w:szCs w:val="22"/>
                  <w:lang w:val="en-US"/>
                </w:rPr>
                <w:tab/>
              </w:r>
              <w:r w:rsidRPr="00335BD6">
                <w:rPr>
                  <w:rStyle w:val="Hyperlink"/>
                  <w:noProof/>
                </w:rPr>
                <w:t>Models</w:t>
              </w:r>
              <w:r>
                <w:rPr>
                  <w:noProof/>
                  <w:webHidden/>
                </w:rPr>
                <w:tab/>
              </w:r>
              <w:r>
                <w:rPr>
                  <w:noProof/>
                  <w:webHidden/>
                </w:rPr>
                <w:fldChar w:fldCharType="begin"/>
              </w:r>
              <w:r>
                <w:rPr>
                  <w:noProof/>
                  <w:webHidden/>
                </w:rPr>
                <w:instrText xml:space="preserve"> PAGEREF _Toc382485175 \h </w:instrText>
              </w:r>
            </w:ins>
            <w:r>
              <w:rPr>
                <w:noProof/>
                <w:webHidden/>
              </w:rPr>
            </w:r>
            <w:r>
              <w:rPr>
                <w:noProof/>
                <w:webHidden/>
              </w:rPr>
              <w:fldChar w:fldCharType="separate"/>
            </w:r>
            <w:ins w:id="70" w:author="Editor" w:date="2014-03-13T14:43:00Z">
              <w:r>
                <w:rPr>
                  <w:noProof/>
                  <w:webHidden/>
                </w:rPr>
                <w:t>12</w:t>
              </w:r>
              <w:r>
                <w:rPr>
                  <w:noProof/>
                  <w:webHidden/>
                </w:rPr>
                <w:fldChar w:fldCharType="end"/>
              </w:r>
              <w:r w:rsidRPr="00335BD6">
                <w:rPr>
                  <w:rStyle w:val="Hyperlink"/>
                  <w:noProof/>
                </w:rPr>
                <w:fldChar w:fldCharType="end"/>
              </w:r>
            </w:ins>
          </w:p>
          <w:p w:rsidR="00BB0C42" w:rsidRDefault="00BB0C42">
            <w:pPr>
              <w:pStyle w:val="TOC2"/>
              <w:rPr>
                <w:ins w:id="71" w:author="Editor" w:date="2014-03-13T14:43:00Z"/>
                <w:rFonts w:asciiTheme="minorHAnsi" w:eastAsiaTheme="minorEastAsia" w:hAnsiTheme="minorHAnsi" w:cstheme="minorBidi"/>
                <w:noProof/>
                <w:sz w:val="22"/>
                <w:szCs w:val="22"/>
                <w:lang w:val="en-US"/>
              </w:rPr>
            </w:pPr>
            <w:ins w:id="72"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"_Toc382485176"</w:instrText>
              </w:r>
              <w:r w:rsidRPr="00335BD6">
                <w:rPr>
                  <w:rStyle w:val="Hyperlink"/>
                  <w:noProof/>
                </w:rPr>
                <w:instrText xml:space="preserve"> </w:instrText>
              </w:r>
              <w:r w:rsidRPr="00335BD6">
                <w:rPr>
                  <w:rStyle w:val="Hyperlink"/>
                  <w:noProof/>
                </w:rPr>
                <w:fldChar w:fldCharType="separate"/>
              </w:r>
              <w:r w:rsidRPr="00335BD6">
                <w:rPr>
                  <w:rStyle w:val="Hyperlink"/>
                  <w:noProof/>
                </w:rPr>
                <w:t>7.1</w:t>
              </w:r>
              <w:r>
                <w:rPr>
                  <w:rFonts w:asciiTheme="minorHAnsi" w:eastAsiaTheme="minorEastAsia" w:hAnsiTheme="minorHAnsi" w:cstheme="minorBidi"/>
                  <w:noProof/>
                  <w:sz w:val="22"/>
                  <w:szCs w:val="22"/>
                  <w:lang w:val="en-US"/>
                </w:rPr>
                <w:tab/>
              </w:r>
              <w:r w:rsidRPr="00335BD6">
                <w:rPr>
                  <w:rStyle w:val="Hyperlink"/>
                  <w:noProof/>
                </w:rPr>
                <w:t>Network model from H.248 entity point of view</w:t>
              </w:r>
              <w:r>
                <w:rPr>
                  <w:noProof/>
                  <w:webHidden/>
                </w:rPr>
                <w:tab/>
              </w:r>
              <w:r>
                <w:rPr>
                  <w:noProof/>
                  <w:webHidden/>
                </w:rPr>
                <w:fldChar w:fldCharType="begin"/>
              </w:r>
              <w:r>
                <w:rPr>
                  <w:noProof/>
                  <w:webHidden/>
                </w:rPr>
                <w:instrText xml:space="preserve"> PAGEREF _Toc382485176 \h </w:instrText>
              </w:r>
            </w:ins>
            <w:r>
              <w:rPr>
                <w:noProof/>
                <w:webHidden/>
              </w:rPr>
            </w:r>
            <w:r>
              <w:rPr>
                <w:noProof/>
                <w:webHidden/>
              </w:rPr>
              <w:fldChar w:fldCharType="separate"/>
            </w:r>
            <w:ins w:id="73" w:author="Editor" w:date="2014-03-13T14:43:00Z">
              <w:r>
                <w:rPr>
                  <w:noProof/>
                  <w:webHidden/>
                </w:rPr>
                <w:t>12</w:t>
              </w:r>
              <w:r>
                <w:rPr>
                  <w:noProof/>
                  <w:webHidden/>
                </w:rPr>
                <w:fldChar w:fldCharType="end"/>
              </w:r>
              <w:r w:rsidRPr="00335BD6">
                <w:rPr>
                  <w:rStyle w:val="Hyperlink"/>
                  <w:noProof/>
                </w:rPr>
                <w:fldChar w:fldCharType="end"/>
              </w:r>
            </w:ins>
          </w:p>
          <w:p w:rsidR="00BB0C42" w:rsidRDefault="00BB0C42">
            <w:pPr>
              <w:pStyle w:val="TOC1"/>
              <w:rPr>
                <w:ins w:id="74" w:author="Editor" w:date="2014-03-13T14:43:00Z"/>
                <w:rFonts w:asciiTheme="minorHAnsi" w:eastAsiaTheme="minorEastAsia" w:hAnsiTheme="minorHAnsi" w:cstheme="minorBidi"/>
                <w:noProof/>
                <w:sz w:val="22"/>
                <w:szCs w:val="22"/>
                <w:lang w:val="en-US"/>
              </w:rPr>
            </w:pPr>
            <w:ins w:id="75"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"_Toc382485177"</w:instrText>
              </w:r>
              <w:r w:rsidRPr="00335BD6">
                <w:rPr>
                  <w:rStyle w:val="Hyperlink"/>
                  <w:noProof/>
                </w:rPr>
                <w:instrText xml:space="preserve"> </w:instrText>
              </w:r>
              <w:r w:rsidRPr="00335BD6">
                <w:rPr>
                  <w:rStyle w:val="Hyperlink"/>
                  <w:noProof/>
                </w:rPr>
                <w:fldChar w:fldCharType="separate"/>
              </w:r>
              <w:r w:rsidRPr="00335BD6">
                <w:rPr>
                  <w:rStyle w:val="Hyperlink"/>
                  <w:noProof/>
                </w:rPr>
                <w:t>8</w:t>
              </w:r>
              <w:r>
                <w:rPr>
                  <w:rFonts w:asciiTheme="minorHAnsi" w:eastAsiaTheme="minorEastAsia" w:hAnsiTheme="minorHAnsi" w:cstheme="minorBidi"/>
                  <w:noProof/>
                  <w:sz w:val="22"/>
                  <w:szCs w:val="22"/>
                  <w:lang w:val="en-US"/>
                </w:rPr>
                <w:tab/>
              </w:r>
              <w:r w:rsidRPr="00335BD6">
                <w:rPr>
                  <w:rStyle w:val="Hyperlink"/>
                  <w:noProof/>
                </w:rPr>
                <w:t>SCTP basic connection control control package(s)</w:t>
              </w:r>
              <w:r>
                <w:rPr>
                  <w:noProof/>
                  <w:webHidden/>
                </w:rPr>
                <w:tab/>
              </w:r>
              <w:r>
                <w:rPr>
                  <w:noProof/>
                  <w:webHidden/>
                </w:rPr>
                <w:fldChar w:fldCharType="begin"/>
              </w:r>
              <w:r>
                <w:rPr>
                  <w:noProof/>
                  <w:webHidden/>
                </w:rPr>
                <w:instrText xml:space="preserve"> PAGEREF _Toc382485177 \h </w:instrText>
              </w:r>
            </w:ins>
            <w:r>
              <w:rPr>
                <w:noProof/>
                <w:webHidden/>
              </w:rPr>
            </w:r>
            <w:r>
              <w:rPr>
                <w:noProof/>
                <w:webHidden/>
              </w:rPr>
              <w:fldChar w:fldCharType="separate"/>
            </w:r>
            <w:ins w:id="76" w:author="Editor" w:date="2014-03-13T14:43:00Z">
              <w:r>
                <w:rPr>
                  <w:noProof/>
                  <w:webHidden/>
                </w:rPr>
                <w:t>14</w:t>
              </w:r>
              <w:r>
                <w:rPr>
                  <w:noProof/>
                  <w:webHidden/>
                </w:rPr>
                <w:fldChar w:fldCharType="end"/>
              </w:r>
              <w:r w:rsidRPr="00335BD6">
                <w:rPr>
                  <w:rStyle w:val="Hyperlink"/>
                  <w:noProof/>
                </w:rPr>
                <w:fldChar w:fldCharType="end"/>
              </w:r>
            </w:ins>
          </w:p>
          <w:p w:rsidR="00BB0C42" w:rsidRDefault="00BB0C42">
            <w:pPr>
              <w:pStyle w:val="TOC2"/>
              <w:rPr>
                <w:ins w:id="77" w:author="Editor" w:date="2014-03-13T14:43:00Z"/>
                <w:rFonts w:asciiTheme="minorHAnsi" w:eastAsiaTheme="minorEastAsia" w:hAnsiTheme="minorHAnsi" w:cstheme="minorBidi"/>
                <w:noProof/>
                <w:sz w:val="22"/>
                <w:szCs w:val="22"/>
                <w:lang w:val="en-US"/>
              </w:rPr>
            </w:pPr>
            <w:ins w:id="78"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"_Toc382485178"</w:instrText>
              </w:r>
              <w:r w:rsidRPr="00335BD6">
                <w:rPr>
                  <w:rStyle w:val="Hyperlink"/>
                  <w:noProof/>
                </w:rPr>
                <w:instrText xml:space="preserve"> </w:instrText>
              </w:r>
              <w:r w:rsidRPr="00335BD6">
                <w:rPr>
                  <w:rStyle w:val="Hyperlink"/>
                  <w:noProof/>
                </w:rPr>
                <w:fldChar w:fldCharType="separate"/>
              </w:r>
              <w:r w:rsidRPr="00335BD6">
                <w:rPr>
                  <w:rStyle w:val="Hyperlink"/>
                  <w:noProof/>
                </w:rPr>
                <w:t>8.6</w:t>
              </w:r>
              <w:r>
                <w:rPr>
                  <w:rFonts w:asciiTheme="minorHAnsi" w:eastAsiaTheme="minorEastAsia" w:hAnsiTheme="minorHAnsi" w:cstheme="minorBidi"/>
                  <w:noProof/>
                  <w:sz w:val="22"/>
                  <w:szCs w:val="22"/>
                  <w:lang w:val="en-US"/>
                </w:rPr>
                <w:tab/>
              </w:r>
              <w:r w:rsidRPr="00335BD6">
                <w:rPr>
                  <w:rStyle w:val="Hyperlink"/>
                  <w:noProof/>
                </w:rPr>
                <w:t>Procedures</w:t>
              </w:r>
              <w:r>
                <w:rPr>
                  <w:noProof/>
                  <w:webHidden/>
                </w:rPr>
                <w:tab/>
              </w:r>
              <w:r>
                <w:rPr>
                  <w:noProof/>
                  <w:webHidden/>
                </w:rPr>
                <w:fldChar w:fldCharType="begin"/>
              </w:r>
              <w:r>
                <w:rPr>
                  <w:noProof/>
                  <w:webHidden/>
                </w:rPr>
                <w:instrText xml:space="preserve"> PAGEREF _Toc382485178 \h </w:instrText>
              </w:r>
            </w:ins>
            <w:r>
              <w:rPr>
                <w:noProof/>
                <w:webHidden/>
              </w:rPr>
            </w:r>
            <w:r>
              <w:rPr>
                <w:noProof/>
                <w:webHidden/>
              </w:rPr>
              <w:fldChar w:fldCharType="separate"/>
            </w:r>
            <w:ins w:id="79" w:author="Editor" w:date="2014-03-13T14:43:00Z">
              <w:r>
                <w:rPr>
                  <w:noProof/>
                  <w:webHidden/>
                </w:rPr>
                <w:t>14</w:t>
              </w:r>
              <w:r>
                <w:rPr>
                  <w:noProof/>
                  <w:webHidden/>
                </w:rPr>
                <w:fldChar w:fldCharType="end"/>
              </w:r>
              <w:r w:rsidRPr="00335BD6">
                <w:rPr>
                  <w:rStyle w:val="Hyperlink"/>
                  <w:noProof/>
                </w:rPr>
                <w:fldChar w:fldCharType="end"/>
              </w:r>
            </w:ins>
          </w:p>
          <w:p w:rsidR="00BB0C42" w:rsidRDefault="00BB0C42">
            <w:pPr>
              <w:pStyle w:val="TOC3"/>
              <w:rPr>
                <w:ins w:id="80" w:author="Editor" w:date="2014-03-13T14:43:00Z"/>
                <w:rFonts w:asciiTheme="minorHAnsi" w:eastAsiaTheme="minorEastAsia" w:hAnsiTheme="minorHAnsi" w:cstheme="minorBidi"/>
                <w:noProof/>
                <w:sz w:val="22"/>
                <w:szCs w:val="22"/>
                <w:lang w:val="en-US"/>
              </w:rPr>
            </w:pPr>
            <w:ins w:id="81"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"_Toc382485179"</w:instrText>
              </w:r>
              <w:r w:rsidRPr="00335BD6">
                <w:rPr>
                  <w:rStyle w:val="Hyperlink"/>
                  <w:noProof/>
                </w:rPr>
                <w:instrText xml:space="preserve"> </w:instrText>
              </w:r>
              <w:r w:rsidRPr="00335BD6">
                <w:rPr>
                  <w:rStyle w:val="Hyperlink"/>
                  <w:noProof/>
                </w:rPr>
                <w:fldChar w:fldCharType="separate"/>
              </w:r>
              <w:r w:rsidRPr="00335BD6">
                <w:rPr>
                  <w:rStyle w:val="Hyperlink"/>
                  <w:noProof/>
                </w:rPr>
                <w:t>8.6.x</w:t>
              </w:r>
              <w:r>
                <w:rPr>
                  <w:rFonts w:asciiTheme="minorHAnsi" w:eastAsiaTheme="minorEastAsia" w:hAnsiTheme="minorHAnsi" w:cstheme="minorBidi"/>
                  <w:noProof/>
                  <w:sz w:val="22"/>
                  <w:szCs w:val="22"/>
                  <w:lang w:val="en-US"/>
                </w:rPr>
                <w:tab/>
              </w:r>
              <w:r w:rsidRPr="00335BD6">
                <w:rPr>
                  <w:rStyle w:val="Hyperlink"/>
                  <w:noProof/>
                </w:rPr>
                <w:t>SCTP application data transfer</w:t>
              </w:r>
              <w:r>
                <w:rPr>
                  <w:noProof/>
                  <w:webHidden/>
                </w:rPr>
                <w:tab/>
              </w:r>
              <w:r>
                <w:rPr>
                  <w:noProof/>
                  <w:webHidden/>
                </w:rPr>
                <w:fldChar w:fldCharType="begin"/>
              </w:r>
              <w:r>
                <w:rPr>
                  <w:noProof/>
                  <w:webHidden/>
                </w:rPr>
                <w:instrText xml:space="preserve"> PAGEREF _Toc382485179 \h </w:instrText>
              </w:r>
            </w:ins>
            <w:r>
              <w:rPr>
                <w:noProof/>
                <w:webHidden/>
              </w:rPr>
            </w:r>
            <w:r>
              <w:rPr>
                <w:noProof/>
                <w:webHidden/>
              </w:rPr>
              <w:fldChar w:fldCharType="separate"/>
            </w:r>
            <w:ins w:id="82" w:author="Editor" w:date="2014-03-13T14:43:00Z">
              <w:r>
                <w:rPr>
                  <w:noProof/>
                  <w:webHidden/>
                </w:rPr>
                <w:t>14</w:t>
              </w:r>
              <w:r>
                <w:rPr>
                  <w:noProof/>
                  <w:webHidden/>
                </w:rPr>
                <w:fldChar w:fldCharType="end"/>
              </w:r>
              <w:r w:rsidRPr="00335BD6">
                <w:rPr>
                  <w:rStyle w:val="Hyperlink"/>
                  <w:noProof/>
                </w:rPr>
                <w:fldChar w:fldCharType="end"/>
              </w:r>
            </w:ins>
          </w:p>
          <w:p w:rsidR="00BB0C42" w:rsidRDefault="00BB0C42">
            <w:pPr>
              <w:pStyle w:val="TOC1"/>
              <w:rPr>
                <w:ins w:id="83" w:author="Editor" w:date="2014-03-13T14:43:00Z"/>
                <w:rFonts w:asciiTheme="minorHAnsi" w:eastAsiaTheme="minorEastAsia" w:hAnsiTheme="minorHAnsi" w:cstheme="minorBidi"/>
                <w:noProof/>
                <w:sz w:val="22"/>
                <w:szCs w:val="22"/>
                <w:lang w:val="en-US"/>
              </w:rPr>
            </w:pPr>
            <w:ins w:id="84"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"_Toc382485180"</w:instrText>
              </w:r>
              <w:r w:rsidRPr="00335BD6">
                <w:rPr>
                  <w:rStyle w:val="Hyperlink"/>
                  <w:noProof/>
                </w:rPr>
                <w:instrText xml:space="preserve"> </w:instrText>
              </w:r>
              <w:r w:rsidRPr="00335BD6">
                <w:rPr>
                  <w:rStyle w:val="Hyperlink"/>
                  <w:noProof/>
                </w:rPr>
                <w:fldChar w:fldCharType="separate"/>
              </w:r>
              <w:r w:rsidRPr="00335BD6">
                <w:rPr>
                  <w:rStyle w:val="Hyperlink"/>
                  <w:noProof/>
                </w:rPr>
                <w:t>9</w:t>
              </w:r>
              <w:r>
                <w:rPr>
                  <w:rFonts w:asciiTheme="minorHAnsi" w:eastAsiaTheme="minorEastAsia" w:hAnsiTheme="minorHAnsi" w:cstheme="minorBidi"/>
                  <w:noProof/>
                  <w:sz w:val="22"/>
                  <w:szCs w:val="22"/>
                  <w:lang w:val="en-US"/>
                </w:rPr>
                <w:tab/>
              </w:r>
              <w:r w:rsidRPr="00335BD6">
                <w:rPr>
                  <w:rStyle w:val="Hyperlink"/>
                  <w:noProof/>
                </w:rPr>
                <w:t>Package-less SCTP control</w:t>
              </w:r>
              <w:r>
                <w:rPr>
                  <w:noProof/>
                  <w:webHidden/>
                </w:rPr>
                <w:tab/>
              </w:r>
              <w:r>
                <w:rPr>
                  <w:noProof/>
                  <w:webHidden/>
                </w:rPr>
                <w:fldChar w:fldCharType="begin"/>
              </w:r>
              <w:r>
                <w:rPr>
                  <w:noProof/>
                  <w:webHidden/>
                </w:rPr>
                <w:instrText xml:space="preserve"> PAGEREF _Toc382485180 \h </w:instrText>
              </w:r>
            </w:ins>
            <w:r>
              <w:rPr>
                <w:noProof/>
                <w:webHidden/>
              </w:rPr>
            </w:r>
            <w:r>
              <w:rPr>
                <w:noProof/>
                <w:webHidden/>
              </w:rPr>
              <w:fldChar w:fldCharType="separate"/>
            </w:r>
            <w:ins w:id="85" w:author="Editor" w:date="2014-03-13T14:43:00Z">
              <w:r>
                <w:rPr>
                  <w:noProof/>
                  <w:webHidden/>
                </w:rPr>
                <w:t>15</w:t>
              </w:r>
              <w:r>
                <w:rPr>
                  <w:noProof/>
                  <w:webHidden/>
                </w:rPr>
                <w:fldChar w:fldCharType="end"/>
              </w:r>
              <w:r w:rsidRPr="00335BD6">
                <w:rPr>
                  <w:rStyle w:val="Hyperlink"/>
                  <w:noProof/>
                </w:rPr>
                <w:fldChar w:fldCharType="end"/>
              </w:r>
            </w:ins>
          </w:p>
          <w:p w:rsidR="00BB0C42" w:rsidRDefault="00BB0C42">
            <w:pPr>
              <w:pStyle w:val="TOC2"/>
              <w:rPr>
                <w:ins w:id="86" w:author="Editor" w:date="2014-03-13T14:43:00Z"/>
                <w:rFonts w:asciiTheme="minorHAnsi" w:eastAsiaTheme="minorEastAsia" w:hAnsiTheme="minorHAnsi" w:cstheme="minorBidi"/>
                <w:noProof/>
                <w:sz w:val="22"/>
                <w:szCs w:val="22"/>
                <w:lang w:val="en-US"/>
              </w:rPr>
            </w:pPr>
            <w:ins w:id="87"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"_Toc382485181"</w:instrText>
              </w:r>
              <w:r w:rsidRPr="00335BD6">
                <w:rPr>
                  <w:rStyle w:val="Hyperlink"/>
                  <w:noProof/>
                </w:rPr>
                <w:instrText xml:space="preserve"> </w:instrText>
              </w:r>
              <w:r w:rsidRPr="00335BD6">
                <w:rPr>
                  <w:rStyle w:val="Hyperlink"/>
                  <w:noProof/>
                </w:rPr>
                <w:fldChar w:fldCharType="separate"/>
              </w:r>
              <w:r w:rsidRPr="00335BD6">
                <w:rPr>
                  <w:rStyle w:val="Hyperlink"/>
                  <w:noProof/>
                </w:rPr>
                <w:t>I.1</w:t>
              </w:r>
              <w:r>
                <w:rPr>
                  <w:rFonts w:asciiTheme="minorHAnsi" w:eastAsiaTheme="minorEastAsia" w:hAnsiTheme="minorHAnsi" w:cstheme="minorBidi"/>
                  <w:noProof/>
                  <w:sz w:val="22"/>
                  <w:szCs w:val="22"/>
                  <w:lang w:val="en-US"/>
                </w:rPr>
                <w:tab/>
              </w:r>
              <w:r w:rsidRPr="00335BD6">
                <w:rPr>
                  <w:rStyle w:val="Hyperlink"/>
                  <w:noProof/>
                </w:rPr>
                <w:t xml:space="preserve"> Purpose</w:t>
              </w:r>
              <w:r>
                <w:rPr>
                  <w:noProof/>
                  <w:webHidden/>
                </w:rPr>
                <w:tab/>
              </w:r>
              <w:r>
                <w:rPr>
                  <w:noProof/>
                  <w:webHidden/>
                </w:rPr>
                <w:fldChar w:fldCharType="begin"/>
              </w:r>
              <w:r>
                <w:rPr>
                  <w:noProof/>
                  <w:webHidden/>
                </w:rPr>
                <w:instrText xml:space="preserve"> PAGEREF _Toc382485181 \h </w:instrText>
              </w:r>
            </w:ins>
            <w:r>
              <w:rPr>
                <w:noProof/>
                <w:webHidden/>
              </w:rPr>
            </w:r>
            <w:r>
              <w:rPr>
                <w:noProof/>
                <w:webHidden/>
              </w:rPr>
              <w:fldChar w:fldCharType="separate"/>
            </w:r>
            <w:ins w:id="88" w:author="Editor" w:date="2014-03-13T14:43:00Z">
              <w:r>
                <w:rPr>
                  <w:noProof/>
                  <w:webHidden/>
                </w:rPr>
                <w:t>15</w:t>
              </w:r>
              <w:r>
                <w:rPr>
                  <w:noProof/>
                  <w:webHidden/>
                </w:rPr>
                <w:fldChar w:fldCharType="end"/>
              </w:r>
              <w:r w:rsidRPr="00335BD6">
                <w:rPr>
                  <w:rStyle w:val="Hyperlink"/>
                  <w:noProof/>
                </w:rPr>
                <w:fldChar w:fldCharType="end"/>
              </w:r>
            </w:ins>
          </w:p>
          <w:p w:rsidR="00BB0C42" w:rsidRDefault="00BB0C42">
            <w:pPr>
              <w:pStyle w:val="TOC2"/>
              <w:rPr>
                <w:ins w:id="89" w:author="Editor" w:date="2014-03-13T14:43:00Z"/>
                <w:rFonts w:asciiTheme="minorHAnsi" w:eastAsiaTheme="minorEastAsia" w:hAnsiTheme="minorHAnsi" w:cstheme="minorBidi"/>
                <w:noProof/>
                <w:sz w:val="22"/>
                <w:szCs w:val="22"/>
                <w:lang w:val="en-US"/>
              </w:rPr>
            </w:pPr>
            <w:ins w:id="90"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"_Toc382485182"</w:instrText>
              </w:r>
              <w:r w:rsidRPr="00335BD6">
                <w:rPr>
                  <w:rStyle w:val="Hyperlink"/>
                  <w:noProof/>
                </w:rPr>
                <w:instrText xml:space="preserve"> </w:instrText>
              </w:r>
              <w:r w:rsidRPr="00335BD6">
                <w:rPr>
                  <w:rStyle w:val="Hyperlink"/>
                  <w:noProof/>
                </w:rPr>
                <w:fldChar w:fldCharType="separate"/>
              </w:r>
              <w:r w:rsidRPr="00335BD6">
                <w:rPr>
                  <w:rStyle w:val="Hyperlink"/>
                  <w:noProof/>
                </w:rPr>
                <w:t>I.2</w:t>
              </w:r>
              <w:r>
                <w:rPr>
                  <w:rFonts w:asciiTheme="minorHAnsi" w:eastAsiaTheme="minorEastAsia" w:hAnsiTheme="minorHAnsi" w:cstheme="minorBidi"/>
                  <w:noProof/>
                  <w:sz w:val="22"/>
                  <w:szCs w:val="22"/>
                  <w:lang w:val="en-US"/>
                </w:rPr>
                <w:tab/>
              </w:r>
              <w:r w:rsidRPr="00335BD6">
                <w:rPr>
                  <w:rStyle w:val="Hyperlink"/>
                  <w:noProof/>
                </w:rPr>
                <w:t>SDP codepoints related to SDP "m=" line &lt;proto&gt; element</w:t>
              </w:r>
              <w:r>
                <w:rPr>
                  <w:noProof/>
                  <w:webHidden/>
                </w:rPr>
                <w:tab/>
              </w:r>
              <w:r>
                <w:rPr>
                  <w:noProof/>
                  <w:webHidden/>
                </w:rPr>
                <w:fldChar w:fldCharType="begin"/>
              </w:r>
              <w:r>
                <w:rPr>
                  <w:noProof/>
                  <w:webHidden/>
                </w:rPr>
                <w:instrText xml:space="preserve"> PAGEREF _Toc382485182 \h </w:instrText>
              </w:r>
            </w:ins>
            <w:r>
              <w:rPr>
                <w:noProof/>
                <w:webHidden/>
              </w:rPr>
            </w:r>
            <w:r>
              <w:rPr>
                <w:noProof/>
                <w:webHidden/>
              </w:rPr>
              <w:fldChar w:fldCharType="separate"/>
            </w:r>
            <w:ins w:id="91" w:author="Editor" w:date="2014-03-13T14:43:00Z">
              <w:r>
                <w:rPr>
                  <w:noProof/>
                  <w:webHidden/>
                </w:rPr>
                <w:t>15</w:t>
              </w:r>
              <w:r>
                <w:rPr>
                  <w:noProof/>
                  <w:webHidden/>
                </w:rPr>
                <w:fldChar w:fldCharType="end"/>
              </w:r>
              <w:r w:rsidRPr="00335BD6">
                <w:rPr>
                  <w:rStyle w:val="Hyperlink"/>
                  <w:noProof/>
                </w:rPr>
                <w:fldChar w:fldCharType="end"/>
              </w:r>
            </w:ins>
          </w:p>
          <w:p w:rsidR="00BB0C42" w:rsidRDefault="00BB0C42">
            <w:pPr>
              <w:pStyle w:val="TOC2"/>
              <w:rPr>
                <w:ins w:id="92" w:author="Editor" w:date="2014-03-13T14:43:00Z"/>
                <w:rFonts w:asciiTheme="minorHAnsi" w:eastAsiaTheme="minorEastAsia" w:hAnsiTheme="minorHAnsi" w:cstheme="minorBidi"/>
                <w:noProof/>
                <w:sz w:val="22"/>
                <w:szCs w:val="22"/>
                <w:lang w:val="en-US"/>
              </w:rPr>
            </w:pPr>
            <w:ins w:id="93" w:author="Editor" w:date="2014-03-13T14:43:00Z">
              <w:r w:rsidRPr="00335BD6">
                <w:rPr>
                  <w:rStyle w:val="Hyperlink"/>
                  <w:noProof/>
                </w:rPr>
                <w:fldChar w:fldCharType="begin"/>
              </w:r>
              <w:r w:rsidRPr="00335BD6">
                <w:rPr>
                  <w:rStyle w:val="Hyperlink"/>
                  <w:noProof/>
                </w:rPr>
                <w:instrText xml:space="preserve"> </w:instrText>
              </w:r>
              <w:r>
                <w:rPr>
                  <w:noProof/>
                </w:rPr>
                <w:instrText>HYPERLINK \l "_Toc382485183"</w:instrText>
              </w:r>
              <w:r w:rsidRPr="00335BD6">
                <w:rPr>
                  <w:rStyle w:val="Hyperlink"/>
                  <w:noProof/>
                </w:rPr>
                <w:instrText xml:space="preserve"> </w:instrText>
              </w:r>
              <w:r w:rsidRPr="00335BD6">
                <w:rPr>
                  <w:rStyle w:val="Hyperlink"/>
                  <w:noProof/>
                </w:rPr>
                <w:fldChar w:fldCharType="separate"/>
              </w:r>
              <w:r w:rsidRPr="00335BD6">
                <w:rPr>
                  <w:rStyle w:val="Hyperlink"/>
                  <w:noProof/>
                </w:rPr>
                <w:t>I.3</w:t>
              </w:r>
              <w:r>
                <w:rPr>
                  <w:rFonts w:asciiTheme="minorHAnsi" w:eastAsiaTheme="minorEastAsia" w:hAnsiTheme="minorHAnsi" w:cstheme="minorBidi"/>
                  <w:noProof/>
                  <w:sz w:val="22"/>
                  <w:szCs w:val="22"/>
                  <w:lang w:val="en-US"/>
                </w:rPr>
                <w:tab/>
              </w:r>
              <w:r w:rsidRPr="00335BD6">
                <w:rPr>
                  <w:rStyle w:val="Hyperlink"/>
                  <w:noProof/>
                </w:rPr>
                <w:t>SDP codepoints related to SDP attributes</w:t>
              </w:r>
              <w:r>
                <w:rPr>
                  <w:noProof/>
                  <w:webHidden/>
                </w:rPr>
                <w:tab/>
              </w:r>
              <w:r>
                <w:rPr>
                  <w:noProof/>
                  <w:webHidden/>
                </w:rPr>
                <w:fldChar w:fldCharType="begin"/>
              </w:r>
              <w:r>
                <w:rPr>
                  <w:noProof/>
                  <w:webHidden/>
                </w:rPr>
                <w:instrText xml:space="preserve"> PAGEREF _Toc382485183 \h </w:instrText>
              </w:r>
            </w:ins>
            <w:r>
              <w:rPr>
                <w:noProof/>
                <w:webHidden/>
              </w:rPr>
            </w:r>
            <w:r>
              <w:rPr>
                <w:noProof/>
                <w:webHidden/>
              </w:rPr>
              <w:fldChar w:fldCharType="separate"/>
            </w:r>
            <w:ins w:id="94" w:author="Editor" w:date="2014-03-13T14:43:00Z">
              <w:r>
                <w:rPr>
                  <w:noProof/>
                  <w:webHidden/>
                </w:rPr>
                <w:t>16</w:t>
              </w:r>
              <w:r>
                <w:rPr>
                  <w:noProof/>
                  <w:webHidden/>
                </w:rPr>
                <w:fldChar w:fldCharType="end"/>
              </w:r>
              <w:r w:rsidRPr="00335BD6">
                <w:rPr>
                  <w:rStyle w:val="Hyperlink"/>
                  <w:noProof/>
                </w:rPr>
                <w:fldChar w:fldCharType="end"/>
              </w:r>
            </w:ins>
          </w:p>
          <w:p w:rsidR="008B2F3F" w:rsidDel="00BB0C42" w:rsidRDefault="008B2F3F">
            <w:pPr>
              <w:pStyle w:val="TOC1"/>
              <w:rPr>
                <w:del w:id="95" w:author="Editor" w:date="2014-03-13T14:43:00Z"/>
                <w:rFonts w:asciiTheme="minorHAnsi" w:eastAsiaTheme="minorEastAsia" w:hAnsiTheme="minorHAnsi" w:cstheme="minorBidi"/>
                <w:noProof/>
                <w:sz w:val="22"/>
                <w:szCs w:val="22"/>
                <w:lang w:val="en-US"/>
              </w:rPr>
            </w:pPr>
            <w:del w:id="96" w:author="Editor" w:date="2014-03-13T14:43:00Z">
              <w:r w:rsidRPr="00BB0C42" w:rsidDel="00BB0C42">
                <w:rPr>
                  <w:rPrChange w:id="97" w:author="Editor" w:date="2014-03-13T14:43:00Z">
                    <w:rPr>
                      <w:rStyle w:val="Hyperlink"/>
                      <w:noProof/>
                    </w:rPr>
                  </w:rPrChange>
                </w:rPr>
                <w:delText>1</w:delText>
              </w:r>
              <w:r w:rsidDel="00BB0C42">
                <w:rPr>
                  <w:rFonts w:asciiTheme="minorHAnsi" w:eastAsiaTheme="minorEastAsia" w:hAnsiTheme="minorHAnsi" w:cstheme="minorBidi"/>
                  <w:noProof/>
                  <w:sz w:val="22"/>
                  <w:szCs w:val="22"/>
                  <w:lang w:val="en-US"/>
                </w:rPr>
                <w:tab/>
              </w:r>
              <w:r w:rsidRPr="00BB0C42" w:rsidDel="00BB0C42">
                <w:rPr>
                  <w:rPrChange w:id="98" w:author="Editor" w:date="2014-03-13T14:43:00Z">
                    <w:rPr>
                      <w:rStyle w:val="Hyperlink"/>
                      <w:noProof/>
                    </w:rPr>
                  </w:rPrChange>
                </w:rPr>
                <w:delText>Scope</w:delText>
              </w:r>
              <w:r w:rsidDel="00BB0C42">
                <w:rPr>
                  <w:noProof/>
                  <w:webHidden/>
                </w:rPr>
                <w:tab/>
                <w:delText>4</w:delText>
              </w:r>
            </w:del>
          </w:p>
          <w:p w:rsidR="008B2F3F" w:rsidDel="00BB0C42" w:rsidRDefault="008B2F3F">
            <w:pPr>
              <w:pStyle w:val="TOC1"/>
              <w:rPr>
                <w:del w:id="99" w:author="Editor" w:date="2014-03-13T14:43:00Z"/>
                <w:rFonts w:asciiTheme="minorHAnsi" w:eastAsiaTheme="minorEastAsia" w:hAnsiTheme="minorHAnsi" w:cstheme="minorBidi"/>
                <w:noProof/>
                <w:sz w:val="22"/>
                <w:szCs w:val="22"/>
                <w:lang w:val="en-US"/>
              </w:rPr>
            </w:pPr>
            <w:del w:id="100" w:author="Editor" w:date="2014-03-13T14:43:00Z">
              <w:r w:rsidRPr="00BB0C42" w:rsidDel="00BB0C42">
                <w:rPr>
                  <w:rPrChange w:id="101" w:author="Editor" w:date="2014-03-13T14:43:00Z">
                    <w:rPr>
                      <w:rStyle w:val="Hyperlink"/>
                      <w:noProof/>
                    </w:rPr>
                  </w:rPrChange>
                </w:rPr>
                <w:delText>2</w:delText>
              </w:r>
              <w:r w:rsidDel="00BB0C42">
                <w:rPr>
                  <w:rFonts w:asciiTheme="minorHAnsi" w:eastAsiaTheme="minorEastAsia" w:hAnsiTheme="minorHAnsi" w:cstheme="minorBidi"/>
                  <w:noProof/>
                  <w:sz w:val="22"/>
                  <w:szCs w:val="22"/>
                  <w:lang w:val="en-US"/>
                </w:rPr>
                <w:tab/>
              </w:r>
              <w:r w:rsidRPr="00BB0C42" w:rsidDel="00BB0C42">
                <w:rPr>
                  <w:rPrChange w:id="102" w:author="Editor" w:date="2014-03-13T14:43:00Z">
                    <w:rPr>
                      <w:rStyle w:val="Hyperlink"/>
                      <w:noProof/>
                    </w:rPr>
                  </w:rPrChange>
                </w:rPr>
                <w:delText>References</w:delText>
              </w:r>
              <w:r w:rsidDel="00BB0C42">
                <w:rPr>
                  <w:noProof/>
                  <w:webHidden/>
                </w:rPr>
                <w:tab/>
                <w:delText>4</w:delText>
              </w:r>
            </w:del>
          </w:p>
          <w:p w:rsidR="008B2F3F" w:rsidDel="00BB0C42" w:rsidRDefault="008B2F3F">
            <w:pPr>
              <w:pStyle w:val="TOC1"/>
              <w:rPr>
                <w:del w:id="103" w:author="Editor" w:date="2014-03-13T14:43:00Z"/>
                <w:rFonts w:asciiTheme="minorHAnsi" w:eastAsiaTheme="minorEastAsia" w:hAnsiTheme="minorHAnsi" w:cstheme="minorBidi"/>
                <w:noProof/>
                <w:sz w:val="22"/>
                <w:szCs w:val="22"/>
                <w:lang w:val="en-US"/>
              </w:rPr>
            </w:pPr>
            <w:del w:id="104" w:author="Editor" w:date="2014-03-13T14:43:00Z">
              <w:r w:rsidRPr="00BB0C42" w:rsidDel="00BB0C42">
                <w:rPr>
                  <w:rPrChange w:id="105" w:author="Editor" w:date="2014-03-13T14:43:00Z">
                    <w:rPr>
                      <w:rStyle w:val="Hyperlink"/>
                      <w:noProof/>
                    </w:rPr>
                  </w:rPrChange>
                </w:rPr>
                <w:lastRenderedPageBreak/>
                <w:delText>3</w:delText>
              </w:r>
              <w:r w:rsidDel="00BB0C42">
                <w:rPr>
                  <w:rFonts w:asciiTheme="minorHAnsi" w:eastAsiaTheme="minorEastAsia" w:hAnsiTheme="minorHAnsi" w:cstheme="minorBidi"/>
                  <w:noProof/>
                  <w:sz w:val="22"/>
                  <w:szCs w:val="22"/>
                  <w:lang w:val="en-US"/>
                </w:rPr>
                <w:tab/>
              </w:r>
              <w:r w:rsidRPr="00BB0C42" w:rsidDel="00BB0C42">
                <w:rPr>
                  <w:rPrChange w:id="106" w:author="Editor" w:date="2014-03-13T14:43:00Z">
                    <w:rPr>
                      <w:rStyle w:val="Hyperlink"/>
                      <w:noProof/>
                    </w:rPr>
                  </w:rPrChange>
                </w:rPr>
                <w:delText>Definitions</w:delText>
              </w:r>
              <w:r w:rsidDel="00BB0C42">
                <w:rPr>
                  <w:noProof/>
                  <w:webHidden/>
                </w:rPr>
                <w:tab/>
                <w:delText>5</w:delText>
              </w:r>
            </w:del>
          </w:p>
          <w:p w:rsidR="008B2F3F" w:rsidDel="00BB0C42" w:rsidRDefault="008B2F3F">
            <w:pPr>
              <w:pStyle w:val="TOC2"/>
              <w:rPr>
                <w:del w:id="107" w:author="Editor" w:date="2014-03-13T14:43:00Z"/>
                <w:rFonts w:asciiTheme="minorHAnsi" w:eastAsiaTheme="minorEastAsia" w:hAnsiTheme="minorHAnsi" w:cstheme="minorBidi"/>
                <w:noProof/>
                <w:sz w:val="22"/>
                <w:szCs w:val="22"/>
                <w:lang w:val="en-US"/>
              </w:rPr>
            </w:pPr>
            <w:del w:id="108" w:author="Editor" w:date="2014-03-13T14:43:00Z">
              <w:r w:rsidRPr="00BB0C42" w:rsidDel="00BB0C42">
                <w:rPr>
                  <w:rPrChange w:id="109" w:author="Editor" w:date="2014-03-13T14:43:00Z">
                    <w:rPr>
                      <w:rStyle w:val="Hyperlink"/>
                      <w:noProof/>
                    </w:rPr>
                  </w:rPrChange>
                </w:rPr>
                <w:delText>3.1</w:delText>
              </w:r>
              <w:r w:rsidDel="00BB0C42">
                <w:rPr>
                  <w:rFonts w:asciiTheme="minorHAnsi" w:eastAsiaTheme="minorEastAsia" w:hAnsiTheme="minorHAnsi" w:cstheme="minorBidi"/>
                  <w:noProof/>
                  <w:sz w:val="22"/>
                  <w:szCs w:val="22"/>
                  <w:lang w:val="en-US"/>
                </w:rPr>
                <w:tab/>
              </w:r>
              <w:r w:rsidRPr="00BB0C42" w:rsidDel="00BB0C42">
                <w:rPr>
                  <w:rPrChange w:id="110" w:author="Editor" w:date="2014-03-13T14:43:00Z">
                    <w:rPr>
                      <w:rStyle w:val="Hyperlink"/>
                      <w:noProof/>
                    </w:rPr>
                  </w:rPrChange>
                </w:rPr>
                <w:delText>Terms defined elsewhere</w:delText>
              </w:r>
              <w:r w:rsidDel="00BB0C42">
                <w:rPr>
                  <w:noProof/>
                  <w:webHidden/>
                </w:rPr>
                <w:tab/>
                <w:delText>5</w:delText>
              </w:r>
            </w:del>
          </w:p>
          <w:p w:rsidR="008B2F3F" w:rsidDel="00BB0C42" w:rsidRDefault="008B2F3F">
            <w:pPr>
              <w:pStyle w:val="TOC2"/>
              <w:rPr>
                <w:del w:id="111" w:author="Editor" w:date="2014-03-13T14:43:00Z"/>
                <w:rFonts w:asciiTheme="minorHAnsi" w:eastAsiaTheme="minorEastAsia" w:hAnsiTheme="minorHAnsi" w:cstheme="minorBidi"/>
                <w:noProof/>
                <w:sz w:val="22"/>
                <w:szCs w:val="22"/>
                <w:lang w:val="en-US"/>
              </w:rPr>
            </w:pPr>
            <w:del w:id="112" w:author="Editor" w:date="2014-03-13T14:43:00Z">
              <w:r w:rsidRPr="00BB0C42" w:rsidDel="00BB0C42">
                <w:rPr>
                  <w:rPrChange w:id="113" w:author="Editor" w:date="2014-03-13T14:43:00Z">
                    <w:rPr>
                      <w:rStyle w:val="Hyperlink"/>
                      <w:noProof/>
                    </w:rPr>
                  </w:rPrChange>
                </w:rPr>
                <w:delText>3.2</w:delText>
              </w:r>
              <w:r w:rsidDel="00BB0C42">
                <w:rPr>
                  <w:rFonts w:asciiTheme="minorHAnsi" w:eastAsiaTheme="minorEastAsia" w:hAnsiTheme="minorHAnsi" w:cstheme="minorBidi"/>
                  <w:noProof/>
                  <w:sz w:val="22"/>
                  <w:szCs w:val="22"/>
                  <w:lang w:val="en-US"/>
                </w:rPr>
                <w:tab/>
              </w:r>
              <w:r w:rsidRPr="00BB0C42" w:rsidDel="00BB0C42">
                <w:rPr>
                  <w:rPrChange w:id="114" w:author="Editor" w:date="2014-03-13T14:43:00Z">
                    <w:rPr>
                      <w:rStyle w:val="Hyperlink"/>
                      <w:noProof/>
                    </w:rPr>
                  </w:rPrChange>
                </w:rPr>
                <w:delText>Terms defined in this Recommendation</w:delText>
              </w:r>
              <w:r w:rsidDel="00BB0C42">
                <w:rPr>
                  <w:noProof/>
                  <w:webHidden/>
                </w:rPr>
                <w:tab/>
                <w:delText>5</w:delText>
              </w:r>
            </w:del>
          </w:p>
          <w:p w:rsidR="008B2F3F" w:rsidDel="00BB0C42" w:rsidRDefault="008B2F3F">
            <w:pPr>
              <w:pStyle w:val="TOC1"/>
              <w:rPr>
                <w:del w:id="115" w:author="Editor" w:date="2014-03-13T14:43:00Z"/>
                <w:rFonts w:asciiTheme="minorHAnsi" w:eastAsiaTheme="minorEastAsia" w:hAnsiTheme="minorHAnsi" w:cstheme="minorBidi"/>
                <w:noProof/>
                <w:sz w:val="22"/>
                <w:szCs w:val="22"/>
                <w:lang w:val="en-US"/>
              </w:rPr>
            </w:pPr>
            <w:del w:id="116" w:author="Editor" w:date="2014-03-13T14:43:00Z">
              <w:r w:rsidRPr="00BB0C42" w:rsidDel="00BB0C42">
                <w:rPr>
                  <w:rPrChange w:id="117" w:author="Editor" w:date="2014-03-13T14:43:00Z">
                    <w:rPr>
                      <w:rStyle w:val="Hyperlink"/>
                      <w:noProof/>
                    </w:rPr>
                  </w:rPrChange>
                </w:rPr>
                <w:delText>4</w:delText>
              </w:r>
              <w:r w:rsidDel="00BB0C42">
                <w:rPr>
                  <w:rFonts w:asciiTheme="minorHAnsi" w:eastAsiaTheme="minorEastAsia" w:hAnsiTheme="minorHAnsi" w:cstheme="minorBidi"/>
                  <w:noProof/>
                  <w:sz w:val="22"/>
                  <w:szCs w:val="22"/>
                  <w:lang w:val="en-US"/>
                </w:rPr>
                <w:tab/>
              </w:r>
              <w:r w:rsidRPr="00BB0C42" w:rsidDel="00BB0C42">
                <w:rPr>
                  <w:rPrChange w:id="118" w:author="Editor" w:date="2014-03-13T14:43:00Z">
                    <w:rPr>
                      <w:rStyle w:val="Hyperlink"/>
                      <w:noProof/>
                    </w:rPr>
                  </w:rPrChange>
                </w:rPr>
                <w:delText>Abbreviations and acronyms</w:delText>
              </w:r>
              <w:r w:rsidDel="00BB0C42">
                <w:rPr>
                  <w:noProof/>
                  <w:webHidden/>
                </w:rPr>
                <w:tab/>
                <w:delText>5</w:delText>
              </w:r>
            </w:del>
          </w:p>
          <w:p w:rsidR="008B2F3F" w:rsidDel="00BB0C42" w:rsidRDefault="008B2F3F">
            <w:pPr>
              <w:pStyle w:val="TOC1"/>
              <w:rPr>
                <w:del w:id="119" w:author="Editor" w:date="2014-03-13T14:43:00Z"/>
                <w:rFonts w:asciiTheme="minorHAnsi" w:eastAsiaTheme="minorEastAsia" w:hAnsiTheme="minorHAnsi" w:cstheme="minorBidi"/>
                <w:noProof/>
                <w:sz w:val="22"/>
                <w:szCs w:val="22"/>
                <w:lang w:val="en-US"/>
              </w:rPr>
            </w:pPr>
            <w:del w:id="120" w:author="Editor" w:date="2014-03-13T14:43:00Z">
              <w:r w:rsidRPr="00BB0C42" w:rsidDel="00BB0C42">
                <w:rPr>
                  <w:rPrChange w:id="121" w:author="Editor" w:date="2014-03-13T14:43:00Z">
                    <w:rPr>
                      <w:rStyle w:val="Hyperlink"/>
                      <w:noProof/>
                    </w:rPr>
                  </w:rPrChange>
                </w:rPr>
                <w:delText>5</w:delText>
              </w:r>
              <w:r w:rsidDel="00BB0C42">
                <w:rPr>
                  <w:rFonts w:asciiTheme="minorHAnsi" w:eastAsiaTheme="minorEastAsia" w:hAnsiTheme="minorHAnsi" w:cstheme="minorBidi"/>
                  <w:noProof/>
                  <w:sz w:val="22"/>
                  <w:szCs w:val="22"/>
                  <w:lang w:val="en-US"/>
                </w:rPr>
                <w:tab/>
              </w:r>
              <w:r w:rsidRPr="00BB0C42" w:rsidDel="00BB0C42">
                <w:rPr>
                  <w:rPrChange w:id="122" w:author="Editor" w:date="2014-03-13T14:43:00Z">
                    <w:rPr>
                      <w:rStyle w:val="Hyperlink"/>
                      <w:noProof/>
                    </w:rPr>
                  </w:rPrChange>
                </w:rPr>
                <w:delText>Conventions</w:delText>
              </w:r>
              <w:r w:rsidDel="00BB0C42">
                <w:rPr>
                  <w:noProof/>
                  <w:webHidden/>
                </w:rPr>
                <w:tab/>
                <w:delText>6</w:delText>
              </w:r>
            </w:del>
          </w:p>
          <w:p w:rsidR="008B2F3F" w:rsidDel="00BB0C42" w:rsidRDefault="008B2F3F">
            <w:pPr>
              <w:pStyle w:val="TOC1"/>
              <w:rPr>
                <w:del w:id="123" w:author="Editor" w:date="2014-03-13T14:43:00Z"/>
                <w:rFonts w:asciiTheme="minorHAnsi" w:eastAsiaTheme="minorEastAsia" w:hAnsiTheme="minorHAnsi" w:cstheme="minorBidi"/>
                <w:noProof/>
                <w:sz w:val="22"/>
                <w:szCs w:val="22"/>
                <w:lang w:val="en-US"/>
              </w:rPr>
            </w:pPr>
            <w:del w:id="124" w:author="Editor" w:date="2014-03-13T14:43:00Z">
              <w:r w:rsidRPr="00BB0C42" w:rsidDel="00BB0C42">
                <w:rPr>
                  <w:rPrChange w:id="125" w:author="Editor" w:date="2014-03-13T14:43:00Z">
                    <w:rPr>
                      <w:rStyle w:val="Hyperlink"/>
                      <w:noProof/>
                    </w:rPr>
                  </w:rPrChange>
                </w:rPr>
                <w:delText>6</w:delText>
              </w:r>
              <w:r w:rsidDel="00BB0C42">
                <w:rPr>
                  <w:rFonts w:asciiTheme="minorHAnsi" w:eastAsiaTheme="minorEastAsia" w:hAnsiTheme="minorHAnsi" w:cstheme="minorBidi"/>
                  <w:noProof/>
                  <w:sz w:val="22"/>
                  <w:szCs w:val="22"/>
                  <w:lang w:val="en-US"/>
                </w:rPr>
                <w:tab/>
              </w:r>
              <w:r w:rsidRPr="00BB0C42" w:rsidDel="00BB0C42">
                <w:rPr>
                  <w:rPrChange w:id="126" w:author="Editor" w:date="2014-03-13T14:43:00Z">
                    <w:rPr>
                      <w:rStyle w:val="Hyperlink"/>
                      <w:noProof/>
                    </w:rPr>
                  </w:rPrChange>
                </w:rPr>
                <w:delText>Use case descriptions</w:delText>
              </w:r>
              <w:r w:rsidDel="00BB0C42">
                <w:rPr>
                  <w:noProof/>
                  <w:webHidden/>
                </w:rPr>
                <w:tab/>
                <w:delText>6</w:delText>
              </w:r>
            </w:del>
          </w:p>
          <w:p w:rsidR="008B2F3F" w:rsidDel="00BB0C42" w:rsidRDefault="008B2F3F">
            <w:pPr>
              <w:pStyle w:val="TOC1"/>
              <w:rPr>
                <w:del w:id="127" w:author="Editor" w:date="2014-03-13T14:43:00Z"/>
                <w:rFonts w:asciiTheme="minorHAnsi" w:eastAsiaTheme="minorEastAsia" w:hAnsiTheme="minorHAnsi" w:cstheme="minorBidi"/>
                <w:noProof/>
                <w:sz w:val="22"/>
                <w:szCs w:val="22"/>
                <w:lang w:val="en-US"/>
              </w:rPr>
            </w:pPr>
            <w:del w:id="128" w:author="Editor" w:date="2014-03-13T14:43:00Z">
              <w:r w:rsidRPr="00BB0C42" w:rsidDel="00BB0C42">
                <w:rPr>
                  <w:rPrChange w:id="129" w:author="Editor" w:date="2014-03-13T14:43:00Z">
                    <w:rPr>
                      <w:rStyle w:val="Hyperlink"/>
                      <w:noProof/>
                    </w:rPr>
                  </w:rPrChange>
                </w:rPr>
                <w:delText>7</w:delText>
              </w:r>
              <w:r w:rsidDel="00BB0C42">
                <w:rPr>
                  <w:rFonts w:asciiTheme="minorHAnsi" w:eastAsiaTheme="minorEastAsia" w:hAnsiTheme="minorHAnsi" w:cstheme="minorBidi"/>
                  <w:noProof/>
                  <w:sz w:val="22"/>
                  <w:szCs w:val="22"/>
                  <w:lang w:val="en-US"/>
                </w:rPr>
                <w:tab/>
              </w:r>
              <w:r w:rsidRPr="00BB0C42" w:rsidDel="00BB0C42">
                <w:rPr>
                  <w:rPrChange w:id="130" w:author="Editor" w:date="2014-03-13T14:43:00Z">
                    <w:rPr>
                      <w:rStyle w:val="Hyperlink"/>
                      <w:noProof/>
                    </w:rPr>
                  </w:rPrChange>
                </w:rPr>
                <w:delText>Models</w:delText>
              </w:r>
              <w:r w:rsidDel="00BB0C42">
                <w:rPr>
                  <w:noProof/>
                  <w:webHidden/>
                </w:rPr>
                <w:tab/>
                <w:delText>6</w:delText>
              </w:r>
            </w:del>
          </w:p>
          <w:p w:rsidR="008B2F3F" w:rsidDel="00BB0C42" w:rsidRDefault="008B2F3F">
            <w:pPr>
              <w:pStyle w:val="TOC1"/>
              <w:rPr>
                <w:del w:id="131" w:author="Editor" w:date="2014-03-13T14:43:00Z"/>
                <w:rFonts w:asciiTheme="minorHAnsi" w:eastAsiaTheme="minorEastAsia" w:hAnsiTheme="minorHAnsi" w:cstheme="minorBidi"/>
                <w:noProof/>
                <w:sz w:val="22"/>
                <w:szCs w:val="22"/>
                <w:lang w:val="en-US"/>
              </w:rPr>
            </w:pPr>
            <w:del w:id="132" w:author="Editor" w:date="2014-03-13T14:43:00Z">
              <w:r w:rsidRPr="00BB0C42" w:rsidDel="00BB0C42">
                <w:rPr>
                  <w:rPrChange w:id="133" w:author="Editor" w:date="2014-03-13T14:43:00Z">
                    <w:rPr>
                      <w:rStyle w:val="Hyperlink"/>
                      <w:noProof/>
                    </w:rPr>
                  </w:rPrChange>
                </w:rPr>
                <w:delText>8</w:delText>
              </w:r>
              <w:r w:rsidDel="00BB0C42">
                <w:rPr>
                  <w:rFonts w:asciiTheme="minorHAnsi" w:eastAsiaTheme="minorEastAsia" w:hAnsiTheme="minorHAnsi" w:cstheme="minorBidi"/>
                  <w:noProof/>
                  <w:sz w:val="22"/>
                  <w:szCs w:val="22"/>
                  <w:lang w:val="en-US"/>
                </w:rPr>
                <w:tab/>
              </w:r>
              <w:r w:rsidRPr="00BB0C42" w:rsidDel="00BB0C42">
                <w:rPr>
                  <w:rPrChange w:id="134" w:author="Editor" w:date="2014-03-13T14:43:00Z">
                    <w:rPr>
                      <w:rStyle w:val="Hyperlink"/>
                      <w:noProof/>
                    </w:rPr>
                  </w:rPrChange>
                </w:rPr>
                <w:delText>SCTP control package(s)</w:delText>
              </w:r>
              <w:r w:rsidDel="00BB0C42">
                <w:rPr>
                  <w:noProof/>
                  <w:webHidden/>
                </w:rPr>
                <w:tab/>
                <w:delText>6</w:delText>
              </w:r>
            </w:del>
          </w:p>
          <w:p w:rsidR="008B2F3F" w:rsidDel="00BB0C42" w:rsidRDefault="008B2F3F">
            <w:pPr>
              <w:pStyle w:val="TOC1"/>
              <w:rPr>
                <w:del w:id="135" w:author="Editor" w:date="2014-03-13T14:43:00Z"/>
                <w:rFonts w:asciiTheme="minorHAnsi" w:eastAsiaTheme="minorEastAsia" w:hAnsiTheme="minorHAnsi" w:cstheme="minorBidi"/>
                <w:noProof/>
                <w:sz w:val="22"/>
                <w:szCs w:val="22"/>
                <w:lang w:val="en-US"/>
              </w:rPr>
            </w:pPr>
            <w:del w:id="136" w:author="Editor" w:date="2014-03-13T14:43:00Z">
              <w:r w:rsidRPr="00BB0C42" w:rsidDel="00BB0C42">
                <w:rPr>
                  <w:rPrChange w:id="137" w:author="Editor" w:date="2014-03-13T14:43:00Z">
                    <w:rPr>
                      <w:rStyle w:val="Hyperlink"/>
                      <w:noProof/>
                    </w:rPr>
                  </w:rPrChange>
                </w:rPr>
                <w:delText>9</w:delText>
              </w:r>
              <w:r w:rsidDel="00BB0C42">
                <w:rPr>
                  <w:rFonts w:asciiTheme="minorHAnsi" w:eastAsiaTheme="minorEastAsia" w:hAnsiTheme="minorHAnsi" w:cstheme="minorBidi"/>
                  <w:noProof/>
                  <w:sz w:val="22"/>
                  <w:szCs w:val="22"/>
                  <w:lang w:val="en-US"/>
                </w:rPr>
                <w:tab/>
              </w:r>
              <w:r w:rsidRPr="00BB0C42" w:rsidDel="00BB0C42">
                <w:rPr>
                  <w:rPrChange w:id="138" w:author="Editor" w:date="2014-03-13T14:43:00Z">
                    <w:rPr>
                      <w:rStyle w:val="Hyperlink"/>
                      <w:noProof/>
                    </w:rPr>
                  </w:rPrChange>
                </w:rPr>
                <w:delText>Package-less SCTP control</w:delText>
              </w:r>
              <w:r w:rsidDel="00BB0C42">
                <w:rPr>
                  <w:noProof/>
                  <w:webHidden/>
                </w:rPr>
                <w:tab/>
                <w:delText>6</w:delText>
              </w:r>
            </w:del>
          </w:p>
          <w:p w:rsidR="008B2F3F" w:rsidRPr="004160A4" w:rsidRDefault="008B2F3F" w:rsidP="00870FDB">
            <w:pPr>
              <w:tabs>
                <w:tab w:val="right" w:leader="dot" w:pos="9639"/>
              </w:tabs>
            </w:pPr>
            <w:r w:rsidRPr="004160A4">
              <w:rPr>
                <w:rFonts w:eastAsia="Batang"/>
                <w:noProof/>
              </w:rPr>
              <w:fldChar w:fldCharType="end"/>
            </w:r>
          </w:p>
        </w:tc>
      </w:tr>
    </w:tbl>
    <w:p w:rsidR="008B2F3F" w:rsidRPr="004160A4" w:rsidRDefault="008B2F3F" w:rsidP="008B2F3F">
      <w:pPr>
        <w:rPr>
          <w:rFonts w:eastAsia="SimSun"/>
        </w:rPr>
      </w:pPr>
    </w:p>
    <w:p w:rsidR="008B2F3F" w:rsidRPr="004160A4" w:rsidRDefault="008B2F3F" w:rsidP="008B2F3F">
      <w:pPr>
        <w:keepNext/>
        <w:jc w:val="center"/>
        <w:rPr>
          <w:rFonts w:eastAsia="SimSun"/>
          <w:b/>
          <w:bCs/>
        </w:rPr>
      </w:pPr>
      <w:r w:rsidRPr="004160A4">
        <w:rPr>
          <w:rFonts w:eastAsia="SimSun"/>
          <w:b/>
          <w:bCs/>
        </w:rPr>
        <w:t>List of Tables</w:t>
      </w:r>
    </w:p>
    <w:tbl>
      <w:tblPr>
        <w:tblW w:w="9889" w:type="dxa"/>
        <w:tblLayout w:type="fixed"/>
        <w:tblLook w:val="04A0" w:firstRow="1" w:lastRow="0" w:firstColumn="1" w:lastColumn="0" w:noHBand="0" w:noVBand="1"/>
      </w:tblPr>
      <w:tblGrid>
        <w:gridCol w:w="9889"/>
      </w:tblGrid>
      <w:tr w:rsidR="008B2F3F" w:rsidRPr="004160A4" w:rsidTr="00870FDB">
        <w:trPr>
          <w:tblHeader/>
        </w:trPr>
        <w:tc>
          <w:tcPr>
            <w:tcW w:w="9889" w:type="dxa"/>
          </w:tcPr>
          <w:p w:rsidR="008B2F3F" w:rsidRPr="004160A4" w:rsidRDefault="008B2F3F" w:rsidP="00870FDB">
            <w:pPr>
              <w:keepNext/>
              <w:keepLines/>
              <w:tabs>
                <w:tab w:val="right" w:pos="9639"/>
              </w:tabs>
              <w:ind w:right="992"/>
              <w:jc w:val="right"/>
              <w:rPr>
                <w:rFonts w:eastAsia="SimSun"/>
                <w:b/>
              </w:rPr>
            </w:pPr>
            <w:r w:rsidRPr="004160A4">
              <w:rPr>
                <w:rFonts w:eastAsia="SimSun"/>
                <w:b/>
              </w:rPr>
              <w:t>Page</w:t>
            </w:r>
          </w:p>
        </w:tc>
      </w:tr>
      <w:tr w:rsidR="008B2F3F" w:rsidRPr="004160A4" w:rsidTr="00870FDB">
        <w:tc>
          <w:tcPr>
            <w:tcW w:w="9889" w:type="dxa"/>
          </w:tcPr>
          <w:p w:rsidR="00496095" w:rsidRDefault="008B2F3F">
            <w:pPr>
              <w:pStyle w:val="TableofFigures"/>
              <w:tabs>
                <w:tab w:val="right" w:leader="dot" w:pos="9629"/>
              </w:tabs>
              <w:rPr>
                <w:ins w:id="139" w:author="Editor" w:date="2014-03-13T14:49:00Z"/>
                <w:noProof/>
              </w:rPr>
            </w:pPr>
            <w:r w:rsidRPr="004160A4">
              <w:fldChar w:fldCharType="begin"/>
            </w:r>
            <w:r w:rsidRPr="004160A4">
              <w:instrText xml:space="preserve"> TOC \h \z \t "Table_No &amp; title" \c </w:instrText>
            </w:r>
            <w:r w:rsidRPr="004160A4">
              <w:fldChar w:fldCharType="separate"/>
            </w:r>
            <w:ins w:id="140" w:author="Editor" w:date="2014-03-13T14:49:00Z">
              <w:r w:rsidR="00496095" w:rsidRPr="001D0DAE">
                <w:rPr>
                  <w:rStyle w:val="Hyperlink"/>
                  <w:noProof/>
                </w:rPr>
                <w:fldChar w:fldCharType="begin"/>
              </w:r>
              <w:r w:rsidR="00496095" w:rsidRPr="001D0DAE">
                <w:rPr>
                  <w:rStyle w:val="Hyperlink"/>
                  <w:noProof/>
                </w:rPr>
                <w:instrText xml:space="preserve"> </w:instrText>
              </w:r>
              <w:r w:rsidR="00496095">
                <w:rPr>
                  <w:noProof/>
                </w:rPr>
                <w:instrText>HYPERLINK \l "_Toc382485483"</w:instrText>
              </w:r>
              <w:r w:rsidR="00496095" w:rsidRPr="001D0DAE">
                <w:rPr>
                  <w:rStyle w:val="Hyperlink"/>
                  <w:noProof/>
                </w:rPr>
                <w:instrText xml:space="preserve"> </w:instrText>
              </w:r>
              <w:r w:rsidR="00496095" w:rsidRPr="001D0DAE">
                <w:rPr>
                  <w:rStyle w:val="Hyperlink"/>
                  <w:noProof/>
                </w:rPr>
                <w:fldChar w:fldCharType="separate"/>
              </w:r>
              <w:r w:rsidR="00496095" w:rsidRPr="001D0DAE">
                <w:rPr>
                  <w:rStyle w:val="Hyperlink"/>
                  <w:noProof/>
                </w:rPr>
                <w:t>Table 1 – Principal SCTP-based interfaces of H.248 entities  and their relevance for this Recommendation</w:t>
              </w:r>
              <w:r w:rsidR="00496095">
                <w:rPr>
                  <w:noProof/>
                  <w:webHidden/>
                </w:rPr>
                <w:tab/>
              </w:r>
              <w:r w:rsidR="00496095">
                <w:rPr>
                  <w:noProof/>
                  <w:webHidden/>
                </w:rPr>
                <w:fldChar w:fldCharType="begin"/>
              </w:r>
              <w:r w:rsidR="00496095">
                <w:rPr>
                  <w:noProof/>
                  <w:webHidden/>
                </w:rPr>
                <w:instrText xml:space="preserve"> PAGEREF _Toc382485483 \h </w:instrText>
              </w:r>
            </w:ins>
            <w:r w:rsidR="00496095">
              <w:rPr>
                <w:noProof/>
                <w:webHidden/>
              </w:rPr>
            </w:r>
            <w:r w:rsidR="00496095">
              <w:rPr>
                <w:noProof/>
                <w:webHidden/>
              </w:rPr>
              <w:fldChar w:fldCharType="separate"/>
            </w:r>
            <w:ins w:id="141" w:author="Editor" w:date="2014-03-13T14:49:00Z">
              <w:r w:rsidR="00496095">
                <w:rPr>
                  <w:noProof/>
                  <w:webHidden/>
                </w:rPr>
                <w:t>5</w:t>
              </w:r>
              <w:r w:rsidR="00496095">
                <w:rPr>
                  <w:noProof/>
                  <w:webHidden/>
                </w:rPr>
                <w:fldChar w:fldCharType="end"/>
              </w:r>
              <w:r w:rsidR="00496095" w:rsidRPr="001D0DAE">
                <w:rPr>
                  <w:rStyle w:val="Hyperlink"/>
                  <w:noProof/>
                </w:rPr>
                <w:fldChar w:fldCharType="end"/>
              </w:r>
            </w:ins>
          </w:p>
          <w:p w:rsidR="00496095" w:rsidRDefault="00496095">
            <w:pPr>
              <w:pStyle w:val="TableofFigures"/>
              <w:tabs>
                <w:tab w:val="right" w:leader="dot" w:pos="9629"/>
              </w:tabs>
              <w:rPr>
                <w:ins w:id="142" w:author="Editor" w:date="2014-03-13T14:49:00Z"/>
                <w:noProof/>
              </w:rPr>
            </w:pPr>
            <w:ins w:id="143" w:author="Editor" w:date="2014-03-13T14:49:00Z">
              <w:r w:rsidRPr="001D0DAE">
                <w:rPr>
                  <w:rStyle w:val="Hyperlink"/>
                  <w:noProof/>
                </w:rPr>
                <w:fldChar w:fldCharType="begin"/>
              </w:r>
              <w:r w:rsidRPr="001D0DAE">
                <w:rPr>
                  <w:rStyle w:val="Hyperlink"/>
                  <w:noProof/>
                </w:rPr>
                <w:instrText xml:space="preserve"> </w:instrText>
              </w:r>
              <w:r>
                <w:rPr>
                  <w:noProof/>
                </w:rPr>
                <w:instrText>HYPERLINK \l "_Toc382485484"</w:instrText>
              </w:r>
              <w:r w:rsidRPr="001D0DAE">
                <w:rPr>
                  <w:rStyle w:val="Hyperlink"/>
                  <w:noProof/>
                </w:rPr>
                <w:instrText xml:space="preserve"> </w:instrText>
              </w:r>
              <w:r w:rsidRPr="001D0DAE">
                <w:rPr>
                  <w:rStyle w:val="Hyperlink"/>
                  <w:noProof/>
                </w:rPr>
                <w:fldChar w:fldCharType="separate"/>
              </w:r>
              <w:r w:rsidRPr="001D0DAE">
                <w:rPr>
                  <w:rStyle w:val="Hyperlink"/>
                  <w:noProof/>
                </w:rPr>
                <w:t>Table 2 – Impact of StreamMode on SCTP bearer traffic at external MG interface</w:t>
              </w:r>
              <w:r>
                <w:rPr>
                  <w:noProof/>
                  <w:webHidden/>
                </w:rPr>
                <w:tab/>
              </w:r>
              <w:r>
                <w:rPr>
                  <w:noProof/>
                  <w:webHidden/>
                </w:rPr>
                <w:fldChar w:fldCharType="begin"/>
              </w:r>
              <w:r>
                <w:rPr>
                  <w:noProof/>
                  <w:webHidden/>
                </w:rPr>
                <w:instrText xml:space="preserve"> PAGEREF _Toc382485484 \h </w:instrText>
              </w:r>
            </w:ins>
            <w:r>
              <w:rPr>
                <w:noProof/>
                <w:webHidden/>
              </w:rPr>
            </w:r>
            <w:r>
              <w:rPr>
                <w:noProof/>
                <w:webHidden/>
              </w:rPr>
              <w:fldChar w:fldCharType="separate"/>
            </w:r>
            <w:ins w:id="144" w:author="Editor" w:date="2014-03-13T14:49:00Z">
              <w:r>
                <w:rPr>
                  <w:noProof/>
                  <w:webHidden/>
                </w:rPr>
                <w:t>14</w:t>
              </w:r>
              <w:r>
                <w:rPr>
                  <w:noProof/>
                  <w:webHidden/>
                </w:rPr>
                <w:fldChar w:fldCharType="end"/>
              </w:r>
              <w:r w:rsidRPr="001D0DAE">
                <w:rPr>
                  <w:rStyle w:val="Hyperlink"/>
                  <w:noProof/>
                </w:rPr>
                <w:fldChar w:fldCharType="end"/>
              </w:r>
            </w:ins>
          </w:p>
          <w:p w:rsidR="00496095" w:rsidRDefault="00496095">
            <w:pPr>
              <w:pStyle w:val="TableofFigures"/>
              <w:tabs>
                <w:tab w:val="right" w:leader="dot" w:pos="9629"/>
              </w:tabs>
              <w:rPr>
                <w:ins w:id="145" w:author="Editor" w:date="2014-03-13T14:49:00Z"/>
                <w:noProof/>
              </w:rPr>
            </w:pPr>
            <w:ins w:id="146" w:author="Editor" w:date="2014-03-13T14:49:00Z">
              <w:r w:rsidRPr="001D0DAE">
                <w:rPr>
                  <w:rStyle w:val="Hyperlink"/>
                  <w:noProof/>
                </w:rPr>
                <w:fldChar w:fldCharType="begin"/>
              </w:r>
              <w:r w:rsidRPr="001D0DAE">
                <w:rPr>
                  <w:rStyle w:val="Hyperlink"/>
                  <w:noProof/>
                </w:rPr>
                <w:instrText xml:space="preserve"> </w:instrText>
              </w:r>
              <w:r>
                <w:rPr>
                  <w:noProof/>
                </w:rPr>
                <w:instrText>HYPERLINK \l "_Toc382485485"</w:instrText>
              </w:r>
              <w:r w:rsidRPr="001D0DAE">
                <w:rPr>
                  <w:rStyle w:val="Hyperlink"/>
                  <w:noProof/>
                </w:rPr>
                <w:instrText xml:space="preserve"> </w:instrText>
              </w:r>
              <w:r w:rsidRPr="001D0DAE">
                <w:rPr>
                  <w:rStyle w:val="Hyperlink"/>
                  <w:noProof/>
                </w:rPr>
                <w:fldChar w:fldCharType="separate"/>
              </w:r>
              <w:r w:rsidRPr="001D0DAE">
                <w:rPr>
                  <w:rStyle w:val="Hyperlink"/>
                  <w:noProof/>
                </w:rPr>
                <w:t>Table I.1 – SDP codepoints related to SDP "m=" line &lt;proto&gt; element</w:t>
              </w:r>
              <w:r>
                <w:rPr>
                  <w:noProof/>
                  <w:webHidden/>
                </w:rPr>
                <w:tab/>
              </w:r>
              <w:r>
                <w:rPr>
                  <w:noProof/>
                  <w:webHidden/>
                </w:rPr>
                <w:fldChar w:fldCharType="begin"/>
              </w:r>
              <w:r>
                <w:rPr>
                  <w:noProof/>
                  <w:webHidden/>
                </w:rPr>
                <w:instrText xml:space="preserve"> PAGEREF _Toc382485485 \h </w:instrText>
              </w:r>
            </w:ins>
            <w:r>
              <w:rPr>
                <w:noProof/>
                <w:webHidden/>
              </w:rPr>
            </w:r>
            <w:r>
              <w:rPr>
                <w:noProof/>
                <w:webHidden/>
              </w:rPr>
              <w:fldChar w:fldCharType="separate"/>
            </w:r>
            <w:ins w:id="147" w:author="Editor" w:date="2014-03-13T14:49:00Z">
              <w:r>
                <w:rPr>
                  <w:noProof/>
                  <w:webHidden/>
                </w:rPr>
                <w:t>15</w:t>
              </w:r>
              <w:r>
                <w:rPr>
                  <w:noProof/>
                  <w:webHidden/>
                </w:rPr>
                <w:fldChar w:fldCharType="end"/>
              </w:r>
              <w:r w:rsidRPr="001D0DAE">
                <w:rPr>
                  <w:rStyle w:val="Hyperlink"/>
                  <w:noProof/>
                </w:rPr>
                <w:fldChar w:fldCharType="end"/>
              </w:r>
            </w:ins>
          </w:p>
          <w:p w:rsidR="008B2F3F" w:rsidRPr="004160A4" w:rsidRDefault="008B2F3F" w:rsidP="00870FDB">
            <w:pPr>
              <w:tabs>
                <w:tab w:val="right" w:leader="dot" w:pos="9639"/>
              </w:tabs>
            </w:pPr>
            <w:del w:id="148" w:author="Editor" w:date="2014-03-13T14:49:00Z">
              <w:r w:rsidRPr="004160A4" w:rsidDel="00496095">
                <w:rPr>
                  <w:b/>
                  <w:bCs/>
                  <w:noProof/>
                </w:rPr>
                <w:delText>No table of figures entries found.</w:delText>
              </w:r>
            </w:del>
            <w:r w:rsidRPr="004160A4">
              <w:fldChar w:fldCharType="end"/>
            </w:r>
          </w:p>
        </w:tc>
      </w:tr>
    </w:tbl>
    <w:p w:rsidR="008B2F3F" w:rsidRPr="004160A4" w:rsidRDefault="008B2F3F" w:rsidP="008B2F3F">
      <w:pPr>
        <w:rPr>
          <w:rFonts w:eastAsia="SimSun"/>
        </w:rPr>
      </w:pPr>
    </w:p>
    <w:p w:rsidR="008B2F3F" w:rsidRPr="004160A4" w:rsidRDefault="008B2F3F" w:rsidP="008B2F3F">
      <w:pPr>
        <w:keepNext/>
        <w:jc w:val="center"/>
        <w:rPr>
          <w:rFonts w:eastAsia="SimSun"/>
          <w:b/>
          <w:bCs/>
        </w:rPr>
      </w:pPr>
      <w:r w:rsidRPr="004160A4">
        <w:rPr>
          <w:rFonts w:eastAsia="SimSun"/>
          <w:b/>
          <w:bCs/>
        </w:rPr>
        <w:t>List of Figures</w:t>
      </w:r>
    </w:p>
    <w:tbl>
      <w:tblPr>
        <w:tblW w:w="9889" w:type="dxa"/>
        <w:tblLayout w:type="fixed"/>
        <w:tblLook w:val="04A0" w:firstRow="1" w:lastRow="0" w:firstColumn="1" w:lastColumn="0" w:noHBand="0" w:noVBand="1"/>
      </w:tblPr>
      <w:tblGrid>
        <w:gridCol w:w="9889"/>
      </w:tblGrid>
      <w:tr w:rsidR="008B2F3F" w:rsidRPr="004160A4" w:rsidTr="00870FDB">
        <w:trPr>
          <w:tblHeader/>
        </w:trPr>
        <w:tc>
          <w:tcPr>
            <w:tcW w:w="9889" w:type="dxa"/>
          </w:tcPr>
          <w:p w:rsidR="008B2F3F" w:rsidRPr="004160A4" w:rsidRDefault="008B2F3F" w:rsidP="00870FDB">
            <w:pPr>
              <w:keepNext/>
              <w:keepLines/>
              <w:tabs>
                <w:tab w:val="right" w:pos="9639"/>
              </w:tabs>
              <w:ind w:right="992"/>
              <w:jc w:val="right"/>
              <w:rPr>
                <w:rFonts w:eastAsia="SimSun"/>
                <w:b/>
              </w:rPr>
            </w:pPr>
            <w:r w:rsidRPr="004160A4">
              <w:rPr>
                <w:rFonts w:eastAsia="SimSun"/>
                <w:b/>
              </w:rPr>
              <w:t>Page</w:t>
            </w:r>
          </w:p>
        </w:tc>
      </w:tr>
      <w:tr w:rsidR="008B2F3F" w:rsidRPr="004160A4" w:rsidTr="00870FDB">
        <w:tc>
          <w:tcPr>
            <w:tcW w:w="9889" w:type="dxa"/>
          </w:tcPr>
          <w:p w:rsidR="00496095" w:rsidRDefault="008B2F3F">
            <w:pPr>
              <w:pStyle w:val="TableofFigures"/>
              <w:tabs>
                <w:tab w:val="right" w:leader="dot" w:pos="9629"/>
              </w:tabs>
              <w:rPr>
                <w:ins w:id="149" w:author="Editor" w:date="2014-03-13T14:52:00Z"/>
                <w:rFonts w:asciiTheme="minorHAnsi" w:eastAsiaTheme="minorEastAsia" w:hAnsiTheme="minorHAnsi" w:cstheme="minorBidi"/>
                <w:noProof/>
                <w:sz w:val="22"/>
                <w:szCs w:val="22"/>
                <w:lang w:val="en-US"/>
              </w:rPr>
            </w:pPr>
            <w:r w:rsidRPr="004160A4">
              <w:fldChar w:fldCharType="begin"/>
            </w:r>
            <w:r w:rsidRPr="004160A4">
              <w:instrText xml:space="preserve"> TOC \h \z \t "Figure_No &amp; title" \c </w:instrText>
            </w:r>
            <w:r w:rsidRPr="004160A4">
              <w:fldChar w:fldCharType="separate"/>
            </w:r>
            <w:ins w:id="150" w:author="Editor" w:date="2014-03-13T14:52:00Z">
              <w:r w:rsidR="00496095" w:rsidRPr="00582471">
                <w:rPr>
                  <w:rStyle w:val="Hyperlink"/>
                  <w:noProof/>
                </w:rPr>
                <w:fldChar w:fldCharType="begin"/>
              </w:r>
              <w:r w:rsidR="00496095" w:rsidRPr="00582471">
                <w:rPr>
                  <w:rStyle w:val="Hyperlink"/>
                  <w:noProof/>
                </w:rPr>
                <w:instrText xml:space="preserve"> </w:instrText>
              </w:r>
              <w:r w:rsidR="00496095">
                <w:rPr>
                  <w:noProof/>
                </w:rPr>
                <w:instrText>HYPERLINK \l "_Toc382485657"</w:instrText>
              </w:r>
              <w:r w:rsidR="00496095" w:rsidRPr="00582471">
                <w:rPr>
                  <w:rStyle w:val="Hyperlink"/>
                  <w:noProof/>
                </w:rPr>
                <w:instrText xml:space="preserve"> </w:instrText>
              </w:r>
              <w:r w:rsidR="00496095" w:rsidRPr="00582471">
                <w:rPr>
                  <w:rStyle w:val="Hyperlink"/>
                  <w:noProof/>
                </w:rPr>
                <w:fldChar w:fldCharType="separate"/>
              </w:r>
              <w:r w:rsidR="00496095" w:rsidRPr="00582471">
                <w:rPr>
                  <w:rStyle w:val="Hyperlink"/>
                  <w:noProof/>
                </w:rPr>
                <w:t>Figure 1 – Conventions for SCTP bearer control</w:t>
              </w:r>
              <w:r w:rsidR="00496095">
                <w:rPr>
                  <w:noProof/>
                  <w:webHidden/>
                </w:rPr>
                <w:tab/>
              </w:r>
              <w:r w:rsidR="00496095">
                <w:rPr>
                  <w:noProof/>
                  <w:webHidden/>
                </w:rPr>
                <w:fldChar w:fldCharType="begin"/>
              </w:r>
              <w:r w:rsidR="00496095">
                <w:rPr>
                  <w:noProof/>
                  <w:webHidden/>
                </w:rPr>
                <w:instrText xml:space="preserve"> PAGEREF _Toc382485657 \h </w:instrText>
              </w:r>
            </w:ins>
            <w:r w:rsidR="00496095">
              <w:rPr>
                <w:noProof/>
                <w:webHidden/>
              </w:rPr>
            </w:r>
            <w:r w:rsidR="00496095">
              <w:rPr>
                <w:noProof/>
                <w:webHidden/>
              </w:rPr>
              <w:fldChar w:fldCharType="separate"/>
            </w:r>
            <w:ins w:id="151" w:author="Editor" w:date="2014-03-13T14:52:00Z">
              <w:r w:rsidR="00496095">
                <w:rPr>
                  <w:noProof/>
                  <w:webHidden/>
                </w:rPr>
                <w:t>9</w:t>
              </w:r>
              <w:r w:rsidR="00496095">
                <w:rPr>
                  <w:noProof/>
                  <w:webHidden/>
                </w:rPr>
                <w:fldChar w:fldCharType="end"/>
              </w:r>
              <w:r w:rsidR="00496095" w:rsidRPr="00582471">
                <w:rPr>
                  <w:rStyle w:val="Hyperlink"/>
                  <w:noProof/>
                </w:rPr>
                <w:fldChar w:fldCharType="end"/>
              </w:r>
            </w:ins>
          </w:p>
          <w:p w:rsidR="00496095" w:rsidRDefault="00496095">
            <w:pPr>
              <w:pStyle w:val="TableofFigures"/>
              <w:tabs>
                <w:tab w:val="right" w:leader="dot" w:pos="9629"/>
              </w:tabs>
              <w:rPr>
                <w:ins w:id="152" w:author="Editor" w:date="2014-03-13T14:52:00Z"/>
                <w:rFonts w:asciiTheme="minorHAnsi" w:eastAsiaTheme="minorEastAsia" w:hAnsiTheme="minorHAnsi" w:cstheme="minorBidi"/>
                <w:noProof/>
                <w:sz w:val="22"/>
                <w:szCs w:val="22"/>
                <w:lang w:val="en-US"/>
              </w:rPr>
            </w:pPr>
            <w:ins w:id="153" w:author="Editor" w:date="2014-03-13T14:52:00Z">
              <w:r w:rsidRPr="00582471">
                <w:rPr>
                  <w:rStyle w:val="Hyperlink"/>
                  <w:noProof/>
                </w:rPr>
                <w:fldChar w:fldCharType="begin"/>
              </w:r>
              <w:r w:rsidRPr="00582471">
                <w:rPr>
                  <w:rStyle w:val="Hyperlink"/>
                  <w:noProof/>
                </w:rPr>
                <w:instrText xml:space="preserve"> </w:instrText>
              </w:r>
              <w:r>
                <w:rPr>
                  <w:noProof/>
                </w:rPr>
                <w:instrText>HYPERLINK \l "_Toc382485658"</w:instrText>
              </w:r>
              <w:r w:rsidRPr="00582471">
                <w:rPr>
                  <w:rStyle w:val="Hyperlink"/>
                  <w:noProof/>
                </w:rPr>
                <w:instrText xml:space="preserve"> </w:instrText>
              </w:r>
              <w:r w:rsidRPr="00582471">
                <w:rPr>
                  <w:rStyle w:val="Hyperlink"/>
                  <w:noProof/>
                </w:rPr>
                <w:fldChar w:fldCharType="separate"/>
              </w:r>
              <w:r w:rsidRPr="00582471">
                <w:rPr>
                  <w:rStyle w:val="Hyperlink"/>
                  <w:noProof/>
                </w:rPr>
                <w:t>Figure 2 – Conventions for SCTP endpoint types</w:t>
              </w:r>
              <w:r>
                <w:rPr>
                  <w:noProof/>
                  <w:webHidden/>
                </w:rPr>
                <w:tab/>
              </w:r>
              <w:r>
                <w:rPr>
                  <w:noProof/>
                  <w:webHidden/>
                </w:rPr>
                <w:fldChar w:fldCharType="begin"/>
              </w:r>
              <w:r>
                <w:rPr>
                  <w:noProof/>
                  <w:webHidden/>
                </w:rPr>
                <w:instrText xml:space="preserve"> PAGEREF _Toc382485658 \h </w:instrText>
              </w:r>
            </w:ins>
            <w:r>
              <w:rPr>
                <w:noProof/>
                <w:webHidden/>
              </w:rPr>
            </w:r>
            <w:r>
              <w:rPr>
                <w:noProof/>
                <w:webHidden/>
              </w:rPr>
              <w:fldChar w:fldCharType="separate"/>
            </w:r>
            <w:ins w:id="154" w:author="Editor" w:date="2014-03-13T14:52:00Z">
              <w:r>
                <w:rPr>
                  <w:noProof/>
                  <w:webHidden/>
                </w:rPr>
                <w:t>9</w:t>
              </w:r>
              <w:r>
                <w:rPr>
                  <w:noProof/>
                  <w:webHidden/>
                </w:rPr>
                <w:fldChar w:fldCharType="end"/>
              </w:r>
              <w:r w:rsidRPr="00582471">
                <w:rPr>
                  <w:rStyle w:val="Hyperlink"/>
                  <w:noProof/>
                </w:rPr>
                <w:fldChar w:fldCharType="end"/>
              </w:r>
            </w:ins>
          </w:p>
          <w:p w:rsidR="00496095" w:rsidRDefault="00496095">
            <w:pPr>
              <w:pStyle w:val="TableofFigures"/>
              <w:tabs>
                <w:tab w:val="right" w:leader="dot" w:pos="9629"/>
              </w:tabs>
              <w:rPr>
                <w:ins w:id="155" w:author="Editor" w:date="2014-03-13T14:52:00Z"/>
                <w:rFonts w:asciiTheme="minorHAnsi" w:eastAsiaTheme="minorEastAsia" w:hAnsiTheme="minorHAnsi" w:cstheme="minorBidi"/>
                <w:noProof/>
                <w:sz w:val="22"/>
                <w:szCs w:val="22"/>
                <w:lang w:val="en-US"/>
              </w:rPr>
            </w:pPr>
            <w:ins w:id="156" w:author="Editor" w:date="2014-03-13T14:52:00Z">
              <w:r w:rsidRPr="00582471">
                <w:rPr>
                  <w:rStyle w:val="Hyperlink"/>
                  <w:noProof/>
                </w:rPr>
                <w:fldChar w:fldCharType="begin"/>
              </w:r>
              <w:r w:rsidRPr="00582471">
                <w:rPr>
                  <w:rStyle w:val="Hyperlink"/>
                  <w:noProof/>
                </w:rPr>
                <w:instrText xml:space="preserve"> </w:instrText>
              </w:r>
              <w:r>
                <w:rPr>
                  <w:noProof/>
                </w:rPr>
                <w:instrText>HYPERLINK \l "_Toc382485659"</w:instrText>
              </w:r>
              <w:r w:rsidRPr="00582471">
                <w:rPr>
                  <w:rStyle w:val="Hyperlink"/>
                  <w:noProof/>
                </w:rPr>
                <w:instrText xml:space="preserve"> </w:instrText>
              </w:r>
              <w:r w:rsidRPr="00582471">
                <w:rPr>
                  <w:rStyle w:val="Hyperlink"/>
                  <w:noProof/>
                </w:rPr>
                <w:fldChar w:fldCharType="separate"/>
              </w:r>
              <w:r w:rsidRPr="00582471">
                <w:rPr>
                  <w:rStyle w:val="Hyperlink"/>
                  <w:noProof/>
                </w:rPr>
                <w:t>Figure 3 – SCTP transport modes</w:t>
              </w:r>
              <w:r>
                <w:rPr>
                  <w:noProof/>
                  <w:webHidden/>
                </w:rPr>
                <w:tab/>
              </w:r>
              <w:r>
                <w:rPr>
                  <w:noProof/>
                  <w:webHidden/>
                </w:rPr>
                <w:fldChar w:fldCharType="begin"/>
              </w:r>
              <w:r>
                <w:rPr>
                  <w:noProof/>
                  <w:webHidden/>
                </w:rPr>
                <w:instrText xml:space="preserve"> PAGEREF _Toc382485659 \h </w:instrText>
              </w:r>
            </w:ins>
            <w:r>
              <w:rPr>
                <w:noProof/>
                <w:webHidden/>
              </w:rPr>
            </w:r>
            <w:r>
              <w:rPr>
                <w:noProof/>
                <w:webHidden/>
              </w:rPr>
              <w:fldChar w:fldCharType="separate"/>
            </w:r>
            <w:ins w:id="157" w:author="Editor" w:date="2014-03-13T14:52:00Z">
              <w:r>
                <w:rPr>
                  <w:noProof/>
                  <w:webHidden/>
                </w:rPr>
                <w:t>10</w:t>
              </w:r>
              <w:r>
                <w:rPr>
                  <w:noProof/>
                  <w:webHidden/>
                </w:rPr>
                <w:fldChar w:fldCharType="end"/>
              </w:r>
              <w:r w:rsidRPr="00582471">
                <w:rPr>
                  <w:rStyle w:val="Hyperlink"/>
                  <w:noProof/>
                </w:rPr>
                <w:fldChar w:fldCharType="end"/>
              </w:r>
            </w:ins>
          </w:p>
          <w:p w:rsidR="00496095" w:rsidRDefault="00496095">
            <w:pPr>
              <w:pStyle w:val="TableofFigures"/>
              <w:tabs>
                <w:tab w:val="right" w:leader="dot" w:pos="9629"/>
              </w:tabs>
              <w:rPr>
                <w:ins w:id="158" w:author="Editor" w:date="2014-03-13T14:52:00Z"/>
                <w:rFonts w:asciiTheme="minorHAnsi" w:eastAsiaTheme="minorEastAsia" w:hAnsiTheme="minorHAnsi" w:cstheme="minorBidi"/>
                <w:noProof/>
                <w:sz w:val="22"/>
                <w:szCs w:val="22"/>
                <w:lang w:val="en-US"/>
              </w:rPr>
            </w:pPr>
            <w:ins w:id="159" w:author="Editor" w:date="2014-03-13T14:52:00Z">
              <w:r w:rsidRPr="00582471">
                <w:rPr>
                  <w:rStyle w:val="Hyperlink"/>
                  <w:noProof/>
                </w:rPr>
                <w:fldChar w:fldCharType="begin"/>
              </w:r>
              <w:r w:rsidRPr="00582471">
                <w:rPr>
                  <w:rStyle w:val="Hyperlink"/>
                  <w:noProof/>
                </w:rPr>
                <w:instrText xml:space="preserve"> </w:instrText>
              </w:r>
              <w:r>
                <w:rPr>
                  <w:noProof/>
                </w:rPr>
                <w:instrText>HYPERLINK \l "_Toc382485660"</w:instrText>
              </w:r>
              <w:r w:rsidRPr="00582471">
                <w:rPr>
                  <w:rStyle w:val="Hyperlink"/>
                  <w:noProof/>
                </w:rPr>
                <w:instrText xml:space="preserve"> </w:instrText>
              </w:r>
              <w:r w:rsidRPr="00582471">
                <w:rPr>
                  <w:rStyle w:val="Hyperlink"/>
                  <w:noProof/>
                </w:rPr>
                <w:fldChar w:fldCharType="separate"/>
              </w:r>
              <w:r w:rsidRPr="00582471">
                <w:rPr>
                  <w:rStyle w:val="Hyperlink"/>
                  <w:noProof/>
                </w:rPr>
                <w:t>Figure 4 – Bearer connection network use cases with H.248 IP-IP gateways</w:t>
              </w:r>
              <w:r>
                <w:rPr>
                  <w:noProof/>
                  <w:webHidden/>
                </w:rPr>
                <w:tab/>
              </w:r>
              <w:r>
                <w:rPr>
                  <w:noProof/>
                  <w:webHidden/>
                </w:rPr>
                <w:fldChar w:fldCharType="begin"/>
              </w:r>
              <w:r>
                <w:rPr>
                  <w:noProof/>
                  <w:webHidden/>
                </w:rPr>
                <w:instrText xml:space="preserve"> PAGEREF _Toc382485660 \h </w:instrText>
              </w:r>
            </w:ins>
            <w:r>
              <w:rPr>
                <w:noProof/>
                <w:webHidden/>
              </w:rPr>
            </w:r>
            <w:r>
              <w:rPr>
                <w:noProof/>
                <w:webHidden/>
              </w:rPr>
              <w:fldChar w:fldCharType="separate"/>
            </w:r>
            <w:ins w:id="160" w:author="Editor" w:date="2014-03-13T14:52:00Z">
              <w:r>
                <w:rPr>
                  <w:noProof/>
                  <w:webHidden/>
                </w:rPr>
                <w:t>11</w:t>
              </w:r>
              <w:r>
                <w:rPr>
                  <w:noProof/>
                  <w:webHidden/>
                </w:rPr>
                <w:fldChar w:fldCharType="end"/>
              </w:r>
              <w:r w:rsidRPr="00582471">
                <w:rPr>
                  <w:rStyle w:val="Hyperlink"/>
                  <w:noProof/>
                </w:rPr>
                <w:fldChar w:fldCharType="end"/>
              </w:r>
            </w:ins>
          </w:p>
          <w:p w:rsidR="00496095" w:rsidRDefault="00496095">
            <w:pPr>
              <w:pStyle w:val="TableofFigures"/>
              <w:tabs>
                <w:tab w:val="right" w:leader="dot" w:pos="9629"/>
              </w:tabs>
              <w:rPr>
                <w:ins w:id="161" w:author="Editor" w:date="2014-03-13T14:52:00Z"/>
                <w:rFonts w:asciiTheme="minorHAnsi" w:eastAsiaTheme="minorEastAsia" w:hAnsiTheme="minorHAnsi" w:cstheme="minorBidi"/>
                <w:noProof/>
                <w:sz w:val="22"/>
                <w:szCs w:val="22"/>
                <w:lang w:val="en-US"/>
              </w:rPr>
            </w:pPr>
            <w:ins w:id="162" w:author="Editor" w:date="2014-03-13T14:52:00Z">
              <w:r w:rsidRPr="00582471">
                <w:rPr>
                  <w:rStyle w:val="Hyperlink"/>
                  <w:noProof/>
                </w:rPr>
                <w:fldChar w:fldCharType="begin"/>
              </w:r>
              <w:r w:rsidRPr="00582471">
                <w:rPr>
                  <w:rStyle w:val="Hyperlink"/>
                  <w:noProof/>
                </w:rPr>
                <w:instrText xml:space="preserve"> </w:instrText>
              </w:r>
              <w:r>
                <w:rPr>
                  <w:noProof/>
                </w:rPr>
                <w:instrText>HYPERLINK \l "_Toc382485661"</w:instrText>
              </w:r>
              <w:r w:rsidRPr="00582471">
                <w:rPr>
                  <w:rStyle w:val="Hyperlink"/>
                  <w:noProof/>
                </w:rPr>
                <w:instrText xml:space="preserve"> </w:instrText>
              </w:r>
              <w:r w:rsidRPr="00582471">
                <w:rPr>
                  <w:rStyle w:val="Hyperlink"/>
                  <w:noProof/>
                </w:rPr>
                <w:fldChar w:fldCharType="separate"/>
              </w:r>
              <w:r w:rsidRPr="00582471">
                <w:rPr>
                  <w:rStyle w:val="Hyperlink"/>
                  <w:noProof/>
                </w:rPr>
                <w:t>Figure 5 – Network model from H.248 entity point of view  ("half call/bearer connection model")</w:t>
              </w:r>
              <w:r>
                <w:rPr>
                  <w:noProof/>
                  <w:webHidden/>
                </w:rPr>
                <w:tab/>
              </w:r>
              <w:r>
                <w:rPr>
                  <w:noProof/>
                  <w:webHidden/>
                </w:rPr>
                <w:fldChar w:fldCharType="begin"/>
              </w:r>
              <w:r>
                <w:rPr>
                  <w:noProof/>
                  <w:webHidden/>
                </w:rPr>
                <w:instrText xml:space="preserve"> PAGEREF _Toc382485661 \h </w:instrText>
              </w:r>
            </w:ins>
            <w:r>
              <w:rPr>
                <w:noProof/>
                <w:webHidden/>
              </w:rPr>
            </w:r>
            <w:r>
              <w:rPr>
                <w:noProof/>
                <w:webHidden/>
              </w:rPr>
              <w:fldChar w:fldCharType="separate"/>
            </w:r>
            <w:ins w:id="163" w:author="Editor" w:date="2014-03-13T14:52:00Z">
              <w:r>
                <w:rPr>
                  <w:noProof/>
                  <w:webHidden/>
                </w:rPr>
                <w:t>12</w:t>
              </w:r>
              <w:r>
                <w:rPr>
                  <w:noProof/>
                  <w:webHidden/>
                </w:rPr>
                <w:fldChar w:fldCharType="end"/>
              </w:r>
              <w:r w:rsidRPr="00582471">
                <w:rPr>
                  <w:rStyle w:val="Hyperlink"/>
                  <w:noProof/>
                </w:rPr>
                <w:fldChar w:fldCharType="end"/>
              </w:r>
            </w:ins>
          </w:p>
          <w:p w:rsidR="00496095" w:rsidRDefault="00496095">
            <w:pPr>
              <w:pStyle w:val="TableofFigures"/>
              <w:tabs>
                <w:tab w:val="right" w:leader="dot" w:pos="9629"/>
              </w:tabs>
              <w:rPr>
                <w:ins w:id="164" w:author="Editor" w:date="2014-03-13T14:52:00Z"/>
                <w:rFonts w:asciiTheme="minorHAnsi" w:eastAsiaTheme="minorEastAsia" w:hAnsiTheme="minorHAnsi" w:cstheme="minorBidi"/>
                <w:noProof/>
                <w:sz w:val="22"/>
                <w:szCs w:val="22"/>
                <w:lang w:val="en-US"/>
              </w:rPr>
            </w:pPr>
            <w:ins w:id="165" w:author="Editor" w:date="2014-03-13T14:52:00Z">
              <w:r w:rsidRPr="00582471">
                <w:rPr>
                  <w:rStyle w:val="Hyperlink"/>
                  <w:noProof/>
                </w:rPr>
                <w:fldChar w:fldCharType="begin"/>
              </w:r>
              <w:r w:rsidRPr="00582471">
                <w:rPr>
                  <w:rStyle w:val="Hyperlink"/>
                  <w:noProof/>
                </w:rPr>
                <w:instrText xml:space="preserve"> </w:instrText>
              </w:r>
              <w:r>
                <w:rPr>
                  <w:noProof/>
                </w:rPr>
                <w:instrText>HYPERLINK \l "_Toc382485662"</w:instrText>
              </w:r>
              <w:r w:rsidRPr="00582471">
                <w:rPr>
                  <w:rStyle w:val="Hyperlink"/>
                  <w:noProof/>
                </w:rPr>
                <w:instrText xml:space="preserve"> </w:instrText>
              </w:r>
              <w:r w:rsidRPr="00582471">
                <w:rPr>
                  <w:rStyle w:val="Hyperlink"/>
                  <w:noProof/>
                </w:rPr>
                <w:fldChar w:fldCharType="separate"/>
              </w:r>
              <w:r w:rsidRPr="00582471">
                <w:rPr>
                  <w:rStyle w:val="Hyperlink"/>
                  <w:noProof/>
                </w:rPr>
                <w:t>Figure 6 – Two-termination context with scope on a single SCTP termination only</w:t>
              </w:r>
              <w:r>
                <w:rPr>
                  <w:noProof/>
                  <w:webHidden/>
                </w:rPr>
                <w:tab/>
              </w:r>
              <w:r>
                <w:rPr>
                  <w:noProof/>
                  <w:webHidden/>
                </w:rPr>
                <w:fldChar w:fldCharType="begin"/>
              </w:r>
              <w:r>
                <w:rPr>
                  <w:noProof/>
                  <w:webHidden/>
                </w:rPr>
                <w:instrText xml:space="preserve"> PAGEREF _Toc382485662 \h </w:instrText>
              </w:r>
            </w:ins>
            <w:r>
              <w:rPr>
                <w:noProof/>
                <w:webHidden/>
              </w:rPr>
            </w:r>
            <w:r>
              <w:rPr>
                <w:noProof/>
                <w:webHidden/>
              </w:rPr>
              <w:fldChar w:fldCharType="separate"/>
            </w:r>
            <w:ins w:id="166" w:author="Editor" w:date="2014-03-13T14:52:00Z">
              <w:r>
                <w:rPr>
                  <w:noProof/>
                  <w:webHidden/>
                </w:rPr>
                <w:t>13</w:t>
              </w:r>
              <w:r>
                <w:rPr>
                  <w:noProof/>
                  <w:webHidden/>
                </w:rPr>
                <w:fldChar w:fldCharType="end"/>
              </w:r>
              <w:r w:rsidRPr="00582471">
                <w:rPr>
                  <w:rStyle w:val="Hyperlink"/>
                  <w:noProof/>
                </w:rPr>
                <w:fldChar w:fldCharType="end"/>
              </w:r>
            </w:ins>
          </w:p>
          <w:p w:rsidR="00496095" w:rsidRDefault="00496095">
            <w:pPr>
              <w:pStyle w:val="TableofFigures"/>
              <w:tabs>
                <w:tab w:val="right" w:leader="dot" w:pos="9629"/>
              </w:tabs>
              <w:rPr>
                <w:ins w:id="167" w:author="Editor" w:date="2014-03-13T14:52:00Z"/>
                <w:rFonts w:asciiTheme="minorHAnsi" w:eastAsiaTheme="minorEastAsia" w:hAnsiTheme="minorHAnsi" w:cstheme="minorBidi"/>
                <w:noProof/>
                <w:sz w:val="22"/>
                <w:szCs w:val="22"/>
                <w:lang w:val="en-US"/>
              </w:rPr>
            </w:pPr>
            <w:ins w:id="168" w:author="Editor" w:date="2014-03-13T14:52:00Z">
              <w:r w:rsidRPr="00582471">
                <w:rPr>
                  <w:rStyle w:val="Hyperlink"/>
                  <w:noProof/>
                </w:rPr>
                <w:fldChar w:fldCharType="begin"/>
              </w:r>
              <w:r w:rsidRPr="00582471">
                <w:rPr>
                  <w:rStyle w:val="Hyperlink"/>
                  <w:noProof/>
                </w:rPr>
                <w:instrText xml:space="preserve"> </w:instrText>
              </w:r>
              <w:r>
                <w:rPr>
                  <w:noProof/>
                </w:rPr>
                <w:instrText>HYPERLINK \l "_Toc382485663"</w:instrText>
              </w:r>
              <w:r w:rsidRPr="00582471">
                <w:rPr>
                  <w:rStyle w:val="Hyperlink"/>
                  <w:noProof/>
                </w:rPr>
                <w:instrText xml:space="preserve"> </w:instrText>
              </w:r>
              <w:r w:rsidRPr="00582471">
                <w:rPr>
                  <w:rStyle w:val="Hyperlink"/>
                  <w:noProof/>
                </w:rPr>
                <w:fldChar w:fldCharType="separate"/>
              </w:r>
              <w:r w:rsidRPr="00582471">
                <w:rPr>
                  <w:rStyle w:val="Hyperlink"/>
                  <w:noProof/>
                </w:rPr>
                <w:t>Figure 7 – Two-termination context with context-level SCTP scope</w:t>
              </w:r>
              <w:r>
                <w:rPr>
                  <w:noProof/>
                  <w:webHidden/>
                </w:rPr>
                <w:tab/>
              </w:r>
              <w:r>
                <w:rPr>
                  <w:noProof/>
                  <w:webHidden/>
                </w:rPr>
                <w:fldChar w:fldCharType="begin"/>
              </w:r>
              <w:r>
                <w:rPr>
                  <w:noProof/>
                  <w:webHidden/>
                </w:rPr>
                <w:instrText xml:space="preserve"> PAGEREF _Toc382485663 \h </w:instrText>
              </w:r>
            </w:ins>
            <w:r>
              <w:rPr>
                <w:noProof/>
                <w:webHidden/>
              </w:rPr>
            </w:r>
            <w:r>
              <w:rPr>
                <w:noProof/>
                <w:webHidden/>
              </w:rPr>
              <w:fldChar w:fldCharType="separate"/>
            </w:r>
            <w:ins w:id="169" w:author="Editor" w:date="2014-03-13T14:52:00Z">
              <w:r>
                <w:rPr>
                  <w:noProof/>
                  <w:webHidden/>
                </w:rPr>
                <w:t>13</w:t>
              </w:r>
              <w:r>
                <w:rPr>
                  <w:noProof/>
                  <w:webHidden/>
                </w:rPr>
                <w:fldChar w:fldCharType="end"/>
              </w:r>
              <w:r w:rsidRPr="00582471">
                <w:rPr>
                  <w:rStyle w:val="Hyperlink"/>
                  <w:noProof/>
                </w:rPr>
                <w:fldChar w:fldCharType="end"/>
              </w:r>
            </w:ins>
          </w:p>
          <w:p w:rsidR="008B2F3F" w:rsidRPr="004160A4" w:rsidRDefault="008B2F3F" w:rsidP="00870FDB">
            <w:pPr>
              <w:tabs>
                <w:tab w:val="right" w:leader="dot" w:pos="9639"/>
              </w:tabs>
            </w:pPr>
            <w:del w:id="170" w:author="Editor" w:date="2014-03-13T14:49:00Z">
              <w:r w:rsidRPr="004160A4" w:rsidDel="00496095">
                <w:rPr>
                  <w:b/>
                  <w:bCs/>
                  <w:noProof/>
                </w:rPr>
                <w:delText>No table of figures entries found.</w:delText>
              </w:r>
            </w:del>
            <w:r w:rsidRPr="004160A4">
              <w:fldChar w:fldCharType="end"/>
            </w:r>
          </w:p>
        </w:tc>
      </w:tr>
    </w:tbl>
    <w:p w:rsidR="008B2F3F" w:rsidRPr="004160A4" w:rsidRDefault="008B2F3F" w:rsidP="008B2F3F">
      <w:pPr>
        <w:rPr>
          <w:rFonts w:eastAsia="SimSun"/>
        </w:rPr>
      </w:pPr>
    </w:p>
    <w:p w:rsidR="008B2F3F" w:rsidRPr="004160A4" w:rsidRDefault="008B2F3F" w:rsidP="008B2F3F">
      <w:pPr>
        <w:rPr>
          <w:b/>
          <w:bCs/>
        </w:rPr>
      </w:pPr>
    </w:p>
    <w:p w:rsidR="008B2F3F" w:rsidRPr="004160A4" w:rsidRDefault="008B2F3F" w:rsidP="008B2F3F">
      <w:pPr>
        <w:rPr>
          <w:b/>
          <w:bCs/>
        </w:rPr>
      </w:pPr>
    </w:p>
    <w:p w:rsidR="008B2F3F" w:rsidRPr="005B37C0" w:rsidRDefault="008B2F3F" w:rsidP="008B2F3F">
      <w:pPr>
        <w:keepNext/>
        <w:keepLines/>
        <w:pageBreakBefore/>
        <w:spacing w:before="0"/>
        <w:rPr>
          <w:rFonts w:eastAsia="SimSun"/>
          <w:b/>
          <w:sz w:val="28"/>
          <w:lang w:val="fr-CH"/>
        </w:rPr>
      </w:pPr>
      <w:proofErr w:type="spellStart"/>
      <w:r w:rsidRPr="005B37C0">
        <w:rPr>
          <w:rFonts w:eastAsia="SimSun"/>
          <w:b/>
          <w:sz w:val="28"/>
          <w:lang w:val="fr-CH"/>
        </w:rPr>
        <w:lastRenderedPageBreak/>
        <w:t>Draft</w:t>
      </w:r>
      <w:proofErr w:type="spellEnd"/>
      <w:r w:rsidRPr="005B37C0">
        <w:rPr>
          <w:rFonts w:eastAsia="SimSun"/>
          <w:b/>
          <w:sz w:val="28"/>
          <w:lang w:val="fr-CH"/>
        </w:rPr>
        <w:t xml:space="preserve"> new ITU-T </w:t>
      </w:r>
      <w:proofErr w:type="spellStart"/>
      <w:r w:rsidRPr="005B37C0">
        <w:rPr>
          <w:rFonts w:eastAsia="SimSun"/>
          <w:b/>
          <w:sz w:val="28"/>
          <w:lang w:val="fr-CH"/>
        </w:rPr>
        <w:t>Recommendation</w:t>
      </w:r>
      <w:proofErr w:type="spellEnd"/>
      <w:r w:rsidRPr="005B37C0">
        <w:rPr>
          <w:rFonts w:eastAsia="SimSun"/>
          <w:b/>
          <w:sz w:val="28"/>
          <w:lang w:val="fr-CH"/>
        </w:rPr>
        <w:t xml:space="preserve"> H.248.SCTP</w:t>
      </w:r>
    </w:p>
    <w:p w:rsidR="008B2F3F" w:rsidRPr="004160A4" w:rsidRDefault="008B2F3F" w:rsidP="008B2F3F">
      <w:pPr>
        <w:keepNext/>
        <w:keepLines/>
        <w:spacing w:before="360"/>
        <w:jc w:val="center"/>
        <w:rPr>
          <w:rFonts w:eastAsia="SimSun"/>
          <w:b/>
          <w:sz w:val="28"/>
        </w:rPr>
      </w:pPr>
      <w:r w:rsidRPr="004160A4">
        <w:rPr>
          <w:rFonts w:eastAsia="SimSun"/>
          <w:b/>
          <w:sz w:val="28"/>
        </w:rPr>
        <w:t xml:space="preserve">Gateway control protocol: </w:t>
      </w:r>
      <w:r w:rsidRPr="004160A4">
        <w:rPr>
          <w:rFonts w:eastAsia="SimSun"/>
          <w:b/>
          <w:sz w:val="28"/>
        </w:rPr>
        <w:br/>
        <w:t>H.248 support for control of SCTP bearer connections</w:t>
      </w:r>
    </w:p>
    <w:p w:rsidR="008B2F3F" w:rsidRPr="004160A4" w:rsidRDefault="008B2F3F" w:rsidP="008B2F3F">
      <w:pPr>
        <w:keepNext/>
        <w:spacing w:before="160"/>
        <w:rPr>
          <w:b/>
        </w:rPr>
      </w:pPr>
      <w:r>
        <w:rPr>
          <w:b/>
        </w:rPr>
        <w:t xml:space="preserve">AAP </w:t>
      </w:r>
      <w:r w:rsidRPr="004160A4">
        <w:rPr>
          <w:b/>
        </w:rPr>
        <w:t>Summary</w:t>
      </w:r>
    </w:p>
    <w:p w:rsidR="008B2F3F" w:rsidRPr="004160A4" w:rsidRDefault="008B2F3F" w:rsidP="008B2F3F">
      <w:pPr>
        <w:rPr>
          <w:highlight w:val="yellow"/>
        </w:rPr>
      </w:pPr>
      <w:r w:rsidRPr="004160A4">
        <w:rPr>
          <w:highlight w:val="yellow"/>
        </w:rPr>
        <w:t>&lt;To be provided before Consent&gt;</w:t>
      </w:r>
    </w:p>
    <w:p w:rsidR="008B2F3F" w:rsidRPr="004160A4" w:rsidRDefault="008B2F3F" w:rsidP="008B2F3F">
      <w:pPr>
        <w:keepNext/>
        <w:spacing w:before="160"/>
        <w:rPr>
          <w:b/>
        </w:rPr>
      </w:pPr>
      <w:r w:rsidRPr="004160A4">
        <w:rPr>
          <w:b/>
        </w:rPr>
        <w:t>Summary</w:t>
      </w:r>
    </w:p>
    <w:p w:rsidR="008B2F3F" w:rsidRPr="004160A4" w:rsidRDefault="008B2F3F" w:rsidP="008B2F3F">
      <w:r w:rsidRPr="004160A4">
        <w:t>&lt;Mandatory material&gt;</w:t>
      </w:r>
    </w:p>
    <w:p w:rsidR="008B2F3F" w:rsidRPr="004160A4" w:rsidRDefault="008B2F3F" w:rsidP="008B2F3F">
      <w:pPr>
        <w:keepNext/>
        <w:spacing w:before="160"/>
        <w:rPr>
          <w:b/>
        </w:rPr>
      </w:pPr>
      <w:r w:rsidRPr="004160A4">
        <w:rPr>
          <w:b/>
        </w:rPr>
        <w:t>Keywords</w:t>
      </w:r>
    </w:p>
    <w:p w:rsidR="008B2F3F" w:rsidRPr="004160A4" w:rsidRDefault="008B2F3F" w:rsidP="008B2F3F">
      <w:r w:rsidRPr="004160A4">
        <w:t>&lt;Optional&gt;</w:t>
      </w:r>
    </w:p>
    <w:p w:rsidR="008B2F3F" w:rsidRPr="004160A4" w:rsidRDefault="008B2F3F" w:rsidP="008B2F3F">
      <w:pPr>
        <w:keepNext/>
        <w:spacing w:before="160"/>
        <w:rPr>
          <w:b/>
        </w:rPr>
      </w:pPr>
      <w:r w:rsidRPr="004160A4">
        <w:rPr>
          <w:b/>
        </w:rPr>
        <w:t>Introduction</w:t>
      </w:r>
    </w:p>
    <w:p w:rsidR="008B2F3F" w:rsidRPr="004160A4" w:rsidRDefault="008B2F3F" w:rsidP="008B2F3F">
      <w:r w:rsidRPr="004160A4">
        <w:t>&lt;Optional - This clause should appear only if it contains information different from Scope and Summary&gt;</w:t>
      </w:r>
    </w:p>
    <w:p w:rsidR="008B2F3F" w:rsidRPr="004160A4" w:rsidRDefault="008B2F3F" w:rsidP="008B2F3F">
      <w:pPr>
        <w:pStyle w:val="Heading1"/>
        <w:numPr>
          <w:ilvl w:val="0"/>
          <w:numId w:val="0"/>
        </w:numPr>
        <w:ind w:left="432" w:hanging="432"/>
        <w:rPr>
          <w:b w:val="0"/>
        </w:rPr>
      </w:pPr>
      <w:bookmarkStart w:id="171" w:name="_Toc382485156"/>
      <w:r w:rsidRPr="004160A4">
        <w:t>1</w:t>
      </w:r>
      <w:r w:rsidRPr="004160A4">
        <w:tab/>
        <w:t>Scope</w:t>
      </w:r>
      <w:bookmarkEnd w:id="171"/>
    </w:p>
    <w:p w:rsidR="008B2F3F" w:rsidRPr="004160A4" w:rsidRDefault="008B2F3F" w:rsidP="008B2F3F">
      <w:pPr>
        <w:rPr>
          <w:b/>
          <w:bCs/>
          <w:i/>
          <w:iCs/>
          <w:highlight w:val="yellow"/>
        </w:rPr>
      </w:pPr>
      <w:r w:rsidRPr="004160A4">
        <w:rPr>
          <w:b/>
          <w:bCs/>
          <w:i/>
          <w:iCs/>
          <w:highlight w:val="yellow"/>
        </w:rPr>
        <w:t>FIXTHIS, at least following items should be addressed by this Recommendation:</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Use case(s)</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Interworking models (MG)</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Control of SCTP endpoints in MG</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Modelling of H.248 terminations / stream endpoints</w:t>
      </w:r>
    </w:p>
    <w:p w:rsidR="008B2F3F" w:rsidRPr="004160A4" w:rsidRDefault="008B2F3F" w:rsidP="008B2F3F">
      <w:pPr>
        <w:numPr>
          <w:ilvl w:val="0"/>
          <w:numId w:val="9"/>
        </w:numPr>
        <w:tabs>
          <w:tab w:val="clear" w:pos="794"/>
          <w:tab w:val="clear" w:pos="1191"/>
          <w:tab w:val="clear" w:pos="1588"/>
          <w:tab w:val="clear" w:pos="1985"/>
        </w:tabs>
        <w:ind w:left="567" w:hanging="567"/>
        <w:rPr>
          <w:b/>
          <w:bCs/>
          <w:i/>
          <w:iCs/>
          <w:highlight w:val="yellow"/>
        </w:rPr>
      </w:pPr>
      <w:r w:rsidRPr="004160A4">
        <w:rPr>
          <w:b/>
          <w:bCs/>
          <w:i/>
          <w:iCs/>
          <w:highlight w:val="yellow"/>
        </w:rPr>
        <w:t>H.248 signalling elements</w:t>
      </w:r>
    </w:p>
    <w:p w:rsidR="005A6F25" w:rsidRDefault="008B2F3F" w:rsidP="005A6F25">
      <w:pPr>
        <w:numPr>
          <w:ilvl w:val="0"/>
          <w:numId w:val="9"/>
        </w:numPr>
        <w:tabs>
          <w:tab w:val="clear" w:pos="794"/>
          <w:tab w:val="clear" w:pos="1191"/>
          <w:tab w:val="clear" w:pos="1588"/>
          <w:tab w:val="clear" w:pos="1985"/>
        </w:tabs>
        <w:ind w:left="567" w:hanging="567"/>
        <w:rPr>
          <w:ins w:id="172" w:author="Editor" w:date="2014-03-13T10:13:00Z"/>
          <w:b/>
          <w:bCs/>
          <w:i/>
          <w:iCs/>
          <w:highlight w:val="yellow"/>
        </w:rPr>
      </w:pPr>
      <w:r w:rsidRPr="004160A4">
        <w:rPr>
          <w:b/>
          <w:bCs/>
          <w:i/>
          <w:iCs/>
          <w:highlight w:val="yellow"/>
        </w:rPr>
        <w:t>Relation to existing H.248.x Recommendations</w:t>
      </w:r>
    </w:p>
    <w:p w:rsidR="005A6F25" w:rsidDel="005A6F25" w:rsidRDefault="005A6F25">
      <w:pPr>
        <w:tabs>
          <w:tab w:val="clear" w:pos="794"/>
          <w:tab w:val="clear" w:pos="1191"/>
          <w:tab w:val="clear" w:pos="1588"/>
          <w:tab w:val="clear" w:pos="1985"/>
        </w:tabs>
        <w:rPr>
          <w:del w:id="173" w:author="Editor" w:date="2014-03-13T10:14:00Z"/>
          <w:b/>
          <w:bCs/>
          <w:i/>
          <w:iCs/>
          <w:highlight w:val="yellow"/>
        </w:rPr>
        <w:pPrChange w:id="174" w:author="Editor" w:date="2014-03-13T10:13:00Z">
          <w:pPr>
            <w:numPr>
              <w:numId w:val="9"/>
            </w:numPr>
            <w:tabs>
              <w:tab w:val="clear" w:pos="794"/>
              <w:tab w:val="clear" w:pos="1191"/>
              <w:tab w:val="clear" w:pos="1588"/>
              <w:tab w:val="clear" w:pos="1985"/>
            </w:tabs>
            <w:ind w:left="363" w:hanging="363"/>
          </w:pPr>
        </w:pPrChange>
      </w:pPr>
    </w:p>
    <w:p w:rsidR="005A6F25" w:rsidRDefault="005A6F25" w:rsidP="005A6F25">
      <w:pPr>
        <w:tabs>
          <w:tab w:val="clear" w:pos="794"/>
          <w:tab w:val="clear" w:pos="1191"/>
          <w:tab w:val="clear" w:pos="1588"/>
          <w:tab w:val="clear" w:pos="1985"/>
        </w:tabs>
        <w:ind w:left="567"/>
        <w:rPr>
          <w:ins w:id="175" w:author="Editor" w:date="2014-03-13T10:14:00Z"/>
          <w:b/>
          <w:bCs/>
          <w:i/>
          <w:iCs/>
          <w:highlight w:val="yellow"/>
        </w:rPr>
      </w:pPr>
    </w:p>
    <w:p w:rsidR="005A6F25" w:rsidRPr="004E2199" w:rsidRDefault="005A6F25">
      <w:pPr>
        <w:pStyle w:val="Heading2"/>
        <w:numPr>
          <w:ilvl w:val="0"/>
          <w:numId w:val="0"/>
        </w:numPr>
        <w:tabs>
          <w:tab w:val="clear" w:pos="794"/>
          <w:tab w:val="left" w:pos="0"/>
        </w:tabs>
        <w:rPr>
          <w:ins w:id="176" w:author="Editor" w:date="2014-03-13T10:14:00Z"/>
        </w:rPr>
        <w:pPrChange w:id="177" w:author="Editor" w:date="2014-03-13T10:15:00Z">
          <w:pPr>
            <w:pStyle w:val="Heading2"/>
          </w:pPr>
        </w:pPrChange>
      </w:pPr>
      <w:bookmarkStart w:id="178" w:name="_Toc323896419"/>
      <w:bookmarkStart w:id="179" w:name="_Toc336871256"/>
      <w:bookmarkStart w:id="180" w:name="_Toc371339971"/>
      <w:bookmarkStart w:id="181" w:name="_Toc378838017"/>
      <w:bookmarkStart w:id="182" w:name="_Toc382485157"/>
      <w:ins w:id="183" w:author="Editor" w:date="2014-03-13T10:14:00Z">
        <w:r w:rsidRPr="004E2199">
          <w:t>1.1</w:t>
        </w:r>
        <w:r w:rsidRPr="004E2199">
          <w:tab/>
          <w:t>Applicability statements</w:t>
        </w:r>
        <w:bookmarkEnd w:id="178"/>
        <w:bookmarkEnd w:id="179"/>
        <w:bookmarkEnd w:id="180"/>
        <w:bookmarkEnd w:id="181"/>
        <w:bookmarkEnd w:id="182"/>
      </w:ins>
    </w:p>
    <w:p w:rsidR="005A6F25" w:rsidRPr="004E2199" w:rsidRDefault="005A6F25" w:rsidP="005A6F25">
      <w:pPr>
        <w:rPr>
          <w:ins w:id="184" w:author="Editor" w:date="2014-03-13T10:14:00Z"/>
        </w:rPr>
      </w:pPr>
      <w:ins w:id="185" w:author="Editor" w:date="2014-03-13T10:14:00Z">
        <w:r w:rsidRPr="004E2199">
          <w:t xml:space="preserve">Table 1 summarizes all possible </w:t>
        </w:r>
        <w:r>
          <w:t>SCTP</w:t>
        </w:r>
        <w:r w:rsidRPr="004E2199">
          <w:t>-based interfaces of H.248 entities, - under the assumption of an underlying IP network -, and their relevance for this Recommendation.</w:t>
        </w:r>
      </w:ins>
    </w:p>
    <w:p w:rsidR="005A6F25" w:rsidRPr="004E2199" w:rsidRDefault="005A6F25" w:rsidP="005A6F25">
      <w:pPr>
        <w:pStyle w:val="TableNotitle"/>
        <w:rPr>
          <w:ins w:id="186" w:author="Editor" w:date="2014-03-13T10:14:00Z"/>
        </w:rPr>
      </w:pPr>
      <w:bookmarkStart w:id="187" w:name="_Toc336871314"/>
      <w:bookmarkStart w:id="188" w:name="_Toc370936897"/>
      <w:bookmarkStart w:id="189" w:name="_Toc375300291"/>
      <w:bookmarkStart w:id="190" w:name="_Toc382485483"/>
      <w:ins w:id="191" w:author="Editor" w:date="2014-03-13T10:14:00Z">
        <w:r w:rsidRPr="004E2199">
          <w:t xml:space="preserve">Table 1 – Principal </w:t>
        </w:r>
        <w:r>
          <w:t>SCTP</w:t>
        </w:r>
        <w:r w:rsidRPr="004E2199">
          <w:t xml:space="preserve">-based interfaces of H.248 entities </w:t>
        </w:r>
        <w:r w:rsidRPr="004E2199">
          <w:br/>
          <w:t>and their relevance for this Recommendation</w:t>
        </w:r>
        <w:bookmarkEnd w:id="187"/>
        <w:bookmarkEnd w:id="188"/>
        <w:bookmarkEnd w:id="189"/>
        <w:bookmarkEnd w:id="190"/>
      </w:ins>
    </w:p>
    <w:tbl>
      <w:tblPr>
        <w:tblW w:w="94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154"/>
        <w:gridCol w:w="1419"/>
        <w:gridCol w:w="4858"/>
      </w:tblGrid>
      <w:tr w:rsidR="005A6F25" w:rsidRPr="004E2199" w:rsidTr="00870FDB">
        <w:trPr>
          <w:tblHeader/>
          <w:jc w:val="center"/>
          <w:ins w:id="192" w:author="Editor" w:date="2014-03-13T10:14:00Z"/>
        </w:trPr>
        <w:tc>
          <w:tcPr>
            <w:tcW w:w="3154" w:type="dxa"/>
            <w:tcBorders>
              <w:top w:val="single" w:sz="12" w:space="0" w:color="auto"/>
              <w:bottom w:val="single" w:sz="12" w:space="0" w:color="auto"/>
            </w:tcBorders>
            <w:shd w:val="clear" w:color="auto" w:fill="FFFFFF"/>
            <w:vAlign w:val="center"/>
          </w:tcPr>
          <w:p w:rsidR="005A6F25" w:rsidRPr="0086794E" w:rsidRDefault="005A6F25" w:rsidP="00870FDB">
            <w:pPr>
              <w:pStyle w:val="Tablehead"/>
              <w:rPr>
                <w:ins w:id="193" w:author="Editor" w:date="2014-03-13T10:14:00Z"/>
              </w:rPr>
            </w:pPr>
            <w:ins w:id="194" w:author="Editor" w:date="2014-03-13T10:14:00Z">
              <w:r>
                <w:t>SCTP-based transport</w:t>
              </w:r>
            </w:ins>
          </w:p>
        </w:tc>
        <w:tc>
          <w:tcPr>
            <w:tcW w:w="1419" w:type="dxa"/>
            <w:tcBorders>
              <w:top w:val="single" w:sz="12" w:space="0" w:color="auto"/>
              <w:bottom w:val="single" w:sz="12" w:space="0" w:color="auto"/>
            </w:tcBorders>
            <w:shd w:val="clear" w:color="auto" w:fill="FFFFFF"/>
            <w:vAlign w:val="center"/>
          </w:tcPr>
          <w:p w:rsidR="005A6F25" w:rsidRPr="0086794E" w:rsidRDefault="005A6F25" w:rsidP="00870FDB">
            <w:pPr>
              <w:pStyle w:val="Tablehead"/>
              <w:rPr>
                <w:ins w:id="195" w:author="Editor" w:date="2014-03-13T10:14:00Z"/>
              </w:rPr>
            </w:pPr>
            <w:ins w:id="196" w:author="Editor" w:date="2014-03-13T10:14:00Z">
              <w:r>
                <w:t>H.248 entity</w:t>
              </w:r>
            </w:ins>
          </w:p>
        </w:tc>
        <w:tc>
          <w:tcPr>
            <w:tcW w:w="4858" w:type="dxa"/>
            <w:tcBorders>
              <w:top w:val="single" w:sz="12" w:space="0" w:color="auto"/>
              <w:bottom w:val="single" w:sz="12" w:space="0" w:color="auto"/>
            </w:tcBorders>
            <w:shd w:val="clear" w:color="auto" w:fill="FFFFFF"/>
          </w:tcPr>
          <w:p w:rsidR="005A6F25" w:rsidRPr="0086794E" w:rsidRDefault="005A6F25" w:rsidP="00870FDB">
            <w:pPr>
              <w:pStyle w:val="Tablehead"/>
              <w:rPr>
                <w:ins w:id="197" w:author="Editor" w:date="2014-03-13T10:14:00Z"/>
              </w:rPr>
            </w:pPr>
            <w:ins w:id="198" w:author="Editor" w:date="2014-03-13T10:14:00Z">
              <w:r>
                <w:t>Relevance</w:t>
              </w:r>
            </w:ins>
          </w:p>
        </w:tc>
      </w:tr>
      <w:tr w:rsidR="005A6F25" w:rsidRPr="004E2199" w:rsidTr="00870FDB">
        <w:trPr>
          <w:jc w:val="center"/>
          <w:ins w:id="199" w:author="Editor" w:date="2014-03-13T10:14:00Z"/>
        </w:trPr>
        <w:tc>
          <w:tcPr>
            <w:tcW w:w="3154" w:type="dxa"/>
            <w:tcBorders>
              <w:top w:val="single" w:sz="12" w:space="0" w:color="auto"/>
            </w:tcBorders>
          </w:tcPr>
          <w:p w:rsidR="005A6F25" w:rsidRPr="004E2199" w:rsidRDefault="005A6F25" w:rsidP="00870FDB">
            <w:pPr>
              <w:pStyle w:val="Tabletext"/>
              <w:rPr>
                <w:ins w:id="200" w:author="Editor" w:date="2014-03-13T10:14:00Z"/>
              </w:rPr>
            </w:pPr>
            <w:ins w:id="201" w:author="Editor" w:date="2014-03-13T10:14:00Z">
              <w:r w:rsidRPr="004E2199">
                <w:t xml:space="preserve">Call control interface </w:t>
              </w:r>
              <w:r>
                <w:br/>
              </w:r>
              <w:r w:rsidRPr="004E2199">
                <w:t>(e.g., SIP</w:t>
              </w:r>
              <w:r>
                <w:t>-over-SCTP</w:t>
              </w:r>
              <w:r w:rsidRPr="004E2199">
                <w:t>)</w:t>
              </w:r>
            </w:ins>
          </w:p>
        </w:tc>
        <w:tc>
          <w:tcPr>
            <w:tcW w:w="1419" w:type="dxa"/>
            <w:tcBorders>
              <w:top w:val="single" w:sz="12" w:space="0" w:color="auto"/>
            </w:tcBorders>
          </w:tcPr>
          <w:p w:rsidR="005A6F25" w:rsidRPr="004E2199" w:rsidRDefault="005A6F25" w:rsidP="00870FDB">
            <w:pPr>
              <w:pStyle w:val="Tabletext"/>
              <w:jc w:val="center"/>
              <w:rPr>
                <w:ins w:id="202" w:author="Editor" w:date="2014-03-13T10:14:00Z"/>
              </w:rPr>
            </w:pPr>
            <w:ins w:id="203" w:author="Editor" w:date="2014-03-13T10:14:00Z">
              <w:r w:rsidRPr="004E2199">
                <w:t>MGC</w:t>
              </w:r>
            </w:ins>
          </w:p>
        </w:tc>
        <w:tc>
          <w:tcPr>
            <w:tcW w:w="4858" w:type="dxa"/>
            <w:tcBorders>
              <w:top w:val="single" w:sz="12" w:space="0" w:color="auto"/>
            </w:tcBorders>
          </w:tcPr>
          <w:p w:rsidR="005A6F25" w:rsidRPr="004E2199" w:rsidRDefault="005A6F25" w:rsidP="00870FDB">
            <w:pPr>
              <w:pStyle w:val="Tabletext"/>
              <w:rPr>
                <w:ins w:id="204" w:author="Editor" w:date="2014-03-13T10:14:00Z"/>
              </w:rPr>
            </w:pPr>
            <w:ins w:id="205" w:author="Editor" w:date="2014-03-13T10:14:00Z">
              <w:r w:rsidRPr="004E2199">
                <w:t>Out of scope of this Recommendation.</w:t>
              </w:r>
            </w:ins>
          </w:p>
        </w:tc>
      </w:tr>
      <w:tr w:rsidR="005A6F25" w:rsidRPr="004E2199" w:rsidTr="00870FDB">
        <w:trPr>
          <w:jc w:val="center"/>
          <w:ins w:id="206" w:author="Editor" w:date="2014-03-13T10:14:00Z"/>
        </w:trPr>
        <w:tc>
          <w:tcPr>
            <w:tcW w:w="3154" w:type="dxa"/>
          </w:tcPr>
          <w:p w:rsidR="005A6F25" w:rsidRPr="004E2199" w:rsidRDefault="005A6F25" w:rsidP="00870FDB">
            <w:pPr>
              <w:pStyle w:val="Tabletext"/>
              <w:rPr>
                <w:ins w:id="207" w:author="Editor" w:date="2014-03-13T10:14:00Z"/>
              </w:rPr>
            </w:pPr>
            <w:ins w:id="208" w:author="Editor" w:date="2014-03-13T10:14:00Z">
              <w:r w:rsidRPr="004E2199">
                <w:t>Gateway control interface (H.248)</w:t>
              </w:r>
            </w:ins>
          </w:p>
        </w:tc>
        <w:tc>
          <w:tcPr>
            <w:tcW w:w="1419" w:type="dxa"/>
          </w:tcPr>
          <w:p w:rsidR="005A6F25" w:rsidRPr="004E2199" w:rsidRDefault="005A6F25" w:rsidP="00870FDB">
            <w:pPr>
              <w:pStyle w:val="Tabletext"/>
              <w:jc w:val="center"/>
              <w:rPr>
                <w:ins w:id="209" w:author="Editor" w:date="2014-03-13T10:14:00Z"/>
              </w:rPr>
            </w:pPr>
            <w:ins w:id="210" w:author="Editor" w:date="2014-03-13T10:14:00Z">
              <w:r w:rsidRPr="004E2199">
                <w:t>MGC, MG</w:t>
              </w:r>
            </w:ins>
          </w:p>
        </w:tc>
        <w:tc>
          <w:tcPr>
            <w:tcW w:w="4858" w:type="dxa"/>
          </w:tcPr>
          <w:p w:rsidR="005A6F25" w:rsidRPr="004E2199" w:rsidRDefault="005A6F25" w:rsidP="00870FDB">
            <w:pPr>
              <w:pStyle w:val="Tabletext"/>
              <w:rPr>
                <w:ins w:id="211" w:author="Editor" w:date="2014-03-13T10:14:00Z"/>
              </w:rPr>
            </w:pPr>
            <w:ins w:id="212" w:author="Editor" w:date="2014-03-13T10:14:00Z">
              <w:r w:rsidRPr="004E2199">
                <w:t>Out of scope of this Recommendation.</w:t>
              </w:r>
            </w:ins>
          </w:p>
          <w:p w:rsidR="005A6F25" w:rsidRPr="004E2199" w:rsidRDefault="005A6F25" w:rsidP="00870FDB">
            <w:pPr>
              <w:pStyle w:val="Tabletext"/>
              <w:rPr>
                <w:ins w:id="213" w:author="Editor" w:date="2014-03-13T10:14:00Z"/>
              </w:rPr>
            </w:pPr>
            <w:ins w:id="214" w:author="Editor" w:date="2014-03-13T10:14:00Z">
              <w:r w:rsidRPr="004E2199">
                <w:t xml:space="preserve">Possible H.248 transport modes are indicated by [ITU-T H.248.67]. Usage of a </w:t>
              </w:r>
              <w:r>
                <w:t>SCTP</w:t>
              </w:r>
              <w:r w:rsidRPr="004E2199">
                <w:t xml:space="preserve">-based H.248 transport mode would be typically specified by an H.248 profile </w:t>
              </w:r>
              <w:r w:rsidRPr="004E2199">
                <w:rPr>
                  <w:lang w:eastAsia="zh-CN"/>
                </w:rPr>
                <w:t xml:space="preserve">(as part of clause 6.12 in the profile </w:t>
              </w:r>
              <w:r w:rsidRPr="004E2199">
                <w:rPr>
                  <w:lang w:eastAsia="zh-CN"/>
                </w:rPr>
                <w:lastRenderedPageBreak/>
                <w:t>definition template (see Appendix III in [ITU-T H.248.1])).</w:t>
              </w:r>
            </w:ins>
          </w:p>
        </w:tc>
      </w:tr>
      <w:tr w:rsidR="005A6F25" w:rsidRPr="004E2199" w:rsidTr="00870FDB">
        <w:trPr>
          <w:jc w:val="center"/>
          <w:ins w:id="215" w:author="Editor" w:date="2014-03-13T10:14:00Z"/>
        </w:trPr>
        <w:tc>
          <w:tcPr>
            <w:tcW w:w="3154" w:type="dxa"/>
          </w:tcPr>
          <w:p w:rsidR="005A6F25" w:rsidRPr="004E2199" w:rsidRDefault="005A6F25" w:rsidP="00870FDB">
            <w:pPr>
              <w:pStyle w:val="Tabletext"/>
              <w:rPr>
                <w:ins w:id="216" w:author="Editor" w:date="2014-03-13T10:14:00Z"/>
              </w:rPr>
            </w:pPr>
            <w:ins w:id="217" w:author="Editor" w:date="2014-03-13T10:14:00Z">
              <w:r w:rsidRPr="004E2199">
                <w:lastRenderedPageBreak/>
                <w:t>Bearer interface</w:t>
              </w:r>
            </w:ins>
          </w:p>
        </w:tc>
        <w:tc>
          <w:tcPr>
            <w:tcW w:w="1419" w:type="dxa"/>
          </w:tcPr>
          <w:p w:rsidR="005A6F25" w:rsidRPr="004E2199" w:rsidRDefault="005A6F25" w:rsidP="00870FDB">
            <w:pPr>
              <w:pStyle w:val="Tabletext"/>
              <w:jc w:val="center"/>
              <w:rPr>
                <w:ins w:id="218" w:author="Editor" w:date="2014-03-13T10:14:00Z"/>
              </w:rPr>
            </w:pPr>
            <w:ins w:id="219" w:author="Editor" w:date="2014-03-13T10:14:00Z">
              <w:r w:rsidRPr="004E2199">
                <w:t>MG</w:t>
              </w:r>
            </w:ins>
          </w:p>
        </w:tc>
        <w:tc>
          <w:tcPr>
            <w:tcW w:w="4858" w:type="dxa"/>
          </w:tcPr>
          <w:p w:rsidR="005A6F25" w:rsidRPr="004E2199" w:rsidRDefault="005A6F25" w:rsidP="00870FDB">
            <w:pPr>
              <w:pStyle w:val="Tabletext"/>
              <w:rPr>
                <w:ins w:id="220" w:author="Editor" w:date="2014-03-13T10:14:00Z"/>
              </w:rPr>
            </w:pPr>
            <w:ins w:id="221" w:author="Editor" w:date="2014-03-13T10:14:00Z">
              <w:r w:rsidRPr="004E2199">
                <w:t>Within the scope of this Recommendation.</w:t>
              </w:r>
            </w:ins>
          </w:p>
        </w:tc>
      </w:tr>
    </w:tbl>
    <w:p w:rsidR="008B2F3F" w:rsidRPr="004160A4" w:rsidRDefault="008B2F3F" w:rsidP="008B2F3F">
      <w:pPr>
        <w:pStyle w:val="Heading1"/>
        <w:numPr>
          <w:ilvl w:val="0"/>
          <w:numId w:val="0"/>
        </w:numPr>
        <w:ind w:left="432" w:hanging="432"/>
      </w:pPr>
      <w:bookmarkStart w:id="222" w:name="_Toc382485158"/>
      <w:r w:rsidRPr="004160A4">
        <w:t>2</w:t>
      </w:r>
      <w:r w:rsidRPr="004160A4">
        <w:tab/>
        <w:t>References</w:t>
      </w:r>
      <w:bookmarkEnd w:id="222"/>
    </w:p>
    <w:p w:rsidR="008B2F3F" w:rsidRPr="004160A4" w:rsidRDefault="008B2F3F" w:rsidP="008B2F3F">
      <w:r w:rsidRPr="004160A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B2F3F" w:rsidRPr="004160A4" w:rsidRDefault="008B2F3F" w:rsidP="008B2F3F">
      <w:r w:rsidRPr="004160A4">
        <w:t>The reference to a document within this Recommendation does not give it, as a stand-alone document, the status of a Recommendation.</w:t>
      </w:r>
    </w:p>
    <w:p w:rsidR="008B2F3F" w:rsidRPr="005B37C0" w:rsidRDefault="008B2F3F" w:rsidP="008B2F3F">
      <w:pPr>
        <w:pStyle w:val="Reftext"/>
        <w:rPr>
          <w:rFonts w:eastAsia="SimSun"/>
          <w:i/>
          <w:lang w:val="fr-CH" w:eastAsia="ja-JP"/>
        </w:rPr>
      </w:pPr>
      <w:r w:rsidRPr="005B37C0">
        <w:rPr>
          <w:lang w:val="fr-CH" w:eastAsia="ja-JP"/>
        </w:rPr>
        <w:t>[ITU-T H.248.1]</w:t>
      </w:r>
      <w:r w:rsidRPr="005B37C0">
        <w:rPr>
          <w:lang w:val="fr-CH" w:eastAsia="ja-JP"/>
        </w:rPr>
        <w:tab/>
      </w:r>
      <w:proofErr w:type="spellStart"/>
      <w:r w:rsidRPr="005B37C0">
        <w:rPr>
          <w:lang w:val="fr-CH" w:eastAsia="ja-JP"/>
        </w:rPr>
        <w:t>Recommendation</w:t>
      </w:r>
      <w:proofErr w:type="spellEnd"/>
      <w:r w:rsidRPr="005B37C0">
        <w:rPr>
          <w:lang w:val="fr-CH" w:eastAsia="ja-JP"/>
        </w:rPr>
        <w:t xml:space="preserve"> ITU-T H.248.1 (2013), </w:t>
      </w:r>
      <w:r w:rsidRPr="005B37C0">
        <w:rPr>
          <w:i/>
          <w:lang w:val="fr-CH" w:eastAsia="ja-JP"/>
        </w:rPr>
        <w:t xml:space="preserve">Gateway control </w:t>
      </w:r>
      <w:proofErr w:type="spellStart"/>
      <w:r w:rsidRPr="005B37C0">
        <w:rPr>
          <w:i/>
          <w:lang w:val="fr-CH" w:eastAsia="ja-JP"/>
        </w:rPr>
        <w:t>protocol</w:t>
      </w:r>
      <w:proofErr w:type="spellEnd"/>
      <w:r w:rsidRPr="005B37C0">
        <w:rPr>
          <w:i/>
          <w:lang w:val="fr-CH" w:eastAsia="ja-JP"/>
        </w:rPr>
        <w:t>: Version 3</w:t>
      </w:r>
      <w:r w:rsidRPr="005B37C0">
        <w:rPr>
          <w:lang w:val="fr-CH" w:eastAsia="ja-JP"/>
        </w:rPr>
        <w:t xml:space="preserve">. </w:t>
      </w:r>
    </w:p>
    <w:p w:rsidR="00B04105" w:rsidRDefault="00B04105" w:rsidP="008B2F3F">
      <w:pPr>
        <w:pStyle w:val="Reftext"/>
        <w:rPr>
          <w:lang w:val="fr-CH" w:eastAsia="ja-JP"/>
        </w:rPr>
      </w:pPr>
      <w:ins w:id="223" w:author="Editor" w:date="2014-03-13T10:17:00Z">
        <w:r w:rsidRPr="004E2199">
          <w:t>[ITU-T H.248.67]</w:t>
        </w:r>
        <w:r w:rsidRPr="004E2199">
          <w:tab/>
          <w:t xml:space="preserve">Recommendation ITU-T H.248.67 (12/2009), </w:t>
        </w:r>
        <w:r w:rsidRPr="004E2199">
          <w:rPr>
            <w:i/>
            <w:iCs/>
          </w:rPr>
          <w:t>Gateway control protocol: Transport mode indication package</w:t>
        </w:r>
        <w:r w:rsidRPr="004E2199">
          <w:t>.</w:t>
        </w:r>
      </w:ins>
    </w:p>
    <w:p w:rsidR="00AF705F" w:rsidRDefault="00AF705F" w:rsidP="008B2F3F">
      <w:pPr>
        <w:pStyle w:val="Reftext"/>
        <w:rPr>
          <w:ins w:id="224" w:author="Editor" w:date="2014-03-13T09:41:00Z"/>
          <w:lang w:eastAsia="ja-JP"/>
        </w:rPr>
      </w:pPr>
      <w:ins w:id="225" w:author="Editor" w:date="2014-03-13T09:41:00Z">
        <w:r w:rsidRPr="005B37C0">
          <w:rPr>
            <w:lang w:val="fr-CH" w:eastAsia="ja-JP"/>
          </w:rPr>
          <w:t>[ITU-T H.248.</w:t>
        </w:r>
        <w:r>
          <w:rPr>
            <w:lang w:val="fr-CH" w:eastAsia="ja-JP"/>
          </w:rPr>
          <w:t>DTLS</w:t>
        </w:r>
        <w:r w:rsidRPr="005B37C0">
          <w:rPr>
            <w:lang w:val="fr-CH" w:eastAsia="ja-JP"/>
          </w:rPr>
          <w:t>]</w:t>
        </w:r>
        <w:r w:rsidRPr="005B37C0">
          <w:rPr>
            <w:lang w:val="fr-CH" w:eastAsia="ja-JP"/>
          </w:rPr>
          <w:tab/>
        </w:r>
        <w:proofErr w:type="spellStart"/>
        <w:r w:rsidRPr="00DE74A1">
          <w:rPr>
            <w:highlight w:val="yellow"/>
            <w:lang w:val="fr-CH" w:eastAsia="ja-JP"/>
            <w:rPrChange w:id="226" w:author="ALU2014#03" w:date="2014-02-27T15:32:00Z">
              <w:rPr>
                <w:lang w:val="fr-CH" w:eastAsia="ja-JP"/>
              </w:rPr>
            </w:rPrChange>
          </w:rPr>
          <w:t>Draft</w:t>
        </w:r>
        <w:proofErr w:type="spellEnd"/>
        <w:r>
          <w:rPr>
            <w:lang w:val="fr-CH" w:eastAsia="ja-JP"/>
          </w:rPr>
          <w:t xml:space="preserve"> </w:t>
        </w:r>
        <w:proofErr w:type="spellStart"/>
        <w:r w:rsidRPr="005B37C0">
          <w:rPr>
            <w:lang w:val="fr-CH" w:eastAsia="ja-JP"/>
          </w:rPr>
          <w:t>Recommendation</w:t>
        </w:r>
        <w:proofErr w:type="spellEnd"/>
        <w:r w:rsidRPr="005B37C0">
          <w:rPr>
            <w:lang w:val="fr-CH" w:eastAsia="ja-JP"/>
          </w:rPr>
          <w:t xml:space="preserve"> ITU-T H.248.</w:t>
        </w:r>
        <w:r w:rsidRPr="00DE74A1">
          <w:rPr>
            <w:highlight w:val="yellow"/>
            <w:lang w:val="fr-CH" w:eastAsia="ja-JP"/>
            <w:rPrChange w:id="227" w:author="ALU2014#03" w:date="2014-02-27T15:33:00Z">
              <w:rPr>
                <w:lang w:val="fr-CH" w:eastAsia="ja-JP"/>
              </w:rPr>
            </w:rPrChange>
          </w:rPr>
          <w:t>DTLS</w:t>
        </w:r>
        <w:r w:rsidRPr="005B37C0">
          <w:rPr>
            <w:lang w:val="fr-CH" w:eastAsia="ja-JP"/>
          </w:rPr>
          <w:t xml:space="preserve"> (</w:t>
        </w:r>
        <w:r w:rsidRPr="00DE74A1">
          <w:rPr>
            <w:highlight w:val="yellow"/>
            <w:lang w:val="fr-CH" w:eastAsia="ja-JP"/>
            <w:rPrChange w:id="228" w:author="ALU2014#03" w:date="2014-02-27T15:33:00Z">
              <w:rPr>
                <w:lang w:val="fr-CH" w:eastAsia="ja-JP"/>
              </w:rPr>
            </w:rPrChange>
          </w:rPr>
          <w:t>XX</w:t>
        </w:r>
        <w:r>
          <w:rPr>
            <w:lang w:val="fr-CH" w:eastAsia="ja-JP"/>
          </w:rPr>
          <w:t>/</w:t>
        </w:r>
        <w:r w:rsidRPr="005B37C0">
          <w:rPr>
            <w:lang w:val="fr-CH" w:eastAsia="ja-JP"/>
          </w:rPr>
          <w:t>201</w:t>
        </w:r>
        <w:r>
          <w:rPr>
            <w:lang w:val="fr-CH" w:eastAsia="ja-JP"/>
          </w:rPr>
          <w:t>4</w:t>
        </w:r>
        <w:r w:rsidRPr="005B37C0">
          <w:rPr>
            <w:lang w:val="fr-CH" w:eastAsia="ja-JP"/>
          </w:rPr>
          <w:t xml:space="preserve">), </w:t>
        </w:r>
        <w:r w:rsidRPr="005B37C0">
          <w:rPr>
            <w:i/>
            <w:lang w:val="fr-CH" w:eastAsia="ja-JP"/>
          </w:rPr>
          <w:t xml:space="preserve">Gateway control </w:t>
        </w:r>
        <w:proofErr w:type="spellStart"/>
        <w:r w:rsidRPr="005B37C0">
          <w:rPr>
            <w:i/>
            <w:lang w:val="fr-CH" w:eastAsia="ja-JP"/>
          </w:rPr>
          <w:t>protocol</w:t>
        </w:r>
        <w:proofErr w:type="spellEnd"/>
        <w:r w:rsidRPr="005B37C0">
          <w:rPr>
            <w:i/>
            <w:lang w:val="fr-CH" w:eastAsia="ja-JP"/>
          </w:rPr>
          <w:t xml:space="preserve">: </w:t>
        </w:r>
        <w:r w:rsidRPr="00DE74A1">
          <w:rPr>
            <w:i/>
            <w:lang w:val="fr-CH" w:eastAsia="ja-JP"/>
          </w:rPr>
          <w:t xml:space="preserve">H.248 support for control of transport </w:t>
        </w:r>
        <w:proofErr w:type="spellStart"/>
        <w:r w:rsidRPr="00DE74A1">
          <w:rPr>
            <w:i/>
            <w:lang w:val="fr-CH" w:eastAsia="ja-JP"/>
          </w:rPr>
          <w:t>security</w:t>
        </w:r>
        <w:proofErr w:type="spellEnd"/>
        <w:r w:rsidRPr="00DE74A1">
          <w:rPr>
            <w:i/>
            <w:lang w:val="fr-CH" w:eastAsia="ja-JP"/>
          </w:rPr>
          <w:t xml:space="preserve"> </w:t>
        </w:r>
        <w:proofErr w:type="spellStart"/>
        <w:r w:rsidRPr="00DE74A1">
          <w:rPr>
            <w:i/>
            <w:lang w:val="fr-CH" w:eastAsia="ja-JP"/>
          </w:rPr>
          <w:t>using</w:t>
        </w:r>
        <w:proofErr w:type="spellEnd"/>
        <w:r w:rsidRPr="00DE74A1">
          <w:rPr>
            <w:i/>
            <w:lang w:val="fr-CH" w:eastAsia="ja-JP"/>
          </w:rPr>
          <w:t xml:space="preserve"> DTLS</w:t>
        </w:r>
        <w:r w:rsidRPr="005B37C0">
          <w:rPr>
            <w:lang w:val="fr-CH" w:eastAsia="ja-JP"/>
          </w:rPr>
          <w:t>.</w:t>
        </w:r>
      </w:ins>
    </w:p>
    <w:p w:rsidR="008B2F3F" w:rsidRPr="004160A4" w:rsidRDefault="008B2F3F" w:rsidP="008B2F3F">
      <w:pPr>
        <w:pStyle w:val="Reftext"/>
      </w:pPr>
      <w:r w:rsidRPr="004160A4">
        <w:rPr>
          <w:lang w:eastAsia="ja-JP"/>
        </w:rPr>
        <w:t>[</w:t>
      </w:r>
      <w:r w:rsidRPr="004160A4">
        <w:t>IETF RFC 4960</w:t>
      </w:r>
      <w:r w:rsidRPr="004160A4">
        <w:rPr>
          <w:lang w:eastAsia="ja-JP"/>
        </w:rPr>
        <w:t>]</w:t>
      </w:r>
      <w:r w:rsidRPr="004160A4">
        <w:rPr>
          <w:lang w:eastAsia="ja-JP"/>
        </w:rPr>
        <w:tab/>
      </w:r>
      <w:proofErr w:type="gramStart"/>
      <w:r w:rsidRPr="004160A4">
        <w:t xml:space="preserve">IETF RFC 4960 (2007), </w:t>
      </w:r>
      <w:r w:rsidRPr="004160A4">
        <w:rPr>
          <w:i/>
          <w:iCs/>
        </w:rPr>
        <w:t>Stream Control Transmission Protocol</w:t>
      </w:r>
      <w:r w:rsidRPr="004160A4">
        <w:t>.</w:t>
      </w:r>
      <w:proofErr w:type="gramEnd"/>
    </w:p>
    <w:p w:rsidR="008B2F3F" w:rsidRPr="004160A4" w:rsidRDefault="008B2F3F" w:rsidP="008B2F3F">
      <w:pPr>
        <w:pStyle w:val="Reftext"/>
      </w:pPr>
      <w:r w:rsidRPr="004160A4">
        <w:rPr>
          <w:lang w:eastAsia="ja-JP"/>
        </w:rPr>
        <w:t>[</w:t>
      </w:r>
      <w:r w:rsidRPr="004160A4">
        <w:t>IETF RFC 5061</w:t>
      </w:r>
      <w:r w:rsidRPr="004160A4">
        <w:rPr>
          <w:lang w:eastAsia="ja-JP"/>
        </w:rPr>
        <w:t>]</w:t>
      </w:r>
      <w:r w:rsidRPr="004160A4">
        <w:rPr>
          <w:lang w:eastAsia="ja-JP"/>
        </w:rPr>
        <w:tab/>
      </w:r>
      <w:proofErr w:type="gramStart"/>
      <w:r w:rsidRPr="004160A4">
        <w:t xml:space="preserve">IETF RFC 5061 (2007), </w:t>
      </w:r>
      <w:r w:rsidRPr="004160A4">
        <w:rPr>
          <w:i/>
          <w:iCs/>
        </w:rPr>
        <w:t>Stream Control Transmission Protocol (SCTP) Dynamic Address Reconfiguration</w:t>
      </w:r>
      <w:r w:rsidRPr="004160A4">
        <w:t>.</w:t>
      </w:r>
      <w:proofErr w:type="gramEnd"/>
    </w:p>
    <w:p w:rsidR="008B2F3F" w:rsidRPr="004160A4" w:rsidRDefault="008B2F3F" w:rsidP="008B2F3F">
      <w:pPr>
        <w:pStyle w:val="Reftext"/>
      </w:pPr>
      <w:r w:rsidRPr="004160A4">
        <w:rPr>
          <w:lang w:eastAsia="ja-JP"/>
        </w:rPr>
        <w:t>[</w:t>
      </w:r>
      <w:r w:rsidRPr="004160A4">
        <w:t>IETF RFC 6525</w:t>
      </w:r>
      <w:r w:rsidRPr="004160A4">
        <w:rPr>
          <w:lang w:eastAsia="ja-JP"/>
        </w:rPr>
        <w:t>]</w:t>
      </w:r>
      <w:r w:rsidRPr="004160A4">
        <w:rPr>
          <w:lang w:eastAsia="ja-JP"/>
        </w:rPr>
        <w:tab/>
      </w:r>
      <w:proofErr w:type="gramStart"/>
      <w:r w:rsidRPr="004160A4">
        <w:t xml:space="preserve">IETF RFC 6525 (2012), </w:t>
      </w:r>
      <w:r w:rsidRPr="004160A4">
        <w:rPr>
          <w:i/>
          <w:iCs/>
        </w:rPr>
        <w:t>Stream Control Transmission Protocol (SCTP) Stream Reconfiguration</w:t>
      </w:r>
      <w:r w:rsidRPr="004160A4">
        <w:t>.</w:t>
      </w:r>
      <w:proofErr w:type="gramEnd"/>
    </w:p>
    <w:p w:rsidR="008B2F3F" w:rsidRPr="00874294" w:rsidRDefault="008B2F3F" w:rsidP="008B2F3F">
      <w:pPr>
        <w:ind w:left="2268" w:hanging="2268"/>
        <w:rPr>
          <w:i/>
          <w:highlight w:val="yellow"/>
        </w:rPr>
      </w:pPr>
      <w:r w:rsidRPr="00874294">
        <w:rPr>
          <w:i/>
          <w:highlight w:val="yellow"/>
        </w:rPr>
        <w:t>{</w:t>
      </w:r>
      <w:r w:rsidRPr="00874294">
        <w:rPr>
          <w:b/>
          <w:i/>
          <w:highlight w:val="yellow"/>
        </w:rPr>
        <w:t>Editor's note (2013-10</w:t>
      </w:r>
      <w:r w:rsidRPr="00874294">
        <w:rPr>
          <w:i/>
          <w:highlight w:val="yellow"/>
        </w:rPr>
        <w:t>): following references might be needed</w:t>
      </w:r>
    </w:p>
    <w:p w:rsidR="008B2F3F" w:rsidRPr="00874294" w:rsidRDefault="008B2F3F" w:rsidP="008B2F3F">
      <w:pPr>
        <w:pStyle w:val="ListParagraph"/>
        <w:numPr>
          <w:ilvl w:val="0"/>
          <w:numId w:val="8"/>
        </w:numPr>
        <w:spacing w:before="0"/>
        <w:ind w:left="714" w:hanging="357"/>
        <w:rPr>
          <w:i/>
          <w:highlight w:val="yellow"/>
        </w:rPr>
      </w:pPr>
      <w:r w:rsidRPr="00874294">
        <w:rPr>
          <w:i/>
          <w:highlight w:val="yellow"/>
        </w:rPr>
        <w:t>draft-</w:t>
      </w:r>
      <w:proofErr w:type="spellStart"/>
      <w:r w:rsidRPr="00874294">
        <w:rPr>
          <w:i/>
          <w:highlight w:val="yellow"/>
        </w:rPr>
        <w:t>ietf</w:t>
      </w:r>
      <w:proofErr w:type="spellEnd"/>
      <w:r w:rsidRPr="00874294">
        <w:rPr>
          <w:i/>
          <w:highlight w:val="yellow"/>
        </w:rPr>
        <w:t>-</w:t>
      </w:r>
      <w:proofErr w:type="spellStart"/>
      <w:r w:rsidRPr="00874294">
        <w:rPr>
          <w:i/>
          <w:highlight w:val="yellow"/>
        </w:rPr>
        <w:t>mmusic-sctp-sdp</w:t>
      </w:r>
      <w:proofErr w:type="spellEnd"/>
    </w:p>
    <w:p w:rsidR="008B2F3F" w:rsidRPr="00874294" w:rsidRDefault="008B2F3F" w:rsidP="008B2F3F">
      <w:pPr>
        <w:pStyle w:val="ListParagraph"/>
        <w:numPr>
          <w:ilvl w:val="0"/>
          <w:numId w:val="8"/>
        </w:numPr>
        <w:rPr>
          <w:i/>
          <w:highlight w:val="yellow"/>
        </w:rPr>
      </w:pPr>
      <w:r w:rsidRPr="00874294">
        <w:rPr>
          <w:i/>
          <w:highlight w:val="yellow"/>
        </w:rPr>
        <w:t>draft-</w:t>
      </w:r>
      <w:proofErr w:type="spellStart"/>
      <w:r w:rsidRPr="00874294">
        <w:rPr>
          <w:i/>
          <w:highlight w:val="yellow"/>
        </w:rPr>
        <w:t>ietf</w:t>
      </w:r>
      <w:proofErr w:type="spellEnd"/>
      <w:r w:rsidRPr="00874294">
        <w:rPr>
          <w:i/>
          <w:highlight w:val="yellow"/>
        </w:rPr>
        <w:t>-</w:t>
      </w:r>
      <w:proofErr w:type="spellStart"/>
      <w:r w:rsidRPr="00874294">
        <w:rPr>
          <w:i/>
          <w:highlight w:val="yellow"/>
        </w:rPr>
        <w:t>tsvwg-sctp-dtls-encaps</w:t>
      </w:r>
      <w:proofErr w:type="spellEnd"/>
    </w:p>
    <w:p w:rsidR="008B2F3F" w:rsidRPr="00874294" w:rsidRDefault="008B2F3F" w:rsidP="008B2F3F">
      <w:pPr>
        <w:pStyle w:val="ListParagraph"/>
        <w:numPr>
          <w:ilvl w:val="0"/>
          <w:numId w:val="8"/>
        </w:numPr>
        <w:rPr>
          <w:i/>
          <w:highlight w:val="yellow"/>
        </w:rPr>
      </w:pPr>
      <w:r w:rsidRPr="00874294">
        <w:rPr>
          <w:i/>
          <w:highlight w:val="yellow"/>
        </w:rPr>
        <w:t>draft-</w:t>
      </w:r>
      <w:proofErr w:type="spellStart"/>
      <w:r w:rsidRPr="00874294">
        <w:rPr>
          <w:i/>
          <w:highlight w:val="yellow"/>
        </w:rPr>
        <w:t>marcon</w:t>
      </w:r>
      <w:proofErr w:type="spellEnd"/>
      <w:r w:rsidRPr="00874294">
        <w:rPr>
          <w:i/>
          <w:highlight w:val="yellow"/>
        </w:rPr>
        <w:t>-</w:t>
      </w:r>
      <w:proofErr w:type="spellStart"/>
      <w:r w:rsidRPr="00874294">
        <w:rPr>
          <w:i/>
          <w:highlight w:val="yellow"/>
        </w:rPr>
        <w:t>msrp</w:t>
      </w:r>
      <w:proofErr w:type="spellEnd"/>
      <w:r w:rsidRPr="00874294">
        <w:rPr>
          <w:i/>
          <w:highlight w:val="yellow"/>
        </w:rPr>
        <w:t>-over-</w:t>
      </w:r>
      <w:proofErr w:type="spellStart"/>
      <w:r w:rsidRPr="00874294">
        <w:rPr>
          <w:i/>
          <w:highlight w:val="yellow"/>
        </w:rPr>
        <w:t>webrtc</w:t>
      </w:r>
      <w:proofErr w:type="spellEnd"/>
      <w:r w:rsidRPr="00874294">
        <w:rPr>
          <w:i/>
          <w:highlight w:val="yellow"/>
        </w:rPr>
        <w:t>-data-channels</w:t>
      </w:r>
    </w:p>
    <w:p w:rsidR="008B2F3F" w:rsidRPr="00874294" w:rsidRDefault="008B2F3F" w:rsidP="008B2F3F">
      <w:pPr>
        <w:pStyle w:val="ListParagraph"/>
        <w:numPr>
          <w:ilvl w:val="0"/>
          <w:numId w:val="8"/>
        </w:numPr>
        <w:rPr>
          <w:i/>
          <w:highlight w:val="yellow"/>
        </w:rPr>
      </w:pPr>
      <w:r w:rsidRPr="00874294">
        <w:rPr>
          <w:i/>
          <w:highlight w:val="yellow"/>
        </w:rPr>
        <w:t>draft-</w:t>
      </w:r>
      <w:proofErr w:type="spellStart"/>
      <w:r w:rsidRPr="00874294">
        <w:rPr>
          <w:i/>
          <w:highlight w:val="yellow"/>
        </w:rPr>
        <w:t>ietf</w:t>
      </w:r>
      <w:proofErr w:type="spellEnd"/>
      <w:r w:rsidRPr="00874294">
        <w:rPr>
          <w:i/>
          <w:highlight w:val="yellow"/>
        </w:rPr>
        <w:t>-</w:t>
      </w:r>
      <w:proofErr w:type="spellStart"/>
      <w:r w:rsidRPr="00874294">
        <w:rPr>
          <w:i/>
          <w:highlight w:val="yellow"/>
        </w:rPr>
        <w:t>rtcweb</w:t>
      </w:r>
      <w:proofErr w:type="spellEnd"/>
      <w:r w:rsidRPr="00874294">
        <w:rPr>
          <w:i/>
          <w:highlight w:val="yellow"/>
        </w:rPr>
        <w:t>-data-protocol</w:t>
      </w:r>
    </w:p>
    <w:p w:rsidR="008B2F3F" w:rsidRPr="00874294" w:rsidRDefault="008B2F3F" w:rsidP="008B2F3F">
      <w:pPr>
        <w:pStyle w:val="ListParagraph"/>
        <w:numPr>
          <w:ilvl w:val="0"/>
          <w:numId w:val="8"/>
        </w:numPr>
        <w:rPr>
          <w:i/>
          <w:highlight w:val="yellow"/>
        </w:rPr>
      </w:pPr>
      <w:r w:rsidRPr="004160A4">
        <w:rPr>
          <w:i/>
          <w:highlight w:val="yellow"/>
        </w:rPr>
        <w:t>H.248.DTLS</w:t>
      </w:r>
    </w:p>
    <w:p w:rsidR="008B2F3F" w:rsidRPr="00874294" w:rsidRDefault="008B2F3F" w:rsidP="008B2F3F">
      <w:pPr>
        <w:pStyle w:val="ListParagraph"/>
        <w:numPr>
          <w:ilvl w:val="0"/>
          <w:numId w:val="8"/>
        </w:numPr>
        <w:rPr>
          <w:i/>
          <w:highlight w:val="yellow"/>
        </w:rPr>
      </w:pPr>
      <w:r w:rsidRPr="004160A4">
        <w:rPr>
          <w:i/>
          <w:highlight w:val="yellow"/>
        </w:rPr>
        <w:t>others</w:t>
      </w:r>
    </w:p>
    <w:p w:rsidR="008B2F3F" w:rsidRPr="004160A4" w:rsidRDefault="008B2F3F" w:rsidP="008B2F3F">
      <w:pPr>
        <w:spacing w:before="0"/>
        <w:ind w:left="2268" w:hanging="2268"/>
        <w:rPr>
          <w:i/>
          <w:iCs/>
        </w:rPr>
      </w:pPr>
      <w:r w:rsidRPr="00874294">
        <w:rPr>
          <w:i/>
          <w:highlight w:val="yellow"/>
        </w:rPr>
        <w:t>}</w:t>
      </w:r>
    </w:p>
    <w:p w:rsidR="008B2F3F" w:rsidRPr="004160A4" w:rsidRDefault="008B2F3F" w:rsidP="008B2F3F">
      <w:pPr>
        <w:pStyle w:val="Heading1"/>
        <w:numPr>
          <w:ilvl w:val="0"/>
          <w:numId w:val="0"/>
        </w:numPr>
        <w:ind w:left="432" w:hanging="432"/>
      </w:pPr>
      <w:bookmarkStart w:id="229" w:name="_Toc382485159"/>
      <w:r w:rsidRPr="004160A4">
        <w:t>3</w:t>
      </w:r>
      <w:r w:rsidRPr="004160A4">
        <w:tab/>
        <w:t>Definitions</w:t>
      </w:r>
      <w:bookmarkEnd w:id="229"/>
    </w:p>
    <w:p w:rsidR="008B2F3F" w:rsidRPr="004160A4" w:rsidRDefault="008B2F3F" w:rsidP="008B2F3F">
      <w:del w:id="230" w:author="Editor" w:date="2014-03-13T10:17:00Z">
        <w:r w:rsidRPr="004160A4" w:rsidDel="00B04105">
          <w:delText>&lt;Check in the ITU-T Terms and definitions database on the public website whether the term is already defined in another Recommendation. It may be more consistent to refer to such a definition rather than redefine it&gt;</w:delText>
        </w:r>
      </w:del>
    </w:p>
    <w:p w:rsidR="008B2F3F" w:rsidRPr="004160A4" w:rsidRDefault="008B2F3F" w:rsidP="008B2F3F">
      <w:pPr>
        <w:pStyle w:val="Heading2"/>
        <w:numPr>
          <w:ilvl w:val="0"/>
          <w:numId w:val="0"/>
        </w:numPr>
        <w:ind w:left="576" w:hanging="576"/>
      </w:pPr>
      <w:bookmarkStart w:id="231" w:name="_Toc382485160"/>
      <w:r w:rsidRPr="004160A4">
        <w:t>3.1</w:t>
      </w:r>
      <w:r w:rsidRPr="004160A4">
        <w:tab/>
        <w:t>Terms defined elsewhere</w:t>
      </w:r>
      <w:bookmarkEnd w:id="231"/>
    </w:p>
    <w:p w:rsidR="008B2F3F" w:rsidRPr="004160A4" w:rsidRDefault="008B2F3F" w:rsidP="008B2F3F">
      <w:r w:rsidRPr="004160A4">
        <w:t>&lt;Normally terms defined elsewhere will simply refer to the defining document. In certain cases, it may be desirable to quote the definition to allow for a stand-alone document&gt;</w:t>
      </w:r>
    </w:p>
    <w:p w:rsidR="008B2F3F" w:rsidRPr="004160A4" w:rsidRDefault="008B2F3F" w:rsidP="008B2F3F">
      <w:r w:rsidRPr="004160A4">
        <w:t>This Recommendation uses the following terms defined elsewhere:</w:t>
      </w:r>
    </w:p>
    <w:p w:rsidR="00B04105" w:rsidRPr="004160A4" w:rsidRDefault="00B04105" w:rsidP="00B04105">
      <w:pPr>
        <w:rPr>
          <w:ins w:id="232" w:author="Editor" w:date="2014-03-13T10:18:00Z"/>
        </w:rPr>
      </w:pPr>
      <w:ins w:id="233" w:author="Editor" w:date="2014-03-13T10:18:00Z">
        <w:r w:rsidRPr="004160A4">
          <w:rPr>
            <w:b/>
          </w:rPr>
          <w:lastRenderedPageBreak/>
          <w:t>3.1.1</w:t>
        </w:r>
        <w:r w:rsidRPr="004160A4">
          <w:rPr>
            <w:b/>
          </w:rPr>
          <w:tab/>
        </w:r>
        <w:r w:rsidRPr="00ED1292">
          <w:rPr>
            <w:b/>
          </w:rPr>
          <w:t xml:space="preserve">SCTP association </w:t>
        </w:r>
        <w:r w:rsidRPr="004160A4">
          <w:rPr>
            <w:lang w:eastAsia="ja-JP"/>
          </w:rPr>
          <w:t>[</w:t>
        </w:r>
        <w:r w:rsidRPr="004160A4">
          <w:t>IETF RFC 4960</w:t>
        </w:r>
        <w:r w:rsidRPr="004160A4">
          <w:rPr>
            <w:lang w:eastAsia="ja-JP"/>
          </w:rPr>
          <w:t>]</w:t>
        </w:r>
        <w:r w:rsidRPr="004160A4">
          <w:t xml:space="preserve">: </w:t>
        </w:r>
        <w:r>
          <w:t xml:space="preserve"> "</w:t>
        </w:r>
        <w:r w:rsidRPr="00ED1292">
          <w:rPr>
            <w:rFonts w:eastAsia="SimSun"/>
          </w:rPr>
          <w:t xml:space="preserve">A protocol relationship between </w:t>
        </w:r>
        <w:r w:rsidRPr="00EF291E">
          <w:rPr>
            <w:rFonts w:eastAsia="SimSun"/>
            <w:i/>
            <w:rPrChange w:id="234" w:author="ALU2014#03" w:date="2014-02-27T10:02:00Z">
              <w:rPr>
                <w:rFonts w:eastAsia="SimSun"/>
              </w:rPr>
            </w:rPrChange>
          </w:rPr>
          <w:t xml:space="preserve">SCTP </w:t>
        </w:r>
        <w:proofErr w:type="gramStart"/>
        <w:r w:rsidRPr="00EF291E">
          <w:rPr>
            <w:rFonts w:eastAsia="SimSun"/>
            <w:i/>
            <w:rPrChange w:id="235" w:author="ALU2014#03" w:date="2014-02-27T10:02:00Z">
              <w:rPr>
                <w:rFonts w:eastAsia="SimSun"/>
              </w:rPr>
            </w:rPrChange>
          </w:rPr>
          <w:t>endpoints</w:t>
        </w:r>
        <w:r w:rsidRPr="00ED1292">
          <w:rPr>
            <w:rFonts w:eastAsia="SimSun"/>
          </w:rPr>
          <w:t>,</w:t>
        </w:r>
        <w:proofErr w:type="gramEnd"/>
        <w:r>
          <w:rPr>
            <w:rFonts w:eastAsia="SimSun"/>
          </w:rPr>
          <w:t xml:space="preserve"> </w:t>
        </w:r>
        <w:r w:rsidRPr="00ED1292">
          <w:rPr>
            <w:rFonts w:eastAsia="SimSun"/>
          </w:rPr>
          <w:t>composed of the two SCTP endpoints and protocol state information</w:t>
        </w:r>
        <w:r>
          <w:rPr>
            <w:rFonts w:eastAsia="SimSun"/>
          </w:rPr>
          <w:t xml:space="preserve"> </w:t>
        </w:r>
        <w:r w:rsidRPr="00ED1292">
          <w:rPr>
            <w:rFonts w:eastAsia="SimSun"/>
          </w:rPr>
          <w:t>including Verification Tags and the currently active set of</w:t>
        </w:r>
        <w:r>
          <w:rPr>
            <w:rFonts w:eastAsia="SimSun"/>
          </w:rPr>
          <w:t xml:space="preserve"> </w:t>
        </w:r>
        <w:r w:rsidRPr="00ED1292">
          <w:rPr>
            <w:rFonts w:eastAsia="SimSun"/>
          </w:rPr>
          <w:t>Transmission Sequence Numbers (TSNs), etc.  An association can be</w:t>
        </w:r>
        <w:r>
          <w:rPr>
            <w:rFonts w:eastAsia="SimSun"/>
          </w:rPr>
          <w:t xml:space="preserve"> </w:t>
        </w:r>
        <w:r w:rsidRPr="00ED1292">
          <w:rPr>
            <w:rFonts w:eastAsia="SimSun"/>
          </w:rPr>
          <w:t>uniquely identified by the transport addresses used by the</w:t>
        </w:r>
        <w:r>
          <w:rPr>
            <w:rFonts w:eastAsia="SimSun"/>
          </w:rPr>
          <w:t xml:space="preserve"> endpoints in the association. </w:t>
        </w:r>
        <w:r w:rsidRPr="00ED1292">
          <w:rPr>
            <w:rFonts w:eastAsia="SimSun"/>
          </w:rPr>
          <w:t>Two SCTP endpoints MUST NOT have more than one SCTP association between them at any given time.</w:t>
        </w:r>
        <w:r>
          <w:t>"</w:t>
        </w:r>
      </w:ins>
    </w:p>
    <w:p w:rsidR="00B04105" w:rsidRPr="004160A4" w:rsidRDefault="00B04105" w:rsidP="00B04105">
      <w:pPr>
        <w:rPr>
          <w:ins w:id="236" w:author="Editor" w:date="2014-03-13T10:18:00Z"/>
        </w:rPr>
      </w:pPr>
      <w:ins w:id="237" w:author="Editor" w:date="2014-03-13T10:18:00Z">
        <w:r w:rsidRPr="004160A4">
          <w:rPr>
            <w:b/>
          </w:rPr>
          <w:t>3.1.</w:t>
        </w:r>
        <w:r>
          <w:rPr>
            <w:b/>
          </w:rPr>
          <w:t>2</w:t>
        </w:r>
        <w:r w:rsidRPr="004160A4">
          <w:rPr>
            <w:b/>
          </w:rPr>
          <w:tab/>
        </w:r>
        <w:r w:rsidRPr="00ED1292">
          <w:rPr>
            <w:b/>
          </w:rPr>
          <w:t xml:space="preserve">SCTP </w:t>
        </w:r>
        <w:r>
          <w:rPr>
            <w:b/>
          </w:rPr>
          <w:t>chunk</w:t>
        </w:r>
        <w:r w:rsidRPr="00ED1292">
          <w:rPr>
            <w:b/>
          </w:rPr>
          <w:t xml:space="preserve"> </w:t>
        </w:r>
        <w:r w:rsidRPr="004160A4">
          <w:rPr>
            <w:lang w:eastAsia="ja-JP"/>
          </w:rPr>
          <w:t>[</w:t>
        </w:r>
        <w:r w:rsidRPr="004160A4">
          <w:t>IETF RFC 4960</w:t>
        </w:r>
        <w:r w:rsidRPr="004160A4">
          <w:rPr>
            <w:lang w:eastAsia="ja-JP"/>
          </w:rPr>
          <w:t>]</w:t>
        </w:r>
        <w:r w:rsidRPr="004160A4">
          <w:t xml:space="preserve">: </w:t>
        </w:r>
        <w:r>
          <w:t>"</w:t>
        </w:r>
        <w:r w:rsidRPr="009C1B28">
          <w:rPr>
            <w:rFonts w:eastAsia="SimSun"/>
          </w:rPr>
          <w:t xml:space="preserve">A unit of information within an </w:t>
        </w:r>
        <w:r w:rsidRPr="00EF291E">
          <w:rPr>
            <w:rFonts w:eastAsia="SimSun"/>
            <w:i/>
            <w:rPrChange w:id="238" w:author="ALU2014#03" w:date="2014-02-27T10:05:00Z">
              <w:rPr>
                <w:rFonts w:eastAsia="SimSun"/>
              </w:rPr>
            </w:rPrChange>
          </w:rPr>
          <w:t>SCTP packet</w:t>
        </w:r>
        <w:r w:rsidRPr="009C1B28">
          <w:rPr>
            <w:rFonts w:eastAsia="SimSun"/>
          </w:rPr>
          <w:t>, consisting of a chunk header and chunk-specific content.</w:t>
        </w:r>
        <w:r>
          <w:t>"</w:t>
        </w:r>
      </w:ins>
    </w:p>
    <w:p w:rsidR="00B04105" w:rsidRPr="004160A4" w:rsidRDefault="00B04105" w:rsidP="00B04105">
      <w:pPr>
        <w:rPr>
          <w:ins w:id="239" w:author="Editor" w:date="2014-03-13T10:18:00Z"/>
        </w:rPr>
      </w:pPr>
      <w:ins w:id="240" w:author="Editor" w:date="2014-03-13T10:18:00Z">
        <w:r w:rsidRPr="004160A4">
          <w:rPr>
            <w:b/>
          </w:rPr>
          <w:t>3.1.</w:t>
        </w:r>
        <w:r>
          <w:rPr>
            <w:b/>
          </w:rPr>
          <w:t>3</w:t>
        </w:r>
        <w:r w:rsidRPr="004160A4">
          <w:rPr>
            <w:b/>
          </w:rPr>
          <w:tab/>
        </w:r>
        <w:r w:rsidRPr="00ED1292">
          <w:rPr>
            <w:b/>
          </w:rPr>
          <w:t xml:space="preserve">SCTP endpoint </w:t>
        </w:r>
        <w:r w:rsidRPr="004160A4">
          <w:rPr>
            <w:lang w:eastAsia="ja-JP"/>
          </w:rPr>
          <w:t>[</w:t>
        </w:r>
        <w:r w:rsidRPr="004160A4">
          <w:t>IETF RFC 4960</w:t>
        </w:r>
        <w:r w:rsidRPr="004160A4">
          <w:rPr>
            <w:lang w:eastAsia="ja-JP"/>
          </w:rPr>
          <w:t>]</w:t>
        </w:r>
        <w:r w:rsidRPr="004160A4">
          <w:t xml:space="preserve">: </w:t>
        </w:r>
        <w:r>
          <w:t xml:space="preserve"> "</w:t>
        </w:r>
        <w:r w:rsidRPr="00ED1292">
          <w:rPr>
            <w:rFonts w:eastAsia="SimSun"/>
          </w:rPr>
          <w:t xml:space="preserve">The logical sender/receiver of </w:t>
        </w:r>
        <w:r w:rsidRPr="00EF291E">
          <w:rPr>
            <w:rFonts w:eastAsia="SimSun"/>
            <w:i/>
            <w:rPrChange w:id="241" w:author="ALU2014#03" w:date="2014-02-27T10:02:00Z">
              <w:rPr>
                <w:rFonts w:eastAsia="SimSun"/>
              </w:rPr>
            </w:rPrChange>
          </w:rPr>
          <w:t>SCTP packets</w:t>
        </w:r>
        <w:r>
          <w:rPr>
            <w:rFonts w:eastAsia="SimSun"/>
          </w:rPr>
          <w:t xml:space="preserve">. </w:t>
        </w:r>
        <w:r w:rsidRPr="00ED1292">
          <w:rPr>
            <w:rFonts w:eastAsia="SimSun"/>
          </w:rPr>
          <w:t xml:space="preserve">On a multi-homed host, an SCTP endpoint is represented to its peers as a combination of a set of eligible destination transport addresses to which SCTP packets can be sent and a set of eligible source transport addresses from which SCTP packets can be received.  All transport addresses used by an </w:t>
        </w:r>
        <w:r w:rsidRPr="00EF291E">
          <w:rPr>
            <w:rFonts w:eastAsia="SimSun"/>
            <w:i/>
            <w:rPrChange w:id="242" w:author="ALU2014#03" w:date="2014-02-27T10:02:00Z">
              <w:rPr>
                <w:rFonts w:eastAsia="SimSun"/>
              </w:rPr>
            </w:rPrChange>
          </w:rPr>
          <w:t>SCTP endpoint</w:t>
        </w:r>
        <w:r w:rsidRPr="00ED1292">
          <w:rPr>
            <w:rFonts w:eastAsia="SimSun"/>
          </w:rPr>
          <w:t xml:space="preserve"> must use the same port number, but </w:t>
        </w:r>
        <w:r>
          <w:rPr>
            <w:rFonts w:eastAsia="SimSun"/>
          </w:rPr>
          <w:t xml:space="preserve">can use multiple IP addresses. </w:t>
        </w:r>
        <w:r w:rsidRPr="00ED1292">
          <w:rPr>
            <w:rFonts w:eastAsia="SimSun"/>
          </w:rPr>
          <w:t xml:space="preserve">A transport address used by an SCTP endpoint must not be </w:t>
        </w:r>
        <w:r>
          <w:rPr>
            <w:rFonts w:eastAsia="SimSun"/>
          </w:rPr>
          <w:t xml:space="preserve">used by another SCTP endpoint. </w:t>
        </w:r>
        <w:r w:rsidRPr="00ED1292">
          <w:rPr>
            <w:rFonts w:eastAsia="SimSun"/>
          </w:rPr>
          <w:t>In other words, a transport address is unique to an SCTP endpoint.</w:t>
        </w:r>
        <w:r>
          <w:t>"</w:t>
        </w:r>
      </w:ins>
    </w:p>
    <w:p w:rsidR="00B04105" w:rsidRPr="004160A4" w:rsidRDefault="00B04105" w:rsidP="00B04105">
      <w:pPr>
        <w:rPr>
          <w:ins w:id="243" w:author="Editor" w:date="2014-03-13T10:18:00Z"/>
        </w:rPr>
      </w:pPr>
      <w:ins w:id="244" w:author="Editor" w:date="2014-03-13T10:18:00Z">
        <w:r w:rsidRPr="004160A4">
          <w:rPr>
            <w:b/>
          </w:rPr>
          <w:t>3.1.</w:t>
        </w:r>
        <w:r>
          <w:rPr>
            <w:b/>
          </w:rPr>
          <w:t>4</w:t>
        </w:r>
        <w:r w:rsidRPr="004160A4">
          <w:rPr>
            <w:b/>
          </w:rPr>
          <w:tab/>
        </w:r>
        <w:r w:rsidRPr="00ED1292">
          <w:rPr>
            <w:b/>
          </w:rPr>
          <w:t xml:space="preserve">SCTP </w:t>
        </w:r>
        <w:r>
          <w:rPr>
            <w:b/>
          </w:rPr>
          <w:t>packet</w:t>
        </w:r>
        <w:r w:rsidRPr="00ED1292">
          <w:rPr>
            <w:b/>
          </w:rPr>
          <w:t xml:space="preserve"> </w:t>
        </w:r>
        <w:r w:rsidRPr="004160A4">
          <w:rPr>
            <w:lang w:eastAsia="ja-JP"/>
          </w:rPr>
          <w:t>[</w:t>
        </w:r>
        <w:r w:rsidRPr="004160A4">
          <w:t>IETF RFC 4960</w:t>
        </w:r>
        <w:r w:rsidRPr="004160A4">
          <w:rPr>
            <w:lang w:eastAsia="ja-JP"/>
          </w:rPr>
          <w:t>]</w:t>
        </w:r>
        <w:r w:rsidRPr="004160A4">
          <w:t xml:space="preserve">: </w:t>
        </w:r>
        <w:r>
          <w:t>"</w:t>
        </w:r>
        <w:r w:rsidRPr="00ED1292">
          <w:rPr>
            <w:rFonts w:eastAsia="SimSun"/>
          </w:rPr>
          <w:t>The unit of data delivery across the</w:t>
        </w:r>
        <w:r>
          <w:rPr>
            <w:rFonts w:eastAsia="SimSun"/>
          </w:rPr>
          <w:t xml:space="preserve"> </w:t>
        </w:r>
        <w:r w:rsidRPr="00ED1292">
          <w:rPr>
            <w:rFonts w:eastAsia="SimSun"/>
          </w:rPr>
          <w:t>interface between SCTP and the connectionless packet network</w:t>
        </w:r>
        <w:r>
          <w:rPr>
            <w:rFonts w:eastAsia="SimSun"/>
          </w:rPr>
          <w:t xml:space="preserve"> </w:t>
        </w:r>
        <w:r w:rsidRPr="00ED1292">
          <w:rPr>
            <w:rFonts w:eastAsia="SimSun"/>
          </w:rPr>
          <w:t>(e.g., IP).  An SCTP packet includes the common SCTP header,</w:t>
        </w:r>
        <w:r>
          <w:rPr>
            <w:rFonts w:eastAsia="SimSun"/>
          </w:rPr>
          <w:t xml:space="preserve"> </w:t>
        </w:r>
        <w:r w:rsidRPr="00ED1292">
          <w:rPr>
            <w:rFonts w:eastAsia="SimSun"/>
          </w:rPr>
          <w:t xml:space="preserve">possible SCTP control </w:t>
        </w:r>
        <w:r w:rsidRPr="00EF291E">
          <w:rPr>
            <w:rFonts w:eastAsia="SimSun"/>
            <w:i/>
            <w:rPrChange w:id="245" w:author="ALU2014#03" w:date="2014-02-27T10:04:00Z">
              <w:rPr>
                <w:rFonts w:eastAsia="SimSun"/>
              </w:rPr>
            </w:rPrChange>
          </w:rPr>
          <w:t>chunks</w:t>
        </w:r>
        <w:r w:rsidRPr="00ED1292">
          <w:rPr>
            <w:rFonts w:eastAsia="SimSun"/>
          </w:rPr>
          <w:t>, and user data encapsulated within</w:t>
        </w:r>
        <w:r>
          <w:rPr>
            <w:rFonts w:eastAsia="SimSun"/>
          </w:rPr>
          <w:t xml:space="preserve"> </w:t>
        </w:r>
        <w:r w:rsidRPr="00ED1292">
          <w:rPr>
            <w:rFonts w:eastAsia="SimSun"/>
          </w:rPr>
          <w:t>SCTP DATA chunks.</w:t>
        </w:r>
        <w:r>
          <w:t>"</w:t>
        </w:r>
      </w:ins>
    </w:p>
    <w:p w:rsidR="00B04105" w:rsidRPr="004160A4" w:rsidRDefault="00B04105" w:rsidP="00B04105">
      <w:pPr>
        <w:rPr>
          <w:ins w:id="246" w:author="Editor" w:date="2014-03-13T10:18:00Z"/>
        </w:rPr>
      </w:pPr>
      <w:ins w:id="247" w:author="Editor" w:date="2014-03-13T10:18:00Z">
        <w:r w:rsidRPr="004160A4">
          <w:rPr>
            <w:b/>
          </w:rPr>
          <w:t>3.1.</w:t>
        </w:r>
        <w:r>
          <w:rPr>
            <w:b/>
          </w:rPr>
          <w:t>5</w:t>
        </w:r>
        <w:r w:rsidRPr="004160A4">
          <w:rPr>
            <w:b/>
          </w:rPr>
          <w:tab/>
        </w:r>
        <w:r w:rsidRPr="00ED1292">
          <w:rPr>
            <w:b/>
          </w:rPr>
          <w:t xml:space="preserve">SCTP </w:t>
        </w:r>
        <w:r>
          <w:rPr>
            <w:b/>
          </w:rPr>
          <w:t>p</w:t>
        </w:r>
        <w:r w:rsidRPr="00ED1292">
          <w:rPr>
            <w:b/>
          </w:rPr>
          <w:t xml:space="preserve">ath </w:t>
        </w:r>
        <w:r w:rsidRPr="004160A4">
          <w:rPr>
            <w:lang w:eastAsia="ja-JP"/>
          </w:rPr>
          <w:t>[</w:t>
        </w:r>
        <w:r w:rsidRPr="004160A4">
          <w:t>IETF RFC 4960</w:t>
        </w:r>
        <w:r w:rsidRPr="004160A4">
          <w:rPr>
            <w:lang w:eastAsia="ja-JP"/>
          </w:rPr>
          <w:t>]</w:t>
        </w:r>
        <w:r w:rsidRPr="004160A4">
          <w:t xml:space="preserve">: </w:t>
        </w:r>
        <w:r>
          <w:t>"</w:t>
        </w:r>
        <w:r w:rsidRPr="00ED1292">
          <w:rPr>
            <w:rFonts w:eastAsia="SimSun"/>
          </w:rPr>
          <w:t xml:space="preserve">The route taken by the </w:t>
        </w:r>
        <w:r w:rsidRPr="00EF291E">
          <w:rPr>
            <w:rFonts w:eastAsia="SimSun"/>
            <w:i/>
            <w:rPrChange w:id="248" w:author="ALU2014#03" w:date="2014-02-27T10:04:00Z">
              <w:rPr>
                <w:rFonts w:eastAsia="SimSun"/>
              </w:rPr>
            </w:rPrChange>
          </w:rPr>
          <w:t>SCTP packets</w:t>
        </w:r>
        <w:r w:rsidRPr="00ED1292">
          <w:rPr>
            <w:rFonts w:eastAsia="SimSun"/>
          </w:rPr>
          <w:t xml:space="preserve"> sent by one </w:t>
        </w:r>
        <w:r w:rsidRPr="00EF291E">
          <w:rPr>
            <w:rFonts w:eastAsia="SimSun"/>
            <w:i/>
            <w:rPrChange w:id="249" w:author="ALU2014#03" w:date="2014-02-27T10:04:00Z">
              <w:rPr>
                <w:rFonts w:eastAsia="SimSun"/>
              </w:rPr>
            </w:rPrChange>
          </w:rPr>
          <w:t>SCTP endpoint</w:t>
        </w:r>
        <w:r w:rsidRPr="00ED1292">
          <w:rPr>
            <w:rFonts w:eastAsia="SimSun"/>
          </w:rPr>
          <w:t xml:space="preserve"> to a specific destination transport address of its peer SCTP endpoint.  Sending to different destination transport addresses does not necessarily guarantee getting separate paths.</w:t>
        </w:r>
        <w:r>
          <w:t>"</w:t>
        </w:r>
      </w:ins>
    </w:p>
    <w:p w:rsidR="00B04105" w:rsidRDefault="00B04105" w:rsidP="00B04105">
      <w:pPr>
        <w:rPr>
          <w:ins w:id="250" w:author="Editor" w:date="2014-03-13T10:18:00Z"/>
        </w:rPr>
      </w:pPr>
      <w:ins w:id="251" w:author="Editor" w:date="2014-03-13T10:18:00Z">
        <w:r w:rsidRPr="004160A4">
          <w:rPr>
            <w:b/>
          </w:rPr>
          <w:t>3.1.</w:t>
        </w:r>
        <w:r>
          <w:rPr>
            <w:b/>
          </w:rPr>
          <w:t>6</w:t>
        </w:r>
        <w:r w:rsidRPr="004160A4">
          <w:rPr>
            <w:b/>
          </w:rPr>
          <w:tab/>
        </w:r>
        <w:r w:rsidRPr="00ED1292">
          <w:rPr>
            <w:b/>
          </w:rPr>
          <w:t xml:space="preserve">SCTP </w:t>
        </w:r>
        <w:r>
          <w:rPr>
            <w:b/>
          </w:rPr>
          <w:t>stream</w:t>
        </w:r>
        <w:r w:rsidRPr="00ED1292">
          <w:rPr>
            <w:b/>
          </w:rPr>
          <w:t xml:space="preserve"> </w:t>
        </w:r>
        <w:r w:rsidRPr="004160A4">
          <w:rPr>
            <w:lang w:eastAsia="ja-JP"/>
          </w:rPr>
          <w:t>[</w:t>
        </w:r>
        <w:r w:rsidRPr="004160A4">
          <w:t>IETF RFC 4960</w:t>
        </w:r>
        <w:r w:rsidRPr="004160A4">
          <w:rPr>
            <w:lang w:eastAsia="ja-JP"/>
          </w:rPr>
          <w:t>]</w:t>
        </w:r>
        <w:r w:rsidRPr="004160A4">
          <w:t xml:space="preserve">: </w:t>
        </w:r>
        <w:r>
          <w:t>"</w:t>
        </w:r>
        <w:r w:rsidRPr="00ED1292">
          <w:rPr>
            <w:rFonts w:eastAsia="SimSun"/>
          </w:rPr>
          <w:t>A unidirectional logical channel established from one to</w:t>
        </w:r>
        <w:r>
          <w:rPr>
            <w:rFonts w:eastAsia="SimSun"/>
          </w:rPr>
          <w:t xml:space="preserve"> </w:t>
        </w:r>
        <w:r w:rsidRPr="00ED1292">
          <w:rPr>
            <w:rFonts w:eastAsia="SimSun"/>
          </w:rPr>
          <w:t xml:space="preserve">another associated </w:t>
        </w:r>
        <w:r w:rsidRPr="00EF291E">
          <w:rPr>
            <w:rFonts w:eastAsia="SimSun"/>
            <w:i/>
            <w:rPrChange w:id="252" w:author="ALU2014#03" w:date="2014-02-27T10:04:00Z">
              <w:rPr>
                <w:rFonts w:eastAsia="SimSun"/>
              </w:rPr>
            </w:rPrChange>
          </w:rPr>
          <w:t>SCTP endpoint</w:t>
        </w:r>
        <w:r w:rsidRPr="00ED1292">
          <w:rPr>
            <w:rFonts w:eastAsia="SimSun"/>
          </w:rPr>
          <w:t>, within which all user messages are delivered in sequence except for those submitted to the unordered delivery service.</w:t>
        </w:r>
        <w:r>
          <w:rPr>
            <w:rFonts w:eastAsia="SimSun"/>
          </w:rPr>
          <w:tab/>
        </w:r>
        <w:r>
          <w:rPr>
            <w:rFonts w:eastAsia="SimSun"/>
          </w:rPr>
          <w:br/>
        </w:r>
        <w:r w:rsidRPr="00ED1292">
          <w:rPr>
            <w:rFonts w:eastAsia="SimSun"/>
          </w:rPr>
          <w:t>Note: The relationship between stream numbers in opposite directions is strictly a matter of how the applications use them. It is the responsibility of the SCTP user to create and manage these cor</w:t>
        </w:r>
        <w:r>
          <w:rPr>
            <w:rFonts w:eastAsia="SimSun"/>
          </w:rPr>
          <w:softHyphen/>
        </w:r>
        <w:r w:rsidRPr="00ED1292">
          <w:rPr>
            <w:rFonts w:eastAsia="SimSun"/>
          </w:rPr>
          <w:t>relations if they are so desired.</w:t>
        </w:r>
        <w:r>
          <w:t>"</w:t>
        </w:r>
      </w:ins>
    </w:p>
    <w:p w:rsidR="008B2F3F" w:rsidRPr="004160A4" w:rsidDel="00B04105" w:rsidRDefault="008B2F3F" w:rsidP="00B04105">
      <w:pPr>
        <w:rPr>
          <w:del w:id="253" w:author="Editor" w:date="2014-03-13T10:18:00Z"/>
        </w:rPr>
      </w:pPr>
      <w:del w:id="254" w:author="Editor" w:date="2014-03-13T10:18:00Z">
        <w:r w:rsidRPr="004160A4" w:rsidDel="00B04105">
          <w:rPr>
            <w:b/>
          </w:rPr>
          <w:delText>3.1.1</w:delText>
        </w:r>
        <w:r w:rsidRPr="004160A4" w:rsidDel="00B04105">
          <w:rPr>
            <w:b/>
          </w:rPr>
          <w:tab/>
          <w:delText>&lt;Term 1&gt;</w:delText>
        </w:r>
        <w:r w:rsidRPr="004160A4" w:rsidDel="00B04105">
          <w:delText xml:space="preserve"> [Reference]: &lt;optional quoted definition&gt;</w:delText>
        </w:r>
      </w:del>
    </w:p>
    <w:p w:rsidR="008B2F3F" w:rsidRPr="004160A4" w:rsidRDefault="008B2F3F" w:rsidP="008B2F3F">
      <w:del w:id="255" w:author="Editor" w:date="2014-03-13T10:18:00Z">
        <w:r w:rsidRPr="004160A4" w:rsidDel="00B04105">
          <w:rPr>
            <w:b/>
          </w:rPr>
          <w:delText>3.1.2</w:delText>
        </w:r>
        <w:r w:rsidRPr="004160A4" w:rsidDel="00B04105">
          <w:rPr>
            <w:b/>
          </w:rPr>
          <w:tab/>
          <w:delText>&lt;Term 2&gt;</w:delText>
        </w:r>
        <w:r w:rsidRPr="004160A4" w:rsidDel="00B04105">
          <w:delText xml:space="preserve"> [Reference]: &lt;optional quoted definition&gt;</w:delText>
        </w:r>
      </w:del>
    </w:p>
    <w:p w:rsidR="008B2F3F" w:rsidRPr="004160A4" w:rsidRDefault="008B2F3F" w:rsidP="008B2F3F">
      <w:pPr>
        <w:pStyle w:val="Heading2"/>
        <w:numPr>
          <w:ilvl w:val="0"/>
          <w:numId w:val="0"/>
        </w:numPr>
        <w:ind w:left="576" w:hanging="576"/>
      </w:pPr>
      <w:bookmarkStart w:id="256" w:name="_Toc382485161"/>
      <w:r w:rsidRPr="004160A4">
        <w:t>3.2</w:t>
      </w:r>
      <w:r w:rsidRPr="004160A4">
        <w:tab/>
        <w:t>Terms defined in this Recommendation</w:t>
      </w:r>
      <w:bookmarkEnd w:id="256"/>
    </w:p>
    <w:p w:rsidR="008B2F3F" w:rsidRPr="004160A4" w:rsidRDefault="008B2F3F" w:rsidP="008B2F3F">
      <w:r w:rsidRPr="004160A4">
        <w:t>This Recommendation defines the following terms:</w:t>
      </w:r>
    </w:p>
    <w:p w:rsidR="008B2F3F" w:rsidRPr="004160A4" w:rsidRDefault="008B2F3F" w:rsidP="008B2F3F">
      <w:r w:rsidRPr="004160A4">
        <w:rPr>
          <w:b/>
        </w:rPr>
        <w:t>3.2.1</w:t>
      </w:r>
      <w:r w:rsidRPr="004160A4">
        <w:rPr>
          <w:b/>
        </w:rPr>
        <w:tab/>
        <w:t>&lt;Term 3</w:t>
      </w:r>
      <w:proofErr w:type="gramStart"/>
      <w:r w:rsidRPr="004160A4">
        <w:rPr>
          <w:b/>
        </w:rPr>
        <w:t>&gt;:</w:t>
      </w:r>
      <w:proofErr w:type="gramEnd"/>
      <w:r w:rsidRPr="004160A4">
        <w:t xml:space="preserve"> &lt;definition&gt;</w:t>
      </w:r>
    </w:p>
    <w:p w:rsidR="008B2F3F" w:rsidRPr="004160A4" w:rsidRDefault="008B2F3F" w:rsidP="008B2F3F">
      <w:pPr>
        <w:pStyle w:val="Heading1"/>
        <w:numPr>
          <w:ilvl w:val="0"/>
          <w:numId w:val="0"/>
        </w:numPr>
        <w:ind w:left="432" w:hanging="432"/>
      </w:pPr>
      <w:bookmarkStart w:id="257" w:name="_Toc382485162"/>
      <w:r w:rsidRPr="004160A4">
        <w:t>4</w:t>
      </w:r>
      <w:r w:rsidRPr="004160A4">
        <w:tab/>
        <w:t>Abbreviations and acronyms</w:t>
      </w:r>
      <w:bookmarkEnd w:id="257"/>
    </w:p>
    <w:p w:rsidR="008B2F3F" w:rsidRPr="004160A4" w:rsidRDefault="008B2F3F" w:rsidP="008B2F3F">
      <w:r w:rsidRPr="004160A4">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DTLS</w:t>
            </w:r>
          </w:p>
        </w:tc>
        <w:tc>
          <w:tcPr>
            <w:tcW w:w="8277" w:type="dxa"/>
            <w:shd w:val="clear" w:color="auto" w:fill="auto"/>
          </w:tcPr>
          <w:p w:rsidR="008B2F3F" w:rsidRPr="004160A4" w:rsidRDefault="008B2F3F" w:rsidP="00870FDB">
            <w:pPr>
              <w:rPr>
                <w:rFonts w:eastAsia="SimSun"/>
              </w:rPr>
            </w:pPr>
            <w:r w:rsidRPr="004160A4">
              <w:rPr>
                <w:rFonts w:eastAsia="SimSun"/>
              </w:rPr>
              <w:t>Datagram Transport Layer Security</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IP</w:t>
            </w:r>
          </w:p>
        </w:tc>
        <w:tc>
          <w:tcPr>
            <w:tcW w:w="8277" w:type="dxa"/>
            <w:shd w:val="clear" w:color="auto" w:fill="auto"/>
          </w:tcPr>
          <w:p w:rsidR="008B2F3F" w:rsidRPr="004160A4" w:rsidRDefault="008B2F3F" w:rsidP="00870FDB">
            <w:pPr>
              <w:rPr>
                <w:rFonts w:eastAsia="SimSun"/>
              </w:rPr>
            </w:pPr>
            <w:r w:rsidRPr="004160A4">
              <w:rPr>
                <w:rFonts w:eastAsia="SimSun"/>
              </w:rPr>
              <w:t>Internet Protocol</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IPv4</w:t>
            </w:r>
          </w:p>
        </w:tc>
        <w:tc>
          <w:tcPr>
            <w:tcW w:w="8277" w:type="dxa"/>
            <w:shd w:val="clear" w:color="auto" w:fill="auto"/>
          </w:tcPr>
          <w:p w:rsidR="008B2F3F" w:rsidRPr="004160A4" w:rsidRDefault="008B2F3F" w:rsidP="00870FDB">
            <w:pPr>
              <w:rPr>
                <w:rFonts w:eastAsia="SimSun"/>
              </w:rPr>
            </w:pPr>
            <w:r w:rsidRPr="004160A4">
              <w:rPr>
                <w:rFonts w:eastAsia="SimSun"/>
              </w:rPr>
              <w:t>Internet Protocol Version 4</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IPv6</w:t>
            </w:r>
          </w:p>
        </w:tc>
        <w:tc>
          <w:tcPr>
            <w:tcW w:w="8277" w:type="dxa"/>
            <w:shd w:val="clear" w:color="auto" w:fill="auto"/>
          </w:tcPr>
          <w:p w:rsidR="008B2F3F" w:rsidRPr="004160A4" w:rsidRDefault="008B2F3F" w:rsidP="00870FDB">
            <w:pPr>
              <w:rPr>
                <w:rFonts w:eastAsia="SimSun"/>
              </w:rPr>
            </w:pPr>
            <w:r w:rsidRPr="004160A4">
              <w:rPr>
                <w:rFonts w:eastAsia="SimSun"/>
              </w:rPr>
              <w:t>Internet Protocol Version 6</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L3</w:t>
            </w:r>
          </w:p>
        </w:tc>
        <w:tc>
          <w:tcPr>
            <w:tcW w:w="8277" w:type="dxa"/>
            <w:shd w:val="clear" w:color="auto" w:fill="auto"/>
          </w:tcPr>
          <w:p w:rsidR="008B2F3F" w:rsidRPr="004160A4" w:rsidRDefault="008B2F3F" w:rsidP="00870FDB">
            <w:pPr>
              <w:rPr>
                <w:rFonts w:eastAsia="SimSun"/>
              </w:rPr>
            </w:pPr>
            <w:r w:rsidRPr="004160A4">
              <w:rPr>
                <w:rFonts w:eastAsia="SimSun"/>
              </w:rPr>
              <w:t>Layer three</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L4</w:t>
            </w:r>
          </w:p>
        </w:tc>
        <w:tc>
          <w:tcPr>
            <w:tcW w:w="8277" w:type="dxa"/>
            <w:shd w:val="clear" w:color="auto" w:fill="auto"/>
          </w:tcPr>
          <w:p w:rsidR="008B2F3F" w:rsidRPr="004160A4" w:rsidRDefault="008B2F3F" w:rsidP="00870FDB">
            <w:pPr>
              <w:rPr>
                <w:rFonts w:eastAsia="SimSun"/>
              </w:rPr>
            </w:pPr>
            <w:r w:rsidRPr="004160A4">
              <w:rPr>
                <w:rFonts w:eastAsia="SimSun"/>
              </w:rPr>
              <w:t>Layer four</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L4+</w:t>
            </w:r>
          </w:p>
        </w:tc>
        <w:tc>
          <w:tcPr>
            <w:tcW w:w="8277" w:type="dxa"/>
            <w:shd w:val="clear" w:color="auto" w:fill="auto"/>
          </w:tcPr>
          <w:p w:rsidR="008B2F3F" w:rsidRPr="004160A4" w:rsidRDefault="008B2F3F" w:rsidP="00870FDB">
            <w:pPr>
              <w:rPr>
                <w:rFonts w:eastAsia="SimSun"/>
              </w:rPr>
            </w:pPr>
            <w:r w:rsidRPr="004160A4">
              <w:rPr>
                <w:rFonts w:eastAsia="SimSun"/>
              </w:rPr>
              <w:t>Above layer four</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lastRenderedPageBreak/>
              <w:t>MG</w:t>
            </w:r>
          </w:p>
        </w:tc>
        <w:tc>
          <w:tcPr>
            <w:tcW w:w="8277" w:type="dxa"/>
            <w:shd w:val="clear" w:color="auto" w:fill="auto"/>
          </w:tcPr>
          <w:p w:rsidR="008B2F3F" w:rsidRPr="004160A4" w:rsidRDefault="008B2F3F" w:rsidP="00870FDB">
            <w:pPr>
              <w:rPr>
                <w:rFonts w:eastAsia="SimSun"/>
              </w:rPr>
            </w:pPr>
            <w:r w:rsidRPr="004160A4">
              <w:rPr>
                <w:rFonts w:eastAsia="SimSun"/>
              </w:rPr>
              <w:t>Media Gateway</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MGC</w:t>
            </w:r>
          </w:p>
        </w:tc>
        <w:tc>
          <w:tcPr>
            <w:tcW w:w="8277" w:type="dxa"/>
            <w:shd w:val="clear" w:color="auto" w:fill="auto"/>
          </w:tcPr>
          <w:p w:rsidR="008B2F3F" w:rsidRPr="004160A4" w:rsidRDefault="008B2F3F" w:rsidP="00870FDB">
            <w:pPr>
              <w:rPr>
                <w:rFonts w:eastAsia="SimSun"/>
              </w:rPr>
            </w:pPr>
            <w:r w:rsidRPr="004160A4">
              <w:rPr>
                <w:rFonts w:eastAsia="SimSun"/>
              </w:rPr>
              <w:t>Media Gateway Controller</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SCTP</w:t>
            </w:r>
          </w:p>
        </w:tc>
        <w:tc>
          <w:tcPr>
            <w:tcW w:w="8277" w:type="dxa"/>
            <w:shd w:val="clear" w:color="auto" w:fill="auto"/>
          </w:tcPr>
          <w:p w:rsidR="008B2F3F" w:rsidRPr="004160A4" w:rsidRDefault="008B2F3F" w:rsidP="00870FDB">
            <w:pPr>
              <w:rPr>
                <w:rFonts w:eastAsia="SimSun"/>
              </w:rPr>
            </w:pPr>
            <w:r w:rsidRPr="004160A4">
              <w:rPr>
                <w:rFonts w:eastAsia="SimSun"/>
              </w:rPr>
              <w:t>Stream Control Transmission Protocol</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SDP</w:t>
            </w:r>
          </w:p>
        </w:tc>
        <w:tc>
          <w:tcPr>
            <w:tcW w:w="8277" w:type="dxa"/>
            <w:shd w:val="clear" w:color="auto" w:fill="auto"/>
          </w:tcPr>
          <w:p w:rsidR="008B2F3F" w:rsidRPr="004160A4" w:rsidRDefault="008B2F3F" w:rsidP="00870FDB">
            <w:pPr>
              <w:rPr>
                <w:rFonts w:eastAsia="SimSun"/>
              </w:rPr>
            </w:pPr>
            <w:r w:rsidRPr="004160A4">
              <w:rPr>
                <w:rFonts w:eastAsia="SimSun"/>
              </w:rPr>
              <w:t>Session Description Protocol</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SEP</w:t>
            </w:r>
          </w:p>
        </w:tc>
        <w:tc>
          <w:tcPr>
            <w:tcW w:w="8277" w:type="dxa"/>
            <w:shd w:val="clear" w:color="auto" w:fill="auto"/>
          </w:tcPr>
          <w:p w:rsidR="008B2F3F" w:rsidRPr="004160A4" w:rsidRDefault="008B2F3F" w:rsidP="00870FDB">
            <w:pPr>
              <w:rPr>
                <w:rFonts w:eastAsia="SimSun"/>
              </w:rPr>
            </w:pPr>
            <w:r w:rsidRPr="004160A4">
              <w:rPr>
                <w:rFonts w:eastAsia="SimSun"/>
              </w:rPr>
              <w:t>Stream Endpoint</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SEPP</w:t>
            </w:r>
          </w:p>
        </w:tc>
        <w:tc>
          <w:tcPr>
            <w:tcW w:w="8277" w:type="dxa"/>
            <w:shd w:val="clear" w:color="auto" w:fill="auto"/>
          </w:tcPr>
          <w:p w:rsidR="008B2F3F" w:rsidRPr="004160A4" w:rsidRDefault="008B2F3F" w:rsidP="00870FDB">
            <w:pPr>
              <w:rPr>
                <w:rFonts w:eastAsia="SimSun"/>
              </w:rPr>
            </w:pPr>
            <w:r w:rsidRPr="004160A4">
              <w:rPr>
                <w:rFonts w:eastAsia="SimSun"/>
              </w:rPr>
              <w:t xml:space="preserve">Stream Endpoint Pair </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SIP</w:t>
            </w:r>
          </w:p>
        </w:tc>
        <w:tc>
          <w:tcPr>
            <w:tcW w:w="8277" w:type="dxa"/>
            <w:shd w:val="clear" w:color="auto" w:fill="auto"/>
          </w:tcPr>
          <w:p w:rsidR="008B2F3F" w:rsidRPr="004160A4" w:rsidRDefault="008B2F3F" w:rsidP="00870FDB">
            <w:pPr>
              <w:rPr>
                <w:rFonts w:eastAsia="SimSun"/>
              </w:rPr>
            </w:pPr>
            <w:r w:rsidRPr="004160A4">
              <w:rPr>
                <w:rFonts w:eastAsia="SimSun"/>
              </w:rPr>
              <w:t>Session Initiation Protocol</w:t>
            </w:r>
          </w:p>
        </w:tc>
      </w:tr>
      <w:tr w:rsidR="008B2F3F" w:rsidRPr="004160A4" w:rsidTr="00870FDB">
        <w:tc>
          <w:tcPr>
            <w:tcW w:w="1417" w:type="dxa"/>
            <w:shd w:val="clear" w:color="auto" w:fill="auto"/>
          </w:tcPr>
          <w:p w:rsidR="008B2F3F" w:rsidRPr="004160A4" w:rsidRDefault="008B2F3F" w:rsidP="00870FDB">
            <w:pPr>
              <w:rPr>
                <w:rFonts w:eastAsia="SimSun"/>
              </w:rPr>
            </w:pPr>
            <w:r w:rsidRPr="004160A4">
              <w:rPr>
                <w:rFonts w:eastAsia="SimSun"/>
              </w:rPr>
              <w:t>UDP</w:t>
            </w:r>
          </w:p>
        </w:tc>
        <w:tc>
          <w:tcPr>
            <w:tcW w:w="8277" w:type="dxa"/>
            <w:shd w:val="clear" w:color="auto" w:fill="auto"/>
          </w:tcPr>
          <w:p w:rsidR="008B2F3F" w:rsidRPr="004160A4" w:rsidRDefault="008B2F3F" w:rsidP="00870FDB">
            <w:pPr>
              <w:rPr>
                <w:rFonts w:eastAsia="SimSun"/>
              </w:rPr>
            </w:pPr>
          </w:p>
        </w:tc>
      </w:tr>
    </w:tbl>
    <w:p w:rsidR="008B2F3F" w:rsidRPr="004160A4" w:rsidRDefault="008B2F3F" w:rsidP="008B2F3F">
      <w:pPr>
        <w:pStyle w:val="Heading1"/>
        <w:numPr>
          <w:ilvl w:val="0"/>
          <w:numId w:val="0"/>
        </w:numPr>
        <w:ind w:left="432" w:hanging="432"/>
      </w:pPr>
      <w:bookmarkStart w:id="258" w:name="_Toc382485163"/>
      <w:r w:rsidRPr="004160A4">
        <w:t>5</w:t>
      </w:r>
      <w:r w:rsidRPr="004160A4">
        <w:tab/>
        <w:t>Conventions</w:t>
      </w:r>
      <w:bookmarkEnd w:id="258"/>
    </w:p>
    <w:p w:rsidR="008B2F3F" w:rsidRDefault="008B2F3F" w:rsidP="008B2F3F">
      <w:pPr>
        <w:rPr>
          <w:ins w:id="259" w:author="Editor" w:date="2014-03-13T10:25:00Z"/>
        </w:rPr>
      </w:pPr>
      <w:r w:rsidRPr="004160A4">
        <w:t>&lt;Describe any particular notation, style, presentation, etc. used within the Recommendation, if any&gt;</w:t>
      </w:r>
    </w:p>
    <w:p w:rsidR="00B04105" w:rsidRDefault="00B04105" w:rsidP="008B2F3F">
      <w:pPr>
        <w:rPr>
          <w:ins w:id="260" w:author="Editor" w:date="2014-03-13T10:20:00Z"/>
        </w:rPr>
      </w:pPr>
      <w:ins w:id="261" w:author="Editor" w:date="2014-03-13T10:25:00Z">
        <w:r w:rsidRPr="00B62F59">
          <w:rPr>
            <w:i/>
            <w:highlight w:val="yellow"/>
          </w:rPr>
          <w:t>{</w:t>
        </w:r>
        <w:r w:rsidRPr="00B62F59">
          <w:rPr>
            <w:b/>
            <w:i/>
            <w:highlight w:val="yellow"/>
          </w:rPr>
          <w:t>Editor's note (201</w:t>
        </w:r>
        <w:r>
          <w:rPr>
            <w:b/>
            <w:i/>
            <w:highlight w:val="yellow"/>
          </w:rPr>
          <w:t>4</w:t>
        </w:r>
        <w:r w:rsidRPr="00B62F59">
          <w:rPr>
            <w:b/>
            <w:i/>
            <w:highlight w:val="yellow"/>
          </w:rPr>
          <w:t>-</w:t>
        </w:r>
        <w:r>
          <w:rPr>
            <w:b/>
            <w:i/>
            <w:highlight w:val="yellow"/>
          </w:rPr>
          <w:t>03</w:t>
        </w:r>
        <w:r w:rsidRPr="00B62F59">
          <w:rPr>
            <w:i/>
            <w:highlight w:val="yellow"/>
          </w:rPr>
          <w:t xml:space="preserve">): </w:t>
        </w:r>
        <w:r>
          <w:rPr>
            <w:i/>
            <w:highlight w:val="yellow"/>
          </w:rPr>
          <w:t xml:space="preserve">clauses 5.1 &amp; </w:t>
        </w:r>
        <w:proofErr w:type="gramStart"/>
        <w:r>
          <w:rPr>
            <w:i/>
            <w:highlight w:val="yellow"/>
          </w:rPr>
          <w:t xml:space="preserve">5.2 </w:t>
        </w:r>
        <w:r w:rsidRPr="00B62F59">
          <w:rPr>
            <w:i/>
            <w:highlight w:val="yellow"/>
          </w:rPr>
          <w:t xml:space="preserve"> </w:t>
        </w:r>
        <w:r>
          <w:rPr>
            <w:i/>
            <w:highlight w:val="yellow"/>
          </w:rPr>
          <w:t>provide</w:t>
        </w:r>
        <w:proofErr w:type="gramEnd"/>
        <w:r>
          <w:rPr>
            <w:i/>
            <w:highlight w:val="yellow"/>
          </w:rPr>
          <w:t xml:space="preserve"> up-front information because it is planned to submit example signalling flows in a future meeting (which would use that conventions). }</w:t>
        </w:r>
      </w:ins>
    </w:p>
    <w:p w:rsidR="00B04105" w:rsidRPr="004E2199" w:rsidRDefault="00B04105">
      <w:pPr>
        <w:pStyle w:val="Heading2"/>
        <w:numPr>
          <w:ilvl w:val="0"/>
          <w:numId w:val="0"/>
        </w:numPr>
        <w:tabs>
          <w:tab w:val="clear" w:pos="794"/>
          <w:tab w:val="clear" w:pos="1191"/>
          <w:tab w:val="left" w:pos="0"/>
          <w:tab w:val="left" w:pos="630"/>
        </w:tabs>
        <w:rPr>
          <w:ins w:id="262" w:author="Editor" w:date="2014-03-13T10:20:00Z"/>
        </w:rPr>
        <w:pPrChange w:id="263" w:author="Editor" w:date="2014-03-13T10:22:00Z">
          <w:pPr>
            <w:pStyle w:val="Heading2"/>
          </w:pPr>
        </w:pPrChange>
      </w:pPr>
      <w:bookmarkStart w:id="264" w:name="_Toc382485164"/>
      <w:ins w:id="265" w:author="Editor" w:date="2014-03-13T10:20:00Z">
        <w:r w:rsidRPr="004E2199">
          <w:t>5.1</w:t>
        </w:r>
        <w:r w:rsidRPr="004E2199">
          <w:tab/>
          <w:t>Naming of stream endpoints and terminations</w:t>
        </w:r>
        <w:bookmarkEnd w:id="264"/>
      </w:ins>
    </w:p>
    <w:p w:rsidR="00B04105" w:rsidRPr="004E2199" w:rsidRDefault="00B04105" w:rsidP="00B04105">
      <w:pPr>
        <w:rPr>
          <w:ins w:id="266" w:author="Editor" w:date="2014-03-13T10:20:00Z"/>
        </w:rPr>
      </w:pPr>
      <w:ins w:id="267" w:author="Editor" w:date="2014-03-13T10:20:00Z">
        <w:r w:rsidRPr="004E2199">
          <w:t>The notations "</w:t>
        </w:r>
        <w:proofErr w:type="spellStart"/>
        <w:r w:rsidRPr="004E2199">
          <w:t>T</w:t>
        </w:r>
        <w:r w:rsidRPr="004E2199">
          <w:rPr>
            <w:i/>
          </w:rPr>
          <w:t>x</w:t>
        </w:r>
        <w:proofErr w:type="spellEnd"/>
        <w:r w:rsidRPr="004E2199">
          <w:t>" and "</w:t>
        </w:r>
        <w:proofErr w:type="spellStart"/>
        <w:proofErr w:type="gramStart"/>
        <w:r w:rsidRPr="004E2199">
          <w:t>T</w:t>
        </w:r>
        <w:r w:rsidRPr="004E2199">
          <w:rPr>
            <w:i/>
          </w:rPr>
          <w:t>x</w:t>
        </w:r>
        <w:proofErr w:type="spellEnd"/>
        <w:r w:rsidRPr="004E2199">
          <w:t>(</w:t>
        </w:r>
        <w:proofErr w:type="spellStart"/>
        <w:proofErr w:type="gramEnd"/>
        <w:r w:rsidRPr="004E2199">
          <w:t>S</w:t>
        </w:r>
        <w:r w:rsidRPr="004E2199">
          <w:rPr>
            <w:i/>
          </w:rPr>
          <w:t>y</w:t>
        </w:r>
        <w:proofErr w:type="spellEnd"/>
        <w:r w:rsidRPr="004E2199">
          <w:t>)" are used for naming of terminations and stream endpoints (SEP) respectively, with</w:t>
        </w:r>
      </w:ins>
    </w:p>
    <w:p w:rsidR="00B04105" w:rsidRPr="004E2199" w:rsidRDefault="00B04105" w:rsidP="00B04105">
      <w:pPr>
        <w:numPr>
          <w:ilvl w:val="0"/>
          <w:numId w:val="17"/>
        </w:numPr>
        <w:tabs>
          <w:tab w:val="clear" w:pos="794"/>
          <w:tab w:val="clear" w:pos="1191"/>
          <w:tab w:val="clear" w:pos="1588"/>
          <w:tab w:val="clear" w:pos="1985"/>
        </w:tabs>
        <w:ind w:left="567" w:hanging="567"/>
        <w:rPr>
          <w:ins w:id="268" w:author="Editor" w:date="2014-03-13T10:20:00Z"/>
        </w:rPr>
      </w:pPr>
      <w:ins w:id="269" w:author="Editor" w:date="2014-03-13T10:20:00Z">
        <w:r w:rsidRPr="004E2199">
          <w:t>"</w:t>
        </w:r>
        <w:proofErr w:type="spellStart"/>
        <w:r w:rsidRPr="004E2199">
          <w:t>T</w:t>
        </w:r>
        <w:r w:rsidRPr="004E2199">
          <w:rPr>
            <w:i/>
          </w:rPr>
          <w:t>x</w:t>
        </w:r>
        <w:proofErr w:type="spellEnd"/>
        <w:r w:rsidRPr="004E2199">
          <w:t xml:space="preserve">" as </w:t>
        </w:r>
        <w:proofErr w:type="spellStart"/>
        <w:r w:rsidRPr="004E2199">
          <w:rPr>
            <w:i/>
          </w:rPr>
          <w:t>TerminationID</w:t>
        </w:r>
        <w:proofErr w:type="spellEnd"/>
        <w:r w:rsidRPr="004E2199">
          <w:t xml:space="preserve"> value;</w:t>
        </w:r>
      </w:ins>
    </w:p>
    <w:p w:rsidR="00B04105" w:rsidRPr="004E2199" w:rsidRDefault="00B04105" w:rsidP="00B04105">
      <w:pPr>
        <w:numPr>
          <w:ilvl w:val="0"/>
          <w:numId w:val="17"/>
        </w:numPr>
        <w:tabs>
          <w:tab w:val="clear" w:pos="794"/>
          <w:tab w:val="clear" w:pos="1191"/>
          <w:tab w:val="clear" w:pos="1588"/>
          <w:tab w:val="clear" w:pos="1985"/>
        </w:tabs>
        <w:ind w:left="567" w:hanging="567"/>
        <w:rPr>
          <w:ins w:id="270" w:author="Editor" w:date="2014-03-13T10:20:00Z"/>
        </w:rPr>
      </w:pPr>
      <w:ins w:id="271" w:author="Editor" w:date="2014-03-13T10:20:00Z">
        <w:r w:rsidRPr="004E2199">
          <w:t>"</w:t>
        </w:r>
        <w:proofErr w:type="spellStart"/>
        <w:r w:rsidRPr="004E2199">
          <w:t>S</w:t>
        </w:r>
        <w:r w:rsidRPr="004E2199">
          <w:rPr>
            <w:i/>
          </w:rPr>
          <w:t>y</w:t>
        </w:r>
        <w:proofErr w:type="spellEnd"/>
        <w:r w:rsidRPr="004E2199">
          <w:t xml:space="preserve">" as </w:t>
        </w:r>
        <w:proofErr w:type="spellStart"/>
        <w:r w:rsidRPr="004E2199">
          <w:rPr>
            <w:i/>
          </w:rPr>
          <w:t>StreamID</w:t>
        </w:r>
        <w:proofErr w:type="spellEnd"/>
        <w:r w:rsidRPr="004E2199">
          <w:t xml:space="preserve"> value and</w:t>
        </w:r>
      </w:ins>
    </w:p>
    <w:p w:rsidR="00B04105" w:rsidRPr="004E2199" w:rsidRDefault="00B04105" w:rsidP="00B04105">
      <w:pPr>
        <w:numPr>
          <w:ilvl w:val="0"/>
          <w:numId w:val="17"/>
        </w:numPr>
        <w:tabs>
          <w:tab w:val="clear" w:pos="794"/>
          <w:tab w:val="clear" w:pos="1191"/>
          <w:tab w:val="clear" w:pos="1588"/>
          <w:tab w:val="clear" w:pos="1985"/>
        </w:tabs>
        <w:ind w:left="567" w:hanging="567"/>
        <w:rPr>
          <w:ins w:id="272" w:author="Editor" w:date="2014-03-13T10:20:00Z"/>
        </w:rPr>
      </w:pPr>
      <w:proofErr w:type="gramStart"/>
      <w:ins w:id="273" w:author="Editor" w:date="2014-03-13T10:20:00Z">
        <w:r w:rsidRPr="004E2199">
          <w:t>numerical</w:t>
        </w:r>
        <w:proofErr w:type="gramEnd"/>
        <w:r w:rsidRPr="004E2199">
          <w:t xml:space="preserve"> variables </w:t>
        </w:r>
        <w:r w:rsidRPr="004E2199">
          <w:rPr>
            <w:i/>
          </w:rPr>
          <w:t>x</w:t>
        </w:r>
        <w:r w:rsidRPr="004E2199">
          <w:t xml:space="preserve"> and </w:t>
        </w:r>
        <w:r w:rsidRPr="004E2199">
          <w:rPr>
            <w:i/>
          </w:rPr>
          <w:t>y</w:t>
        </w:r>
        <w:r w:rsidRPr="004E2199">
          <w:t>.</w:t>
        </w:r>
      </w:ins>
    </w:p>
    <w:p w:rsidR="00B04105" w:rsidRPr="005A4C41" w:rsidRDefault="00B04105">
      <w:pPr>
        <w:pStyle w:val="Heading2"/>
        <w:numPr>
          <w:ilvl w:val="0"/>
          <w:numId w:val="0"/>
        </w:numPr>
        <w:tabs>
          <w:tab w:val="clear" w:pos="794"/>
          <w:tab w:val="clear" w:pos="1191"/>
          <w:tab w:val="clear" w:pos="1588"/>
          <w:tab w:val="clear" w:pos="1985"/>
          <w:tab w:val="left" w:pos="0"/>
          <w:tab w:val="left" w:pos="630"/>
        </w:tabs>
        <w:rPr>
          <w:ins w:id="274" w:author="Editor" w:date="2014-03-13T10:20:00Z"/>
        </w:rPr>
        <w:pPrChange w:id="275" w:author="Editor" w:date="2014-03-13T10:22:00Z">
          <w:pPr>
            <w:pStyle w:val="Heading2"/>
          </w:pPr>
        </w:pPrChange>
      </w:pPr>
      <w:bookmarkStart w:id="276" w:name="_Toc382485165"/>
      <w:ins w:id="277" w:author="Editor" w:date="2014-03-13T10:20:00Z">
        <w:r w:rsidRPr="005A4C41">
          <w:t>5.</w:t>
        </w:r>
        <w:r>
          <w:t>2</w:t>
        </w:r>
        <w:r w:rsidRPr="005A4C41">
          <w:tab/>
          <w:t>Conventions used in signalling flows</w:t>
        </w:r>
        <w:bookmarkEnd w:id="276"/>
      </w:ins>
    </w:p>
    <w:p w:rsidR="00B04105" w:rsidRPr="005A4C41" w:rsidRDefault="00B04105" w:rsidP="00B04105">
      <w:pPr>
        <w:rPr>
          <w:ins w:id="278" w:author="Editor" w:date="2014-03-13T10:20:00Z"/>
        </w:rPr>
      </w:pPr>
      <w:ins w:id="279" w:author="Editor" w:date="2014-03-13T10:20:00Z">
        <w:r w:rsidRPr="005A4C41">
          <w:t>The following conventions are used in the example signalling flows:</w:t>
        </w:r>
      </w:ins>
    </w:p>
    <w:tbl>
      <w:tblPr>
        <w:tblW w:w="0" w:type="auto"/>
        <w:tblLayout w:type="fixed"/>
        <w:tblLook w:val="01E0" w:firstRow="1" w:lastRow="1" w:firstColumn="1" w:lastColumn="1" w:noHBand="0" w:noVBand="0"/>
      </w:tblPr>
      <w:tblGrid>
        <w:gridCol w:w="1951"/>
        <w:gridCol w:w="7796"/>
      </w:tblGrid>
      <w:tr w:rsidR="00B04105" w:rsidRPr="002E2CD0" w:rsidTr="00870FDB">
        <w:trPr>
          <w:ins w:id="280" w:author="Editor" w:date="2014-03-13T10:20:00Z"/>
        </w:trPr>
        <w:tc>
          <w:tcPr>
            <w:tcW w:w="1951" w:type="dxa"/>
          </w:tcPr>
          <w:p w:rsidR="00B04105" w:rsidRPr="002E2CD0" w:rsidRDefault="00B04105" w:rsidP="00870FDB">
            <w:pPr>
              <w:rPr>
                <w:ins w:id="281" w:author="Editor" w:date="2014-03-13T10:20:00Z"/>
                <w:rFonts w:eastAsia="Times New Roman"/>
              </w:rPr>
            </w:pPr>
            <w:ins w:id="282" w:author="Editor" w:date="2014-03-13T10:20:00Z">
              <w:r>
                <w:t>SCTP</w:t>
              </w:r>
              <w:r w:rsidRPr="005A4C41">
                <w:t xml:space="preserve"> </w:t>
              </w:r>
              <w:proofErr w:type="spellStart"/>
              <w:r w:rsidRPr="005A4C41">
                <w:t>Est.req</w:t>
              </w:r>
              <w:proofErr w:type="spellEnd"/>
              <w:r w:rsidRPr="005A4C41">
                <w:br/>
              </w:r>
              <w:r>
                <w:t>SCTP</w:t>
              </w:r>
              <w:r w:rsidRPr="005A4C41">
                <w:t xml:space="preserve"> </w:t>
              </w:r>
              <w:proofErr w:type="spellStart"/>
              <w:r w:rsidRPr="005A4C41">
                <w:t>Est.ack</w:t>
              </w:r>
              <w:proofErr w:type="spellEnd"/>
            </w:ins>
          </w:p>
        </w:tc>
        <w:tc>
          <w:tcPr>
            <w:tcW w:w="7796" w:type="dxa"/>
          </w:tcPr>
          <w:p w:rsidR="00B04105" w:rsidRDefault="00B04105" w:rsidP="00870FDB">
            <w:pPr>
              <w:rPr>
                <w:ins w:id="283" w:author="Editor" w:date="2014-03-13T10:20:00Z"/>
                <w:rFonts w:eastAsia="Times New Roman"/>
              </w:rPr>
            </w:pPr>
            <w:ins w:id="284" w:author="Editor" w:date="2014-03-13T10:20:00Z">
              <w:r w:rsidRPr="005A4C41">
                <w:t>Abstracted (</w:t>
              </w:r>
              <w:r>
                <w:t>SCTP</w:t>
              </w:r>
              <w:r w:rsidRPr="005A4C41">
                <w:t xml:space="preserve"> message/procedure independent) </w:t>
              </w:r>
              <w:proofErr w:type="spellStart"/>
              <w:r w:rsidRPr="005A4C41">
                <w:t>representationfor</w:t>
              </w:r>
              <w:proofErr w:type="spellEnd"/>
              <w:r w:rsidRPr="005A4C41">
                <w:t xml:space="preserve"> establishment requests/acknowledgements of new </w:t>
              </w:r>
              <w:r>
                <w:t>SCTP</w:t>
              </w:r>
              <w:r w:rsidRPr="005A4C41">
                <w:t xml:space="preserve"> </w:t>
              </w:r>
              <w:r>
                <w:t>associations</w:t>
              </w:r>
              <w:r w:rsidRPr="005A4C41">
                <w:t>.</w:t>
              </w:r>
            </w:ins>
          </w:p>
        </w:tc>
      </w:tr>
      <w:tr w:rsidR="00B04105" w:rsidRPr="002E2CD0" w:rsidTr="00870FDB">
        <w:trPr>
          <w:ins w:id="285" w:author="Editor" w:date="2014-03-13T10:20:00Z"/>
        </w:trPr>
        <w:tc>
          <w:tcPr>
            <w:tcW w:w="1951" w:type="dxa"/>
          </w:tcPr>
          <w:p w:rsidR="00B04105" w:rsidRPr="002E2CD0" w:rsidRDefault="00B04105" w:rsidP="00870FDB">
            <w:pPr>
              <w:rPr>
                <w:ins w:id="286" w:author="Editor" w:date="2014-03-13T10:20:00Z"/>
                <w:rFonts w:eastAsia="Times New Roman"/>
              </w:rPr>
            </w:pPr>
            <w:ins w:id="287" w:author="Editor" w:date="2014-03-13T10:20:00Z">
              <w:r>
                <w:t>SCTP</w:t>
              </w:r>
              <w:r w:rsidRPr="005A4C41">
                <w:t xml:space="preserve"> </w:t>
              </w:r>
              <w:proofErr w:type="spellStart"/>
              <w:r w:rsidRPr="005A4C41">
                <w:t>Rel.req</w:t>
              </w:r>
              <w:proofErr w:type="spellEnd"/>
              <w:r w:rsidRPr="005A4C41">
                <w:br/>
              </w:r>
              <w:r>
                <w:t>SCTP</w:t>
              </w:r>
              <w:r w:rsidRPr="005A4C41">
                <w:t xml:space="preserve"> </w:t>
              </w:r>
              <w:proofErr w:type="spellStart"/>
              <w:r w:rsidRPr="005A4C41">
                <w:t>Rel.ack</w:t>
              </w:r>
              <w:proofErr w:type="spellEnd"/>
            </w:ins>
          </w:p>
        </w:tc>
        <w:tc>
          <w:tcPr>
            <w:tcW w:w="7796" w:type="dxa"/>
          </w:tcPr>
          <w:p w:rsidR="00B04105" w:rsidRPr="002E2CD0" w:rsidRDefault="00B04105" w:rsidP="00870FDB">
            <w:pPr>
              <w:rPr>
                <w:ins w:id="288" w:author="Editor" w:date="2014-03-13T10:20:00Z"/>
                <w:rFonts w:eastAsia="Times New Roman"/>
              </w:rPr>
            </w:pPr>
            <w:ins w:id="289" w:author="Editor" w:date="2014-03-13T10:20:00Z">
              <w:r w:rsidRPr="005A4C41">
                <w:t xml:space="preserve">Abstracted (protocol-independent) representation for release requests/acknowledgements of existing </w:t>
              </w:r>
              <w:r>
                <w:t>SCTP</w:t>
              </w:r>
              <w:r w:rsidRPr="005A4C41">
                <w:t xml:space="preserve"> </w:t>
              </w:r>
              <w:r>
                <w:t>associations</w:t>
              </w:r>
              <w:r w:rsidRPr="005A4C41">
                <w:t>.</w:t>
              </w:r>
            </w:ins>
          </w:p>
        </w:tc>
      </w:tr>
    </w:tbl>
    <w:p w:rsidR="00B04105" w:rsidRPr="004E2199" w:rsidRDefault="00B04105">
      <w:pPr>
        <w:pStyle w:val="Heading2"/>
        <w:numPr>
          <w:ilvl w:val="0"/>
          <w:numId w:val="0"/>
        </w:numPr>
        <w:tabs>
          <w:tab w:val="clear" w:pos="794"/>
          <w:tab w:val="clear" w:pos="1191"/>
          <w:tab w:val="clear" w:pos="1588"/>
          <w:tab w:val="clear" w:pos="1985"/>
          <w:tab w:val="left" w:pos="0"/>
          <w:tab w:val="left" w:pos="630"/>
        </w:tabs>
        <w:rPr>
          <w:ins w:id="290" w:author="Editor" w:date="2014-03-13T10:20:00Z"/>
        </w:rPr>
        <w:pPrChange w:id="291" w:author="Editor" w:date="2014-03-13T10:23:00Z">
          <w:pPr>
            <w:pStyle w:val="Heading2"/>
          </w:pPr>
        </w:pPrChange>
      </w:pPr>
      <w:bookmarkStart w:id="292" w:name="_Toc371339980"/>
      <w:bookmarkStart w:id="293" w:name="_Toc378838026"/>
      <w:bookmarkStart w:id="294" w:name="_Toc382485166"/>
      <w:bookmarkStart w:id="295" w:name="_Toc375301121"/>
      <w:ins w:id="296" w:author="Editor" w:date="2014-03-13T10:20:00Z">
        <w:r w:rsidRPr="004E2199">
          <w:t>5.</w:t>
        </w:r>
        <w:r>
          <w:t>3</w:t>
        </w:r>
        <w:r w:rsidRPr="004E2199">
          <w:tab/>
        </w:r>
        <w:r>
          <w:t>SCTP</w:t>
        </w:r>
        <w:r w:rsidRPr="004E2199">
          <w:t xml:space="preserve"> bearer</w:t>
        </w:r>
        <w:bookmarkEnd w:id="292"/>
        <w:bookmarkEnd w:id="293"/>
        <w:bookmarkEnd w:id="294"/>
      </w:ins>
    </w:p>
    <w:p w:rsidR="00B04105" w:rsidRPr="004E2199" w:rsidRDefault="00B04105" w:rsidP="00B04105">
      <w:pPr>
        <w:rPr>
          <w:ins w:id="297" w:author="Editor" w:date="2014-03-13T10:20:00Z"/>
        </w:rPr>
      </w:pPr>
      <w:ins w:id="298" w:author="Editor" w:date="2014-03-13T10:20:00Z">
        <w:r w:rsidRPr="004E2199">
          <w:t xml:space="preserve">The notation of </w:t>
        </w:r>
        <w:r>
          <w:rPr>
            <w:i/>
          </w:rPr>
          <w:t>SCTP</w:t>
        </w:r>
        <w:r w:rsidRPr="004E2199">
          <w:rPr>
            <w:i/>
          </w:rPr>
          <w:t xml:space="preserve"> bearer connection</w:t>
        </w:r>
        <w:r w:rsidRPr="004E2199">
          <w:t xml:space="preserve"> </w:t>
        </w:r>
        <w:r>
          <w:t>relates to</w:t>
        </w:r>
        <w:r w:rsidRPr="004E2199">
          <w:t xml:space="preserve"> a </w:t>
        </w:r>
        <w:r w:rsidRPr="00656203">
          <w:rPr>
            <w:i/>
          </w:rPr>
          <w:t>SCTP association</w:t>
        </w:r>
        <w:r w:rsidRPr="004E2199">
          <w:t xml:space="preserve"> in the network user plane. There might be also a control plane </w:t>
        </w:r>
        <w:r w:rsidRPr="00FC2A14">
          <w:rPr>
            <w:i/>
          </w:rPr>
          <w:t>SCTP association</w:t>
        </w:r>
        <w:r w:rsidRPr="004E2199">
          <w:t xml:space="preserve"> (between MGC and MG) in case of a </w:t>
        </w:r>
        <w:r>
          <w:t>SCTP</w:t>
        </w:r>
        <w:r w:rsidRPr="004E2199">
          <w:t>-based H.248 transport mode [ITU-T H.248.67].</w:t>
        </w:r>
      </w:ins>
    </w:p>
    <w:p w:rsidR="00B04105" w:rsidRPr="004160A4" w:rsidRDefault="00B04105" w:rsidP="00B04105">
      <w:pPr>
        <w:ind w:left="426" w:hanging="426"/>
        <w:rPr>
          <w:ins w:id="299" w:author="Editor" w:date="2014-03-13T10:20:00Z"/>
          <w:i/>
          <w:highlight w:val="yellow"/>
        </w:rPr>
      </w:pPr>
      <w:bookmarkStart w:id="300" w:name="_Toc371339981"/>
      <w:bookmarkStart w:id="301" w:name="_Toc378838027"/>
      <w:ins w:id="302" w:author="Editor" w:date="2014-03-13T10:20:00Z">
        <w:r w:rsidRPr="00B62F59">
          <w:rPr>
            <w:i/>
            <w:highlight w:val="yellow"/>
          </w:rPr>
          <w:t>{</w:t>
        </w:r>
        <w:r w:rsidRPr="00B62F59">
          <w:rPr>
            <w:b/>
            <w:i/>
            <w:highlight w:val="yellow"/>
          </w:rPr>
          <w:t>Editor's note (201</w:t>
        </w:r>
        <w:r>
          <w:rPr>
            <w:b/>
            <w:i/>
            <w:highlight w:val="yellow"/>
          </w:rPr>
          <w:t>4</w:t>
        </w:r>
        <w:r w:rsidRPr="00B62F59">
          <w:rPr>
            <w:b/>
            <w:i/>
            <w:highlight w:val="yellow"/>
          </w:rPr>
          <w:t>-</w:t>
        </w:r>
        <w:r>
          <w:rPr>
            <w:b/>
            <w:i/>
            <w:highlight w:val="yellow"/>
          </w:rPr>
          <w:t>03</w:t>
        </w:r>
        <w:r w:rsidRPr="00B62F59">
          <w:rPr>
            <w:i/>
            <w:highlight w:val="yellow"/>
          </w:rPr>
          <w:t xml:space="preserve">): </w:t>
        </w:r>
        <w:r>
          <w:rPr>
            <w:i/>
            <w:highlight w:val="yellow"/>
          </w:rPr>
          <w:t>it is yet open whether we need to consider</w:t>
        </w:r>
        <w:r>
          <w:rPr>
            <w:i/>
            <w:highlight w:val="yellow"/>
          </w:rPr>
          <w:br/>
          <w:t>a) "</w:t>
        </w:r>
        <w:proofErr w:type="spellStart"/>
        <w:proofErr w:type="gramStart"/>
        <w:r w:rsidRPr="00656203">
          <w:rPr>
            <w:b/>
            <w:i/>
            <w:highlight w:val="yellow"/>
          </w:rPr>
          <w:t>unmultiplexed</w:t>
        </w:r>
        <w:proofErr w:type="spellEnd"/>
        <w:proofErr w:type="gramEnd"/>
        <w:r w:rsidRPr="00656203">
          <w:rPr>
            <w:b/>
            <w:i/>
            <w:highlight w:val="yellow"/>
          </w:rPr>
          <w:t xml:space="preserve"> SCTP bearers</w:t>
        </w:r>
        <w:r>
          <w:rPr>
            <w:i/>
            <w:highlight w:val="yellow"/>
          </w:rPr>
          <w:t>" only (i.e., a 1:1 relation of SCTP Stream to SCTP association from H.248 perspective), or/and</w:t>
        </w:r>
        <w:r>
          <w:rPr>
            <w:i/>
            <w:highlight w:val="yellow"/>
          </w:rPr>
          <w:br/>
          <w:t>b) "</w:t>
        </w:r>
        <w:r w:rsidRPr="00FC2A14">
          <w:rPr>
            <w:b/>
            <w:i/>
            <w:highlight w:val="yellow"/>
          </w:rPr>
          <w:t>multiplexed SCTP bearers</w:t>
        </w:r>
        <w:r>
          <w:rPr>
            <w:i/>
            <w:highlight w:val="yellow"/>
          </w:rPr>
          <w:t>" (i.e., there might be following model: an H.248 "</w:t>
        </w:r>
        <w:r w:rsidRPr="00656203">
          <w:rPr>
            <w:b/>
            <w:i/>
            <w:highlight w:val="yellow"/>
          </w:rPr>
          <w:t>multi-stream-to-termination structure</w:t>
        </w:r>
        <w:r>
          <w:rPr>
            <w:i/>
            <w:highlight w:val="yellow"/>
          </w:rPr>
          <w:t>" with "</w:t>
        </w:r>
        <w:r w:rsidRPr="00656203">
          <w:rPr>
            <w:b/>
            <w:i/>
            <w:highlight w:val="yellow"/>
          </w:rPr>
          <w:t>H.248 termination = SCTP association</w:t>
        </w:r>
        <w:r>
          <w:rPr>
            <w:i/>
            <w:highlight w:val="yellow"/>
          </w:rPr>
          <w:t>" and "</w:t>
        </w:r>
        <w:r w:rsidRPr="00656203">
          <w:rPr>
            <w:b/>
            <w:i/>
            <w:highlight w:val="yellow"/>
          </w:rPr>
          <w:t>H.248 SEP = SCTP Stream</w:t>
        </w:r>
        <w:r>
          <w:rPr>
            <w:i/>
            <w:highlight w:val="yellow"/>
          </w:rPr>
          <w:t>" and multiple SCTP Streams).</w:t>
        </w:r>
        <w:r>
          <w:rPr>
            <w:i/>
            <w:highlight w:val="yellow"/>
          </w:rPr>
          <w:br/>
          <w:t>Such aspects may impact above convention on "SCTP bearer". }</w:t>
        </w:r>
      </w:ins>
    </w:p>
    <w:p w:rsidR="00B04105" w:rsidRPr="004E2199" w:rsidRDefault="00B04105">
      <w:pPr>
        <w:pStyle w:val="Heading2"/>
        <w:numPr>
          <w:ilvl w:val="0"/>
          <w:numId w:val="0"/>
        </w:numPr>
        <w:tabs>
          <w:tab w:val="clear" w:pos="794"/>
          <w:tab w:val="clear" w:pos="1191"/>
          <w:tab w:val="clear" w:pos="1588"/>
          <w:tab w:val="clear" w:pos="1985"/>
          <w:tab w:val="left" w:pos="0"/>
          <w:tab w:val="left" w:pos="630"/>
        </w:tabs>
        <w:rPr>
          <w:ins w:id="303" w:author="Editor" w:date="2014-03-13T10:20:00Z"/>
        </w:rPr>
        <w:pPrChange w:id="304" w:author="Editor" w:date="2014-03-13T10:23:00Z">
          <w:pPr>
            <w:pStyle w:val="Heading2"/>
          </w:pPr>
        </w:pPrChange>
      </w:pPr>
      <w:bookmarkStart w:id="305" w:name="_Toc382485167"/>
      <w:ins w:id="306" w:author="Editor" w:date="2014-03-13T10:20:00Z">
        <w:r>
          <w:lastRenderedPageBreak/>
          <w:t>5.</w:t>
        </w:r>
      </w:ins>
      <w:ins w:id="307" w:author="Editor" w:date="2014-03-13T10:24:00Z">
        <w:r>
          <w:t>4</w:t>
        </w:r>
      </w:ins>
      <w:ins w:id="308" w:author="Editor" w:date="2014-03-13T10:20:00Z">
        <w:r w:rsidRPr="004E2199">
          <w:tab/>
        </w:r>
        <w:r>
          <w:t>SCTP</w:t>
        </w:r>
        <w:r w:rsidRPr="004E2199">
          <w:t xml:space="preserve"> bearer control</w:t>
        </w:r>
        <w:bookmarkEnd w:id="300"/>
        <w:bookmarkEnd w:id="301"/>
        <w:bookmarkEnd w:id="305"/>
      </w:ins>
    </w:p>
    <w:p w:rsidR="00B04105" w:rsidRPr="004E2199" w:rsidRDefault="00B04105" w:rsidP="00B04105">
      <w:pPr>
        <w:rPr>
          <w:ins w:id="309" w:author="Editor" w:date="2014-03-13T10:20:00Z"/>
        </w:rPr>
      </w:pPr>
      <w:ins w:id="310" w:author="Editor" w:date="2014-03-13T10:20:00Z">
        <w:r w:rsidRPr="004E2199">
          <w:t xml:space="preserve">There are connection control information flows for </w:t>
        </w:r>
        <w:r>
          <w:t>SCTP</w:t>
        </w:r>
        <w:r w:rsidRPr="004E2199">
          <w:t xml:space="preserve"> bearer connections in the network </w:t>
        </w:r>
        <w:r w:rsidRPr="004E2199">
          <w:rPr>
            <w:i/>
          </w:rPr>
          <w:t>user plane</w:t>
        </w:r>
        <w:r w:rsidRPr="004E2199">
          <w:t xml:space="preserve"> (e.g., IP media/data/bearer plane) and the </w:t>
        </w:r>
        <w:r w:rsidRPr="004E2199">
          <w:rPr>
            <w:i/>
          </w:rPr>
          <w:t>control plane</w:t>
        </w:r>
        <w:r w:rsidRPr="004E2199">
          <w:t xml:space="preserve"> (here H.248). </w:t>
        </w:r>
        <w:proofErr w:type="gramStart"/>
        <w:r w:rsidRPr="004E2199">
          <w:t xml:space="preserve">Figure </w:t>
        </w:r>
        <w:r>
          <w:t> 1</w:t>
        </w:r>
        <w:proofErr w:type="gramEnd"/>
        <w:r w:rsidRPr="004E2199">
          <w:t xml:space="preserve"> outlines the used conventions for the differentiation of both control flows:</w:t>
        </w:r>
      </w:ins>
    </w:p>
    <w:p w:rsidR="00B04105" w:rsidRPr="004E2199" w:rsidRDefault="00B04105" w:rsidP="00B04105">
      <w:pPr>
        <w:pStyle w:val="Figure"/>
        <w:rPr>
          <w:ins w:id="311" w:author="Editor" w:date="2014-03-13T10:20:00Z"/>
        </w:rPr>
      </w:pPr>
      <w:ins w:id="312" w:author="Editor" w:date="2014-03-13T10:20:00Z">
        <w:r>
          <w:object w:dxaOrig="8871" w:dyaOrig="3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15pt;height:173.45pt" o:ole="">
              <v:imagedata r:id="rId11" o:title=""/>
            </v:shape>
            <o:OLEObject Type="Embed" ProgID="Visio.Drawing.11" ShapeID="_x0000_i1025" DrawAspect="Content" ObjectID="_1456220206" r:id="rId12"/>
          </w:object>
        </w:r>
      </w:ins>
    </w:p>
    <w:p w:rsidR="00B04105" w:rsidRPr="004E2199" w:rsidRDefault="00B04105" w:rsidP="00B04105">
      <w:pPr>
        <w:pStyle w:val="FigureNotitle"/>
        <w:rPr>
          <w:ins w:id="313" w:author="Editor" w:date="2014-03-13T10:20:00Z"/>
        </w:rPr>
      </w:pPr>
      <w:bookmarkStart w:id="314" w:name="_Toc336871318"/>
      <w:bookmarkStart w:id="315" w:name="_Toc370936923"/>
      <w:bookmarkStart w:id="316" w:name="_Toc375300317"/>
      <w:bookmarkStart w:id="317" w:name="_Toc382485657"/>
      <w:ins w:id="318" w:author="Editor" w:date="2014-03-13T10:20:00Z">
        <w:r w:rsidRPr="004E2199">
          <w:t xml:space="preserve">Figure </w:t>
        </w:r>
        <w:r>
          <w:t>1</w:t>
        </w:r>
        <w:r w:rsidRPr="004E2199">
          <w:t xml:space="preserve"> – </w:t>
        </w:r>
        <w:bookmarkEnd w:id="314"/>
        <w:r w:rsidRPr="004E2199">
          <w:t xml:space="preserve">Conventions for </w:t>
        </w:r>
        <w:r>
          <w:t>SCTP</w:t>
        </w:r>
        <w:r w:rsidRPr="004E2199">
          <w:t xml:space="preserve"> bearer control</w:t>
        </w:r>
        <w:bookmarkEnd w:id="315"/>
        <w:bookmarkEnd w:id="316"/>
        <w:bookmarkEnd w:id="317"/>
      </w:ins>
    </w:p>
    <w:p w:rsidR="00B04105" w:rsidRDefault="00B04105">
      <w:pPr>
        <w:pStyle w:val="Heading2"/>
        <w:numPr>
          <w:ilvl w:val="0"/>
          <w:numId w:val="0"/>
        </w:numPr>
        <w:tabs>
          <w:tab w:val="clear" w:pos="794"/>
          <w:tab w:val="clear" w:pos="1191"/>
          <w:tab w:val="clear" w:pos="1588"/>
          <w:tab w:val="clear" w:pos="1985"/>
          <w:tab w:val="left" w:pos="0"/>
          <w:tab w:val="left" w:pos="630"/>
        </w:tabs>
        <w:rPr>
          <w:ins w:id="319" w:author="Editor" w:date="2014-03-13T10:20:00Z"/>
        </w:rPr>
        <w:pPrChange w:id="320" w:author="Editor" w:date="2014-03-13T10:24:00Z">
          <w:pPr>
            <w:pStyle w:val="Heading2"/>
          </w:pPr>
        </w:pPrChange>
      </w:pPr>
      <w:bookmarkStart w:id="321" w:name="_Toc382485168"/>
      <w:ins w:id="322" w:author="Editor" w:date="2014-03-13T10:20:00Z">
        <w:r w:rsidRPr="00B730EC">
          <w:t>5.</w:t>
        </w:r>
      </w:ins>
      <w:ins w:id="323" w:author="Editor" w:date="2014-03-13T10:24:00Z">
        <w:r>
          <w:t>5</w:t>
        </w:r>
      </w:ins>
      <w:ins w:id="324" w:author="Editor" w:date="2014-03-13T10:20:00Z">
        <w:r w:rsidRPr="00B730EC">
          <w:tab/>
        </w:r>
        <w:r>
          <w:t>SCTP</w:t>
        </w:r>
        <w:r w:rsidRPr="00B730EC">
          <w:t xml:space="preserve"> endpoint notations</w:t>
        </w:r>
        <w:bookmarkEnd w:id="295"/>
        <w:bookmarkEnd w:id="321"/>
      </w:ins>
    </w:p>
    <w:p w:rsidR="00B04105" w:rsidRPr="00B730EC" w:rsidRDefault="00B04105" w:rsidP="00B04105">
      <w:pPr>
        <w:rPr>
          <w:ins w:id="325" w:author="Editor" w:date="2014-03-13T10:20:00Z"/>
          <w:rFonts w:eastAsia="SimSun"/>
        </w:rPr>
      </w:pPr>
      <w:ins w:id="326" w:author="Editor" w:date="2014-03-13T10:20:00Z">
        <w:r w:rsidRPr="00B730EC">
          <w:rPr>
            <w:rFonts w:eastAsia="SimSun"/>
          </w:rPr>
          <w:t>The notion of endpoint represents different concepts in each network plane</w:t>
        </w:r>
        <w:r>
          <w:rPr>
            <w:rFonts w:eastAsia="SimSun"/>
          </w:rPr>
          <w:t xml:space="preserve"> (H.248 as control protocol belongs to the network control plane and the MG bearer interface to the network user plane)</w:t>
        </w:r>
        <w:r w:rsidRPr="00B730EC">
          <w:rPr>
            <w:rFonts w:eastAsia="SimSun"/>
          </w:rPr>
          <w:t>, see Figure </w:t>
        </w:r>
        <w:r>
          <w:rPr>
            <w:rFonts w:eastAsia="SimSun"/>
          </w:rPr>
          <w:t>2</w:t>
        </w:r>
        <w:r w:rsidRPr="00B730EC">
          <w:rPr>
            <w:rFonts w:eastAsia="SimSun"/>
          </w:rPr>
          <w:t>:</w:t>
        </w:r>
      </w:ins>
    </w:p>
    <w:p w:rsidR="00B04105" w:rsidRPr="00B730EC" w:rsidRDefault="00B04105" w:rsidP="00B04105">
      <w:pPr>
        <w:keepNext/>
        <w:keepLines/>
        <w:spacing w:before="240" w:after="120"/>
        <w:jc w:val="center"/>
        <w:rPr>
          <w:ins w:id="327" w:author="Editor" w:date="2014-03-13T10:20:00Z"/>
          <w:rFonts w:eastAsia="Times New Roman"/>
        </w:rPr>
      </w:pPr>
      <w:ins w:id="328" w:author="Editor" w:date="2014-03-13T10:20:00Z">
        <w:r>
          <w:object w:dxaOrig="7945" w:dyaOrig="5632">
            <v:shape id="_x0000_i1026" type="#_x0000_t75" style="width:397.95pt;height:282.1pt" o:ole="">
              <v:imagedata r:id="rId13" o:title=""/>
            </v:shape>
            <o:OLEObject Type="Embed" ProgID="Visio.Drawing.11" ShapeID="_x0000_i1026" DrawAspect="Content" ObjectID="_1456220207" r:id="rId14"/>
          </w:object>
        </w:r>
      </w:ins>
    </w:p>
    <w:p w:rsidR="00B04105" w:rsidRDefault="00B04105" w:rsidP="00B04105">
      <w:pPr>
        <w:pStyle w:val="FigureNotitle"/>
        <w:rPr>
          <w:ins w:id="329" w:author="Editor" w:date="2014-03-13T10:20:00Z"/>
        </w:rPr>
      </w:pPr>
      <w:bookmarkStart w:id="330" w:name="_Toc375301320"/>
      <w:bookmarkStart w:id="331" w:name="_Toc382485658"/>
      <w:ins w:id="332" w:author="Editor" w:date="2014-03-13T10:20:00Z">
        <w:r w:rsidRPr="00B730EC">
          <w:t xml:space="preserve">Figure </w:t>
        </w:r>
        <w:r>
          <w:t>2</w:t>
        </w:r>
        <w:r w:rsidRPr="00B730EC">
          <w:t xml:space="preserve"> – Conventions for </w:t>
        </w:r>
        <w:r>
          <w:t>SCTP</w:t>
        </w:r>
        <w:r w:rsidRPr="00B730EC">
          <w:t xml:space="preserve"> endpoint types</w:t>
        </w:r>
        <w:bookmarkEnd w:id="330"/>
        <w:bookmarkEnd w:id="331"/>
      </w:ins>
    </w:p>
    <w:p w:rsidR="00B04105" w:rsidRPr="004160A4" w:rsidRDefault="00B04105" w:rsidP="00B04105">
      <w:pPr>
        <w:ind w:left="426" w:hanging="426"/>
        <w:rPr>
          <w:ins w:id="333" w:author="Editor" w:date="2014-03-13T10:20:00Z"/>
          <w:i/>
          <w:highlight w:val="yellow"/>
        </w:rPr>
      </w:pPr>
      <w:ins w:id="334" w:author="Editor" w:date="2014-03-13T10:20:00Z">
        <w:r w:rsidRPr="00B62F59">
          <w:rPr>
            <w:i/>
            <w:highlight w:val="yellow"/>
          </w:rPr>
          <w:lastRenderedPageBreak/>
          <w:t>{</w:t>
        </w:r>
        <w:r w:rsidRPr="00B62F59">
          <w:rPr>
            <w:b/>
            <w:i/>
            <w:highlight w:val="yellow"/>
          </w:rPr>
          <w:t>Editor's note (201</w:t>
        </w:r>
        <w:r>
          <w:rPr>
            <w:b/>
            <w:i/>
            <w:highlight w:val="yellow"/>
          </w:rPr>
          <w:t>4</w:t>
        </w:r>
        <w:r w:rsidRPr="00B62F59">
          <w:rPr>
            <w:b/>
            <w:i/>
            <w:highlight w:val="yellow"/>
          </w:rPr>
          <w:t>-</w:t>
        </w:r>
        <w:r>
          <w:rPr>
            <w:b/>
            <w:i/>
            <w:highlight w:val="yellow"/>
          </w:rPr>
          <w:t>03</w:t>
        </w:r>
        <w:r w:rsidRPr="00B62F59">
          <w:rPr>
            <w:i/>
            <w:highlight w:val="yellow"/>
          </w:rPr>
          <w:t xml:space="preserve">): </w:t>
        </w:r>
        <w:r>
          <w:rPr>
            <w:i/>
            <w:highlight w:val="yellow"/>
          </w:rPr>
          <w:t xml:space="preserve">the concept of "SCTP mode" in above Figure is still not </w:t>
        </w:r>
        <w:proofErr w:type="spellStart"/>
        <w:r>
          <w:rPr>
            <w:i/>
            <w:highlight w:val="yellow"/>
          </w:rPr>
          <w:t>analyzed</w:t>
        </w:r>
        <w:proofErr w:type="spellEnd"/>
        <w:r>
          <w:rPr>
            <w:i/>
            <w:highlight w:val="yellow"/>
          </w:rPr>
          <w:t xml:space="preserve"> in detail </w:t>
        </w:r>
        <w:proofErr w:type="gramStart"/>
        <w:r>
          <w:rPr>
            <w:i/>
            <w:highlight w:val="yellow"/>
          </w:rPr>
          <w:t>… }</w:t>
        </w:r>
        <w:proofErr w:type="gramEnd"/>
      </w:ins>
    </w:p>
    <w:p w:rsidR="00B04105" w:rsidRPr="00B730EC" w:rsidRDefault="00B04105" w:rsidP="00B04105">
      <w:pPr>
        <w:rPr>
          <w:ins w:id="335" w:author="Editor" w:date="2014-03-13T10:20:00Z"/>
          <w:rFonts w:eastAsia="Times New Roman"/>
        </w:rPr>
      </w:pPr>
      <w:ins w:id="336" w:author="Editor" w:date="2014-03-13T10:20:00Z">
        <w:r w:rsidRPr="00B730EC">
          <w:rPr>
            <w:rFonts w:eastAsia="Times New Roman"/>
          </w:rPr>
          <w:t>Usage in</w:t>
        </w:r>
      </w:ins>
    </w:p>
    <w:p w:rsidR="00B04105" w:rsidRPr="00B730EC" w:rsidRDefault="00B04105" w:rsidP="00B04105">
      <w:pPr>
        <w:numPr>
          <w:ilvl w:val="0"/>
          <w:numId w:val="16"/>
        </w:numPr>
        <w:contextualSpacing/>
        <w:rPr>
          <w:ins w:id="337" w:author="Editor" w:date="2014-03-13T10:20:00Z"/>
          <w:rFonts w:eastAsia="Times New Roman"/>
        </w:rPr>
      </w:pPr>
      <w:ins w:id="338" w:author="Editor" w:date="2014-03-13T10:20:00Z">
        <w:r w:rsidRPr="00B730EC">
          <w:rPr>
            <w:rFonts w:eastAsia="SimSun"/>
            <w:i/>
          </w:rPr>
          <w:t>control plane</w:t>
        </w:r>
        <w:r w:rsidRPr="00B730EC">
          <w:rPr>
            <w:rFonts w:eastAsia="SimSun"/>
          </w:rPr>
          <w:t xml:space="preserve"> (here H.248): H.248 terminations/stream endpoint with </w:t>
        </w:r>
        <w:r>
          <w:rPr>
            <w:rFonts w:eastAsia="SimSun"/>
          </w:rPr>
          <w:t>SCTP</w:t>
        </w:r>
        <w:r w:rsidRPr="00B730EC">
          <w:rPr>
            <w:rFonts w:eastAsia="SimSun"/>
          </w:rPr>
          <w:t xml:space="preserve"> processing are denoted as </w:t>
        </w:r>
        <w:r>
          <w:rPr>
            <w:rFonts w:eastAsia="SimSun"/>
          </w:rPr>
          <w:t>SCTP</w:t>
        </w:r>
        <w:r w:rsidRPr="00B730EC">
          <w:rPr>
            <w:rFonts w:eastAsia="SimSun"/>
          </w:rPr>
          <w:t>-enabled termination or stream endpoint (SEP) respectively;</w:t>
        </w:r>
      </w:ins>
    </w:p>
    <w:p w:rsidR="00B04105" w:rsidRPr="00B730EC" w:rsidRDefault="00B04105" w:rsidP="00B04105">
      <w:pPr>
        <w:numPr>
          <w:ilvl w:val="0"/>
          <w:numId w:val="16"/>
        </w:numPr>
        <w:contextualSpacing/>
        <w:rPr>
          <w:ins w:id="339" w:author="Editor" w:date="2014-03-13T10:20:00Z"/>
          <w:rFonts w:eastAsia="Times New Roman"/>
        </w:rPr>
      </w:pPr>
      <w:proofErr w:type="gramStart"/>
      <w:ins w:id="340" w:author="Editor" w:date="2014-03-13T10:20:00Z">
        <w:r w:rsidRPr="00B730EC">
          <w:rPr>
            <w:rFonts w:eastAsia="SimSun"/>
            <w:i/>
          </w:rPr>
          <w:t>user</w:t>
        </w:r>
        <w:proofErr w:type="gramEnd"/>
        <w:r w:rsidRPr="00B730EC">
          <w:rPr>
            <w:rFonts w:eastAsia="SimSun"/>
            <w:i/>
          </w:rPr>
          <w:t xml:space="preserve"> plane</w:t>
        </w:r>
        <w:r w:rsidRPr="00B730EC">
          <w:rPr>
            <w:rFonts w:eastAsia="SimSun"/>
          </w:rPr>
          <w:t xml:space="preserve"> (</w:t>
        </w:r>
        <w:r>
          <w:rPr>
            <w:rFonts w:eastAsia="SimSun"/>
          </w:rPr>
          <w:t>SCTP</w:t>
        </w:r>
        <w:r w:rsidRPr="00B730EC">
          <w:rPr>
            <w:rFonts w:eastAsia="SimSun"/>
          </w:rPr>
          <w:t xml:space="preserve">): a </w:t>
        </w:r>
        <w:r>
          <w:rPr>
            <w:rFonts w:eastAsia="SimSun"/>
            <w:i/>
          </w:rPr>
          <w:t>SCTP</w:t>
        </w:r>
        <w:r w:rsidRPr="00B730EC">
          <w:rPr>
            <w:rFonts w:eastAsia="SimSun"/>
            <w:i/>
          </w:rPr>
          <w:t xml:space="preserve"> bearer connection endpoint</w:t>
        </w:r>
        <w:r w:rsidRPr="00B730EC">
          <w:rPr>
            <w:rFonts w:eastAsia="SimSun"/>
          </w:rPr>
          <w:t xml:space="preserve"> </w:t>
        </w:r>
        <w:r>
          <w:rPr>
            <w:rFonts w:eastAsia="SimSun"/>
          </w:rPr>
          <w:t>is defined by the SCTP itself, see clause 3.1.3 "SCTP endpoint".</w:t>
        </w:r>
      </w:ins>
    </w:p>
    <w:p w:rsidR="00B04105" w:rsidRDefault="00B04105" w:rsidP="00B04105">
      <w:pPr>
        <w:rPr>
          <w:ins w:id="341" w:author="Editor" w:date="2014-03-13T10:20:00Z"/>
          <w:rFonts w:eastAsiaTheme="minorEastAsia"/>
          <w:szCs w:val="24"/>
          <w:lang w:eastAsia="zh-CN"/>
        </w:rPr>
      </w:pPr>
      <w:ins w:id="342" w:author="Editor" w:date="2014-03-13T10:20:00Z">
        <w:r w:rsidRPr="00B730EC">
          <w:rPr>
            <w:rFonts w:eastAsia="Times New Roman"/>
          </w:rPr>
          <w:t xml:space="preserve">Whether the (H.248) </w:t>
        </w:r>
        <w:r>
          <w:rPr>
            <w:rFonts w:eastAsia="Times New Roman"/>
          </w:rPr>
          <w:t>SCTP</w:t>
        </w:r>
        <w:r w:rsidRPr="00B730EC">
          <w:rPr>
            <w:rFonts w:eastAsia="Times New Roman"/>
          </w:rPr>
          <w:t>-enabled SEP provides a "</w:t>
        </w:r>
        <w:r>
          <w:rPr>
            <w:rFonts w:eastAsia="Times New Roman"/>
          </w:rPr>
          <w:t>SCTP</w:t>
        </w:r>
        <w:r w:rsidRPr="00B730EC">
          <w:rPr>
            <w:rFonts w:eastAsia="Times New Roman"/>
          </w:rPr>
          <w:t xml:space="preserve"> endpoint" is dependent on the H.248 connection model and enabled MG-internal interworking functions (see clauses 6 and 7).</w:t>
        </w:r>
      </w:ins>
    </w:p>
    <w:p w:rsidR="00B04105" w:rsidRPr="00B04105" w:rsidRDefault="00B04105" w:rsidP="008B2F3F">
      <w:pPr>
        <w:rPr>
          <w:i/>
          <w:rPrChange w:id="343" w:author="Editor" w:date="2014-03-13T10:29:00Z">
            <w:rPr/>
          </w:rPrChange>
        </w:rPr>
      </w:pPr>
      <w:ins w:id="344" w:author="Editor" w:date="2014-03-13T10:25:00Z">
        <w:r w:rsidRPr="00B04105">
          <w:rPr>
            <w:b/>
            <w:i/>
            <w:highlight w:val="yellow"/>
            <w:rPrChange w:id="345" w:author="Editor" w:date="2014-03-13T10:29:00Z">
              <w:rPr/>
            </w:rPrChange>
          </w:rPr>
          <w:t>Editor’s note</w:t>
        </w:r>
        <w:r w:rsidRPr="00B04105">
          <w:rPr>
            <w:i/>
            <w:highlight w:val="yellow"/>
            <w:rPrChange w:id="346" w:author="Editor" w:date="2014-03-13T10:29:00Z">
              <w:rPr/>
            </w:rPrChange>
          </w:rPr>
          <w:t xml:space="preserve">: the terminology related to </w:t>
        </w:r>
      </w:ins>
      <w:ins w:id="347" w:author="Editor" w:date="2014-03-13T10:27:00Z">
        <w:r w:rsidRPr="00B04105">
          <w:rPr>
            <w:i/>
            <w:highlight w:val="yellow"/>
            <w:rPrChange w:id="348" w:author="Editor" w:date="2014-03-13T10:29:00Z">
              <w:rPr/>
            </w:rPrChange>
          </w:rPr>
          <w:t>endpoints and user vs. control plane may need further analysis and checked for consistency against H.248.1.</w:t>
        </w:r>
      </w:ins>
    </w:p>
    <w:p w:rsidR="008B2F3F" w:rsidRPr="004160A4" w:rsidRDefault="008B2F3F" w:rsidP="008B2F3F">
      <w:pPr>
        <w:pStyle w:val="Heading1"/>
        <w:numPr>
          <w:ilvl w:val="0"/>
          <w:numId w:val="0"/>
        </w:numPr>
        <w:ind w:left="432" w:hanging="432"/>
      </w:pPr>
      <w:bookmarkStart w:id="349" w:name="_Toc382485169"/>
      <w:r w:rsidRPr="004160A4">
        <w:t>6</w:t>
      </w:r>
      <w:r w:rsidRPr="004160A4">
        <w:tab/>
        <w:t>Use case descriptions</w:t>
      </w:r>
      <w:bookmarkEnd w:id="349"/>
    </w:p>
    <w:p w:rsidR="00AF705F" w:rsidRPr="00BE1442" w:rsidRDefault="008B2F3F" w:rsidP="00AF705F">
      <w:pPr>
        <w:rPr>
          <w:ins w:id="350" w:author="Editor" w:date="2014-03-13T09:42:00Z"/>
          <w:lang w:eastAsia="zh-CN"/>
        </w:rPr>
      </w:pPr>
      <w:del w:id="351" w:author="Editor" w:date="2014-03-13T09:43:00Z">
        <w:r w:rsidRPr="004160A4" w:rsidDel="00AF705F">
          <w:delText>&lt;Clause 6 onwards contains the body of the Recommendation&gt;</w:delText>
        </w:r>
      </w:del>
      <w:ins w:id="352" w:author="Editor" w:date="2014-03-13T09:42:00Z">
        <w:r w:rsidR="00AF705F" w:rsidRPr="00BE1442">
          <w:rPr>
            <w:lang w:eastAsia="zh-CN"/>
          </w:rPr>
          <w:t>Basic use cases may be identified from the perspective of</w:t>
        </w:r>
      </w:ins>
    </w:p>
    <w:p w:rsidR="00AF705F" w:rsidRPr="00BE1442" w:rsidRDefault="00AF705F" w:rsidP="00AF705F">
      <w:pPr>
        <w:numPr>
          <w:ilvl w:val="0"/>
          <w:numId w:val="12"/>
        </w:numPr>
        <w:tabs>
          <w:tab w:val="clear" w:pos="794"/>
          <w:tab w:val="clear" w:pos="1191"/>
          <w:tab w:val="clear" w:pos="1588"/>
          <w:tab w:val="clear" w:pos="1985"/>
        </w:tabs>
        <w:overflowPunct/>
        <w:autoSpaceDE/>
        <w:autoSpaceDN/>
        <w:adjustRightInd/>
        <w:ind w:left="567" w:hanging="567"/>
        <w:textAlignment w:val="auto"/>
        <w:rPr>
          <w:ins w:id="353" w:author="Editor" w:date="2014-03-13T09:42:00Z"/>
          <w:lang w:eastAsia="zh-CN"/>
        </w:rPr>
      </w:pPr>
      <w:ins w:id="354" w:author="Editor" w:date="2014-03-13T09:42:00Z">
        <w:r w:rsidRPr="00BE1442">
          <w:rPr>
            <w:lang w:eastAsia="zh-CN"/>
          </w:rPr>
          <w:t>H.248 MG type: IP-to-IP gateway (see clause 6.</w:t>
        </w:r>
        <w:r>
          <w:rPr>
            <w:lang w:eastAsia="zh-CN"/>
          </w:rPr>
          <w:t>2</w:t>
        </w:r>
        <w:r w:rsidRPr="00BE1442">
          <w:rPr>
            <w:lang w:eastAsia="zh-CN"/>
          </w:rPr>
          <w:t>) or IP-to-non-IP gateway (see clause 6.</w:t>
        </w:r>
        <w:r>
          <w:rPr>
            <w:lang w:eastAsia="zh-CN"/>
          </w:rPr>
          <w:t>3</w:t>
        </w:r>
        <w:r w:rsidRPr="00BE1442">
          <w:rPr>
            <w:lang w:eastAsia="zh-CN"/>
          </w:rPr>
          <w:t>) in case of usual two-party communication services; and</w:t>
        </w:r>
      </w:ins>
    </w:p>
    <w:p w:rsidR="00AF705F" w:rsidRPr="00BE1442" w:rsidRDefault="00AF705F" w:rsidP="00AF705F">
      <w:pPr>
        <w:numPr>
          <w:ilvl w:val="0"/>
          <w:numId w:val="12"/>
        </w:numPr>
        <w:tabs>
          <w:tab w:val="clear" w:pos="794"/>
          <w:tab w:val="clear" w:pos="1191"/>
          <w:tab w:val="clear" w:pos="1588"/>
          <w:tab w:val="clear" w:pos="1985"/>
        </w:tabs>
        <w:overflowPunct/>
        <w:autoSpaceDE/>
        <w:autoSpaceDN/>
        <w:adjustRightInd/>
        <w:ind w:left="567" w:hanging="567"/>
        <w:textAlignment w:val="auto"/>
        <w:rPr>
          <w:ins w:id="355" w:author="Editor" w:date="2014-03-13T09:42:00Z"/>
          <w:lang w:eastAsia="zh-CN"/>
        </w:rPr>
      </w:pPr>
      <w:ins w:id="356" w:author="Editor" w:date="2014-03-13T09:42:00Z">
        <w:r w:rsidRPr="00BE1442">
          <w:rPr>
            <w:lang w:eastAsia="zh-CN"/>
          </w:rPr>
          <w:t>Multiparty service types (see clause 6.</w:t>
        </w:r>
        <w:r>
          <w:rPr>
            <w:lang w:eastAsia="zh-CN"/>
          </w:rPr>
          <w:t>4</w:t>
        </w:r>
        <w:r w:rsidRPr="00BE1442">
          <w:rPr>
            <w:lang w:eastAsia="zh-CN"/>
          </w:rPr>
          <w:t>).</w:t>
        </w:r>
      </w:ins>
    </w:p>
    <w:p w:rsidR="00F67923" w:rsidRDefault="00AF705F">
      <w:pPr>
        <w:rPr>
          <w:ins w:id="357" w:author="Editor" w:date="2014-03-13T09:52:00Z"/>
          <w:lang w:eastAsia="zh-CN"/>
        </w:rPr>
        <w:pPrChange w:id="358" w:author="Editor" w:date="2014-03-13T09:52:00Z">
          <w:pPr>
            <w:pStyle w:val="Heading2"/>
          </w:pPr>
        </w:pPrChange>
      </w:pPr>
      <w:ins w:id="359" w:author="Editor" w:date="2014-03-13T09:42:00Z">
        <w:r w:rsidRPr="00BE1442">
          <w:rPr>
            <w:lang w:eastAsia="zh-CN"/>
          </w:rPr>
          <w:t>It may be noted that the various network use cases may be abstracted by a single bearer connection model, see clause 7.2.</w:t>
        </w:r>
      </w:ins>
      <w:bookmarkStart w:id="360" w:name="_Toc346623003"/>
      <w:bookmarkStart w:id="361" w:name="_Toc375301124"/>
      <w:bookmarkStart w:id="362" w:name="OLE_LINK3"/>
      <w:bookmarkStart w:id="363" w:name="OLE_LINK4"/>
    </w:p>
    <w:p w:rsidR="00AF705F" w:rsidRDefault="00AF705F">
      <w:pPr>
        <w:pStyle w:val="Heading2"/>
        <w:numPr>
          <w:ilvl w:val="0"/>
          <w:numId w:val="0"/>
        </w:numPr>
        <w:tabs>
          <w:tab w:val="clear" w:pos="794"/>
          <w:tab w:val="clear" w:pos="1191"/>
          <w:tab w:val="left" w:pos="0"/>
          <w:tab w:val="left" w:pos="450"/>
        </w:tabs>
        <w:rPr>
          <w:ins w:id="364" w:author="Editor" w:date="2014-03-13T09:42:00Z"/>
          <w:lang w:eastAsia="zh-CN"/>
        </w:rPr>
        <w:pPrChange w:id="365" w:author="Editor" w:date="2014-03-13T09:55:00Z">
          <w:pPr>
            <w:pStyle w:val="Heading2"/>
          </w:pPr>
        </w:pPrChange>
      </w:pPr>
      <w:bookmarkStart w:id="366" w:name="_Toc382485170"/>
      <w:ins w:id="367" w:author="Editor" w:date="2014-03-13T09:42:00Z">
        <w:r w:rsidRPr="00BE1442">
          <w:t>6.1</w:t>
        </w:r>
        <w:r w:rsidRPr="00BE1442">
          <w:tab/>
          <w:t xml:space="preserve">Use cases related to </w:t>
        </w:r>
        <w:r>
          <w:t>SCTP</w:t>
        </w:r>
        <w:r w:rsidRPr="00BE1442">
          <w:t xml:space="preserve"> transport modes</w:t>
        </w:r>
        <w:bookmarkEnd w:id="360"/>
        <w:bookmarkEnd w:id="361"/>
        <w:bookmarkEnd w:id="366"/>
      </w:ins>
    </w:p>
    <w:p w:rsidR="00AF705F" w:rsidRPr="00BE1442" w:rsidRDefault="00AF705F" w:rsidP="00AF705F">
      <w:pPr>
        <w:rPr>
          <w:ins w:id="368" w:author="Editor" w:date="2014-03-13T09:42:00Z"/>
          <w:lang w:eastAsia="zh-CN"/>
        </w:rPr>
      </w:pPr>
      <w:ins w:id="369" w:author="Editor" w:date="2014-03-13T09:42:00Z">
        <w:r w:rsidRPr="00BE1442">
          <w:rPr>
            <w:lang w:eastAsia="zh-CN"/>
          </w:rPr>
          <w:t xml:space="preserve">The </w:t>
        </w:r>
        <w:r>
          <w:rPr>
            <w:lang w:eastAsia="zh-CN"/>
          </w:rPr>
          <w:t>SCTP</w:t>
        </w:r>
        <w:r w:rsidRPr="00BE1442">
          <w:rPr>
            <w:lang w:eastAsia="zh-CN"/>
          </w:rPr>
          <w:t xml:space="preserve"> protocol </w:t>
        </w:r>
        <w:r>
          <w:rPr>
            <w:lang w:eastAsia="zh-CN"/>
          </w:rPr>
          <w:t>could be used in various</w:t>
        </w:r>
        <w:r w:rsidRPr="00BE1442">
          <w:rPr>
            <w:lang w:eastAsia="zh-CN"/>
          </w:rPr>
          <w:t xml:space="preserve"> transport protocol stack</w:t>
        </w:r>
        <w:r>
          <w:rPr>
            <w:lang w:eastAsia="zh-CN"/>
          </w:rPr>
          <w:t xml:space="preserve"> variants</w:t>
        </w:r>
        <w:r w:rsidRPr="00BE1442">
          <w:rPr>
            <w:lang w:eastAsia="zh-CN"/>
          </w:rPr>
          <w:t xml:space="preserve">. Multiple </w:t>
        </w:r>
        <w:r>
          <w:rPr>
            <w:lang w:eastAsia="zh-CN"/>
          </w:rPr>
          <w:t>SCTP</w:t>
        </w:r>
        <w:r w:rsidRPr="00BE1442">
          <w:rPr>
            <w:lang w:eastAsia="zh-CN"/>
          </w:rPr>
          <w:t xml:space="preserve"> transport modes are </w:t>
        </w:r>
        <w:r w:rsidRPr="00621486">
          <w:rPr>
            <w:lang w:val="fr-CH" w:eastAsia="zh-CN"/>
          </w:rPr>
          <w:t>possible</w:t>
        </w:r>
        <w:r w:rsidRPr="00BE1442" w:rsidDel="004B1D33">
          <w:rPr>
            <w:lang w:eastAsia="zh-CN"/>
          </w:rPr>
          <w:t xml:space="preserve"> </w:t>
        </w:r>
        <w:r w:rsidRPr="00BE1442">
          <w:rPr>
            <w:lang w:eastAsia="zh-CN"/>
          </w:rPr>
          <w:t>(Figure </w:t>
        </w:r>
      </w:ins>
      <w:ins w:id="370" w:author="Editor" w:date="2014-03-13T14:46:00Z">
        <w:r w:rsidR="00BB0C42">
          <w:rPr>
            <w:lang w:eastAsia="zh-CN"/>
          </w:rPr>
          <w:t>3</w:t>
        </w:r>
      </w:ins>
      <w:ins w:id="371" w:author="Editor" w:date="2014-03-13T09:42:00Z">
        <w:r w:rsidRPr="00BE1442">
          <w:rPr>
            <w:lang w:eastAsia="zh-CN"/>
          </w:rPr>
          <w:t>).</w:t>
        </w:r>
      </w:ins>
    </w:p>
    <w:p w:rsidR="00AF705F" w:rsidRPr="00BE1442" w:rsidRDefault="00AF705F" w:rsidP="00AF705F">
      <w:pPr>
        <w:pStyle w:val="Figure"/>
        <w:rPr>
          <w:ins w:id="372" w:author="Editor" w:date="2014-03-13T09:42:00Z"/>
        </w:rPr>
      </w:pPr>
      <w:ins w:id="373" w:author="Editor" w:date="2014-03-13T09:42:00Z">
        <w:r>
          <w:object w:dxaOrig="7279" w:dyaOrig="3457">
            <v:shape id="_x0000_i1027" type="#_x0000_t75" style="width:346.25pt;height:163.65pt;mso-position-horizontal:absolute;mso-position-vertical:absolute" o:ole="">
              <v:imagedata r:id="rId15" o:title=""/>
            </v:shape>
            <o:OLEObject Type="Embed" ProgID="Visio.Drawing.11" ShapeID="_x0000_i1027" DrawAspect="Content" ObjectID="_1456220208" r:id="rId16"/>
          </w:object>
        </w:r>
      </w:ins>
    </w:p>
    <w:p w:rsidR="00AF705F" w:rsidRPr="0078201D" w:rsidRDefault="00AF705F" w:rsidP="00AF705F">
      <w:pPr>
        <w:pStyle w:val="FigureNotitle"/>
        <w:rPr>
          <w:ins w:id="374" w:author="Editor" w:date="2014-03-13T09:42:00Z"/>
        </w:rPr>
      </w:pPr>
      <w:bookmarkStart w:id="375" w:name="_Toc346620205"/>
      <w:bookmarkStart w:id="376" w:name="_Toc375301321"/>
      <w:bookmarkStart w:id="377" w:name="_Toc382485659"/>
      <w:ins w:id="378" w:author="Editor" w:date="2014-03-13T09:42:00Z">
        <w:r w:rsidRPr="00FD290E">
          <w:t xml:space="preserve">Figure </w:t>
        </w:r>
      </w:ins>
      <w:ins w:id="379" w:author="Editor" w:date="2014-03-13T14:46:00Z">
        <w:r w:rsidR="00BB0C42">
          <w:t>3</w:t>
        </w:r>
      </w:ins>
      <w:ins w:id="380" w:author="Editor" w:date="2014-03-13T09:42:00Z">
        <w:r w:rsidRPr="00FD290E">
          <w:t xml:space="preserve"> – </w:t>
        </w:r>
        <w:r>
          <w:t>SCTP</w:t>
        </w:r>
        <w:r w:rsidRPr="00FD290E">
          <w:t xml:space="preserve"> transport modes</w:t>
        </w:r>
        <w:bookmarkEnd w:id="375"/>
        <w:bookmarkEnd w:id="376"/>
        <w:bookmarkEnd w:id="377"/>
      </w:ins>
    </w:p>
    <w:p w:rsidR="00AF705F" w:rsidRDefault="00AF705F" w:rsidP="00AF705F">
      <w:pPr>
        <w:rPr>
          <w:ins w:id="381" w:author="Editor" w:date="2014-03-13T09:42:00Z"/>
          <w:lang w:eastAsia="zh-CN"/>
        </w:rPr>
      </w:pPr>
      <w:ins w:id="382" w:author="Editor" w:date="2014-03-13T09:42:00Z">
        <w:r w:rsidRPr="00FD290E">
          <w:rPr>
            <w:lang w:eastAsia="zh-CN"/>
          </w:rPr>
          <w:t xml:space="preserve">This Recommendation is not dependent on any </w:t>
        </w:r>
        <w:r>
          <w:rPr>
            <w:lang w:eastAsia="zh-CN"/>
          </w:rPr>
          <w:t>SCTP</w:t>
        </w:r>
        <w:r w:rsidRPr="00FD290E">
          <w:rPr>
            <w:lang w:eastAsia="zh-CN"/>
          </w:rPr>
          <w:t xml:space="preserve"> transport mode, but </w:t>
        </w:r>
        <w:r>
          <w:rPr>
            <w:lang w:eastAsia="zh-CN"/>
          </w:rPr>
          <w:t>focuses on native</w:t>
        </w:r>
        <w:r w:rsidRPr="00FD290E">
          <w:rPr>
            <w:lang w:eastAsia="zh-CN"/>
          </w:rPr>
          <w:t xml:space="preserve"> </w:t>
        </w:r>
        <w:r>
          <w:rPr>
            <w:lang w:eastAsia="zh-CN"/>
          </w:rPr>
          <w:t>SCTP</w:t>
        </w:r>
        <w:r w:rsidRPr="00BE1442">
          <w:rPr>
            <w:lang w:eastAsia="zh-CN"/>
          </w:rPr>
          <w:t>/IP</w:t>
        </w:r>
        <w:r w:rsidRPr="00FD290E">
          <w:rPr>
            <w:lang w:eastAsia="zh-CN"/>
          </w:rPr>
          <w:t xml:space="preserve"> as</w:t>
        </w:r>
        <w:r w:rsidRPr="00BE1442">
          <w:rPr>
            <w:lang w:eastAsia="zh-CN"/>
          </w:rPr>
          <w:t xml:space="preserve"> example.</w:t>
        </w:r>
      </w:ins>
    </w:p>
    <w:p w:rsidR="00AF705F" w:rsidRPr="00BE1442" w:rsidRDefault="00AF705F">
      <w:pPr>
        <w:pStyle w:val="Heading2"/>
        <w:numPr>
          <w:ilvl w:val="0"/>
          <w:numId w:val="0"/>
        </w:numPr>
        <w:tabs>
          <w:tab w:val="clear" w:pos="794"/>
          <w:tab w:val="clear" w:pos="1191"/>
          <w:tab w:val="left" w:pos="0"/>
          <w:tab w:val="left" w:pos="450"/>
        </w:tabs>
        <w:rPr>
          <w:ins w:id="383" w:author="Editor" w:date="2014-03-13T09:42:00Z"/>
        </w:rPr>
        <w:pPrChange w:id="384" w:author="Editor" w:date="2014-03-13T14:59:00Z">
          <w:pPr>
            <w:pStyle w:val="Heading2"/>
          </w:pPr>
        </w:pPrChange>
      </w:pPr>
      <w:bookmarkStart w:id="385" w:name="_Toc346623004"/>
      <w:bookmarkStart w:id="386" w:name="_Toc375301125"/>
      <w:bookmarkStart w:id="387" w:name="_Toc382485171"/>
      <w:ins w:id="388" w:author="Editor" w:date="2014-03-13T09:42:00Z">
        <w:r w:rsidRPr="00BE1442">
          <w:lastRenderedPageBreak/>
          <w:t>6.2</w:t>
        </w:r>
        <w:r w:rsidRPr="00BE1442">
          <w:tab/>
          <w:t>Bearer connection network use cases with H.248 IP-IP gateways</w:t>
        </w:r>
        <w:bookmarkEnd w:id="385"/>
        <w:bookmarkEnd w:id="386"/>
        <w:bookmarkEnd w:id="387"/>
      </w:ins>
    </w:p>
    <w:p w:rsidR="00AF705F" w:rsidRDefault="00F67923">
      <w:pPr>
        <w:pStyle w:val="Heading3"/>
        <w:numPr>
          <w:ilvl w:val="0"/>
          <w:numId w:val="0"/>
        </w:numPr>
        <w:tabs>
          <w:tab w:val="clear" w:pos="794"/>
          <w:tab w:val="clear" w:pos="1191"/>
          <w:tab w:val="left" w:pos="0"/>
          <w:tab w:val="left" w:pos="720"/>
        </w:tabs>
        <w:rPr>
          <w:ins w:id="389" w:author="Editor" w:date="2014-03-13T09:42:00Z"/>
        </w:rPr>
        <w:pPrChange w:id="390" w:author="Editor" w:date="2014-03-13T14:57:00Z">
          <w:pPr>
            <w:pStyle w:val="Heading3"/>
          </w:pPr>
        </w:pPrChange>
      </w:pPr>
      <w:bookmarkStart w:id="391" w:name="_Toc346623005"/>
      <w:bookmarkStart w:id="392" w:name="_Toc375301126"/>
      <w:bookmarkStart w:id="393" w:name="_Toc382485172"/>
      <w:ins w:id="394" w:author="Editor" w:date="2014-03-13T09:42:00Z">
        <w:r>
          <w:t>6.2.1</w:t>
        </w:r>
      </w:ins>
      <w:ins w:id="395" w:author="Editor" w:date="2014-03-13T09:57:00Z">
        <w:r>
          <w:tab/>
        </w:r>
      </w:ins>
      <w:ins w:id="396" w:author="Editor" w:date="2014-03-13T09:42:00Z">
        <w:r w:rsidR="00AF705F" w:rsidRPr="00BE1442">
          <w:t>High-level use case categories</w:t>
        </w:r>
        <w:bookmarkEnd w:id="391"/>
        <w:bookmarkEnd w:id="392"/>
        <w:bookmarkEnd w:id="393"/>
      </w:ins>
    </w:p>
    <w:p w:rsidR="00AF705F" w:rsidRPr="00BE1442" w:rsidRDefault="00AF705F" w:rsidP="00AF705F">
      <w:pPr>
        <w:rPr>
          <w:ins w:id="397" w:author="Editor" w:date="2014-03-13T09:42:00Z"/>
          <w:lang w:eastAsia="zh-CN"/>
        </w:rPr>
      </w:pPr>
      <w:ins w:id="398" w:author="Editor" w:date="2014-03-13T09:42:00Z">
        <w:r w:rsidRPr="00BE1442">
          <w:rPr>
            <w:lang w:eastAsia="zh-CN"/>
          </w:rPr>
          <w:t xml:space="preserve">The notion </w:t>
        </w:r>
        <w:r>
          <w:rPr>
            <w:lang w:eastAsia="zh-CN"/>
          </w:rPr>
          <w:t>"</w:t>
        </w:r>
        <w:r w:rsidRPr="00BE1442">
          <w:rPr>
            <w:lang w:eastAsia="zh-CN"/>
          </w:rPr>
          <w:t>IP-to-IP</w:t>
        </w:r>
        <w:r>
          <w:rPr>
            <w:lang w:eastAsia="zh-CN"/>
          </w:rPr>
          <w:t>"</w:t>
        </w:r>
        <w:r w:rsidRPr="00BE1442">
          <w:rPr>
            <w:lang w:eastAsia="zh-CN"/>
          </w:rPr>
          <w:t xml:space="preserve"> (briefly </w:t>
        </w:r>
        <w:r>
          <w:rPr>
            <w:lang w:eastAsia="zh-CN"/>
          </w:rPr>
          <w:t>"</w:t>
        </w:r>
        <w:r w:rsidRPr="00BE1442">
          <w:rPr>
            <w:lang w:eastAsia="zh-CN"/>
          </w:rPr>
          <w:t>IP-IP</w:t>
        </w:r>
        <w:r>
          <w:rPr>
            <w:lang w:eastAsia="zh-CN"/>
          </w:rPr>
          <w:t>"</w:t>
        </w:r>
        <w:r w:rsidRPr="00BE1442">
          <w:rPr>
            <w:lang w:eastAsia="zh-CN"/>
          </w:rPr>
          <w:t xml:space="preserve">) indicates an </w:t>
        </w:r>
        <w:r w:rsidRPr="00BE1442">
          <w:rPr>
            <w:i/>
            <w:iCs/>
          </w:rPr>
          <w:t>(IP, IP) connection model</w:t>
        </w:r>
        <w:r w:rsidRPr="00BE1442">
          <w:rPr>
            <w:lang w:eastAsia="zh-CN"/>
          </w:rPr>
          <w:t xml:space="preserve"> (as part of clause 6.4 in the profile definition template (see Appendix III in [ITU-T H.248.1])). </w:t>
        </w:r>
      </w:ins>
    </w:p>
    <w:p w:rsidR="00AF705F" w:rsidRDefault="00AF705F" w:rsidP="00AF705F">
      <w:pPr>
        <w:rPr>
          <w:ins w:id="399" w:author="Editor" w:date="2014-03-13T09:44:00Z"/>
          <w:lang w:eastAsia="zh-CN"/>
        </w:rPr>
      </w:pPr>
      <w:ins w:id="400" w:author="Editor" w:date="2014-03-13T09:42:00Z">
        <w:r w:rsidRPr="00BE1442">
          <w:rPr>
            <w:lang w:eastAsia="zh-CN"/>
          </w:rPr>
          <w:t>Each H.248 stream endpoint (SEP) may be associated with a non-</w:t>
        </w:r>
        <w:r>
          <w:rPr>
            <w:lang w:eastAsia="zh-CN"/>
          </w:rPr>
          <w:t>SCTP</w:t>
        </w:r>
        <w:r w:rsidRPr="00BE1442">
          <w:rPr>
            <w:lang w:eastAsia="zh-CN"/>
          </w:rPr>
          <w:t xml:space="preserve"> or different </w:t>
        </w:r>
        <w:r>
          <w:rPr>
            <w:lang w:eastAsia="zh-CN"/>
          </w:rPr>
          <w:t>SCTP</w:t>
        </w:r>
        <w:r w:rsidRPr="00BE1442">
          <w:rPr>
            <w:lang w:eastAsia="zh-CN"/>
          </w:rPr>
          <w:t xml:space="preserve"> protocol stack variants, leading to various bearer network connection use cases (see Figure </w:t>
        </w:r>
      </w:ins>
      <w:ins w:id="401" w:author="Editor" w:date="2014-03-13T14:46:00Z">
        <w:r w:rsidR="00BB0C42">
          <w:rPr>
            <w:lang w:eastAsia="zh-CN"/>
          </w:rPr>
          <w:t>4</w:t>
        </w:r>
      </w:ins>
      <w:ins w:id="402" w:author="Editor" w:date="2014-03-13T09:42:00Z">
        <w:r w:rsidRPr="00BE1442">
          <w:rPr>
            <w:lang w:eastAsia="zh-CN"/>
          </w:rPr>
          <w:t>):</w:t>
        </w:r>
      </w:ins>
    </w:p>
    <w:p w:rsidR="00AF705F" w:rsidRPr="00F67923" w:rsidRDefault="00AF705F" w:rsidP="00AF705F">
      <w:pPr>
        <w:rPr>
          <w:ins w:id="403" w:author="Editor" w:date="2014-03-13T09:45:00Z"/>
          <w:i/>
          <w:highlight w:val="yellow"/>
          <w:lang w:eastAsia="zh-CN"/>
          <w:rPrChange w:id="404" w:author="Editor" w:date="2014-03-13T09:48:00Z">
            <w:rPr>
              <w:ins w:id="405" w:author="Editor" w:date="2014-03-13T09:45:00Z"/>
              <w:lang w:eastAsia="zh-CN"/>
            </w:rPr>
          </w:rPrChange>
        </w:rPr>
      </w:pPr>
      <w:ins w:id="406" w:author="Editor" w:date="2014-03-13T09:44:00Z">
        <w:r w:rsidRPr="00F67923">
          <w:rPr>
            <w:b/>
            <w:i/>
            <w:highlight w:val="yellow"/>
            <w:lang w:eastAsia="zh-CN"/>
            <w:rPrChange w:id="407" w:author="Editor" w:date="2014-03-13T09:48:00Z">
              <w:rPr>
                <w:lang w:eastAsia="zh-CN"/>
              </w:rPr>
            </w:rPrChange>
          </w:rPr>
          <w:t>Editor’</w:t>
        </w:r>
        <w:r w:rsidR="00F67923" w:rsidRPr="00F67923">
          <w:rPr>
            <w:b/>
            <w:i/>
            <w:highlight w:val="yellow"/>
            <w:lang w:eastAsia="zh-CN"/>
            <w:rPrChange w:id="408" w:author="Editor" w:date="2014-03-13T09:48:00Z">
              <w:rPr>
                <w:lang w:eastAsia="zh-CN"/>
              </w:rPr>
            </w:rPrChange>
          </w:rPr>
          <w:t>s note</w:t>
        </w:r>
        <w:r w:rsidR="00F67923" w:rsidRPr="00F67923">
          <w:rPr>
            <w:i/>
            <w:highlight w:val="yellow"/>
            <w:lang w:eastAsia="zh-CN"/>
            <w:rPrChange w:id="409" w:author="Editor" w:date="2014-03-13T09:48:00Z">
              <w:rPr>
                <w:lang w:eastAsia="zh-CN"/>
              </w:rPr>
            </w:rPrChange>
          </w:rPr>
          <w:t xml:space="preserve">: the first version of this Recommendation will not need to provide protocol solutions for all these </w:t>
        </w:r>
      </w:ins>
      <w:ins w:id="410" w:author="Editor" w:date="2014-03-13T09:45:00Z">
        <w:r w:rsidR="00F67923" w:rsidRPr="00F67923">
          <w:rPr>
            <w:i/>
            <w:highlight w:val="yellow"/>
            <w:lang w:eastAsia="zh-CN"/>
            <w:rPrChange w:id="411" w:author="Editor" w:date="2014-03-13T09:48:00Z">
              <w:rPr>
                <w:lang w:eastAsia="zh-CN"/>
              </w:rPr>
            </w:rPrChange>
          </w:rPr>
          <w:t>network</w:t>
        </w:r>
      </w:ins>
      <w:ins w:id="412" w:author="Editor" w:date="2014-03-13T09:44:00Z">
        <w:r w:rsidR="00F67923" w:rsidRPr="00F67923">
          <w:rPr>
            <w:i/>
            <w:highlight w:val="yellow"/>
            <w:lang w:eastAsia="zh-CN"/>
            <w:rPrChange w:id="413" w:author="Editor" w:date="2014-03-13T09:48:00Z">
              <w:rPr>
                <w:lang w:eastAsia="zh-CN"/>
              </w:rPr>
            </w:rPrChange>
          </w:rPr>
          <w:t xml:space="preserve"> </w:t>
        </w:r>
      </w:ins>
      <w:ins w:id="414" w:author="Editor" w:date="2014-03-13T09:45:00Z">
        <w:r w:rsidR="00F67923" w:rsidRPr="00F67923">
          <w:rPr>
            <w:i/>
            <w:highlight w:val="yellow"/>
            <w:lang w:eastAsia="zh-CN"/>
            <w:rPrChange w:id="415" w:author="Editor" w:date="2014-03-13T09:48:00Z">
              <w:rPr>
                <w:lang w:eastAsia="zh-CN"/>
              </w:rPr>
            </w:rPrChange>
          </w:rPr>
          <w:t>interworking scenarios, only for those that are justified.</w:t>
        </w:r>
      </w:ins>
      <w:ins w:id="416" w:author="Editor" w:date="2014-03-13T09:47:00Z">
        <w:r w:rsidR="00F67923" w:rsidRPr="00F67923">
          <w:rPr>
            <w:i/>
            <w:highlight w:val="yellow"/>
            <w:lang w:eastAsia="zh-CN"/>
            <w:rPrChange w:id="417" w:author="Editor" w:date="2014-03-13T09:48:00Z">
              <w:rPr>
                <w:lang w:eastAsia="zh-CN"/>
              </w:rPr>
            </w:rPrChange>
          </w:rPr>
          <w:t xml:space="preserve"> Contributions are solicited.</w:t>
        </w:r>
      </w:ins>
    </w:p>
    <w:p w:rsidR="00F67923" w:rsidRPr="00F67923" w:rsidRDefault="00F67923" w:rsidP="00AF705F">
      <w:pPr>
        <w:rPr>
          <w:ins w:id="418" w:author="Editor" w:date="2014-03-13T09:42:00Z"/>
          <w:i/>
          <w:lang w:eastAsia="zh-CN"/>
          <w:rPrChange w:id="419" w:author="Editor" w:date="2014-03-13T09:48:00Z">
            <w:rPr>
              <w:ins w:id="420" w:author="Editor" w:date="2014-03-13T09:42:00Z"/>
              <w:lang w:eastAsia="zh-CN"/>
            </w:rPr>
          </w:rPrChange>
        </w:rPr>
      </w:pPr>
      <w:ins w:id="421" w:author="Editor" w:date="2014-03-13T09:45:00Z">
        <w:r w:rsidRPr="00F67923">
          <w:rPr>
            <w:b/>
            <w:i/>
            <w:highlight w:val="yellow"/>
            <w:lang w:eastAsia="zh-CN"/>
            <w:rPrChange w:id="422" w:author="Editor" w:date="2014-03-13T09:48:00Z">
              <w:rPr>
                <w:lang w:eastAsia="zh-CN"/>
              </w:rPr>
            </w:rPrChange>
          </w:rPr>
          <w:t>Editor’s note</w:t>
        </w:r>
        <w:r w:rsidRPr="00F67923">
          <w:rPr>
            <w:i/>
            <w:highlight w:val="yellow"/>
            <w:lang w:eastAsia="zh-CN"/>
            <w:rPrChange w:id="423" w:author="Editor" w:date="2014-03-13T09:48:00Z">
              <w:rPr>
                <w:lang w:eastAsia="zh-CN"/>
              </w:rPr>
            </w:rPrChange>
          </w:rPr>
          <w:t xml:space="preserve">: in addition to these interworking scenarios, use cases showing concrete examples of application layers that require SCTP transport are </w:t>
        </w:r>
      </w:ins>
      <w:ins w:id="424" w:author="Editor" w:date="2014-03-13T09:47:00Z">
        <w:r w:rsidRPr="00F67923">
          <w:rPr>
            <w:i/>
            <w:highlight w:val="yellow"/>
            <w:lang w:eastAsia="zh-CN"/>
            <w:rPrChange w:id="425" w:author="Editor" w:date="2014-03-13T09:48:00Z">
              <w:rPr>
                <w:lang w:eastAsia="zh-CN"/>
              </w:rPr>
            </w:rPrChange>
          </w:rPr>
          <w:t>needed</w:t>
        </w:r>
      </w:ins>
      <w:ins w:id="426" w:author="Editor" w:date="2014-03-13T09:45:00Z">
        <w:r w:rsidRPr="00F67923">
          <w:rPr>
            <w:i/>
            <w:highlight w:val="yellow"/>
            <w:lang w:eastAsia="zh-CN"/>
            <w:rPrChange w:id="427" w:author="Editor" w:date="2014-03-13T09:48:00Z">
              <w:rPr>
                <w:lang w:eastAsia="zh-CN"/>
              </w:rPr>
            </w:rPrChange>
          </w:rPr>
          <w:t>.</w:t>
        </w:r>
      </w:ins>
    </w:p>
    <w:p w:rsidR="00AF705F" w:rsidRDefault="00AF705F" w:rsidP="00AF705F">
      <w:pPr>
        <w:numPr>
          <w:ilvl w:val="0"/>
          <w:numId w:val="11"/>
        </w:numPr>
        <w:tabs>
          <w:tab w:val="clear" w:pos="794"/>
          <w:tab w:val="clear" w:pos="1191"/>
          <w:tab w:val="clear" w:pos="1588"/>
          <w:tab w:val="clear" w:pos="1985"/>
        </w:tabs>
        <w:overflowPunct/>
        <w:autoSpaceDE/>
        <w:autoSpaceDN/>
        <w:adjustRightInd/>
        <w:ind w:left="567" w:hanging="567"/>
        <w:textAlignment w:val="auto"/>
        <w:rPr>
          <w:ins w:id="428" w:author="Editor" w:date="2014-03-13T09:42:00Z"/>
        </w:rPr>
      </w:pPr>
      <w:ins w:id="429" w:author="Editor" w:date="2014-03-13T09:42:00Z">
        <w:r w:rsidRPr="00BE1442">
          <w:t xml:space="preserve">Use case #1.1: an H.248 IP-IP MG located in the middle of an end-to-end </w:t>
        </w:r>
        <w:r>
          <w:t>SCTP</w:t>
        </w:r>
        <w:r w:rsidRPr="00BE1442">
          <w:t xml:space="preserve"> </w:t>
        </w:r>
        <w:r>
          <w:t xml:space="preserve">bearer </w:t>
        </w:r>
        <w:r w:rsidRPr="00BE1442">
          <w:t>connection</w:t>
        </w:r>
        <w:r>
          <w:t>, there are two sub-variants</w:t>
        </w:r>
      </w:ins>
    </w:p>
    <w:p w:rsidR="00AF705F" w:rsidRPr="00BE1442" w:rsidRDefault="00AF705F" w:rsidP="00AF705F">
      <w:pPr>
        <w:numPr>
          <w:ilvl w:val="1"/>
          <w:numId w:val="11"/>
        </w:numPr>
        <w:tabs>
          <w:tab w:val="clear" w:pos="794"/>
          <w:tab w:val="clear" w:pos="1191"/>
          <w:tab w:val="clear" w:pos="1588"/>
          <w:tab w:val="clear" w:pos="1985"/>
        </w:tabs>
        <w:overflowPunct/>
        <w:autoSpaceDE/>
        <w:autoSpaceDN/>
        <w:adjustRightInd/>
        <w:textAlignment w:val="auto"/>
        <w:rPr>
          <w:ins w:id="430" w:author="Editor" w:date="2014-03-13T09:42:00Z"/>
        </w:rPr>
      </w:pPr>
      <w:ins w:id="431" w:author="Editor" w:date="2014-03-13T09:42:00Z">
        <w:r w:rsidRPr="00BE1442">
          <w:t>Use case #1.1</w:t>
        </w:r>
        <w:r>
          <w:t>.1</w:t>
        </w:r>
        <w:r w:rsidRPr="00BE1442">
          <w:t xml:space="preserve">: </w:t>
        </w:r>
        <w:r>
          <w:t>the</w:t>
        </w:r>
        <w:r w:rsidRPr="00BE1442">
          <w:t xml:space="preserve"> end-to-end </w:t>
        </w:r>
        <w:r>
          <w:t>SCTP</w:t>
        </w:r>
        <w:r w:rsidRPr="00BE1442">
          <w:t xml:space="preserve"> </w:t>
        </w:r>
        <w:r>
          <w:t xml:space="preserve">bearer </w:t>
        </w:r>
        <w:r w:rsidRPr="00BE1442">
          <w:t>connection</w:t>
        </w:r>
        <w:r>
          <w:t xml:space="preserve"> is divided in two separate SCTP associations ("SCTP proxy mode")</w:t>
        </w:r>
        <w:r w:rsidRPr="00BE1442">
          <w:t>;</w:t>
        </w:r>
      </w:ins>
    </w:p>
    <w:p w:rsidR="00AF705F" w:rsidRPr="00BE1442" w:rsidRDefault="00AF705F" w:rsidP="00AF705F">
      <w:pPr>
        <w:numPr>
          <w:ilvl w:val="1"/>
          <w:numId w:val="11"/>
        </w:numPr>
        <w:tabs>
          <w:tab w:val="clear" w:pos="794"/>
          <w:tab w:val="clear" w:pos="1191"/>
          <w:tab w:val="clear" w:pos="1588"/>
          <w:tab w:val="clear" w:pos="1985"/>
        </w:tabs>
        <w:overflowPunct/>
        <w:autoSpaceDE/>
        <w:autoSpaceDN/>
        <w:adjustRightInd/>
        <w:textAlignment w:val="auto"/>
        <w:rPr>
          <w:ins w:id="432" w:author="Editor" w:date="2014-03-13T09:42:00Z"/>
        </w:rPr>
      </w:pPr>
      <w:ins w:id="433" w:author="Editor" w:date="2014-03-13T09:42:00Z">
        <w:r w:rsidRPr="00BE1442">
          <w:t>Use case #1.1</w:t>
        </w:r>
        <w:r>
          <w:t>.2</w:t>
        </w:r>
        <w:r w:rsidRPr="00BE1442">
          <w:t xml:space="preserve">: </w:t>
        </w:r>
        <w:r>
          <w:t>the</w:t>
        </w:r>
        <w:r w:rsidRPr="00BE1442">
          <w:t xml:space="preserve"> end-to-end </w:t>
        </w:r>
        <w:r>
          <w:t>SCTP</w:t>
        </w:r>
        <w:r w:rsidRPr="00BE1442">
          <w:t xml:space="preserve"> </w:t>
        </w:r>
        <w:r>
          <w:t xml:space="preserve">bearer </w:t>
        </w:r>
        <w:r w:rsidRPr="00BE1442">
          <w:t>connection</w:t>
        </w:r>
        <w:r>
          <w:t xml:space="preserve"> relates to a single SCTP association ("SCTP relay mode")</w:t>
        </w:r>
        <w:r w:rsidRPr="00BE1442">
          <w:t>;</w:t>
        </w:r>
      </w:ins>
    </w:p>
    <w:p w:rsidR="00AF705F" w:rsidRDefault="00AF705F" w:rsidP="00AF705F">
      <w:pPr>
        <w:numPr>
          <w:ilvl w:val="0"/>
          <w:numId w:val="11"/>
        </w:numPr>
        <w:tabs>
          <w:tab w:val="clear" w:pos="794"/>
          <w:tab w:val="clear" w:pos="1191"/>
          <w:tab w:val="clear" w:pos="1588"/>
          <w:tab w:val="clear" w:pos="1985"/>
        </w:tabs>
        <w:overflowPunct/>
        <w:autoSpaceDE/>
        <w:autoSpaceDN/>
        <w:adjustRightInd/>
        <w:ind w:left="567" w:hanging="567"/>
        <w:textAlignment w:val="auto"/>
        <w:rPr>
          <w:ins w:id="434" w:author="Editor" w:date="2014-03-13T09:42:00Z"/>
        </w:rPr>
      </w:pPr>
      <w:ins w:id="435" w:author="Editor" w:date="2014-03-13T09:42:00Z">
        <w:r w:rsidRPr="00BE1442">
          <w:t xml:space="preserve">Use case #1.2: </w:t>
        </w:r>
        <w:r w:rsidRPr="00051A7B">
          <w:rPr>
            <w:highlight w:val="yellow"/>
          </w:rPr>
          <w:t>FIXTHIS</w:t>
        </w:r>
        <w:r w:rsidRPr="00BE1442">
          <w:t>;</w:t>
        </w:r>
      </w:ins>
    </w:p>
    <w:p w:rsidR="00AF705F" w:rsidRPr="00BE1442" w:rsidRDefault="00AF705F" w:rsidP="00AF705F">
      <w:pPr>
        <w:numPr>
          <w:ilvl w:val="0"/>
          <w:numId w:val="11"/>
        </w:numPr>
        <w:tabs>
          <w:tab w:val="clear" w:pos="794"/>
          <w:tab w:val="clear" w:pos="1191"/>
          <w:tab w:val="clear" w:pos="1588"/>
          <w:tab w:val="clear" w:pos="1985"/>
        </w:tabs>
        <w:overflowPunct/>
        <w:autoSpaceDE/>
        <w:autoSpaceDN/>
        <w:adjustRightInd/>
        <w:ind w:left="567" w:hanging="567"/>
        <w:textAlignment w:val="auto"/>
        <w:rPr>
          <w:ins w:id="436" w:author="Editor" w:date="2014-03-13T09:42:00Z"/>
        </w:rPr>
      </w:pPr>
      <w:ins w:id="437" w:author="Editor" w:date="2014-03-13T09:42:00Z">
        <w:r w:rsidRPr="00BE1442">
          <w:t>Use case #1.</w:t>
        </w:r>
        <w:r>
          <w:t>3</w:t>
        </w:r>
        <w:r w:rsidRPr="00BE1442">
          <w:t xml:space="preserve">: </w:t>
        </w:r>
        <w:r w:rsidRPr="00DE047F">
          <w:rPr>
            <w:highlight w:val="yellow"/>
          </w:rPr>
          <w:t>FIXTHIS</w:t>
        </w:r>
        <w:r w:rsidRPr="00BE1442">
          <w:t>;</w:t>
        </w:r>
      </w:ins>
    </w:p>
    <w:p w:rsidR="00AF705F" w:rsidRPr="00BE1442" w:rsidRDefault="00AF705F" w:rsidP="00AF705F">
      <w:pPr>
        <w:numPr>
          <w:ilvl w:val="0"/>
          <w:numId w:val="11"/>
        </w:numPr>
        <w:tabs>
          <w:tab w:val="clear" w:pos="794"/>
          <w:tab w:val="clear" w:pos="1191"/>
          <w:tab w:val="clear" w:pos="1588"/>
          <w:tab w:val="clear" w:pos="1985"/>
        </w:tabs>
        <w:overflowPunct/>
        <w:autoSpaceDE/>
        <w:autoSpaceDN/>
        <w:adjustRightInd/>
        <w:ind w:left="567" w:hanging="567"/>
        <w:textAlignment w:val="auto"/>
        <w:rPr>
          <w:ins w:id="438" w:author="Editor" w:date="2014-03-13T09:42:00Z"/>
        </w:rPr>
      </w:pPr>
      <w:ins w:id="439" w:author="Editor" w:date="2014-03-13T09:42:00Z">
        <w:r w:rsidRPr="00BE1442">
          <w:t>Use case #1.</w:t>
        </w:r>
        <w:r>
          <w:t>4</w:t>
        </w:r>
        <w:r w:rsidRPr="00BE1442">
          <w:t xml:space="preserve">: </w:t>
        </w:r>
        <w:r w:rsidRPr="00DE047F">
          <w:rPr>
            <w:highlight w:val="yellow"/>
          </w:rPr>
          <w:t>FIXTHIS</w:t>
        </w:r>
        <w:r w:rsidRPr="00BE1442">
          <w:t>;</w:t>
        </w:r>
      </w:ins>
    </w:p>
    <w:p w:rsidR="00AF705F" w:rsidRPr="00BE1442" w:rsidRDefault="00AF705F" w:rsidP="00AF705F">
      <w:pPr>
        <w:numPr>
          <w:ilvl w:val="0"/>
          <w:numId w:val="11"/>
        </w:numPr>
        <w:tabs>
          <w:tab w:val="clear" w:pos="794"/>
          <w:tab w:val="clear" w:pos="1191"/>
          <w:tab w:val="clear" w:pos="1588"/>
          <w:tab w:val="clear" w:pos="1985"/>
        </w:tabs>
        <w:overflowPunct/>
        <w:autoSpaceDE/>
        <w:autoSpaceDN/>
        <w:adjustRightInd/>
        <w:ind w:left="567" w:hanging="567"/>
        <w:textAlignment w:val="auto"/>
        <w:rPr>
          <w:ins w:id="440" w:author="Editor" w:date="2014-03-13T09:42:00Z"/>
        </w:rPr>
      </w:pPr>
      <w:ins w:id="441" w:author="Editor" w:date="2014-03-13T09:42:00Z">
        <w:r w:rsidRPr="00BE1442">
          <w:t>Use case #</w:t>
        </w:r>
        <w:r>
          <w:t>2</w:t>
        </w:r>
        <w:r w:rsidRPr="00BE1442">
          <w:t>.</w:t>
        </w:r>
        <w:r>
          <w:t>1</w:t>
        </w:r>
        <w:r w:rsidRPr="00BE1442">
          <w:t xml:space="preserve">: </w:t>
        </w:r>
        <w:r w:rsidRPr="00DE047F">
          <w:rPr>
            <w:highlight w:val="yellow"/>
          </w:rPr>
          <w:t>FIXTHIS</w:t>
        </w:r>
        <w:r w:rsidRPr="00BE1442">
          <w:t>;</w:t>
        </w:r>
      </w:ins>
    </w:p>
    <w:p w:rsidR="00AF705F" w:rsidRPr="00BE1442" w:rsidRDefault="00AF705F" w:rsidP="00AF705F">
      <w:pPr>
        <w:numPr>
          <w:ilvl w:val="0"/>
          <w:numId w:val="11"/>
        </w:numPr>
        <w:tabs>
          <w:tab w:val="clear" w:pos="794"/>
          <w:tab w:val="clear" w:pos="1191"/>
          <w:tab w:val="clear" w:pos="1588"/>
          <w:tab w:val="clear" w:pos="1985"/>
        </w:tabs>
        <w:overflowPunct/>
        <w:autoSpaceDE/>
        <w:autoSpaceDN/>
        <w:adjustRightInd/>
        <w:ind w:left="567" w:hanging="567"/>
        <w:textAlignment w:val="auto"/>
        <w:rPr>
          <w:ins w:id="442" w:author="Editor" w:date="2014-03-13T09:42:00Z"/>
        </w:rPr>
      </w:pPr>
      <w:ins w:id="443" w:author="Editor" w:date="2014-03-13T09:42:00Z">
        <w:r w:rsidRPr="00BE1442">
          <w:t>Use case #</w:t>
        </w:r>
        <w:r>
          <w:t>2</w:t>
        </w:r>
        <w:r w:rsidRPr="00BE1442">
          <w:t xml:space="preserve">.2: </w:t>
        </w:r>
        <w:r w:rsidRPr="00DE047F">
          <w:rPr>
            <w:highlight w:val="yellow"/>
          </w:rPr>
          <w:t>FIXTHIS</w:t>
        </w:r>
        <w:r w:rsidRPr="00BE1442">
          <w:t>;</w:t>
        </w:r>
      </w:ins>
    </w:p>
    <w:p w:rsidR="00AF705F" w:rsidRPr="00BE1442" w:rsidRDefault="00AF705F" w:rsidP="00AF705F">
      <w:pPr>
        <w:numPr>
          <w:ilvl w:val="0"/>
          <w:numId w:val="11"/>
        </w:numPr>
        <w:tabs>
          <w:tab w:val="clear" w:pos="794"/>
          <w:tab w:val="clear" w:pos="1191"/>
          <w:tab w:val="clear" w:pos="1588"/>
          <w:tab w:val="clear" w:pos="1985"/>
        </w:tabs>
        <w:overflowPunct/>
        <w:autoSpaceDE/>
        <w:autoSpaceDN/>
        <w:adjustRightInd/>
        <w:ind w:left="567" w:hanging="567"/>
        <w:textAlignment w:val="auto"/>
        <w:rPr>
          <w:ins w:id="444" w:author="Editor" w:date="2014-03-13T09:42:00Z"/>
        </w:rPr>
      </w:pPr>
      <w:ins w:id="445" w:author="Editor" w:date="2014-03-13T09:42:00Z">
        <w:r w:rsidRPr="00BE1442">
          <w:t>Use case #</w:t>
        </w:r>
        <w:r>
          <w:t>2</w:t>
        </w:r>
        <w:r w:rsidRPr="00BE1442">
          <w:t>.</w:t>
        </w:r>
        <w:r>
          <w:t>3</w:t>
        </w:r>
        <w:r w:rsidRPr="00BE1442">
          <w:t xml:space="preserve">: </w:t>
        </w:r>
        <w:r w:rsidRPr="00DE047F">
          <w:rPr>
            <w:highlight w:val="yellow"/>
          </w:rPr>
          <w:t>FIXTHIS</w:t>
        </w:r>
        <w:r w:rsidRPr="00BE1442">
          <w:t>;</w:t>
        </w:r>
      </w:ins>
    </w:p>
    <w:p w:rsidR="00AF705F" w:rsidRPr="00BE1442" w:rsidRDefault="00AF705F" w:rsidP="00AF705F">
      <w:pPr>
        <w:numPr>
          <w:ilvl w:val="0"/>
          <w:numId w:val="11"/>
        </w:numPr>
        <w:tabs>
          <w:tab w:val="clear" w:pos="794"/>
          <w:tab w:val="clear" w:pos="1191"/>
          <w:tab w:val="clear" w:pos="1588"/>
          <w:tab w:val="clear" w:pos="1985"/>
        </w:tabs>
        <w:overflowPunct/>
        <w:autoSpaceDE/>
        <w:autoSpaceDN/>
        <w:adjustRightInd/>
        <w:ind w:left="567" w:hanging="567"/>
        <w:textAlignment w:val="auto"/>
        <w:rPr>
          <w:ins w:id="446" w:author="Editor" w:date="2014-03-13T09:42:00Z"/>
        </w:rPr>
      </w:pPr>
      <w:ins w:id="447" w:author="Editor" w:date="2014-03-13T09:42:00Z">
        <w:r w:rsidRPr="00BE1442">
          <w:t>Use case #</w:t>
        </w:r>
        <w:r>
          <w:t>3</w:t>
        </w:r>
        <w:r w:rsidRPr="00BE1442">
          <w:t>.</w:t>
        </w:r>
        <w:r>
          <w:t>1</w:t>
        </w:r>
        <w:r w:rsidRPr="00BE1442">
          <w:t xml:space="preserve">: </w:t>
        </w:r>
        <w:r w:rsidRPr="00DE047F">
          <w:rPr>
            <w:highlight w:val="yellow"/>
          </w:rPr>
          <w:t>FIXTHIS</w:t>
        </w:r>
        <w:r w:rsidRPr="00BE1442">
          <w:t>;</w:t>
        </w:r>
      </w:ins>
    </w:p>
    <w:p w:rsidR="00AF705F" w:rsidRPr="00BE1442" w:rsidRDefault="00AF705F" w:rsidP="00AF705F">
      <w:pPr>
        <w:numPr>
          <w:ilvl w:val="0"/>
          <w:numId w:val="11"/>
        </w:numPr>
        <w:tabs>
          <w:tab w:val="clear" w:pos="794"/>
          <w:tab w:val="clear" w:pos="1191"/>
          <w:tab w:val="clear" w:pos="1588"/>
          <w:tab w:val="clear" w:pos="1985"/>
        </w:tabs>
        <w:overflowPunct/>
        <w:autoSpaceDE/>
        <w:autoSpaceDN/>
        <w:adjustRightInd/>
        <w:ind w:left="567" w:hanging="567"/>
        <w:textAlignment w:val="auto"/>
        <w:rPr>
          <w:ins w:id="448" w:author="Editor" w:date="2014-03-13T09:42:00Z"/>
        </w:rPr>
      </w:pPr>
      <w:ins w:id="449" w:author="Editor" w:date="2014-03-13T09:42:00Z">
        <w:r w:rsidRPr="00BE1442">
          <w:t>Use case #</w:t>
        </w:r>
        <w:r>
          <w:t>3</w:t>
        </w:r>
        <w:r w:rsidRPr="00BE1442">
          <w:t xml:space="preserve">.2: </w:t>
        </w:r>
        <w:r w:rsidRPr="00DE047F">
          <w:rPr>
            <w:highlight w:val="yellow"/>
          </w:rPr>
          <w:t>FIXTHIS</w:t>
        </w:r>
        <w:r w:rsidRPr="00BE1442">
          <w:t>;</w:t>
        </w:r>
      </w:ins>
    </w:p>
    <w:p w:rsidR="00AF705F" w:rsidRPr="00BE1442" w:rsidRDefault="00AF705F" w:rsidP="00AF705F">
      <w:pPr>
        <w:pStyle w:val="Figure"/>
        <w:rPr>
          <w:ins w:id="450" w:author="Editor" w:date="2014-03-13T09:42:00Z"/>
        </w:rPr>
      </w:pPr>
      <w:ins w:id="451" w:author="Editor" w:date="2014-03-13T09:42:00Z">
        <w:r>
          <w:object w:dxaOrig="9693" w:dyaOrig="5838">
            <v:shape id="_x0000_i1028" type="#_x0000_t75" style="width:482.4pt;height:290.6pt" o:ole="">
              <v:imagedata r:id="rId17" o:title=""/>
            </v:shape>
            <o:OLEObject Type="Embed" ProgID="Visio.Drawing.11" ShapeID="_x0000_i1028" DrawAspect="Content" ObjectID="_1456220209" r:id="rId18"/>
          </w:object>
        </w:r>
      </w:ins>
    </w:p>
    <w:p w:rsidR="00AF705F" w:rsidRPr="00BE1442" w:rsidRDefault="00AF705F" w:rsidP="00AF705F">
      <w:pPr>
        <w:pStyle w:val="FigureNotitle"/>
        <w:rPr>
          <w:ins w:id="452" w:author="Editor" w:date="2014-03-13T09:42:00Z"/>
        </w:rPr>
      </w:pPr>
      <w:bookmarkStart w:id="453" w:name="_Toc346620206"/>
      <w:bookmarkStart w:id="454" w:name="_Toc375301322"/>
      <w:bookmarkStart w:id="455" w:name="_Toc382485660"/>
      <w:ins w:id="456" w:author="Editor" w:date="2014-03-13T09:42:00Z">
        <w:r w:rsidRPr="00BE1442">
          <w:t xml:space="preserve">Figure </w:t>
        </w:r>
      </w:ins>
      <w:ins w:id="457" w:author="Editor" w:date="2014-03-13T14:46:00Z">
        <w:r w:rsidR="00BB0C42">
          <w:t>4</w:t>
        </w:r>
      </w:ins>
      <w:ins w:id="458" w:author="Editor" w:date="2014-03-13T09:42:00Z">
        <w:r w:rsidRPr="00BE1442">
          <w:t xml:space="preserve"> – Bearer connection network use cases with H.248 IP-IP gateways</w:t>
        </w:r>
        <w:bookmarkEnd w:id="453"/>
        <w:bookmarkEnd w:id="454"/>
        <w:bookmarkEnd w:id="455"/>
      </w:ins>
    </w:p>
    <w:bookmarkEnd w:id="362"/>
    <w:bookmarkEnd w:id="363"/>
    <w:p w:rsidR="00AF705F" w:rsidRPr="00780B7B" w:rsidRDefault="00AF705F" w:rsidP="00AF705F">
      <w:pPr>
        <w:rPr>
          <w:ins w:id="459" w:author="Editor" w:date="2014-03-13T09:42:00Z"/>
        </w:rPr>
      </w:pPr>
      <w:ins w:id="460" w:author="Editor" w:date="2014-03-13T09:42:00Z">
        <w:r>
          <w:t>All these use cases are basically of type "application-agnostic".</w:t>
        </w:r>
      </w:ins>
    </w:p>
    <w:p w:rsidR="00AF705F" w:rsidRDefault="00AF705F">
      <w:pPr>
        <w:pStyle w:val="Heading3"/>
        <w:numPr>
          <w:ilvl w:val="0"/>
          <w:numId w:val="0"/>
        </w:numPr>
        <w:tabs>
          <w:tab w:val="clear" w:pos="794"/>
          <w:tab w:val="clear" w:pos="1191"/>
          <w:tab w:val="left" w:pos="0"/>
          <w:tab w:val="left" w:pos="720"/>
        </w:tabs>
        <w:rPr>
          <w:ins w:id="461" w:author="Editor" w:date="2014-03-13T09:42:00Z"/>
        </w:rPr>
        <w:pPrChange w:id="462" w:author="Editor" w:date="2014-03-13T14:58:00Z">
          <w:pPr>
            <w:pStyle w:val="Heading3"/>
          </w:pPr>
        </w:pPrChange>
      </w:pPr>
      <w:bookmarkStart w:id="463" w:name="_Toc346623006"/>
      <w:bookmarkStart w:id="464" w:name="_Toc375301127"/>
      <w:bookmarkStart w:id="465" w:name="_Toc382485173"/>
      <w:bookmarkStart w:id="466" w:name="_Toc323896428"/>
      <w:ins w:id="467" w:author="Editor" w:date="2014-03-13T09:42:00Z">
        <w:r w:rsidRPr="00BE1442">
          <w:t>6.2.2</w:t>
        </w:r>
        <w:r w:rsidRPr="00BE1442">
          <w:tab/>
          <w:t>Use case variations</w:t>
        </w:r>
        <w:bookmarkEnd w:id="463"/>
        <w:bookmarkEnd w:id="464"/>
        <w:bookmarkEnd w:id="465"/>
      </w:ins>
    </w:p>
    <w:p w:rsidR="00AF705F" w:rsidRDefault="00AF705F">
      <w:pPr>
        <w:pStyle w:val="Heading4"/>
        <w:numPr>
          <w:ilvl w:val="0"/>
          <w:numId w:val="0"/>
        </w:numPr>
        <w:tabs>
          <w:tab w:val="clear" w:pos="1021"/>
          <w:tab w:val="left" w:pos="0"/>
        </w:tabs>
        <w:rPr>
          <w:ins w:id="468" w:author="Editor" w:date="2014-03-13T09:42:00Z"/>
        </w:rPr>
        <w:pPrChange w:id="469" w:author="Editor" w:date="2014-03-13T09:58:00Z">
          <w:pPr>
            <w:pStyle w:val="Heading4"/>
          </w:pPr>
        </w:pPrChange>
      </w:pPr>
      <w:ins w:id="470" w:author="Editor" w:date="2014-03-13T09:42:00Z">
        <w:r w:rsidRPr="00BE1442">
          <w:t>6.2.2.1</w:t>
        </w:r>
        <w:r w:rsidRPr="00BE1442">
          <w:tab/>
        </w:r>
        <w:r>
          <w:t>"SCTP</w:t>
        </w:r>
        <w:r w:rsidRPr="00BE1442">
          <w:t>-to-</w:t>
        </w:r>
        <w:r>
          <w:t>SCTP</w:t>
        </w:r>
        <w:r w:rsidRPr="00BE1442">
          <w:t xml:space="preserve"> transparent forwarding</w:t>
        </w:r>
        <w:r>
          <w:t>"</w:t>
        </w:r>
      </w:ins>
    </w:p>
    <w:p w:rsidR="00AF705F" w:rsidRPr="00780B7B" w:rsidRDefault="00AF705F" w:rsidP="00F67923">
      <w:pPr>
        <w:tabs>
          <w:tab w:val="left" w:pos="0"/>
        </w:tabs>
        <w:rPr>
          <w:ins w:id="471" w:author="Editor" w:date="2014-03-13T09:42:00Z"/>
        </w:rPr>
      </w:pPr>
      <w:ins w:id="472" w:author="Editor" w:date="2014-03-13T09:42:00Z">
        <w:r w:rsidRPr="00780B7B">
          <w:t>This scenario is a variation of use case #1.</w:t>
        </w:r>
        <w:r>
          <w:t>1.2</w:t>
        </w:r>
        <w:r w:rsidRPr="00780B7B">
          <w:t xml:space="preserve"> and requires the MG behaviour of </w:t>
        </w:r>
        <w:r>
          <w:t>SCTP</w:t>
        </w:r>
        <w:r w:rsidRPr="00780B7B">
          <w:t xml:space="preserve"> transparent forwarding.</w:t>
        </w:r>
      </w:ins>
    </w:p>
    <w:p w:rsidR="00AF705F" w:rsidRDefault="00AF705F">
      <w:pPr>
        <w:pStyle w:val="Heading4"/>
        <w:numPr>
          <w:ilvl w:val="0"/>
          <w:numId w:val="0"/>
        </w:numPr>
        <w:tabs>
          <w:tab w:val="clear" w:pos="1021"/>
          <w:tab w:val="left" w:pos="0"/>
        </w:tabs>
        <w:rPr>
          <w:ins w:id="473" w:author="Editor" w:date="2014-03-13T09:42:00Z"/>
        </w:rPr>
        <w:pPrChange w:id="474" w:author="Editor" w:date="2014-03-13T09:58:00Z">
          <w:pPr>
            <w:pStyle w:val="Heading4"/>
          </w:pPr>
        </w:pPrChange>
      </w:pPr>
      <w:ins w:id="475" w:author="Editor" w:date="2014-03-13T09:42:00Z">
        <w:r w:rsidRPr="00BE1442">
          <w:t>6.2.2.2</w:t>
        </w:r>
        <w:r w:rsidRPr="00BE1442">
          <w:tab/>
        </w:r>
        <w:r>
          <w:t>"SCTP</w:t>
        </w:r>
        <w:r w:rsidRPr="00BE1442">
          <w:t>-to-</w:t>
        </w:r>
        <w:r>
          <w:t>SCTP</w:t>
        </w:r>
        <w:r w:rsidRPr="00BE1442">
          <w:t xml:space="preserve"> application aware </w:t>
        </w:r>
        <w:r>
          <w:t>processing"</w:t>
        </w:r>
      </w:ins>
    </w:p>
    <w:p w:rsidR="00AF705F" w:rsidRPr="00BE1442" w:rsidRDefault="00AF705F" w:rsidP="00F67923">
      <w:pPr>
        <w:tabs>
          <w:tab w:val="left" w:pos="0"/>
        </w:tabs>
        <w:rPr>
          <w:ins w:id="476" w:author="Editor" w:date="2014-03-13T09:42:00Z"/>
        </w:rPr>
      </w:pPr>
      <w:ins w:id="477" w:author="Editor" w:date="2014-03-13T09:42:00Z">
        <w:r w:rsidRPr="00780B7B">
          <w:t>This scenario is a variation of use case #1.</w:t>
        </w:r>
        <w:r>
          <w:t>1.1, #2.1 or #3.1</w:t>
        </w:r>
        <w:r w:rsidRPr="00780B7B">
          <w:t>.</w:t>
        </w:r>
        <w:r>
          <w:t xml:space="preserve"> </w:t>
        </w:r>
        <w:r w:rsidRPr="00BE1442">
          <w:t xml:space="preserve">The MG may be </w:t>
        </w:r>
        <w:r>
          <w:t xml:space="preserve">required to be </w:t>
        </w:r>
        <w:r w:rsidRPr="00BE1442">
          <w:t xml:space="preserve">application aware in case of </w:t>
        </w:r>
        <w:r>
          <w:t xml:space="preserve">  </w:t>
        </w:r>
        <w:proofErr w:type="gramStart"/>
        <w:r w:rsidRPr="00051A7B">
          <w:rPr>
            <w:highlight w:val="yellow"/>
          </w:rPr>
          <w:t>FIXTHIS</w:t>
        </w:r>
        <w:r>
          <w:t xml:space="preserve">  .</w:t>
        </w:r>
        <w:proofErr w:type="gramEnd"/>
      </w:ins>
    </w:p>
    <w:p w:rsidR="00AF705F" w:rsidRPr="00BE1442" w:rsidRDefault="00AF705F">
      <w:pPr>
        <w:pStyle w:val="Heading2"/>
        <w:numPr>
          <w:ilvl w:val="0"/>
          <w:numId w:val="0"/>
        </w:numPr>
        <w:tabs>
          <w:tab w:val="clear" w:pos="794"/>
          <w:tab w:val="clear" w:pos="1191"/>
          <w:tab w:val="left" w:pos="0"/>
          <w:tab w:val="left" w:pos="450"/>
        </w:tabs>
        <w:rPr>
          <w:ins w:id="478" w:author="Editor" w:date="2014-03-13T09:42:00Z"/>
        </w:rPr>
        <w:pPrChange w:id="479" w:author="Editor" w:date="2014-03-13T14:59:00Z">
          <w:pPr>
            <w:pStyle w:val="Heading2"/>
          </w:pPr>
        </w:pPrChange>
      </w:pPr>
      <w:bookmarkStart w:id="480" w:name="_Toc346623007"/>
      <w:bookmarkStart w:id="481" w:name="_Toc375301128"/>
      <w:bookmarkStart w:id="482" w:name="_Toc382485174"/>
      <w:ins w:id="483" w:author="Editor" w:date="2014-03-13T09:42:00Z">
        <w:r w:rsidRPr="00BE1442">
          <w:t>6.3</w:t>
        </w:r>
        <w:r w:rsidRPr="00BE1442">
          <w:tab/>
          <w:t xml:space="preserve">Bearer connection network use cases with H.248 </w:t>
        </w:r>
        <w:r>
          <w:t xml:space="preserve">"SCTP </w:t>
        </w:r>
        <w:r w:rsidRPr="00BE1442">
          <w:t>to</w:t>
        </w:r>
        <w:r>
          <w:t xml:space="preserve"> n</w:t>
        </w:r>
        <w:r w:rsidRPr="00BE1442">
          <w:t>on-</w:t>
        </w:r>
        <w:r>
          <w:t>SCTP"</w:t>
        </w:r>
        <w:r w:rsidRPr="00BE1442">
          <w:t xml:space="preserve"> gateways</w:t>
        </w:r>
        <w:bookmarkEnd w:id="466"/>
        <w:bookmarkEnd w:id="480"/>
        <w:bookmarkEnd w:id="481"/>
        <w:bookmarkEnd w:id="482"/>
      </w:ins>
    </w:p>
    <w:p w:rsidR="00AF705F" w:rsidRPr="00BE1442" w:rsidRDefault="00AF705F" w:rsidP="00F67923">
      <w:pPr>
        <w:tabs>
          <w:tab w:val="left" w:pos="0"/>
        </w:tabs>
        <w:rPr>
          <w:ins w:id="484" w:author="Editor" w:date="2014-03-13T09:42:00Z"/>
          <w:lang w:eastAsia="zh-CN"/>
        </w:rPr>
      </w:pPr>
      <w:proofErr w:type="gramStart"/>
      <w:ins w:id="485" w:author="Editor" w:date="2014-03-13T09:42:00Z">
        <w:r>
          <w:rPr>
            <w:lang w:eastAsia="zh-CN"/>
          </w:rPr>
          <w:t>Relates to use cases #1.4, #2.3 and #3.2.</w:t>
        </w:r>
        <w:proofErr w:type="gramEnd"/>
      </w:ins>
    </w:p>
    <w:p w:rsidR="00AF705F" w:rsidRPr="00BE1442" w:rsidRDefault="00AF705F">
      <w:pPr>
        <w:tabs>
          <w:tab w:val="left" w:pos="0"/>
        </w:tabs>
        <w:rPr>
          <w:ins w:id="486" w:author="Editor" w:date="2014-03-13T09:42:00Z"/>
          <w:lang w:eastAsia="zh-CN"/>
        </w:rPr>
        <w:pPrChange w:id="487" w:author="Editor" w:date="2014-03-13T09:58:00Z">
          <w:pPr/>
        </w:pPrChange>
      </w:pPr>
      <w:ins w:id="488" w:author="Editor" w:date="2014-03-13T09:42:00Z">
        <w:r>
          <w:rPr>
            <w:lang w:eastAsia="zh-CN"/>
          </w:rPr>
          <w:t xml:space="preserve">Example: </w:t>
        </w:r>
        <w:proofErr w:type="spellStart"/>
        <w:r>
          <w:rPr>
            <w:lang w:eastAsia="zh-CN"/>
          </w:rPr>
          <w:t>WebRTC</w:t>
        </w:r>
        <w:proofErr w:type="spellEnd"/>
        <w:r>
          <w:rPr>
            <w:lang w:eastAsia="zh-CN"/>
          </w:rPr>
          <w:t xml:space="preserve"> data channel interworking as illustrated in Appendix I.3</w:t>
        </w:r>
        <w:proofErr w:type="gramStart"/>
        <w:r>
          <w:rPr>
            <w:lang w:eastAsia="zh-CN"/>
          </w:rPr>
          <w:t>/[</w:t>
        </w:r>
        <w:proofErr w:type="gramEnd"/>
        <w:r>
          <w:rPr>
            <w:lang w:eastAsia="zh-CN"/>
          </w:rPr>
          <w:t>ITU-T H.248.DTLS]; all that examples relate to use case #3.2.</w:t>
        </w:r>
      </w:ins>
    </w:p>
    <w:p w:rsidR="008B2F3F" w:rsidRPr="004160A4" w:rsidRDefault="008B2F3F" w:rsidP="008B2F3F"/>
    <w:p w:rsidR="008B2F3F" w:rsidRPr="004160A4" w:rsidRDefault="008B2F3F" w:rsidP="008B2F3F">
      <w:pPr>
        <w:pStyle w:val="Heading1"/>
        <w:numPr>
          <w:ilvl w:val="0"/>
          <w:numId w:val="0"/>
        </w:numPr>
        <w:ind w:left="432" w:hanging="432"/>
      </w:pPr>
      <w:bookmarkStart w:id="489" w:name="_Toc382485175"/>
      <w:r w:rsidRPr="004160A4">
        <w:t>7</w:t>
      </w:r>
      <w:r w:rsidRPr="004160A4">
        <w:tab/>
        <w:t>Models</w:t>
      </w:r>
      <w:bookmarkEnd w:id="489"/>
    </w:p>
    <w:p w:rsidR="00F67923" w:rsidRPr="004E2199" w:rsidRDefault="00F67923" w:rsidP="00F67923">
      <w:pPr>
        <w:pStyle w:val="FigureNotitle"/>
        <w:rPr>
          <w:ins w:id="490" w:author="Editor" w:date="2014-03-13T10:01:00Z"/>
        </w:rPr>
      </w:pPr>
    </w:p>
    <w:p w:rsidR="00F67923" w:rsidRDefault="008B2F3F" w:rsidP="008B2F3F">
      <w:pPr>
        <w:rPr>
          <w:ins w:id="491" w:author="Editor" w:date="2014-03-13T10:04:00Z"/>
        </w:rPr>
      </w:pPr>
      <w:del w:id="492" w:author="Editor" w:date="2014-03-13T10:01:00Z">
        <w:r w:rsidRPr="00874294" w:rsidDel="00F67923">
          <w:rPr>
            <w:highlight w:val="yellow"/>
          </w:rPr>
          <w:delText>FIXTHIS</w:delText>
        </w:r>
      </w:del>
      <w:r w:rsidRPr="004160A4">
        <w:t xml:space="preserve">  </w:t>
      </w:r>
    </w:p>
    <w:p w:rsidR="00F67923" w:rsidRPr="00F67923" w:rsidRDefault="008B2F3F">
      <w:pPr>
        <w:pStyle w:val="Heading2"/>
        <w:numPr>
          <w:ilvl w:val="0"/>
          <w:numId w:val="0"/>
        </w:numPr>
        <w:tabs>
          <w:tab w:val="clear" w:pos="794"/>
          <w:tab w:val="clear" w:pos="1191"/>
          <w:tab w:val="left" w:pos="0"/>
          <w:tab w:val="left" w:pos="450"/>
        </w:tabs>
        <w:rPr>
          <w:ins w:id="493" w:author="Editor" w:date="2014-03-13T10:04:00Z"/>
        </w:rPr>
        <w:pPrChange w:id="494" w:author="Editor" w:date="2014-03-13T14:59:00Z">
          <w:pPr>
            <w:pStyle w:val="Heading2"/>
          </w:pPr>
        </w:pPrChange>
      </w:pPr>
      <w:r w:rsidRPr="004160A4">
        <w:lastRenderedPageBreak/>
        <w:t xml:space="preserve"> </w:t>
      </w:r>
      <w:bookmarkStart w:id="495" w:name="_Toc323896431"/>
      <w:bookmarkStart w:id="496" w:name="_Toc346623010"/>
      <w:bookmarkStart w:id="497" w:name="_Toc375301131"/>
      <w:bookmarkStart w:id="498" w:name="_Toc382485176"/>
      <w:ins w:id="499" w:author="Editor" w:date="2014-03-13T10:04:00Z">
        <w:r w:rsidR="00F67923" w:rsidRPr="00F67923">
          <w:t>7.1</w:t>
        </w:r>
        <w:r w:rsidR="00F67923" w:rsidRPr="00F67923">
          <w:tab/>
          <w:t>Network model from H.248 entity point of view</w:t>
        </w:r>
        <w:bookmarkEnd w:id="495"/>
        <w:bookmarkEnd w:id="496"/>
        <w:bookmarkEnd w:id="497"/>
        <w:bookmarkEnd w:id="498"/>
      </w:ins>
    </w:p>
    <w:p w:rsidR="00F67923" w:rsidRPr="00F67923" w:rsidRDefault="00F67923" w:rsidP="00F67923">
      <w:pPr>
        <w:rPr>
          <w:ins w:id="500" w:author="Editor" w:date="2014-03-13T10:04:00Z"/>
          <w:lang w:eastAsia="zh-CN"/>
        </w:rPr>
      </w:pPr>
      <w:ins w:id="501" w:author="Editor" w:date="2014-03-13T10:04:00Z">
        <w:r w:rsidRPr="00F67923">
          <w:rPr>
            <w:lang w:eastAsia="zh-CN"/>
          </w:rPr>
          <w:t>The f</w:t>
        </w:r>
        <w:r w:rsidR="00BB0C42">
          <w:rPr>
            <w:lang w:eastAsia="zh-CN"/>
          </w:rPr>
          <w:t>ollowing network model (Figure </w:t>
        </w:r>
      </w:ins>
      <w:ins w:id="502" w:author="Editor" w:date="2014-03-13T14:47:00Z">
        <w:r w:rsidR="00BB0C42">
          <w:rPr>
            <w:lang w:eastAsia="zh-CN"/>
          </w:rPr>
          <w:t>5</w:t>
        </w:r>
      </w:ins>
      <w:ins w:id="503" w:author="Editor" w:date="2014-03-13T10:04:00Z">
        <w:r w:rsidRPr="00F67923">
          <w:rPr>
            <w:lang w:eastAsia="zh-CN"/>
          </w:rPr>
          <w:t xml:space="preserve">) illustrates the relevant areas covered by this Recommendation. The H.248 MG peers with a SCTP-capable IP host remote endpoint. </w:t>
        </w:r>
      </w:ins>
    </w:p>
    <w:p w:rsidR="00F67923" w:rsidRPr="00F67923" w:rsidRDefault="00F67923" w:rsidP="00F67923">
      <w:pPr>
        <w:keepNext/>
        <w:keepLines/>
        <w:spacing w:before="240" w:after="120"/>
        <w:jc w:val="center"/>
        <w:rPr>
          <w:ins w:id="504" w:author="Editor" w:date="2014-03-13T10:04:00Z"/>
          <w:rFonts w:eastAsia="Times New Roman"/>
        </w:rPr>
      </w:pPr>
      <w:ins w:id="505" w:author="Editor" w:date="2014-03-13T10:04:00Z">
        <w:r w:rsidRPr="00F67923">
          <w:rPr>
            <w:rFonts w:eastAsia="Times New Roman"/>
          </w:rPr>
          <w:object w:dxaOrig="10143" w:dyaOrig="5226">
            <v:shape id="_x0000_i1029" type="#_x0000_t75" style="width:456.85pt;height:234.35pt" o:ole="">
              <v:imagedata r:id="rId19" o:title=""/>
            </v:shape>
            <o:OLEObject Type="Embed" ProgID="Visio.Drawing.11" ShapeID="_x0000_i1029" DrawAspect="Content" ObjectID="_1456220210" r:id="rId20"/>
          </w:object>
        </w:r>
      </w:ins>
    </w:p>
    <w:p w:rsidR="00F67923" w:rsidRPr="00F67923" w:rsidRDefault="00BB0C42">
      <w:pPr>
        <w:pStyle w:val="FigureNotitle"/>
        <w:rPr>
          <w:ins w:id="506" w:author="Editor" w:date="2014-03-13T10:04:00Z"/>
        </w:rPr>
        <w:pPrChange w:id="507" w:author="Editor" w:date="2014-03-13T14:50:00Z">
          <w:pPr>
            <w:keepLines/>
            <w:spacing w:before="240" w:after="120"/>
            <w:jc w:val="center"/>
          </w:pPr>
        </w:pPrChange>
      </w:pPr>
      <w:bookmarkStart w:id="508" w:name="_Toc346620207"/>
      <w:bookmarkStart w:id="509" w:name="_Toc375301323"/>
      <w:bookmarkStart w:id="510" w:name="_Toc382485661"/>
      <w:ins w:id="511" w:author="Editor" w:date="2014-03-13T10:04:00Z">
        <w:r w:rsidRPr="00496095">
          <w:t xml:space="preserve">Figure </w:t>
        </w:r>
      </w:ins>
      <w:ins w:id="512" w:author="Editor" w:date="2014-03-13T14:47:00Z">
        <w:r w:rsidRPr="00496095">
          <w:t>5</w:t>
        </w:r>
      </w:ins>
      <w:ins w:id="513" w:author="Editor" w:date="2014-03-13T10:04:00Z">
        <w:r w:rsidR="00F67923" w:rsidRPr="00F67923">
          <w:t xml:space="preserve"> – Network model from H.248 entity point of view </w:t>
        </w:r>
        <w:r w:rsidR="00F67923" w:rsidRPr="00F67923">
          <w:br/>
          <w:t>("half call/bearer connection model")</w:t>
        </w:r>
        <w:bookmarkEnd w:id="508"/>
        <w:bookmarkEnd w:id="509"/>
        <w:bookmarkEnd w:id="510"/>
      </w:ins>
    </w:p>
    <w:p w:rsidR="00F67923" w:rsidRPr="00F67923" w:rsidRDefault="00F67923" w:rsidP="00F67923">
      <w:pPr>
        <w:rPr>
          <w:ins w:id="514" w:author="Editor" w:date="2014-03-13T10:04:00Z"/>
          <w:lang w:eastAsia="zh-CN"/>
        </w:rPr>
      </w:pPr>
      <w:ins w:id="515" w:author="Editor" w:date="2014-03-13T10:04:00Z">
        <w:r w:rsidRPr="00F67923">
          <w:rPr>
            <w:lang w:eastAsia="zh-CN"/>
          </w:rPr>
          <w:t>This Recommendation addresses primarily</w:t>
        </w:r>
      </w:ins>
    </w:p>
    <w:p w:rsidR="00F67923" w:rsidRPr="00F67923" w:rsidRDefault="00F67923" w:rsidP="00F67923">
      <w:pPr>
        <w:numPr>
          <w:ilvl w:val="0"/>
          <w:numId w:val="15"/>
        </w:numPr>
        <w:tabs>
          <w:tab w:val="clear" w:pos="794"/>
          <w:tab w:val="clear" w:pos="1191"/>
          <w:tab w:val="clear" w:pos="1588"/>
          <w:tab w:val="clear" w:pos="1985"/>
        </w:tabs>
        <w:overflowPunct/>
        <w:autoSpaceDE/>
        <w:autoSpaceDN/>
        <w:adjustRightInd/>
        <w:ind w:left="567" w:hanging="567"/>
        <w:textAlignment w:val="auto"/>
        <w:rPr>
          <w:ins w:id="516" w:author="Editor" w:date="2014-03-13T10:04:00Z"/>
          <w:lang w:eastAsia="zh-CN"/>
        </w:rPr>
      </w:pPr>
      <w:ins w:id="517" w:author="Editor" w:date="2014-03-13T10:04:00Z">
        <w:r w:rsidRPr="00F67923">
          <w:rPr>
            <w:lang w:eastAsia="zh-CN"/>
          </w:rPr>
          <w:t>signalling capabilities and procedures at the H.248 interface;</w:t>
        </w:r>
      </w:ins>
    </w:p>
    <w:p w:rsidR="00F67923" w:rsidRPr="00F67923" w:rsidRDefault="00F67923" w:rsidP="00F67923">
      <w:pPr>
        <w:numPr>
          <w:ilvl w:val="0"/>
          <w:numId w:val="15"/>
        </w:numPr>
        <w:tabs>
          <w:tab w:val="clear" w:pos="794"/>
          <w:tab w:val="clear" w:pos="1191"/>
          <w:tab w:val="clear" w:pos="1588"/>
          <w:tab w:val="clear" w:pos="1985"/>
        </w:tabs>
        <w:overflowPunct/>
        <w:autoSpaceDE/>
        <w:autoSpaceDN/>
        <w:adjustRightInd/>
        <w:ind w:left="567" w:hanging="567"/>
        <w:textAlignment w:val="auto"/>
        <w:rPr>
          <w:ins w:id="518" w:author="Editor" w:date="2014-03-13T10:04:00Z"/>
          <w:lang w:eastAsia="zh-CN"/>
        </w:rPr>
      </w:pPr>
      <w:ins w:id="519" w:author="Editor" w:date="2014-03-13T10:04:00Z">
        <w:r w:rsidRPr="00F67923">
          <w:rPr>
            <w:lang w:eastAsia="zh-CN"/>
          </w:rPr>
          <w:t>aspects and control of SCTP modes of operation in the H.248 MG; and</w:t>
        </w:r>
      </w:ins>
    </w:p>
    <w:p w:rsidR="00F67923" w:rsidRPr="00F67923" w:rsidRDefault="00F67923" w:rsidP="00F67923">
      <w:pPr>
        <w:numPr>
          <w:ilvl w:val="0"/>
          <w:numId w:val="15"/>
        </w:numPr>
        <w:tabs>
          <w:tab w:val="clear" w:pos="794"/>
          <w:tab w:val="clear" w:pos="1191"/>
          <w:tab w:val="clear" w:pos="1588"/>
          <w:tab w:val="clear" w:pos="1985"/>
        </w:tabs>
        <w:overflowPunct/>
        <w:autoSpaceDE/>
        <w:autoSpaceDN/>
        <w:adjustRightInd/>
        <w:ind w:left="567" w:hanging="567"/>
        <w:textAlignment w:val="auto"/>
        <w:rPr>
          <w:ins w:id="520" w:author="Editor" w:date="2014-03-13T10:04:00Z"/>
          <w:lang w:eastAsia="zh-CN"/>
        </w:rPr>
      </w:pPr>
      <w:proofErr w:type="gramStart"/>
      <w:ins w:id="521" w:author="Editor" w:date="2014-03-13T10:04:00Z">
        <w:r w:rsidRPr="00F67923">
          <w:rPr>
            <w:lang w:eastAsia="zh-CN"/>
          </w:rPr>
          <w:t>configuration</w:t>
        </w:r>
        <w:proofErr w:type="gramEnd"/>
        <w:r w:rsidRPr="00F67923">
          <w:rPr>
            <w:lang w:eastAsia="zh-CN"/>
          </w:rPr>
          <w:t xml:space="preserve"> and procedures of the native "SCTP/IP" or </w:t>
        </w:r>
        <w:proofErr w:type="spellStart"/>
        <w:r w:rsidRPr="00F67923">
          <w:rPr>
            <w:lang w:eastAsia="zh-CN"/>
          </w:rPr>
          <w:t>tunneled</w:t>
        </w:r>
        <w:proofErr w:type="spellEnd"/>
        <w:r w:rsidRPr="00F67923">
          <w:rPr>
            <w:lang w:eastAsia="zh-CN"/>
          </w:rPr>
          <w:t xml:space="preserve"> "SCTP/tunnel/IP" protocol stack for H.248-controlled bearers.</w:t>
        </w:r>
      </w:ins>
    </w:p>
    <w:p w:rsidR="00F67923" w:rsidRPr="00F67923" w:rsidRDefault="00F67923">
      <w:pPr>
        <w:pStyle w:val="Heading2"/>
        <w:numPr>
          <w:ilvl w:val="0"/>
          <w:numId w:val="0"/>
        </w:numPr>
        <w:tabs>
          <w:tab w:val="clear" w:pos="794"/>
          <w:tab w:val="clear" w:pos="1191"/>
          <w:tab w:val="left" w:pos="0"/>
          <w:tab w:val="left" w:pos="450"/>
        </w:tabs>
        <w:rPr>
          <w:ins w:id="522" w:author="Editor" w:date="2014-03-13T10:04:00Z"/>
        </w:rPr>
        <w:pPrChange w:id="523" w:author="Editor" w:date="2014-03-13T15:00:00Z">
          <w:pPr>
            <w:keepNext/>
            <w:keepLines/>
            <w:tabs>
              <w:tab w:val="clear" w:pos="794"/>
              <w:tab w:val="left" w:pos="0"/>
            </w:tabs>
            <w:spacing w:before="240"/>
            <w:outlineLvl w:val="1"/>
          </w:pPr>
        </w:pPrChange>
      </w:pPr>
      <w:bookmarkStart w:id="524" w:name="_Toc323896432"/>
      <w:bookmarkStart w:id="525" w:name="_Toc346623011"/>
      <w:bookmarkStart w:id="526" w:name="_Toc375301132"/>
      <w:ins w:id="527" w:author="Editor" w:date="2014-03-13T10:04:00Z">
        <w:r w:rsidRPr="00F67923">
          <w:t>7.2</w:t>
        </w:r>
        <w:r w:rsidRPr="00F67923">
          <w:tab/>
          <w:t>Bearer connection model</w:t>
        </w:r>
        <w:bookmarkEnd w:id="524"/>
        <w:bookmarkEnd w:id="525"/>
        <w:bookmarkEnd w:id="526"/>
      </w:ins>
    </w:p>
    <w:p w:rsidR="00F67923" w:rsidRPr="00F67923" w:rsidRDefault="00F67923">
      <w:pPr>
        <w:pStyle w:val="Heading3"/>
        <w:numPr>
          <w:ilvl w:val="0"/>
          <w:numId w:val="0"/>
        </w:numPr>
        <w:tabs>
          <w:tab w:val="clear" w:pos="794"/>
          <w:tab w:val="clear" w:pos="1191"/>
          <w:tab w:val="left" w:pos="0"/>
          <w:tab w:val="left" w:pos="720"/>
        </w:tabs>
        <w:rPr>
          <w:ins w:id="528" w:author="Editor" w:date="2014-03-13T10:04:00Z"/>
        </w:rPr>
        <w:pPrChange w:id="529" w:author="Editor" w:date="2014-03-13T14:58:00Z">
          <w:pPr>
            <w:keepNext/>
            <w:keepLines/>
            <w:tabs>
              <w:tab w:val="clear" w:pos="794"/>
              <w:tab w:val="left" w:pos="0"/>
            </w:tabs>
            <w:spacing w:before="160"/>
            <w:outlineLvl w:val="2"/>
          </w:pPr>
        </w:pPrChange>
      </w:pPr>
      <w:bookmarkStart w:id="530" w:name="_Toc371339986"/>
      <w:bookmarkStart w:id="531" w:name="_Toc378838032"/>
      <w:ins w:id="532" w:author="Editor" w:date="2014-03-13T10:04:00Z">
        <w:r w:rsidRPr="00F67923">
          <w:t>7.2.1</w:t>
        </w:r>
        <w:r w:rsidRPr="00F67923">
          <w:tab/>
          <w:t>Model for single SCTP termination scope only</w:t>
        </w:r>
        <w:bookmarkEnd w:id="530"/>
        <w:bookmarkEnd w:id="531"/>
      </w:ins>
    </w:p>
    <w:p w:rsidR="00F67923" w:rsidRPr="00F67923" w:rsidRDefault="00BB0C42" w:rsidP="00F67923">
      <w:pPr>
        <w:rPr>
          <w:ins w:id="533" w:author="Editor" w:date="2014-03-13T10:04:00Z"/>
        </w:rPr>
      </w:pPr>
      <w:ins w:id="534" w:author="Editor" w:date="2014-03-13T10:04:00Z">
        <w:r>
          <w:t xml:space="preserve">Figure </w:t>
        </w:r>
      </w:ins>
      <w:ins w:id="535" w:author="Editor" w:date="2014-03-13T14:47:00Z">
        <w:r>
          <w:t>6</w:t>
        </w:r>
      </w:ins>
      <w:ins w:id="536" w:author="Editor" w:date="2014-03-13T10:04:00Z">
        <w:r w:rsidR="00F67923" w:rsidRPr="00F67923">
          <w:t xml:space="preserve"> details the generic connection-model where a SCTP-enabled termination is connected to a single other termination.</w:t>
        </w:r>
      </w:ins>
    </w:p>
    <w:p w:rsidR="00F67923" w:rsidRPr="00F67923" w:rsidRDefault="00F67923" w:rsidP="00F67923">
      <w:pPr>
        <w:keepNext/>
        <w:keepLines/>
        <w:spacing w:before="240" w:after="120"/>
        <w:jc w:val="center"/>
        <w:rPr>
          <w:ins w:id="537" w:author="Editor" w:date="2014-03-13T10:04:00Z"/>
          <w:rFonts w:eastAsia="Times New Roman"/>
        </w:rPr>
      </w:pPr>
      <w:ins w:id="538" w:author="Editor" w:date="2014-03-13T10:04:00Z">
        <w:r w:rsidRPr="00F67923">
          <w:rPr>
            <w:rFonts w:eastAsia="Times New Roman"/>
          </w:rPr>
          <w:object w:dxaOrig="9533" w:dyaOrig="4263">
            <v:shape id="_x0000_i1030" type="#_x0000_t75" style="width:428.75pt;height:191.15pt" o:ole="">
              <v:imagedata r:id="rId21" o:title=""/>
            </v:shape>
            <o:OLEObject Type="Embed" ProgID="Visio.Drawing.11" ShapeID="_x0000_i1030" DrawAspect="Content" ObjectID="_1456220211" r:id="rId22"/>
          </w:object>
        </w:r>
      </w:ins>
    </w:p>
    <w:p w:rsidR="00F67923" w:rsidRPr="00F67923" w:rsidRDefault="00BB0C42">
      <w:pPr>
        <w:pStyle w:val="FigureNotitle"/>
        <w:rPr>
          <w:ins w:id="539" w:author="Editor" w:date="2014-03-13T10:04:00Z"/>
        </w:rPr>
        <w:pPrChange w:id="540" w:author="Editor" w:date="2014-03-13T14:51:00Z">
          <w:pPr>
            <w:keepLines/>
            <w:spacing w:before="240" w:after="120"/>
            <w:jc w:val="center"/>
          </w:pPr>
        </w:pPrChange>
      </w:pPr>
      <w:bookmarkStart w:id="541" w:name="_Toc370936926"/>
      <w:bookmarkStart w:id="542" w:name="_Toc375300320"/>
      <w:bookmarkStart w:id="543" w:name="_Toc382485662"/>
      <w:ins w:id="544" w:author="Editor" w:date="2014-03-13T10:04:00Z">
        <w:r w:rsidRPr="00496095">
          <w:t xml:space="preserve">Figure </w:t>
        </w:r>
      </w:ins>
      <w:ins w:id="545" w:author="Editor" w:date="2014-03-13T14:47:00Z">
        <w:r w:rsidRPr="00496095">
          <w:t>6</w:t>
        </w:r>
      </w:ins>
      <w:ins w:id="546" w:author="Editor" w:date="2014-03-13T10:04:00Z">
        <w:r w:rsidR="00F67923" w:rsidRPr="00496095">
          <w:t xml:space="preserve"> –</w:t>
        </w:r>
        <w:r w:rsidR="00F67923" w:rsidRPr="00F67923">
          <w:t xml:space="preserve"> Two-termination context with scope on a single SCTP termination only</w:t>
        </w:r>
        <w:bookmarkEnd w:id="541"/>
        <w:bookmarkEnd w:id="542"/>
        <w:bookmarkEnd w:id="543"/>
      </w:ins>
    </w:p>
    <w:p w:rsidR="00F67923" w:rsidRPr="00F67923" w:rsidRDefault="00F67923" w:rsidP="00F67923">
      <w:pPr>
        <w:rPr>
          <w:ins w:id="547" w:author="Editor" w:date="2014-03-13T10:04:00Z"/>
        </w:rPr>
      </w:pPr>
    </w:p>
    <w:p w:rsidR="00F67923" w:rsidRPr="00F67923" w:rsidRDefault="00F67923">
      <w:pPr>
        <w:pStyle w:val="Heading3"/>
        <w:numPr>
          <w:ilvl w:val="0"/>
          <w:numId w:val="0"/>
        </w:numPr>
        <w:tabs>
          <w:tab w:val="clear" w:pos="794"/>
          <w:tab w:val="clear" w:pos="1191"/>
          <w:tab w:val="left" w:pos="0"/>
          <w:tab w:val="left" w:pos="720"/>
        </w:tabs>
        <w:rPr>
          <w:ins w:id="548" w:author="Editor" w:date="2014-03-13T10:04:00Z"/>
        </w:rPr>
        <w:pPrChange w:id="549" w:author="Editor" w:date="2014-03-13T14:58:00Z">
          <w:pPr>
            <w:keepNext/>
            <w:keepLines/>
            <w:numPr>
              <w:numId w:val="10"/>
            </w:numPr>
            <w:tabs>
              <w:tab w:val="num" w:pos="930"/>
            </w:tabs>
            <w:spacing w:before="160"/>
            <w:ind w:left="930" w:hanging="570"/>
            <w:outlineLvl w:val="2"/>
          </w:pPr>
        </w:pPrChange>
      </w:pPr>
      <w:bookmarkStart w:id="550" w:name="_Toc371339987"/>
      <w:bookmarkStart w:id="551" w:name="_Toc378838033"/>
      <w:ins w:id="552" w:author="Editor" w:date="2014-03-13T10:04:00Z">
        <w:r w:rsidRPr="00F67923">
          <w:t>7.2.2</w:t>
        </w:r>
        <w:r w:rsidRPr="00F67923">
          <w:tab/>
          <w:t>Model for context-level SCTP termination scope</w:t>
        </w:r>
        <w:bookmarkEnd w:id="550"/>
        <w:bookmarkEnd w:id="551"/>
      </w:ins>
    </w:p>
    <w:p w:rsidR="00F67923" w:rsidRPr="00F67923" w:rsidRDefault="00BB0C42" w:rsidP="00F67923">
      <w:pPr>
        <w:rPr>
          <w:ins w:id="553" w:author="Editor" w:date="2014-03-13T10:04:00Z"/>
        </w:rPr>
      </w:pPr>
      <w:ins w:id="554" w:author="Editor" w:date="2014-03-13T10:04:00Z">
        <w:r>
          <w:t xml:space="preserve">Figure </w:t>
        </w:r>
      </w:ins>
      <w:ins w:id="555" w:author="Editor" w:date="2014-03-13T14:47:00Z">
        <w:r>
          <w:t>7</w:t>
        </w:r>
      </w:ins>
      <w:ins w:id="556" w:author="Editor" w:date="2014-03-13T10:04:00Z">
        <w:r w:rsidR="00F67923" w:rsidRPr="00F67923">
          <w:t xml:space="preserve"> represents the general model for use cases with H.248 (SCTP, SCTP) connections models, i.e., two-termination-contexts with both enabled for SCTP. The type of interworking function (IWF) determines the particular MG behaviour concerning SCTP handling.</w:t>
        </w:r>
      </w:ins>
    </w:p>
    <w:p w:rsidR="00F67923" w:rsidRPr="00F67923" w:rsidRDefault="00F67923" w:rsidP="00F67923">
      <w:pPr>
        <w:keepNext/>
        <w:keepLines/>
        <w:spacing w:before="240" w:after="120"/>
        <w:jc w:val="center"/>
        <w:rPr>
          <w:ins w:id="557" w:author="Editor" w:date="2014-03-13T10:04:00Z"/>
          <w:rFonts w:eastAsia="Times New Roman"/>
        </w:rPr>
      </w:pPr>
      <w:ins w:id="558" w:author="Editor" w:date="2014-03-13T10:04:00Z">
        <w:r w:rsidRPr="00F67923">
          <w:rPr>
            <w:rFonts w:eastAsia="Times New Roman"/>
          </w:rPr>
          <w:object w:dxaOrig="9441" w:dyaOrig="4195">
            <v:shape id="_x0000_i1031" type="#_x0000_t75" style="width:424.15pt;height:188.5pt;mso-position-vertical:absolute" o:ole="">
              <v:imagedata r:id="rId23" o:title=""/>
            </v:shape>
            <o:OLEObject Type="Embed" ProgID="Visio.Drawing.11" ShapeID="_x0000_i1031" DrawAspect="Content" ObjectID="_1456220212" r:id="rId24"/>
          </w:object>
        </w:r>
      </w:ins>
    </w:p>
    <w:p w:rsidR="008B2F3F" w:rsidRPr="00496095" w:rsidRDefault="00BB0C42">
      <w:pPr>
        <w:pStyle w:val="FigureNotitle"/>
        <w:pPrChange w:id="559" w:author="Editor" w:date="2014-03-13T14:51:00Z">
          <w:pPr>
            <w:jc w:val="center"/>
          </w:pPr>
        </w:pPrChange>
      </w:pPr>
      <w:bookmarkStart w:id="560" w:name="_Toc370936927"/>
      <w:bookmarkStart w:id="561" w:name="_Toc375300321"/>
      <w:bookmarkStart w:id="562" w:name="_Toc382485663"/>
      <w:ins w:id="563" w:author="Editor" w:date="2014-03-13T10:04:00Z">
        <w:r w:rsidRPr="00496095">
          <w:t xml:space="preserve">Figure </w:t>
        </w:r>
      </w:ins>
      <w:ins w:id="564" w:author="Editor" w:date="2014-03-13T14:47:00Z">
        <w:r w:rsidRPr="00496095">
          <w:t>7</w:t>
        </w:r>
      </w:ins>
      <w:ins w:id="565" w:author="Editor" w:date="2014-03-13T10:04:00Z">
        <w:r w:rsidR="00F67923" w:rsidRPr="00F81FEB">
          <w:t xml:space="preserve"> – Two-termination context with context-level SCTP scope</w:t>
        </w:r>
      </w:ins>
      <w:bookmarkEnd w:id="560"/>
      <w:bookmarkEnd w:id="561"/>
      <w:bookmarkEnd w:id="562"/>
    </w:p>
    <w:p w:rsidR="008B2F3F" w:rsidRPr="004160A4" w:rsidRDefault="008B2F3F" w:rsidP="008B2F3F">
      <w:pPr>
        <w:pStyle w:val="Heading1"/>
        <w:numPr>
          <w:ilvl w:val="0"/>
          <w:numId w:val="0"/>
        </w:numPr>
        <w:ind w:left="432" w:hanging="432"/>
      </w:pPr>
      <w:bookmarkStart w:id="566" w:name="_Toc382485177"/>
      <w:r w:rsidRPr="004160A4">
        <w:t>8</w:t>
      </w:r>
      <w:r w:rsidRPr="004160A4">
        <w:tab/>
        <w:t xml:space="preserve">SCTP </w:t>
      </w:r>
      <w:ins w:id="567" w:author="Editor" w:date="2014-03-13T10:31:00Z">
        <w:r w:rsidR="00870FDB">
          <w:t xml:space="preserve">basic connection control </w:t>
        </w:r>
      </w:ins>
      <w:proofErr w:type="spellStart"/>
      <w:r w:rsidRPr="004160A4">
        <w:t>control</w:t>
      </w:r>
      <w:proofErr w:type="spellEnd"/>
      <w:r w:rsidRPr="004160A4">
        <w:t xml:space="preserve"> package(s)</w:t>
      </w:r>
      <w:bookmarkEnd w:id="566"/>
    </w:p>
    <w:p w:rsidR="00870FDB" w:rsidRDefault="008B2F3F" w:rsidP="008B2F3F">
      <w:pPr>
        <w:rPr>
          <w:ins w:id="568" w:author="Editor" w:date="2014-03-13T10:30:00Z"/>
        </w:rPr>
      </w:pPr>
      <w:del w:id="569" w:author="Editor" w:date="2014-03-13T10:31:00Z">
        <w:r w:rsidRPr="004160A4" w:rsidDel="00870FDB">
          <w:rPr>
            <w:highlight w:val="yellow"/>
          </w:rPr>
          <w:delText>FIXTHIS</w:delText>
        </w:r>
        <w:r w:rsidRPr="004160A4" w:rsidDel="00870FDB">
          <w:delText xml:space="preserve"> </w:delText>
        </w:r>
      </w:del>
    </w:p>
    <w:p w:rsidR="00870FDB" w:rsidRPr="004E2199" w:rsidRDefault="008B2F3F">
      <w:pPr>
        <w:pStyle w:val="Heading1"/>
        <w:numPr>
          <w:ilvl w:val="0"/>
          <w:numId w:val="0"/>
        </w:numPr>
        <w:tabs>
          <w:tab w:val="clear" w:pos="794"/>
          <w:tab w:val="left" w:pos="-90"/>
        </w:tabs>
        <w:rPr>
          <w:ins w:id="570" w:author="Editor" w:date="2014-03-13T10:30:00Z"/>
        </w:rPr>
        <w:pPrChange w:id="571" w:author="Editor" w:date="2014-03-13T10:31:00Z">
          <w:pPr>
            <w:pStyle w:val="Heading1"/>
          </w:pPr>
        </w:pPrChange>
      </w:pPr>
      <w:del w:id="572" w:author="Editor" w:date="2014-03-13T10:32:00Z">
        <w:r w:rsidRPr="004160A4" w:rsidDel="00870FDB">
          <w:delText xml:space="preserve"> </w:delText>
        </w:r>
      </w:del>
    </w:p>
    <w:tbl>
      <w:tblPr>
        <w:tblW w:w="0" w:type="auto"/>
        <w:tblLayout w:type="fixed"/>
        <w:tblLook w:val="0000" w:firstRow="0" w:lastRow="0" w:firstColumn="0" w:lastColumn="0" w:noHBand="0" w:noVBand="0"/>
      </w:tblPr>
      <w:tblGrid>
        <w:gridCol w:w="567"/>
        <w:gridCol w:w="2268"/>
        <w:gridCol w:w="6917"/>
      </w:tblGrid>
      <w:tr w:rsidR="00870FDB" w:rsidRPr="004E2199" w:rsidTr="00870FDB">
        <w:trPr>
          <w:ins w:id="573" w:author="Editor" w:date="2014-03-13T10:30:00Z"/>
        </w:trPr>
        <w:tc>
          <w:tcPr>
            <w:tcW w:w="567" w:type="dxa"/>
          </w:tcPr>
          <w:p w:rsidR="00870FDB" w:rsidRPr="004E2199" w:rsidRDefault="00870FDB" w:rsidP="00870FDB">
            <w:pPr>
              <w:keepNext/>
              <w:keepLines/>
              <w:rPr>
                <w:ins w:id="574" w:author="Editor" w:date="2014-03-13T10:30:00Z"/>
              </w:rPr>
            </w:pPr>
          </w:p>
        </w:tc>
        <w:tc>
          <w:tcPr>
            <w:tcW w:w="2268" w:type="dxa"/>
          </w:tcPr>
          <w:p w:rsidR="00870FDB" w:rsidRPr="004E2199" w:rsidRDefault="00870FDB" w:rsidP="00870FDB">
            <w:pPr>
              <w:keepNext/>
              <w:keepLines/>
              <w:rPr>
                <w:ins w:id="575" w:author="Editor" w:date="2014-03-13T10:30:00Z"/>
              </w:rPr>
            </w:pPr>
            <w:ins w:id="576" w:author="Editor" w:date="2014-03-13T10:30:00Z">
              <w:r w:rsidRPr="004E2199">
                <w:rPr>
                  <w:b/>
                  <w:bCs/>
                </w:rPr>
                <w:t>Package Name</w:t>
              </w:r>
              <w:r w:rsidRPr="004E2199">
                <w:t>:</w:t>
              </w:r>
            </w:ins>
          </w:p>
        </w:tc>
        <w:tc>
          <w:tcPr>
            <w:tcW w:w="6917" w:type="dxa"/>
          </w:tcPr>
          <w:p w:rsidR="00870FDB" w:rsidRPr="004E2199" w:rsidRDefault="00870FDB" w:rsidP="00870FDB">
            <w:pPr>
              <w:keepNext/>
              <w:keepLines/>
              <w:rPr>
                <w:ins w:id="577" w:author="Editor" w:date="2014-03-13T10:30:00Z"/>
              </w:rPr>
            </w:pPr>
            <w:ins w:id="578" w:author="Editor" w:date="2014-03-13T10:30:00Z">
              <w:r>
                <w:t>SCTP</w:t>
              </w:r>
              <w:r w:rsidRPr="004E2199">
                <w:t xml:space="preserve"> basic connection control package</w:t>
              </w:r>
            </w:ins>
          </w:p>
        </w:tc>
      </w:tr>
      <w:tr w:rsidR="00870FDB" w:rsidRPr="004E2199" w:rsidTr="00870FDB">
        <w:trPr>
          <w:ins w:id="579" w:author="Editor" w:date="2014-03-13T10:30:00Z"/>
        </w:trPr>
        <w:tc>
          <w:tcPr>
            <w:tcW w:w="567" w:type="dxa"/>
          </w:tcPr>
          <w:p w:rsidR="00870FDB" w:rsidRPr="004E2199" w:rsidRDefault="00870FDB" w:rsidP="00870FDB">
            <w:pPr>
              <w:keepNext/>
              <w:keepLines/>
              <w:rPr>
                <w:ins w:id="580" w:author="Editor" w:date="2014-03-13T10:30:00Z"/>
              </w:rPr>
            </w:pPr>
          </w:p>
        </w:tc>
        <w:tc>
          <w:tcPr>
            <w:tcW w:w="2268" w:type="dxa"/>
          </w:tcPr>
          <w:p w:rsidR="00870FDB" w:rsidRPr="004E2199" w:rsidRDefault="00870FDB" w:rsidP="00870FDB">
            <w:pPr>
              <w:keepNext/>
              <w:keepLines/>
              <w:rPr>
                <w:ins w:id="581" w:author="Editor" w:date="2014-03-13T10:30:00Z"/>
              </w:rPr>
            </w:pPr>
            <w:ins w:id="582" w:author="Editor" w:date="2014-03-13T10:30:00Z">
              <w:r w:rsidRPr="004E2199">
                <w:rPr>
                  <w:b/>
                  <w:bCs/>
                </w:rPr>
                <w:t>Package ID</w:t>
              </w:r>
              <w:r w:rsidRPr="004E2199">
                <w:t>:</w:t>
              </w:r>
            </w:ins>
          </w:p>
        </w:tc>
        <w:tc>
          <w:tcPr>
            <w:tcW w:w="6917" w:type="dxa"/>
          </w:tcPr>
          <w:p w:rsidR="00870FDB" w:rsidRPr="004E2199" w:rsidRDefault="00870FDB" w:rsidP="00870FDB">
            <w:pPr>
              <w:keepNext/>
              <w:keepLines/>
              <w:rPr>
                <w:ins w:id="583" w:author="Editor" w:date="2014-03-13T10:30:00Z"/>
              </w:rPr>
            </w:pPr>
            <w:proofErr w:type="spellStart"/>
            <w:ins w:id="584" w:author="Editor" w:date="2014-03-13T10:30:00Z">
              <w:r>
                <w:t>sctp</w:t>
              </w:r>
              <w:r w:rsidRPr="004E2199">
                <w:t>bcc</w:t>
              </w:r>
              <w:proofErr w:type="spellEnd"/>
              <w:r w:rsidRPr="004E2199">
                <w:t xml:space="preserve"> (</w:t>
              </w:r>
              <w:r w:rsidRPr="004E2199">
                <w:rPr>
                  <w:highlight w:val="yellow"/>
                </w:rPr>
                <w:t>0x####</w:t>
              </w:r>
              <w:r w:rsidRPr="004E2199">
                <w:t>)</w:t>
              </w:r>
            </w:ins>
          </w:p>
        </w:tc>
      </w:tr>
      <w:tr w:rsidR="00870FDB" w:rsidRPr="004E2199" w:rsidTr="00870FDB">
        <w:trPr>
          <w:ins w:id="585" w:author="Editor" w:date="2014-03-13T10:30:00Z"/>
        </w:trPr>
        <w:tc>
          <w:tcPr>
            <w:tcW w:w="567" w:type="dxa"/>
          </w:tcPr>
          <w:p w:rsidR="00870FDB" w:rsidRPr="004E2199" w:rsidRDefault="00870FDB" w:rsidP="00870FDB">
            <w:pPr>
              <w:rPr>
                <w:ins w:id="586" w:author="Editor" w:date="2014-03-13T10:30:00Z"/>
              </w:rPr>
            </w:pPr>
          </w:p>
        </w:tc>
        <w:tc>
          <w:tcPr>
            <w:tcW w:w="2268" w:type="dxa"/>
          </w:tcPr>
          <w:p w:rsidR="00870FDB" w:rsidRPr="004E2199" w:rsidRDefault="00870FDB" w:rsidP="00870FDB">
            <w:pPr>
              <w:rPr>
                <w:ins w:id="587" w:author="Editor" w:date="2014-03-13T10:30:00Z"/>
              </w:rPr>
            </w:pPr>
            <w:ins w:id="588" w:author="Editor" w:date="2014-03-13T10:30:00Z">
              <w:r w:rsidRPr="004E2199">
                <w:rPr>
                  <w:b/>
                  <w:bCs/>
                </w:rPr>
                <w:t>Description</w:t>
              </w:r>
              <w:r w:rsidRPr="004E2199">
                <w:t>:</w:t>
              </w:r>
            </w:ins>
          </w:p>
        </w:tc>
        <w:tc>
          <w:tcPr>
            <w:tcW w:w="6917" w:type="dxa"/>
          </w:tcPr>
          <w:p w:rsidR="00870FDB" w:rsidRPr="004E2199" w:rsidRDefault="00870FDB">
            <w:pPr>
              <w:rPr>
                <w:ins w:id="589" w:author="Editor" w:date="2014-03-13T10:30:00Z"/>
              </w:rPr>
              <w:pPrChange w:id="590" w:author="ALU2014#03" w:date="2014-02-27T16:53:00Z">
                <w:pPr>
                  <w:pStyle w:val="Note"/>
                </w:pPr>
              </w:pPrChange>
            </w:pPr>
            <w:ins w:id="591" w:author="Editor" w:date="2014-03-13T10:30:00Z">
              <w:r w:rsidRPr="004E2199">
                <w:t xml:space="preserve">This package provides the functionality to establish and release a </w:t>
              </w:r>
              <w:r>
                <w:t>SCTP</w:t>
              </w:r>
              <w:r w:rsidRPr="004E2199">
                <w:t xml:space="preserve"> bearer connection.</w:t>
              </w:r>
            </w:ins>
          </w:p>
        </w:tc>
      </w:tr>
      <w:tr w:rsidR="00870FDB" w:rsidRPr="004E2199" w:rsidTr="00870FDB">
        <w:trPr>
          <w:ins w:id="592" w:author="Editor" w:date="2014-03-13T10:30:00Z"/>
        </w:trPr>
        <w:tc>
          <w:tcPr>
            <w:tcW w:w="567" w:type="dxa"/>
          </w:tcPr>
          <w:p w:rsidR="00870FDB" w:rsidRPr="004E2199" w:rsidRDefault="00870FDB" w:rsidP="00870FDB">
            <w:pPr>
              <w:rPr>
                <w:ins w:id="593" w:author="Editor" w:date="2014-03-13T10:30:00Z"/>
              </w:rPr>
            </w:pPr>
          </w:p>
        </w:tc>
        <w:tc>
          <w:tcPr>
            <w:tcW w:w="2268" w:type="dxa"/>
          </w:tcPr>
          <w:p w:rsidR="00870FDB" w:rsidRPr="004E2199" w:rsidRDefault="00870FDB" w:rsidP="00870FDB">
            <w:pPr>
              <w:rPr>
                <w:ins w:id="594" w:author="Editor" w:date="2014-03-13T10:30:00Z"/>
              </w:rPr>
            </w:pPr>
            <w:ins w:id="595" w:author="Editor" w:date="2014-03-13T10:30:00Z">
              <w:r w:rsidRPr="004E2199">
                <w:rPr>
                  <w:b/>
                  <w:bCs/>
                </w:rPr>
                <w:t>Version</w:t>
              </w:r>
              <w:r w:rsidRPr="004E2199">
                <w:t>:</w:t>
              </w:r>
            </w:ins>
          </w:p>
        </w:tc>
        <w:tc>
          <w:tcPr>
            <w:tcW w:w="6917" w:type="dxa"/>
          </w:tcPr>
          <w:p w:rsidR="00870FDB" w:rsidRPr="004E2199" w:rsidRDefault="00870FDB" w:rsidP="00870FDB">
            <w:pPr>
              <w:rPr>
                <w:ins w:id="596" w:author="Editor" w:date="2014-03-13T10:30:00Z"/>
              </w:rPr>
            </w:pPr>
            <w:ins w:id="597" w:author="Editor" w:date="2014-03-13T10:30:00Z">
              <w:r w:rsidRPr="004E2199">
                <w:t>1</w:t>
              </w:r>
            </w:ins>
          </w:p>
        </w:tc>
      </w:tr>
      <w:tr w:rsidR="00870FDB" w:rsidRPr="004E2199" w:rsidTr="00870FDB">
        <w:trPr>
          <w:ins w:id="598" w:author="Editor" w:date="2014-03-13T10:30:00Z"/>
        </w:trPr>
        <w:tc>
          <w:tcPr>
            <w:tcW w:w="567" w:type="dxa"/>
          </w:tcPr>
          <w:p w:rsidR="00870FDB" w:rsidRPr="004E2199" w:rsidRDefault="00870FDB" w:rsidP="00870FDB">
            <w:pPr>
              <w:rPr>
                <w:ins w:id="599" w:author="Editor" w:date="2014-03-13T10:30:00Z"/>
              </w:rPr>
            </w:pPr>
          </w:p>
        </w:tc>
        <w:tc>
          <w:tcPr>
            <w:tcW w:w="2268" w:type="dxa"/>
          </w:tcPr>
          <w:p w:rsidR="00870FDB" w:rsidRPr="004E2199" w:rsidRDefault="00870FDB" w:rsidP="00870FDB">
            <w:pPr>
              <w:rPr>
                <w:ins w:id="600" w:author="Editor" w:date="2014-03-13T10:30:00Z"/>
              </w:rPr>
            </w:pPr>
            <w:ins w:id="601" w:author="Editor" w:date="2014-03-13T10:30:00Z">
              <w:r w:rsidRPr="004E2199">
                <w:rPr>
                  <w:b/>
                  <w:bCs/>
                </w:rPr>
                <w:t>Extends</w:t>
              </w:r>
              <w:r w:rsidRPr="004E2199">
                <w:t>:</w:t>
              </w:r>
            </w:ins>
          </w:p>
        </w:tc>
        <w:tc>
          <w:tcPr>
            <w:tcW w:w="6917" w:type="dxa"/>
          </w:tcPr>
          <w:p w:rsidR="00870FDB" w:rsidRPr="004E2199" w:rsidRDefault="00870FDB" w:rsidP="00870FDB">
            <w:pPr>
              <w:rPr>
                <w:ins w:id="602" w:author="Editor" w:date="2014-03-13T10:30:00Z"/>
              </w:rPr>
            </w:pPr>
            <w:ins w:id="603" w:author="Editor" w:date="2014-03-13T10:30:00Z">
              <w:r w:rsidRPr="004E2199">
                <w:t>None</w:t>
              </w:r>
            </w:ins>
          </w:p>
        </w:tc>
      </w:tr>
    </w:tbl>
    <w:p w:rsidR="00870FDB" w:rsidRDefault="00870FDB" w:rsidP="00870FDB">
      <w:pPr>
        <w:jc w:val="both"/>
        <w:rPr>
          <w:ins w:id="604" w:author="Editor" w:date="2014-03-13T10:30:00Z"/>
          <w:rFonts w:eastAsia="SimSun"/>
        </w:rPr>
      </w:pPr>
      <w:ins w:id="605" w:author="Editor" w:date="2014-03-13T10:30:00Z">
        <w:r>
          <w:rPr>
            <w:rFonts w:eastAsia="SimSun"/>
          </w:rPr>
          <w:t>[…]</w:t>
        </w:r>
      </w:ins>
    </w:p>
    <w:p w:rsidR="00870FDB" w:rsidRPr="004E2199" w:rsidRDefault="00870FDB">
      <w:pPr>
        <w:pStyle w:val="Heading2"/>
        <w:numPr>
          <w:ilvl w:val="0"/>
          <w:numId w:val="0"/>
        </w:numPr>
        <w:tabs>
          <w:tab w:val="clear" w:pos="794"/>
          <w:tab w:val="clear" w:pos="1191"/>
          <w:tab w:val="left" w:pos="0"/>
          <w:tab w:val="left" w:pos="450"/>
        </w:tabs>
        <w:rPr>
          <w:ins w:id="606" w:author="Editor" w:date="2014-03-13T10:30:00Z"/>
        </w:rPr>
        <w:pPrChange w:id="607" w:author="Editor" w:date="2014-03-13T15:00:00Z">
          <w:pPr>
            <w:pStyle w:val="Heading2"/>
          </w:pPr>
        </w:pPrChange>
      </w:pPr>
      <w:bookmarkStart w:id="608" w:name="_Toc371340015"/>
      <w:bookmarkStart w:id="609" w:name="_Toc378838062"/>
      <w:bookmarkStart w:id="610" w:name="_Toc382485178"/>
      <w:ins w:id="611" w:author="Editor" w:date="2014-03-13T10:30:00Z">
        <w:r w:rsidRPr="004E2199">
          <w:t>8.6</w:t>
        </w:r>
        <w:r w:rsidRPr="004E2199">
          <w:tab/>
          <w:t>Procedures</w:t>
        </w:r>
        <w:bookmarkEnd w:id="608"/>
        <w:bookmarkEnd w:id="609"/>
        <w:bookmarkEnd w:id="610"/>
      </w:ins>
    </w:p>
    <w:p w:rsidR="00870FDB" w:rsidRDefault="00870FDB" w:rsidP="00870FDB">
      <w:pPr>
        <w:jc w:val="both"/>
        <w:rPr>
          <w:ins w:id="612" w:author="Editor" w:date="2014-03-13T10:30:00Z"/>
          <w:rFonts w:eastAsia="SimSun"/>
        </w:rPr>
      </w:pPr>
      <w:ins w:id="613" w:author="Editor" w:date="2014-03-13T10:30:00Z">
        <w:r>
          <w:rPr>
            <w:rFonts w:eastAsia="SimSun"/>
          </w:rPr>
          <w:t>[…]</w:t>
        </w:r>
      </w:ins>
    </w:p>
    <w:p w:rsidR="00870FDB" w:rsidRPr="004E2199" w:rsidRDefault="00870FDB">
      <w:pPr>
        <w:pStyle w:val="Heading3"/>
        <w:numPr>
          <w:ilvl w:val="0"/>
          <w:numId w:val="0"/>
        </w:numPr>
        <w:tabs>
          <w:tab w:val="clear" w:pos="794"/>
          <w:tab w:val="clear" w:pos="1191"/>
          <w:tab w:val="left" w:pos="0"/>
          <w:tab w:val="left" w:pos="720"/>
        </w:tabs>
        <w:rPr>
          <w:ins w:id="614" w:author="Editor" w:date="2014-03-13T10:30:00Z"/>
        </w:rPr>
        <w:pPrChange w:id="615" w:author="Editor" w:date="2014-03-13T10:33:00Z">
          <w:pPr>
            <w:pStyle w:val="Heading3"/>
          </w:pPr>
        </w:pPrChange>
      </w:pPr>
      <w:bookmarkStart w:id="616" w:name="_Toc371340018"/>
      <w:bookmarkStart w:id="617" w:name="_Toc378838066"/>
      <w:bookmarkStart w:id="618" w:name="_Toc382485179"/>
      <w:ins w:id="619" w:author="Editor" w:date="2014-03-13T10:30:00Z">
        <w:r w:rsidRPr="004E2199">
          <w:t>8.6</w:t>
        </w:r>
        <w:proofErr w:type="gramStart"/>
        <w:r w:rsidRPr="004E2199">
          <w:t>.</w:t>
        </w:r>
        <w:r>
          <w:t>x</w:t>
        </w:r>
        <w:proofErr w:type="gramEnd"/>
        <w:r w:rsidRPr="004E2199">
          <w:tab/>
        </w:r>
        <w:r>
          <w:t>SCTP</w:t>
        </w:r>
        <w:r w:rsidRPr="004E2199">
          <w:t xml:space="preserve"> application data transfer</w:t>
        </w:r>
        <w:bookmarkEnd w:id="616"/>
        <w:bookmarkEnd w:id="617"/>
        <w:bookmarkEnd w:id="618"/>
      </w:ins>
    </w:p>
    <w:p w:rsidR="00870FDB" w:rsidRPr="004E2199" w:rsidRDefault="00870FDB">
      <w:pPr>
        <w:pStyle w:val="Heading4"/>
        <w:numPr>
          <w:ilvl w:val="0"/>
          <w:numId w:val="0"/>
        </w:numPr>
        <w:tabs>
          <w:tab w:val="clear" w:pos="1021"/>
          <w:tab w:val="clear" w:pos="1191"/>
          <w:tab w:val="clear" w:pos="1588"/>
          <w:tab w:val="left" w:pos="0"/>
          <w:tab w:val="left" w:pos="900"/>
        </w:tabs>
        <w:ind w:left="3420" w:hanging="3420"/>
        <w:rPr>
          <w:ins w:id="620" w:author="Editor" w:date="2014-03-13T10:30:00Z"/>
        </w:rPr>
        <w:pPrChange w:id="621" w:author="Editor" w:date="2014-03-13T10:34:00Z">
          <w:pPr>
            <w:pStyle w:val="Heading4"/>
          </w:pPr>
        </w:pPrChange>
      </w:pPr>
      <w:ins w:id="622" w:author="Editor" w:date="2014-03-13T10:30:00Z">
        <w:r w:rsidRPr="004E2199">
          <w:t>8.6</w:t>
        </w:r>
        <w:proofErr w:type="gramStart"/>
        <w:r w:rsidRPr="004E2199">
          <w:t>.</w:t>
        </w:r>
        <w:r>
          <w:t>x</w:t>
        </w:r>
        <w:r w:rsidRPr="004E2199">
          <w:t>.1</w:t>
        </w:r>
        <w:proofErr w:type="gramEnd"/>
        <w:r w:rsidRPr="004E2199">
          <w:tab/>
          <w:t>MG external</w:t>
        </w:r>
      </w:ins>
    </w:p>
    <w:p w:rsidR="00870FDB" w:rsidRPr="004E2199" w:rsidRDefault="00870FDB" w:rsidP="00870FDB">
      <w:pPr>
        <w:rPr>
          <w:ins w:id="623" w:author="Editor" w:date="2014-03-13T10:30:00Z"/>
        </w:rPr>
      </w:pPr>
      <w:ins w:id="624" w:author="Editor" w:date="2014-03-13T10:30:00Z">
        <w:r w:rsidRPr="004E2199">
          <w:t xml:space="preserve">The </w:t>
        </w:r>
        <w:r>
          <w:t>SCTP</w:t>
        </w:r>
        <w:r w:rsidRPr="004E2199">
          <w:t xml:space="preserve"> bearer connection is ready for application data transfer when remote and local </w:t>
        </w:r>
        <w:r>
          <w:t>SCTP</w:t>
        </w:r>
        <w:r w:rsidRPr="004E2199">
          <w:t xml:space="preserve"> endpoints are both transitioned to </w:t>
        </w:r>
        <w:r>
          <w:t>SCTP</w:t>
        </w:r>
        <w:r w:rsidRPr="004E2199">
          <w:t xml:space="preserve"> </w:t>
        </w:r>
        <w:r>
          <w:t>association</w:t>
        </w:r>
        <w:r w:rsidRPr="004E2199">
          <w:t xml:space="preserve"> state "ESTAB</w:t>
        </w:r>
        <w:r>
          <w:t>LISHED</w:t>
        </w:r>
        <w:r w:rsidRPr="004E2199">
          <w:t>"</w:t>
        </w:r>
        <w:r>
          <w:t xml:space="preserve"> (see Figure 3/[IETF RFC 4960])</w:t>
        </w:r>
        <w:r w:rsidRPr="004E2199">
          <w:t>.</w:t>
        </w:r>
      </w:ins>
    </w:p>
    <w:p w:rsidR="00870FDB" w:rsidRPr="004E2199" w:rsidRDefault="00870FDB" w:rsidP="00870FDB">
      <w:pPr>
        <w:rPr>
          <w:ins w:id="625" w:author="Editor" w:date="2014-03-13T10:30:00Z"/>
        </w:rPr>
      </w:pPr>
      <w:ins w:id="626" w:author="Editor" w:date="2014-03-13T10:30:00Z">
        <w:r w:rsidRPr="004E2199">
          <w:t xml:space="preserve">The </w:t>
        </w:r>
        <w:proofErr w:type="spellStart"/>
        <w:r w:rsidRPr="004E2199">
          <w:t>StreamMode</w:t>
        </w:r>
        <w:proofErr w:type="spellEnd"/>
        <w:r w:rsidRPr="004E2199">
          <w:t xml:space="preserve"> property of the </w:t>
        </w:r>
        <w:proofErr w:type="spellStart"/>
        <w:r w:rsidRPr="004E2199">
          <w:t>LocalControl</w:t>
        </w:r>
        <w:proofErr w:type="spellEnd"/>
        <w:r w:rsidRPr="004E2199">
          <w:t xml:space="preserve"> Descriptor affects the application data flow rather than the </w:t>
        </w:r>
        <w:r>
          <w:t>SCTP</w:t>
        </w:r>
        <w:r w:rsidRPr="004E2199">
          <w:t xml:space="preserve"> control information used to establish or close the </w:t>
        </w:r>
        <w:r>
          <w:t>SCTP</w:t>
        </w:r>
        <w:r w:rsidRPr="004E2199">
          <w:t xml:space="preserve"> </w:t>
        </w:r>
        <w:r>
          <w:t>association</w:t>
        </w:r>
        <w:r w:rsidRPr="004E2199">
          <w:t xml:space="preserve">. The requested MG behaviour is defined by Table </w:t>
        </w:r>
      </w:ins>
      <w:ins w:id="627" w:author="Editor" w:date="2014-03-13T14:47:00Z">
        <w:r w:rsidR="00BB0C42">
          <w:t>2</w:t>
        </w:r>
      </w:ins>
      <w:ins w:id="628" w:author="Editor" w:date="2014-03-13T10:30:00Z">
        <w:r w:rsidRPr="004E2199">
          <w:t>:</w:t>
        </w:r>
      </w:ins>
    </w:p>
    <w:p w:rsidR="00870FDB" w:rsidRPr="004E2199" w:rsidRDefault="00870FDB" w:rsidP="00870FDB">
      <w:pPr>
        <w:pStyle w:val="TableNotitle"/>
        <w:rPr>
          <w:ins w:id="629" w:author="Editor" w:date="2014-03-13T10:30:00Z"/>
        </w:rPr>
      </w:pPr>
      <w:bookmarkStart w:id="630" w:name="_Toc370936915"/>
      <w:bookmarkStart w:id="631" w:name="_Toc375300309"/>
      <w:bookmarkStart w:id="632" w:name="_Toc382485484"/>
      <w:ins w:id="633" w:author="Editor" w:date="2014-03-13T10:30:00Z">
        <w:r w:rsidRPr="004E2199">
          <w:t xml:space="preserve">Table </w:t>
        </w:r>
      </w:ins>
      <w:ins w:id="634" w:author="Editor" w:date="2014-03-13T14:48:00Z">
        <w:r w:rsidR="00BB0C42">
          <w:t>2</w:t>
        </w:r>
      </w:ins>
      <w:ins w:id="635" w:author="Editor" w:date="2014-03-13T10:30:00Z">
        <w:r w:rsidRPr="004E2199">
          <w:t xml:space="preserve"> – Impact of </w:t>
        </w:r>
        <w:proofErr w:type="spellStart"/>
        <w:r w:rsidRPr="004E2199">
          <w:t>StreamMode</w:t>
        </w:r>
        <w:proofErr w:type="spellEnd"/>
        <w:r w:rsidRPr="004E2199">
          <w:t xml:space="preserve"> on </w:t>
        </w:r>
        <w:r>
          <w:t>SCTP</w:t>
        </w:r>
        <w:r w:rsidRPr="004E2199">
          <w:t xml:space="preserve"> bearer traffic at external MG interface</w:t>
        </w:r>
        <w:bookmarkEnd w:id="630"/>
        <w:bookmarkEnd w:id="631"/>
        <w:bookmarkEnd w:id="632"/>
      </w:ins>
    </w:p>
    <w:tbl>
      <w:tblPr>
        <w:tblW w:w="95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14"/>
        <w:gridCol w:w="3418"/>
        <w:gridCol w:w="4715"/>
      </w:tblGrid>
      <w:tr w:rsidR="00870FDB" w:rsidRPr="004E2199" w:rsidTr="00870FDB">
        <w:trPr>
          <w:cantSplit/>
          <w:tblHeader/>
          <w:jc w:val="center"/>
          <w:ins w:id="636" w:author="Editor" w:date="2014-03-13T10:30:00Z"/>
        </w:trPr>
        <w:tc>
          <w:tcPr>
            <w:tcW w:w="1414" w:type="dxa"/>
            <w:tcBorders>
              <w:top w:val="single" w:sz="12" w:space="0" w:color="auto"/>
              <w:bottom w:val="single" w:sz="12" w:space="0" w:color="auto"/>
            </w:tcBorders>
            <w:shd w:val="clear" w:color="auto" w:fill="auto"/>
            <w:vAlign w:val="center"/>
          </w:tcPr>
          <w:p w:rsidR="00870FDB" w:rsidRPr="004E2199" w:rsidRDefault="00870FDB" w:rsidP="00870FDB">
            <w:pPr>
              <w:pStyle w:val="Tablehead"/>
              <w:rPr>
                <w:ins w:id="637" w:author="Editor" w:date="2014-03-13T10:30:00Z"/>
              </w:rPr>
            </w:pPr>
            <w:ins w:id="638" w:author="Editor" w:date="2014-03-13T10:30:00Z">
              <w:r w:rsidRPr="004E2199">
                <w:t>Traffic direction</w:t>
              </w:r>
            </w:ins>
          </w:p>
        </w:tc>
        <w:tc>
          <w:tcPr>
            <w:tcW w:w="3418" w:type="dxa"/>
            <w:tcBorders>
              <w:top w:val="single" w:sz="12" w:space="0" w:color="auto"/>
              <w:bottom w:val="single" w:sz="12" w:space="0" w:color="auto"/>
            </w:tcBorders>
            <w:shd w:val="clear" w:color="auto" w:fill="auto"/>
            <w:vAlign w:val="center"/>
          </w:tcPr>
          <w:p w:rsidR="00870FDB" w:rsidRPr="004E2199" w:rsidRDefault="00870FDB" w:rsidP="00870FDB">
            <w:pPr>
              <w:pStyle w:val="Tablehead"/>
              <w:rPr>
                <w:ins w:id="639" w:author="Editor" w:date="2014-03-13T10:30:00Z"/>
              </w:rPr>
            </w:pPr>
            <w:proofErr w:type="spellStart"/>
            <w:ins w:id="640" w:author="Editor" w:date="2014-03-13T10:30:00Z">
              <w:r w:rsidRPr="004E2199">
                <w:t>StreamMode</w:t>
              </w:r>
              <w:proofErr w:type="spellEnd"/>
              <w:r w:rsidRPr="004E2199">
                <w:t xml:space="preserve"> settings</w:t>
              </w:r>
            </w:ins>
          </w:p>
        </w:tc>
        <w:tc>
          <w:tcPr>
            <w:tcW w:w="4715" w:type="dxa"/>
            <w:tcBorders>
              <w:top w:val="single" w:sz="12" w:space="0" w:color="auto"/>
              <w:bottom w:val="single" w:sz="12" w:space="0" w:color="auto"/>
            </w:tcBorders>
            <w:shd w:val="clear" w:color="auto" w:fill="auto"/>
            <w:vAlign w:val="center"/>
          </w:tcPr>
          <w:p w:rsidR="00870FDB" w:rsidRPr="004E2199" w:rsidRDefault="00870FDB" w:rsidP="00870FDB">
            <w:pPr>
              <w:pStyle w:val="Tablehead"/>
              <w:rPr>
                <w:ins w:id="641" w:author="Editor" w:date="2014-03-13T10:30:00Z"/>
              </w:rPr>
            </w:pPr>
            <w:ins w:id="642" w:author="Editor" w:date="2014-03-13T10:30:00Z">
              <w:r w:rsidRPr="004E2199">
                <w:t>MG behaviour:</w:t>
              </w:r>
            </w:ins>
          </w:p>
        </w:tc>
      </w:tr>
      <w:tr w:rsidR="00870FDB" w:rsidRPr="004E2199" w:rsidTr="00870FDB">
        <w:trPr>
          <w:cantSplit/>
          <w:jc w:val="center"/>
          <w:ins w:id="643" w:author="Editor" w:date="2014-03-13T10:30:00Z"/>
        </w:trPr>
        <w:tc>
          <w:tcPr>
            <w:tcW w:w="1414" w:type="dxa"/>
            <w:vMerge w:val="restart"/>
            <w:tcBorders>
              <w:top w:val="single" w:sz="12" w:space="0" w:color="auto"/>
            </w:tcBorders>
            <w:shd w:val="clear" w:color="auto" w:fill="auto"/>
          </w:tcPr>
          <w:p w:rsidR="00870FDB" w:rsidRPr="004E2199" w:rsidRDefault="00870FDB" w:rsidP="00870FDB">
            <w:pPr>
              <w:pStyle w:val="Tabletext"/>
              <w:rPr>
                <w:ins w:id="644" w:author="Editor" w:date="2014-03-13T10:30:00Z"/>
              </w:rPr>
            </w:pPr>
            <w:ins w:id="645" w:author="Editor" w:date="2014-03-13T10:30:00Z">
              <w:r w:rsidRPr="004E2199">
                <w:t>Outgoing</w:t>
              </w:r>
            </w:ins>
          </w:p>
        </w:tc>
        <w:tc>
          <w:tcPr>
            <w:tcW w:w="3418" w:type="dxa"/>
            <w:tcBorders>
              <w:top w:val="single" w:sz="12" w:space="0" w:color="auto"/>
            </w:tcBorders>
            <w:shd w:val="clear" w:color="auto" w:fill="auto"/>
          </w:tcPr>
          <w:p w:rsidR="00870FDB" w:rsidRPr="004E2199" w:rsidRDefault="00870FDB" w:rsidP="00870FDB">
            <w:pPr>
              <w:pStyle w:val="Tabletext"/>
              <w:rPr>
                <w:ins w:id="646" w:author="Editor" w:date="2014-03-13T10:30:00Z"/>
              </w:rPr>
            </w:pPr>
            <w:ins w:id="647" w:author="Editor" w:date="2014-03-13T10:30:00Z">
              <w:r w:rsidRPr="004E2199">
                <w:t xml:space="preserve">Sending enabled (i.e., values </w:t>
              </w:r>
              <w:proofErr w:type="spellStart"/>
              <w:r w:rsidRPr="004E2199">
                <w:rPr>
                  <w:i/>
                  <w:iCs/>
                </w:rPr>
                <w:t>SendOnly</w:t>
              </w:r>
              <w:proofErr w:type="spellEnd"/>
              <w:r w:rsidRPr="004E2199">
                <w:t xml:space="preserve">, </w:t>
              </w:r>
              <w:proofErr w:type="spellStart"/>
              <w:r w:rsidRPr="004E2199">
                <w:rPr>
                  <w:i/>
                  <w:iCs/>
                </w:rPr>
                <w:t>SendRecv</w:t>
              </w:r>
              <w:proofErr w:type="spellEnd"/>
              <w:r w:rsidRPr="004E2199">
                <w:t xml:space="preserve">, </w:t>
              </w:r>
              <w:proofErr w:type="spellStart"/>
              <w:r w:rsidRPr="004E2199">
                <w:rPr>
                  <w:i/>
                  <w:iCs/>
                </w:rPr>
                <w:t>LoopBack</w:t>
              </w:r>
              <w:proofErr w:type="spellEnd"/>
              <w:r w:rsidRPr="004E2199">
                <w:t>)</w:t>
              </w:r>
            </w:ins>
          </w:p>
        </w:tc>
        <w:tc>
          <w:tcPr>
            <w:tcW w:w="4715" w:type="dxa"/>
            <w:tcBorders>
              <w:top w:val="single" w:sz="12" w:space="0" w:color="auto"/>
            </w:tcBorders>
            <w:shd w:val="clear" w:color="auto" w:fill="auto"/>
          </w:tcPr>
          <w:p w:rsidR="00870FDB" w:rsidRPr="004E2199" w:rsidRDefault="00870FDB" w:rsidP="00870FDB">
            <w:pPr>
              <w:pStyle w:val="Tabletext"/>
              <w:rPr>
                <w:ins w:id="648" w:author="Editor" w:date="2014-03-13T10:30:00Z"/>
              </w:rPr>
            </w:pPr>
            <w:ins w:id="649" w:author="Editor" w:date="2014-03-13T10:30:00Z">
              <w:r w:rsidRPr="004E2199">
                <w:t xml:space="preserve">All </w:t>
              </w:r>
              <w:r>
                <w:t>SCTP</w:t>
              </w:r>
              <w:r w:rsidRPr="004E2199">
                <w:t xml:space="preserve"> packets sent</w:t>
              </w:r>
            </w:ins>
          </w:p>
        </w:tc>
      </w:tr>
      <w:tr w:rsidR="00870FDB" w:rsidRPr="004E2199" w:rsidTr="00870FDB">
        <w:trPr>
          <w:cantSplit/>
          <w:jc w:val="center"/>
          <w:ins w:id="650" w:author="Editor" w:date="2014-03-13T10:30:00Z"/>
        </w:trPr>
        <w:tc>
          <w:tcPr>
            <w:tcW w:w="1414" w:type="dxa"/>
            <w:vMerge/>
            <w:shd w:val="clear" w:color="auto" w:fill="auto"/>
          </w:tcPr>
          <w:p w:rsidR="00870FDB" w:rsidRPr="004E2199" w:rsidRDefault="00870FDB" w:rsidP="00870FDB">
            <w:pPr>
              <w:pStyle w:val="Tabletext"/>
              <w:rPr>
                <w:ins w:id="651" w:author="Editor" w:date="2014-03-13T10:30:00Z"/>
              </w:rPr>
            </w:pPr>
          </w:p>
        </w:tc>
        <w:tc>
          <w:tcPr>
            <w:tcW w:w="3418" w:type="dxa"/>
            <w:shd w:val="clear" w:color="auto" w:fill="auto"/>
          </w:tcPr>
          <w:p w:rsidR="00870FDB" w:rsidRPr="004E2199" w:rsidRDefault="00870FDB" w:rsidP="00870FDB">
            <w:pPr>
              <w:pStyle w:val="Tabletext"/>
              <w:rPr>
                <w:ins w:id="652" w:author="Editor" w:date="2014-03-13T10:30:00Z"/>
              </w:rPr>
            </w:pPr>
            <w:ins w:id="653" w:author="Editor" w:date="2014-03-13T10:30:00Z">
              <w:r w:rsidRPr="004E2199">
                <w:t xml:space="preserve">Sending disabled (i.e., values </w:t>
              </w:r>
              <w:proofErr w:type="spellStart"/>
              <w:r w:rsidRPr="004E2199">
                <w:rPr>
                  <w:i/>
                  <w:iCs/>
                </w:rPr>
                <w:t>RecvOnly</w:t>
              </w:r>
              <w:proofErr w:type="spellEnd"/>
              <w:r w:rsidRPr="004E2199">
                <w:t xml:space="preserve">, </w:t>
              </w:r>
              <w:r w:rsidRPr="004E2199">
                <w:rPr>
                  <w:i/>
                  <w:iCs/>
                </w:rPr>
                <w:t>Inactive</w:t>
              </w:r>
              <w:r w:rsidRPr="004E2199">
                <w:t>)</w:t>
              </w:r>
            </w:ins>
          </w:p>
        </w:tc>
        <w:tc>
          <w:tcPr>
            <w:tcW w:w="4715" w:type="dxa"/>
            <w:shd w:val="clear" w:color="auto" w:fill="auto"/>
          </w:tcPr>
          <w:p w:rsidR="00870FDB" w:rsidRDefault="00870FDB" w:rsidP="00870FDB">
            <w:pPr>
              <w:pStyle w:val="Tabletext"/>
              <w:rPr>
                <w:ins w:id="654" w:author="Editor" w:date="2014-03-13T10:30:00Z"/>
                <w:caps/>
              </w:rPr>
            </w:pPr>
            <w:ins w:id="655" w:author="Editor" w:date="2014-03-13T10:30:00Z">
              <w:r w:rsidRPr="00631885">
                <w:rPr>
                  <w:highlight w:val="yellow"/>
                  <w:rPrChange w:id="656" w:author="ALU2014#03" w:date="2014-02-27T17:04:00Z">
                    <w:rPr/>
                  </w:rPrChange>
                </w:rPr>
                <w:t>Only SCTP packets with SCTP control chunks</w:t>
              </w:r>
            </w:ins>
            <w:ins w:id="657" w:author="Editor" w:date="2014-03-13T15:34:00Z">
              <w:r w:rsidR="003D51D6">
                <w:rPr>
                  <w:highlight w:val="yellow"/>
                </w:rPr>
                <w:t xml:space="preserve"> are sent</w:t>
              </w:r>
            </w:ins>
            <w:ins w:id="658" w:author="Editor" w:date="2014-03-13T10:30:00Z">
              <w:r w:rsidRPr="00631885">
                <w:rPr>
                  <w:highlight w:val="yellow"/>
                  <w:rPrChange w:id="659" w:author="ALU2014#03" w:date="2014-02-27T17:04:00Z">
                    <w:rPr/>
                  </w:rPrChange>
                </w:rPr>
                <w:t>. SCTP packets with SCTP data chunks only are blocked.</w:t>
              </w:r>
            </w:ins>
          </w:p>
        </w:tc>
      </w:tr>
      <w:tr w:rsidR="00870FDB" w:rsidRPr="004E2199" w:rsidTr="00870FDB">
        <w:trPr>
          <w:cantSplit/>
          <w:jc w:val="center"/>
          <w:ins w:id="660" w:author="Editor" w:date="2014-03-13T10:30:00Z"/>
        </w:trPr>
        <w:tc>
          <w:tcPr>
            <w:tcW w:w="1414" w:type="dxa"/>
            <w:vMerge w:val="restart"/>
            <w:shd w:val="clear" w:color="auto" w:fill="auto"/>
          </w:tcPr>
          <w:p w:rsidR="00870FDB" w:rsidRPr="004E2199" w:rsidRDefault="00870FDB" w:rsidP="00870FDB">
            <w:pPr>
              <w:pStyle w:val="Tabletext"/>
              <w:rPr>
                <w:ins w:id="661" w:author="Editor" w:date="2014-03-13T10:30:00Z"/>
              </w:rPr>
            </w:pPr>
            <w:ins w:id="662" w:author="Editor" w:date="2014-03-13T10:30:00Z">
              <w:r w:rsidRPr="004E2199">
                <w:t>Incoming</w:t>
              </w:r>
            </w:ins>
          </w:p>
        </w:tc>
        <w:tc>
          <w:tcPr>
            <w:tcW w:w="3418" w:type="dxa"/>
            <w:shd w:val="clear" w:color="auto" w:fill="auto"/>
          </w:tcPr>
          <w:p w:rsidR="00870FDB" w:rsidRPr="004E2199" w:rsidRDefault="00870FDB" w:rsidP="00870FDB">
            <w:pPr>
              <w:pStyle w:val="Tabletext"/>
              <w:rPr>
                <w:ins w:id="663" w:author="Editor" w:date="2014-03-13T10:30:00Z"/>
              </w:rPr>
            </w:pPr>
            <w:ins w:id="664" w:author="Editor" w:date="2014-03-13T10:30:00Z">
              <w:r w:rsidRPr="004E2199">
                <w:t xml:space="preserve">Receiving enabled (i.e., values </w:t>
              </w:r>
              <w:proofErr w:type="spellStart"/>
              <w:r w:rsidRPr="004E2199">
                <w:rPr>
                  <w:i/>
                  <w:iCs/>
                </w:rPr>
                <w:t>RecvOnly</w:t>
              </w:r>
              <w:proofErr w:type="spellEnd"/>
              <w:r w:rsidRPr="004E2199">
                <w:t xml:space="preserve">, </w:t>
              </w:r>
              <w:proofErr w:type="spellStart"/>
              <w:r w:rsidRPr="004E2199">
                <w:rPr>
                  <w:i/>
                  <w:iCs/>
                </w:rPr>
                <w:t>SendRecv</w:t>
              </w:r>
              <w:proofErr w:type="spellEnd"/>
              <w:r w:rsidRPr="004E2199">
                <w:t xml:space="preserve">, </w:t>
              </w:r>
              <w:proofErr w:type="spellStart"/>
              <w:r w:rsidRPr="004E2199">
                <w:rPr>
                  <w:i/>
                  <w:iCs/>
                </w:rPr>
                <w:t>LoopBack</w:t>
              </w:r>
              <w:proofErr w:type="spellEnd"/>
              <w:r w:rsidRPr="004E2199">
                <w:t>)</w:t>
              </w:r>
            </w:ins>
          </w:p>
        </w:tc>
        <w:tc>
          <w:tcPr>
            <w:tcW w:w="4715" w:type="dxa"/>
            <w:shd w:val="clear" w:color="auto" w:fill="auto"/>
          </w:tcPr>
          <w:p w:rsidR="00870FDB" w:rsidRPr="004E2199" w:rsidRDefault="00870FDB" w:rsidP="00870FDB">
            <w:pPr>
              <w:pStyle w:val="Tabletext"/>
              <w:rPr>
                <w:ins w:id="665" w:author="Editor" w:date="2014-03-13T10:30:00Z"/>
              </w:rPr>
            </w:pPr>
            <w:ins w:id="666" w:author="Editor" w:date="2014-03-13T10:30:00Z">
              <w:r w:rsidRPr="004E2199">
                <w:t xml:space="preserve">All </w:t>
              </w:r>
              <w:r>
                <w:t>SCTP</w:t>
              </w:r>
              <w:r w:rsidRPr="004E2199">
                <w:t xml:space="preserve"> packets accepted</w:t>
              </w:r>
            </w:ins>
          </w:p>
        </w:tc>
      </w:tr>
      <w:tr w:rsidR="00870FDB" w:rsidRPr="004E2199" w:rsidTr="00870FDB">
        <w:trPr>
          <w:cantSplit/>
          <w:jc w:val="center"/>
          <w:ins w:id="667" w:author="Editor" w:date="2014-03-13T10:30:00Z"/>
        </w:trPr>
        <w:tc>
          <w:tcPr>
            <w:tcW w:w="1414" w:type="dxa"/>
            <w:vMerge/>
            <w:shd w:val="clear" w:color="auto" w:fill="auto"/>
          </w:tcPr>
          <w:p w:rsidR="00870FDB" w:rsidRPr="004E2199" w:rsidRDefault="00870FDB" w:rsidP="00870FDB">
            <w:pPr>
              <w:pStyle w:val="Tabletext"/>
              <w:rPr>
                <w:ins w:id="668" w:author="Editor" w:date="2014-03-13T10:30:00Z"/>
              </w:rPr>
            </w:pPr>
          </w:p>
        </w:tc>
        <w:tc>
          <w:tcPr>
            <w:tcW w:w="3418" w:type="dxa"/>
            <w:shd w:val="clear" w:color="auto" w:fill="auto"/>
          </w:tcPr>
          <w:p w:rsidR="00870FDB" w:rsidRPr="004E2199" w:rsidRDefault="00870FDB" w:rsidP="00870FDB">
            <w:pPr>
              <w:pStyle w:val="Tabletext"/>
              <w:rPr>
                <w:ins w:id="669" w:author="Editor" w:date="2014-03-13T10:30:00Z"/>
              </w:rPr>
            </w:pPr>
            <w:ins w:id="670" w:author="Editor" w:date="2014-03-13T10:30:00Z">
              <w:r w:rsidRPr="004E2199">
                <w:t xml:space="preserve">Receiving disabled (i.e., values </w:t>
              </w:r>
              <w:proofErr w:type="spellStart"/>
              <w:r w:rsidRPr="004E2199">
                <w:rPr>
                  <w:i/>
                  <w:iCs/>
                </w:rPr>
                <w:t>SendOnly</w:t>
              </w:r>
              <w:proofErr w:type="spellEnd"/>
              <w:r w:rsidRPr="004E2199">
                <w:t xml:space="preserve">, </w:t>
              </w:r>
              <w:r w:rsidRPr="004E2199">
                <w:rPr>
                  <w:i/>
                  <w:iCs/>
                </w:rPr>
                <w:t>Inactive</w:t>
              </w:r>
              <w:r w:rsidRPr="004E2199">
                <w:t>)</w:t>
              </w:r>
            </w:ins>
          </w:p>
        </w:tc>
        <w:tc>
          <w:tcPr>
            <w:tcW w:w="4715" w:type="dxa"/>
            <w:shd w:val="clear" w:color="auto" w:fill="auto"/>
          </w:tcPr>
          <w:p w:rsidR="00870FDB" w:rsidRDefault="00870FDB" w:rsidP="00870FDB">
            <w:pPr>
              <w:pStyle w:val="Tabletext"/>
              <w:rPr>
                <w:ins w:id="671" w:author="Editor" w:date="2014-03-13T10:30:00Z"/>
                <w:caps/>
              </w:rPr>
            </w:pPr>
            <w:ins w:id="672" w:author="Editor" w:date="2014-03-13T10:30:00Z">
              <w:r w:rsidRPr="00631885">
                <w:rPr>
                  <w:highlight w:val="yellow"/>
                  <w:rPrChange w:id="673" w:author="ALU2014#03" w:date="2014-02-27T17:04:00Z">
                    <w:rPr/>
                  </w:rPrChange>
                </w:rPr>
                <w:t>Only SCTP packets with SCTP control chunks</w:t>
              </w:r>
            </w:ins>
            <w:ins w:id="674" w:author="Editor" w:date="2014-03-13T15:34:00Z">
              <w:r w:rsidR="003D51D6">
                <w:rPr>
                  <w:highlight w:val="yellow"/>
                </w:rPr>
                <w:t xml:space="preserve"> are accepted</w:t>
              </w:r>
            </w:ins>
            <w:ins w:id="675" w:author="Editor" w:date="2014-03-13T10:30:00Z">
              <w:r w:rsidRPr="00631885">
                <w:rPr>
                  <w:highlight w:val="yellow"/>
                  <w:rPrChange w:id="676" w:author="ALU2014#03" w:date="2014-02-27T17:04:00Z">
                    <w:rPr/>
                  </w:rPrChange>
                </w:rPr>
                <w:t xml:space="preserve"> (optional piggybacked SCTP data chunks would be removed???). SCTP packets with SCTP data chunks only are blocked.</w:t>
              </w:r>
              <w:r>
                <w:t xml:space="preserve"> </w:t>
              </w:r>
            </w:ins>
          </w:p>
        </w:tc>
      </w:tr>
    </w:tbl>
    <w:p w:rsidR="00870FDB" w:rsidRPr="00631885" w:rsidRDefault="00870FDB">
      <w:pPr>
        <w:ind w:left="426" w:hanging="426"/>
        <w:rPr>
          <w:ins w:id="677" w:author="Editor" w:date="2014-03-13T10:30:00Z"/>
          <w:i/>
          <w:highlight w:val="yellow"/>
        </w:rPr>
        <w:pPrChange w:id="678" w:author="ALU2014#03" w:date="2014-02-27T09:42:00Z">
          <w:pPr>
            <w:ind w:left="2268" w:hanging="2268"/>
          </w:pPr>
        </w:pPrChange>
      </w:pPr>
      <w:ins w:id="679" w:author="Editor" w:date="2014-03-13T10:30:00Z">
        <w:r w:rsidRPr="00631885">
          <w:rPr>
            <w:i/>
            <w:highlight w:val="yellow"/>
          </w:rPr>
          <w:t>{</w:t>
        </w:r>
        <w:r w:rsidRPr="00631885">
          <w:rPr>
            <w:b/>
            <w:i/>
            <w:highlight w:val="yellow"/>
          </w:rPr>
          <w:t>Editor's note (2014-03</w:t>
        </w:r>
        <w:r w:rsidRPr="00631885">
          <w:rPr>
            <w:i/>
            <w:highlight w:val="yellow"/>
          </w:rPr>
          <w:t>): above table provides initial input for discussion. The situation is slightly different as in case of TCP and DTLS:</w:t>
        </w:r>
      </w:ins>
    </w:p>
    <w:p w:rsidR="00870FDB" w:rsidRPr="00631885" w:rsidRDefault="00870FDB">
      <w:pPr>
        <w:pStyle w:val="ListParagraph"/>
        <w:numPr>
          <w:ilvl w:val="0"/>
          <w:numId w:val="21"/>
        </w:numPr>
        <w:tabs>
          <w:tab w:val="left" w:pos="794"/>
          <w:tab w:val="left" w:pos="1191"/>
          <w:tab w:val="left" w:pos="1588"/>
          <w:tab w:val="left" w:pos="1985"/>
        </w:tabs>
        <w:overflowPunct w:val="0"/>
        <w:autoSpaceDE w:val="0"/>
        <w:autoSpaceDN w:val="0"/>
        <w:adjustRightInd w:val="0"/>
        <w:textAlignment w:val="baseline"/>
        <w:rPr>
          <w:ins w:id="680" w:author="Editor" w:date="2014-03-13T10:30:00Z"/>
          <w:i/>
          <w:highlight w:val="yellow"/>
        </w:rPr>
        <w:pPrChange w:id="681" w:author="ALU2014#03" w:date="2014-02-27T17:07:00Z">
          <w:pPr>
            <w:ind w:left="2268" w:hanging="2268"/>
          </w:pPr>
        </w:pPrChange>
      </w:pPr>
      <w:ins w:id="682" w:author="Editor" w:date="2014-03-13T10:30:00Z">
        <w:r w:rsidRPr="00631885">
          <w:rPr>
            <w:i/>
            <w:highlight w:val="yellow"/>
          </w:rPr>
          <w:t>SCTP: multiple SCTP chunks are multiplexed on a single SCTP packet</w:t>
        </w:r>
      </w:ins>
    </w:p>
    <w:p w:rsidR="00870FDB" w:rsidRPr="00631885" w:rsidRDefault="00870FDB">
      <w:pPr>
        <w:pStyle w:val="ListParagraph"/>
        <w:numPr>
          <w:ilvl w:val="1"/>
          <w:numId w:val="21"/>
        </w:numPr>
        <w:tabs>
          <w:tab w:val="left" w:pos="794"/>
          <w:tab w:val="left" w:pos="1191"/>
          <w:tab w:val="left" w:pos="1588"/>
          <w:tab w:val="left" w:pos="1985"/>
        </w:tabs>
        <w:overflowPunct w:val="0"/>
        <w:autoSpaceDE w:val="0"/>
        <w:autoSpaceDN w:val="0"/>
        <w:adjustRightInd w:val="0"/>
        <w:textAlignment w:val="baseline"/>
        <w:rPr>
          <w:ins w:id="683" w:author="Editor" w:date="2014-03-13T10:30:00Z"/>
          <w:i/>
          <w:highlight w:val="yellow"/>
        </w:rPr>
        <w:pPrChange w:id="684" w:author="ALU2014#03" w:date="2014-02-27T17:09:00Z">
          <w:pPr>
            <w:ind w:left="2268" w:hanging="2268"/>
          </w:pPr>
        </w:pPrChange>
      </w:pPr>
      <w:ins w:id="685" w:author="Editor" w:date="2014-03-13T10:30:00Z">
        <w:r w:rsidRPr="00631885">
          <w:rPr>
            <w:i/>
            <w:highlight w:val="yellow"/>
          </w:rPr>
          <w:t>control information: in SCTP header</w:t>
        </w:r>
      </w:ins>
    </w:p>
    <w:p w:rsidR="00870FDB" w:rsidRPr="00631885" w:rsidRDefault="00870FDB">
      <w:pPr>
        <w:pStyle w:val="ListParagraph"/>
        <w:numPr>
          <w:ilvl w:val="1"/>
          <w:numId w:val="21"/>
        </w:numPr>
        <w:tabs>
          <w:tab w:val="left" w:pos="794"/>
          <w:tab w:val="left" w:pos="1191"/>
          <w:tab w:val="left" w:pos="1588"/>
          <w:tab w:val="left" w:pos="1985"/>
        </w:tabs>
        <w:overflowPunct w:val="0"/>
        <w:autoSpaceDE w:val="0"/>
        <w:autoSpaceDN w:val="0"/>
        <w:adjustRightInd w:val="0"/>
        <w:textAlignment w:val="baseline"/>
        <w:rPr>
          <w:ins w:id="686" w:author="Editor" w:date="2014-03-13T10:30:00Z"/>
          <w:i/>
          <w:highlight w:val="yellow"/>
        </w:rPr>
        <w:pPrChange w:id="687" w:author="ALU2014#03" w:date="2014-02-27T17:09:00Z">
          <w:pPr>
            <w:ind w:left="2268" w:hanging="2268"/>
          </w:pPr>
        </w:pPrChange>
      </w:pPr>
      <w:ins w:id="688" w:author="Editor" w:date="2014-03-13T10:30:00Z">
        <w:r w:rsidRPr="00631885">
          <w:rPr>
            <w:i/>
            <w:highlight w:val="yellow"/>
          </w:rPr>
          <w:t>control information: explicit SCTP control chunks (ca. 10 types)</w:t>
        </w:r>
      </w:ins>
    </w:p>
    <w:p w:rsidR="00870FDB" w:rsidRPr="00631885" w:rsidRDefault="00870FDB">
      <w:pPr>
        <w:pStyle w:val="ListParagraph"/>
        <w:numPr>
          <w:ilvl w:val="0"/>
          <w:numId w:val="21"/>
        </w:numPr>
        <w:tabs>
          <w:tab w:val="left" w:pos="794"/>
          <w:tab w:val="left" w:pos="1191"/>
          <w:tab w:val="left" w:pos="1588"/>
          <w:tab w:val="left" w:pos="1985"/>
        </w:tabs>
        <w:overflowPunct w:val="0"/>
        <w:autoSpaceDE w:val="0"/>
        <w:autoSpaceDN w:val="0"/>
        <w:adjustRightInd w:val="0"/>
        <w:textAlignment w:val="baseline"/>
        <w:rPr>
          <w:ins w:id="689" w:author="Editor" w:date="2014-03-13T10:30:00Z"/>
          <w:i/>
          <w:highlight w:val="yellow"/>
        </w:rPr>
        <w:pPrChange w:id="690" w:author="ALU2014#03" w:date="2014-02-27T17:07:00Z">
          <w:pPr>
            <w:ind w:left="2268" w:hanging="2268"/>
          </w:pPr>
        </w:pPrChange>
      </w:pPr>
      <w:ins w:id="691" w:author="Editor" w:date="2014-03-13T10:30:00Z">
        <w:r w:rsidRPr="00631885">
          <w:rPr>
            <w:i/>
            <w:highlight w:val="yellow"/>
          </w:rPr>
          <w:t>TCP: control information solely part of TCP header</w:t>
        </w:r>
      </w:ins>
    </w:p>
    <w:p w:rsidR="00870FDB" w:rsidRPr="00631885" w:rsidRDefault="00870FDB">
      <w:pPr>
        <w:pStyle w:val="ListParagraph"/>
        <w:numPr>
          <w:ilvl w:val="0"/>
          <w:numId w:val="21"/>
        </w:numPr>
        <w:tabs>
          <w:tab w:val="left" w:pos="794"/>
          <w:tab w:val="left" w:pos="1191"/>
          <w:tab w:val="left" w:pos="1588"/>
          <w:tab w:val="left" w:pos="1985"/>
        </w:tabs>
        <w:overflowPunct w:val="0"/>
        <w:autoSpaceDE w:val="0"/>
        <w:autoSpaceDN w:val="0"/>
        <w:adjustRightInd w:val="0"/>
        <w:textAlignment w:val="baseline"/>
        <w:rPr>
          <w:ins w:id="692" w:author="Editor" w:date="2014-03-13T10:30:00Z"/>
          <w:i/>
          <w:highlight w:val="yellow"/>
          <w:rPrChange w:id="693" w:author="ALU2014#03" w:date="2014-02-27T17:13:00Z">
            <w:rPr>
              <w:ins w:id="694" w:author="Editor" w:date="2014-03-13T10:30:00Z"/>
              <w:highlight w:val="yellow"/>
            </w:rPr>
          </w:rPrChange>
        </w:rPr>
        <w:pPrChange w:id="695" w:author="ALU2014#03" w:date="2014-02-27T17:07:00Z">
          <w:pPr>
            <w:ind w:left="2268" w:hanging="2268"/>
          </w:pPr>
        </w:pPrChange>
      </w:pPr>
      <w:ins w:id="696" w:author="Editor" w:date="2014-03-13T10:30:00Z">
        <w:r w:rsidRPr="00631885">
          <w:rPr>
            <w:i/>
            <w:highlight w:val="yellow"/>
          </w:rPr>
          <w:t xml:space="preserve">TLS: </w:t>
        </w:r>
        <w:proofErr w:type="spellStart"/>
        <w:r w:rsidRPr="00631885">
          <w:rPr>
            <w:i/>
            <w:highlight w:val="yellow"/>
          </w:rPr>
          <w:t>dedicatel</w:t>
        </w:r>
        <w:proofErr w:type="spellEnd"/>
        <w:r w:rsidRPr="00631885">
          <w:rPr>
            <w:i/>
            <w:highlight w:val="yellow"/>
          </w:rPr>
          <w:t xml:space="preserve"> sub-protocol for control information; i.e., data relates to TLS messages with application data, and control to TLS negotiation/cipher/alert protocol</w:t>
        </w:r>
      </w:ins>
    </w:p>
    <w:p w:rsidR="00870FDB" w:rsidRPr="00631885" w:rsidRDefault="00870FDB">
      <w:pPr>
        <w:ind w:left="426" w:hanging="426"/>
        <w:rPr>
          <w:ins w:id="697" w:author="Editor" w:date="2014-03-13T10:30:00Z"/>
          <w:i/>
          <w:highlight w:val="yellow"/>
        </w:rPr>
        <w:pPrChange w:id="698" w:author="ALU2014#03" w:date="2014-02-27T09:42:00Z">
          <w:pPr>
            <w:ind w:left="2268" w:hanging="2268"/>
          </w:pPr>
        </w:pPrChange>
      </w:pPr>
      <w:ins w:id="699" w:author="Editor" w:date="2014-03-13T10:30:00Z">
        <w:r w:rsidRPr="00631885">
          <w:rPr>
            <w:i/>
            <w:highlight w:val="yellow"/>
          </w:rPr>
          <w:t>We need to consider (at least) following two aspects:</w:t>
        </w:r>
      </w:ins>
    </w:p>
    <w:p w:rsidR="00870FDB" w:rsidRPr="00631885" w:rsidRDefault="00870FDB">
      <w:pPr>
        <w:pStyle w:val="ListParagraph"/>
        <w:numPr>
          <w:ilvl w:val="0"/>
          <w:numId w:val="22"/>
        </w:numPr>
        <w:tabs>
          <w:tab w:val="left" w:pos="794"/>
          <w:tab w:val="left" w:pos="1191"/>
          <w:tab w:val="left" w:pos="1588"/>
          <w:tab w:val="left" w:pos="1985"/>
        </w:tabs>
        <w:overflowPunct w:val="0"/>
        <w:autoSpaceDE w:val="0"/>
        <w:autoSpaceDN w:val="0"/>
        <w:adjustRightInd w:val="0"/>
        <w:textAlignment w:val="baseline"/>
        <w:rPr>
          <w:ins w:id="700" w:author="Editor" w:date="2014-03-13T10:30:00Z"/>
          <w:i/>
          <w:highlight w:val="yellow"/>
        </w:rPr>
        <w:pPrChange w:id="701" w:author="ALU2014#03" w:date="2014-02-27T17:10:00Z">
          <w:pPr>
            <w:ind w:left="2268" w:hanging="2268"/>
          </w:pPr>
        </w:pPrChange>
      </w:pPr>
      <w:ins w:id="702" w:author="Editor" w:date="2014-03-13T10:30:00Z">
        <w:r w:rsidRPr="00631885">
          <w:rPr>
            <w:i/>
            <w:highlight w:val="yellow"/>
          </w:rPr>
          <w:t>SCTP control chunks: any types which could be similar handled as "data"?</w:t>
        </w:r>
      </w:ins>
    </w:p>
    <w:p w:rsidR="00870FDB" w:rsidRPr="00631885" w:rsidRDefault="00870FDB">
      <w:pPr>
        <w:pStyle w:val="ListParagraph"/>
        <w:numPr>
          <w:ilvl w:val="0"/>
          <w:numId w:val="22"/>
        </w:numPr>
        <w:tabs>
          <w:tab w:val="left" w:pos="794"/>
          <w:tab w:val="left" w:pos="1191"/>
          <w:tab w:val="left" w:pos="1588"/>
          <w:tab w:val="left" w:pos="1985"/>
        </w:tabs>
        <w:overflowPunct w:val="0"/>
        <w:autoSpaceDE w:val="0"/>
        <w:autoSpaceDN w:val="0"/>
        <w:adjustRightInd w:val="0"/>
        <w:textAlignment w:val="baseline"/>
        <w:rPr>
          <w:ins w:id="703" w:author="Editor" w:date="2014-03-13T10:30:00Z"/>
          <w:i/>
          <w:highlight w:val="yellow"/>
          <w:rPrChange w:id="704" w:author="ALU2014#03" w:date="2014-02-27T17:13:00Z">
            <w:rPr>
              <w:ins w:id="705" w:author="Editor" w:date="2014-03-13T10:30:00Z"/>
              <w:highlight w:val="yellow"/>
            </w:rPr>
          </w:rPrChange>
        </w:rPr>
        <w:pPrChange w:id="706" w:author="ALU2014#03" w:date="2014-02-27T17:10:00Z">
          <w:pPr>
            <w:ind w:left="2268" w:hanging="2268"/>
          </w:pPr>
        </w:pPrChange>
      </w:pPr>
      <w:ins w:id="707" w:author="Editor" w:date="2014-03-13T10:30:00Z">
        <w:r w:rsidRPr="00631885">
          <w:rPr>
            <w:b/>
            <w:highlight w:val="yellow"/>
            <w:rPrChange w:id="708" w:author="ALU2014#03" w:date="2014-02-27T17:13:00Z">
              <w:rPr/>
            </w:rPrChange>
          </w:rPr>
          <w:fldChar w:fldCharType="begin"/>
        </w:r>
        <w:r w:rsidRPr="00631885">
          <w:rPr>
            <w:b/>
            <w:highlight w:val="yellow"/>
            <w:rPrChange w:id="709" w:author="ALU2014#03" w:date="2014-02-27T17:13:00Z">
              <w:rPr/>
            </w:rPrChange>
          </w:rPr>
          <w:instrText xml:space="preserve"> HYPERLINK "http://tools.ietf.org/wg/tsvwg/draft-ietf-tsvwg-sctp-ndata/" </w:instrText>
        </w:r>
        <w:r w:rsidRPr="00631885">
          <w:rPr>
            <w:b/>
            <w:highlight w:val="yellow"/>
            <w:rPrChange w:id="710" w:author="ALU2014#03" w:date="2014-02-27T17:13:00Z">
              <w:rPr/>
            </w:rPrChange>
          </w:rPr>
          <w:fldChar w:fldCharType="separate"/>
        </w:r>
        <w:r w:rsidRPr="00631885">
          <w:rPr>
            <w:b/>
            <w:color w:val="0000FF"/>
            <w:highlight w:val="yellow"/>
            <w:u w:val="single"/>
            <w:rPrChange w:id="711" w:author="ALU2014#03" w:date="2014-02-27T17:13:00Z">
              <w:rPr>
                <w:color w:val="0000FF"/>
                <w:u w:val="single"/>
              </w:rPr>
            </w:rPrChange>
          </w:rPr>
          <w:t>draft-ietf-tsvwg-sctp-ndata</w:t>
        </w:r>
        <w:r w:rsidRPr="00631885">
          <w:rPr>
            <w:b/>
            <w:highlight w:val="yellow"/>
            <w:rPrChange w:id="712" w:author="ALU2014#03" w:date="2014-02-27T17:13:00Z">
              <w:rPr/>
            </w:rPrChange>
          </w:rPr>
          <w:fldChar w:fldCharType="end"/>
        </w:r>
        <w:r w:rsidRPr="00631885">
          <w:rPr>
            <w:i/>
            <w:highlight w:val="yellow"/>
          </w:rPr>
          <w:t xml:space="preserve"> (</w:t>
        </w:r>
        <w:r w:rsidRPr="00631885">
          <w:rPr>
            <w:i/>
            <w:highlight w:val="yellow"/>
            <w:rPrChange w:id="713" w:author="ALU2014#03" w:date="2014-02-27T17:13:00Z">
              <w:rPr>
                <w:i/>
              </w:rPr>
            </w:rPrChange>
          </w:rPr>
          <w:fldChar w:fldCharType="begin"/>
        </w:r>
        <w:r w:rsidRPr="00631885">
          <w:rPr>
            <w:i/>
            <w:highlight w:val="yellow"/>
            <w:rPrChange w:id="714" w:author="ALU2014#03" w:date="2014-02-27T17:13:00Z">
              <w:rPr>
                <w:i/>
              </w:rPr>
            </w:rPrChange>
          </w:rPr>
          <w:instrText xml:space="preserve"> HYPERLINK "http://tools.ietf.org/wg/tsvwg/draft-ietf-tsvwg-sctp-ndata/" </w:instrText>
        </w:r>
        <w:r w:rsidRPr="00631885">
          <w:rPr>
            <w:i/>
            <w:highlight w:val="yellow"/>
            <w:rPrChange w:id="715" w:author="ALU2014#03" w:date="2014-02-27T17:13:00Z">
              <w:rPr>
                <w:i/>
              </w:rPr>
            </w:rPrChange>
          </w:rPr>
          <w:fldChar w:fldCharType="separate"/>
        </w:r>
        <w:r w:rsidRPr="00631885">
          <w:rPr>
            <w:rStyle w:val="Hyperlink"/>
            <w:i/>
            <w:highlight w:val="yellow"/>
            <w:rPrChange w:id="716" w:author="ALU2014#03" w:date="2014-02-27T17:13:00Z">
              <w:rPr>
                <w:rStyle w:val="Hyperlink"/>
                <w:i/>
              </w:rPr>
            </w:rPrChange>
          </w:rPr>
          <w:t>http://tools.ietf.org/wg/tsvwg/draft-ietf-tsvwg-sctp-ndata/</w:t>
        </w:r>
        <w:r w:rsidRPr="00631885">
          <w:rPr>
            <w:i/>
            <w:highlight w:val="yellow"/>
            <w:rPrChange w:id="717" w:author="ALU2014#03" w:date="2014-02-27T17:13:00Z">
              <w:rPr>
                <w:i/>
              </w:rPr>
            </w:rPrChange>
          </w:rPr>
          <w:fldChar w:fldCharType="end"/>
        </w:r>
        <w:r w:rsidRPr="00631885">
          <w:rPr>
            <w:i/>
            <w:highlight w:val="yellow"/>
            <w:rPrChange w:id="718" w:author="ALU2014#03" w:date="2014-02-27T17:13:00Z">
              <w:rPr>
                <w:i/>
              </w:rPr>
            </w:rPrChange>
          </w:rPr>
          <w:t xml:space="preserve"> )</w:t>
        </w:r>
        <w:r w:rsidRPr="00631885">
          <w:rPr>
            <w:i/>
            <w:highlight w:val="yellow"/>
          </w:rPr>
          <w:t xml:space="preserve"> </w:t>
        </w:r>
      </w:ins>
    </w:p>
    <w:p w:rsidR="00870FDB" w:rsidRPr="00631885" w:rsidRDefault="00870FDB">
      <w:pPr>
        <w:ind w:left="426" w:hanging="426"/>
        <w:rPr>
          <w:ins w:id="719" w:author="Editor" w:date="2014-03-13T10:30:00Z"/>
          <w:i/>
          <w:highlight w:val="yellow"/>
        </w:rPr>
        <w:pPrChange w:id="720" w:author="ALU2014#03" w:date="2014-02-27T09:42:00Z">
          <w:pPr>
            <w:ind w:left="2268" w:hanging="2268"/>
          </w:pPr>
        </w:pPrChange>
      </w:pPr>
      <w:ins w:id="721" w:author="Editor" w:date="2014-03-13T10:30:00Z">
        <w:r w:rsidRPr="00631885">
          <w:rPr>
            <w:i/>
            <w:highlight w:val="yellow"/>
          </w:rPr>
          <w:t>). }</w:t>
        </w:r>
      </w:ins>
    </w:p>
    <w:p w:rsidR="008B2F3F" w:rsidRPr="004160A4" w:rsidRDefault="008B2F3F" w:rsidP="008B2F3F">
      <w:r w:rsidRPr="004160A4">
        <w:t xml:space="preserve"> </w:t>
      </w:r>
    </w:p>
    <w:p w:rsidR="008B2F3F" w:rsidRPr="004160A4" w:rsidRDefault="008B2F3F" w:rsidP="008B2F3F">
      <w:pPr>
        <w:pStyle w:val="Heading1"/>
        <w:numPr>
          <w:ilvl w:val="0"/>
          <w:numId w:val="0"/>
        </w:numPr>
        <w:ind w:left="432" w:hanging="432"/>
      </w:pPr>
      <w:bookmarkStart w:id="722" w:name="_Toc382485180"/>
      <w:r w:rsidRPr="004160A4">
        <w:lastRenderedPageBreak/>
        <w:t>9</w:t>
      </w:r>
      <w:r w:rsidRPr="004160A4">
        <w:tab/>
        <w:t>Package-less SCTP control</w:t>
      </w:r>
      <w:bookmarkEnd w:id="722"/>
    </w:p>
    <w:p w:rsidR="008B2F3F" w:rsidRPr="004160A4" w:rsidRDefault="008B2F3F" w:rsidP="008B2F3F">
      <w:r w:rsidRPr="004160A4">
        <w:rPr>
          <w:highlight w:val="yellow"/>
        </w:rPr>
        <w:t>FIXTHIS</w:t>
      </w:r>
      <w:r w:rsidRPr="004160A4">
        <w:t xml:space="preserve">   </w:t>
      </w:r>
    </w:p>
    <w:p w:rsidR="008B2F3F" w:rsidRPr="004160A4" w:rsidRDefault="008B2F3F" w:rsidP="008B2F3F"/>
    <w:p w:rsidR="008B2F3F" w:rsidRPr="004160A4" w:rsidRDefault="008B2F3F" w:rsidP="008B2F3F">
      <w:pPr>
        <w:pStyle w:val="AnnexNotitle"/>
      </w:pPr>
      <w:r w:rsidRPr="004160A4">
        <w:t xml:space="preserve">Annex </w:t>
      </w:r>
      <w:proofErr w:type="gramStart"/>
      <w:r w:rsidRPr="004160A4">
        <w:t>A</w:t>
      </w:r>
      <w:proofErr w:type="gramEnd"/>
      <w:r w:rsidRPr="004160A4">
        <w:br/>
      </w:r>
      <w:r w:rsidRPr="004160A4">
        <w:br/>
        <w:t>&lt;Annex Title&gt;</w:t>
      </w:r>
    </w:p>
    <w:p w:rsidR="008B2F3F" w:rsidRPr="004160A4" w:rsidRDefault="008B2F3F" w:rsidP="008B2F3F">
      <w:pPr>
        <w:jc w:val="center"/>
      </w:pPr>
      <w:r w:rsidRPr="004160A4">
        <w:t>(This annex forms an integral part of this Recommendation.)</w:t>
      </w:r>
    </w:p>
    <w:p w:rsidR="008B2F3F" w:rsidRPr="004160A4" w:rsidRDefault="008B2F3F" w:rsidP="008B2F3F">
      <w:r w:rsidRPr="004160A4">
        <w:t>&lt;Body of annex A&gt;</w:t>
      </w:r>
    </w:p>
    <w:p w:rsidR="008B2F3F" w:rsidRPr="004160A4" w:rsidRDefault="008B2F3F" w:rsidP="008B2F3F">
      <w:pPr>
        <w:pStyle w:val="AppendixNotitle"/>
      </w:pPr>
      <w:r w:rsidRPr="004160A4">
        <w:t>Appendix I</w:t>
      </w:r>
      <w:r w:rsidRPr="004160A4">
        <w:br/>
      </w:r>
      <w:r w:rsidRPr="004160A4">
        <w:br/>
      </w:r>
      <w:ins w:id="723" w:author="Editor" w:date="2014-03-13T10:37:00Z">
        <w:r w:rsidR="00361775" w:rsidRPr="001A7692">
          <w:t>SDP for gateway control - IANA considerations</w:t>
        </w:r>
      </w:ins>
      <w:del w:id="724" w:author="Editor" w:date="2014-03-13T10:37:00Z">
        <w:r w:rsidRPr="004160A4" w:rsidDel="00361775">
          <w:delText>&lt;Appendix Title&gt;</w:delText>
        </w:r>
      </w:del>
    </w:p>
    <w:p w:rsidR="008B2F3F" w:rsidRPr="004160A4" w:rsidRDefault="008B2F3F" w:rsidP="008B2F3F">
      <w:pPr>
        <w:jc w:val="center"/>
      </w:pPr>
      <w:r w:rsidRPr="004160A4">
        <w:t>(This appendix does not form an integral part of this Recommendation.)</w:t>
      </w:r>
      <w:r w:rsidRPr="004160A4">
        <w:br/>
      </w:r>
    </w:p>
    <w:p w:rsidR="00361775" w:rsidRDefault="00361775">
      <w:pPr>
        <w:pStyle w:val="Heading2"/>
        <w:numPr>
          <w:ilvl w:val="0"/>
          <w:numId w:val="0"/>
        </w:numPr>
        <w:tabs>
          <w:tab w:val="clear" w:pos="794"/>
          <w:tab w:val="clear" w:pos="1191"/>
          <w:tab w:val="left" w:pos="0"/>
          <w:tab w:val="left" w:pos="540"/>
        </w:tabs>
        <w:rPr>
          <w:ins w:id="725" w:author="Editor" w:date="2014-03-13T10:37:00Z"/>
        </w:rPr>
        <w:pPrChange w:id="726" w:author="Editor" w:date="2014-03-13T10:38:00Z">
          <w:pPr>
            <w:pStyle w:val="Heading2"/>
          </w:pPr>
        </w:pPrChange>
      </w:pPr>
      <w:bookmarkStart w:id="727" w:name="_Toc382485181"/>
      <w:ins w:id="728" w:author="Editor" w:date="2014-03-13T10:38:00Z">
        <w:r>
          <w:t>I.1</w:t>
        </w:r>
        <w:r>
          <w:tab/>
          <w:t xml:space="preserve"> </w:t>
        </w:r>
      </w:ins>
      <w:ins w:id="729" w:author="Editor" w:date="2014-03-13T10:37:00Z">
        <w:r>
          <w:t>Purpose</w:t>
        </w:r>
        <w:bookmarkEnd w:id="727"/>
      </w:ins>
    </w:p>
    <w:p w:rsidR="00361775" w:rsidRPr="004E2199" w:rsidRDefault="00361775" w:rsidP="00361775">
      <w:pPr>
        <w:tabs>
          <w:tab w:val="clear" w:pos="794"/>
          <w:tab w:val="left" w:pos="0"/>
        </w:tabs>
        <w:rPr>
          <w:ins w:id="730" w:author="Editor" w:date="2014-03-13T10:37:00Z"/>
        </w:rPr>
      </w:pPr>
      <w:ins w:id="731" w:author="Editor" w:date="2014-03-13T10:37:00Z">
        <w:r>
          <w:t xml:space="preserve">The H.248 gateway control protocol reuses normally the SDP </w:t>
        </w:r>
        <w:proofErr w:type="spellStart"/>
        <w:r>
          <w:t>codepoints</w:t>
        </w:r>
        <w:proofErr w:type="spellEnd"/>
        <w:r>
          <w:t xml:space="preserve"> as defined by the IETF or other organizations</w:t>
        </w:r>
        <w:r w:rsidRPr="004E2199">
          <w:t>.</w:t>
        </w:r>
        <w:r>
          <w:t xml:space="preserve"> However, gateway control may demand for additional SDP </w:t>
        </w:r>
        <w:proofErr w:type="spellStart"/>
        <w:r>
          <w:t>codepoints</w:t>
        </w:r>
        <w:proofErr w:type="spellEnd"/>
        <w:r>
          <w:t xml:space="preserve">. The ones </w:t>
        </w:r>
        <w:proofErr w:type="spellStart"/>
        <w:r>
          <w:t>idendified</w:t>
        </w:r>
        <w:proofErr w:type="spellEnd"/>
        <w:r>
          <w:t xml:space="preserve"> by this Recommendation are collected in this clause and are subject of registration with IANA.</w:t>
        </w:r>
      </w:ins>
    </w:p>
    <w:p w:rsidR="00361775" w:rsidRDefault="00361775">
      <w:pPr>
        <w:pStyle w:val="Heading2"/>
        <w:numPr>
          <w:ilvl w:val="0"/>
          <w:numId w:val="0"/>
        </w:numPr>
        <w:tabs>
          <w:tab w:val="clear" w:pos="794"/>
          <w:tab w:val="clear" w:pos="1191"/>
          <w:tab w:val="left" w:pos="0"/>
          <w:tab w:val="left" w:pos="540"/>
        </w:tabs>
        <w:rPr>
          <w:ins w:id="732" w:author="Editor" w:date="2014-03-13T10:37:00Z"/>
        </w:rPr>
        <w:pPrChange w:id="733" w:author="Editor" w:date="2014-03-13T10:38:00Z">
          <w:pPr>
            <w:pStyle w:val="Heading2"/>
          </w:pPr>
        </w:pPrChange>
      </w:pPr>
      <w:bookmarkStart w:id="734" w:name="_Toc371340058"/>
      <w:bookmarkStart w:id="735" w:name="_Toc375300253"/>
      <w:bookmarkStart w:id="736" w:name="_Toc382485182"/>
      <w:ins w:id="737" w:author="Editor" w:date="2014-03-13T10:38:00Z">
        <w:r>
          <w:t>I</w:t>
        </w:r>
      </w:ins>
      <w:ins w:id="738" w:author="Editor" w:date="2014-03-13T10:37:00Z">
        <w:r w:rsidRPr="004E2199">
          <w:t>.</w:t>
        </w:r>
        <w:r>
          <w:t>2</w:t>
        </w:r>
        <w:r w:rsidRPr="004E2199">
          <w:tab/>
        </w:r>
        <w:bookmarkEnd w:id="734"/>
        <w:bookmarkEnd w:id="735"/>
        <w:r>
          <w:t xml:space="preserve">SDP </w:t>
        </w:r>
        <w:proofErr w:type="spellStart"/>
        <w:r>
          <w:t>codepoints</w:t>
        </w:r>
        <w:proofErr w:type="spellEnd"/>
        <w:r>
          <w:t xml:space="preserve"> related to SDP "m=" line &lt;proto&gt; element</w:t>
        </w:r>
        <w:bookmarkEnd w:id="736"/>
      </w:ins>
    </w:p>
    <w:p w:rsidR="00361775" w:rsidRDefault="00361775" w:rsidP="00361775">
      <w:pPr>
        <w:rPr>
          <w:ins w:id="739" w:author="Editor" w:date="2014-03-13T10:37:00Z"/>
        </w:rPr>
      </w:pPr>
      <w:ins w:id="740" w:author="Editor" w:date="2014-03-13T10:37:00Z">
        <w:r>
          <w:t>This Recommendation identifies following bearer type indication requirements (Table x1):</w:t>
        </w:r>
      </w:ins>
    </w:p>
    <w:p w:rsidR="00361775" w:rsidRPr="004E2199" w:rsidRDefault="00361775" w:rsidP="00361775">
      <w:pPr>
        <w:pStyle w:val="TableNotitle"/>
        <w:rPr>
          <w:ins w:id="741" w:author="Editor" w:date="2014-03-13T10:37:00Z"/>
        </w:rPr>
      </w:pPr>
      <w:bookmarkStart w:id="742" w:name="_Toc370936909"/>
      <w:bookmarkStart w:id="743" w:name="_Toc375300303"/>
      <w:bookmarkStart w:id="744" w:name="_Toc382485485"/>
      <w:ins w:id="745" w:author="Editor" w:date="2014-03-13T10:37:00Z">
        <w:r w:rsidRPr="004E2199">
          <w:t xml:space="preserve">Table </w:t>
        </w:r>
      </w:ins>
      <w:ins w:id="746" w:author="Editor" w:date="2014-03-13T14:48:00Z">
        <w:r w:rsidR="00BB0C42">
          <w:t>I.</w:t>
        </w:r>
      </w:ins>
      <w:ins w:id="747" w:author="Editor" w:date="2014-03-13T10:37:00Z">
        <w:r>
          <w:t>1</w:t>
        </w:r>
        <w:r w:rsidRPr="004E2199">
          <w:t xml:space="preserve"> – </w:t>
        </w:r>
        <w:bookmarkEnd w:id="742"/>
        <w:bookmarkEnd w:id="743"/>
        <w:r>
          <w:t xml:space="preserve">SDP </w:t>
        </w:r>
        <w:proofErr w:type="spellStart"/>
        <w:r>
          <w:t>codepoints</w:t>
        </w:r>
        <w:proofErr w:type="spellEnd"/>
        <w:r>
          <w:t xml:space="preserve"> related to SDP "m=" line &lt;proto&gt; element</w:t>
        </w:r>
        <w:bookmarkEnd w:id="744"/>
      </w:ins>
    </w:p>
    <w:tbl>
      <w:tblPr>
        <w:tblStyle w:val="TableGrid"/>
        <w:tblW w:w="9550"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Change w:id="748" w:author="ALU2014#03" w:date="2014-02-26T11:10:00Z">
          <w:tblPr>
            <w:tblStyle w:val="TableGrid"/>
            <w:tblW w:w="9172"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PrChange>
      </w:tblPr>
      <w:tblGrid>
        <w:gridCol w:w="868"/>
        <w:gridCol w:w="3200"/>
        <w:gridCol w:w="2708"/>
        <w:gridCol w:w="2774"/>
        <w:tblGridChange w:id="749">
          <w:tblGrid>
            <w:gridCol w:w="868"/>
            <w:gridCol w:w="241"/>
            <w:gridCol w:w="2959"/>
            <w:gridCol w:w="82"/>
            <w:gridCol w:w="2626"/>
            <w:gridCol w:w="497"/>
            <w:gridCol w:w="1899"/>
            <w:gridCol w:w="378"/>
          </w:tblGrid>
        </w:tblGridChange>
      </w:tblGrid>
      <w:tr w:rsidR="00361775" w:rsidRPr="004E2199" w:rsidTr="00DE320F">
        <w:trPr>
          <w:tblHeader/>
          <w:jc w:val="center"/>
          <w:ins w:id="750" w:author="Editor" w:date="2014-03-13T10:37:00Z"/>
          <w:trPrChange w:id="751" w:author="ALU2014#03" w:date="2014-02-26T11:10:00Z">
            <w:trPr>
              <w:gridAfter w:val="0"/>
              <w:tblHeader/>
              <w:jc w:val="center"/>
            </w:trPr>
          </w:trPrChange>
        </w:trPr>
        <w:tc>
          <w:tcPr>
            <w:tcW w:w="868" w:type="dxa"/>
            <w:tcBorders>
              <w:top w:val="single" w:sz="12" w:space="0" w:color="auto"/>
              <w:bottom w:val="single" w:sz="12" w:space="0" w:color="auto"/>
            </w:tcBorders>
            <w:shd w:val="clear" w:color="auto" w:fill="auto"/>
            <w:tcPrChange w:id="752" w:author="ALU2014#03" w:date="2014-02-26T11:10:00Z">
              <w:tcPr>
                <w:tcW w:w="1109" w:type="dxa"/>
                <w:gridSpan w:val="2"/>
                <w:tcBorders>
                  <w:top w:val="single" w:sz="12" w:space="0" w:color="auto"/>
                  <w:bottom w:val="single" w:sz="12" w:space="0" w:color="auto"/>
                </w:tcBorders>
                <w:shd w:val="clear" w:color="auto" w:fill="auto"/>
              </w:tcPr>
            </w:tcPrChange>
          </w:tcPr>
          <w:p w:rsidR="00361775" w:rsidRPr="0086794E" w:rsidRDefault="00361775" w:rsidP="00DE320F">
            <w:pPr>
              <w:pStyle w:val="Tablehead"/>
              <w:rPr>
                <w:ins w:id="753" w:author="Editor" w:date="2014-03-13T10:37:00Z"/>
              </w:rPr>
            </w:pPr>
            <w:ins w:id="754" w:author="Editor" w:date="2014-03-13T10:37:00Z">
              <w:r>
                <w:t>Type</w:t>
              </w:r>
            </w:ins>
          </w:p>
        </w:tc>
        <w:tc>
          <w:tcPr>
            <w:tcW w:w="3200" w:type="dxa"/>
            <w:tcBorders>
              <w:top w:val="single" w:sz="12" w:space="0" w:color="auto"/>
              <w:bottom w:val="single" w:sz="12" w:space="0" w:color="auto"/>
            </w:tcBorders>
            <w:shd w:val="clear" w:color="auto" w:fill="auto"/>
            <w:tcPrChange w:id="755" w:author="ALU2014#03" w:date="2014-02-26T11:10:00Z">
              <w:tcPr>
                <w:tcW w:w="3041" w:type="dxa"/>
                <w:gridSpan w:val="2"/>
                <w:tcBorders>
                  <w:top w:val="single" w:sz="12" w:space="0" w:color="auto"/>
                  <w:bottom w:val="single" w:sz="12" w:space="0" w:color="auto"/>
                </w:tcBorders>
                <w:shd w:val="clear" w:color="auto" w:fill="auto"/>
              </w:tcPr>
            </w:tcPrChange>
          </w:tcPr>
          <w:p w:rsidR="00361775" w:rsidRPr="0086794E" w:rsidRDefault="00361775" w:rsidP="00DE320F">
            <w:pPr>
              <w:pStyle w:val="Tablehead"/>
              <w:rPr>
                <w:ins w:id="756" w:author="Editor" w:date="2014-03-13T10:37:00Z"/>
              </w:rPr>
            </w:pPr>
            <w:ins w:id="757" w:author="Editor" w:date="2014-03-13T10:37:00Z">
              <w:r>
                <w:t>SDP name (value)</w:t>
              </w:r>
            </w:ins>
          </w:p>
        </w:tc>
        <w:tc>
          <w:tcPr>
            <w:tcW w:w="2708" w:type="dxa"/>
            <w:tcBorders>
              <w:top w:val="single" w:sz="12" w:space="0" w:color="auto"/>
              <w:bottom w:val="single" w:sz="12" w:space="0" w:color="auto"/>
            </w:tcBorders>
            <w:tcPrChange w:id="758" w:author="ALU2014#03" w:date="2014-02-26T11:10:00Z">
              <w:tcPr>
                <w:tcW w:w="3123" w:type="dxa"/>
                <w:gridSpan w:val="2"/>
                <w:tcBorders>
                  <w:top w:val="single" w:sz="12" w:space="0" w:color="auto"/>
                  <w:bottom w:val="single" w:sz="12" w:space="0" w:color="auto"/>
                </w:tcBorders>
              </w:tcPr>
            </w:tcPrChange>
          </w:tcPr>
          <w:p w:rsidR="00361775" w:rsidRDefault="00361775" w:rsidP="00DE320F">
            <w:pPr>
              <w:pStyle w:val="Tablehead"/>
              <w:rPr>
                <w:ins w:id="759" w:author="Editor" w:date="2014-03-13T10:37:00Z"/>
              </w:rPr>
            </w:pPr>
            <w:ins w:id="760" w:author="Editor" w:date="2014-03-13T10:37:00Z">
              <w:r>
                <w:t>Use case</w:t>
              </w:r>
            </w:ins>
          </w:p>
        </w:tc>
        <w:tc>
          <w:tcPr>
            <w:tcW w:w="2774" w:type="dxa"/>
            <w:tcBorders>
              <w:top w:val="single" w:sz="12" w:space="0" w:color="auto"/>
              <w:bottom w:val="single" w:sz="12" w:space="0" w:color="auto"/>
            </w:tcBorders>
            <w:tcPrChange w:id="761" w:author="ALU2014#03" w:date="2014-02-26T11:10:00Z">
              <w:tcPr>
                <w:tcW w:w="1899" w:type="dxa"/>
                <w:tcBorders>
                  <w:top w:val="single" w:sz="12" w:space="0" w:color="auto"/>
                  <w:bottom w:val="single" w:sz="12" w:space="0" w:color="auto"/>
                </w:tcBorders>
              </w:tcPr>
            </w:tcPrChange>
          </w:tcPr>
          <w:p w:rsidR="00361775" w:rsidRDefault="00361775" w:rsidP="00DE320F">
            <w:pPr>
              <w:pStyle w:val="Tablehead"/>
              <w:rPr>
                <w:ins w:id="762" w:author="Editor" w:date="2014-03-13T10:37:00Z"/>
              </w:rPr>
            </w:pPr>
            <w:ins w:id="763" w:author="Editor" w:date="2014-03-13T10:37:00Z">
              <w:r>
                <w:t>IANA status</w:t>
              </w:r>
            </w:ins>
          </w:p>
        </w:tc>
      </w:tr>
      <w:tr w:rsidR="00361775" w:rsidRPr="004E2199" w:rsidTr="00DE320F">
        <w:trPr>
          <w:jc w:val="center"/>
          <w:ins w:id="764" w:author="Editor" w:date="2014-03-13T10:37:00Z"/>
        </w:trPr>
        <w:tc>
          <w:tcPr>
            <w:tcW w:w="868" w:type="dxa"/>
            <w:tcBorders>
              <w:top w:val="single" w:sz="12" w:space="0" w:color="auto"/>
              <w:bottom w:val="single" w:sz="4" w:space="0" w:color="auto"/>
            </w:tcBorders>
            <w:shd w:val="clear" w:color="auto" w:fill="auto"/>
          </w:tcPr>
          <w:p w:rsidR="00361775" w:rsidRPr="00FB1CF5" w:rsidRDefault="00361775" w:rsidP="00DE320F">
            <w:pPr>
              <w:pStyle w:val="ASN1"/>
              <w:jc w:val="center"/>
              <w:rPr>
                <w:ins w:id="765" w:author="Editor" w:date="2014-03-13T10:37:00Z"/>
              </w:rPr>
            </w:pPr>
            <w:ins w:id="766" w:author="Editor" w:date="2014-03-13T10:37:00Z">
              <w:r w:rsidRPr="00FB1CF5">
                <w:t>proto</w:t>
              </w:r>
            </w:ins>
          </w:p>
        </w:tc>
        <w:tc>
          <w:tcPr>
            <w:tcW w:w="3200" w:type="dxa"/>
            <w:tcBorders>
              <w:top w:val="single" w:sz="12" w:space="0" w:color="auto"/>
              <w:bottom w:val="single" w:sz="4" w:space="0" w:color="auto"/>
            </w:tcBorders>
            <w:shd w:val="clear" w:color="auto" w:fill="auto"/>
          </w:tcPr>
          <w:p w:rsidR="00361775" w:rsidRDefault="00361775" w:rsidP="00DE320F">
            <w:pPr>
              <w:pStyle w:val="ASN1"/>
              <w:tabs>
                <w:tab w:val="left" w:pos="2552"/>
              </w:tabs>
              <w:rPr>
                <w:ins w:id="767" w:author="Editor" w:date="2014-03-13T10:37:00Z"/>
              </w:rPr>
            </w:pPr>
            <w:ins w:id="768" w:author="Editor" w:date="2014-03-13T10:37:00Z">
              <w:r w:rsidRPr="00FB1CF5">
                <w:t>"</w:t>
              </w:r>
              <w:r>
                <w:t>SCTP</w:t>
              </w:r>
              <w:r w:rsidRPr="00FB1CF5">
                <w:t>"</w:t>
              </w:r>
            </w:ins>
          </w:p>
        </w:tc>
        <w:tc>
          <w:tcPr>
            <w:tcW w:w="2708" w:type="dxa"/>
            <w:tcBorders>
              <w:top w:val="single" w:sz="12" w:space="0" w:color="auto"/>
              <w:bottom w:val="single" w:sz="4" w:space="0" w:color="auto"/>
            </w:tcBorders>
          </w:tcPr>
          <w:p w:rsidR="00361775" w:rsidRDefault="00361775" w:rsidP="00DE320F">
            <w:pPr>
              <w:pStyle w:val="Tabletext"/>
              <w:rPr>
                <w:ins w:id="769" w:author="Editor" w:date="2014-03-13T10:37:00Z"/>
              </w:rPr>
            </w:pPr>
            <w:ins w:id="770" w:author="Editor" w:date="2014-03-13T10:37:00Z">
              <w:r>
                <w:t>application agnostic bearer type indication</w:t>
              </w:r>
            </w:ins>
          </w:p>
        </w:tc>
        <w:tc>
          <w:tcPr>
            <w:tcW w:w="2774" w:type="dxa"/>
            <w:vMerge w:val="restart"/>
            <w:tcBorders>
              <w:top w:val="single" w:sz="12" w:space="0" w:color="auto"/>
            </w:tcBorders>
          </w:tcPr>
          <w:p w:rsidR="00361775" w:rsidRDefault="00361775" w:rsidP="00DE320F">
            <w:pPr>
              <w:pStyle w:val="Tabletext"/>
              <w:rPr>
                <w:ins w:id="771" w:author="Editor" w:date="2014-03-13T10:37:00Z"/>
              </w:rPr>
            </w:pPr>
            <w:ins w:id="772" w:author="Editor" w:date="2014-03-13T10:37:00Z">
              <w:r>
                <w:t>not yet registered, but already subject of work item "</w:t>
              </w:r>
              <w:r>
                <w:fldChar w:fldCharType="begin"/>
              </w:r>
              <w:r>
                <w:instrText>HYPERLINK "http://tools.ietf.org/html/draft-ietf-mmusic-sctp-sdp-05"</w:instrText>
              </w:r>
              <w:r>
                <w:fldChar w:fldCharType="separate"/>
              </w:r>
              <w:r w:rsidRPr="00F43378">
                <w:rPr>
                  <w:rFonts w:ascii="Courier New" w:eastAsia="Times New Roman" w:hAnsi="Courier New" w:cs="Courier New"/>
                  <w:color w:val="0000FF"/>
                  <w:sz w:val="20"/>
                  <w:u w:val="single"/>
                </w:rPr>
                <w:t>draft-</w:t>
              </w:r>
              <w:proofErr w:type="spellStart"/>
              <w:r w:rsidRPr="00F43378">
                <w:rPr>
                  <w:rFonts w:ascii="Courier New" w:eastAsia="Times New Roman" w:hAnsi="Courier New" w:cs="Courier New"/>
                  <w:color w:val="0000FF"/>
                  <w:sz w:val="20"/>
                  <w:u w:val="single"/>
                </w:rPr>
                <w:t>ietf</w:t>
              </w:r>
              <w:proofErr w:type="spellEnd"/>
              <w:r w:rsidRPr="00F43378">
                <w:rPr>
                  <w:rFonts w:ascii="Courier New" w:eastAsia="Times New Roman" w:hAnsi="Courier New" w:cs="Courier New"/>
                  <w:color w:val="0000FF"/>
                  <w:sz w:val="20"/>
                  <w:u w:val="single"/>
                </w:rPr>
                <w:t>-</w:t>
              </w:r>
              <w:proofErr w:type="spellStart"/>
              <w:r w:rsidRPr="00F43378">
                <w:rPr>
                  <w:rFonts w:ascii="Courier New" w:eastAsia="Times New Roman" w:hAnsi="Courier New" w:cs="Courier New"/>
                  <w:color w:val="0000FF"/>
                  <w:sz w:val="20"/>
                  <w:u w:val="single"/>
                </w:rPr>
                <w:t>mmusic-sctp-sdp</w:t>
              </w:r>
              <w:proofErr w:type="spellEnd"/>
              <w:r>
                <w:fldChar w:fldCharType="end"/>
              </w:r>
              <w:r>
                <w:t>"</w:t>
              </w:r>
            </w:ins>
          </w:p>
        </w:tc>
      </w:tr>
      <w:tr w:rsidR="00361775" w:rsidRPr="004E2199" w:rsidTr="00DE320F">
        <w:trPr>
          <w:jc w:val="center"/>
          <w:ins w:id="773" w:author="Editor" w:date="2014-03-13T10:37:00Z"/>
        </w:trPr>
        <w:tc>
          <w:tcPr>
            <w:tcW w:w="868" w:type="dxa"/>
            <w:tcBorders>
              <w:top w:val="single" w:sz="4" w:space="0" w:color="auto"/>
              <w:bottom w:val="single" w:sz="4" w:space="0" w:color="auto"/>
            </w:tcBorders>
            <w:shd w:val="clear" w:color="auto" w:fill="auto"/>
          </w:tcPr>
          <w:p w:rsidR="00361775" w:rsidRPr="00FB1CF5" w:rsidRDefault="00361775" w:rsidP="00DE320F">
            <w:pPr>
              <w:pStyle w:val="ASN1"/>
              <w:jc w:val="center"/>
              <w:rPr>
                <w:ins w:id="774" w:author="Editor" w:date="2014-03-13T10:37:00Z"/>
              </w:rPr>
            </w:pPr>
            <w:ins w:id="775" w:author="Editor" w:date="2014-03-13T10:37:00Z">
              <w:r w:rsidRPr="00FB1CF5">
                <w:t>proto</w:t>
              </w:r>
            </w:ins>
          </w:p>
        </w:tc>
        <w:tc>
          <w:tcPr>
            <w:tcW w:w="3200" w:type="dxa"/>
            <w:tcBorders>
              <w:top w:val="single" w:sz="4" w:space="0" w:color="auto"/>
              <w:bottom w:val="single" w:sz="4" w:space="0" w:color="auto"/>
            </w:tcBorders>
            <w:shd w:val="clear" w:color="auto" w:fill="auto"/>
          </w:tcPr>
          <w:p w:rsidR="00361775" w:rsidRDefault="00361775" w:rsidP="00DE320F">
            <w:pPr>
              <w:pStyle w:val="ASN1"/>
              <w:tabs>
                <w:tab w:val="left" w:pos="2552"/>
              </w:tabs>
              <w:rPr>
                <w:ins w:id="776" w:author="Editor" w:date="2014-03-13T10:37:00Z"/>
              </w:rPr>
            </w:pPr>
            <w:ins w:id="777" w:author="Editor" w:date="2014-03-13T10:37:00Z">
              <w:r w:rsidRPr="00FB1CF5">
                <w:t>"</w:t>
              </w:r>
              <w:r>
                <w:t>SCTP/D</w:t>
              </w:r>
              <w:r w:rsidRPr="00FB1CF5">
                <w:t>T</w:t>
              </w:r>
              <w:r>
                <w:t>LS</w:t>
              </w:r>
              <w:r w:rsidRPr="00FB1CF5">
                <w:t>"</w:t>
              </w:r>
            </w:ins>
          </w:p>
        </w:tc>
        <w:tc>
          <w:tcPr>
            <w:tcW w:w="2708" w:type="dxa"/>
            <w:tcBorders>
              <w:top w:val="single" w:sz="4" w:space="0" w:color="auto"/>
              <w:bottom w:val="single" w:sz="4" w:space="0" w:color="auto"/>
            </w:tcBorders>
          </w:tcPr>
          <w:p w:rsidR="00361775" w:rsidRDefault="00361775" w:rsidP="00DE320F">
            <w:pPr>
              <w:pStyle w:val="Tabletext"/>
              <w:rPr>
                <w:ins w:id="778" w:author="Editor" w:date="2014-03-13T10:37:00Z"/>
              </w:rPr>
            </w:pPr>
            <w:ins w:id="779" w:author="Editor" w:date="2014-03-13T10:37:00Z">
              <w:r>
                <w:t>application agnostic, transport security protocol specific bearer type indication</w:t>
              </w:r>
            </w:ins>
          </w:p>
        </w:tc>
        <w:tc>
          <w:tcPr>
            <w:tcW w:w="2774" w:type="dxa"/>
            <w:vMerge/>
          </w:tcPr>
          <w:p w:rsidR="00361775" w:rsidRDefault="00361775" w:rsidP="00DE320F">
            <w:pPr>
              <w:pStyle w:val="Tabletext"/>
              <w:rPr>
                <w:ins w:id="780" w:author="Editor" w:date="2014-03-13T10:37:00Z"/>
              </w:rPr>
            </w:pPr>
          </w:p>
        </w:tc>
      </w:tr>
      <w:tr w:rsidR="00361775" w:rsidRPr="004E2199" w:rsidTr="00DE320F">
        <w:trPr>
          <w:jc w:val="center"/>
          <w:ins w:id="781" w:author="Editor" w:date="2014-03-13T10:37:00Z"/>
        </w:trPr>
        <w:tc>
          <w:tcPr>
            <w:tcW w:w="868" w:type="dxa"/>
            <w:tcBorders>
              <w:top w:val="single" w:sz="4" w:space="0" w:color="auto"/>
              <w:bottom w:val="single" w:sz="4" w:space="0" w:color="auto"/>
            </w:tcBorders>
            <w:shd w:val="clear" w:color="auto" w:fill="auto"/>
          </w:tcPr>
          <w:p w:rsidR="00361775" w:rsidRPr="00FB1CF5" w:rsidRDefault="00361775" w:rsidP="00DE320F">
            <w:pPr>
              <w:pStyle w:val="ASN1"/>
              <w:jc w:val="center"/>
              <w:rPr>
                <w:ins w:id="782" w:author="Editor" w:date="2014-03-13T10:37:00Z"/>
              </w:rPr>
            </w:pPr>
            <w:ins w:id="783" w:author="Editor" w:date="2014-03-13T10:37:00Z">
              <w:r w:rsidRPr="00FB1CF5">
                <w:t>proto</w:t>
              </w:r>
            </w:ins>
          </w:p>
        </w:tc>
        <w:tc>
          <w:tcPr>
            <w:tcW w:w="3200" w:type="dxa"/>
            <w:tcBorders>
              <w:top w:val="single" w:sz="4" w:space="0" w:color="auto"/>
              <w:bottom w:val="single" w:sz="4" w:space="0" w:color="auto"/>
            </w:tcBorders>
            <w:shd w:val="clear" w:color="auto" w:fill="auto"/>
          </w:tcPr>
          <w:p w:rsidR="00361775" w:rsidRPr="00FB1CF5" w:rsidRDefault="00361775" w:rsidP="00DE320F">
            <w:pPr>
              <w:pStyle w:val="ASN1"/>
              <w:tabs>
                <w:tab w:val="left" w:pos="2552"/>
              </w:tabs>
              <w:rPr>
                <w:ins w:id="784" w:author="Editor" w:date="2014-03-13T10:37:00Z"/>
              </w:rPr>
            </w:pPr>
            <w:ins w:id="785" w:author="Editor" w:date="2014-03-13T10:37:00Z">
              <w:r w:rsidRPr="00FB1CF5">
                <w:t>"</w:t>
              </w:r>
              <w:r>
                <w:t>D</w:t>
              </w:r>
              <w:r w:rsidRPr="00FB1CF5">
                <w:t>T</w:t>
              </w:r>
              <w:r>
                <w:t>LS/SCTP</w:t>
              </w:r>
              <w:r w:rsidRPr="00FB1CF5">
                <w:t>"</w:t>
              </w:r>
            </w:ins>
          </w:p>
        </w:tc>
        <w:tc>
          <w:tcPr>
            <w:tcW w:w="2708" w:type="dxa"/>
            <w:tcBorders>
              <w:top w:val="single" w:sz="4" w:space="0" w:color="auto"/>
              <w:bottom w:val="single" w:sz="4" w:space="0" w:color="auto"/>
            </w:tcBorders>
          </w:tcPr>
          <w:p w:rsidR="00361775" w:rsidRDefault="00361775" w:rsidP="00DE320F">
            <w:pPr>
              <w:pStyle w:val="Tabletext"/>
              <w:rPr>
                <w:ins w:id="786" w:author="Editor" w:date="2014-03-13T10:37:00Z"/>
              </w:rPr>
            </w:pPr>
            <w:ins w:id="787" w:author="Editor" w:date="2014-03-13T10:37:00Z">
              <w:r>
                <w:t>application agnostic, SCTP as tunnel over DTLS</w:t>
              </w:r>
            </w:ins>
          </w:p>
        </w:tc>
        <w:tc>
          <w:tcPr>
            <w:tcW w:w="2774" w:type="dxa"/>
            <w:vMerge/>
            <w:tcBorders>
              <w:bottom w:val="single" w:sz="4" w:space="0" w:color="auto"/>
            </w:tcBorders>
          </w:tcPr>
          <w:p w:rsidR="00361775" w:rsidRDefault="00361775" w:rsidP="00DE320F">
            <w:pPr>
              <w:pStyle w:val="Tabletext"/>
              <w:rPr>
                <w:ins w:id="788" w:author="Editor" w:date="2014-03-13T10:37:00Z"/>
              </w:rPr>
            </w:pPr>
          </w:p>
        </w:tc>
      </w:tr>
      <w:tr w:rsidR="00361775" w:rsidRPr="004E2199" w:rsidTr="00DE320F">
        <w:trPr>
          <w:jc w:val="center"/>
          <w:ins w:id="789" w:author="Editor" w:date="2014-03-13T10:37:00Z"/>
          <w:trPrChange w:id="790" w:author="ALU2014#03" w:date="2014-02-26T11:10:00Z">
            <w:trPr>
              <w:gridAfter w:val="0"/>
              <w:jc w:val="center"/>
            </w:trPr>
          </w:trPrChange>
        </w:trPr>
        <w:tc>
          <w:tcPr>
            <w:tcW w:w="868" w:type="dxa"/>
            <w:tcBorders>
              <w:top w:val="single" w:sz="4" w:space="0" w:color="auto"/>
              <w:bottom w:val="single" w:sz="12" w:space="0" w:color="auto"/>
            </w:tcBorders>
            <w:shd w:val="clear" w:color="auto" w:fill="auto"/>
            <w:tcPrChange w:id="791" w:author="ALU2014#03" w:date="2014-02-26T11:10:00Z">
              <w:tcPr>
                <w:tcW w:w="1109" w:type="dxa"/>
                <w:gridSpan w:val="2"/>
                <w:tcBorders>
                  <w:top w:val="single" w:sz="12" w:space="0" w:color="auto"/>
                  <w:bottom w:val="single" w:sz="12" w:space="0" w:color="auto"/>
                </w:tcBorders>
                <w:shd w:val="clear" w:color="auto" w:fill="auto"/>
              </w:tcPr>
            </w:tcPrChange>
          </w:tcPr>
          <w:p w:rsidR="00361775" w:rsidRPr="00FB1CF5" w:rsidRDefault="00361775" w:rsidP="00DE320F">
            <w:pPr>
              <w:pStyle w:val="ASN1"/>
              <w:jc w:val="center"/>
              <w:rPr>
                <w:ins w:id="792" w:author="Editor" w:date="2014-03-13T10:37:00Z"/>
              </w:rPr>
            </w:pPr>
            <w:ins w:id="793" w:author="Editor" w:date="2014-03-13T10:37:00Z">
              <w:r w:rsidRPr="00FB1CF5">
                <w:t>proto</w:t>
              </w:r>
            </w:ins>
          </w:p>
        </w:tc>
        <w:tc>
          <w:tcPr>
            <w:tcW w:w="3200" w:type="dxa"/>
            <w:tcBorders>
              <w:top w:val="single" w:sz="4" w:space="0" w:color="auto"/>
              <w:bottom w:val="single" w:sz="12" w:space="0" w:color="auto"/>
            </w:tcBorders>
            <w:shd w:val="clear" w:color="auto" w:fill="auto"/>
            <w:tcPrChange w:id="794" w:author="ALU2014#03" w:date="2014-02-26T11:10:00Z">
              <w:tcPr>
                <w:tcW w:w="3041" w:type="dxa"/>
                <w:gridSpan w:val="2"/>
                <w:tcBorders>
                  <w:top w:val="single" w:sz="12" w:space="0" w:color="auto"/>
                  <w:bottom w:val="single" w:sz="12" w:space="0" w:color="auto"/>
                </w:tcBorders>
                <w:shd w:val="clear" w:color="auto" w:fill="auto"/>
              </w:tcPr>
            </w:tcPrChange>
          </w:tcPr>
          <w:p w:rsidR="00361775" w:rsidRDefault="00361775">
            <w:pPr>
              <w:pStyle w:val="ASN1"/>
              <w:tabs>
                <w:tab w:val="left" w:pos="2552"/>
              </w:tabs>
              <w:rPr>
                <w:ins w:id="795" w:author="Editor" w:date="2014-03-13T10:37:00Z"/>
                <w:rFonts w:eastAsia="Times New Roman"/>
              </w:rPr>
              <w:pPrChange w:id="796" w:author="ALU2014#03" w:date="2014-02-26T11:40:00Z">
                <w:pPr>
                  <w:pStyle w:val="ASN1"/>
                  <w:tabs>
                    <w:tab w:val="left" w:pos="284"/>
                    <w:tab w:val="left" w:pos="851"/>
                    <w:tab w:val="left" w:pos="1418"/>
                    <w:tab w:val="left" w:pos="2552"/>
                    <w:tab w:val="left" w:pos="3119"/>
                    <w:tab w:val="left" w:pos="3686"/>
                  </w:tabs>
                  <w:spacing w:after="40"/>
                  <w:ind w:left="794" w:hanging="794"/>
                </w:pPr>
              </w:pPrChange>
            </w:pPr>
            <w:ins w:id="797" w:author="Editor" w:date="2014-03-13T10:37:00Z">
              <w:r w:rsidRPr="00FB1CF5">
                <w:t>"</w:t>
              </w:r>
              <w:r>
                <w:t>SCTP/&lt;</w:t>
              </w:r>
              <w:r w:rsidRPr="00EB71E0">
                <w:rPr>
                  <w:i/>
                </w:rPr>
                <w:t>application</w:t>
              </w:r>
              <w:r>
                <w:t>&gt;</w:t>
              </w:r>
              <w:r w:rsidRPr="00FB1CF5">
                <w:t>"</w:t>
              </w:r>
            </w:ins>
          </w:p>
        </w:tc>
        <w:tc>
          <w:tcPr>
            <w:tcW w:w="2708" w:type="dxa"/>
            <w:tcBorders>
              <w:top w:val="single" w:sz="4" w:space="0" w:color="auto"/>
              <w:bottom w:val="single" w:sz="12" w:space="0" w:color="auto"/>
            </w:tcBorders>
            <w:tcPrChange w:id="798" w:author="ALU2014#03" w:date="2014-02-26T11:10:00Z">
              <w:tcPr>
                <w:tcW w:w="3123" w:type="dxa"/>
                <w:gridSpan w:val="2"/>
                <w:tcBorders>
                  <w:top w:val="single" w:sz="12" w:space="0" w:color="auto"/>
                  <w:bottom w:val="single" w:sz="12" w:space="0" w:color="auto"/>
                </w:tcBorders>
              </w:tcPr>
            </w:tcPrChange>
          </w:tcPr>
          <w:p w:rsidR="00361775" w:rsidRPr="00FB1CF5" w:rsidRDefault="00361775" w:rsidP="00DE320F">
            <w:pPr>
              <w:pStyle w:val="Tabletext"/>
              <w:rPr>
                <w:ins w:id="799" w:author="Editor" w:date="2014-03-13T10:37:00Z"/>
              </w:rPr>
            </w:pPr>
            <w:ins w:id="800" w:author="Editor" w:date="2014-03-13T10:37:00Z">
              <w:r>
                <w:t>application aware bearer type indication</w:t>
              </w:r>
            </w:ins>
          </w:p>
        </w:tc>
        <w:tc>
          <w:tcPr>
            <w:tcW w:w="2774" w:type="dxa"/>
            <w:tcBorders>
              <w:top w:val="single" w:sz="4" w:space="0" w:color="auto"/>
              <w:bottom w:val="single" w:sz="12" w:space="0" w:color="auto"/>
            </w:tcBorders>
            <w:tcPrChange w:id="801" w:author="ALU2014#03" w:date="2014-02-26T11:10:00Z">
              <w:tcPr>
                <w:tcW w:w="1899" w:type="dxa"/>
                <w:tcBorders>
                  <w:top w:val="single" w:sz="12" w:space="0" w:color="auto"/>
                  <w:bottom w:val="single" w:sz="12" w:space="0" w:color="auto"/>
                </w:tcBorders>
              </w:tcPr>
            </w:tcPrChange>
          </w:tcPr>
          <w:p w:rsidR="00361775" w:rsidRDefault="00361775">
            <w:pPr>
              <w:pStyle w:val="Tabletext"/>
              <w:rPr>
                <w:ins w:id="802" w:author="Editor" w:date="2014-03-13T10:37:00Z"/>
                <w:rFonts w:eastAsia="Times New Roman"/>
              </w:rPr>
              <w:pPrChange w:id="803" w:author="ALU2014#03" w:date="2014-02-26T11:41:00Z">
                <w:pPr>
                  <w:pStyle w:val="Tabletext"/>
                  <w:ind w:left="794" w:hanging="794"/>
                </w:pPr>
              </w:pPrChange>
            </w:pPr>
            <w:ins w:id="804" w:author="Editor" w:date="2014-03-13T10:37:00Z">
              <w:r>
                <w:t>not yet registered, but subject of application specific IETF RFCs</w:t>
              </w:r>
            </w:ins>
          </w:p>
        </w:tc>
      </w:tr>
    </w:tbl>
    <w:p w:rsidR="00361775" w:rsidRDefault="00361775" w:rsidP="00361775">
      <w:pPr>
        <w:rPr>
          <w:ins w:id="805" w:author="Editor" w:date="2014-03-13T10:37:00Z"/>
        </w:rPr>
      </w:pPr>
      <w:ins w:id="806" w:author="Editor" w:date="2014-03-13T10:37:00Z">
        <w:r>
          <w:t xml:space="preserve">There are not any additional SDP </w:t>
        </w:r>
        <w:proofErr w:type="spellStart"/>
        <w:r>
          <w:t>codepoints</w:t>
        </w:r>
        <w:proofErr w:type="spellEnd"/>
        <w:r>
          <w:t>, which need to be registered with IANA.</w:t>
        </w:r>
      </w:ins>
    </w:p>
    <w:p w:rsidR="00361775" w:rsidRDefault="00361775">
      <w:pPr>
        <w:pStyle w:val="Heading2"/>
        <w:numPr>
          <w:ilvl w:val="0"/>
          <w:numId w:val="0"/>
        </w:numPr>
        <w:tabs>
          <w:tab w:val="clear" w:pos="794"/>
          <w:tab w:val="clear" w:pos="1191"/>
          <w:tab w:val="left" w:pos="0"/>
          <w:tab w:val="left" w:pos="540"/>
        </w:tabs>
        <w:rPr>
          <w:ins w:id="807" w:author="Editor" w:date="2014-03-13T10:37:00Z"/>
        </w:rPr>
        <w:pPrChange w:id="808" w:author="Editor" w:date="2014-03-13T10:39:00Z">
          <w:pPr>
            <w:pStyle w:val="Heading2"/>
          </w:pPr>
        </w:pPrChange>
      </w:pPr>
      <w:bookmarkStart w:id="809" w:name="_Toc382485183"/>
      <w:ins w:id="810" w:author="Editor" w:date="2014-03-13T10:39:00Z">
        <w:r>
          <w:t>I</w:t>
        </w:r>
      </w:ins>
      <w:ins w:id="811" w:author="Editor" w:date="2014-03-13T10:37:00Z">
        <w:r w:rsidRPr="004E2199">
          <w:t>.</w:t>
        </w:r>
        <w:r>
          <w:t>3</w:t>
        </w:r>
        <w:r w:rsidRPr="004E2199">
          <w:tab/>
        </w:r>
        <w:r>
          <w:t xml:space="preserve">SDP </w:t>
        </w:r>
        <w:proofErr w:type="spellStart"/>
        <w:r>
          <w:t>codepoints</w:t>
        </w:r>
        <w:proofErr w:type="spellEnd"/>
        <w:r>
          <w:t xml:space="preserve"> related to SDP attributes</w:t>
        </w:r>
        <w:bookmarkEnd w:id="809"/>
      </w:ins>
    </w:p>
    <w:p w:rsidR="00361775" w:rsidRDefault="00361775" w:rsidP="00361775">
      <w:pPr>
        <w:rPr>
          <w:ins w:id="812" w:author="Editor" w:date="2014-03-13T10:37:00Z"/>
        </w:rPr>
      </w:pPr>
      <w:proofErr w:type="gramStart"/>
      <w:ins w:id="813" w:author="Editor" w:date="2014-03-13T10:37:00Z">
        <w:r>
          <w:t>None.</w:t>
        </w:r>
        <w:proofErr w:type="gramEnd"/>
      </w:ins>
    </w:p>
    <w:p w:rsidR="008B2F3F" w:rsidRPr="004160A4" w:rsidRDefault="008B2F3F" w:rsidP="008B2F3F"/>
    <w:p w:rsidR="008B2F3F" w:rsidRPr="004160A4" w:rsidRDefault="008B2F3F" w:rsidP="008B2F3F">
      <w:pPr>
        <w:pStyle w:val="AppendixNotitle"/>
      </w:pPr>
      <w:r w:rsidRPr="004160A4">
        <w:t>Bibliography</w:t>
      </w:r>
    </w:p>
    <w:p w:rsidR="008B2F3F" w:rsidRPr="004160A4" w:rsidRDefault="008B2F3F" w:rsidP="008B2F3F">
      <w:pPr>
        <w:pStyle w:val="Reftext"/>
      </w:pPr>
      <w:r w:rsidRPr="004160A4">
        <w:t>[</w:t>
      </w:r>
      <w:proofErr w:type="gramStart"/>
      <w:r w:rsidRPr="004160A4">
        <w:t>b-IETF</w:t>
      </w:r>
      <w:proofErr w:type="gramEnd"/>
      <w:r w:rsidRPr="004160A4">
        <w:t xml:space="preserve"> RFC 4347]</w:t>
      </w:r>
      <w:r w:rsidRPr="004160A4">
        <w:tab/>
      </w:r>
      <w:proofErr w:type="gramStart"/>
      <w:r w:rsidRPr="004160A4">
        <w:t xml:space="preserve">IETF RFC 4347 (2006), </w:t>
      </w:r>
      <w:r w:rsidRPr="004160A4">
        <w:rPr>
          <w:i/>
          <w:iCs/>
        </w:rPr>
        <w:t>Datagram Transport Layer Security</w:t>
      </w:r>
      <w:r w:rsidRPr="004160A4">
        <w:t>.</w:t>
      </w:r>
      <w:proofErr w:type="gramEnd"/>
      <w:r w:rsidRPr="004160A4">
        <w:t xml:space="preserve"> </w:t>
      </w:r>
    </w:p>
    <w:p w:rsidR="008B2F3F" w:rsidRPr="004160A4" w:rsidRDefault="008B2F3F" w:rsidP="008B2F3F">
      <w:pPr>
        <w:jc w:val="center"/>
      </w:pPr>
      <w:r>
        <w:t>______________________</w:t>
      </w:r>
    </w:p>
    <w:p w:rsidR="006C499C" w:rsidRPr="00A14FB6" w:rsidRDefault="006C499C" w:rsidP="006C499C">
      <w:pPr>
        <w:jc w:val="center"/>
      </w:pPr>
    </w:p>
    <w:sectPr w:rsidR="006C499C" w:rsidRPr="00A14FB6" w:rsidSect="006C499C">
      <w:headerReference w:type="default" r:id="rId25"/>
      <w:footerReference w:type="first" r:id="rId2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220" w:rsidRDefault="002A1220">
      <w:r>
        <w:separator/>
      </w:r>
    </w:p>
  </w:endnote>
  <w:endnote w:type="continuationSeparator" w:id="0">
    <w:p w:rsidR="002A1220" w:rsidRDefault="002A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870FDB" w:rsidRPr="00F331C5" w:rsidTr="006A6227">
      <w:trPr>
        <w:cantSplit/>
        <w:trHeight w:val="204"/>
      </w:trPr>
      <w:tc>
        <w:tcPr>
          <w:tcW w:w="1617" w:type="dxa"/>
          <w:tcBorders>
            <w:top w:val="single" w:sz="12" w:space="0" w:color="auto"/>
            <w:bottom w:val="single" w:sz="12" w:space="0" w:color="auto"/>
          </w:tcBorders>
        </w:tcPr>
        <w:p w:rsidR="00870FDB" w:rsidRPr="00F331C5" w:rsidRDefault="00870FDB" w:rsidP="006C499C">
          <w:pPr>
            <w:rPr>
              <w:b/>
              <w:bCs/>
              <w:sz w:val="20"/>
            </w:rPr>
          </w:pPr>
          <w:bookmarkStart w:id="814" w:name="dcontact"/>
          <w:r w:rsidRPr="00F331C5">
            <w:rPr>
              <w:b/>
              <w:bCs/>
              <w:sz w:val="20"/>
            </w:rPr>
            <w:t>Contact:</w:t>
          </w:r>
        </w:p>
      </w:tc>
      <w:tc>
        <w:tcPr>
          <w:tcW w:w="4110" w:type="dxa"/>
          <w:tcBorders>
            <w:top w:val="single" w:sz="12" w:space="0" w:color="auto"/>
            <w:bottom w:val="single" w:sz="12" w:space="0" w:color="auto"/>
          </w:tcBorders>
        </w:tcPr>
        <w:p w:rsidR="00870FDB" w:rsidRPr="006A6227" w:rsidRDefault="00870FDB" w:rsidP="006C499C">
          <w:pPr>
            <w:rPr>
              <w:sz w:val="20"/>
              <w:lang w:val="es-ES_tradnl"/>
            </w:rPr>
          </w:pPr>
          <w:r w:rsidRPr="006A6227">
            <w:rPr>
              <w:sz w:val="20"/>
              <w:lang w:val="es-ES_tradnl"/>
            </w:rPr>
            <w:t>Arturo Martin de Nicolas</w:t>
          </w:r>
        </w:p>
        <w:p w:rsidR="00870FDB" w:rsidRPr="006A6227" w:rsidRDefault="00870FDB" w:rsidP="006C499C">
          <w:pPr>
            <w:spacing w:before="0"/>
            <w:rPr>
              <w:sz w:val="20"/>
              <w:lang w:val="es-ES_tradnl"/>
            </w:rPr>
          </w:pPr>
          <w:r w:rsidRPr="006A6227">
            <w:rPr>
              <w:sz w:val="20"/>
              <w:lang w:val="es-ES_tradnl"/>
            </w:rPr>
            <w:t>Ericsson</w:t>
          </w:r>
        </w:p>
        <w:p w:rsidR="00870FDB" w:rsidRPr="006A6227" w:rsidRDefault="00870FDB" w:rsidP="006C499C">
          <w:pPr>
            <w:spacing w:before="0"/>
            <w:rPr>
              <w:sz w:val="20"/>
              <w:lang w:val="es-ES_tradnl"/>
            </w:rPr>
          </w:pPr>
          <w:proofErr w:type="spellStart"/>
          <w:r>
            <w:rPr>
              <w:sz w:val="20"/>
              <w:lang w:val="es-ES_tradnl"/>
            </w:rPr>
            <w:t>Sweden</w:t>
          </w:r>
          <w:proofErr w:type="spellEnd"/>
        </w:p>
      </w:tc>
      <w:tc>
        <w:tcPr>
          <w:tcW w:w="4196" w:type="dxa"/>
          <w:tcBorders>
            <w:top w:val="single" w:sz="12" w:space="0" w:color="auto"/>
            <w:bottom w:val="single" w:sz="12" w:space="0" w:color="auto"/>
          </w:tcBorders>
        </w:tcPr>
        <w:p w:rsidR="00870FDB" w:rsidRPr="00F331C5" w:rsidRDefault="00870FDB" w:rsidP="006C499C">
          <w:pPr>
            <w:rPr>
              <w:sz w:val="20"/>
            </w:rPr>
          </w:pPr>
          <w:r w:rsidRPr="00F331C5">
            <w:rPr>
              <w:sz w:val="20"/>
            </w:rPr>
            <w:t>Tel: +</w:t>
          </w:r>
          <w:r>
            <w:rPr>
              <w:sz w:val="20"/>
            </w:rPr>
            <w:t>49 2407 575 23</w:t>
          </w:r>
        </w:p>
        <w:p w:rsidR="00870FDB" w:rsidRPr="00F331C5" w:rsidRDefault="00870FDB" w:rsidP="006C499C">
          <w:pPr>
            <w:spacing w:before="0"/>
            <w:rPr>
              <w:sz w:val="20"/>
            </w:rPr>
          </w:pPr>
          <w:r w:rsidRPr="00F331C5">
            <w:rPr>
              <w:sz w:val="20"/>
            </w:rPr>
            <w:t>Fax: +</w:t>
          </w:r>
          <w:r w:rsidRPr="006A6227">
            <w:rPr>
              <w:sz w:val="20"/>
            </w:rPr>
            <w:t>XXXXXX</w:t>
          </w:r>
        </w:p>
        <w:p w:rsidR="00870FDB" w:rsidRPr="00F331C5" w:rsidRDefault="00870FDB" w:rsidP="006A6227">
          <w:pPr>
            <w:spacing w:before="0"/>
            <w:rPr>
              <w:sz w:val="20"/>
            </w:rPr>
          </w:pPr>
          <w:r w:rsidRPr="00F331C5">
            <w:rPr>
              <w:sz w:val="20"/>
            </w:rPr>
            <w:t xml:space="preserve">Email: </w:t>
          </w:r>
          <w:r>
            <w:rPr>
              <w:sz w:val="20"/>
            </w:rPr>
            <w:t>Arturo.Martin-de-Nicolas@ericsson.com</w:t>
          </w:r>
        </w:p>
      </w:tc>
    </w:tr>
    <w:bookmarkEnd w:id="814"/>
  </w:tbl>
  <w:p w:rsidR="00870FDB" w:rsidRPr="00981DCE" w:rsidRDefault="00870FDB"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220" w:rsidRDefault="002A1220">
      <w:r>
        <w:separator/>
      </w:r>
    </w:p>
  </w:footnote>
  <w:footnote w:type="continuationSeparator" w:id="0">
    <w:p w:rsidR="002A1220" w:rsidRDefault="002A1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FDB" w:rsidRPr="00981DCE" w:rsidRDefault="00870FDB"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B24B8D">
      <w:rPr>
        <w:noProof/>
      </w:rPr>
      <w:t>16</w:t>
    </w:r>
    <w:r w:rsidRPr="00981DCE">
      <w:fldChar w:fldCharType="end"/>
    </w:r>
    <w:r w:rsidRPr="00981DCE">
      <w:t xml:space="preserve"> -</w:t>
    </w:r>
  </w:p>
  <w:p w:rsidR="00870FDB" w:rsidRPr="00711FE1" w:rsidRDefault="00B24B8D" w:rsidP="006C499C">
    <w:pPr>
      <w:pStyle w:val="Header"/>
    </w:pPr>
    <w:r>
      <w:t>TD-25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E8E7D0F"/>
    <w:multiLevelType w:val="hybridMultilevel"/>
    <w:tmpl w:val="1D4E7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42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E2821A6"/>
    <w:multiLevelType w:val="hybridMultilevel"/>
    <w:tmpl w:val="063809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A91166D"/>
    <w:multiLevelType w:val="hybridMultilevel"/>
    <w:tmpl w:val="2D240AA2"/>
    <w:lvl w:ilvl="0" w:tplc="09FA13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A58585C"/>
    <w:multiLevelType w:val="hybridMultilevel"/>
    <w:tmpl w:val="EEB2A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CDB049F"/>
    <w:multiLevelType w:val="hybridMultilevel"/>
    <w:tmpl w:val="DAD4813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2FF0F95"/>
    <w:multiLevelType w:val="hybridMultilevel"/>
    <w:tmpl w:val="D8FE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6"/>
  </w:num>
  <w:num w:numId="8">
    <w:abstractNumId w:val="2"/>
  </w:num>
  <w:num w:numId="9">
    <w:abstractNumId w:val="8"/>
  </w:num>
  <w:num w:numId="10">
    <w:abstractNumId w:val="1"/>
  </w:num>
  <w:num w:numId="11">
    <w:abstractNumId w:val="4"/>
  </w:num>
  <w:num w:numId="12">
    <w:abstractNumId w:val="7"/>
  </w:num>
  <w:num w:numId="13">
    <w:abstractNumId w:val="3"/>
  </w:num>
  <w:num w:numId="14">
    <w:abstractNumId w:val="3"/>
  </w:num>
  <w:num w:numId="15">
    <w:abstractNumId w:val="9"/>
  </w:num>
  <w:num w:numId="16">
    <w:abstractNumId w:val="12"/>
  </w:num>
  <w:num w:numId="17">
    <w:abstractNumId w:val="11"/>
  </w:num>
  <w:num w:numId="18">
    <w:abstractNumId w:val="3"/>
  </w:num>
  <w:num w:numId="19">
    <w:abstractNumId w:val="3"/>
  </w:num>
  <w:num w:numId="20">
    <w:abstractNumId w:val="3"/>
  </w:num>
  <w:num w:numId="21">
    <w:abstractNumId w:val="10"/>
  </w:num>
  <w:num w:numId="22">
    <w:abstractNumId w:val="5"/>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12C69"/>
    <w:rsid w:val="000C0E44"/>
    <w:rsid w:val="00203132"/>
    <w:rsid w:val="00242BAD"/>
    <w:rsid w:val="002444E1"/>
    <w:rsid w:val="00292482"/>
    <w:rsid w:val="002A1220"/>
    <w:rsid w:val="0031236E"/>
    <w:rsid w:val="00361775"/>
    <w:rsid w:val="003D51D6"/>
    <w:rsid w:val="00496095"/>
    <w:rsid w:val="005267E7"/>
    <w:rsid w:val="005A6F25"/>
    <w:rsid w:val="00602AA7"/>
    <w:rsid w:val="006404BA"/>
    <w:rsid w:val="006469E2"/>
    <w:rsid w:val="0067042E"/>
    <w:rsid w:val="00673D82"/>
    <w:rsid w:val="00677DB3"/>
    <w:rsid w:val="00682BBD"/>
    <w:rsid w:val="0068394C"/>
    <w:rsid w:val="006927C1"/>
    <w:rsid w:val="006A6227"/>
    <w:rsid w:val="006C499C"/>
    <w:rsid w:val="006E68A9"/>
    <w:rsid w:val="006F3EE7"/>
    <w:rsid w:val="007570DD"/>
    <w:rsid w:val="00762E0E"/>
    <w:rsid w:val="0077413D"/>
    <w:rsid w:val="007B331C"/>
    <w:rsid w:val="007D5F32"/>
    <w:rsid w:val="007E23B4"/>
    <w:rsid w:val="00870FDB"/>
    <w:rsid w:val="00891D47"/>
    <w:rsid w:val="008B2F3F"/>
    <w:rsid w:val="009026BC"/>
    <w:rsid w:val="00937BCE"/>
    <w:rsid w:val="0094460B"/>
    <w:rsid w:val="009C724D"/>
    <w:rsid w:val="00A14FB6"/>
    <w:rsid w:val="00A65213"/>
    <w:rsid w:val="00AC05E5"/>
    <w:rsid w:val="00AC26B2"/>
    <w:rsid w:val="00AE566B"/>
    <w:rsid w:val="00AE68B3"/>
    <w:rsid w:val="00AF705F"/>
    <w:rsid w:val="00B04105"/>
    <w:rsid w:val="00B24B8D"/>
    <w:rsid w:val="00B63415"/>
    <w:rsid w:val="00BB0C42"/>
    <w:rsid w:val="00C03EC3"/>
    <w:rsid w:val="00C2315B"/>
    <w:rsid w:val="00C27061"/>
    <w:rsid w:val="00CC667A"/>
    <w:rsid w:val="00D0565D"/>
    <w:rsid w:val="00D466C3"/>
    <w:rsid w:val="00DB1662"/>
    <w:rsid w:val="00DE7C31"/>
    <w:rsid w:val="00DF54C8"/>
    <w:rsid w:val="00E57708"/>
    <w:rsid w:val="00EB6B2D"/>
    <w:rsid w:val="00F068F2"/>
    <w:rsid w:val="00F67923"/>
    <w:rsid w:val="00F81FEB"/>
    <w:rsid w:val="00FA2B2B"/>
    <w:rsid w:val="00FC2573"/>
    <w:rsid w:val="00FD6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FD66F4"/>
    <w:rPr>
      <w:color w:val="0000FF"/>
      <w:u w:val="single"/>
    </w:rPr>
  </w:style>
  <w:style w:type="paragraph" w:styleId="ListParagraph">
    <w:name w:val="List Paragraph"/>
    <w:basedOn w:val="Normal"/>
    <w:uiPriority w:val="34"/>
    <w:qFormat/>
    <w:rsid w:val="008B2F3F"/>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styleId="BalloonText">
    <w:name w:val="Balloon Text"/>
    <w:basedOn w:val="Normal"/>
    <w:link w:val="BalloonTextChar"/>
    <w:semiHidden/>
    <w:unhideWhenUsed/>
    <w:rsid w:val="00AF705F"/>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F705F"/>
    <w:rPr>
      <w:rFonts w:ascii="Tahoma" w:hAnsi="Tahoma" w:cs="Tahoma"/>
      <w:sz w:val="16"/>
      <w:szCs w:val="16"/>
      <w:lang w:val="en-GB"/>
    </w:rPr>
  </w:style>
  <w:style w:type="paragraph" w:customStyle="1" w:styleId="Figure">
    <w:name w:val="Figure"/>
    <w:basedOn w:val="Normal"/>
    <w:next w:val="Normal"/>
    <w:rsid w:val="00AF705F"/>
    <w:pPr>
      <w:keepNext/>
      <w:keepLines/>
      <w:spacing w:before="240" w:after="120"/>
      <w:jc w:val="center"/>
    </w:pPr>
    <w:rPr>
      <w:rFonts w:eastAsia="Times New Roman"/>
    </w:rPr>
  </w:style>
  <w:style w:type="character" w:customStyle="1" w:styleId="TabletextChar">
    <w:name w:val="Table_text Char"/>
    <w:link w:val="Tabletext"/>
    <w:rsid w:val="005A6F25"/>
    <w:rPr>
      <w:sz w:val="22"/>
      <w:lang w:val="en-GB"/>
    </w:rPr>
  </w:style>
  <w:style w:type="character" w:customStyle="1" w:styleId="NoteChar">
    <w:name w:val="Note Char"/>
    <w:link w:val="Note"/>
    <w:locked/>
    <w:rsid w:val="00870FDB"/>
    <w:rPr>
      <w:sz w:val="24"/>
      <w:lang w:val="en-GB"/>
    </w:rPr>
  </w:style>
  <w:style w:type="paragraph" w:styleId="TableofFigures">
    <w:name w:val="table of figures"/>
    <w:basedOn w:val="Normal"/>
    <w:next w:val="Normal"/>
    <w:uiPriority w:val="99"/>
    <w:unhideWhenUsed/>
    <w:rsid w:val="00496095"/>
    <w:pPr>
      <w:tabs>
        <w:tab w:val="clear" w:pos="794"/>
        <w:tab w:val="clear" w:pos="1191"/>
        <w:tab w:val="clear" w:pos="1588"/>
        <w:tab w:val="clear" w:pos="198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FD66F4"/>
    <w:rPr>
      <w:color w:val="0000FF"/>
      <w:u w:val="single"/>
    </w:rPr>
  </w:style>
  <w:style w:type="paragraph" w:styleId="ListParagraph">
    <w:name w:val="List Paragraph"/>
    <w:basedOn w:val="Normal"/>
    <w:uiPriority w:val="34"/>
    <w:qFormat/>
    <w:rsid w:val="008B2F3F"/>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styleId="BalloonText">
    <w:name w:val="Balloon Text"/>
    <w:basedOn w:val="Normal"/>
    <w:link w:val="BalloonTextChar"/>
    <w:semiHidden/>
    <w:unhideWhenUsed/>
    <w:rsid w:val="00AF705F"/>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F705F"/>
    <w:rPr>
      <w:rFonts w:ascii="Tahoma" w:hAnsi="Tahoma" w:cs="Tahoma"/>
      <w:sz w:val="16"/>
      <w:szCs w:val="16"/>
      <w:lang w:val="en-GB"/>
    </w:rPr>
  </w:style>
  <w:style w:type="paragraph" w:customStyle="1" w:styleId="Figure">
    <w:name w:val="Figure"/>
    <w:basedOn w:val="Normal"/>
    <w:next w:val="Normal"/>
    <w:rsid w:val="00AF705F"/>
    <w:pPr>
      <w:keepNext/>
      <w:keepLines/>
      <w:spacing w:before="240" w:after="120"/>
      <w:jc w:val="center"/>
    </w:pPr>
    <w:rPr>
      <w:rFonts w:eastAsia="Times New Roman"/>
    </w:rPr>
  </w:style>
  <w:style w:type="character" w:customStyle="1" w:styleId="TabletextChar">
    <w:name w:val="Table_text Char"/>
    <w:link w:val="Tabletext"/>
    <w:rsid w:val="005A6F25"/>
    <w:rPr>
      <w:sz w:val="22"/>
      <w:lang w:val="en-GB"/>
    </w:rPr>
  </w:style>
  <w:style w:type="character" w:customStyle="1" w:styleId="NoteChar">
    <w:name w:val="Note Char"/>
    <w:link w:val="Note"/>
    <w:locked/>
    <w:rsid w:val="00870FDB"/>
    <w:rPr>
      <w:sz w:val="24"/>
      <w:lang w:val="en-GB"/>
    </w:rPr>
  </w:style>
  <w:style w:type="paragraph" w:styleId="TableofFigures">
    <w:name w:val="table of figures"/>
    <w:basedOn w:val="Normal"/>
    <w:next w:val="Normal"/>
    <w:uiPriority w:val="99"/>
    <w:unhideWhenUsed/>
    <w:rsid w:val="00496095"/>
    <w:pPr>
      <w:tabs>
        <w:tab w:val="clear" w:pos="794"/>
        <w:tab w:val="clear" w:pos="1191"/>
        <w:tab w:val="clear" w:pos="1588"/>
        <w:tab w:val="clear" w:pos="198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13-SG16-C-0260"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ftp3.itu.int/av-arch/avc-site/2013-2016/1403_Gen/AVD-4568.zip"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itu.int/md/T13-SG16-131028-TD-WP1-0113/en"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17</Pages>
  <Words>3597</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24052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21</cp:revision>
  <cp:lastPrinted>2002-08-01T12:30:00Z</cp:lastPrinted>
  <dcterms:created xsi:type="dcterms:W3CDTF">2014-01-28T15:18:00Z</dcterms:created>
  <dcterms:modified xsi:type="dcterms:W3CDTF">2014-03-13T16:50:00Z</dcterms:modified>
</cp:coreProperties>
</file>