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180554" w:rsidRPr="0055794D" w:rsidTr="002225FE">
        <w:trPr>
          <w:cantSplit/>
        </w:trPr>
        <w:tc>
          <w:tcPr>
            <w:tcW w:w="6297" w:type="dxa"/>
            <w:gridSpan w:val="4"/>
            <w:vAlign w:val="center"/>
          </w:tcPr>
          <w:p w:rsidR="00180554" w:rsidRPr="0055794D" w:rsidRDefault="00180554" w:rsidP="002225FE">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_GoBack"/>
            <w:bookmarkStart w:id="1" w:name="dsg" w:colFirst="1" w:colLast="1"/>
            <w:bookmarkStart w:id="2" w:name="dtableau"/>
            <w:bookmarkEnd w:id="0"/>
            <w:r w:rsidRPr="0055794D">
              <w:rPr>
                <w:rFonts w:eastAsia="MS Mincho"/>
                <w:b/>
                <w:smallCaps/>
                <w:sz w:val="20"/>
                <w:szCs w:val="19"/>
                <w:lang w:eastAsia="en-US"/>
              </w:rPr>
              <w:t>Rapporteur Meeting of Questions 1, 2, 3, 5 and 21/16</w:t>
            </w:r>
          </w:p>
        </w:tc>
        <w:tc>
          <w:tcPr>
            <w:tcW w:w="3626" w:type="dxa"/>
            <w:vAlign w:val="center"/>
          </w:tcPr>
          <w:p w:rsidR="00180554" w:rsidRPr="0055794D" w:rsidRDefault="00F711D8" w:rsidP="00F711D8">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180554" w:rsidRPr="0055794D">
              <w:rPr>
                <w:rFonts w:eastAsia="MS Mincho"/>
                <w:b/>
                <w:bCs/>
                <w:sz w:val="40"/>
                <w:szCs w:val="20"/>
                <w:lang w:eastAsia="en-US"/>
              </w:rPr>
              <w:t>D-</w:t>
            </w:r>
            <w:bookmarkEnd w:id="3"/>
            <w:r>
              <w:rPr>
                <w:rFonts w:eastAsia="MS Mincho"/>
                <w:b/>
                <w:bCs/>
                <w:sz w:val="40"/>
                <w:szCs w:val="20"/>
                <w:lang w:eastAsia="en-US"/>
              </w:rPr>
              <w:t>18</w:t>
            </w:r>
          </w:p>
        </w:tc>
      </w:tr>
      <w:tr w:rsidR="00180554" w:rsidRPr="0055794D" w:rsidTr="002225FE">
        <w:trPr>
          <w:cantSplit/>
          <w:trHeight w:val="461"/>
        </w:trPr>
        <w:tc>
          <w:tcPr>
            <w:tcW w:w="4857" w:type="dxa"/>
            <w:gridSpan w:val="3"/>
            <w:vMerge w:val="restart"/>
            <w:tcBorders>
              <w:bottom w:val="nil"/>
            </w:tcBorders>
          </w:tcPr>
          <w:p w:rsidR="00180554" w:rsidRPr="0055794D" w:rsidRDefault="00180554" w:rsidP="002225FE">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180554" w:rsidRPr="0055794D" w:rsidRDefault="00180554" w:rsidP="002225FE">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180554" w:rsidRPr="0055794D" w:rsidRDefault="00180554" w:rsidP="002225FE">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180554" w:rsidRPr="0055794D" w:rsidTr="002225FE">
        <w:trPr>
          <w:cantSplit/>
          <w:trHeight w:val="355"/>
        </w:trPr>
        <w:tc>
          <w:tcPr>
            <w:tcW w:w="4857" w:type="dxa"/>
            <w:gridSpan w:val="3"/>
            <w:vMerge/>
            <w:tcBorders>
              <w:bottom w:val="single" w:sz="12" w:space="0" w:color="auto"/>
            </w:tcBorders>
          </w:tcPr>
          <w:p w:rsidR="00180554" w:rsidRPr="0055794D" w:rsidRDefault="00180554" w:rsidP="002225FE">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180554" w:rsidRPr="0055794D" w:rsidRDefault="00180554" w:rsidP="002225FE">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180554" w:rsidRPr="0055794D" w:rsidTr="002225FE">
        <w:trPr>
          <w:cantSplit/>
          <w:trHeight w:val="357"/>
        </w:trPr>
        <w:tc>
          <w:tcPr>
            <w:tcW w:w="1617" w:type="dxa"/>
          </w:tcPr>
          <w:p w:rsidR="00180554" w:rsidRPr="0055794D" w:rsidRDefault="00180554" w:rsidP="002225FE">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180554" w:rsidRPr="0055794D" w:rsidRDefault="00180554" w:rsidP="002225F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AD6BFA">
              <w:rPr>
                <w:rFonts w:eastAsia="MS Mincho"/>
                <w:szCs w:val="20"/>
                <w:lang w:eastAsia="en-US"/>
              </w:rPr>
              <w:t>/16</w:t>
            </w:r>
          </w:p>
        </w:tc>
        <w:tc>
          <w:tcPr>
            <w:tcW w:w="5276" w:type="dxa"/>
            <w:gridSpan w:val="3"/>
          </w:tcPr>
          <w:p w:rsidR="00180554" w:rsidRPr="0055794D" w:rsidRDefault="00180554" w:rsidP="002225FE">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180554" w:rsidRPr="0055794D" w:rsidTr="002225FE">
        <w:trPr>
          <w:cantSplit/>
          <w:trHeight w:val="357"/>
        </w:trPr>
        <w:tc>
          <w:tcPr>
            <w:tcW w:w="9923" w:type="dxa"/>
            <w:gridSpan w:val="5"/>
          </w:tcPr>
          <w:p w:rsidR="00180554" w:rsidRPr="0055794D" w:rsidRDefault="00180554" w:rsidP="002225FE">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180554" w:rsidRPr="0055794D" w:rsidTr="002225FE">
        <w:trPr>
          <w:cantSplit/>
          <w:trHeight w:val="357"/>
        </w:trPr>
        <w:tc>
          <w:tcPr>
            <w:tcW w:w="1617" w:type="dxa"/>
          </w:tcPr>
          <w:p w:rsidR="00180554" w:rsidRPr="0055794D" w:rsidRDefault="00180554" w:rsidP="002225FE">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180554" w:rsidRPr="0055794D" w:rsidRDefault="00180554" w:rsidP="0018055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w:t>
            </w:r>
            <w:r>
              <w:t>WEBRTC</w:t>
            </w:r>
          </w:p>
        </w:tc>
      </w:tr>
      <w:tr w:rsidR="00180554" w:rsidRPr="0055794D" w:rsidTr="002225FE">
        <w:trPr>
          <w:cantSplit/>
          <w:trHeight w:val="357"/>
        </w:trPr>
        <w:tc>
          <w:tcPr>
            <w:tcW w:w="1617" w:type="dxa"/>
          </w:tcPr>
          <w:p w:rsidR="00180554" w:rsidRPr="0055794D" w:rsidRDefault="00180554" w:rsidP="002225FE">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180554" w:rsidRPr="0055794D" w:rsidRDefault="00180554" w:rsidP="00F711D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6610C6">
              <w:t>H.248.WEBRTC "Guidelines on the use of H.248 capabilities for web-based real-time communication services in H.248 profiles</w:t>
            </w:r>
            <w:r w:rsidRPr="00BE1442">
              <w:t xml:space="preserve">" (New): </w:t>
            </w:r>
            <w:r w:rsidR="00F711D8">
              <w:t>Out</w:t>
            </w:r>
            <w:r w:rsidRPr="00BE1442">
              <w:t>put draft Ed. 0.</w:t>
            </w:r>
            <w:r w:rsidR="00F711D8">
              <w:t>10</w:t>
            </w:r>
          </w:p>
        </w:tc>
      </w:tr>
      <w:tr w:rsidR="00180554" w:rsidRPr="0055794D" w:rsidTr="002225FE">
        <w:trPr>
          <w:cantSplit/>
          <w:trHeight w:val="357"/>
        </w:trPr>
        <w:tc>
          <w:tcPr>
            <w:tcW w:w="1617" w:type="dxa"/>
            <w:tcBorders>
              <w:bottom w:val="single" w:sz="12" w:space="0" w:color="auto"/>
            </w:tcBorders>
          </w:tcPr>
          <w:p w:rsidR="00180554" w:rsidRPr="0055794D" w:rsidRDefault="00180554" w:rsidP="002225FE">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180554" w:rsidRPr="0055794D" w:rsidRDefault="00180554" w:rsidP="00F711D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F711D8">
              <w:rPr>
                <w:rFonts w:eastAsia="MS Mincho"/>
                <w:szCs w:val="20"/>
                <w:lang w:eastAsia="en-US"/>
              </w:rPr>
              <w:t>out</w:t>
            </w:r>
            <w:r>
              <w:rPr>
                <w:rFonts w:eastAsia="MS Mincho"/>
                <w:szCs w:val="20"/>
                <w:lang w:eastAsia="en-US"/>
              </w:rPr>
              <w:t>put (Draft Recommendation)</w:t>
            </w:r>
          </w:p>
        </w:tc>
      </w:tr>
    </w:tbl>
    <w:p w:rsidR="00180554" w:rsidRPr="0055794D" w:rsidRDefault="00180554" w:rsidP="0018055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180554" w:rsidRPr="0055794D" w:rsidRDefault="00180554" w:rsidP="00180554">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180554" w:rsidRPr="0055794D" w:rsidRDefault="00180554" w:rsidP="0018055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sidR="00F711D8">
        <w:rPr>
          <w:noProof/>
          <w:lang w:val="en-US" w:eastAsia="zh-CN"/>
        </w:rPr>
        <w:t>out</w:t>
      </w:r>
      <w:r w:rsidRPr="0055794D">
        <w:rPr>
          <w:noProof/>
          <w:lang w:val="en-US" w:eastAsia="zh-CN"/>
        </w:rPr>
        <w:t xml:space="preserve">put draft for draft new </w:t>
      </w:r>
      <w:r w:rsidRPr="006610C6">
        <w:t>H.248.WEBRTC "Guidelines on the use of H.248 capabilities for web-based real-time communication services in H.248 profiles</w:t>
      </w:r>
      <w:r w:rsidRPr="0055794D">
        <w:rPr>
          <w:noProof/>
          <w:lang w:val="en-US" w:eastAsia="zh-CN"/>
        </w:rPr>
        <w:t>" (Ed. 0.</w:t>
      </w:r>
      <w:r w:rsidR="00F711D8">
        <w:rPr>
          <w:noProof/>
          <w:lang w:val="en-US" w:eastAsia="zh-CN"/>
        </w:rPr>
        <w:t>10</w:t>
      </w:r>
      <w:r w:rsidRPr="0055794D">
        <w:rPr>
          <w:noProof/>
          <w:lang w:val="en-US" w:eastAsia="zh-CN"/>
        </w:rPr>
        <w:t>).</w:t>
      </w:r>
    </w:p>
    <w:p w:rsidR="00180554" w:rsidRPr="0055794D" w:rsidRDefault="00180554" w:rsidP="0018055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180554" w:rsidRPr="0055794D" w:rsidRDefault="00180554" w:rsidP="00180554">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180554" w:rsidRDefault="00180554" w:rsidP="0003120F">
      <w:pPr>
        <w:rPr>
          <w:sz w:val="20"/>
        </w:rPr>
      </w:pPr>
    </w:p>
    <w:p w:rsidR="00180554" w:rsidRDefault="00180554" w:rsidP="0003120F">
      <w:pPr>
        <w:rPr>
          <w:sz w:val="20"/>
        </w:rPr>
        <w:sectPr w:rsidR="00180554" w:rsidSect="0003120F">
          <w:headerReference w:type="even" r:id="rId8"/>
          <w:headerReference w:type="default" r:id="rId9"/>
          <w:footerReference w:type="first" r:id="rId10"/>
          <w:pgSz w:w="11907" w:h="16840" w:code="9"/>
          <w:pgMar w:top="1417" w:right="1134" w:bottom="1417" w:left="1134" w:header="720" w:footer="720" w:gutter="0"/>
          <w:cols w:space="720"/>
          <w:titlePg/>
          <w:docGrid w:linePitch="326"/>
        </w:sectPr>
      </w:pPr>
    </w:p>
    <w:p w:rsidR="00596E5F" w:rsidRPr="006610C6" w:rsidRDefault="00596E5F" w:rsidP="00293449">
      <w:pPr>
        <w:pStyle w:val="Headingb"/>
      </w:pPr>
      <w:bookmarkStart w:id="5" w:name="_Toc110697633"/>
      <w:bookmarkStart w:id="6" w:name="_Toc110768492"/>
      <w:bookmarkStart w:id="7" w:name="_Toc110778499"/>
      <w:bookmarkStart w:id="8" w:name="_Toc149874965"/>
      <w:bookmarkEnd w:id="1"/>
      <w:bookmarkEnd w:id="2"/>
      <w:r w:rsidRPr="006610C6">
        <w:lastRenderedPageBreak/>
        <w:t>Document History</w:t>
      </w:r>
      <w:bookmarkEnd w:id="5"/>
      <w:bookmarkEnd w:id="6"/>
      <w:bookmarkEnd w:id="7"/>
      <w:bookmarkEnd w:id="8"/>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271A5A" w:rsidRPr="006610C6" w:rsidTr="00EB61D5">
        <w:trPr>
          <w:cantSplit/>
        </w:trPr>
        <w:tc>
          <w:tcPr>
            <w:tcW w:w="9889" w:type="dxa"/>
            <w:gridSpan w:val="2"/>
            <w:shd w:val="clear" w:color="auto" w:fill="EEECE1"/>
          </w:tcPr>
          <w:p w:rsidR="00596E5F" w:rsidRPr="006610C6" w:rsidRDefault="00596E5F" w:rsidP="00293449">
            <w:pPr>
              <w:pStyle w:val="Tablehead"/>
              <w:rPr>
                <w:rFonts w:eastAsia="MS Mincho"/>
              </w:rPr>
            </w:pPr>
            <w:r w:rsidRPr="006610C6">
              <w:t>Document History</w:t>
            </w:r>
          </w:p>
        </w:tc>
      </w:tr>
      <w:tr w:rsidR="00271A5A" w:rsidRPr="006610C6" w:rsidTr="00EB61D5">
        <w:tc>
          <w:tcPr>
            <w:tcW w:w="2660" w:type="dxa"/>
            <w:shd w:val="clear" w:color="auto" w:fill="EEECE1"/>
          </w:tcPr>
          <w:p w:rsidR="00596E5F" w:rsidRPr="006610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6610C6">
              <w:rPr>
                <w:b/>
                <w:bCs/>
                <w:sz w:val="22"/>
                <w:szCs w:val="22"/>
              </w:rPr>
              <w:t>Issue</w:t>
            </w:r>
          </w:p>
        </w:tc>
        <w:tc>
          <w:tcPr>
            <w:tcW w:w="7229" w:type="dxa"/>
            <w:shd w:val="clear" w:color="auto" w:fill="EEECE1"/>
          </w:tcPr>
          <w:p w:rsidR="00596E5F" w:rsidRPr="006610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6610C6">
              <w:rPr>
                <w:b/>
                <w:bCs/>
                <w:sz w:val="22"/>
                <w:szCs w:val="22"/>
              </w:rPr>
              <w:t>Notes</w:t>
            </w:r>
          </w:p>
        </w:tc>
      </w:tr>
      <w:tr w:rsidR="00596E5F" w:rsidRPr="00B3175C" w:rsidTr="005735FF">
        <w:tc>
          <w:tcPr>
            <w:tcW w:w="2660" w:type="dxa"/>
          </w:tcPr>
          <w:p w:rsidR="00596E5F" w:rsidRPr="006610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6610C6">
              <w:rPr>
                <w:sz w:val="22"/>
                <w:szCs w:val="22"/>
              </w:rPr>
              <w:t>H.248.WEBRTC Ed. 0.1</w:t>
            </w:r>
          </w:p>
        </w:tc>
        <w:tc>
          <w:tcPr>
            <w:tcW w:w="7229" w:type="dxa"/>
          </w:tcPr>
          <w:p w:rsidR="00596E5F" w:rsidRPr="006610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6610C6">
              <w:rPr>
                <w:sz w:val="22"/>
                <w:szCs w:val="22"/>
              </w:rPr>
              <w:t>Input (</w:t>
            </w:r>
            <w:r w:rsidRPr="006610C6">
              <w:rPr>
                <w:b/>
                <w:bCs/>
                <w:sz w:val="22"/>
                <w:szCs w:val="22"/>
              </w:rPr>
              <w:t>AVD-4275</w:t>
            </w:r>
            <w:r w:rsidRPr="006610C6">
              <w:rPr>
                <w:sz w:val="22"/>
                <w:szCs w:val="22"/>
              </w:rPr>
              <w:t xml:space="preserve">) to WP 2/16 </w:t>
            </w:r>
            <w:r w:rsidRPr="006610C6">
              <w:t xml:space="preserve">Brisbane </w:t>
            </w:r>
            <w:r w:rsidRPr="006610C6">
              <w:rPr>
                <w:sz w:val="22"/>
                <w:szCs w:val="22"/>
              </w:rPr>
              <w:t>meeting (2012-09)</w:t>
            </w:r>
          </w:p>
          <w:p w:rsidR="00596E5F" w:rsidRPr="00B3175C"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CH"/>
              </w:rPr>
            </w:pPr>
            <w:r w:rsidRPr="00B3175C">
              <w:rPr>
                <w:rFonts w:ascii="Arial" w:hAnsi="Arial" w:cs="Arial"/>
                <w:sz w:val="16"/>
                <w:szCs w:val="16"/>
                <w:lang w:val="fr-CH"/>
              </w:rPr>
              <w:t xml:space="preserve">Location: </w:t>
            </w:r>
            <w:hyperlink r:id="rId11" w:history="1">
              <w:r w:rsidRPr="00B3175C">
                <w:rPr>
                  <w:rStyle w:val="Hyperlink"/>
                  <w:rFonts w:ascii="Arial" w:eastAsia="MS Mincho" w:hAnsi="Arial" w:cs="Arial"/>
                  <w:sz w:val="16"/>
                  <w:lang w:val="fr-CH"/>
                </w:rPr>
                <w:t>http://</w:t>
              </w:r>
              <w:r w:rsidR="00354606" w:rsidRPr="00B3175C">
                <w:rPr>
                  <w:rStyle w:val="Hyperlink"/>
                  <w:rFonts w:ascii="Arial" w:eastAsia="MS Mincho" w:hAnsi="Arial" w:cs="Arial"/>
                  <w:sz w:val="16"/>
                  <w:lang w:val="fr-CH"/>
                </w:rPr>
                <w:t>ftp</w:t>
              </w:r>
              <w:r w:rsidRPr="00B3175C">
                <w:rPr>
                  <w:rStyle w:val="Hyperlink"/>
                  <w:rFonts w:ascii="Arial" w:eastAsia="MS Mincho" w:hAnsi="Arial" w:cs="Arial"/>
                  <w:sz w:val="16"/>
                  <w:lang w:val="fr-CH"/>
                </w:rPr>
                <w:t>3.itu.int/av-arch/avc-site/2009-2012/1209_Bri/AVD-4275.zip</w:t>
              </w:r>
            </w:hyperlink>
            <w:r w:rsidRPr="00B3175C">
              <w:rPr>
                <w:rFonts w:ascii="Arial" w:hAnsi="Arial" w:cs="Arial"/>
                <w:sz w:val="16"/>
                <w:szCs w:val="16"/>
                <w:lang w:val="fr-CH"/>
              </w:rPr>
              <w:t xml:space="preserve"> </w:t>
            </w:r>
          </w:p>
        </w:tc>
      </w:tr>
      <w:tr w:rsidR="00596E5F" w:rsidRPr="00B3175C" w:rsidTr="005735FF">
        <w:tc>
          <w:tcPr>
            <w:tcW w:w="2660" w:type="dxa"/>
          </w:tcPr>
          <w:p w:rsidR="00596E5F" w:rsidRPr="006610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6610C6">
              <w:rPr>
                <w:sz w:val="22"/>
                <w:szCs w:val="22"/>
              </w:rPr>
              <w:t>H.248.WEBRTC Ed. 0.2</w:t>
            </w:r>
          </w:p>
        </w:tc>
        <w:tc>
          <w:tcPr>
            <w:tcW w:w="7229" w:type="dxa"/>
          </w:tcPr>
          <w:p w:rsidR="00596E5F" w:rsidRPr="006610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6610C6">
              <w:rPr>
                <w:sz w:val="22"/>
                <w:szCs w:val="22"/>
              </w:rPr>
              <w:t>Output (</w:t>
            </w:r>
            <w:r w:rsidRPr="006610C6">
              <w:rPr>
                <w:b/>
                <w:bCs/>
                <w:sz w:val="22"/>
                <w:szCs w:val="22"/>
              </w:rPr>
              <w:t>TD-</w:t>
            </w:r>
            <w:r w:rsidR="00F96429" w:rsidRPr="006610C6">
              <w:rPr>
                <w:b/>
                <w:bCs/>
                <w:sz w:val="22"/>
                <w:szCs w:val="22"/>
              </w:rPr>
              <w:t>26</w:t>
            </w:r>
            <w:r w:rsidRPr="006610C6">
              <w:rPr>
                <w:sz w:val="22"/>
                <w:szCs w:val="22"/>
              </w:rPr>
              <w:t xml:space="preserve">) from WP 2/16 </w:t>
            </w:r>
            <w:r w:rsidRPr="006610C6">
              <w:t xml:space="preserve">Brisbane </w:t>
            </w:r>
            <w:r w:rsidRPr="006610C6">
              <w:rPr>
                <w:sz w:val="22"/>
                <w:szCs w:val="22"/>
              </w:rPr>
              <w:t>meeting (2012-09)</w:t>
            </w:r>
          </w:p>
          <w:p w:rsidR="00596E5F" w:rsidRPr="00B3175C" w:rsidRDefault="00596E5F" w:rsidP="00F964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CH"/>
              </w:rPr>
            </w:pPr>
            <w:r w:rsidRPr="00B3175C">
              <w:rPr>
                <w:rFonts w:ascii="Arial" w:hAnsi="Arial" w:cs="Arial"/>
                <w:sz w:val="16"/>
                <w:szCs w:val="16"/>
                <w:lang w:val="fr-CH"/>
              </w:rPr>
              <w:t xml:space="preserve">Location: </w:t>
            </w:r>
            <w:hyperlink r:id="rId12" w:history="1">
              <w:r w:rsidR="00F96429" w:rsidRPr="00B3175C">
                <w:rPr>
                  <w:rStyle w:val="Hyperlink"/>
                  <w:rFonts w:ascii="Arial" w:eastAsia="MS Mincho" w:hAnsi="Arial" w:cs="Arial"/>
                  <w:sz w:val="16"/>
                  <w:lang w:val="fr-CH"/>
                </w:rPr>
                <w:t>http://</w:t>
              </w:r>
              <w:r w:rsidR="00354606" w:rsidRPr="00B3175C">
                <w:rPr>
                  <w:rStyle w:val="Hyperlink"/>
                  <w:rFonts w:ascii="Arial" w:eastAsia="MS Mincho" w:hAnsi="Arial" w:cs="Arial"/>
                  <w:sz w:val="16"/>
                  <w:lang w:val="fr-CH"/>
                </w:rPr>
                <w:t>ftp</w:t>
              </w:r>
              <w:r w:rsidR="00F96429" w:rsidRPr="00B3175C">
                <w:rPr>
                  <w:rStyle w:val="Hyperlink"/>
                  <w:rFonts w:ascii="Arial" w:eastAsia="MS Mincho" w:hAnsi="Arial" w:cs="Arial"/>
                  <w:sz w:val="16"/>
                  <w:lang w:val="fr-CH"/>
                </w:rPr>
                <w:t>3.itu.int/av-arch/avc-site/2009-2012/1209_Bri/TD-26.zip</w:t>
              </w:r>
            </w:hyperlink>
            <w:r w:rsidR="00F96429" w:rsidRPr="00B3175C">
              <w:rPr>
                <w:rFonts w:ascii="Arial" w:hAnsi="Arial" w:cs="Arial"/>
                <w:sz w:val="16"/>
                <w:szCs w:val="16"/>
                <w:lang w:val="fr-CH"/>
              </w:rPr>
              <w:t xml:space="preserve"> </w:t>
            </w:r>
          </w:p>
        </w:tc>
      </w:tr>
      <w:tr w:rsidR="00D17728" w:rsidRPr="00B3175C" w:rsidTr="005735FF">
        <w:tc>
          <w:tcPr>
            <w:tcW w:w="2660" w:type="dxa"/>
          </w:tcPr>
          <w:p w:rsidR="00D17728" w:rsidRPr="006610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6610C6">
              <w:rPr>
                <w:sz w:val="22"/>
                <w:szCs w:val="22"/>
              </w:rPr>
              <w:t>H.248.WEBRTC Ed. 0.3</w:t>
            </w:r>
          </w:p>
        </w:tc>
        <w:tc>
          <w:tcPr>
            <w:tcW w:w="7229" w:type="dxa"/>
          </w:tcPr>
          <w:p w:rsidR="00D17728" w:rsidRPr="006610C6" w:rsidRDefault="00D17728" w:rsidP="00365953">
            <w:pPr>
              <w:pStyle w:val="Tabletext"/>
            </w:pPr>
            <w:r w:rsidRPr="006610C6">
              <w:t>Input (TD</w:t>
            </w:r>
            <w:r w:rsidR="00365953" w:rsidRPr="006610C6">
              <w:t xml:space="preserve"> </w:t>
            </w:r>
            <w:r w:rsidR="00893C0E" w:rsidRPr="006610C6">
              <w:t>22</w:t>
            </w:r>
            <w:r w:rsidRPr="006610C6">
              <w:t>/WP</w:t>
            </w:r>
            <w:r w:rsidR="00C14032" w:rsidRPr="006610C6">
              <w:t>1</w:t>
            </w:r>
            <w:r w:rsidRPr="006610C6">
              <w:t>) from SG16 Geneva meeting, Jan</w:t>
            </w:r>
            <w:r w:rsidR="00893C0E" w:rsidRPr="006610C6">
              <w:t>uary</w:t>
            </w:r>
            <w:r w:rsidRPr="006610C6">
              <w:t xml:space="preserve"> 2013</w:t>
            </w:r>
          </w:p>
          <w:p w:rsidR="00D17728" w:rsidRPr="00B3175C" w:rsidRDefault="00D17728" w:rsidP="00293449">
            <w:pPr>
              <w:pStyle w:val="Tabletext"/>
              <w:rPr>
                <w:rFonts w:ascii="Arial" w:eastAsiaTheme="minorEastAsia" w:hAnsi="Arial" w:cs="Arial"/>
                <w:sz w:val="16"/>
                <w:szCs w:val="16"/>
                <w:lang w:val="fr-CH"/>
              </w:rPr>
            </w:pPr>
            <w:r w:rsidRPr="00B3175C">
              <w:rPr>
                <w:rFonts w:ascii="Arial" w:eastAsiaTheme="minorEastAsia" w:hAnsi="Arial" w:cs="Arial"/>
                <w:sz w:val="16"/>
                <w:szCs w:val="16"/>
                <w:lang w:val="fr-CH"/>
              </w:rPr>
              <w:t xml:space="preserve">Location: </w:t>
            </w:r>
            <w:hyperlink r:id="rId13" w:history="1">
              <w:r w:rsidR="00293449" w:rsidRPr="00B3175C">
                <w:rPr>
                  <w:rStyle w:val="Hyperlink"/>
                  <w:rFonts w:ascii="Arial" w:eastAsiaTheme="minorEastAsia" w:hAnsi="Arial" w:cs="Arial"/>
                  <w:sz w:val="16"/>
                  <w:szCs w:val="16"/>
                  <w:lang w:val="fr-CH" w:eastAsia="ja-JP"/>
                </w:rPr>
                <w:t>http://itu.int/md/T13-SG16-130114-TD-WP1-0022</w:t>
              </w:r>
            </w:hyperlink>
          </w:p>
        </w:tc>
      </w:tr>
      <w:tr w:rsidR="00D17728" w:rsidRPr="00B3175C" w:rsidTr="005735FF">
        <w:tc>
          <w:tcPr>
            <w:tcW w:w="2660" w:type="dxa"/>
          </w:tcPr>
          <w:p w:rsidR="00D17728" w:rsidRPr="006610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6610C6">
              <w:rPr>
                <w:sz w:val="22"/>
                <w:szCs w:val="22"/>
              </w:rPr>
              <w:t>H.248.WEBRTC Ed. 0.4</w:t>
            </w:r>
          </w:p>
        </w:tc>
        <w:tc>
          <w:tcPr>
            <w:tcW w:w="7229" w:type="dxa"/>
          </w:tcPr>
          <w:p w:rsidR="00D17728" w:rsidRPr="006610C6" w:rsidRDefault="00D17728" w:rsidP="00365953">
            <w:pPr>
              <w:pStyle w:val="Tabletext"/>
            </w:pPr>
            <w:r w:rsidRPr="006610C6">
              <w:t>Output (TD</w:t>
            </w:r>
            <w:r w:rsidR="00365953" w:rsidRPr="006610C6">
              <w:t xml:space="preserve"> </w:t>
            </w:r>
            <w:r w:rsidR="00FB3ECB" w:rsidRPr="006610C6">
              <w:t>22</w:t>
            </w:r>
            <w:r w:rsidRPr="006610C6">
              <w:t>R1/WP</w:t>
            </w:r>
            <w:r w:rsidR="00C14032" w:rsidRPr="006610C6">
              <w:t>1</w:t>
            </w:r>
            <w:r w:rsidRPr="006610C6">
              <w:t>) from SG16 Geneva meet., Jan 2013</w:t>
            </w:r>
          </w:p>
          <w:p w:rsidR="00D17728" w:rsidRPr="00B3175C" w:rsidRDefault="00D17728" w:rsidP="00293449">
            <w:pPr>
              <w:pStyle w:val="Tabletext"/>
              <w:rPr>
                <w:rFonts w:ascii="Arial" w:eastAsiaTheme="minorEastAsia" w:hAnsi="Arial" w:cs="Arial"/>
                <w:sz w:val="16"/>
                <w:szCs w:val="16"/>
                <w:lang w:val="fr-CH"/>
              </w:rPr>
            </w:pPr>
            <w:r w:rsidRPr="00B3175C">
              <w:rPr>
                <w:rFonts w:ascii="Arial" w:eastAsiaTheme="minorEastAsia" w:hAnsi="Arial" w:cs="Arial"/>
                <w:sz w:val="16"/>
                <w:szCs w:val="16"/>
                <w:lang w:val="fr-CH"/>
              </w:rPr>
              <w:t xml:space="preserve">Location: </w:t>
            </w:r>
            <w:hyperlink r:id="rId14" w:history="1">
              <w:r w:rsidR="00293449" w:rsidRPr="00B3175C">
                <w:rPr>
                  <w:rStyle w:val="Hyperlink"/>
                  <w:rFonts w:ascii="Arial" w:eastAsiaTheme="minorEastAsia" w:hAnsi="Arial" w:cs="Arial"/>
                  <w:sz w:val="16"/>
                  <w:szCs w:val="16"/>
                  <w:lang w:val="fr-CH" w:eastAsia="ja-JP"/>
                </w:rPr>
                <w:t>http://itu.int/md/T13-SG16-130114-TD-WP1-0022</w:t>
              </w:r>
            </w:hyperlink>
          </w:p>
        </w:tc>
      </w:tr>
      <w:tr w:rsidR="00690F78" w:rsidRPr="00B3175C" w:rsidTr="005735FF">
        <w:tc>
          <w:tcPr>
            <w:tcW w:w="2660" w:type="dxa"/>
          </w:tcPr>
          <w:p w:rsidR="00690F78" w:rsidRPr="006610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6610C6">
              <w:rPr>
                <w:sz w:val="22"/>
                <w:szCs w:val="22"/>
              </w:rPr>
              <w:t>H.248.WEBRTC Ed. 0.5</w:t>
            </w:r>
          </w:p>
        </w:tc>
        <w:tc>
          <w:tcPr>
            <w:tcW w:w="7229" w:type="dxa"/>
          </w:tcPr>
          <w:p w:rsidR="00690F78" w:rsidRPr="006610C6" w:rsidRDefault="00690F78" w:rsidP="00352908">
            <w:pPr>
              <w:pStyle w:val="Tabletext"/>
            </w:pPr>
            <w:r w:rsidRPr="006610C6">
              <w:t>Input (</w:t>
            </w:r>
            <w:r w:rsidRPr="006610C6">
              <w:rPr>
                <w:b/>
              </w:rPr>
              <w:t>AVD-4369</w:t>
            </w:r>
            <w:r w:rsidRPr="006610C6">
              <w:t xml:space="preserve">) to WP 1/16 </w:t>
            </w:r>
            <w:r w:rsidRPr="006610C6">
              <w:rPr>
                <w:rFonts w:eastAsia="Malgun Gothic"/>
                <w:lang w:eastAsia="ko-KR"/>
              </w:rPr>
              <w:t xml:space="preserve">Oslo </w:t>
            </w:r>
            <w:r w:rsidRPr="006610C6">
              <w:t>meeting (2013-0</w:t>
            </w:r>
            <w:r w:rsidR="00C10D8C" w:rsidRPr="006610C6">
              <w:t>6</w:t>
            </w:r>
            <w:r w:rsidRPr="006610C6">
              <w:t>)</w:t>
            </w:r>
          </w:p>
          <w:p w:rsidR="00690F78" w:rsidRPr="00B3175C" w:rsidRDefault="00690F78" w:rsidP="00352908">
            <w:pPr>
              <w:pStyle w:val="Tabletext"/>
              <w:rPr>
                <w:rFonts w:ascii="Arial" w:hAnsi="Arial" w:cs="Arial"/>
                <w:sz w:val="16"/>
                <w:highlight w:val="yellow"/>
                <w:lang w:val="fr-CH"/>
              </w:rPr>
            </w:pPr>
            <w:r w:rsidRPr="00B3175C">
              <w:rPr>
                <w:rFonts w:ascii="Arial" w:hAnsi="Arial" w:cs="Arial"/>
                <w:color w:val="000000"/>
                <w:sz w:val="16"/>
                <w:lang w:val="fr-CH"/>
              </w:rPr>
              <w:t>Location:</w:t>
            </w:r>
            <w:r w:rsidRPr="00B3175C">
              <w:rPr>
                <w:rFonts w:ascii="Arial" w:hAnsi="Arial" w:cs="Arial"/>
                <w:sz w:val="16"/>
                <w:lang w:val="fr-CH"/>
              </w:rPr>
              <w:t xml:space="preserve"> </w:t>
            </w:r>
            <w:hyperlink r:id="rId15" w:history="1">
              <w:r w:rsidR="00352908" w:rsidRPr="00B3175C">
                <w:rPr>
                  <w:rStyle w:val="Hyperlink"/>
                  <w:rFonts w:ascii="Arial" w:hAnsi="Arial" w:cs="Arial"/>
                  <w:sz w:val="16"/>
                  <w:lang w:val="fr-CH"/>
                </w:rPr>
                <w:t>http://ftp3.itu.int/av-arch/avc-site/2013-2016/1306_Osl/AVD-4369.zip</w:t>
              </w:r>
            </w:hyperlink>
            <w:r w:rsidR="00352908" w:rsidRPr="00B3175C">
              <w:rPr>
                <w:rFonts w:ascii="Arial" w:hAnsi="Arial" w:cs="Arial"/>
                <w:sz w:val="16"/>
                <w:lang w:val="fr-CH"/>
              </w:rPr>
              <w:t xml:space="preserve"> </w:t>
            </w:r>
          </w:p>
        </w:tc>
      </w:tr>
      <w:tr w:rsidR="00690F78" w:rsidRPr="00B3175C" w:rsidTr="005735FF">
        <w:tc>
          <w:tcPr>
            <w:tcW w:w="2660" w:type="dxa"/>
          </w:tcPr>
          <w:p w:rsidR="00690F78" w:rsidRPr="006610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6610C6">
              <w:rPr>
                <w:sz w:val="22"/>
                <w:szCs w:val="22"/>
              </w:rPr>
              <w:t>H.248.WEBRTC Ed. 0.6</w:t>
            </w:r>
          </w:p>
        </w:tc>
        <w:tc>
          <w:tcPr>
            <w:tcW w:w="7229" w:type="dxa"/>
          </w:tcPr>
          <w:p w:rsidR="00690F78" w:rsidRPr="006610C6" w:rsidRDefault="00690F78" w:rsidP="00352908">
            <w:pPr>
              <w:pStyle w:val="Tabletext"/>
            </w:pPr>
            <w:r w:rsidRPr="006610C6">
              <w:t>Output (</w:t>
            </w:r>
            <w:r w:rsidRPr="006610C6">
              <w:rPr>
                <w:b/>
              </w:rPr>
              <w:t>TD-</w:t>
            </w:r>
            <w:r w:rsidR="00352908" w:rsidRPr="006610C6">
              <w:rPr>
                <w:b/>
              </w:rPr>
              <w:t>19</w:t>
            </w:r>
            <w:r w:rsidRPr="006610C6">
              <w:t xml:space="preserve">) from WP 1/16 </w:t>
            </w:r>
            <w:r w:rsidRPr="006610C6">
              <w:rPr>
                <w:rFonts w:eastAsia="Malgun Gothic"/>
                <w:lang w:eastAsia="ko-KR"/>
              </w:rPr>
              <w:t xml:space="preserve">Oslo </w:t>
            </w:r>
            <w:r w:rsidRPr="006610C6">
              <w:t>meeting (2013-0</w:t>
            </w:r>
            <w:r w:rsidR="00C10D8C" w:rsidRPr="006610C6">
              <w:t>6</w:t>
            </w:r>
            <w:r w:rsidRPr="006610C6">
              <w:t>)</w:t>
            </w:r>
          </w:p>
          <w:p w:rsidR="00690F78" w:rsidRPr="00B3175C" w:rsidRDefault="00690F78" w:rsidP="00D725D1">
            <w:pPr>
              <w:pStyle w:val="Tabletext"/>
              <w:rPr>
                <w:rFonts w:ascii="Arial" w:hAnsi="Arial" w:cs="Arial"/>
                <w:sz w:val="16"/>
                <w:highlight w:val="yellow"/>
                <w:lang w:val="fr-CH"/>
              </w:rPr>
            </w:pPr>
            <w:r w:rsidRPr="00B3175C">
              <w:rPr>
                <w:rFonts w:ascii="Arial" w:hAnsi="Arial" w:cs="Arial"/>
                <w:color w:val="000000"/>
                <w:sz w:val="16"/>
                <w:lang w:val="fr-CH"/>
              </w:rPr>
              <w:t>Location:</w:t>
            </w:r>
            <w:r w:rsidRPr="00B3175C">
              <w:rPr>
                <w:rFonts w:ascii="Arial" w:hAnsi="Arial" w:cs="Arial"/>
                <w:sz w:val="16"/>
                <w:lang w:val="fr-CH"/>
              </w:rPr>
              <w:t xml:space="preserve"> </w:t>
            </w:r>
            <w:hyperlink r:id="rId16" w:history="1">
              <w:r w:rsidR="00D725D1" w:rsidRPr="00B3175C">
                <w:rPr>
                  <w:rStyle w:val="Hyperlink"/>
                  <w:rFonts w:ascii="Arial" w:hAnsi="Arial" w:cs="Arial"/>
                  <w:sz w:val="16"/>
                  <w:lang w:val="fr-CH"/>
                </w:rPr>
                <w:t>http://ftp3.itu.int/av-arch/avc-site/2013-2016/1306_Osl/TD-19.zip</w:t>
              </w:r>
            </w:hyperlink>
            <w:r w:rsidR="00D725D1" w:rsidRPr="00B3175C">
              <w:rPr>
                <w:rFonts w:ascii="Arial" w:hAnsi="Arial" w:cs="Arial"/>
                <w:sz w:val="16"/>
                <w:lang w:val="fr-CH"/>
              </w:rPr>
              <w:t xml:space="preserve"> </w:t>
            </w:r>
          </w:p>
        </w:tc>
      </w:tr>
      <w:tr w:rsidR="009A2409" w:rsidRPr="00B3175C" w:rsidTr="005735FF">
        <w:tc>
          <w:tcPr>
            <w:tcW w:w="2660" w:type="dxa"/>
          </w:tcPr>
          <w:p w:rsidR="009A2409" w:rsidRPr="006610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6610C6">
              <w:rPr>
                <w:sz w:val="22"/>
                <w:szCs w:val="22"/>
              </w:rPr>
              <w:t>H.248.WEBRTC Ed. 0.7</w:t>
            </w:r>
          </w:p>
        </w:tc>
        <w:tc>
          <w:tcPr>
            <w:tcW w:w="7229" w:type="dxa"/>
          </w:tcPr>
          <w:p w:rsidR="009A2409" w:rsidRPr="006610C6" w:rsidRDefault="009A2409" w:rsidP="0003120F">
            <w:pPr>
              <w:pStyle w:val="Tabletext"/>
            </w:pPr>
            <w:r w:rsidRPr="006610C6">
              <w:t xml:space="preserve">Input </w:t>
            </w:r>
            <w:r w:rsidRPr="006610C6">
              <w:rPr>
                <w:color w:val="000000"/>
              </w:rPr>
              <w:t>(</w:t>
            </w:r>
            <w:r w:rsidR="006610C6" w:rsidRPr="006610C6">
              <w:rPr>
                <w:b/>
                <w:bCs/>
              </w:rPr>
              <w:t xml:space="preserve">TD </w:t>
            </w:r>
            <w:r w:rsidR="0003120F" w:rsidRPr="006610C6">
              <w:rPr>
                <w:b/>
                <w:bCs/>
              </w:rPr>
              <w:t>86</w:t>
            </w:r>
            <w:r w:rsidRPr="006610C6">
              <w:rPr>
                <w:b/>
                <w:bCs/>
              </w:rPr>
              <w:t>/WP1</w:t>
            </w:r>
            <w:r w:rsidRPr="006610C6">
              <w:rPr>
                <w:color w:val="000000"/>
              </w:rPr>
              <w:t xml:space="preserve">) </w:t>
            </w:r>
            <w:r w:rsidRPr="006610C6">
              <w:t>to SG16 Geneva meeting, Oct/Nov 2013</w:t>
            </w:r>
          </w:p>
          <w:p w:rsidR="009A2409" w:rsidRPr="00B3175C" w:rsidRDefault="009A2409" w:rsidP="004C7F6C">
            <w:pPr>
              <w:pStyle w:val="Tabletext"/>
              <w:rPr>
                <w:rFonts w:ascii="Arial" w:hAnsi="Arial" w:cs="Arial"/>
                <w:sz w:val="16"/>
                <w:szCs w:val="16"/>
                <w:highlight w:val="yellow"/>
                <w:lang w:val="fr-CH"/>
              </w:rPr>
            </w:pPr>
            <w:r w:rsidRPr="00B3175C">
              <w:rPr>
                <w:rFonts w:ascii="Arial" w:hAnsi="Arial" w:cs="Arial"/>
                <w:sz w:val="16"/>
                <w:szCs w:val="16"/>
                <w:lang w:val="fr-CH"/>
              </w:rPr>
              <w:t>Location</w:t>
            </w:r>
            <w:proofErr w:type="gramStart"/>
            <w:r w:rsidRPr="00B3175C">
              <w:rPr>
                <w:rFonts w:ascii="Arial" w:hAnsi="Arial" w:cs="Arial"/>
                <w:sz w:val="16"/>
                <w:szCs w:val="16"/>
                <w:lang w:val="fr-CH"/>
              </w:rPr>
              <w:t xml:space="preserve">: </w:t>
            </w:r>
            <w:r w:rsidRPr="00B3175C">
              <w:rPr>
                <w:lang w:val="fr-CH"/>
              </w:rPr>
              <w:t xml:space="preserve"> </w:t>
            </w:r>
            <w:proofErr w:type="gramEnd"/>
            <w:r w:rsidR="00AA7E7E" w:rsidRPr="00F711D8">
              <w:rPr>
                <w:rFonts w:ascii="Arial" w:hAnsi="Arial" w:cs="Arial"/>
                <w:sz w:val="16"/>
                <w:szCs w:val="16"/>
              </w:rPr>
              <w:fldChar w:fldCharType="begin"/>
            </w:r>
            <w:r w:rsidR="007372A0" w:rsidRPr="00F711D8">
              <w:rPr>
                <w:rFonts w:ascii="Arial" w:hAnsi="Arial" w:cs="Arial"/>
                <w:sz w:val="16"/>
                <w:szCs w:val="16"/>
              </w:rPr>
              <w:instrText>HYPERLINK "https://www.itu.int/md/dologin_md.asp?lang=en&amp;id=T13-SG16-131028-TD-WP1-0086!MSW-E"</w:instrText>
            </w:r>
            <w:r w:rsidR="00AA7E7E" w:rsidRPr="00F711D8">
              <w:rPr>
                <w:rFonts w:ascii="Arial" w:hAnsi="Arial" w:cs="Arial"/>
                <w:sz w:val="16"/>
                <w:szCs w:val="16"/>
              </w:rPr>
              <w:fldChar w:fldCharType="separate"/>
            </w:r>
            <w:r w:rsidR="004C7F6C" w:rsidRPr="00F711D8">
              <w:rPr>
                <w:rStyle w:val="Hyperlink"/>
                <w:rFonts w:ascii="Arial" w:hAnsi="Arial" w:cs="Arial"/>
                <w:sz w:val="16"/>
                <w:szCs w:val="16"/>
                <w:lang w:val="fr-CH"/>
              </w:rPr>
              <w:t>https://www.itu.int/md/dologin_md.asp?lang=en&amp;id=T13-SG16-131028-TD-WP1-0086!MSW-E</w:t>
            </w:r>
            <w:r w:rsidR="00AA7E7E" w:rsidRPr="00F711D8">
              <w:rPr>
                <w:rFonts w:ascii="Arial" w:hAnsi="Arial" w:cs="Arial"/>
                <w:sz w:val="16"/>
                <w:szCs w:val="16"/>
              </w:rPr>
              <w:fldChar w:fldCharType="end"/>
            </w:r>
            <w:r w:rsidR="004C7F6C" w:rsidRPr="00B3175C">
              <w:rPr>
                <w:lang w:val="fr-CH"/>
              </w:rPr>
              <w:t xml:space="preserve"> </w:t>
            </w:r>
          </w:p>
        </w:tc>
      </w:tr>
      <w:tr w:rsidR="009A2409" w:rsidRPr="00B3175C" w:rsidTr="005735FF">
        <w:tc>
          <w:tcPr>
            <w:tcW w:w="2660" w:type="dxa"/>
          </w:tcPr>
          <w:p w:rsidR="009A2409" w:rsidRPr="006610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6610C6">
              <w:rPr>
                <w:sz w:val="22"/>
                <w:szCs w:val="22"/>
              </w:rPr>
              <w:t>H.248.WEBRTC Ed. 0.8</w:t>
            </w:r>
          </w:p>
        </w:tc>
        <w:tc>
          <w:tcPr>
            <w:tcW w:w="7229" w:type="dxa"/>
          </w:tcPr>
          <w:p w:rsidR="009A2409" w:rsidRPr="006610C6" w:rsidRDefault="009A2409" w:rsidP="006610C6">
            <w:pPr>
              <w:pStyle w:val="Tabletext"/>
            </w:pPr>
            <w:r w:rsidRPr="006610C6">
              <w:t xml:space="preserve">Output </w:t>
            </w:r>
            <w:r w:rsidRPr="006610C6">
              <w:rPr>
                <w:color w:val="000000"/>
              </w:rPr>
              <w:t>(</w:t>
            </w:r>
            <w:r w:rsidRPr="006610C6">
              <w:rPr>
                <w:b/>
                <w:bCs/>
              </w:rPr>
              <w:t>TD</w:t>
            </w:r>
            <w:r w:rsidR="006610C6" w:rsidRPr="006610C6">
              <w:rPr>
                <w:b/>
                <w:bCs/>
              </w:rPr>
              <w:t xml:space="preserve"> </w:t>
            </w:r>
            <w:r w:rsidR="004C7F6C">
              <w:rPr>
                <w:b/>
                <w:bCs/>
              </w:rPr>
              <w:t>86R1</w:t>
            </w:r>
            <w:r w:rsidR="006610C6" w:rsidRPr="006610C6">
              <w:rPr>
                <w:b/>
                <w:bCs/>
              </w:rPr>
              <w:t>/</w:t>
            </w:r>
            <w:r w:rsidRPr="006610C6">
              <w:rPr>
                <w:b/>
                <w:bCs/>
              </w:rPr>
              <w:t>WP1</w:t>
            </w:r>
            <w:r w:rsidRPr="006610C6">
              <w:rPr>
                <w:color w:val="000000"/>
              </w:rPr>
              <w:t xml:space="preserve">) </w:t>
            </w:r>
            <w:r w:rsidR="006610C6" w:rsidRPr="006610C6">
              <w:t>from SG16 Geneva meeting</w:t>
            </w:r>
            <w:r w:rsidRPr="006610C6">
              <w:t>, Oct/Nov 2013</w:t>
            </w:r>
          </w:p>
          <w:p w:rsidR="009A2409" w:rsidRPr="00B3175C" w:rsidRDefault="009A2409" w:rsidP="004C7F6C">
            <w:pPr>
              <w:pStyle w:val="Tabletext"/>
              <w:rPr>
                <w:rFonts w:ascii="Arial" w:hAnsi="Arial" w:cs="Arial"/>
                <w:sz w:val="16"/>
                <w:szCs w:val="16"/>
                <w:highlight w:val="yellow"/>
                <w:lang w:val="fr-CH"/>
              </w:rPr>
            </w:pPr>
            <w:r w:rsidRPr="00B3175C">
              <w:rPr>
                <w:rFonts w:ascii="Arial" w:hAnsi="Arial" w:cs="Arial"/>
                <w:sz w:val="16"/>
                <w:szCs w:val="16"/>
                <w:lang w:val="fr-CH"/>
              </w:rPr>
              <w:t xml:space="preserve">Location: </w:t>
            </w:r>
            <w:hyperlink r:id="rId17" w:history="1">
              <w:r w:rsidR="004C7F6C" w:rsidRPr="00B3175C">
                <w:rPr>
                  <w:rStyle w:val="Hyperlink"/>
                  <w:rFonts w:ascii="Arial" w:hAnsi="Arial" w:cs="Arial"/>
                  <w:sz w:val="16"/>
                  <w:szCs w:val="16"/>
                  <w:lang w:val="fr-CH"/>
                </w:rPr>
                <w:t>https://www.itu.int/md/dologin_md.asp?lang=en&amp;id=T13-SG16-131028-TD-WP1-0086!R1!MSW-E</w:t>
              </w:r>
            </w:hyperlink>
            <w:r w:rsidR="004C7F6C" w:rsidRPr="00B3175C">
              <w:rPr>
                <w:rFonts w:ascii="Arial" w:hAnsi="Arial" w:cs="Arial"/>
                <w:sz w:val="16"/>
                <w:szCs w:val="16"/>
                <w:lang w:val="fr-CH"/>
              </w:rPr>
              <w:t xml:space="preserve"> </w:t>
            </w:r>
          </w:p>
        </w:tc>
      </w:tr>
      <w:tr w:rsidR="00491619" w:rsidRPr="006610C6" w:rsidTr="005735FF">
        <w:tc>
          <w:tcPr>
            <w:tcW w:w="2660" w:type="dxa"/>
          </w:tcPr>
          <w:p w:rsidR="00491619" w:rsidRPr="006610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6610C6">
              <w:rPr>
                <w:sz w:val="22"/>
                <w:szCs w:val="22"/>
              </w:rPr>
              <w:t>H.248.WEBRTC Ed. 0.9</w:t>
            </w:r>
          </w:p>
        </w:tc>
        <w:tc>
          <w:tcPr>
            <w:tcW w:w="7229" w:type="dxa"/>
          </w:tcPr>
          <w:p w:rsidR="00491619" w:rsidRPr="00BE1442" w:rsidRDefault="00491619" w:rsidP="002225FE">
            <w:pPr>
              <w:pStyle w:val="Tabletext"/>
            </w:pPr>
            <w:r w:rsidRPr="00BE1442">
              <w:t>Input (</w:t>
            </w:r>
            <w:r w:rsidRPr="00FF72A0">
              <w:rPr>
                <w:b/>
                <w:bCs/>
              </w:rPr>
              <w:t>AVD-</w:t>
            </w:r>
            <w:r w:rsidRPr="000633C2">
              <w:rPr>
                <w:b/>
                <w:bCs/>
              </w:rPr>
              <w:t>4</w:t>
            </w:r>
            <w:r w:rsidR="000608B6" w:rsidRPr="000633C2">
              <w:rPr>
                <w:b/>
                <w:bCs/>
              </w:rPr>
              <w:t>478</w:t>
            </w:r>
            <w:r w:rsidRPr="00BE1442">
              <w:t xml:space="preserve">) to WP </w:t>
            </w:r>
            <w:r>
              <w:t>1</w:t>
            </w:r>
            <w:r w:rsidRPr="00BE1442">
              <w:t xml:space="preserve">/16 </w:t>
            </w:r>
            <w:r>
              <w:t>Geneva</w:t>
            </w:r>
            <w:r w:rsidRPr="0078201D">
              <w:t xml:space="preserve"> </w:t>
            </w:r>
            <w:r w:rsidRPr="00BE1442">
              <w:t>meeting (201</w:t>
            </w:r>
            <w:r>
              <w:t>4</w:t>
            </w:r>
            <w:r w:rsidRPr="00BE1442">
              <w:t>-0</w:t>
            </w:r>
            <w:r>
              <w:t>3</w:t>
            </w:r>
            <w:r w:rsidRPr="00BE1442">
              <w:t>)</w:t>
            </w:r>
          </w:p>
          <w:p w:rsidR="00491619" w:rsidRPr="002853DB" w:rsidRDefault="00491619" w:rsidP="00F711D8">
            <w:pPr>
              <w:pStyle w:val="Tabletext"/>
              <w:rPr>
                <w:rFonts w:ascii="Arial" w:hAnsi="Arial" w:cs="Arial"/>
                <w:sz w:val="16"/>
                <w:highlight w:val="yellow"/>
                <w:lang w:val="fr-FR"/>
              </w:rPr>
            </w:pPr>
            <w:r w:rsidRPr="0078201D">
              <w:rPr>
                <w:rFonts w:ascii="Arial" w:hAnsi="Arial" w:cs="Arial"/>
                <w:sz w:val="16"/>
                <w:lang w:val="fr-FR"/>
              </w:rPr>
              <w:t>Location</w:t>
            </w:r>
            <w:r w:rsidR="00F711D8">
              <w:rPr>
                <w:rFonts w:ascii="Arial" w:hAnsi="Arial" w:cs="Arial"/>
                <w:sz w:val="16"/>
                <w:lang w:val="fr-FR"/>
              </w:rPr>
              <w:t xml:space="preserve">: </w:t>
            </w:r>
            <w:hyperlink r:id="rId18" w:history="1">
              <w:r w:rsidR="00F711D8" w:rsidRPr="00CE1620">
                <w:rPr>
                  <w:rStyle w:val="Hyperlink"/>
                  <w:rFonts w:ascii="Arial" w:hAnsi="Arial" w:cs="Arial"/>
                  <w:sz w:val="16"/>
                  <w:lang w:val="fr-FR"/>
                </w:rPr>
                <w:t>http://wftp3.itu.int/av-arch/avc-site/2013-2016/1403_Gen/AVD-4478.zip</w:t>
              </w:r>
            </w:hyperlink>
            <w:r w:rsidR="00F711D8">
              <w:rPr>
                <w:rFonts w:ascii="Arial" w:hAnsi="Arial" w:cs="Arial"/>
                <w:sz w:val="16"/>
                <w:lang w:val="fr-FR"/>
              </w:rPr>
              <w:t xml:space="preserve"> </w:t>
            </w:r>
            <w:r w:rsidRPr="004A1BCF">
              <w:rPr>
                <w:lang w:val="fr-CH"/>
              </w:rPr>
              <w:t xml:space="preserve"> </w:t>
            </w:r>
          </w:p>
        </w:tc>
      </w:tr>
      <w:tr w:rsidR="00491619" w:rsidRPr="006610C6" w:rsidTr="005735FF">
        <w:tc>
          <w:tcPr>
            <w:tcW w:w="2660" w:type="dxa"/>
          </w:tcPr>
          <w:p w:rsidR="00491619" w:rsidRPr="006610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6610C6">
              <w:rPr>
                <w:sz w:val="22"/>
                <w:szCs w:val="22"/>
              </w:rPr>
              <w:t>H.248.WEBRTC Ed. 0.10</w:t>
            </w:r>
          </w:p>
        </w:tc>
        <w:tc>
          <w:tcPr>
            <w:tcW w:w="7229" w:type="dxa"/>
          </w:tcPr>
          <w:p w:rsidR="00491619" w:rsidRPr="00BE1442" w:rsidRDefault="00491619" w:rsidP="002225FE">
            <w:pPr>
              <w:pStyle w:val="Tabletext"/>
            </w:pPr>
            <w:r w:rsidRPr="00BE1442">
              <w:t>Output (</w:t>
            </w:r>
            <w:r w:rsidRPr="00FF72A0">
              <w:rPr>
                <w:b/>
                <w:bCs/>
              </w:rPr>
              <w:t>TD-</w:t>
            </w:r>
            <w:r w:rsidR="00F711D8">
              <w:rPr>
                <w:b/>
                <w:bCs/>
              </w:rPr>
              <w:t>18</w:t>
            </w:r>
            <w:r w:rsidRPr="00BE1442">
              <w:t xml:space="preserve">) from WP </w:t>
            </w:r>
            <w:r>
              <w:t>1</w:t>
            </w:r>
            <w:r w:rsidRPr="00BE1442">
              <w:t xml:space="preserve">/16 </w:t>
            </w:r>
            <w:r>
              <w:t>Geneva</w:t>
            </w:r>
            <w:r w:rsidRPr="0078201D">
              <w:t xml:space="preserve"> </w:t>
            </w:r>
            <w:r w:rsidRPr="00BE1442">
              <w:t>meeting (201</w:t>
            </w:r>
            <w:r>
              <w:t>4</w:t>
            </w:r>
            <w:r w:rsidRPr="00BE1442">
              <w:t>-0</w:t>
            </w:r>
            <w:r>
              <w:t>3</w:t>
            </w:r>
            <w:r w:rsidRPr="00BE1442">
              <w:t>)</w:t>
            </w:r>
          </w:p>
          <w:p w:rsidR="00491619" w:rsidRPr="002853DB" w:rsidRDefault="00491619" w:rsidP="00F711D8">
            <w:pPr>
              <w:pStyle w:val="Tabletext"/>
              <w:rPr>
                <w:rFonts w:ascii="Arial" w:hAnsi="Arial" w:cs="Arial"/>
                <w:sz w:val="16"/>
                <w:highlight w:val="yellow"/>
                <w:lang w:val="fr-FR"/>
              </w:rPr>
            </w:pPr>
            <w:r w:rsidRPr="0078201D">
              <w:rPr>
                <w:rFonts w:ascii="Arial" w:hAnsi="Arial" w:cs="Arial"/>
                <w:sz w:val="16"/>
                <w:lang w:val="fr-FR"/>
              </w:rPr>
              <w:t>Location:</w:t>
            </w:r>
            <w:r w:rsidR="00F711D8">
              <w:rPr>
                <w:rFonts w:ascii="Arial" w:hAnsi="Arial" w:cs="Arial"/>
                <w:sz w:val="16"/>
                <w:lang w:val="fr-FR"/>
              </w:rPr>
              <w:t xml:space="preserve"> </w:t>
            </w:r>
            <w:hyperlink r:id="rId19" w:history="1">
              <w:r w:rsidR="00F711D8" w:rsidRPr="00CE1620">
                <w:rPr>
                  <w:rStyle w:val="Hyperlink"/>
                  <w:rFonts w:ascii="Arial" w:hAnsi="Arial" w:cs="Arial"/>
                  <w:sz w:val="16"/>
                  <w:lang w:val="fr-FR"/>
                </w:rPr>
                <w:t>http://wftp3.itu.int/av-arch/avc-site/2013-2016/1403_Gen/TD-18.zip</w:t>
              </w:r>
            </w:hyperlink>
            <w:r w:rsidR="00F711D8">
              <w:rPr>
                <w:rFonts w:ascii="Arial" w:hAnsi="Arial" w:cs="Arial"/>
                <w:sz w:val="16"/>
                <w:lang w:val="fr-FR"/>
              </w:rPr>
              <w:t xml:space="preserve"> </w:t>
            </w:r>
            <w:r w:rsidRPr="004A1BCF">
              <w:rPr>
                <w:lang w:val="fr-CH"/>
              </w:rPr>
              <w:t xml:space="preserve"> </w:t>
            </w:r>
          </w:p>
        </w:tc>
      </w:tr>
      <w:tr w:rsidR="009A2409" w:rsidRPr="006610C6" w:rsidTr="005735FF">
        <w:tc>
          <w:tcPr>
            <w:tcW w:w="2660" w:type="dxa"/>
          </w:tcPr>
          <w:p w:rsidR="009A2409" w:rsidRPr="006610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6610C6">
              <w:rPr>
                <w:sz w:val="22"/>
                <w:szCs w:val="22"/>
              </w:rPr>
              <w:t>H.248.WEBRTC Ed. 0.11</w:t>
            </w:r>
          </w:p>
        </w:tc>
        <w:tc>
          <w:tcPr>
            <w:tcW w:w="7229" w:type="dxa"/>
          </w:tcPr>
          <w:p w:rsidR="009A2409" w:rsidRPr="006610C6" w:rsidRDefault="009A2409"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9A2409" w:rsidRPr="006610C6" w:rsidTr="005735FF">
        <w:tc>
          <w:tcPr>
            <w:tcW w:w="2660" w:type="dxa"/>
          </w:tcPr>
          <w:p w:rsidR="009A2409" w:rsidRPr="006610C6" w:rsidRDefault="009A2409"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9A2409" w:rsidRPr="006610C6" w:rsidRDefault="009A2409"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9A2409" w:rsidRPr="006610C6" w:rsidTr="005735FF">
        <w:tc>
          <w:tcPr>
            <w:tcW w:w="2660" w:type="dxa"/>
          </w:tcPr>
          <w:p w:rsidR="009A2409" w:rsidRPr="006610C6" w:rsidRDefault="009A2409"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9A2409" w:rsidRPr="006610C6" w:rsidRDefault="009A2409"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6610C6" w:rsidRDefault="00596E5F" w:rsidP="00596E5F"/>
    <w:p w:rsidR="00D17728" w:rsidRPr="006610C6" w:rsidRDefault="00D17728" w:rsidP="00596E5F"/>
    <w:p w:rsidR="00596E5F" w:rsidRPr="006610C6" w:rsidRDefault="00596E5F" w:rsidP="00365953">
      <w:pPr>
        <w:sectPr w:rsidR="00596E5F" w:rsidRPr="006610C6" w:rsidSect="0003120F">
          <w:footerReference w:type="first" r:id="rId20"/>
          <w:pgSz w:w="11907" w:h="16840"/>
          <w:pgMar w:top="1417" w:right="1134" w:bottom="1417" w:left="1134" w:header="720" w:footer="720" w:gutter="0"/>
          <w:cols w:space="720"/>
          <w:docGrid w:linePitch="326"/>
        </w:sectPr>
      </w:pPr>
    </w:p>
    <w:p w:rsidR="00271A5A" w:rsidRPr="006610C6" w:rsidRDefault="00271A5A" w:rsidP="00271A5A">
      <w:pPr>
        <w:keepNext/>
        <w:jc w:val="center"/>
        <w:rPr>
          <w:b/>
          <w:bCs/>
        </w:rPr>
      </w:pPr>
      <w:r w:rsidRPr="006610C6">
        <w:rPr>
          <w:b/>
          <w:bCs/>
        </w:rPr>
        <w:lastRenderedPageBreak/>
        <w:t>CONTENTS</w:t>
      </w:r>
    </w:p>
    <w:tbl>
      <w:tblPr>
        <w:tblW w:w="9889" w:type="dxa"/>
        <w:tblLayout w:type="fixed"/>
        <w:tblLook w:val="04A0"/>
      </w:tblPr>
      <w:tblGrid>
        <w:gridCol w:w="9889"/>
      </w:tblGrid>
      <w:tr w:rsidR="00271A5A" w:rsidRPr="006610C6" w:rsidTr="00982447">
        <w:trPr>
          <w:tblHeader/>
        </w:trPr>
        <w:tc>
          <w:tcPr>
            <w:tcW w:w="9889" w:type="dxa"/>
          </w:tcPr>
          <w:p w:rsidR="00271A5A" w:rsidRPr="006610C6" w:rsidRDefault="00271A5A" w:rsidP="00982447">
            <w:pPr>
              <w:pStyle w:val="toc0"/>
            </w:pPr>
            <w:r w:rsidRPr="006610C6">
              <w:tab/>
              <w:t>Page</w:t>
            </w:r>
          </w:p>
        </w:tc>
      </w:tr>
      <w:tr w:rsidR="00271A5A" w:rsidRPr="006610C6" w:rsidTr="00982447">
        <w:tc>
          <w:tcPr>
            <w:tcW w:w="9889" w:type="dxa"/>
          </w:tcPr>
          <w:p w:rsidR="00E34322" w:rsidRDefault="00AA7E7E">
            <w:pPr>
              <w:pStyle w:val="TOC1"/>
              <w:rPr>
                <w:rFonts w:asciiTheme="minorHAnsi" w:eastAsiaTheme="minorEastAsia" w:hAnsiTheme="minorHAnsi" w:cstheme="minorBidi"/>
                <w:sz w:val="22"/>
                <w:szCs w:val="22"/>
                <w:lang w:eastAsia="en-GB"/>
              </w:rPr>
            </w:pPr>
            <w:r>
              <w:fldChar w:fldCharType="begin"/>
            </w:r>
            <w:r w:rsidR="00B06229">
              <w:instrText xml:space="preserve"> TOC \o "1-3" \h \z \t "Annex_No &amp; title;1;Appendix_No &amp; title;1" </w:instrText>
            </w:r>
            <w:r>
              <w:fldChar w:fldCharType="separate"/>
            </w:r>
            <w:hyperlink w:anchor="_Toc382036302" w:history="1">
              <w:r w:rsidR="00E34322" w:rsidRPr="00CF4857">
                <w:rPr>
                  <w:rStyle w:val="Hyperlink"/>
                </w:rPr>
                <w:t>1</w:t>
              </w:r>
              <w:r w:rsidR="00E34322">
                <w:rPr>
                  <w:rFonts w:asciiTheme="minorHAnsi" w:eastAsiaTheme="minorEastAsia" w:hAnsiTheme="minorHAnsi" w:cstheme="minorBidi"/>
                  <w:sz w:val="22"/>
                  <w:szCs w:val="22"/>
                  <w:lang w:eastAsia="en-GB"/>
                </w:rPr>
                <w:tab/>
              </w:r>
              <w:r w:rsidR="00E34322" w:rsidRPr="00CF4857">
                <w:rPr>
                  <w:rStyle w:val="Hyperlink"/>
                </w:rPr>
                <w:t>Scope</w:t>
              </w:r>
              <w:r w:rsidR="00E34322">
                <w:rPr>
                  <w:webHidden/>
                </w:rPr>
                <w:tab/>
              </w:r>
              <w:r>
                <w:rPr>
                  <w:webHidden/>
                </w:rPr>
                <w:fldChar w:fldCharType="begin"/>
              </w:r>
              <w:r w:rsidR="00E34322">
                <w:rPr>
                  <w:webHidden/>
                </w:rPr>
                <w:instrText xml:space="preserve"> PAGEREF _Toc382036302 \h </w:instrText>
              </w:r>
              <w:r>
                <w:rPr>
                  <w:webHidden/>
                </w:rPr>
              </w:r>
              <w:r>
                <w:rPr>
                  <w:webHidden/>
                </w:rPr>
                <w:fldChar w:fldCharType="separate"/>
              </w:r>
              <w:r w:rsidR="00E34322">
                <w:rPr>
                  <w:webHidden/>
                </w:rPr>
                <w:t>6</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03" w:history="1">
              <w:r w:rsidR="00E34322" w:rsidRPr="00CF4857">
                <w:rPr>
                  <w:rStyle w:val="Hyperlink"/>
                </w:rPr>
                <w:t>2</w:t>
              </w:r>
              <w:r w:rsidR="00E34322">
                <w:rPr>
                  <w:rFonts w:asciiTheme="minorHAnsi" w:eastAsiaTheme="minorEastAsia" w:hAnsiTheme="minorHAnsi" w:cstheme="minorBidi"/>
                  <w:sz w:val="22"/>
                  <w:szCs w:val="22"/>
                  <w:lang w:eastAsia="en-GB"/>
                </w:rPr>
                <w:tab/>
              </w:r>
              <w:r w:rsidR="00E34322" w:rsidRPr="00CF4857">
                <w:rPr>
                  <w:rStyle w:val="Hyperlink"/>
                </w:rPr>
                <w:t>References</w:t>
              </w:r>
              <w:r w:rsidR="00E34322">
                <w:rPr>
                  <w:webHidden/>
                </w:rPr>
                <w:tab/>
              </w:r>
              <w:r>
                <w:rPr>
                  <w:webHidden/>
                </w:rPr>
                <w:fldChar w:fldCharType="begin"/>
              </w:r>
              <w:r w:rsidR="00E34322">
                <w:rPr>
                  <w:webHidden/>
                </w:rPr>
                <w:instrText xml:space="preserve"> PAGEREF _Toc382036303 \h </w:instrText>
              </w:r>
              <w:r>
                <w:rPr>
                  <w:webHidden/>
                </w:rPr>
              </w:r>
              <w:r>
                <w:rPr>
                  <w:webHidden/>
                </w:rPr>
                <w:fldChar w:fldCharType="separate"/>
              </w:r>
              <w:r w:rsidR="00E34322">
                <w:rPr>
                  <w:webHidden/>
                </w:rPr>
                <w:t>6</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04" w:history="1">
              <w:r w:rsidR="00E34322" w:rsidRPr="00CF4857">
                <w:rPr>
                  <w:rStyle w:val="Hyperlink"/>
                </w:rPr>
                <w:t>3</w:t>
              </w:r>
              <w:r w:rsidR="00E34322">
                <w:rPr>
                  <w:rFonts w:asciiTheme="minorHAnsi" w:eastAsiaTheme="minorEastAsia" w:hAnsiTheme="minorHAnsi" w:cstheme="minorBidi"/>
                  <w:sz w:val="22"/>
                  <w:szCs w:val="22"/>
                  <w:lang w:eastAsia="en-GB"/>
                </w:rPr>
                <w:tab/>
              </w:r>
              <w:r w:rsidR="00E34322" w:rsidRPr="00CF4857">
                <w:rPr>
                  <w:rStyle w:val="Hyperlink"/>
                </w:rPr>
                <w:t>Definitions</w:t>
              </w:r>
              <w:r w:rsidR="00E34322">
                <w:rPr>
                  <w:webHidden/>
                </w:rPr>
                <w:tab/>
              </w:r>
              <w:r>
                <w:rPr>
                  <w:webHidden/>
                </w:rPr>
                <w:fldChar w:fldCharType="begin"/>
              </w:r>
              <w:r w:rsidR="00E34322">
                <w:rPr>
                  <w:webHidden/>
                </w:rPr>
                <w:instrText xml:space="preserve"> PAGEREF _Toc382036304 \h </w:instrText>
              </w:r>
              <w:r>
                <w:rPr>
                  <w:webHidden/>
                </w:rPr>
              </w:r>
              <w:r>
                <w:rPr>
                  <w:webHidden/>
                </w:rPr>
                <w:fldChar w:fldCharType="separate"/>
              </w:r>
              <w:r w:rsidR="00E34322">
                <w:rPr>
                  <w:webHidden/>
                </w:rPr>
                <w:t>8</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05" w:history="1">
              <w:r w:rsidR="00E34322" w:rsidRPr="00CF4857">
                <w:rPr>
                  <w:rStyle w:val="Hyperlink"/>
                </w:rPr>
                <w:t>3.1</w:t>
              </w:r>
              <w:r w:rsidR="00E34322">
                <w:rPr>
                  <w:rFonts w:asciiTheme="minorHAnsi" w:eastAsiaTheme="minorEastAsia" w:hAnsiTheme="minorHAnsi" w:cstheme="minorBidi"/>
                  <w:sz w:val="22"/>
                  <w:szCs w:val="22"/>
                  <w:lang w:eastAsia="en-GB"/>
                </w:rPr>
                <w:tab/>
              </w:r>
              <w:r w:rsidR="00E34322" w:rsidRPr="00CF4857">
                <w:rPr>
                  <w:rStyle w:val="Hyperlink"/>
                </w:rPr>
                <w:t>Terms defined elsewhere</w:t>
              </w:r>
              <w:r w:rsidR="00E34322">
                <w:rPr>
                  <w:webHidden/>
                </w:rPr>
                <w:tab/>
              </w:r>
              <w:r>
                <w:rPr>
                  <w:webHidden/>
                </w:rPr>
                <w:fldChar w:fldCharType="begin"/>
              </w:r>
              <w:r w:rsidR="00E34322">
                <w:rPr>
                  <w:webHidden/>
                </w:rPr>
                <w:instrText xml:space="preserve"> PAGEREF _Toc382036305 \h </w:instrText>
              </w:r>
              <w:r>
                <w:rPr>
                  <w:webHidden/>
                </w:rPr>
              </w:r>
              <w:r>
                <w:rPr>
                  <w:webHidden/>
                </w:rPr>
                <w:fldChar w:fldCharType="separate"/>
              </w:r>
              <w:r w:rsidR="00E34322">
                <w:rPr>
                  <w:webHidden/>
                </w:rPr>
                <w:t>8</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06" w:history="1">
              <w:r w:rsidR="00E34322" w:rsidRPr="00CF4857">
                <w:rPr>
                  <w:rStyle w:val="Hyperlink"/>
                </w:rPr>
                <w:t>3.2</w:t>
              </w:r>
              <w:r w:rsidR="00E34322">
                <w:rPr>
                  <w:rFonts w:asciiTheme="minorHAnsi" w:eastAsiaTheme="minorEastAsia" w:hAnsiTheme="minorHAnsi" w:cstheme="minorBidi"/>
                  <w:sz w:val="22"/>
                  <w:szCs w:val="22"/>
                  <w:lang w:eastAsia="en-GB"/>
                </w:rPr>
                <w:tab/>
              </w:r>
              <w:r w:rsidR="00E34322" w:rsidRPr="00CF4857">
                <w:rPr>
                  <w:rStyle w:val="Hyperlink"/>
                </w:rPr>
                <w:t>Terms defined in this Recommendation</w:t>
              </w:r>
              <w:r w:rsidR="00E34322">
                <w:rPr>
                  <w:webHidden/>
                </w:rPr>
                <w:tab/>
              </w:r>
              <w:r>
                <w:rPr>
                  <w:webHidden/>
                </w:rPr>
                <w:fldChar w:fldCharType="begin"/>
              </w:r>
              <w:r w:rsidR="00E34322">
                <w:rPr>
                  <w:webHidden/>
                </w:rPr>
                <w:instrText xml:space="preserve"> PAGEREF _Toc382036306 \h </w:instrText>
              </w:r>
              <w:r>
                <w:rPr>
                  <w:webHidden/>
                </w:rPr>
              </w:r>
              <w:r>
                <w:rPr>
                  <w:webHidden/>
                </w:rPr>
                <w:fldChar w:fldCharType="separate"/>
              </w:r>
              <w:r w:rsidR="00E34322">
                <w:rPr>
                  <w:webHidden/>
                </w:rPr>
                <w:t>8</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07" w:history="1">
              <w:r w:rsidR="00E34322" w:rsidRPr="00CF4857">
                <w:rPr>
                  <w:rStyle w:val="Hyperlink"/>
                </w:rPr>
                <w:t>4</w:t>
              </w:r>
              <w:r w:rsidR="00E34322">
                <w:rPr>
                  <w:rFonts w:asciiTheme="minorHAnsi" w:eastAsiaTheme="minorEastAsia" w:hAnsiTheme="minorHAnsi" w:cstheme="minorBidi"/>
                  <w:sz w:val="22"/>
                  <w:szCs w:val="22"/>
                  <w:lang w:eastAsia="en-GB"/>
                </w:rPr>
                <w:tab/>
              </w:r>
              <w:r w:rsidR="00E34322" w:rsidRPr="00CF4857">
                <w:rPr>
                  <w:rStyle w:val="Hyperlink"/>
                </w:rPr>
                <w:t>Abbreviations and acronyms</w:t>
              </w:r>
              <w:r w:rsidR="00E34322">
                <w:rPr>
                  <w:webHidden/>
                </w:rPr>
                <w:tab/>
              </w:r>
              <w:r>
                <w:rPr>
                  <w:webHidden/>
                </w:rPr>
                <w:fldChar w:fldCharType="begin"/>
              </w:r>
              <w:r w:rsidR="00E34322">
                <w:rPr>
                  <w:webHidden/>
                </w:rPr>
                <w:instrText xml:space="preserve"> PAGEREF _Toc382036307 \h </w:instrText>
              </w:r>
              <w:r>
                <w:rPr>
                  <w:webHidden/>
                </w:rPr>
              </w:r>
              <w:r>
                <w:rPr>
                  <w:webHidden/>
                </w:rPr>
                <w:fldChar w:fldCharType="separate"/>
              </w:r>
              <w:r w:rsidR="00E34322">
                <w:rPr>
                  <w:webHidden/>
                </w:rPr>
                <w:t>9</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08" w:history="1">
              <w:r w:rsidR="00E34322" w:rsidRPr="00CF4857">
                <w:rPr>
                  <w:rStyle w:val="Hyperlink"/>
                </w:rPr>
                <w:t>5</w:t>
              </w:r>
              <w:r w:rsidR="00E34322">
                <w:rPr>
                  <w:rFonts w:asciiTheme="minorHAnsi" w:eastAsiaTheme="minorEastAsia" w:hAnsiTheme="minorHAnsi" w:cstheme="minorBidi"/>
                  <w:sz w:val="22"/>
                  <w:szCs w:val="22"/>
                  <w:lang w:eastAsia="en-GB"/>
                </w:rPr>
                <w:tab/>
              </w:r>
              <w:r w:rsidR="00E34322" w:rsidRPr="00CF4857">
                <w:rPr>
                  <w:rStyle w:val="Hyperlink"/>
                </w:rPr>
                <w:t>Conventions</w:t>
              </w:r>
              <w:r w:rsidR="00E34322">
                <w:rPr>
                  <w:webHidden/>
                </w:rPr>
                <w:tab/>
              </w:r>
              <w:r>
                <w:rPr>
                  <w:webHidden/>
                </w:rPr>
                <w:fldChar w:fldCharType="begin"/>
              </w:r>
              <w:r w:rsidR="00E34322">
                <w:rPr>
                  <w:webHidden/>
                </w:rPr>
                <w:instrText xml:space="preserve"> PAGEREF _Toc382036308 \h </w:instrText>
              </w:r>
              <w:r>
                <w:rPr>
                  <w:webHidden/>
                </w:rPr>
              </w:r>
              <w:r>
                <w:rPr>
                  <w:webHidden/>
                </w:rPr>
                <w:fldChar w:fldCharType="separate"/>
              </w:r>
              <w:r w:rsidR="00E34322">
                <w:rPr>
                  <w:webHidden/>
                </w:rPr>
                <w:t>10</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09" w:history="1">
              <w:r w:rsidR="00E34322" w:rsidRPr="00CF4857">
                <w:rPr>
                  <w:rStyle w:val="Hyperlink"/>
                </w:rPr>
                <w:t>5.1</w:t>
              </w:r>
              <w:r w:rsidR="00E34322">
                <w:rPr>
                  <w:rFonts w:asciiTheme="minorHAnsi" w:eastAsiaTheme="minorEastAsia" w:hAnsiTheme="minorHAnsi" w:cstheme="minorBidi"/>
                  <w:sz w:val="22"/>
                  <w:szCs w:val="22"/>
                  <w:lang w:eastAsia="en-GB"/>
                </w:rPr>
                <w:tab/>
              </w:r>
              <w:r w:rsidR="00E34322" w:rsidRPr="00CF4857">
                <w:rPr>
                  <w:rStyle w:val="Hyperlink"/>
                </w:rPr>
                <w:t>Acronym usage</w:t>
              </w:r>
              <w:r w:rsidR="00E34322">
                <w:rPr>
                  <w:webHidden/>
                </w:rPr>
                <w:tab/>
              </w:r>
              <w:r>
                <w:rPr>
                  <w:webHidden/>
                </w:rPr>
                <w:fldChar w:fldCharType="begin"/>
              </w:r>
              <w:r w:rsidR="00E34322">
                <w:rPr>
                  <w:webHidden/>
                </w:rPr>
                <w:instrText xml:space="preserve"> PAGEREF _Toc382036309 \h </w:instrText>
              </w:r>
              <w:r>
                <w:rPr>
                  <w:webHidden/>
                </w:rPr>
              </w:r>
              <w:r>
                <w:rPr>
                  <w:webHidden/>
                </w:rPr>
                <w:fldChar w:fldCharType="separate"/>
              </w:r>
              <w:r w:rsidR="00E34322">
                <w:rPr>
                  <w:webHidden/>
                </w:rPr>
                <w:t>10</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10" w:history="1">
              <w:r w:rsidR="00E34322" w:rsidRPr="00CF4857">
                <w:rPr>
                  <w:rStyle w:val="Hyperlink"/>
                </w:rPr>
                <w:t>5.2</w:t>
              </w:r>
              <w:r w:rsidR="00E34322">
                <w:rPr>
                  <w:rFonts w:asciiTheme="minorHAnsi" w:eastAsiaTheme="minorEastAsia" w:hAnsiTheme="minorHAnsi" w:cstheme="minorBidi"/>
                  <w:sz w:val="22"/>
                  <w:szCs w:val="22"/>
                  <w:lang w:eastAsia="en-GB"/>
                </w:rPr>
                <w:tab/>
              </w:r>
              <w:r w:rsidR="00E34322" w:rsidRPr="00CF4857">
                <w:rPr>
                  <w:rStyle w:val="Hyperlink"/>
                </w:rPr>
                <w:t>Prescriptive language</w:t>
              </w:r>
              <w:r w:rsidR="00E34322">
                <w:rPr>
                  <w:webHidden/>
                </w:rPr>
                <w:tab/>
              </w:r>
              <w:r>
                <w:rPr>
                  <w:webHidden/>
                </w:rPr>
                <w:fldChar w:fldCharType="begin"/>
              </w:r>
              <w:r w:rsidR="00E34322">
                <w:rPr>
                  <w:webHidden/>
                </w:rPr>
                <w:instrText xml:space="preserve"> PAGEREF _Toc382036310 \h </w:instrText>
              </w:r>
              <w:r>
                <w:rPr>
                  <w:webHidden/>
                </w:rPr>
              </w:r>
              <w:r>
                <w:rPr>
                  <w:webHidden/>
                </w:rPr>
                <w:fldChar w:fldCharType="separate"/>
              </w:r>
              <w:r w:rsidR="00E34322">
                <w:rPr>
                  <w:webHidden/>
                </w:rPr>
                <w:t>10</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11" w:history="1">
              <w:r w:rsidR="00E34322" w:rsidRPr="00CF4857">
                <w:rPr>
                  <w:rStyle w:val="Hyperlink"/>
                </w:rPr>
                <w:t>6</w:t>
              </w:r>
              <w:r w:rsidR="00E34322">
                <w:rPr>
                  <w:rFonts w:asciiTheme="minorHAnsi" w:eastAsiaTheme="minorEastAsia" w:hAnsiTheme="minorHAnsi" w:cstheme="minorBidi"/>
                  <w:sz w:val="22"/>
                  <w:szCs w:val="22"/>
                  <w:lang w:eastAsia="en-GB"/>
                </w:rPr>
                <w:tab/>
              </w:r>
              <w:r w:rsidR="00E34322" w:rsidRPr="00CF4857">
                <w:rPr>
                  <w:rStyle w:val="Hyperlink"/>
                </w:rPr>
                <w:t>WEBRTC core technology overview</w:t>
              </w:r>
              <w:r w:rsidR="00E34322">
                <w:rPr>
                  <w:webHidden/>
                </w:rPr>
                <w:tab/>
              </w:r>
              <w:r>
                <w:rPr>
                  <w:webHidden/>
                </w:rPr>
                <w:fldChar w:fldCharType="begin"/>
              </w:r>
              <w:r w:rsidR="00E34322">
                <w:rPr>
                  <w:webHidden/>
                </w:rPr>
                <w:instrText xml:space="preserve"> PAGEREF _Toc382036311 \h </w:instrText>
              </w:r>
              <w:r>
                <w:rPr>
                  <w:webHidden/>
                </w:rPr>
              </w:r>
              <w:r>
                <w:rPr>
                  <w:webHidden/>
                </w:rPr>
                <w:fldChar w:fldCharType="separate"/>
              </w:r>
              <w:r w:rsidR="00E34322">
                <w:rPr>
                  <w:webHidden/>
                </w:rPr>
                <w:t>10</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12" w:history="1">
              <w:r w:rsidR="00E34322" w:rsidRPr="00CF4857">
                <w:rPr>
                  <w:rStyle w:val="Hyperlink"/>
                </w:rPr>
                <w:t>7</w:t>
              </w:r>
              <w:r w:rsidR="00E34322">
                <w:rPr>
                  <w:rFonts w:asciiTheme="minorHAnsi" w:eastAsiaTheme="minorEastAsia" w:hAnsiTheme="minorHAnsi" w:cstheme="minorBidi"/>
                  <w:sz w:val="22"/>
                  <w:szCs w:val="22"/>
                  <w:lang w:eastAsia="en-GB"/>
                </w:rPr>
                <w:tab/>
              </w:r>
              <w:r w:rsidR="00E34322" w:rsidRPr="00CF4857">
                <w:rPr>
                  <w:rStyle w:val="Hyperlink"/>
                </w:rPr>
                <w:t>H.248 WEBRTC gateways: example use cases</w:t>
              </w:r>
              <w:r w:rsidR="00E34322">
                <w:rPr>
                  <w:webHidden/>
                </w:rPr>
                <w:tab/>
              </w:r>
              <w:r>
                <w:rPr>
                  <w:webHidden/>
                </w:rPr>
                <w:fldChar w:fldCharType="begin"/>
              </w:r>
              <w:r w:rsidR="00E34322">
                <w:rPr>
                  <w:webHidden/>
                </w:rPr>
                <w:instrText xml:space="preserve"> PAGEREF _Toc382036312 \h </w:instrText>
              </w:r>
              <w:r>
                <w:rPr>
                  <w:webHidden/>
                </w:rPr>
              </w:r>
              <w:r>
                <w:rPr>
                  <w:webHidden/>
                </w:rPr>
                <w:fldChar w:fldCharType="separate"/>
              </w:r>
              <w:r w:rsidR="00E34322">
                <w:rPr>
                  <w:webHidden/>
                </w:rPr>
                <w:t>11</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13" w:history="1">
              <w:r w:rsidR="00E34322" w:rsidRPr="00CF4857">
                <w:rPr>
                  <w:rStyle w:val="Hyperlink"/>
                </w:rPr>
                <w:t>7.1</w:t>
              </w:r>
              <w:r w:rsidR="00E34322">
                <w:rPr>
                  <w:rFonts w:asciiTheme="minorHAnsi" w:eastAsiaTheme="minorEastAsia" w:hAnsiTheme="minorHAnsi" w:cstheme="minorBidi"/>
                  <w:sz w:val="22"/>
                  <w:szCs w:val="22"/>
                  <w:lang w:eastAsia="en-GB"/>
                </w:rPr>
                <w:tab/>
              </w:r>
              <w:r w:rsidR="00E34322" w:rsidRPr="00CF4857">
                <w:rPr>
                  <w:rStyle w:val="Hyperlink"/>
                </w:rPr>
                <w:t>Point-to-point communication</w:t>
              </w:r>
              <w:r w:rsidR="00E34322">
                <w:rPr>
                  <w:webHidden/>
                </w:rPr>
                <w:tab/>
              </w:r>
              <w:r>
                <w:rPr>
                  <w:webHidden/>
                </w:rPr>
                <w:fldChar w:fldCharType="begin"/>
              </w:r>
              <w:r w:rsidR="00E34322">
                <w:rPr>
                  <w:webHidden/>
                </w:rPr>
                <w:instrText xml:space="preserve"> PAGEREF _Toc382036313 \h </w:instrText>
              </w:r>
              <w:r>
                <w:rPr>
                  <w:webHidden/>
                </w:rPr>
              </w:r>
              <w:r>
                <w:rPr>
                  <w:webHidden/>
                </w:rPr>
                <w:fldChar w:fldCharType="separate"/>
              </w:r>
              <w:r w:rsidR="00E34322">
                <w:rPr>
                  <w:webHidden/>
                </w:rPr>
                <w:t>11</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14" w:history="1">
              <w:r w:rsidR="00E34322" w:rsidRPr="00CF4857">
                <w:rPr>
                  <w:rStyle w:val="Hyperlink"/>
                </w:rPr>
                <w:t>7.1.1</w:t>
              </w:r>
              <w:r w:rsidR="00E34322">
                <w:rPr>
                  <w:rFonts w:asciiTheme="minorHAnsi" w:eastAsiaTheme="minorEastAsia" w:hAnsiTheme="minorHAnsi" w:cstheme="minorBidi"/>
                  <w:sz w:val="22"/>
                  <w:szCs w:val="22"/>
                  <w:lang w:eastAsia="en-GB"/>
                </w:rPr>
                <w:tab/>
              </w:r>
              <w:r w:rsidR="00E34322" w:rsidRPr="00CF4857">
                <w:rPr>
                  <w:rStyle w:val="Hyperlink"/>
                </w:rPr>
                <w:t>Use case #1: WebRTC-to-WebRTC interworking</w:t>
              </w:r>
              <w:r w:rsidR="00E34322">
                <w:rPr>
                  <w:webHidden/>
                </w:rPr>
                <w:tab/>
              </w:r>
              <w:r>
                <w:rPr>
                  <w:webHidden/>
                </w:rPr>
                <w:fldChar w:fldCharType="begin"/>
              </w:r>
              <w:r w:rsidR="00E34322">
                <w:rPr>
                  <w:webHidden/>
                </w:rPr>
                <w:instrText xml:space="preserve"> PAGEREF _Toc382036314 \h </w:instrText>
              </w:r>
              <w:r>
                <w:rPr>
                  <w:webHidden/>
                </w:rPr>
              </w:r>
              <w:r>
                <w:rPr>
                  <w:webHidden/>
                </w:rPr>
                <w:fldChar w:fldCharType="separate"/>
              </w:r>
              <w:r w:rsidR="00E34322">
                <w:rPr>
                  <w:webHidden/>
                </w:rPr>
                <w:t>11</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15" w:history="1">
              <w:r w:rsidR="00E34322" w:rsidRPr="00CF4857">
                <w:rPr>
                  <w:rStyle w:val="Hyperlink"/>
                </w:rPr>
                <w:t>7.1.2</w:t>
              </w:r>
              <w:r w:rsidR="00E34322">
                <w:rPr>
                  <w:rFonts w:asciiTheme="minorHAnsi" w:eastAsiaTheme="minorEastAsia" w:hAnsiTheme="minorHAnsi" w:cstheme="minorBidi"/>
                  <w:sz w:val="22"/>
                  <w:szCs w:val="22"/>
                  <w:lang w:eastAsia="en-GB"/>
                </w:rPr>
                <w:tab/>
              </w:r>
              <w:r w:rsidR="00E34322" w:rsidRPr="00CF4857">
                <w:rPr>
                  <w:rStyle w:val="Hyperlink"/>
                </w:rPr>
                <w:t>Use case #2: WebRTC-to-NGN/IMS interworking</w:t>
              </w:r>
              <w:r w:rsidR="00E34322">
                <w:rPr>
                  <w:webHidden/>
                </w:rPr>
                <w:tab/>
              </w:r>
              <w:r>
                <w:rPr>
                  <w:webHidden/>
                </w:rPr>
                <w:fldChar w:fldCharType="begin"/>
              </w:r>
              <w:r w:rsidR="00E34322">
                <w:rPr>
                  <w:webHidden/>
                </w:rPr>
                <w:instrText xml:space="preserve"> PAGEREF _Toc382036315 \h </w:instrText>
              </w:r>
              <w:r>
                <w:rPr>
                  <w:webHidden/>
                </w:rPr>
              </w:r>
              <w:r>
                <w:rPr>
                  <w:webHidden/>
                </w:rPr>
                <w:fldChar w:fldCharType="separate"/>
              </w:r>
              <w:r w:rsidR="00E34322">
                <w:rPr>
                  <w:webHidden/>
                </w:rPr>
                <w:t>12</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16" w:history="1">
              <w:r w:rsidR="00E34322" w:rsidRPr="00CF4857">
                <w:rPr>
                  <w:rStyle w:val="Hyperlink"/>
                </w:rPr>
                <w:t>7.1.3</w:t>
              </w:r>
              <w:r w:rsidR="00E34322">
                <w:rPr>
                  <w:rFonts w:asciiTheme="minorHAnsi" w:eastAsiaTheme="minorEastAsia" w:hAnsiTheme="minorHAnsi" w:cstheme="minorBidi"/>
                  <w:sz w:val="22"/>
                  <w:szCs w:val="22"/>
                  <w:lang w:eastAsia="en-GB"/>
                </w:rPr>
                <w:tab/>
              </w:r>
              <w:r w:rsidR="00E34322" w:rsidRPr="00CF4857">
                <w:rPr>
                  <w:rStyle w:val="Hyperlink"/>
                </w:rPr>
                <w:t>Use case #3: WebRTC-to-PSTN/ISDN interworking</w:t>
              </w:r>
              <w:r w:rsidR="00E34322">
                <w:rPr>
                  <w:webHidden/>
                </w:rPr>
                <w:tab/>
              </w:r>
              <w:r>
                <w:rPr>
                  <w:webHidden/>
                </w:rPr>
                <w:fldChar w:fldCharType="begin"/>
              </w:r>
              <w:r w:rsidR="00E34322">
                <w:rPr>
                  <w:webHidden/>
                </w:rPr>
                <w:instrText xml:space="preserve"> PAGEREF _Toc382036316 \h </w:instrText>
              </w:r>
              <w:r>
                <w:rPr>
                  <w:webHidden/>
                </w:rPr>
              </w:r>
              <w:r>
                <w:rPr>
                  <w:webHidden/>
                </w:rPr>
                <w:fldChar w:fldCharType="separate"/>
              </w:r>
              <w:r w:rsidR="00E34322">
                <w:rPr>
                  <w:webHidden/>
                </w:rPr>
                <w:t>12</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17" w:history="1">
              <w:r w:rsidR="00E34322" w:rsidRPr="00CF4857">
                <w:rPr>
                  <w:rStyle w:val="Hyperlink"/>
                </w:rPr>
                <w:t>7.2</w:t>
              </w:r>
              <w:r w:rsidR="00E34322">
                <w:rPr>
                  <w:rFonts w:asciiTheme="minorHAnsi" w:eastAsiaTheme="minorEastAsia" w:hAnsiTheme="minorHAnsi" w:cstheme="minorBidi"/>
                  <w:sz w:val="22"/>
                  <w:szCs w:val="22"/>
                  <w:lang w:eastAsia="en-GB"/>
                </w:rPr>
                <w:tab/>
              </w:r>
              <w:r w:rsidR="00E34322" w:rsidRPr="00CF4857">
                <w:rPr>
                  <w:rStyle w:val="Hyperlink"/>
                </w:rPr>
                <w:t>Multipoint communication</w:t>
              </w:r>
              <w:r w:rsidR="00E34322">
                <w:rPr>
                  <w:webHidden/>
                </w:rPr>
                <w:tab/>
              </w:r>
              <w:r>
                <w:rPr>
                  <w:webHidden/>
                </w:rPr>
                <w:fldChar w:fldCharType="begin"/>
              </w:r>
              <w:r w:rsidR="00E34322">
                <w:rPr>
                  <w:webHidden/>
                </w:rPr>
                <w:instrText xml:space="preserve"> PAGEREF _Toc382036317 \h </w:instrText>
              </w:r>
              <w:r>
                <w:rPr>
                  <w:webHidden/>
                </w:rPr>
              </w:r>
              <w:r>
                <w:rPr>
                  <w:webHidden/>
                </w:rPr>
                <w:fldChar w:fldCharType="separate"/>
              </w:r>
              <w:r w:rsidR="00E34322">
                <w:rPr>
                  <w:webHidden/>
                </w:rPr>
                <w:t>13</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18" w:history="1">
              <w:r w:rsidR="00E34322" w:rsidRPr="00CF4857">
                <w:rPr>
                  <w:rStyle w:val="Hyperlink"/>
                </w:rPr>
                <w:t>8</w:t>
              </w:r>
              <w:r w:rsidR="00E34322">
                <w:rPr>
                  <w:rFonts w:asciiTheme="minorHAnsi" w:eastAsiaTheme="minorEastAsia" w:hAnsiTheme="minorHAnsi" w:cstheme="minorBidi"/>
                  <w:sz w:val="22"/>
                  <w:szCs w:val="22"/>
                  <w:lang w:eastAsia="en-GB"/>
                </w:rPr>
                <w:tab/>
              </w:r>
              <w:r w:rsidR="00E34322" w:rsidRPr="00CF4857">
                <w:rPr>
                  <w:rStyle w:val="Hyperlink"/>
                </w:rPr>
                <w:t>Functional requirements for H.248 WEBRTC gateways</w:t>
              </w:r>
              <w:r w:rsidR="00E34322">
                <w:rPr>
                  <w:webHidden/>
                </w:rPr>
                <w:tab/>
              </w:r>
              <w:r>
                <w:rPr>
                  <w:webHidden/>
                </w:rPr>
                <w:fldChar w:fldCharType="begin"/>
              </w:r>
              <w:r w:rsidR="00E34322">
                <w:rPr>
                  <w:webHidden/>
                </w:rPr>
                <w:instrText xml:space="preserve"> PAGEREF _Toc382036318 \h </w:instrText>
              </w:r>
              <w:r>
                <w:rPr>
                  <w:webHidden/>
                </w:rPr>
              </w:r>
              <w:r>
                <w:rPr>
                  <w:webHidden/>
                </w:rPr>
                <w:fldChar w:fldCharType="separate"/>
              </w:r>
              <w:r w:rsidR="00E34322">
                <w:rPr>
                  <w:webHidden/>
                </w:rPr>
                <w:t>13</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19" w:history="1">
              <w:r w:rsidR="00E34322" w:rsidRPr="00CF4857">
                <w:rPr>
                  <w:rStyle w:val="Hyperlink"/>
                </w:rPr>
                <w:t>8.1</w:t>
              </w:r>
              <w:r w:rsidR="00E34322">
                <w:rPr>
                  <w:rFonts w:asciiTheme="minorHAnsi" w:eastAsiaTheme="minorEastAsia" w:hAnsiTheme="minorHAnsi" w:cstheme="minorBidi"/>
                  <w:sz w:val="22"/>
                  <w:szCs w:val="22"/>
                  <w:lang w:eastAsia="en-GB"/>
                </w:rPr>
                <w:tab/>
              </w:r>
              <w:r w:rsidR="00E34322" w:rsidRPr="00CF4857">
                <w:rPr>
                  <w:rStyle w:val="Hyperlink"/>
                </w:rPr>
                <w:t>Requirements related to NAT traversal support</w:t>
              </w:r>
              <w:r w:rsidR="00E34322">
                <w:rPr>
                  <w:webHidden/>
                </w:rPr>
                <w:tab/>
              </w:r>
              <w:r>
                <w:rPr>
                  <w:webHidden/>
                </w:rPr>
                <w:fldChar w:fldCharType="begin"/>
              </w:r>
              <w:r w:rsidR="00E34322">
                <w:rPr>
                  <w:webHidden/>
                </w:rPr>
                <w:instrText xml:space="preserve"> PAGEREF _Toc382036319 \h </w:instrText>
              </w:r>
              <w:r>
                <w:rPr>
                  <w:webHidden/>
                </w:rPr>
              </w:r>
              <w:r>
                <w:rPr>
                  <w:webHidden/>
                </w:rPr>
                <w:fldChar w:fldCharType="separate"/>
              </w:r>
              <w:r w:rsidR="00E34322">
                <w:rPr>
                  <w:webHidden/>
                </w:rPr>
                <w:t>13</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20" w:history="1">
              <w:r w:rsidR="00E34322" w:rsidRPr="00CF4857">
                <w:rPr>
                  <w:rStyle w:val="Hyperlink"/>
                </w:rPr>
                <w:t>8.1.1</w:t>
              </w:r>
              <w:r w:rsidR="00E34322">
                <w:rPr>
                  <w:rFonts w:asciiTheme="minorHAnsi" w:eastAsiaTheme="minorEastAsia" w:hAnsiTheme="minorHAnsi" w:cstheme="minorBidi"/>
                  <w:sz w:val="22"/>
                  <w:szCs w:val="22"/>
                  <w:lang w:eastAsia="en-GB"/>
                </w:rPr>
                <w:tab/>
              </w:r>
              <w:r w:rsidR="00E34322" w:rsidRPr="00CF4857">
                <w:rPr>
                  <w:rStyle w:val="Hyperlink"/>
                </w:rPr>
                <w:t>Media latching based NAT traversal support</w:t>
              </w:r>
              <w:r w:rsidR="00E34322">
                <w:rPr>
                  <w:webHidden/>
                </w:rPr>
                <w:tab/>
              </w:r>
              <w:r>
                <w:rPr>
                  <w:webHidden/>
                </w:rPr>
                <w:fldChar w:fldCharType="begin"/>
              </w:r>
              <w:r w:rsidR="00E34322">
                <w:rPr>
                  <w:webHidden/>
                </w:rPr>
                <w:instrText xml:space="preserve"> PAGEREF _Toc382036320 \h </w:instrText>
              </w:r>
              <w:r>
                <w:rPr>
                  <w:webHidden/>
                </w:rPr>
              </w:r>
              <w:r>
                <w:rPr>
                  <w:webHidden/>
                </w:rPr>
                <w:fldChar w:fldCharType="separate"/>
              </w:r>
              <w:r w:rsidR="00E34322">
                <w:rPr>
                  <w:webHidden/>
                </w:rPr>
                <w:t>13</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21" w:history="1">
              <w:r w:rsidR="00E34322" w:rsidRPr="00CF4857">
                <w:rPr>
                  <w:rStyle w:val="Hyperlink"/>
                </w:rPr>
                <w:t>8.1.2</w:t>
              </w:r>
              <w:r w:rsidR="00E34322">
                <w:rPr>
                  <w:rFonts w:asciiTheme="minorHAnsi" w:eastAsiaTheme="minorEastAsia" w:hAnsiTheme="minorHAnsi" w:cstheme="minorBidi"/>
                  <w:sz w:val="22"/>
                  <w:szCs w:val="22"/>
                  <w:lang w:eastAsia="en-GB"/>
                </w:rPr>
                <w:tab/>
              </w:r>
              <w:r w:rsidR="00E34322" w:rsidRPr="00CF4857">
                <w:rPr>
                  <w:rStyle w:val="Hyperlink"/>
                </w:rPr>
                <w:t>ICE based NAT traversal support</w:t>
              </w:r>
              <w:r w:rsidR="00E34322">
                <w:rPr>
                  <w:webHidden/>
                </w:rPr>
                <w:tab/>
              </w:r>
              <w:r>
                <w:rPr>
                  <w:webHidden/>
                </w:rPr>
                <w:fldChar w:fldCharType="begin"/>
              </w:r>
              <w:r w:rsidR="00E34322">
                <w:rPr>
                  <w:webHidden/>
                </w:rPr>
                <w:instrText xml:space="preserve"> PAGEREF _Toc382036321 \h </w:instrText>
              </w:r>
              <w:r>
                <w:rPr>
                  <w:webHidden/>
                </w:rPr>
              </w:r>
              <w:r>
                <w:rPr>
                  <w:webHidden/>
                </w:rPr>
                <w:fldChar w:fldCharType="separate"/>
              </w:r>
              <w:r w:rsidR="00E34322">
                <w:rPr>
                  <w:webHidden/>
                </w:rPr>
                <w:t>13</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22" w:history="1">
              <w:r w:rsidR="00E34322" w:rsidRPr="00CF4857">
                <w:rPr>
                  <w:rStyle w:val="Hyperlink"/>
                </w:rPr>
                <w:t>8.2</w:t>
              </w:r>
              <w:r w:rsidR="00E34322">
                <w:rPr>
                  <w:rFonts w:asciiTheme="minorHAnsi" w:eastAsiaTheme="minorEastAsia" w:hAnsiTheme="minorHAnsi" w:cstheme="minorBidi"/>
                  <w:sz w:val="22"/>
                  <w:szCs w:val="22"/>
                  <w:lang w:eastAsia="en-GB"/>
                </w:rPr>
                <w:tab/>
              </w:r>
              <w:r w:rsidR="00E34322" w:rsidRPr="00CF4857">
                <w:rPr>
                  <w:rStyle w:val="Hyperlink"/>
                </w:rPr>
                <w:t>Requirements related to communication topologies</w:t>
              </w:r>
              <w:r w:rsidR="00E34322">
                <w:rPr>
                  <w:webHidden/>
                </w:rPr>
                <w:tab/>
              </w:r>
              <w:r>
                <w:rPr>
                  <w:webHidden/>
                </w:rPr>
                <w:fldChar w:fldCharType="begin"/>
              </w:r>
              <w:r w:rsidR="00E34322">
                <w:rPr>
                  <w:webHidden/>
                </w:rPr>
                <w:instrText xml:space="preserve"> PAGEREF _Toc382036322 \h </w:instrText>
              </w:r>
              <w:r>
                <w:rPr>
                  <w:webHidden/>
                </w:rPr>
              </w:r>
              <w:r>
                <w:rPr>
                  <w:webHidden/>
                </w:rPr>
                <w:fldChar w:fldCharType="separate"/>
              </w:r>
              <w:r w:rsidR="00E34322">
                <w:rPr>
                  <w:webHidden/>
                </w:rPr>
                <w:t>13</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23" w:history="1">
              <w:r w:rsidR="00E34322" w:rsidRPr="00CF4857">
                <w:rPr>
                  <w:rStyle w:val="Hyperlink"/>
                </w:rPr>
                <w:t>8.2.1</w:t>
              </w:r>
              <w:r w:rsidR="00E34322">
                <w:rPr>
                  <w:rFonts w:asciiTheme="minorHAnsi" w:eastAsiaTheme="minorEastAsia" w:hAnsiTheme="minorHAnsi" w:cstheme="minorBidi"/>
                  <w:sz w:val="22"/>
                  <w:szCs w:val="22"/>
                  <w:lang w:eastAsia="en-GB"/>
                </w:rPr>
                <w:tab/>
              </w:r>
              <w:r w:rsidR="00E34322" w:rsidRPr="00CF4857">
                <w:rPr>
                  <w:rStyle w:val="Hyperlink"/>
                </w:rPr>
                <w:t>H.248 WEBRTC gateway for point-to-point interworking</w:t>
              </w:r>
              <w:r w:rsidR="00E34322">
                <w:rPr>
                  <w:webHidden/>
                </w:rPr>
                <w:tab/>
              </w:r>
              <w:r>
                <w:rPr>
                  <w:webHidden/>
                </w:rPr>
                <w:fldChar w:fldCharType="begin"/>
              </w:r>
              <w:r w:rsidR="00E34322">
                <w:rPr>
                  <w:webHidden/>
                </w:rPr>
                <w:instrText xml:space="preserve"> PAGEREF _Toc382036323 \h </w:instrText>
              </w:r>
              <w:r>
                <w:rPr>
                  <w:webHidden/>
                </w:rPr>
              </w:r>
              <w:r>
                <w:rPr>
                  <w:webHidden/>
                </w:rPr>
                <w:fldChar w:fldCharType="separate"/>
              </w:r>
              <w:r w:rsidR="00E34322">
                <w:rPr>
                  <w:webHidden/>
                </w:rPr>
                <w:t>13</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24" w:history="1">
              <w:r w:rsidR="00E34322" w:rsidRPr="00CF4857">
                <w:rPr>
                  <w:rStyle w:val="Hyperlink"/>
                </w:rPr>
                <w:t>8.2.2</w:t>
              </w:r>
              <w:r w:rsidR="00E34322">
                <w:rPr>
                  <w:rFonts w:asciiTheme="minorHAnsi" w:eastAsiaTheme="minorEastAsia" w:hAnsiTheme="minorHAnsi" w:cstheme="minorBidi"/>
                  <w:sz w:val="22"/>
                  <w:szCs w:val="22"/>
                  <w:lang w:eastAsia="en-GB"/>
                </w:rPr>
                <w:tab/>
              </w:r>
              <w:r w:rsidR="00E34322" w:rsidRPr="00CF4857">
                <w:rPr>
                  <w:rStyle w:val="Hyperlink"/>
                </w:rPr>
                <w:t>H.248 WEBRTC gateway as WEBRTC conferencing point</w:t>
              </w:r>
              <w:r w:rsidR="00E34322">
                <w:rPr>
                  <w:webHidden/>
                </w:rPr>
                <w:tab/>
              </w:r>
              <w:r>
                <w:rPr>
                  <w:webHidden/>
                </w:rPr>
                <w:fldChar w:fldCharType="begin"/>
              </w:r>
              <w:r w:rsidR="00E34322">
                <w:rPr>
                  <w:webHidden/>
                </w:rPr>
                <w:instrText xml:space="preserve"> PAGEREF _Toc382036324 \h </w:instrText>
              </w:r>
              <w:r>
                <w:rPr>
                  <w:webHidden/>
                </w:rPr>
              </w:r>
              <w:r>
                <w:rPr>
                  <w:webHidden/>
                </w:rPr>
                <w:fldChar w:fldCharType="separate"/>
              </w:r>
              <w:r w:rsidR="00E34322">
                <w:rPr>
                  <w:webHidden/>
                </w:rPr>
                <w:t>13</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25" w:history="1">
              <w:r w:rsidR="00E34322" w:rsidRPr="00CF4857">
                <w:rPr>
                  <w:rStyle w:val="Hyperlink"/>
                </w:rPr>
                <w:t>8.3</w:t>
              </w:r>
              <w:r w:rsidR="00E34322">
                <w:rPr>
                  <w:rFonts w:asciiTheme="minorHAnsi" w:eastAsiaTheme="minorEastAsia" w:hAnsiTheme="minorHAnsi" w:cstheme="minorBidi"/>
                  <w:sz w:val="22"/>
                  <w:szCs w:val="22"/>
                  <w:lang w:eastAsia="en-GB"/>
                </w:rPr>
                <w:tab/>
              </w:r>
              <w:r w:rsidR="00E34322" w:rsidRPr="00CF4857">
                <w:rPr>
                  <w:rStyle w:val="Hyperlink"/>
                </w:rPr>
                <w:t>Requirements related to bearer traffic multiplexing</w:t>
              </w:r>
              <w:r w:rsidR="00E34322">
                <w:rPr>
                  <w:webHidden/>
                </w:rPr>
                <w:tab/>
              </w:r>
              <w:r>
                <w:rPr>
                  <w:webHidden/>
                </w:rPr>
                <w:fldChar w:fldCharType="begin"/>
              </w:r>
              <w:r w:rsidR="00E34322">
                <w:rPr>
                  <w:webHidden/>
                </w:rPr>
                <w:instrText xml:space="preserve"> PAGEREF _Toc382036325 \h </w:instrText>
              </w:r>
              <w:r>
                <w:rPr>
                  <w:webHidden/>
                </w:rPr>
              </w:r>
              <w:r>
                <w:rPr>
                  <w:webHidden/>
                </w:rPr>
                <w:fldChar w:fldCharType="separate"/>
              </w:r>
              <w:r w:rsidR="00E34322">
                <w:rPr>
                  <w:webHidden/>
                </w:rPr>
                <w:t>13</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26" w:history="1">
              <w:r w:rsidR="00E34322" w:rsidRPr="00CF4857">
                <w:rPr>
                  <w:rStyle w:val="Hyperlink"/>
                </w:rPr>
                <w:t>8.4</w:t>
              </w:r>
              <w:r w:rsidR="00E34322">
                <w:rPr>
                  <w:rFonts w:asciiTheme="minorHAnsi" w:eastAsiaTheme="minorEastAsia" w:hAnsiTheme="minorHAnsi" w:cstheme="minorBidi"/>
                  <w:sz w:val="22"/>
                  <w:szCs w:val="22"/>
                  <w:lang w:eastAsia="en-GB"/>
                </w:rPr>
                <w:tab/>
              </w:r>
              <w:r w:rsidR="00E34322" w:rsidRPr="00CF4857">
                <w:rPr>
                  <w:rStyle w:val="Hyperlink"/>
                </w:rPr>
                <w:t>Requirements related to RTP-to-RTP type interworking</w:t>
              </w:r>
              <w:r w:rsidR="00E34322">
                <w:rPr>
                  <w:webHidden/>
                </w:rPr>
                <w:tab/>
              </w:r>
              <w:r>
                <w:rPr>
                  <w:webHidden/>
                </w:rPr>
                <w:fldChar w:fldCharType="begin"/>
              </w:r>
              <w:r w:rsidR="00E34322">
                <w:rPr>
                  <w:webHidden/>
                </w:rPr>
                <w:instrText xml:space="preserve"> PAGEREF _Toc382036326 \h </w:instrText>
              </w:r>
              <w:r>
                <w:rPr>
                  <w:webHidden/>
                </w:rPr>
              </w:r>
              <w:r>
                <w:rPr>
                  <w:webHidden/>
                </w:rPr>
                <w:fldChar w:fldCharType="separate"/>
              </w:r>
              <w:r w:rsidR="00E34322">
                <w:rPr>
                  <w:webHidden/>
                </w:rPr>
                <w:t>14</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27" w:history="1">
              <w:r w:rsidR="00E34322" w:rsidRPr="00CF4857">
                <w:rPr>
                  <w:rStyle w:val="Hyperlink"/>
                </w:rPr>
                <w:t>8.4.1</w:t>
              </w:r>
              <w:r w:rsidR="00E34322">
                <w:rPr>
                  <w:rFonts w:asciiTheme="minorHAnsi" w:eastAsiaTheme="minorEastAsia" w:hAnsiTheme="minorHAnsi" w:cstheme="minorBidi"/>
                  <w:sz w:val="22"/>
                  <w:szCs w:val="22"/>
                  <w:lang w:eastAsia="en-GB"/>
                </w:rPr>
                <w:tab/>
              </w:r>
              <w:r w:rsidR="00E34322" w:rsidRPr="00CF4857">
                <w:rPr>
                  <w:rStyle w:val="Hyperlink"/>
                </w:rPr>
                <w:t>RTCP control flow component</w:t>
              </w:r>
              <w:r w:rsidR="00E34322">
                <w:rPr>
                  <w:webHidden/>
                </w:rPr>
                <w:tab/>
              </w:r>
              <w:r>
                <w:rPr>
                  <w:webHidden/>
                </w:rPr>
                <w:fldChar w:fldCharType="begin"/>
              </w:r>
              <w:r w:rsidR="00E34322">
                <w:rPr>
                  <w:webHidden/>
                </w:rPr>
                <w:instrText xml:space="preserve"> PAGEREF _Toc382036327 \h </w:instrText>
              </w:r>
              <w:r>
                <w:rPr>
                  <w:webHidden/>
                </w:rPr>
              </w:r>
              <w:r>
                <w:rPr>
                  <w:webHidden/>
                </w:rPr>
                <w:fldChar w:fldCharType="separate"/>
              </w:r>
              <w:r w:rsidR="00E34322">
                <w:rPr>
                  <w:webHidden/>
                </w:rPr>
                <w:t>14</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28" w:history="1">
              <w:r w:rsidR="00E34322" w:rsidRPr="00CF4857">
                <w:rPr>
                  <w:rStyle w:val="Hyperlink"/>
                </w:rPr>
                <w:t>8.4.2</w:t>
              </w:r>
              <w:r w:rsidR="00E34322">
                <w:rPr>
                  <w:rFonts w:asciiTheme="minorHAnsi" w:eastAsiaTheme="minorEastAsia" w:hAnsiTheme="minorHAnsi" w:cstheme="minorBidi"/>
                  <w:sz w:val="22"/>
                  <w:szCs w:val="22"/>
                  <w:lang w:eastAsia="en-GB"/>
                </w:rPr>
                <w:tab/>
              </w:r>
              <w:r w:rsidR="00E34322" w:rsidRPr="00CF4857">
                <w:rPr>
                  <w:rStyle w:val="Hyperlink"/>
                </w:rPr>
                <w:t>RTP profiles</w:t>
              </w:r>
              <w:r w:rsidR="00E34322">
                <w:rPr>
                  <w:webHidden/>
                </w:rPr>
                <w:tab/>
              </w:r>
              <w:r>
                <w:rPr>
                  <w:webHidden/>
                </w:rPr>
                <w:fldChar w:fldCharType="begin"/>
              </w:r>
              <w:r w:rsidR="00E34322">
                <w:rPr>
                  <w:webHidden/>
                </w:rPr>
                <w:instrText xml:space="preserve"> PAGEREF _Toc382036328 \h </w:instrText>
              </w:r>
              <w:r>
                <w:rPr>
                  <w:webHidden/>
                </w:rPr>
              </w:r>
              <w:r>
                <w:rPr>
                  <w:webHidden/>
                </w:rPr>
                <w:fldChar w:fldCharType="separate"/>
              </w:r>
              <w:r w:rsidR="00E34322">
                <w:rPr>
                  <w:webHidden/>
                </w:rPr>
                <w:t>14</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29" w:history="1">
              <w:r w:rsidR="00E34322" w:rsidRPr="00CF4857">
                <w:rPr>
                  <w:rStyle w:val="Hyperlink"/>
                </w:rPr>
                <w:t>8.4.3</w:t>
              </w:r>
              <w:r w:rsidR="00E34322">
                <w:rPr>
                  <w:rFonts w:asciiTheme="minorHAnsi" w:eastAsiaTheme="minorEastAsia" w:hAnsiTheme="minorHAnsi" w:cstheme="minorBidi"/>
                  <w:sz w:val="22"/>
                  <w:szCs w:val="22"/>
                  <w:lang w:eastAsia="en-GB"/>
                </w:rPr>
                <w:tab/>
              </w:r>
              <w:r w:rsidR="00E34322" w:rsidRPr="00CF4857">
                <w:rPr>
                  <w:rStyle w:val="Hyperlink"/>
                </w:rPr>
                <w:t>RTP multiplexing</w:t>
              </w:r>
              <w:r w:rsidR="00E34322">
                <w:rPr>
                  <w:webHidden/>
                </w:rPr>
                <w:tab/>
              </w:r>
              <w:r>
                <w:rPr>
                  <w:webHidden/>
                </w:rPr>
                <w:fldChar w:fldCharType="begin"/>
              </w:r>
              <w:r w:rsidR="00E34322">
                <w:rPr>
                  <w:webHidden/>
                </w:rPr>
                <w:instrText xml:space="preserve"> PAGEREF _Toc382036329 \h </w:instrText>
              </w:r>
              <w:r>
                <w:rPr>
                  <w:webHidden/>
                </w:rPr>
              </w:r>
              <w:r>
                <w:rPr>
                  <w:webHidden/>
                </w:rPr>
                <w:fldChar w:fldCharType="separate"/>
              </w:r>
              <w:r w:rsidR="00E34322">
                <w:rPr>
                  <w:webHidden/>
                </w:rPr>
                <w:t>14</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0" w:history="1">
              <w:r w:rsidR="00E34322" w:rsidRPr="00CF4857">
                <w:rPr>
                  <w:rStyle w:val="Hyperlink"/>
                </w:rPr>
                <w:t>8.4.4</w:t>
              </w:r>
              <w:r w:rsidR="00E34322">
                <w:rPr>
                  <w:rFonts w:asciiTheme="minorHAnsi" w:eastAsiaTheme="minorEastAsia" w:hAnsiTheme="minorHAnsi" w:cstheme="minorBidi"/>
                  <w:sz w:val="22"/>
                  <w:szCs w:val="22"/>
                  <w:lang w:eastAsia="en-GB"/>
                </w:rPr>
                <w:tab/>
              </w:r>
              <w:r w:rsidR="00E34322" w:rsidRPr="00CF4857">
                <w:rPr>
                  <w:rStyle w:val="Hyperlink"/>
                </w:rPr>
                <w:t>RTP topologies</w:t>
              </w:r>
              <w:r w:rsidR="00E34322">
                <w:rPr>
                  <w:webHidden/>
                </w:rPr>
                <w:tab/>
              </w:r>
              <w:r>
                <w:rPr>
                  <w:webHidden/>
                </w:rPr>
                <w:fldChar w:fldCharType="begin"/>
              </w:r>
              <w:r w:rsidR="00E34322">
                <w:rPr>
                  <w:webHidden/>
                </w:rPr>
                <w:instrText xml:space="preserve"> PAGEREF _Toc382036330 \h </w:instrText>
              </w:r>
              <w:r>
                <w:rPr>
                  <w:webHidden/>
                </w:rPr>
              </w:r>
              <w:r>
                <w:rPr>
                  <w:webHidden/>
                </w:rPr>
                <w:fldChar w:fldCharType="separate"/>
              </w:r>
              <w:r w:rsidR="00E34322">
                <w:rPr>
                  <w:webHidden/>
                </w:rPr>
                <w:t>14</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1" w:history="1">
              <w:r w:rsidR="00E34322" w:rsidRPr="00CF4857">
                <w:rPr>
                  <w:rStyle w:val="Hyperlink"/>
                </w:rPr>
                <w:t>8.4.5</w:t>
              </w:r>
              <w:r w:rsidR="00E34322">
                <w:rPr>
                  <w:rFonts w:asciiTheme="minorHAnsi" w:eastAsiaTheme="minorEastAsia" w:hAnsiTheme="minorHAnsi" w:cstheme="minorBidi"/>
                  <w:sz w:val="22"/>
                  <w:szCs w:val="22"/>
                  <w:lang w:eastAsia="en-GB"/>
                </w:rPr>
                <w:tab/>
              </w:r>
              <w:r w:rsidR="00E34322" w:rsidRPr="00CF4857">
                <w:rPr>
                  <w:rStyle w:val="Hyperlink"/>
                </w:rPr>
                <w:t>RTCP based services, report types and packet formats</w:t>
              </w:r>
              <w:r w:rsidR="00E34322">
                <w:rPr>
                  <w:webHidden/>
                </w:rPr>
                <w:tab/>
              </w:r>
              <w:r>
                <w:rPr>
                  <w:webHidden/>
                </w:rPr>
                <w:fldChar w:fldCharType="begin"/>
              </w:r>
              <w:r w:rsidR="00E34322">
                <w:rPr>
                  <w:webHidden/>
                </w:rPr>
                <w:instrText xml:space="preserve"> PAGEREF _Toc382036331 \h </w:instrText>
              </w:r>
              <w:r>
                <w:rPr>
                  <w:webHidden/>
                </w:rPr>
              </w:r>
              <w:r>
                <w:rPr>
                  <w:webHidden/>
                </w:rPr>
                <w:fldChar w:fldCharType="separate"/>
              </w:r>
              <w:r w:rsidR="00E34322">
                <w:rPr>
                  <w:webHidden/>
                </w:rPr>
                <w:t>14</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2" w:history="1">
              <w:r w:rsidR="00E34322" w:rsidRPr="00CF4857">
                <w:rPr>
                  <w:rStyle w:val="Hyperlink"/>
                </w:rPr>
                <w:t>8.4.6</w:t>
              </w:r>
              <w:r w:rsidR="00E34322">
                <w:rPr>
                  <w:rFonts w:asciiTheme="minorHAnsi" w:eastAsiaTheme="minorEastAsia" w:hAnsiTheme="minorHAnsi" w:cstheme="minorBidi"/>
                  <w:sz w:val="22"/>
                  <w:szCs w:val="22"/>
                  <w:lang w:eastAsia="en-GB"/>
                </w:rPr>
                <w:tab/>
              </w:r>
              <w:r w:rsidR="00E34322" w:rsidRPr="00CF4857">
                <w:rPr>
                  <w:rStyle w:val="Hyperlink"/>
                </w:rPr>
                <w:t>Resource allocation rules for RTP/RTCP</w:t>
              </w:r>
              <w:r w:rsidR="00E34322">
                <w:rPr>
                  <w:webHidden/>
                </w:rPr>
                <w:tab/>
              </w:r>
              <w:r>
                <w:rPr>
                  <w:webHidden/>
                </w:rPr>
                <w:fldChar w:fldCharType="begin"/>
              </w:r>
              <w:r w:rsidR="00E34322">
                <w:rPr>
                  <w:webHidden/>
                </w:rPr>
                <w:instrText xml:space="preserve"> PAGEREF _Toc382036332 \h </w:instrText>
              </w:r>
              <w:r>
                <w:rPr>
                  <w:webHidden/>
                </w:rPr>
              </w:r>
              <w:r>
                <w:rPr>
                  <w:webHidden/>
                </w:rPr>
                <w:fldChar w:fldCharType="separate"/>
              </w:r>
              <w:r w:rsidR="00E34322">
                <w:rPr>
                  <w:webHidden/>
                </w:rPr>
                <w:t>15</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33" w:history="1">
              <w:r w:rsidR="00E34322" w:rsidRPr="00CF4857">
                <w:rPr>
                  <w:rStyle w:val="Hyperlink"/>
                </w:rPr>
                <w:t>8.5</w:t>
              </w:r>
              <w:r w:rsidR="00E34322">
                <w:rPr>
                  <w:rFonts w:asciiTheme="minorHAnsi" w:eastAsiaTheme="minorEastAsia" w:hAnsiTheme="minorHAnsi" w:cstheme="minorBidi"/>
                  <w:sz w:val="22"/>
                  <w:szCs w:val="22"/>
                  <w:lang w:eastAsia="en-GB"/>
                </w:rPr>
                <w:tab/>
              </w:r>
              <w:r w:rsidR="00E34322" w:rsidRPr="00CF4857">
                <w:rPr>
                  <w:rStyle w:val="Hyperlink"/>
                </w:rPr>
                <w:t>Requirements related to media-aware type of interworking</w:t>
              </w:r>
              <w:r w:rsidR="00E34322">
                <w:rPr>
                  <w:webHidden/>
                </w:rPr>
                <w:tab/>
              </w:r>
              <w:r>
                <w:rPr>
                  <w:webHidden/>
                </w:rPr>
                <w:fldChar w:fldCharType="begin"/>
              </w:r>
              <w:r w:rsidR="00E34322">
                <w:rPr>
                  <w:webHidden/>
                </w:rPr>
                <w:instrText xml:space="preserve"> PAGEREF _Toc382036333 \h </w:instrText>
              </w:r>
              <w:r>
                <w:rPr>
                  <w:webHidden/>
                </w:rPr>
              </w:r>
              <w:r>
                <w:rPr>
                  <w:webHidden/>
                </w:rPr>
                <w:fldChar w:fldCharType="separate"/>
              </w:r>
              <w:r w:rsidR="00E34322">
                <w:rPr>
                  <w:webHidden/>
                </w:rPr>
                <w:t>15</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4" w:history="1">
              <w:r w:rsidR="00E34322" w:rsidRPr="00CF4857">
                <w:rPr>
                  <w:rStyle w:val="Hyperlink"/>
                </w:rPr>
                <w:t>8.5.1</w:t>
              </w:r>
              <w:r w:rsidR="00E34322">
                <w:rPr>
                  <w:rFonts w:asciiTheme="minorHAnsi" w:eastAsiaTheme="minorEastAsia" w:hAnsiTheme="minorHAnsi" w:cstheme="minorBidi"/>
                  <w:sz w:val="22"/>
                  <w:szCs w:val="22"/>
                  <w:lang w:eastAsia="en-GB"/>
                </w:rPr>
                <w:tab/>
              </w:r>
              <w:r w:rsidR="00E34322" w:rsidRPr="00CF4857">
                <w:rPr>
                  <w:rStyle w:val="Hyperlink"/>
                </w:rPr>
                <w:t>Requirements related to WEBRTC audio</w:t>
              </w:r>
              <w:r w:rsidR="00E34322">
                <w:rPr>
                  <w:webHidden/>
                </w:rPr>
                <w:tab/>
              </w:r>
              <w:r>
                <w:rPr>
                  <w:webHidden/>
                </w:rPr>
                <w:fldChar w:fldCharType="begin"/>
              </w:r>
              <w:r w:rsidR="00E34322">
                <w:rPr>
                  <w:webHidden/>
                </w:rPr>
                <w:instrText xml:space="preserve"> PAGEREF _Toc382036334 \h </w:instrText>
              </w:r>
              <w:r>
                <w:rPr>
                  <w:webHidden/>
                </w:rPr>
              </w:r>
              <w:r>
                <w:rPr>
                  <w:webHidden/>
                </w:rPr>
                <w:fldChar w:fldCharType="separate"/>
              </w:r>
              <w:r w:rsidR="00E34322">
                <w:rPr>
                  <w:webHidden/>
                </w:rPr>
                <w:t>15</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5" w:history="1">
              <w:r w:rsidR="00E34322" w:rsidRPr="00CF4857">
                <w:rPr>
                  <w:rStyle w:val="Hyperlink"/>
                </w:rPr>
                <w:t>8.5.2</w:t>
              </w:r>
              <w:r w:rsidR="00E34322">
                <w:rPr>
                  <w:rFonts w:asciiTheme="minorHAnsi" w:eastAsiaTheme="minorEastAsia" w:hAnsiTheme="minorHAnsi" w:cstheme="minorBidi"/>
                  <w:sz w:val="22"/>
                  <w:szCs w:val="22"/>
                  <w:lang w:eastAsia="en-GB"/>
                </w:rPr>
                <w:tab/>
              </w:r>
              <w:r w:rsidR="00E34322" w:rsidRPr="00CF4857">
                <w:rPr>
                  <w:rStyle w:val="Hyperlink"/>
                </w:rPr>
                <w:t>Requirements related to WEBRTC video</w:t>
              </w:r>
              <w:r w:rsidR="00E34322">
                <w:rPr>
                  <w:webHidden/>
                </w:rPr>
                <w:tab/>
              </w:r>
              <w:r>
                <w:rPr>
                  <w:webHidden/>
                </w:rPr>
                <w:fldChar w:fldCharType="begin"/>
              </w:r>
              <w:r w:rsidR="00E34322">
                <w:rPr>
                  <w:webHidden/>
                </w:rPr>
                <w:instrText xml:space="preserve"> PAGEREF _Toc382036335 \h </w:instrText>
              </w:r>
              <w:r>
                <w:rPr>
                  <w:webHidden/>
                </w:rPr>
              </w:r>
              <w:r>
                <w:rPr>
                  <w:webHidden/>
                </w:rPr>
                <w:fldChar w:fldCharType="separate"/>
              </w:r>
              <w:r w:rsidR="00E34322">
                <w:rPr>
                  <w:webHidden/>
                </w:rPr>
                <w:t>15</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6" w:history="1">
              <w:r w:rsidR="00E34322" w:rsidRPr="00CF4857">
                <w:rPr>
                  <w:rStyle w:val="Hyperlink"/>
                </w:rPr>
                <w:t>8.5.3</w:t>
              </w:r>
              <w:r w:rsidR="00E34322">
                <w:rPr>
                  <w:rFonts w:asciiTheme="minorHAnsi" w:eastAsiaTheme="minorEastAsia" w:hAnsiTheme="minorHAnsi" w:cstheme="minorBidi"/>
                  <w:sz w:val="22"/>
                  <w:szCs w:val="22"/>
                  <w:lang w:eastAsia="en-GB"/>
                </w:rPr>
                <w:tab/>
              </w:r>
              <w:r w:rsidR="00E34322" w:rsidRPr="00CF4857">
                <w:rPr>
                  <w:rStyle w:val="Hyperlink"/>
                </w:rPr>
                <w:t>Requirements related to WEBRTC data</w:t>
              </w:r>
              <w:r w:rsidR="00E34322">
                <w:rPr>
                  <w:webHidden/>
                </w:rPr>
                <w:tab/>
              </w:r>
              <w:r>
                <w:rPr>
                  <w:webHidden/>
                </w:rPr>
                <w:fldChar w:fldCharType="begin"/>
              </w:r>
              <w:r w:rsidR="00E34322">
                <w:rPr>
                  <w:webHidden/>
                </w:rPr>
                <w:instrText xml:space="preserve"> PAGEREF _Toc382036336 \h </w:instrText>
              </w:r>
              <w:r>
                <w:rPr>
                  <w:webHidden/>
                </w:rPr>
              </w:r>
              <w:r>
                <w:rPr>
                  <w:webHidden/>
                </w:rPr>
                <w:fldChar w:fldCharType="separate"/>
              </w:r>
              <w:r w:rsidR="00E34322">
                <w:rPr>
                  <w:webHidden/>
                </w:rPr>
                <w:t>15</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7" w:history="1">
              <w:r w:rsidR="00E34322" w:rsidRPr="00CF4857">
                <w:rPr>
                  <w:rStyle w:val="Hyperlink"/>
                </w:rPr>
                <w:t>8.5.4</w:t>
              </w:r>
              <w:r w:rsidR="00E34322">
                <w:rPr>
                  <w:rFonts w:asciiTheme="minorHAnsi" w:eastAsiaTheme="minorEastAsia" w:hAnsiTheme="minorHAnsi" w:cstheme="minorBidi"/>
                  <w:sz w:val="22"/>
                  <w:szCs w:val="22"/>
                  <w:lang w:eastAsia="en-GB"/>
                </w:rPr>
                <w:tab/>
              </w:r>
              <w:r w:rsidR="00E34322" w:rsidRPr="00CF4857">
                <w:rPr>
                  <w:rStyle w:val="Hyperlink"/>
                </w:rPr>
                <w:t>Requirements related to WEBRTC text</w:t>
              </w:r>
              <w:r w:rsidR="00E34322">
                <w:rPr>
                  <w:webHidden/>
                </w:rPr>
                <w:tab/>
              </w:r>
              <w:r>
                <w:rPr>
                  <w:webHidden/>
                </w:rPr>
                <w:fldChar w:fldCharType="begin"/>
              </w:r>
              <w:r w:rsidR="00E34322">
                <w:rPr>
                  <w:webHidden/>
                </w:rPr>
                <w:instrText xml:space="preserve"> PAGEREF _Toc382036337 \h </w:instrText>
              </w:r>
              <w:r>
                <w:rPr>
                  <w:webHidden/>
                </w:rPr>
              </w:r>
              <w:r>
                <w:rPr>
                  <w:webHidden/>
                </w:rPr>
                <w:fldChar w:fldCharType="separate"/>
              </w:r>
              <w:r w:rsidR="00E34322">
                <w:rPr>
                  <w:webHidden/>
                </w:rPr>
                <w:t>16</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38" w:history="1">
              <w:r w:rsidR="00E34322" w:rsidRPr="00CF4857">
                <w:rPr>
                  <w:rStyle w:val="Hyperlink"/>
                </w:rPr>
                <w:t>8.6</w:t>
              </w:r>
              <w:r w:rsidR="00E34322">
                <w:rPr>
                  <w:rFonts w:asciiTheme="minorHAnsi" w:eastAsiaTheme="minorEastAsia" w:hAnsiTheme="minorHAnsi" w:cstheme="minorBidi"/>
                  <w:sz w:val="22"/>
                  <w:szCs w:val="22"/>
                  <w:lang w:eastAsia="en-GB"/>
                </w:rPr>
                <w:tab/>
              </w:r>
              <w:r w:rsidR="00E34322" w:rsidRPr="00CF4857">
                <w:rPr>
                  <w:rStyle w:val="Hyperlink"/>
                </w:rPr>
                <w:t>Requirements related to bearer security</w:t>
              </w:r>
              <w:r w:rsidR="00E34322">
                <w:rPr>
                  <w:webHidden/>
                </w:rPr>
                <w:tab/>
              </w:r>
              <w:r>
                <w:rPr>
                  <w:webHidden/>
                </w:rPr>
                <w:fldChar w:fldCharType="begin"/>
              </w:r>
              <w:r w:rsidR="00E34322">
                <w:rPr>
                  <w:webHidden/>
                </w:rPr>
                <w:instrText xml:space="preserve"> PAGEREF _Toc382036338 \h </w:instrText>
              </w:r>
              <w:r>
                <w:rPr>
                  <w:webHidden/>
                </w:rPr>
              </w:r>
              <w:r>
                <w:rPr>
                  <w:webHidden/>
                </w:rPr>
                <w:fldChar w:fldCharType="separate"/>
              </w:r>
              <w:r w:rsidR="00E34322">
                <w:rPr>
                  <w:webHidden/>
                </w:rPr>
                <w:t>16</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39" w:history="1">
              <w:r w:rsidR="00E34322" w:rsidRPr="00CF4857">
                <w:rPr>
                  <w:rStyle w:val="Hyperlink"/>
                </w:rPr>
                <w:t>8.6.1</w:t>
              </w:r>
              <w:r w:rsidR="00E34322">
                <w:rPr>
                  <w:rFonts w:asciiTheme="minorHAnsi" w:eastAsiaTheme="minorEastAsia" w:hAnsiTheme="minorHAnsi" w:cstheme="minorBidi"/>
                  <w:sz w:val="22"/>
                  <w:szCs w:val="22"/>
                  <w:lang w:eastAsia="en-GB"/>
                </w:rPr>
                <w:tab/>
              </w:r>
              <w:r w:rsidR="00E34322" w:rsidRPr="00CF4857">
                <w:rPr>
                  <w:rStyle w:val="Hyperlink"/>
                </w:rPr>
                <w:t>Requirements related to transport security</w:t>
              </w:r>
              <w:r w:rsidR="00E34322">
                <w:rPr>
                  <w:webHidden/>
                </w:rPr>
                <w:tab/>
              </w:r>
              <w:r>
                <w:rPr>
                  <w:webHidden/>
                </w:rPr>
                <w:fldChar w:fldCharType="begin"/>
              </w:r>
              <w:r w:rsidR="00E34322">
                <w:rPr>
                  <w:webHidden/>
                </w:rPr>
                <w:instrText xml:space="preserve"> PAGEREF _Toc382036339 \h </w:instrText>
              </w:r>
              <w:r>
                <w:rPr>
                  <w:webHidden/>
                </w:rPr>
              </w:r>
              <w:r>
                <w:rPr>
                  <w:webHidden/>
                </w:rPr>
                <w:fldChar w:fldCharType="separate"/>
              </w:r>
              <w:r w:rsidR="00E34322">
                <w:rPr>
                  <w:webHidden/>
                </w:rPr>
                <w:t>16</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40" w:history="1">
              <w:r w:rsidR="00E34322" w:rsidRPr="00CF4857">
                <w:rPr>
                  <w:rStyle w:val="Hyperlink"/>
                </w:rPr>
                <w:t>8.6.2</w:t>
              </w:r>
              <w:r w:rsidR="00E34322">
                <w:rPr>
                  <w:rFonts w:asciiTheme="minorHAnsi" w:eastAsiaTheme="minorEastAsia" w:hAnsiTheme="minorHAnsi" w:cstheme="minorBidi"/>
                  <w:sz w:val="22"/>
                  <w:szCs w:val="22"/>
                  <w:lang w:eastAsia="en-GB"/>
                </w:rPr>
                <w:tab/>
              </w:r>
              <w:r w:rsidR="00E34322" w:rsidRPr="00CF4857">
                <w:rPr>
                  <w:rStyle w:val="Hyperlink"/>
                </w:rPr>
                <w:t>Requirements related to media security</w:t>
              </w:r>
              <w:r w:rsidR="00E34322">
                <w:rPr>
                  <w:webHidden/>
                </w:rPr>
                <w:tab/>
              </w:r>
              <w:r>
                <w:rPr>
                  <w:webHidden/>
                </w:rPr>
                <w:fldChar w:fldCharType="begin"/>
              </w:r>
              <w:r w:rsidR="00E34322">
                <w:rPr>
                  <w:webHidden/>
                </w:rPr>
                <w:instrText xml:space="preserve"> PAGEREF _Toc382036340 \h </w:instrText>
              </w:r>
              <w:r>
                <w:rPr>
                  <w:webHidden/>
                </w:rPr>
              </w:r>
              <w:r>
                <w:rPr>
                  <w:webHidden/>
                </w:rPr>
                <w:fldChar w:fldCharType="separate"/>
              </w:r>
              <w:r w:rsidR="00E34322">
                <w:rPr>
                  <w:webHidden/>
                </w:rPr>
                <w:t>16</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41" w:history="1">
              <w:r w:rsidR="00E34322" w:rsidRPr="00CF4857">
                <w:rPr>
                  <w:rStyle w:val="Hyperlink"/>
                </w:rPr>
                <w:t>8.7</w:t>
              </w:r>
              <w:r w:rsidR="00E34322">
                <w:rPr>
                  <w:rFonts w:asciiTheme="minorHAnsi" w:eastAsiaTheme="minorEastAsia" w:hAnsiTheme="minorHAnsi" w:cstheme="minorBidi"/>
                  <w:sz w:val="22"/>
                  <w:szCs w:val="22"/>
                  <w:lang w:eastAsia="en-GB"/>
                </w:rPr>
                <w:tab/>
              </w:r>
              <w:r w:rsidR="00E34322" w:rsidRPr="00CF4857">
                <w:rPr>
                  <w:rStyle w:val="Hyperlink"/>
                </w:rPr>
                <w:t>Requirements related to WEBRTC emergency services</w:t>
              </w:r>
              <w:r w:rsidR="00E34322">
                <w:rPr>
                  <w:webHidden/>
                </w:rPr>
                <w:tab/>
              </w:r>
              <w:r>
                <w:rPr>
                  <w:webHidden/>
                </w:rPr>
                <w:fldChar w:fldCharType="begin"/>
              </w:r>
              <w:r w:rsidR="00E34322">
                <w:rPr>
                  <w:webHidden/>
                </w:rPr>
                <w:instrText xml:space="preserve"> PAGEREF _Toc382036341 \h </w:instrText>
              </w:r>
              <w:r>
                <w:rPr>
                  <w:webHidden/>
                </w:rPr>
              </w:r>
              <w:r>
                <w:rPr>
                  <w:webHidden/>
                </w:rPr>
                <w:fldChar w:fldCharType="separate"/>
              </w:r>
              <w:r w:rsidR="00E34322">
                <w:rPr>
                  <w:webHidden/>
                </w:rPr>
                <w:t>17</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42" w:history="1">
              <w:r w:rsidR="00E34322" w:rsidRPr="00CF4857">
                <w:rPr>
                  <w:rStyle w:val="Hyperlink"/>
                </w:rPr>
                <w:t>8.8</w:t>
              </w:r>
              <w:r w:rsidR="00E34322">
                <w:rPr>
                  <w:rFonts w:asciiTheme="minorHAnsi" w:eastAsiaTheme="minorEastAsia" w:hAnsiTheme="minorHAnsi" w:cstheme="minorBidi"/>
                  <w:sz w:val="22"/>
                  <w:szCs w:val="22"/>
                  <w:lang w:eastAsia="en-GB"/>
                </w:rPr>
                <w:tab/>
              </w:r>
              <w:r w:rsidR="00E34322" w:rsidRPr="00CF4857">
                <w:rPr>
                  <w:rStyle w:val="Hyperlink"/>
                </w:rPr>
                <w:t>Requirements related to QoS support</w:t>
              </w:r>
              <w:r w:rsidR="00E34322">
                <w:rPr>
                  <w:webHidden/>
                </w:rPr>
                <w:tab/>
              </w:r>
              <w:r>
                <w:rPr>
                  <w:webHidden/>
                </w:rPr>
                <w:fldChar w:fldCharType="begin"/>
              </w:r>
              <w:r w:rsidR="00E34322">
                <w:rPr>
                  <w:webHidden/>
                </w:rPr>
                <w:instrText xml:space="preserve"> PAGEREF _Toc382036342 \h </w:instrText>
              </w:r>
              <w:r>
                <w:rPr>
                  <w:webHidden/>
                </w:rPr>
              </w:r>
              <w:r>
                <w:rPr>
                  <w:webHidden/>
                </w:rPr>
                <w:fldChar w:fldCharType="separate"/>
              </w:r>
              <w:r w:rsidR="00E34322">
                <w:rPr>
                  <w:webHidden/>
                </w:rPr>
                <w:t>17</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43" w:history="1">
              <w:r w:rsidR="00E34322" w:rsidRPr="00CF4857">
                <w:rPr>
                  <w:rStyle w:val="Hyperlink"/>
                </w:rPr>
                <w:t>8.8.1</w:t>
              </w:r>
              <w:r w:rsidR="00E34322">
                <w:rPr>
                  <w:rFonts w:asciiTheme="minorHAnsi" w:eastAsiaTheme="minorEastAsia" w:hAnsiTheme="minorHAnsi" w:cstheme="minorBidi"/>
                  <w:sz w:val="22"/>
                  <w:szCs w:val="22"/>
                  <w:lang w:eastAsia="en-GB"/>
                </w:rPr>
                <w:tab/>
              </w:r>
              <w:r w:rsidR="00E34322" w:rsidRPr="00CF4857">
                <w:rPr>
                  <w:rStyle w:val="Hyperlink"/>
                </w:rPr>
                <w:t>IP traffic control: QoS marking</w:t>
              </w:r>
              <w:r w:rsidR="00E34322">
                <w:rPr>
                  <w:webHidden/>
                </w:rPr>
                <w:tab/>
              </w:r>
              <w:r>
                <w:rPr>
                  <w:webHidden/>
                </w:rPr>
                <w:fldChar w:fldCharType="begin"/>
              </w:r>
              <w:r w:rsidR="00E34322">
                <w:rPr>
                  <w:webHidden/>
                </w:rPr>
                <w:instrText xml:space="preserve"> PAGEREF _Toc382036343 \h </w:instrText>
              </w:r>
              <w:r>
                <w:rPr>
                  <w:webHidden/>
                </w:rPr>
              </w:r>
              <w:r>
                <w:rPr>
                  <w:webHidden/>
                </w:rPr>
                <w:fldChar w:fldCharType="separate"/>
              </w:r>
              <w:r w:rsidR="00E34322">
                <w:rPr>
                  <w:webHidden/>
                </w:rPr>
                <w:t>17</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44" w:history="1">
              <w:r w:rsidR="00E34322" w:rsidRPr="00CF4857">
                <w:rPr>
                  <w:rStyle w:val="Hyperlink"/>
                </w:rPr>
                <w:t>8.8.2</w:t>
              </w:r>
              <w:r w:rsidR="00E34322">
                <w:rPr>
                  <w:rFonts w:asciiTheme="minorHAnsi" w:eastAsiaTheme="minorEastAsia" w:hAnsiTheme="minorHAnsi" w:cstheme="minorBidi"/>
                  <w:sz w:val="22"/>
                  <w:szCs w:val="22"/>
                  <w:lang w:eastAsia="en-GB"/>
                </w:rPr>
                <w:tab/>
              </w:r>
              <w:r w:rsidR="00E34322" w:rsidRPr="00CF4857">
                <w:rPr>
                  <w:rStyle w:val="Hyperlink"/>
                </w:rPr>
                <w:t>IP traffic control: traffic policing – IP byterate policing</w:t>
              </w:r>
              <w:r w:rsidR="00E34322">
                <w:rPr>
                  <w:webHidden/>
                </w:rPr>
                <w:tab/>
              </w:r>
              <w:r>
                <w:rPr>
                  <w:webHidden/>
                </w:rPr>
                <w:fldChar w:fldCharType="begin"/>
              </w:r>
              <w:r w:rsidR="00E34322">
                <w:rPr>
                  <w:webHidden/>
                </w:rPr>
                <w:instrText xml:space="preserve"> PAGEREF _Toc382036344 \h </w:instrText>
              </w:r>
              <w:r>
                <w:rPr>
                  <w:webHidden/>
                </w:rPr>
              </w:r>
              <w:r>
                <w:rPr>
                  <w:webHidden/>
                </w:rPr>
                <w:fldChar w:fldCharType="separate"/>
              </w:r>
              <w:r w:rsidR="00E34322">
                <w:rPr>
                  <w:webHidden/>
                </w:rPr>
                <w:t>17</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45" w:history="1">
              <w:r w:rsidR="00E34322" w:rsidRPr="00CF4857">
                <w:rPr>
                  <w:rStyle w:val="Hyperlink"/>
                </w:rPr>
                <w:t>8.8.3</w:t>
              </w:r>
              <w:r w:rsidR="00E34322">
                <w:rPr>
                  <w:rFonts w:asciiTheme="minorHAnsi" w:eastAsiaTheme="minorEastAsia" w:hAnsiTheme="minorHAnsi" w:cstheme="minorBidi"/>
                  <w:sz w:val="22"/>
                  <w:szCs w:val="22"/>
                  <w:lang w:eastAsia="en-GB"/>
                </w:rPr>
                <w:tab/>
              </w:r>
              <w:r w:rsidR="00E34322" w:rsidRPr="00CF4857">
                <w:rPr>
                  <w:rStyle w:val="Hyperlink"/>
                </w:rPr>
                <w:t>Improved transport robustness for RTP</w:t>
              </w:r>
              <w:r w:rsidR="00E34322">
                <w:rPr>
                  <w:webHidden/>
                </w:rPr>
                <w:tab/>
              </w:r>
              <w:r>
                <w:rPr>
                  <w:webHidden/>
                </w:rPr>
                <w:fldChar w:fldCharType="begin"/>
              </w:r>
              <w:r w:rsidR="00E34322">
                <w:rPr>
                  <w:webHidden/>
                </w:rPr>
                <w:instrText xml:space="preserve"> PAGEREF _Toc382036345 \h </w:instrText>
              </w:r>
              <w:r>
                <w:rPr>
                  <w:webHidden/>
                </w:rPr>
              </w:r>
              <w:r>
                <w:rPr>
                  <w:webHidden/>
                </w:rPr>
                <w:fldChar w:fldCharType="separate"/>
              </w:r>
              <w:r w:rsidR="00E34322">
                <w:rPr>
                  <w:webHidden/>
                </w:rPr>
                <w:t>17</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46" w:history="1">
              <w:r w:rsidR="00E34322" w:rsidRPr="00CF4857">
                <w:rPr>
                  <w:rStyle w:val="Hyperlink"/>
                </w:rPr>
                <w:t>8.9</w:t>
              </w:r>
              <w:r w:rsidR="00E34322">
                <w:rPr>
                  <w:rFonts w:asciiTheme="minorHAnsi" w:eastAsiaTheme="minorEastAsia" w:hAnsiTheme="minorHAnsi" w:cstheme="minorBidi"/>
                  <w:sz w:val="22"/>
                  <w:szCs w:val="22"/>
                  <w:lang w:eastAsia="en-GB"/>
                </w:rPr>
                <w:tab/>
              </w:r>
              <w:r w:rsidR="00E34322" w:rsidRPr="00CF4857">
                <w:rPr>
                  <w:rStyle w:val="Hyperlink"/>
                </w:rPr>
                <w:t>Requirements related to bearer-path coupled congestion controls</w:t>
              </w:r>
              <w:r w:rsidR="00E34322">
                <w:rPr>
                  <w:webHidden/>
                </w:rPr>
                <w:tab/>
              </w:r>
              <w:r>
                <w:rPr>
                  <w:webHidden/>
                </w:rPr>
                <w:fldChar w:fldCharType="begin"/>
              </w:r>
              <w:r w:rsidR="00E34322">
                <w:rPr>
                  <w:webHidden/>
                </w:rPr>
                <w:instrText xml:space="preserve"> PAGEREF _Toc382036346 \h </w:instrText>
              </w:r>
              <w:r>
                <w:rPr>
                  <w:webHidden/>
                </w:rPr>
              </w:r>
              <w:r>
                <w:rPr>
                  <w:webHidden/>
                </w:rPr>
                <w:fldChar w:fldCharType="separate"/>
              </w:r>
              <w:r w:rsidR="00E34322">
                <w:rPr>
                  <w:webHidden/>
                </w:rPr>
                <w:t>17</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47" w:history="1">
              <w:r w:rsidR="00E34322" w:rsidRPr="00CF4857">
                <w:rPr>
                  <w:rStyle w:val="Hyperlink"/>
                </w:rPr>
                <w:t>8.10</w:t>
              </w:r>
              <w:r w:rsidR="00E34322">
                <w:rPr>
                  <w:rFonts w:asciiTheme="minorHAnsi" w:eastAsiaTheme="minorEastAsia" w:hAnsiTheme="minorHAnsi" w:cstheme="minorBidi"/>
                  <w:sz w:val="22"/>
                  <w:szCs w:val="22"/>
                  <w:lang w:eastAsia="en-GB"/>
                </w:rPr>
                <w:tab/>
              </w:r>
              <w:r w:rsidR="00E34322" w:rsidRPr="00CF4857">
                <w:rPr>
                  <w:rStyle w:val="Hyperlink"/>
                </w:rPr>
                <w:t>Requirements related to performance monitoring</w:t>
              </w:r>
              <w:r w:rsidR="00E34322">
                <w:rPr>
                  <w:webHidden/>
                </w:rPr>
                <w:tab/>
              </w:r>
              <w:r>
                <w:rPr>
                  <w:webHidden/>
                </w:rPr>
                <w:fldChar w:fldCharType="begin"/>
              </w:r>
              <w:r w:rsidR="00E34322">
                <w:rPr>
                  <w:webHidden/>
                </w:rPr>
                <w:instrText xml:space="preserve"> PAGEREF _Toc382036347 \h </w:instrText>
              </w:r>
              <w:r>
                <w:rPr>
                  <w:webHidden/>
                </w:rPr>
              </w:r>
              <w:r>
                <w:rPr>
                  <w:webHidden/>
                </w:rPr>
                <w:fldChar w:fldCharType="separate"/>
              </w:r>
              <w:r w:rsidR="00E34322">
                <w:rPr>
                  <w:webHidden/>
                </w:rPr>
                <w:t>17</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48" w:history="1">
              <w:r w:rsidR="00E34322" w:rsidRPr="00CF4857">
                <w:rPr>
                  <w:rStyle w:val="Hyperlink"/>
                </w:rPr>
                <w:t>8.10.1</w:t>
              </w:r>
              <w:r w:rsidR="00E34322">
                <w:rPr>
                  <w:rFonts w:asciiTheme="minorHAnsi" w:eastAsiaTheme="minorEastAsia" w:hAnsiTheme="minorHAnsi" w:cstheme="minorBidi"/>
                  <w:sz w:val="22"/>
                  <w:szCs w:val="22"/>
                  <w:lang w:eastAsia="en-GB"/>
                </w:rPr>
                <w:tab/>
              </w:r>
              <w:r w:rsidR="00E34322" w:rsidRPr="00CF4857">
                <w:rPr>
                  <w:rStyle w:val="Hyperlink"/>
                </w:rPr>
                <w:t>Requirements related to measurement point (MP)</w:t>
              </w:r>
              <w:r w:rsidR="00E34322">
                <w:rPr>
                  <w:webHidden/>
                </w:rPr>
                <w:tab/>
              </w:r>
              <w:r>
                <w:rPr>
                  <w:webHidden/>
                </w:rPr>
                <w:fldChar w:fldCharType="begin"/>
              </w:r>
              <w:r w:rsidR="00E34322">
                <w:rPr>
                  <w:webHidden/>
                </w:rPr>
                <w:instrText xml:space="preserve"> PAGEREF _Toc382036348 \h </w:instrText>
              </w:r>
              <w:r>
                <w:rPr>
                  <w:webHidden/>
                </w:rPr>
              </w:r>
              <w:r>
                <w:rPr>
                  <w:webHidden/>
                </w:rPr>
                <w:fldChar w:fldCharType="separate"/>
              </w:r>
              <w:r w:rsidR="00E34322">
                <w:rPr>
                  <w:webHidden/>
                </w:rPr>
                <w:t>17</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49" w:history="1">
              <w:r w:rsidR="00E34322" w:rsidRPr="00CF4857">
                <w:rPr>
                  <w:rStyle w:val="Hyperlink"/>
                </w:rPr>
                <w:t>8.10.2</w:t>
              </w:r>
              <w:r w:rsidR="00E34322">
                <w:rPr>
                  <w:rFonts w:asciiTheme="minorHAnsi" w:eastAsiaTheme="minorEastAsia" w:hAnsiTheme="minorHAnsi" w:cstheme="minorBidi"/>
                  <w:sz w:val="22"/>
                  <w:szCs w:val="22"/>
                  <w:lang w:eastAsia="en-GB"/>
                </w:rPr>
                <w:tab/>
              </w:r>
              <w:r w:rsidR="00E34322" w:rsidRPr="00CF4857">
                <w:rPr>
                  <w:rStyle w:val="Hyperlink"/>
                </w:rPr>
                <w:t>Requirements related to collection point (CP)</w:t>
              </w:r>
              <w:r w:rsidR="00E34322">
                <w:rPr>
                  <w:webHidden/>
                </w:rPr>
                <w:tab/>
              </w:r>
              <w:r>
                <w:rPr>
                  <w:webHidden/>
                </w:rPr>
                <w:fldChar w:fldCharType="begin"/>
              </w:r>
              <w:r w:rsidR="00E34322">
                <w:rPr>
                  <w:webHidden/>
                </w:rPr>
                <w:instrText xml:space="preserve"> PAGEREF _Toc382036349 \h </w:instrText>
              </w:r>
              <w:r>
                <w:rPr>
                  <w:webHidden/>
                </w:rPr>
              </w:r>
              <w:r>
                <w:rPr>
                  <w:webHidden/>
                </w:rPr>
                <w:fldChar w:fldCharType="separate"/>
              </w:r>
              <w:r w:rsidR="00E34322">
                <w:rPr>
                  <w:webHidden/>
                </w:rPr>
                <w:t>17</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50" w:history="1">
              <w:r w:rsidR="00E34322" w:rsidRPr="00CF4857">
                <w:rPr>
                  <w:rStyle w:val="Hyperlink"/>
                </w:rPr>
                <w:t>8.10.3</w:t>
              </w:r>
              <w:r w:rsidR="00E34322">
                <w:rPr>
                  <w:rFonts w:asciiTheme="minorHAnsi" w:eastAsiaTheme="minorEastAsia" w:hAnsiTheme="minorHAnsi" w:cstheme="minorBidi"/>
                  <w:sz w:val="22"/>
                  <w:szCs w:val="22"/>
                  <w:lang w:eastAsia="en-GB"/>
                </w:rPr>
                <w:tab/>
              </w:r>
              <w:r w:rsidR="00E34322" w:rsidRPr="00CF4857">
                <w:rPr>
                  <w:rStyle w:val="Hyperlink"/>
                </w:rPr>
                <w:t>Requirements related to reporting point (RP)</w:t>
              </w:r>
              <w:r w:rsidR="00E34322">
                <w:rPr>
                  <w:webHidden/>
                </w:rPr>
                <w:tab/>
              </w:r>
              <w:r>
                <w:rPr>
                  <w:webHidden/>
                </w:rPr>
                <w:fldChar w:fldCharType="begin"/>
              </w:r>
              <w:r w:rsidR="00E34322">
                <w:rPr>
                  <w:webHidden/>
                </w:rPr>
                <w:instrText xml:space="preserve"> PAGEREF _Toc382036350 \h </w:instrText>
              </w:r>
              <w:r>
                <w:rPr>
                  <w:webHidden/>
                </w:rPr>
              </w:r>
              <w:r>
                <w:rPr>
                  <w:webHidden/>
                </w:rPr>
                <w:fldChar w:fldCharType="separate"/>
              </w:r>
              <w:r w:rsidR="00E34322">
                <w:rPr>
                  <w:webHidden/>
                </w:rPr>
                <w:t>18</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51" w:history="1">
              <w:r w:rsidR="00E34322" w:rsidRPr="00CF4857">
                <w:rPr>
                  <w:rStyle w:val="Hyperlink"/>
                </w:rPr>
                <w:t>8.10.4</w:t>
              </w:r>
              <w:r w:rsidR="00E34322">
                <w:rPr>
                  <w:rFonts w:asciiTheme="minorHAnsi" w:eastAsiaTheme="minorEastAsia" w:hAnsiTheme="minorHAnsi" w:cstheme="minorBidi"/>
                  <w:sz w:val="22"/>
                  <w:szCs w:val="22"/>
                  <w:lang w:eastAsia="en-GB"/>
                </w:rPr>
                <w:tab/>
              </w:r>
              <w:r w:rsidR="00E34322" w:rsidRPr="00CF4857">
                <w:rPr>
                  <w:rStyle w:val="Hyperlink"/>
                </w:rPr>
                <w:t>Requirements related to filtering point (FP)</w:t>
              </w:r>
              <w:r w:rsidR="00E34322">
                <w:rPr>
                  <w:webHidden/>
                </w:rPr>
                <w:tab/>
              </w:r>
              <w:r>
                <w:rPr>
                  <w:webHidden/>
                </w:rPr>
                <w:fldChar w:fldCharType="begin"/>
              </w:r>
              <w:r w:rsidR="00E34322">
                <w:rPr>
                  <w:webHidden/>
                </w:rPr>
                <w:instrText xml:space="preserve"> PAGEREF _Toc382036351 \h </w:instrText>
              </w:r>
              <w:r>
                <w:rPr>
                  <w:webHidden/>
                </w:rPr>
              </w:r>
              <w:r>
                <w:rPr>
                  <w:webHidden/>
                </w:rPr>
                <w:fldChar w:fldCharType="separate"/>
              </w:r>
              <w:r w:rsidR="00E34322">
                <w:rPr>
                  <w:webHidden/>
                </w:rPr>
                <w:t>18</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52" w:history="1">
              <w:r w:rsidR="00E34322" w:rsidRPr="00CF4857">
                <w:rPr>
                  <w:rStyle w:val="Hyperlink"/>
                </w:rPr>
                <w:t>8.10.5</w:t>
              </w:r>
              <w:r w:rsidR="00E34322">
                <w:rPr>
                  <w:rFonts w:asciiTheme="minorHAnsi" w:eastAsiaTheme="minorEastAsia" w:hAnsiTheme="minorHAnsi" w:cstheme="minorBidi"/>
                  <w:sz w:val="22"/>
                  <w:szCs w:val="22"/>
                  <w:lang w:eastAsia="en-GB"/>
                </w:rPr>
                <w:tab/>
              </w:r>
              <w:r w:rsidR="00E34322" w:rsidRPr="00CF4857">
                <w:rPr>
                  <w:rStyle w:val="Hyperlink"/>
                </w:rPr>
                <w:t>Requirements related to loopback point (LP)</w:t>
              </w:r>
              <w:r w:rsidR="00E34322">
                <w:rPr>
                  <w:webHidden/>
                </w:rPr>
                <w:tab/>
              </w:r>
              <w:r>
                <w:rPr>
                  <w:webHidden/>
                </w:rPr>
                <w:fldChar w:fldCharType="begin"/>
              </w:r>
              <w:r w:rsidR="00E34322">
                <w:rPr>
                  <w:webHidden/>
                </w:rPr>
                <w:instrText xml:space="preserve"> PAGEREF _Toc382036352 \h </w:instrText>
              </w:r>
              <w:r>
                <w:rPr>
                  <w:webHidden/>
                </w:rPr>
              </w:r>
              <w:r>
                <w:rPr>
                  <w:webHidden/>
                </w:rPr>
                <w:fldChar w:fldCharType="separate"/>
              </w:r>
              <w:r w:rsidR="00E34322">
                <w:rPr>
                  <w:webHidden/>
                </w:rPr>
                <w:t>18</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53" w:history="1">
              <w:r w:rsidR="00E34322" w:rsidRPr="00CF4857">
                <w:rPr>
                  <w:rStyle w:val="Hyperlink"/>
                </w:rPr>
                <w:t>8.11</w:t>
              </w:r>
              <w:r w:rsidR="00E34322">
                <w:rPr>
                  <w:rFonts w:asciiTheme="minorHAnsi" w:eastAsiaTheme="minorEastAsia" w:hAnsiTheme="minorHAnsi" w:cstheme="minorBidi"/>
                  <w:sz w:val="22"/>
                  <w:szCs w:val="22"/>
                  <w:lang w:eastAsia="en-GB"/>
                </w:rPr>
                <w:tab/>
              </w:r>
              <w:r w:rsidR="00E34322" w:rsidRPr="00CF4857">
                <w:rPr>
                  <w:rStyle w:val="Hyperlink"/>
                </w:rPr>
                <w:t>Requirements related to SDP-based description, declaration and negotiation of WEBRTC media configurations</w:t>
              </w:r>
              <w:r w:rsidR="00E34322">
                <w:rPr>
                  <w:webHidden/>
                </w:rPr>
                <w:tab/>
              </w:r>
              <w:r>
                <w:rPr>
                  <w:webHidden/>
                </w:rPr>
                <w:fldChar w:fldCharType="begin"/>
              </w:r>
              <w:r w:rsidR="00E34322">
                <w:rPr>
                  <w:webHidden/>
                </w:rPr>
                <w:instrText xml:space="preserve"> PAGEREF _Toc382036353 \h </w:instrText>
              </w:r>
              <w:r>
                <w:rPr>
                  <w:webHidden/>
                </w:rPr>
              </w:r>
              <w:r>
                <w:rPr>
                  <w:webHidden/>
                </w:rPr>
                <w:fldChar w:fldCharType="separate"/>
              </w:r>
              <w:r w:rsidR="00E34322">
                <w:rPr>
                  <w:webHidden/>
                </w:rPr>
                <w:t>18</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54" w:history="1">
              <w:r w:rsidR="00E34322" w:rsidRPr="00CF4857">
                <w:rPr>
                  <w:rStyle w:val="Hyperlink"/>
                </w:rPr>
                <w:t>8.11.1</w:t>
              </w:r>
              <w:r w:rsidR="00E34322">
                <w:rPr>
                  <w:rFonts w:asciiTheme="minorHAnsi" w:eastAsiaTheme="minorEastAsia" w:hAnsiTheme="minorHAnsi" w:cstheme="minorBidi"/>
                  <w:sz w:val="22"/>
                  <w:szCs w:val="22"/>
                  <w:lang w:eastAsia="en-GB"/>
                </w:rPr>
                <w:tab/>
              </w:r>
              <w:r w:rsidR="00E34322" w:rsidRPr="00CF4857">
                <w:rPr>
                  <w:rStyle w:val="Hyperlink"/>
                </w:rPr>
                <w:t>Requirements related to supported SDP elements</w:t>
              </w:r>
              <w:r w:rsidR="00E34322">
                <w:rPr>
                  <w:webHidden/>
                </w:rPr>
                <w:tab/>
              </w:r>
              <w:r>
                <w:rPr>
                  <w:webHidden/>
                </w:rPr>
                <w:fldChar w:fldCharType="begin"/>
              </w:r>
              <w:r w:rsidR="00E34322">
                <w:rPr>
                  <w:webHidden/>
                </w:rPr>
                <w:instrText xml:space="preserve"> PAGEREF _Toc382036354 \h </w:instrText>
              </w:r>
              <w:r>
                <w:rPr>
                  <w:webHidden/>
                </w:rPr>
              </w:r>
              <w:r>
                <w:rPr>
                  <w:webHidden/>
                </w:rPr>
                <w:fldChar w:fldCharType="separate"/>
              </w:r>
              <w:r w:rsidR="00E34322">
                <w:rPr>
                  <w:webHidden/>
                </w:rPr>
                <w:t>18</w:t>
              </w:r>
              <w:r>
                <w:rPr>
                  <w:webHidden/>
                </w:rPr>
                <w:fldChar w:fldCharType="end"/>
              </w:r>
            </w:hyperlink>
          </w:p>
          <w:p w:rsidR="00E34322" w:rsidRDefault="00AA7E7E">
            <w:pPr>
              <w:pStyle w:val="TOC3"/>
              <w:rPr>
                <w:rFonts w:asciiTheme="minorHAnsi" w:eastAsiaTheme="minorEastAsia" w:hAnsiTheme="minorHAnsi" w:cstheme="minorBidi"/>
                <w:sz w:val="22"/>
                <w:szCs w:val="22"/>
                <w:lang w:eastAsia="en-GB"/>
              </w:rPr>
            </w:pPr>
            <w:hyperlink w:anchor="_Toc382036355" w:history="1">
              <w:r w:rsidR="00E34322" w:rsidRPr="00CF4857">
                <w:rPr>
                  <w:rStyle w:val="Hyperlink"/>
                </w:rPr>
                <w:t>8.11.2</w:t>
              </w:r>
              <w:r w:rsidR="00E34322">
                <w:rPr>
                  <w:rFonts w:asciiTheme="minorHAnsi" w:eastAsiaTheme="minorEastAsia" w:hAnsiTheme="minorHAnsi" w:cstheme="minorBidi"/>
                  <w:sz w:val="22"/>
                  <w:szCs w:val="22"/>
                  <w:lang w:eastAsia="en-GB"/>
                </w:rPr>
                <w:tab/>
              </w:r>
              <w:r w:rsidR="00E34322" w:rsidRPr="00CF4857">
                <w:rPr>
                  <w:rStyle w:val="Hyperlink"/>
                </w:rPr>
                <w:t>Requirements related to SDP Offer/Answer</w:t>
              </w:r>
              <w:r w:rsidR="00E34322">
                <w:rPr>
                  <w:webHidden/>
                </w:rPr>
                <w:tab/>
              </w:r>
              <w:r>
                <w:rPr>
                  <w:webHidden/>
                </w:rPr>
                <w:fldChar w:fldCharType="begin"/>
              </w:r>
              <w:r w:rsidR="00E34322">
                <w:rPr>
                  <w:webHidden/>
                </w:rPr>
                <w:instrText xml:space="preserve"> PAGEREF _Toc382036355 \h </w:instrText>
              </w:r>
              <w:r>
                <w:rPr>
                  <w:webHidden/>
                </w:rPr>
              </w:r>
              <w:r>
                <w:rPr>
                  <w:webHidden/>
                </w:rPr>
                <w:fldChar w:fldCharType="separate"/>
              </w:r>
              <w:r w:rsidR="00E34322">
                <w:rPr>
                  <w:webHidden/>
                </w:rPr>
                <w:t>18</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56" w:history="1">
              <w:r w:rsidR="00E34322" w:rsidRPr="00CF4857">
                <w:rPr>
                  <w:rStyle w:val="Hyperlink"/>
                </w:rPr>
                <w:t>9</w:t>
              </w:r>
              <w:r w:rsidR="00E34322">
                <w:rPr>
                  <w:rFonts w:asciiTheme="minorHAnsi" w:eastAsiaTheme="minorEastAsia" w:hAnsiTheme="minorHAnsi" w:cstheme="minorBidi"/>
                  <w:sz w:val="22"/>
                  <w:szCs w:val="22"/>
                  <w:lang w:eastAsia="en-GB"/>
                </w:rPr>
                <w:tab/>
              </w:r>
              <w:r w:rsidR="00E34322" w:rsidRPr="00CF4857">
                <w:rPr>
                  <w:rStyle w:val="Hyperlink"/>
                </w:rPr>
                <w:t>H.248 profile specification guidelines</w:t>
              </w:r>
              <w:r w:rsidR="00E34322">
                <w:rPr>
                  <w:webHidden/>
                </w:rPr>
                <w:tab/>
              </w:r>
              <w:r>
                <w:rPr>
                  <w:webHidden/>
                </w:rPr>
                <w:fldChar w:fldCharType="begin"/>
              </w:r>
              <w:r w:rsidR="00E34322">
                <w:rPr>
                  <w:webHidden/>
                </w:rPr>
                <w:instrText xml:space="preserve"> PAGEREF _Toc382036356 \h </w:instrText>
              </w:r>
              <w:r>
                <w:rPr>
                  <w:webHidden/>
                </w:rPr>
              </w:r>
              <w:r>
                <w:rPr>
                  <w:webHidden/>
                </w:rPr>
                <w:fldChar w:fldCharType="separate"/>
              </w:r>
              <w:r w:rsidR="00E34322">
                <w:rPr>
                  <w:webHidden/>
                </w:rPr>
                <w:t>18</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57" w:history="1">
              <w:r w:rsidR="00E34322" w:rsidRPr="00CF4857">
                <w:rPr>
                  <w:rStyle w:val="Hyperlink"/>
                </w:rPr>
                <w:t>Appendix L1 Living List – WebRTC media component "data" – Discussion  of interworking scenarios and H.248 connection models</w:t>
              </w:r>
              <w:r w:rsidR="00E34322">
                <w:rPr>
                  <w:webHidden/>
                </w:rPr>
                <w:tab/>
              </w:r>
              <w:r>
                <w:rPr>
                  <w:webHidden/>
                </w:rPr>
                <w:fldChar w:fldCharType="begin"/>
              </w:r>
              <w:r w:rsidR="00E34322">
                <w:rPr>
                  <w:webHidden/>
                </w:rPr>
                <w:instrText xml:space="preserve"> PAGEREF _Toc382036357 \h </w:instrText>
              </w:r>
              <w:r>
                <w:rPr>
                  <w:webHidden/>
                </w:rPr>
              </w:r>
              <w:r>
                <w:rPr>
                  <w:webHidden/>
                </w:rPr>
                <w:fldChar w:fldCharType="separate"/>
              </w:r>
              <w:r w:rsidR="00E34322">
                <w:rPr>
                  <w:webHidden/>
                </w:rPr>
                <w:t>18</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58" w:history="1">
              <w:r w:rsidR="00E34322" w:rsidRPr="00CF4857">
                <w:rPr>
                  <w:rStyle w:val="Hyperlink"/>
                </w:rPr>
                <w:t>L1.1</w:t>
              </w:r>
              <w:r w:rsidR="00E34322">
                <w:rPr>
                  <w:rFonts w:asciiTheme="minorHAnsi" w:eastAsiaTheme="minorEastAsia" w:hAnsiTheme="minorHAnsi" w:cstheme="minorBidi"/>
                  <w:sz w:val="22"/>
                  <w:szCs w:val="22"/>
                  <w:lang w:eastAsia="en-GB"/>
                </w:rPr>
                <w:tab/>
              </w:r>
              <w:r w:rsidR="00E34322" w:rsidRPr="00CF4857">
                <w:rPr>
                  <w:rStyle w:val="Hyperlink"/>
                </w:rPr>
                <w:t>Scope</w:t>
              </w:r>
              <w:r w:rsidR="00E34322">
                <w:rPr>
                  <w:webHidden/>
                </w:rPr>
                <w:tab/>
              </w:r>
              <w:r>
                <w:rPr>
                  <w:webHidden/>
                </w:rPr>
                <w:fldChar w:fldCharType="begin"/>
              </w:r>
              <w:r w:rsidR="00E34322">
                <w:rPr>
                  <w:webHidden/>
                </w:rPr>
                <w:instrText xml:space="preserve"> PAGEREF _Toc382036358 \h </w:instrText>
              </w:r>
              <w:r>
                <w:rPr>
                  <w:webHidden/>
                </w:rPr>
              </w:r>
              <w:r>
                <w:rPr>
                  <w:webHidden/>
                </w:rPr>
                <w:fldChar w:fldCharType="separate"/>
              </w:r>
              <w:r w:rsidR="00E34322">
                <w:rPr>
                  <w:webHidden/>
                </w:rPr>
                <w:t>18</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59" w:history="1">
              <w:r w:rsidR="00E34322" w:rsidRPr="00CF4857">
                <w:rPr>
                  <w:rStyle w:val="Hyperlink"/>
                </w:rPr>
                <w:t>L1.2</w:t>
              </w:r>
              <w:r w:rsidR="00E34322">
                <w:rPr>
                  <w:rFonts w:asciiTheme="minorHAnsi" w:eastAsiaTheme="minorEastAsia" w:hAnsiTheme="minorHAnsi" w:cstheme="minorBidi"/>
                  <w:sz w:val="22"/>
                  <w:szCs w:val="22"/>
                  <w:lang w:eastAsia="en-GB"/>
                </w:rPr>
                <w:tab/>
              </w:r>
              <w:r w:rsidR="00E34322" w:rsidRPr="00CF4857">
                <w:rPr>
                  <w:rStyle w:val="Hyperlink"/>
                </w:rPr>
                <w:t>Possible interworking models by H.248 WebRTC gateways</w:t>
              </w:r>
              <w:r w:rsidR="00E34322">
                <w:rPr>
                  <w:webHidden/>
                </w:rPr>
                <w:tab/>
              </w:r>
              <w:r>
                <w:rPr>
                  <w:webHidden/>
                </w:rPr>
                <w:fldChar w:fldCharType="begin"/>
              </w:r>
              <w:r w:rsidR="00E34322">
                <w:rPr>
                  <w:webHidden/>
                </w:rPr>
                <w:instrText xml:space="preserve"> PAGEREF _Toc382036359 \h </w:instrText>
              </w:r>
              <w:r>
                <w:rPr>
                  <w:webHidden/>
                </w:rPr>
              </w:r>
              <w:r>
                <w:rPr>
                  <w:webHidden/>
                </w:rPr>
                <w:fldChar w:fldCharType="separate"/>
              </w:r>
              <w:r w:rsidR="00E34322">
                <w:rPr>
                  <w:webHidden/>
                </w:rPr>
                <w:t>19</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60" w:history="1">
              <w:r w:rsidR="00E34322" w:rsidRPr="00CF4857">
                <w:rPr>
                  <w:rStyle w:val="Hyperlink"/>
                </w:rPr>
                <w:t>L1.3</w:t>
              </w:r>
              <w:r w:rsidR="00E34322">
                <w:rPr>
                  <w:rFonts w:asciiTheme="minorHAnsi" w:eastAsiaTheme="minorEastAsia" w:hAnsiTheme="minorHAnsi" w:cstheme="minorBidi"/>
                  <w:sz w:val="22"/>
                  <w:szCs w:val="22"/>
                  <w:lang w:eastAsia="en-GB"/>
                </w:rPr>
                <w:tab/>
              </w:r>
              <w:r w:rsidR="00E34322" w:rsidRPr="00CF4857">
                <w:rPr>
                  <w:rStyle w:val="Hyperlink"/>
                </w:rPr>
                <w:t>Relevant documentation</w:t>
              </w:r>
              <w:r w:rsidR="00E34322">
                <w:rPr>
                  <w:webHidden/>
                </w:rPr>
                <w:tab/>
              </w:r>
              <w:r>
                <w:rPr>
                  <w:webHidden/>
                </w:rPr>
                <w:fldChar w:fldCharType="begin"/>
              </w:r>
              <w:r w:rsidR="00E34322">
                <w:rPr>
                  <w:webHidden/>
                </w:rPr>
                <w:instrText xml:space="preserve"> PAGEREF _Toc382036360 \h </w:instrText>
              </w:r>
              <w:r>
                <w:rPr>
                  <w:webHidden/>
                </w:rPr>
              </w:r>
              <w:r>
                <w:rPr>
                  <w:webHidden/>
                </w:rPr>
                <w:fldChar w:fldCharType="separate"/>
              </w:r>
              <w:r w:rsidR="00E34322">
                <w:rPr>
                  <w:webHidden/>
                </w:rPr>
                <w:t>20</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61" w:history="1">
              <w:r w:rsidR="00E34322" w:rsidRPr="00CF4857">
                <w:rPr>
                  <w:rStyle w:val="Hyperlink"/>
                </w:rPr>
                <w:t>Appendix L2 Living List – H.248 WebRTC gateway capabilities for 3GPP Rel-12</w:t>
              </w:r>
              <w:r w:rsidR="00E34322">
                <w:rPr>
                  <w:webHidden/>
                </w:rPr>
                <w:tab/>
              </w:r>
              <w:r>
                <w:rPr>
                  <w:webHidden/>
                </w:rPr>
                <w:fldChar w:fldCharType="begin"/>
              </w:r>
              <w:r w:rsidR="00E34322">
                <w:rPr>
                  <w:webHidden/>
                </w:rPr>
                <w:instrText xml:space="preserve"> PAGEREF _Toc382036361 \h </w:instrText>
              </w:r>
              <w:r>
                <w:rPr>
                  <w:webHidden/>
                </w:rPr>
              </w:r>
              <w:r>
                <w:rPr>
                  <w:webHidden/>
                </w:rPr>
                <w:fldChar w:fldCharType="separate"/>
              </w:r>
              <w:r w:rsidR="00E34322">
                <w:rPr>
                  <w:webHidden/>
                </w:rPr>
                <w:t>22</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62" w:history="1">
              <w:r w:rsidR="00E34322" w:rsidRPr="00CF4857">
                <w:rPr>
                  <w:rStyle w:val="Hyperlink"/>
                </w:rPr>
                <w:t>L2.1</w:t>
              </w:r>
              <w:r w:rsidR="00E34322">
                <w:rPr>
                  <w:rFonts w:asciiTheme="minorHAnsi" w:eastAsiaTheme="minorEastAsia" w:hAnsiTheme="minorHAnsi" w:cstheme="minorBidi"/>
                  <w:sz w:val="22"/>
                  <w:szCs w:val="22"/>
                  <w:lang w:eastAsia="en-GB"/>
                </w:rPr>
                <w:tab/>
              </w:r>
              <w:r w:rsidR="00E34322" w:rsidRPr="00CF4857">
                <w:rPr>
                  <w:rStyle w:val="Hyperlink"/>
                </w:rPr>
                <w:t>3GPP references</w:t>
              </w:r>
              <w:r w:rsidR="00E34322">
                <w:rPr>
                  <w:webHidden/>
                </w:rPr>
                <w:tab/>
              </w:r>
              <w:r>
                <w:rPr>
                  <w:webHidden/>
                </w:rPr>
                <w:fldChar w:fldCharType="begin"/>
              </w:r>
              <w:r w:rsidR="00E34322">
                <w:rPr>
                  <w:webHidden/>
                </w:rPr>
                <w:instrText xml:space="preserve"> PAGEREF _Toc382036362 \h </w:instrText>
              </w:r>
              <w:r>
                <w:rPr>
                  <w:webHidden/>
                </w:rPr>
              </w:r>
              <w:r>
                <w:rPr>
                  <w:webHidden/>
                </w:rPr>
                <w:fldChar w:fldCharType="separate"/>
              </w:r>
              <w:r w:rsidR="00E34322">
                <w:rPr>
                  <w:webHidden/>
                </w:rPr>
                <w:t>22</w:t>
              </w:r>
              <w:r>
                <w:rPr>
                  <w:webHidden/>
                </w:rPr>
                <w:fldChar w:fldCharType="end"/>
              </w:r>
            </w:hyperlink>
          </w:p>
          <w:p w:rsidR="00E34322" w:rsidRDefault="00AA7E7E">
            <w:pPr>
              <w:pStyle w:val="TOC2"/>
              <w:rPr>
                <w:rFonts w:asciiTheme="minorHAnsi" w:eastAsiaTheme="minorEastAsia" w:hAnsiTheme="minorHAnsi" w:cstheme="minorBidi"/>
                <w:sz w:val="22"/>
                <w:szCs w:val="22"/>
                <w:lang w:eastAsia="en-GB"/>
              </w:rPr>
            </w:pPr>
            <w:hyperlink w:anchor="_Toc382036363" w:history="1">
              <w:r w:rsidR="00E34322" w:rsidRPr="00CF4857">
                <w:rPr>
                  <w:rStyle w:val="Hyperlink"/>
                </w:rPr>
                <w:t>L2.2</w:t>
              </w:r>
              <w:r w:rsidR="00E34322">
                <w:rPr>
                  <w:rFonts w:asciiTheme="minorHAnsi" w:eastAsiaTheme="minorEastAsia" w:hAnsiTheme="minorHAnsi" w:cstheme="minorBidi"/>
                  <w:sz w:val="22"/>
                  <w:szCs w:val="22"/>
                  <w:lang w:eastAsia="en-GB"/>
                </w:rPr>
                <w:tab/>
              </w:r>
              <w:r w:rsidR="00E34322" w:rsidRPr="00CF4857">
                <w:rPr>
                  <w:rStyle w:val="Hyperlink"/>
                </w:rPr>
                <w:t>H.248 WebRTC media gateway: media plane interworking scenarios</w:t>
              </w:r>
              <w:r w:rsidR="00E34322">
                <w:rPr>
                  <w:webHidden/>
                </w:rPr>
                <w:tab/>
              </w:r>
              <w:r>
                <w:rPr>
                  <w:webHidden/>
                </w:rPr>
                <w:fldChar w:fldCharType="begin"/>
              </w:r>
              <w:r w:rsidR="00E34322">
                <w:rPr>
                  <w:webHidden/>
                </w:rPr>
                <w:instrText xml:space="preserve"> PAGEREF _Toc382036363 \h </w:instrText>
              </w:r>
              <w:r>
                <w:rPr>
                  <w:webHidden/>
                </w:rPr>
              </w:r>
              <w:r>
                <w:rPr>
                  <w:webHidden/>
                </w:rPr>
                <w:fldChar w:fldCharType="separate"/>
              </w:r>
              <w:r w:rsidR="00E34322">
                <w:rPr>
                  <w:webHidden/>
                </w:rPr>
                <w:t>22</w:t>
              </w:r>
              <w:r>
                <w:rPr>
                  <w:webHidden/>
                </w:rPr>
                <w:fldChar w:fldCharType="end"/>
              </w:r>
            </w:hyperlink>
          </w:p>
          <w:p w:rsidR="00E34322" w:rsidRDefault="00AA7E7E">
            <w:pPr>
              <w:pStyle w:val="TOC1"/>
              <w:rPr>
                <w:rFonts w:asciiTheme="minorHAnsi" w:eastAsiaTheme="minorEastAsia" w:hAnsiTheme="minorHAnsi" w:cstheme="minorBidi"/>
                <w:sz w:val="22"/>
                <w:szCs w:val="22"/>
                <w:lang w:eastAsia="en-GB"/>
              </w:rPr>
            </w:pPr>
            <w:hyperlink w:anchor="_Toc382036364" w:history="1">
              <w:r w:rsidR="00E34322" w:rsidRPr="00CF4857">
                <w:rPr>
                  <w:rStyle w:val="Hyperlink"/>
                </w:rPr>
                <w:t xml:space="preserve">Bibliography </w:t>
              </w:r>
              <w:r w:rsidR="00E34322" w:rsidRPr="00CF4857">
                <w:rPr>
                  <w:rStyle w:val="Hyperlink"/>
                  <w:highlight w:val="yellow"/>
                </w:rPr>
                <w:t>- Placeholder</w:t>
              </w:r>
              <w:r w:rsidR="00E34322">
                <w:rPr>
                  <w:webHidden/>
                </w:rPr>
                <w:tab/>
              </w:r>
              <w:r>
                <w:rPr>
                  <w:webHidden/>
                </w:rPr>
                <w:fldChar w:fldCharType="begin"/>
              </w:r>
              <w:r w:rsidR="00E34322">
                <w:rPr>
                  <w:webHidden/>
                </w:rPr>
                <w:instrText xml:space="preserve"> PAGEREF _Toc382036364 \h </w:instrText>
              </w:r>
              <w:r>
                <w:rPr>
                  <w:webHidden/>
                </w:rPr>
              </w:r>
              <w:r>
                <w:rPr>
                  <w:webHidden/>
                </w:rPr>
                <w:fldChar w:fldCharType="separate"/>
              </w:r>
              <w:r w:rsidR="00E34322">
                <w:rPr>
                  <w:webHidden/>
                </w:rPr>
                <w:t>23</w:t>
              </w:r>
              <w:r>
                <w:rPr>
                  <w:webHidden/>
                </w:rPr>
                <w:fldChar w:fldCharType="end"/>
              </w:r>
            </w:hyperlink>
          </w:p>
          <w:p w:rsidR="00271A5A" w:rsidRPr="006610C6" w:rsidRDefault="00AA7E7E" w:rsidP="00982447">
            <w:pPr>
              <w:pStyle w:val="TableofFigures"/>
              <w:rPr>
                <w:rFonts w:eastAsia="Times New Roman"/>
              </w:rPr>
            </w:pPr>
            <w:r>
              <w:rPr>
                <w:rFonts w:eastAsia="Batang"/>
                <w:noProof/>
                <w:szCs w:val="20"/>
                <w:lang w:eastAsia="en-US"/>
              </w:rPr>
              <w:fldChar w:fldCharType="end"/>
            </w:r>
          </w:p>
        </w:tc>
      </w:tr>
    </w:tbl>
    <w:p w:rsidR="00271A5A" w:rsidRPr="006610C6" w:rsidRDefault="00271A5A" w:rsidP="00271A5A"/>
    <w:p w:rsidR="00271A5A" w:rsidRPr="006610C6" w:rsidRDefault="00271A5A" w:rsidP="00271A5A">
      <w:pPr>
        <w:keepNext/>
        <w:jc w:val="center"/>
        <w:rPr>
          <w:b/>
          <w:bCs/>
        </w:rPr>
      </w:pPr>
      <w:r w:rsidRPr="006610C6">
        <w:rPr>
          <w:b/>
          <w:bCs/>
        </w:rPr>
        <w:lastRenderedPageBreak/>
        <w:t>List of Tables</w:t>
      </w:r>
    </w:p>
    <w:tbl>
      <w:tblPr>
        <w:tblW w:w="9889" w:type="dxa"/>
        <w:tblLayout w:type="fixed"/>
        <w:tblLook w:val="04A0"/>
      </w:tblPr>
      <w:tblGrid>
        <w:gridCol w:w="9889"/>
      </w:tblGrid>
      <w:tr w:rsidR="00271A5A" w:rsidRPr="006610C6" w:rsidTr="00982447">
        <w:trPr>
          <w:tblHeader/>
        </w:trPr>
        <w:tc>
          <w:tcPr>
            <w:tcW w:w="9889" w:type="dxa"/>
          </w:tcPr>
          <w:p w:rsidR="00271A5A" w:rsidRPr="006610C6" w:rsidRDefault="00271A5A" w:rsidP="00982447">
            <w:pPr>
              <w:pStyle w:val="toc0"/>
              <w:keepNext/>
            </w:pPr>
            <w:r w:rsidRPr="006610C6">
              <w:tab/>
              <w:t>Page</w:t>
            </w:r>
          </w:p>
        </w:tc>
      </w:tr>
      <w:tr w:rsidR="00271A5A" w:rsidRPr="006610C6" w:rsidTr="00982447">
        <w:tc>
          <w:tcPr>
            <w:tcW w:w="9889" w:type="dxa"/>
          </w:tcPr>
          <w:p w:rsidR="00271A5A" w:rsidRPr="006610C6" w:rsidRDefault="00AA7E7E" w:rsidP="00982447">
            <w:pPr>
              <w:pStyle w:val="TableofFigures"/>
              <w:rPr>
                <w:rFonts w:eastAsia="Times New Roman"/>
              </w:rPr>
            </w:pPr>
            <w:r w:rsidRPr="006610C6">
              <w:rPr>
                <w:rFonts w:eastAsia="Times New Roman"/>
              </w:rPr>
              <w:fldChar w:fldCharType="begin"/>
            </w:r>
            <w:r w:rsidR="00271A5A" w:rsidRPr="006610C6">
              <w:rPr>
                <w:rFonts w:eastAsia="Times New Roman"/>
              </w:rPr>
              <w:instrText xml:space="preserve"> TOC \h \z \t "Table_No &amp; title" \c </w:instrText>
            </w:r>
            <w:r w:rsidRPr="006610C6">
              <w:rPr>
                <w:rFonts w:eastAsia="Times New Roman"/>
              </w:rPr>
              <w:fldChar w:fldCharType="separate"/>
            </w:r>
            <w:r w:rsidR="00E34322">
              <w:rPr>
                <w:rFonts w:eastAsia="Times New Roman"/>
                <w:b/>
                <w:bCs/>
                <w:noProof/>
                <w:lang w:val="en-US"/>
              </w:rPr>
              <w:t>No table of figures entries found.</w:t>
            </w:r>
            <w:r w:rsidRPr="006610C6">
              <w:rPr>
                <w:rFonts w:eastAsia="Times New Roman"/>
              </w:rPr>
              <w:fldChar w:fldCharType="end"/>
            </w:r>
          </w:p>
        </w:tc>
      </w:tr>
    </w:tbl>
    <w:p w:rsidR="00271A5A" w:rsidRPr="006610C6" w:rsidRDefault="00271A5A" w:rsidP="00271A5A"/>
    <w:p w:rsidR="00271A5A" w:rsidRPr="006610C6" w:rsidRDefault="00271A5A" w:rsidP="00271A5A">
      <w:pPr>
        <w:keepNext/>
        <w:jc w:val="center"/>
        <w:rPr>
          <w:b/>
          <w:bCs/>
        </w:rPr>
      </w:pPr>
      <w:r w:rsidRPr="006610C6">
        <w:rPr>
          <w:b/>
          <w:bCs/>
        </w:rPr>
        <w:t>List of Figures</w:t>
      </w:r>
    </w:p>
    <w:tbl>
      <w:tblPr>
        <w:tblW w:w="9889" w:type="dxa"/>
        <w:tblLayout w:type="fixed"/>
        <w:tblLook w:val="04A0"/>
      </w:tblPr>
      <w:tblGrid>
        <w:gridCol w:w="9889"/>
      </w:tblGrid>
      <w:tr w:rsidR="00271A5A" w:rsidRPr="006610C6" w:rsidTr="00982447">
        <w:trPr>
          <w:tblHeader/>
        </w:trPr>
        <w:tc>
          <w:tcPr>
            <w:tcW w:w="9889" w:type="dxa"/>
          </w:tcPr>
          <w:p w:rsidR="00271A5A" w:rsidRPr="006610C6" w:rsidRDefault="00271A5A" w:rsidP="00982447">
            <w:pPr>
              <w:pStyle w:val="toc0"/>
              <w:keepNext/>
            </w:pPr>
            <w:r w:rsidRPr="006610C6">
              <w:tab/>
              <w:t>Page</w:t>
            </w:r>
          </w:p>
        </w:tc>
      </w:tr>
      <w:tr w:rsidR="00271A5A" w:rsidRPr="006610C6" w:rsidTr="00982447">
        <w:tc>
          <w:tcPr>
            <w:tcW w:w="9889" w:type="dxa"/>
          </w:tcPr>
          <w:p w:rsidR="00E34322" w:rsidRDefault="00AA7E7E">
            <w:pPr>
              <w:pStyle w:val="TableofFigures"/>
              <w:rPr>
                <w:rFonts w:asciiTheme="minorHAnsi" w:eastAsiaTheme="minorEastAsia" w:hAnsiTheme="minorHAnsi" w:cstheme="minorBidi"/>
                <w:noProof/>
                <w:sz w:val="22"/>
                <w:szCs w:val="22"/>
                <w:lang w:eastAsia="en-GB"/>
              </w:rPr>
            </w:pPr>
            <w:r w:rsidRPr="006610C6">
              <w:rPr>
                <w:rFonts w:eastAsia="Times New Roman"/>
              </w:rPr>
              <w:fldChar w:fldCharType="begin"/>
            </w:r>
            <w:r w:rsidR="00271A5A" w:rsidRPr="006610C6">
              <w:rPr>
                <w:rFonts w:eastAsia="Times New Roman"/>
              </w:rPr>
              <w:instrText xml:space="preserve"> TOC \h \z \t "Figure_No &amp; title" \c </w:instrText>
            </w:r>
            <w:r w:rsidRPr="006610C6">
              <w:rPr>
                <w:rFonts w:eastAsia="Times New Roman"/>
              </w:rPr>
              <w:fldChar w:fldCharType="separate"/>
            </w:r>
            <w:hyperlink w:anchor="_Toc382036365" w:history="1">
              <w:r w:rsidR="00E34322" w:rsidRPr="004771A7">
                <w:rPr>
                  <w:rStyle w:val="Hyperlink"/>
                  <w:noProof/>
                  <w:lang w:eastAsia="en-US"/>
                </w:rPr>
                <w:t>Figure 1 – Use case #1: WebRTC-to-WebRTC interworking</w:t>
              </w:r>
              <w:r w:rsidR="00E34322">
                <w:rPr>
                  <w:noProof/>
                  <w:webHidden/>
                </w:rPr>
                <w:tab/>
              </w:r>
              <w:r>
                <w:rPr>
                  <w:noProof/>
                  <w:webHidden/>
                </w:rPr>
                <w:fldChar w:fldCharType="begin"/>
              </w:r>
              <w:r w:rsidR="00E34322">
                <w:rPr>
                  <w:noProof/>
                  <w:webHidden/>
                </w:rPr>
                <w:instrText xml:space="preserve"> PAGEREF _Toc382036365 \h </w:instrText>
              </w:r>
              <w:r>
                <w:rPr>
                  <w:noProof/>
                  <w:webHidden/>
                </w:rPr>
              </w:r>
              <w:r>
                <w:rPr>
                  <w:noProof/>
                  <w:webHidden/>
                </w:rPr>
                <w:fldChar w:fldCharType="separate"/>
              </w:r>
              <w:r w:rsidR="00E34322">
                <w:rPr>
                  <w:noProof/>
                  <w:webHidden/>
                </w:rPr>
                <w:t>11</w:t>
              </w:r>
              <w:r>
                <w:rPr>
                  <w:noProof/>
                  <w:webHidden/>
                </w:rPr>
                <w:fldChar w:fldCharType="end"/>
              </w:r>
            </w:hyperlink>
          </w:p>
          <w:p w:rsidR="00E34322" w:rsidRDefault="00AA7E7E">
            <w:pPr>
              <w:pStyle w:val="TableofFigures"/>
              <w:rPr>
                <w:rFonts w:asciiTheme="minorHAnsi" w:eastAsiaTheme="minorEastAsia" w:hAnsiTheme="minorHAnsi" w:cstheme="minorBidi"/>
                <w:noProof/>
                <w:sz w:val="22"/>
                <w:szCs w:val="22"/>
                <w:lang w:eastAsia="en-GB"/>
              </w:rPr>
            </w:pPr>
            <w:hyperlink w:anchor="_Toc382036366" w:history="1">
              <w:r w:rsidR="00E34322" w:rsidRPr="004771A7">
                <w:rPr>
                  <w:rStyle w:val="Hyperlink"/>
                  <w:noProof/>
                  <w:lang w:eastAsia="en-US"/>
                </w:rPr>
                <w:t>Figure 2 – Use case #2: WebRTC-to-NGN/IMS interworking</w:t>
              </w:r>
              <w:r w:rsidR="00E34322">
                <w:rPr>
                  <w:noProof/>
                  <w:webHidden/>
                </w:rPr>
                <w:tab/>
              </w:r>
              <w:r>
                <w:rPr>
                  <w:noProof/>
                  <w:webHidden/>
                </w:rPr>
                <w:fldChar w:fldCharType="begin"/>
              </w:r>
              <w:r w:rsidR="00E34322">
                <w:rPr>
                  <w:noProof/>
                  <w:webHidden/>
                </w:rPr>
                <w:instrText xml:space="preserve"> PAGEREF _Toc382036366 \h </w:instrText>
              </w:r>
              <w:r>
                <w:rPr>
                  <w:noProof/>
                  <w:webHidden/>
                </w:rPr>
              </w:r>
              <w:r>
                <w:rPr>
                  <w:noProof/>
                  <w:webHidden/>
                </w:rPr>
                <w:fldChar w:fldCharType="separate"/>
              </w:r>
              <w:r w:rsidR="00E34322">
                <w:rPr>
                  <w:noProof/>
                  <w:webHidden/>
                </w:rPr>
                <w:t>12</w:t>
              </w:r>
              <w:r>
                <w:rPr>
                  <w:noProof/>
                  <w:webHidden/>
                </w:rPr>
                <w:fldChar w:fldCharType="end"/>
              </w:r>
            </w:hyperlink>
          </w:p>
          <w:p w:rsidR="00E34322" w:rsidRDefault="00AA7E7E">
            <w:pPr>
              <w:pStyle w:val="TableofFigures"/>
              <w:rPr>
                <w:rFonts w:asciiTheme="minorHAnsi" w:eastAsiaTheme="minorEastAsia" w:hAnsiTheme="minorHAnsi" w:cstheme="minorBidi"/>
                <w:noProof/>
                <w:sz w:val="22"/>
                <w:szCs w:val="22"/>
                <w:lang w:eastAsia="en-GB"/>
              </w:rPr>
            </w:pPr>
            <w:hyperlink w:anchor="_Toc382036367" w:history="1">
              <w:r w:rsidR="00E34322" w:rsidRPr="004771A7">
                <w:rPr>
                  <w:rStyle w:val="Hyperlink"/>
                  <w:noProof/>
                  <w:lang w:eastAsia="en-US"/>
                </w:rPr>
                <w:t>Figure 3 – Use case #3: WebRTC-to-PSTN/ISDN interworking</w:t>
              </w:r>
              <w:r w:rsidR="00E34322">
                <w:rPr>
                  <w:noProof/>
                  <w:webHidden/>
                </w:rPr>
                <w:tab/>
              </w:r>
              <w:r>
                <w:rPr>
                  <w:noProof/>
                  <w:webHidden/>
                </w:rPr>
                <w:fldChar w:fldCharType="begin"/>
              </w:r>
              <w:r w:rsidR="00E34322">
                <w:rPr>
                  <w:noProof/>
                  <w:webHidden/>
                </w:rPr>
                <w:instrText xml:space="preserve"> PAGEREF _Toc382036367 \h </w:instrText>
              </w:r>
              <w:r>
                <w:rPr>
                  <w:noProof/>
                  <w:webHidden/>
                </w:rPr>
              </w:r>
              <w:r>
                <w:rPr>
                  <w:noProof/>
                  <w:webHidden/>
                </w:rPr>
                <w:fldChar w:fldCharType="separate"/>
              </w:r>
              <w:r w:rsidR="00E34322">
                <w:rPr>
                  <w:noProof/>
                  <w:webHidden/>
                </w:rPr>
                <w:t>12</w:t>
              </w:r>
              <w:r>
                <w:rPr>
                  <w:noProof/>
                  <w:webHidden/>
                </w:rPr>
                <w:fldChar w:fldCharType="end"/>
              </w:r>
            </w:hyperlink>
          </w:p>
          <w:p w:rsidR="00E34322" w:rsidRDefault="00AA7E7E">
            <w:pPr>
              <w:pStyle w:val="TableofFigures"/>
              <w:rPr>
                <w:rFonts w:asciiTheme="minorHAnsi" w:eastAsiaTheme="minorEastAsia" w:hAnsiTheme="minorHAnsi" w:cstheme="minorBidi"/>
                <w:noProof/>
                <w:sz w:val="22"/>
                <w:szCs w:val="22"/>
                <w:lang w:eastAsia="en-GB"/>
              </w:rPr>
            </w:pPr>
            <w:hyperlink w:anchor="_Toc382036368" w:history="1">
              <w:r w:rsidR="00E34322" w:rsidRPr="004771A7">
                <w:rPr>
                  <w:rStyle w:val="Hyperlink"/>
                  <w:noProof/>
                  <w:lang w:eastAsia="en-US"/>
                </w:rPr>
                <w:t xml:space="preserve">Figure L1.1 – H.248 </w:t>
              </w:r>
              <w:r w:rsidR="00E34322" w:rsidRPr="004771A7">
                <w:rPr>
                  <w:rStyle w:val="Hyperlink"/>
                  <w:noProof/>
                  <w:lang w:val="en-US" w:eastAsia="en-US"/>
                </w:rPr>
                <w:t>WebRTC gateway – Interworking and scope on Data Channel  (multiple IM sessions)</w:t>
              </w:r>
              <w:r w:rsidR="00E34322">
                <w:rPr>
                  <w:noProof/>
                  <w:webHidden/>
                </w:rPr>
                <w:tab/>
              </w:r>
              <w:r>
                <w:rPr>
                  <w:noProof/>
                  <w:webHidden/>
                </w:rPr>
                <w:fldChar w:fldCharType="begin"/>
              </w:r>
              <w:r w:rsidR="00E34322">
                <w:rPr>
                  <w:noProof/>
                  <w:webHidden/>
                </w:rPr>
                <w:instrText xml:space="preserve"> PAGEREF _Toc382036368 \h </w:instrText>
              </w:r>
              <w:r>
                <w:rPr>
                  <w:noProof/>
                  <w:webHidden/>
                </w:rPr>
              </w:r>
              <w:r>
                <w:rPr>
                  <w:noProof/>
                  <w:webHidden/>
                </w:rPr>
                <w:fldChar w:fldCharType="separate"/>
              </w:r>
              <w:r w:rsidR="00E34322">
                <w:rPr>
                  <w:noProof/>
                  <w:webHidden/>
                </w:rPr>
                <w:t>19</w:t>
              </w:r>
              <w:r>
                <w:rPr>
                  <w:noProof/>
                  <w:webHidden/>
                </w:rPr>
                <w:fldChar w:fldCharType="end"/>
              </w:r>
            </w:hyperlink>
          </w:p>
          <w:p w:rsidR="00E34322" w:rsidRDefault="00AA7E7E">
            <w:pPr>
              <w:pStyle w:val="TableofFigures"/>
              <w:rPr>
                <w:rFonts w:asciiTheme="minorHAnsi" w:eastAsiaTheme="minorEastAsia" w:hAnsiTheme="minorHAnsi" w:cstheme="minorBidi"/>
                <w:noProof/>
                <w:sz w:val="22"/>
                <w:szCs w:val="22"/>
                <w:lang w:eastAsia="en-GB"/>
              </w:rPr>
            </w:pPr>
            <w:hyperlink w:anchor="_Toc382036369" w:history="1">
              <w:r w:rsidR="00E34322" w:rsidRPr="004771A7">
                <w:rPr>
                  <w:rStyle w:val="Hyperlink"/>
                  <w:noProof/>
                  <w:lang w:eastAsia="en-US"/>
                </w:rPr>
                <w:t xml:space="preserve">Figure L1.2 – H.248 </w:t>
              </w:r>
              <w:r w:rsidR="00E34322" w:rsidRPr="004771A7">
                <w:rPr>
                  <w:rStyle w:val="Hyperlink"/>
                  <w:noProof/>
                  <w:lang w:val="en-US" w:eastAsia="en-US"/>
                </w:rPr>
                <w:t>WebRTC gateway – Example model for H.248 SEPs</w:t>
              </w:r>
              <w:r w:rsidR="00E34322">
                <w:rPr>
                  <w:noProof/>
                  <w:webHidden/>
                </w:rPr>
                <w:tab/>
              </w:r>
              <w:r>
                <w:rPr>
                  <w:noProof/>
                  <w:webHidden/>
                </w:rPr>
                <w:fldChar w:fldCharType="begin"/>
              </w:r>
              <w:r w:rsidR="00E34322">
                <w:rPr>
                  <w:noProof/>
                  <w:webHidden/>
                </w:rPr>
                <w:instrText xml:space="preserve"> PAGEREF _Toc382036369 \h </w:instrText>
              </w:r>
              <w:r>
                <w:rPr>
                  <w:noProof/>
                  <w:webHidden/>
                </w:rPr>
              </w:r>
              <w:r>
                <w:rPr>
                  <w:noProof/>
                  <w:webHidden/>
                </w:rPr>
                <w:fldChar w:fldCharType="separate"/>
              </w:r>
              <w:r w:rsidR="00E34322">
                <w:rPr>
                  <w:noProof/>
                  <w:webHidden/>
                </w:rPr>
                <w:t>20</w:t>
              </w:r>
              <w:r>
                <w:rPr>
                  <w:noProof/>
                  <w:webHidden/>
                </w:rPr>
                <w:fldChar w:fldCharType="end"/>
              </w:r>
            </w:hyperlink>
          </w:p>
          <w:p w:rsidR="00E34322" w:rsidRDefault="00AA7E7E">
            <w:pPr>
              <w:pStyle w:val="TableofFigures"/>
              <w:rPr>
                <w:rFonts w:asciiTheme="minorHAnsi" w:eastAsiaTheme="minorEastAsia" w:hAnsiTheme="minorHAnsi" w:cstheme="minorBidi"/>
                <w:noProof/>
                <w:sz w:val="22"/>
                <w:szCs w:val="22"/>
                <w:lang w:eastAsia="en-GB"/>
              </w:rPr>
            </w:pPr>
            <w:hyperlink w:anchor="_Toc382036370" w:history="1">
              <w:r w:rsidR="00E34322" w:rsidRPr="004771A7">
                <w:rPr>
                  <w:rStyle w:val="Hyperlink"/>
                  <w:rFonts w:eastAsia="SimSun"/>
                  <w:noProof/>
                  <w:lang w:eastAsia="en-US"/>
                </w:rPr>
                <w:t xml:space="preserve">Figure L1.3 – </w:t>
              </w:r>
              <w:r w:rsidR="00E34322" w:rsidRPr="004771A7">
                <w:rPr>
                  <w:rStyle w:val="Hyperlink"/>
                  <w:noProof/>
                  <w:lang w:eastAsia="en-US"/>
                </w:rPr>
                <w:t>Landscape of related IETF Documents ("WebRTC data channel")</w:t>
              </w:r>
              <w:r w:rsidR="00E34322">
                <w:rPr>
                  <w:noProof/>
                  <w:webHidden/>
                </w:rPr>
                <w:tab/>
              </w:r>
              <w:r>
                <w:rPr>
                  <w:noProof/>
                  <w:webHidden/>
                </w:rPr>
                <w:fldChar w:fldCharType="begin"/>
              </w:r>
              <w:r w:rsidR="00E34322">
                <w:rPr>
                  <w:noProof/>
                  <w:webHidden/>
                </w:rPr>
                <w:instrText xml:space="preserve"> PAGEREF _Toc382036370 \h </w:instrText>
              </w:r>
              <w:r>
                <w:rPr>
                  <w:noProof/>
                  <w:webHidden/>
                </w:rPr>
              </w:r>
              <w:r>
                <w:rPr>
                  <w:noProof/>
                  <w:webHidden/>
                </w:rPr>
                <w:fldChar w:fldCharType="separate"/>
              </w:r>
              <w:r w:rsidR="00E34322">
                <w:rPr>
                  <w:noProof/>
                  <w:webHidden/>
                </w:rPr>
                <w:t>21</w:t>
              </w:r>
              <w:r>
                <w:rPr>
                  <w:noProof/>
                  <w:webHidden/>
                </w:rPr>
                <w:fldChar w:fldCharType="end"/>
              </w:r>
            </w:hyperlink>
          </w:p>
          <w:p w:rsidR="00E34322" w:rsidRDefault="00AA7E7E">
            <w:pPr>
              <w:pStyle w:val="TableofFigures"/>
              <w:rPr>
                <w:rFonts w:asciiTheme="minorHAnsi" w:eastAsiaTheme="minorEastAsia" w:hAnsiTheme="minorHAnsi" w:cstheme="minorBidi"/>
                <w:noProof/>
                <w:sz w:val="22"/>
                <w:szCs w:val="22"/>
                <w:lang w:eastAsia="en-GB"/>
              </w:rPr>
            </w:pPr>
            <w:hyperlink w:anchor="_Toc382036371" w:history="1">
              <w:r w:rsidR="00E34322" w:rsidRPr="004771A7">
                <w:rPr>
                  <w:rStyle w:val="Hyperlink"/>
                  <w:noProof/>
                </w:rPr>
                <w:t>Figure L2.1 – 3GPP Rel-12 – H.248 WebRTC media gateway: media plane interworking scenarios</w:t>
              </w:r>
              <w:r w:rsidR="00E34322">
                <w:rPr>
                  <w:noProof/>
                  <w:webHidden/>
                </w:rPr>
                <w:tab/>
              </w:r>
              <w:r>
                <w:rPr>
                  <w:noProof/>
                  <w:webHidden/>
                </w:rPr>
                <w:fldChar w:fldCharType="begin"/>
              </w:r>
              <w:r w:rsidR="00E34322">
                <w:rPr>
                  <w:noProof/>
                  <w:webHidden/>
                </w:rPr>
                <w:instrText xml:space="preserve"> PAGEREF _Toc382036371 \h </w:instrText>
              </w:r>
              <w:r>
                <w:rPr>
                  <w:noProof/>
                  <w:webHidden/>
                </w:rPr>
              </w:r>
              <w:r>
                <w:rPr>
                  <w:noProof/>
                  <w:webHidden/>
                </w:rPr>
                <w:fldChar w:fldCharType="separate"/>
              </w:r>
              <w:r w:rsidR="00E34322">
                <w:rPr>
                  <w:noProof/>
                  <w:webHidden/>
                </w:rPr>
                <w:t>23</w:t>
              </w:r>
              <w:r>
                <w:rPr>
                  <w:noProof/>
                  <w:webHidden/>
                </w:rPr>
                <w:fldChar w:fldCharType="end"/>
              </w:r>
            </w:hyperlink>
          </w:p>
          <w:p w:rsidR="00271A5A" w:rsidRPr="006610C6" w:rsidRDefault="00AA7E7E" w:rsidP="00982447">
            <w:pPr>
              <w:pStyle w:val="TableofFigures"/>
              <w:rPr>
                <w:rFonts w:eastAsia="Times New Roman"/>
              </w:rPr>
            </w:pPr>
            <w:r w:rsidRPr="006610C6">
              <w:rPr>
                <w:rFonts w:eastAsia="Times New Roman"/>
              </w:rPr>
              <w:fldChar w:fldCharType="end"/>
            </w:r>
          </w:p>
        </w:tc>
      </w:tr>
    </w:tbl>
    <w:p w:rsidR="00271A5A" w:rsidRPr="006610C6" w:rsidRDefault="00271A5A" w:rsidP="00271A5A"/>
    <w:p w:rsidR="00596E5F" w:rsidRPr="006610C6" w:rsidRDefault="00596E5F" w:rsidP="00596E5F"/>
    <w:p w:rsidR="004A106E" w:rsidRPr="00B3175C" w:rsidRDefault="00D4146B" w:rsidP="00AD6A4D">
      <w:pPr>
        <w:pStyle w:val="RecNo"/>
        <w:rPr>
          <w:lang w:val="fr-CH"/>
        </w:rPr>
      </w:pPr>
      <w:r w:rsidRPr="00B3175C">
        <w:rPr>
          <w:lang w:val="fr-CH"/>
        </w:rPr>
        <w:br w:type="page"/>
      </w:r>
      <w:proofErr w:type="spellStart"/>
      <w:r w:rsidR="00596E5F" w:rsidRPr="00B3175C">
        <w:rPr>
          <w:lang w:val="fr-CH"/>
        </w:rPr>
        <w:lastRenderedPageBreak/>
        <w:t>Draft</w:t>
      </w:r>
      <w:proofErr w:type="spellEnd"/>
      <w:r w:rsidR="00596E5F" w:rsidRPr="00B3175C">
        <w:rPr>
          <w:lang w:val="fr-CH"/>
        </w:rPr>
        <w:t xml:space="preserve"> new </w:t>
      </w:r>
      <w:proofErr w:type="spellStart"/>
      <w:r w:rsidR="00596E5F" w:rsidRPr="00B3175C">
        <w:rPr>
          <w:lang w:val="fr-CH"/>
        </w:rPr>
        <w:t>Recommendation</w:t>
      </w:r>
      <w:proofErr w:type="spellEnd"/>
      <w:r w:rsidR="00596E5F" w:rsidRPr="00B3175C">
        <w:rPr>
          <w:lang w:val="fr-CH"/>
        </w:rPr>
        <w:t xml:space="preserve"> ITU-T H.248.</w:t>
      </w:r>
      <w:r w:rsidR="00596E5F" w:rsidRPr="00B3175C">
        <w:rPr>
          <w:highlight w:val="yellow"/>
          <w:lang w:val="fr-CH"/>
        </w:rPr>
        <w:t xml:space="preserve">xx </w:t>
      </w:r>
      <w:r w:rsidR="00596E5F" w:rsidRPr="00B3175C">
        <w:rPr>
          <w:lang w:val="fr-CH"/>
        </w:rPr>
        <w:t>(ex H.248.WEBRTC)</w:t>
      </w:r>
    </w:p>
    <w:p w:rsidR="004A106E" w:rsidRPr="006610C6" w:rsidRDefault="00596E5F" w:rsidP="004A106E">
      <w:pPr>
        <w:pStyle w:val="Rectitle"/>
      </w:pPr>
      <w:r w:rsidRPr="006610C6">
        <w:t xml:space="preserve">Guidelines on the use of H.248 capabilities for </w:t>
      </w:r>
      <w:r w:rsidR="009A542C" w:rsidRPr="006610C6">
        <w:br/>
      </w:r>
      <w:r w:rsidRPr="006610C6">
        <w:t>Web-based Real-Time Communication Services in H.248 Profiles</w:t>
      </w:r>
    </w:p>
    <w:p w:rsidR="00365953" w:rsidRPr="006610C6" w:rsidRDefault="00365953" w:rsidP="00365953">
      <w:pPr>
        <w:pStyle w:val="Headingb"/>
      </w:pPr>
      <w:r w:rsidRPr="006610C6">
        <w:t>AAP Summary</w:t>
      </w:r>
    </w:p>
    <w:p w:rsidR="00365953" w:rsidRPr="006610C6" w:rsidRDefault="00365953" w:rsidP="00365953">
      <w:pPr>
        <w:rPr>
          <w:highlight w:val="yellow"/>
        </w:rPr>
      </w:pPr>
      <w:r w:rsidRPr="006610C6">
        <w:rPr>
          <w:highlight w:val="yellow"/>
        </w:rPr>
        <w:t>&lt;Mandatory material to be provided before Consent&gt;</w:t>
      </w:r>
    </w:p>
    <w:p w:rsidR="004A106E" w:rsidRPr="006610C6" w:rsidRDefault="004A106E" w:rsidP="004A106E">
      <w:pPr>
        <w:pStyle w:val="Headingb"/>
      </w:pPr>
      <w:r w:rsidRPr="006610C6">
        <w:t>Summary</w:t>
      </w:r>
    </w:p>
    <w:p w:rsidR="004A106E" w:rsidRPr="006610C6" w:rsidRDefault="004A106E" w:rsidP="004A106E">
      <w:pPr>
        <w:rPr>
          <w:highlight w:val="yellow"/>
        </w:rPr>
      </w:pPr>
      <w:r w:rsidRPr="006610C6">
        <w:rPr>
          <w:highlight w:val="yellow"/>
        </w:rPr>
        <w:t>&lt;Mandatory material&gt;</w:t>
      </w:r>
    </w:p>
    <w:p w:rsidR="004A106E" w:rsidRPr="006610C6" w:rsidRDefault="004A106E" w:rsidP="004A106E">
      <w:pPr>
        <w:pStyle w:val="Headingb"/>
      </w:pPr>
      <w:r w:rsidRPr="006610C6">
        <w:t>Keywords</w:t>
      </w:r>
    </w:p>
    <w:p w:rsidR="004A106E" w:rsidRPr="006610C6" w:rsidRDefault="004A106E" w:rsidP="004A106E">
      <w:pPr>
        <w:rPr>
          <w:highlight w:val="yellow"/>
        </w:rPr>
      </w:pPr>
      <w:r w:rsidRPr="006610C6">
        <w:rPr>
          <w:highlight w:val="yellow"/>
        </w:rPr>
        <w:t>&lt;Optional&gt;</w:t>
      </w:r>
    </w:p>
    <w:p w:rsidR="004A106E" w:rsidRPr="006610C6" w:rsidRDefault="004A106E" w:rsidP="004A106E">
      <w:pPr>
        <w:pStyle w:val="Headingb"/>
      </w:pPr>
      <w:r w:rsidRPr="006610C6">
        <w:t>Introduction</w:t>
      </w:r>
    </w:p>
    <w:p w:rsidR="004A106E" w:rsidRPr="006610C6" w:rsidRDefault="004A106E" w:rsidP="004A106E">
      <w:pPr>
        <w:rPr>
          <w:highlight w:val="yellow"/>
        </w:rPr>
      </w:pPr>
      <w:r w:rsidRPr="006610C6">
        <w:rPr>
          <w:highlight w:val="yellow"/>
        </w:rPr>
        <w:t>&lt;Optional - This clause should appear only if it contains information different from Scope and Summary&gt;</w:t>
      </w:r>
    </w:p>
    <w:p w:rsidR="004A106E" w:rsidRPr="006610C6" w:rsidRDefault="004A106E" w:rsidP="004A106E">
      <w:pPr>
        <w:pStyle w:val="Heading1"/>
      </w:pPr>
      <w:bookmarkStart w:id="9" w:name="_Toc340164047"/>
      <w:bookmarkStart w:id="10" w:name="_Toc382036302"/>
      <w:r w:rsidRPr="006610C6">
        <w:t>1</w:t>
      </w:r>
      <w:r w:rsidRPr="006610C6">
        <w:tab/>
        <w:t>Scope</w:t>
      </w:r>
      <w:bookmarkEnd w:id="9"/>
      <w:bookmarkEnd w:id="10"/>
    </w:p>
    <w:p w:rsidR="004A106E" w:rsidRPr="006610C6" w:rsidRDefault="00DA63C4" w:rsidP="004A106E">
      <w:r w:rsidRPr="006610C6">
        <w:t xml:space="preserve">Web-based real-time communication is </w:t>
      </w:r>
      <w:r w:rsidR="009B24F6" w:rsidRPr="006610C6">
        <w:t xml:space="preserve">a </w:t>
      </w:r>
      <w:r w:rsidRPr="006610C6">
        <w:t>standardized service by the IETF and W3C</w:t>
      </w:r>
      <w:r w:rsidR="009B24F6" w:rsidRPr="006610C6">
        <w:t xml:space="preserve"> (called WEBRTC or RTCWEB service)</w:t>
      </w:r>
      <w:r w:rsidRPr="006610C6">
        <w:t xml:space="preserve"> and defines a particular protocol suite for IP-based communication</w:t>
      </w:r>
      <w:r w:rsidR="009B24F6" w:rsidRPr="006610C6">
        <w:t xml:space="preserve"> in web browser environments</w:t>
      </w:r>
      <w:r w:rsidRPr="006610C6">
        <w:t>.</w:t>
      </w:r>
      <w:r w:rsidR="00EA3CA8" w:rsidRPr="006610C6">
        <w:t xml:space="preserve"> This application is related to multimedia conv</w:t>
      </w:r>
      <w:r w:rsidR="00660C99" w:rsidRPr="006610C6">
        <w:t>ersational services which cover</w:t>
      </w:r>
      <w:r w:rsidR="00EA3CA8" w:rsidRPr="006610C6">
        <w:t xml:space="preserve"> typical service components such as telephony, conferencing</w:t>
      </w:r>
      <w:r w:rsidR="00660C99" w:rsidRPr="006610C6">
        <w:t>,</w:t>
      </w:r>
      <w:r w:rsidR="00EA3CA8" w:rsidRPr="006610C6">
        <w:t xml:space="preserve"> instant messaging, etc.</w:t>
      </w:r>
    </w:p>
    <w:p w:rsidR="00DA63C4" w:rsidRPr="006610C6" w:rsidRDefault="00DA63C4" w:rsidP="00DA63C4">
      <w:r w:rsidRPr="006610C6">
        <w:t xml:space="preserve">This Recommendation </w:t>
      </w:r>
    </w:p>
    <w:p w:rsidR="00E7075F" w:rsidRPr="006610C6" w:rsidRDefault="00DA63C4" w:rsidP="00293449">
      <w:pPr>
        <w:numPr>
          <w:ilvl w:val="0"/>
          <w:numId w:val="16"/>
        </w:numPr>
        <w:overflowPunct w:val="0"/>
        <w:autoSpaceDE w:val="0"/>
        <w:autoSpaceDN w:val="0"/>
        <w:adjustRightInd w:val="0"/>
        <w:ind w:left="567" w:hanging="567"/>
        <w:textAlignment w:val="baseline"/>
      </w:pPr>
      <w:r w:rsidRPr="006610C6">
        <w:t>describes example use cases</w:t>
      </w:r>
      <w:r w:rsidR="009B24F6" w:rsidRPr="006610C6">
        <w:t xml:space="preserve"> with H.248 WEBRTC gateway involvement</w:t>
      </w:r>
      <w:r w:rsidRPr="006610C6">
        <w:t>;</w:t>
      </w:r>
    </w:p>
    <w:p w:rsidR="00E7075F" w:rsidRPr="006610C6" w:rsidRDefault="009B24F6" w:rsidP="00293449">
      <w:pPr>
        <w:numPr>
          <w:ilvl w:val="0"/>
          <w:numId w:val="16"/>
        </w:numPr>
        <w:overflowPunct w:val="0"/>
        <w:autoSpaceDE w:val="0"/>
        <w:autoSpaceDN w:val="0"/>
        <w:adjustRightInd w:val="0"/>
        <w:ind w:left="567" w:hanging="567"/>
        <w:textAlignment w:val="baseline"/>
      </w:pPr>
      <w:r w:rsidRPr="006610C6">
        <w:t>identifies H.248 capabilities for such gateways; and</w:t>
      </w:r>
    </w:p>
    <w:p w:rsidR="00E7075F" w:rsidRPr="006610C6" w:rsidRDefault="009B24F6" w:rsidP="00293449">
      <w:pPr>
        <w:numPr>
          <w:ilvl w:val="0"/>
          <w:numId w:val="16"/>
        </w:numPr>
        <w:overflowPunct w:val="0"/>
        <w:autoSpaceDE w:val="0"/>
        <w:autoSpaceDN w:val="0"/>
        <w:adjustRightInd w:val="0"/>
        <w:ind w:left="567" w:hanging="567"/>
        <w:textAlignment w:val="baseline"/>
      </w:pPr>
      <w:proofErr w:type="gramStart"/>
      <w:r w:rsidRPr="006610C6">
        <w:t>provides</w:t>
      </w:r>
      <w:proofErr w:type="gramEnd"/>
      <w:r w:rsidRPr="006610C6">
        <w:t xml:space="preserve"> guidelines for the specification of H.248 profiles for dedicated H.248 WEBRTC gateway types</w:t>
      </w:r>
      <w:r w:rsidR="00DA63C4" w:rsidRPr="006610C6">
        <w:t>.</w:t>
      </w:r>
    </w:p>
    <w:p w:rsidR="004A106E" w:rsidRPr="006610C6" w:rsidRDefault="004A106E" w:rsidP="004A106E">
      <w:pPr>
        <w:pStyle w:val="Heading1"/>
      </w:pPr>
      <w:bookmarkStart w:id="11" w:name="_Toc340164048"/>
      <w:bookmarkStart w:id="12" w:name="_Toc382036303"/>
      <w:r w:rsidRPr="006610C6">
        <w:t>2</w:t>
      </w:r>
      <w:r w:rsidRPr="006610C6">
        <w:tab/>
        <w:t>References</w:t>
      </w:r>
      <w:bookmarkEnd w:id="11"/>
      <w:bookmarkEnd w:id="12"/>
    </w:p>
    <w:p w:rsidR="004A106E" w:rsidRPr="006610C6" w:rsidRDefault="004A106E" w:rsidP="004A106E">
      <w:r w:rsidRPr="006610C6">
        <w:t>The following ITU-T Recommendations and othe</w:t>
      </w:r>
      <w:r w:rsidR="008C473D" w:rsidRPr="006610C6">
        <w:t>r references contain provisions</w:t>
      </w:r>
      <w:r w:rsidRPr="006610C6">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6610C6" w:rsidRDefault="004A106E" w:rsidP="004A106E">
      <w:r w:rsidRPr="006610C6">
        <w:t>The reference to a document within this Recommendation does not give it, as a stand-alone document, the status of a Recommendation.</w:t>
      </w:r>
    </w:p>
    <w:p w:rsidR="00DA63C4" w:rsidRPr="00B3175C" w:rsidRDefault="00E7075F" w:rsidP="00271A5A">
      <w:pPr>
        <w:pStyle w:val="Reftext"/>
        <w:rPr>
          <w:lang w:val="fr-CH"/>
        </w:rPr>
      </w:pPr>
      <w:r w:rsidRPr="00B3175C">
        <w:rPr>
          <w:lang w:val="fr-CH"/>
        </w:rPr>
        <w:t>[ITU-T H.248.1]</w:t>
      </w:r>
      <w:r w:rsidRPr="00B3175C">
        <w:rPr>
          <w:lang w:val="fr-CH"/>
        </w:rPr>
        <w:tab/>
      </w:r>
      <w:proofErr w:type="spellStart"/>
      <w:r w:rsidRPr="00B3175C">
        <w:rPr>
          <w:lang w:val="fr-CH"/>
        </w:rPr>
        <w:t>Recommendation</w:t>
      </w:r>
      <w:proofErr w:type="spellEnd"/>
      <w:r w:rsidRPr="00B3175C">
        <w:rPr>
          <w:lang w:val="fr-CH"/>
        </w:rPr>
        <w:t xml:space="preserve"> ITU-T H.248.1 (</w:t>
      </w:r>
      <w:r w:rsidR="008C5BC1" w:rsidRPr="00B3175C">
        <w:rPr>
          <w:lang w:val="fr-CH"/>
        </w:rPr>
        <w:t>03/</w:t>
      </w:r>
      <w:r w:rsidRPr="00B3175C">
        <w:rPr>
          <w:lang w:val="fr-CH"/>
        </w:rPr>
        <w:t>20</w:t>
      </w:r>
      <w:r w:rsidR="008C5BC1" w:rsidRPr="00B3175C">
        <w:rPr>
          <w:lang w:val="fr-CH"/>
        </w:rPr>
        <w:t>13</w:t>
      </w:r>
      <w:r w:rsidRPr="00B3175C">
        <w:rPr>
          <w:lang w:val="fr-CH"/>
        </w:rPr>
        <w:t xml:space="preserve">), </w:t>
      </w:r>
      <w:r w:rsidRPr="00B3175C">
        <w:rPr>
          <w:i/>
          <w:iCs/>
          <w:lang w:val="fr-CH"/>
        </w:rPr>
        <w:t xml:space="preserve">Gateway control </w:t>
      </w:r>
      <w:proofErr w:type="spellStart"/>
      <w:r w:rsidRPr="00B3175C">
        <w:rPr>
          <w:i/>
          <w:iCs/>
          <w:lang w:val="fr-CH"/>
        </w:rPr>
        <w:t>protocol</w:t>
      </w:r>
      <w:proofErr w:type="spellEnd"/>
      <w:r w:rsidRPr="00B3175C">
        <w:rPr>
          <w:i/>
          <w:iCs/>
          <w:lang w:val="fr-CH"/>
        </w:rPr>
        <w:t>: Version 3</w:t>
      </w:r>
      <w:r w:rsidRPr="00B3175C">
        <w:rPr>
          <w:lang w:val="fr-CH"/>
        </w:rPr>
        <w:t xml:space="preserve">. </w:t>
      </w:r>
    </w:p>
    <w:p w:rsidR="002225FE" w:rsidRPr="00B3175C" w:rsidRDefault="002225FE" w:rsidP="002225FE">
      <w:pPr>
        <w:pStyle w:val="Reftext"/>
        <w:rPr>
          <w:ins w:id="13" w:author="Editor@ITU-T#1" w:date="2014-03-08T09:48:00Z"/>
          <w:lang w:val="fr-CH"/>
        </w:rPr>
      </w:pPr>
      <w:ins w:id="14" w:author="Editor@ITU-T#1" w:date="2014-03-08T09:48:00Z">
        <w:r w:rsidRPr="00B3175C">
          <w:rPr>
            <w:lang w:val="fr-CH"/>
          </w:rPr>
          <w:t>[ITU-T H.248.</w:t>
        </w:r>
        <w:r>
          <w:rPr>
            <w:lang w:val="fr-CH"/>
          </w:rPr>
          <w:t>37</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37</w:t>
        </w:r>
        <w:r w:rsidRPr="00B3175C">
          <w:rPr>
            <w:lang w:val="fr-CH"/>
          </w:rPr>
          <w:t xml:space="preserve"> (0</w:t>
        </w:r>
        <w:r>
          <w:rPr>
            <w:lang w:val="fr-CH"/>
          </w:rPr>
          <w:t>6</w:t>
        </w:r>
        <w:r w:rsidRPr="00B3175C">
          <w:rPr>
            <w:lang w:val="fr-CH"/>
          </w:rPr>
          <w:t>/20</w:t>
        </w:r>
        <w:r>
          <w:rPr>
            <w:lang w:val="fr-CH"/>
          </w:rPr>
          <w:t>08</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D528F3">
          <w:rPr>
            <w:i/>
            <w:iCs/>
            <w:lang w:val="fr-CH"/>
          </w:rPr>
          <w:t xml:space="preserve">IP NAPT </w:t>
        </w:r>
        <w:proofErr w:type="spellStart"/>
        <w:r w:rsidRPr="00D528F3">
          <w:rPr>
            <w:i/>
            <w:iCs/>
            <w:lang w:val="fr-CH"/>
          </w:rPr>
          <w:t>traversal</w:t>
        </w:r>
        <w:proofErr w:type="spellEnd"/>
        <w:r w:rsidRPr="00D528F3">
          <w:rPr>
            <w:i/>
            <w:iCs/>
            <w:lang w:val="fr-CH"/>
          </w:rPr>
          <w:t xml:space="preserve"> package</w:t>
        </w:r>
        <w:r w:rsidRPr="00B3175C">
          <w:rPr>
            <w:lang w:val="fr-CH"/>
          </w:rPr>
          <w:t xml:space="preserve">. </w:t>
        </w:r>
      </w:ins>
    </w:p>
    <w:p w:rsidR="002225FE" w:rsidRPr="00B3175C" w:rsidRDefault="002225FE" w:rsidP="002225FE">
      <w:pPr>
        <w:pStyle w:val="Reftext"/>
        <w:rPr>
          <w:ins w:id="15" w:author="Editor@ITU-T#1" w:date="2014-03-08T09:48:00Z"/>
          <w:lang w:val="fr-CH"/>
        </w:rPr>
      </w:pPr>
      <w:ins w:id="16" w:author="Editor@ITU-T#1" w:date="2014-03-08T09:48:00Z">
        <w:r w:rsidRPr="00B3175C">
          <w:rPr>
            <w:lang w:val="fr-CH"/>
          </w:rPr>
          <w:t>[ITU-T H.248.</w:t>
        </w:r>
        <w:r>
          <w:rPr>
            <w:lang w:val="fr-CH"/>
          </w:rPr>
          <w:t>39</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39</w:t>
        </w:r>
        <w:r w:rsidRPr="00B3175C">
          <w:rPr>
            <w:lang w:val="fr-CH"/>
          </w:rPr>
          <w:t xml:space="preserve"> (0</w:t>
        </w:r>
        <w:r>
          <w:rPr>
            <w:lang w:val="fr-CH"/>
          </w:rPr>
          <w:t>5</w:t>
        </w:r>
        <w:r w:rsidRPr="00B3175C">
          <w:rPr>
            <w:lang w:val="fr-CH"/>
          </w:rPr>
          <w:t>/20</w:t>
        </w:r>
        <w:r>
          <w:rPr>
            <w:lang w:val="fr-CH"/>
          </w:rPr>
          <w:t>06</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D528F3">
          <w:rPr>
            <w:i/>
            <w:iCs/>
            <w:lang w:val="fr-CH"/>
          </w:rPr>
          <w:t xml:space="preserve">H.248 SDP </w:t>
        </w:r>
        <w:proofErr w:type="spellStart"/>
        <w:r w:rsidRPr="00D528F3">
          <w:rPr>
            <w:i/>
            <w:iCs/>
            <w:lang w:val="fr-CH"/>
          </w:rPr>
          <w:t>parameter</w:t>
        </w:r>
        <w:proofErr w:type="spellEnd"/>
        <w:r w:rsidRPr="00D528F3">
          <w:rPr>
            <w:i/>
            <w:iCs/>
            <w:lang w:val="fr-CH"/>
          </w:rPr>
          <w:t xml:space="preserve"> identification and </w:t>
        </w:r>
        <w:proofErr w:type="spellStart"/>
        <w:r w:rsidRPr="00D528F3">
          <w:rPr>
            <w:i/>
            <w:iCs/>
            <w:lang w:val="fr-CH"/>
          </w:rPr>
          <w:t>wildcarding</w:t>
        </w:r>
        <w:proofErr w:type="spellEnd"/>
        <w:r w:rsidRPr="00B3175C">
          <w:rPr>
            <w:lang w:val="fr-CH"/>
          </w:rPr>
          <w:t xml:space="preserve">. </w:t>
        </w:r>
      </w:ins>
    </w:p>
    <w:p w:rsidR="002225FE" w:rsidRPr="00B3175C" w:rsidRDefault="002225FE" w:rsidP="002225FE">
      <w:pPr>
        <w:pStyle w:val="Reftext"/>
        <w:rPr>
          <w:ins w:id="17" w:author="Editor@ITU-T#1" w:date="2014-03-08T09:48:00Z"/>
          <w:lang w:val="fr-CH"/>
        </w:rPr>
      </w:pPr>
      <w:ins w:id="18" w:author="Editor@ITU-T#1" w:date="2014-03-08T09:48:00Z">
        <w:r w:rsidRPr="00B3175C">
          <w:rPr>
            <w:lang w:val="fr-CH"/>
          </w:rPr>
          <w:lastRenderedPageBreak/>
          <w:t>[ITU-T H.248.</w:t>
        </w:r>
        <w:r>
          <w:rPr>
            <w:lang w:val="fr-CH"/>
          </w:rPr>
          <w:t>48</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48</w:t>
        </w:r>
        <w:r w:rsidRPr="00B3175C">
          <w:rPr>
            <w:lang w:val="fr-CH"/>
          </w:rPr>
          <w:t xml:space="preserve"> (0</w:t>
        </w:r>
        <w:r>
          <w:rPr>
            <w:lang w:val="fr-CH"/>
          </w:rPr>
          <w:t>2</w:t>
        </w:r>
        <w:r w:rsidRPr="00B3175C">
          <w:rPr>
            <w:lang w:val="fr-CH"/>
          </w:rPr>
          <w:t>/201</w:t>
        </w:r>
        <w:r>
          <w:rPr>
            <w:lang w:val="fr-CH"/>
          </w:rPr>
          <w:t>2</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D528F3">
          <w:rPr>
            <w:i/>
            <w:iCs/>
            <w:lang w:val="fr-CH"/>
          </w:rPr>
          <w:t xml:space="preserve">RTCP XR block </w:t>
        </w:r>
        <w:proofErr w:type="spellStart"/>
        <w:r w:rsidRPr="00D528F3">
          <w:rPr>
            <w:i/>
            <w:iCs/>
            <w:lang w:val="fr-CH"/>
          </w:rPr>
          <w:t>reporting</w:t>
        </w:r>
        <w:proofErr w:type="spellEnd"/>
        <w:r w:rsidRPr="00D528F3">
          <w:rPr>
            <w:i/>
            <w:iCs/>
            <w:lang w:val="fr-CH"/>
          </w:rPr>
          <w:t xml:space="preserve"> package</w:t>
        </w:r>
        <w:r w:rsidRPr="00B3175C">
          <w:rPr>
            <w:lang w:val="fr-CH"/>
          </w:rPr>
          <w:t xml:space="preserve">. </w:t>
        </w:r>
      </w:ins>
    </w:p>
    <w:p w:rsidR="002225FE" w:rsidRPr="00B3175C" w:rsidRDefault="002225FE" w:rsidP="002225FE">
      <w:pPr>
        <w:pStyle w:val="Reftext"/>
        <w:rPr>
          <w:ins w:id="19" w:author="Editor@ITU-T#1" w:date="2014-03-08T09:48:00Z"/>
          <w:lang w:val="fr-CH"/>
        </w:rPr>
      </w:pPr>
      <w:ins w:id="20" w:author="Editor@ITU-T#1" w:date="2014-03-08T09:48:00Z">
        <w:r w:rsidRPr="00B3175C">
          <w:rPr>
            <w:lang w:val="fr-CH"/>
          </w:rPr>
          <w:t>[ITU-T H.248.</w:t>
        </w:r>
        <w:r>
          <w:rPr>
            <w:lang w:val="fr-CH"/>
          </w:rPr>
          <w:t>50</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50</w:t>
        </w:r>
        <w:r w:rsidRPr="00B3175C">
          <w:rPr>
            <w:lang w:val="fr-CH"/>
          </w:rPr>
          <w:t xml:space="preserve"> (0</w:t>
        </w:r>
        <w:r>
          <w:rPr>
            <w:lang w:val="fr-CH"/>
          </w:rPr>
          <w:t>9</w:t>
        </w:r>
        <w:r w:rsidRPr="00B3175C">
          <w:rPr>
            <w:lang w:val="fr-CH"/>
          </w:rPr>
          <w:t>/201</w:t>
        </w:r>
        <w:r>
          <w:rPr>
            <w:lang w:val="fr-CH"/>
          </w:rPr>
          <w:t>0</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D528F3">
          <w:rPr>
            <w:i/>
            <w:iCs/>
            <w:lang w:val="fr-CH"/>
          </w:rPr>
          <w:t xml:space="preserve">NAT </w:t>
        </w:r>
        <w:proofErr w:type="spellStart"/>
        <w:r w:rsidRPr="00D528F3">
          <w:rPr>
            <w:i/>
            <w:iCs/>
            <w:lang w:val="fr-CH"/>
          </w:rPr>
          <w:t>traversal</w:t>
        </w:r>
        <w:proofErr w:type="spellEnd"/>
        <w:r w:rsidRPr="00D528F3">
          <w:rPr>
            <w:i/>
            <w:iCs/>
            <w:lang w:val="fr-CH"/>
          </w:rPr>
          <w:t xml:space="preserve"> </w:t>
        </w:r>
        <w:proofErr w:type="spellStart"/>
        <w:r w:rsidRPr="00D528F3">
          <w:rPr>
            <w:i/>
            <w:iCs/>
            <w:lang w:val="fr-CH"/>
          </w:rPr>
          <w:t>toolkit</w:t>
        </w:r>
        <w:proofErr w:type="spellEnd"/>
        <w:r w:rsidRPr="00D528F3">
          <w:rPr>
            <w:i/>
            <w:iCs/>
            <w:lang w:val="fr-CH"/>
          </w:rPr>
          <w:t xml:space="preserve"> packages</w:t>
        </w:r>
        <w:r w:rsidRPr="00B3175C">
          <w:rPr>
            <w:lang w:val="fr-CH"/>
          </w:rPr>
          <w:t xml:space="preserve">. </w:t>
        </w:r>
      </w:ins>
    </w:p>
    <w:p w:rsidR="002225FE" w:rsidRPr="00B3175C" w:rsidRDefault="002225FE" w:rsidP="002225FE">
      <w:pPr>
        <w:pStyle w:val="Reftext"/>
        <w:rPr>
          <w:ins w:id="21" w:author="Editor@ITU-T#1" w:date="2014-03-08T09:48:00Z"/>
          <w:lang w:val="fr-CH"/>
        </w:rPr>
      </w:pPr>
      <w:ins w:id="22" w:author="Editor@ITU-T#1" w:date="2014-03-08T09:48:00Z">
        <w:r w:rsidRPr="00B3175C">
          <w:rPr>
            <w:lang w:val="fr-CH"/>
          </w:rPr>
          <w:t>[ITU-T H.248.</w:t>
        </w:r>
        <w:r>
          <w:rPr>
            <w:lang w:val="fr-CH"/>
          </w:rPr>
          <w:t>52</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52</w:t>
        </w:r>
        <w:r w:rsidRPr="00B3175C">
          <w:rPr>
            <w:lang w:val="fr-CH"/>
          </w:rPr>
          <w:t xml:space="preserve"> (0</w:t>
        </w:r>
        <w:r>
          <w:rPr>
            <w:lang w:val="fr-CH"/>
          </w:rPr>
          <w:t>6</w:t>
        </w:r>
        <w:r w:rsidRPr="00B3175C">
          <w:rPr>
            <w:lang w:val="fr-CH"/>
          </w:rPr>
          <w:t>/20</w:t>
        </w:r>
        <w:r>
          <w:rPr>
            <w:lang w:val="fr-CH"/>
          </w:rPr>
          <w:t>08</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proofErr w:type="spellStart"/>
        <w:r w:rsidRPr="0083192B">
          <w:rPr>
            <w:i/>
            <w:iCs/>
            <w:lang w:val="fr-CH"/>
          </w:rPr>
          <w:t>QoS</w:t>
        </w:r>
        <w:proofErr w:type="spellEnd"/>
        <w:r w:rsidRPr="0083192B">
          <w:rPr>
            <w:i/>
            <w:iCs/>
            <w:lang w:val="fr-CH"/>
          </w:rPr>
          <w:t xml:space="preserve"> support packages</w:t>
        </w:r>
        <w:r w:rsidRPr="00B3175C">
          <w:rPr>
            <w:lang w:val="fr-CH"/>
          </w:rPr>
          <w:t xml:space="preserve">. </w:t>
        </w:r>
      </w:ins>
    </w:p>
    <w:p w:rsidR="002225FE" w:rsidRPr="00B3175C" w:rsidRDefault="002225FE" w:rsidP="002225FE">
      <w:pPr>
        <w:pStyle w:val="Reftext"/>
        <w:rPr>
          <w:ins w:id="23" w:author="Editor@ITU-T#1" w:date="2014-03-08T09:48:00Z"/>
          <w:lang w:val="fr-CH"/>
        </w:rPr>
      </w:pPr>
      <w:ins w:id="24" w:author="Editor@ITU-T#1" w:date="2014-03-08T09:48:00Z">
        <w:r w:rsidRPr="00B3175C">
          <w:rPr>
            <w:lang w:val="fr-CH"/>
          </w:rPr>
          <w:t>[ITU-T H.248.</w:t>
        </w:r>
        <w:r>
          <w:rPr>
            <w:lang w:val="fr-CH"/>
          </w:rPr>
          <w:t>53</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53</w:t>
        </w:r>
        <w:r w:rsidRPr="00B3175C">
          <w:rPr>
            <w:lang w:val="fr-CH"/>
          </w:rPr>
          <w:t xml:space="preserve"> (0</w:t>
        </w:r>
        <w:r>
          <w:rPr>
            <w:lang w:val="fr-CH"/>
          </w:rPr>
          <w:t>3</w:t>
        </w:r>
        <w:r w:rsidRPr="00B3175C">
          <w:rPr>
            <w:lang w:val="fr-CH"/>
          </w:rPr>
          <w:t>/20</w:t>
        </w:r>
        <w:r>
          <w:rPr>
            <w:lang w:val="fr-CH"/>
          </w:rPr>
          <w:t>09</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proofErr w:type="spellStart"/>
        <w:r w:rsidRPr="0083192B">
          <w:rPr>
            <w:i/>
            <w:iCs/>
            <w:lang w:val="fr-CH"/>
          </w:rPr>
          <w:t>Traffic</w:t>
        </w:r>
        <w:proofErr w:type="spellEnd"/>
        <w:r w:rsidRPr="0083192B">
          <w:rPr>
            <w:i/>
            <w:iCs/>
            <w:lang w:val="fr-CH"/>
          </w:rPr>
          <w:t xml:space="preserve"> management packages</w:t>
        </w:r>
        <w:r w:rsidRPr="00B3175C">
          <w:rPr>
            <w:lang w:val="fr-CH"/>
          </w:rPr>
          <w:t xml:space="preserve">. </w:t>
        </w:r>
      </w:ins>
    </w:p>
    <w:p w:rsidR="002225FE" w:rsidRPr="00B3175C" w:rsidRDefault="002225FE" w:rsidP="002225FE">
      <w:pPr>
        <w:pStyle w:val="Reftext"/>
        <w:rPr>
          <w:ins w:id="25" w:author="Editor@ITU-T#1" w:date="2014-03-08T09:48:00Z"/>
          <w:lang w:val="fr-CH"/>
        </w:rPr>
      </w:pPr>
      <w:ins w:id="26" w:author="Editor@ITU-T#1" w:date="2014-03-08T09:48:00Z">
        <w:r w:rsidRPr="00B3175C">
          <w:rPr>
            <w:lang w:val="fr-CH"/>
          </w:rPr>
          <w:t>[ITU-T H.248.</w:t>
        </w:r>
        <w:r>
          <w:rPr>
            <w:lang w:val="fr-CH"/>
          </w:rPr>
          <w:t>57</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57</w:t>
        </w:r>
        <w:r w:rsidRPr="00B3175C">
          <w:rPr>
            <w:lang w:val="fr-CH"/>
          </w:rPr>
          <w:t xml:space="preserve"> (0</w:t>
        </w:r>
        <w:r>
          <w:rPr>
            <w:lang w:val="fr-CH"/>
          </w:rPr>
          <w:t>3</w:t>
        </w:r>
        <w:r w:rsidRPr="00B3175C">
          <w:rPr>
            <w:lang w:val="fr-CH"/>
          </w:rPr>
          <w:t>/201</w:t>
        </w:r>
        <w:r>
          <w:rPr>
            <w:lang w:val="fr-CH"/>
          </w:rPr>
          <w:t>3</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B2092C">
          <w:rPr>
            <w:i/>
            <w:iCs/>
            <w:lang w:val="fr-CH"/>
          </w:rPr>
          <w:t xml:space="preserve">RTP control </w:t>
        </w:r>
        <w:proofErr w:type="spellStart"/>
        <w:r w:rsidRPr="00B2092C">
          <w:rPr>
            <w:i/>
            <w:iCs/>
            <w:lang w:val="fr-CH"/>
          </w:rPr>
          <w:t>protocol</w:t>
        </w:r>
        <w:proofErr w:type="spellEnd"/>
        <w:r w:rsidRPr="00B2092C">
          <w:rPr>
            <w:i/>
            <w:iCs/>
            <w:lang w:val="fr-CH"/>
          </w:rPr>
          <w:t xml:space="preserve"> package</w:t>
        </w:r>
        <w:r w:rsidRPr="00B3175C">
          <w:rPr>
            <w:lang w:val="fr-CH"/>
          </w:rPr>
          <w:t xml:space="preserve">. </w:t>
        </w:r>
      </w:ins>
    </w:p>
    <w:p w:rsidR="002225FE" w:rsidRPr="00B3175C" w:rsidRDefault="002225FE" w:rsidP="002225FE">
      <w:pPr>
        <w:pStyle w:val="Reftext"/>
        <w:rPr>
          <w:ins w:id="27" w:author="Editor@ITU-T#1" w:date="2014-03-08T09:48:00Z"/>
          <w:lang w:val="fr-CH"/>
        </w:rPr>
      </w:pPr>
      <w:ins w:id="28" w:author="Editor@ITU-T#1" w:date="2014-03-08T09:48:00Z">
        <w:r w:rsidRPr="00B3175C">
          <w:rPr>
            <w:lang w:val="fr-CH"/>
          </w:rPr>
          <w:t>[ITU-T H.248.</w:t>
        </w:r>
        <w:r>
          <w:rPr>
            <w:lang w:val="fr-CH"/>
          </w:rPr>
          <w:t>71</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71</w:t>
        </w:r>
        <w:r w:rsidRPr="00B3175C">
          <w:rPr>
            <w:lang w:val="fr-CH"/>
          </w:rPr>
          <w:t xml:space="preserve"> (0</w:t>
        </w:r>
        <w:r>
          <w:rPr>
            <w:lang w:val="fr-CH"/>
          </w:rPr>
          <w:t>2</w:t>
        </w:r>
        <w:r w:rsidRPr="00B3175C">
          <w:rPr>
            <w:lang w:val="fr-CH"/>
          </w:rPr>
          <w:t>/201</w:t>
        </w:r>
        <w:r>
          <w:rPr>
            <w:lang w:val="fr-CH"/>
          </w:rPr>
          <w:t>0</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F810AA">
          <w:rPr>
            <w:i/>
            <w:iCs/>
            <w:lang w:val="fr-CH"/>
          </w:rPr>
          <w:t>RTCP support packages</w:t>
        </w:r>
        <w:r w:rsidRPr="00B3175C">
          <w:rPr>
            <w:lang w:val="fr-CH"/>
          </w:rPr>
          <w:t xml:space="preserve">. </w:t>
        </w:r>
      </w:ins>
    </w:p>
    <w:p w:rsidR="002225FE" w:rsidRPr="00B3175C" w:rsidRDefault="002225FE" w:rsidP="002225FE">
      <w:pPr>
        <w:pStyle w:val="Reftext"/>
        <w:rPr>
          <w:ins w:id="29" w:author="Editor@ITU-T#1" w:date="2014-03-08T09:48:00Z"/>
          <w:lang w:val="fr-CH"/>
        </w:rPr>
      </w:pPr>
      <w:ins w:id="30" w:author="Editor@ITU-T#1" w:date="2014-03-08T09:48:00Z">
        <w:r w:rsidRPr="00B3175C">
          <w:rPr>
            <w:lang w:val="fr-CH"/>
          </w:rPr>
          <w:t>[ITU-T H.248.</w:t>
        </w:r>
        <w:r>
          <w:rPr>
            <w:lang w:val="fr-CH"/>
          </w:rPr>
          <w:t>77</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77</w:t>
        </w:r>
        <w:r w:rsidRPr="00B3175C">
          <w:rPr>
            <w:lang w:val="fr-CH"/>
          </w:rPr>
          <w:t xml:space="preserve"> (0</w:t>
        </w:r>
        <w:r>
          <w:rPr>
            <w:lang w:val="fr-CH"/>
          </w:rPr>
          <w:t>9</w:t>
        </w:r>
        <w:r w:rsidRPr="00B3175C">
          <w:rPr>
            <w:lang w:val="fr-CH"/>
          </w:rPr>
          <w:t>/201</w:t>
        </w:r>
        <w:r>
          <w:rPr>
            <w:lang w:val="fr-CH"/>
          </w:rPr>
          <w:t>0</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D528F3">
          <w:rPr>
            <w:i/>
            <w:iCs/>
            <w:lang w:val="fr-CH"/>
          </w:rPr>
          <w:t xml:space="preserve">Secure real-time transport </w:t>
        </w:r>
        <w:proofErr w:type="spellStart"/>
        <w:r w:rsidRPr="00D528F3">
          <w:rPr>
            <w:i/>
            <w:iCs/>
            <w:lang w:val="fr-CH"/>
          </w:rPr>
          <w:t>protocol</w:t>
        </w:r>
        <w:proofErr w:type="spellEnd"/>
        <w:r w:rsidRPr="00D528F3">
          <w:rPr>
            <w:i/>
            <w:iCs/>
            <w:lang w:val="fr-CH"/>
          </w:rPr>
          <w:t xml:space="preserve"> (SRTP) package and </w:t>
        </w:r>
        <w:proofErr w:type="spellStart"/>
        <w:r w:rsidRPr="00D528F3">
          <w:rPr>
            <w:i/>
            <w:iCs/>
            <w:lang w:val="fr-CH"/>
          </w:rPr>
          <w:t>procedures</w:t>
        </w:r>
        <w:proofErr w:type="spellEnd"/>
        <w:r w:rsidRPr="00B3175C">
          <w:rPr>
            <w:lang w:val="fr-CH"/>
          </w:rPr>
          <w:t xml:space="preserve">. </w:t>
        </w:r>
      </w:ins>
    </w:p>
    <w:p w:rsidR="002225FE" w:rsidRPr="00B3175C" w:rsidRDefault="002225FE" w:rsidP="002225FE">
      <w:pPr>
        <w:pStyle w:val="Reftext"/>
        <w:rPr>
          <w:ins w:id="31" w:author="Editor@ITU-T#1" w:date="2014-03-08T09:48:00Z"/>
          <w:lang w:val="fr-CH"/>
        </w:rPr>
      </w:pPr>
      <w:ins w:id="32" w:author="Editor@ITU-T#1" w:date="2014-03-08T09:48:00Z">
        <w:r w:rsidRPr="00B3175C">
          <w:rPr>
            <w:lang w:val="fr-CH"/>
          </w:rPr>
          <w:t>[ITU-T H.248.</w:t>
        </w:r>
        <w:r>
          <w:rPr>
            <w:lang w:val="fr-CH"/>
          </w:rPr>
          <w:t>78</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78</w:t>
        </w:r>
        <w:r w:rsidRPr="00B3175C">
          <w:rPr>
            <w:lang w:val="fr-CH"/>
          </w:rPr>
          <w:t xml:space="preserve"> (0</w:t>
        </w:r>
        <w:r>
          <w:rPr>
            <w:lang w:val="fr-CH"/>
          </w:rPr>
          <w:t>3</w:t>
        </w:r>
        <w:r w:rsidRPr="00B3175C">
          <w:rPr>
            <w:lang w:val="fr-CH"/>
          </w:rPr>
          <w:t>/201</w:t>
        </w:r>
        <w:r>
          <w:rPr>
            <w:lang w:val="fr-CH"/>
          </w:rPr>
          <w:t>3</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proofErr w:type="spellStart"/>
        <w:r w:rsidRPr="00D528F3">
          <w:rPr>
            <w:i/>
            <w:iCs/>
            <w:lang w:val="fr-CH"/>
          </w:rPr>
          <w:t>Bearer</w:t>
        </w:r>
        <w:proofErr w:type="spellEnd"/>
        <w:r w:rsidRPr="00D528F3">
          <w:rPr>
            <w:i/>
            <w:iCs/>
            <w:lang w:val="fr-CH"/>
          </w:rPr>
          <w:t>-</w:t>
        </w:r>
        <w:proofErr w:type="spellStart"/>
        <w:r w:rsidRPr="00D528F3">
          <w:rPr>
            <w:i/>
            <w:iCs/>
            <w:lang w:val="fr-CH"/>
          </w:rPr>
          <w:t>level</w:t>
        </w:r>
        <w:proofErr w:type="spellEnd"/>
        <w:r w:rsidRPr="00D528F3">
          <w:rPr>
            <w:i/>
            <w:iCs/>
            <w:lang w:val="fr-CH"/>
          </w:rPr>
          <w:t xml:space="preserve"> application </w:t>
        </w:r>
        <w:proofErr w:type="spellStart"/>
        <w:r w:rsidRPr="00D528F3">
          <w:rPr>
            <w:i/>
            <w:iCs/>
            <w:lang w:val="fr-CH"/>
          </w:rPr>
          <w:t>level</w:t>
        </w:r>
        <w:proofErr w:type="spellEnd"/>
        <w:r w:rsidRPr="00D528F3">
          <w:rPr>
            <w:i/>
            <w:iCs/>
            <w:lang w:val="fr-CH"/>
          </w:rPr>
          <w:t xml:space="preserve"> </w:t>
        </w:r>
        <w:proofErr w:type="spellStart"/>
        <w:r w:rsidRPr="00D528F3">
          <w:rPr>
            <w:i/>
            <w:iCs/>
            <w:lang w:val="fr-CH"/>
          </w:rPr>
          <w:t>gateway</w:t>
        </w:r>
        <w:proofErr w:type="spellEnd"/>
        <w:r w:rsidRPr="00B3175C">
          <w:rPr>
            <w:lang w:val="fr-CH"/>
          </w:rPr>
          <w:t xml:space="preserve">. </w:t>
        </w:r>
      </w:ins>
    </w:p>
    <w:p w:rsidR="002225FE" w:rsidRPr="00B3175C" w:rsidRDefault="002225FE" w:rsidP="002225FE">
      <w:pPr>
        <w:pStyle w:val="Reftext"/>
        <w:rPr>
          <w:ins w:id="33" w:author="Editor@ITU-T#1" w:date="2014-03-08T09:48:00Z"/>
          <w:lang w:val="fr-CH"/>
        </w:rPr>
      </w:pPr>
      <w:ins w:id="34" w:author="Editor@ITU-T#1" w:date="2014-03-08T09:48:00Z">
        <w:r w:rsidRPr="00B3175C">
          <w:rPr>
            <w:lang w:val="fr-CH"/>
          </w:rPr>
          <w:t>[ITU-T H.248.</w:t>
        </w:r>
        <w:r>
          <w:rPr>
            <w:lang w:val="fr-CH"/>
          </w:rPr>
          <w:t>87</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87</w:t>
        </w:r>
        <w:r w:rsidRPr="00B3175C">
          <w:rPr>
            <w:lang w:val="fr-CH"/>
          </w:rPr>
          <w:t xml:space="preserve"> (0</w:t>
        </w:r>
        <w:r>
          <w:rPr>
            <w:lang w:val="fr-CH"/>
          </w:rPr>
          <w:t>1</w:t>
        </w:r>
        <w:r w:rsidRPr="00B3175C">
          <w:rPr>
            <w:lang w:val="fr-CH"/>
          </w:rPr>
          <w:t>/201</w:t>
        </w:r>
        <w:r>
          <w:rPr>
            <w:lang w:val="fr-CH"/>
          </w:rPr>
          <w:t>4</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w:t>
        </w:r>
        <w:r w:rsidRPr="00A15165">
          <w:rPr>
            <w:i/>
            <w:iCs/>
            <w:lang w:val="fr-CH"/>
          </w:rPr>
          <w:t xml:space="preserve">Guidelines on the use of ITU-T H.248 </w:t>
        </w:r>
        <w:proofErr w:type="spellStart"/>
        <w:r w:rsidRPr="00A15165">
          <w:rPr>
            <w:i/>
            <w:iCs/>
            <w:lang w:val="fr-CH"/>
          </w:rPr>
          <w:t>capabilities</w:t>
        </w:r>
        <w:proofErr w:type="spellEnd"/>
        <w:r w:rsidRPr="00A15165">
          <w:rPr>
            <w:i/>
            <w:iCs/>
            <w:lang w:val="fr-CH"/>
          </w:rPr>
          <w:t xml:space="preserve"> for performance monitoring in RTP networks in ITU-T H.248 profiles</w:t>
        </w:r>
        <w:r w:rsidRPr="00B3175C">
          <w:rPr>
            <w:lang w:val="fr-CH"/>
          </w:rPr>
          <w:t xml:space="preserve">. </w:t>
        </w:r>
      </w:ins>
    </w:p>
    <w:p w:rsidR="002225FE" w:rsidRPr="00B3175C" w:rsidRDefault="002225FE" w:rsidP="002225FE">
      <w:pPr>
        <w:pStyle w:val="Reftext"/>
        <w:rPr>
          <w:ins w:id="35" w:author="Editor@ITU-T#1" w:date="2014-03-08T09:48:00Z"/>
          <w:lang w:val="fr-CH"/>
        </w:rPr>
      </w:pPr>
      <w:ins w:id="36" w:author="Editor@ITU-T#1" w:date="2014-03-08T09:48:00Z">
        <w:r w:rsidRPr="00B3175C">
          <w:rPr>
            <w:lang w:val="fr-CH"/>
          </w:rPr>
          <w:t>[ITU-T H.248.</w:t>
        </w:r>
        <w:r>
          <w:rPr>
            <w:lang w:val="fr-CH"/>
          </w:rPr>
          <w:t>88</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H.248.</w:t>
        </w:r>
        <w:r>
          <w:rPr>
            <w:lang w:val="fr-CH"/>
          </w:rPr>
          <w:t>88</w:t>
        </w:r>
        <w:r w:rsidRPr="00B3175C">
          <w:rPr>
            <w:lang w:val="fr-CH"/>
          </w:rPr>
          <w:t xml:space="preserve"> (0</w:t>
        </w:r>
        <w:r>
          <w:rPr>
            <w:lang w:val="fr-CH"/>
          </w:rPr>
          <w:t>1</w:t>
        </w:r>
        <w:r w:rsidRPr="00B3175C">
          <w:rPr>
            <w:lang w:val="fr-CH"/>
          </w:rPr>
          <w:t>/201</w:t>
        </w:r>
        <w:r>
          <w:rPr>
            <w:lang w:val="fr-CH"/>
          </w:rPr>
          <w:t>4</w:t>
        </w:r>
        <w:r w:rsidRPr="00B3175C">
          <w:rPr>
            <w:lang w:val="fr-CH"/>
          </w:rPr>
          <w:t xml:space="preserve">), </w:t>
        </w:r>
        <w:r w:rsidRPr="00071F48">
          <w:rPr>
            <w:i/>
            <w:iCs/>
            <w:lang w:val="fr-CH"/>
          </w:rPr>
          <w:t xml:space="preserve">Gateway control </w:t>
        </w:r>
        <w:proofErr w:type="spellStart"/>
        <w:r w:rsidRPr="00071F48">
          <w:rPr>
            <w:i/>
            <w:iCs/>
            <w:lang w:val="fr-CH"/>
          </w:rPr>
          <w:t>protocol</w:t>
        </w:r>
        <w:proofErr w:type="spellEnd"/>
        <w:r w:rsidRPr="00071F48">
          <w:rPr>
            <w:i/>
            <w:iCs/>
            <w:lang w:val="fr-CH"/>
          </w:rPr>
          <w:t xml:space="preserve">: RTP </w:t>
        </w:r>
        <w:proofErr w:type="spellStart"/>
        <w:r w:rsidRPr="00071F48">
          <w:rPr>
            <w:i/>
            <w:iCs/>
            <w:lang w:val="fr-CH"/>
          </w:rPr>
          <w:t>topology</w:t>
        </w:r>
        <w:proofErr w:type="spellEnd"/>
        <w:r w:rsidRPr="00071F48">
          <w:rPr>
            <w:i/>
            <w:iCs/>
            <w:lang w:val="fr-CH"/>
          </w:rPr>
          <w:t xml:space="preserve"> </w:t>
        </w:r>
        <w:proofErr w:type="spellStart"/>
        <w:r w:rsidRPr="00071F48">
          <w:rPr>
            <w:i/>
            <w:iCs/>
            <w:lang w:val="fr-CH"/>
          </w:rPr>
          <w:t>dependent</w:t>
        </w:r>
        <w:proofErr w:type="spellEnd"/>
        <w:r w:rsidRPr="00071F48">
          <w:rPr>
            <w:i/>
            <w:iCs/>
            <w:lang w:val="fr-CH"/>
          </w:rPr>
          <w:t xml:space="preserve"> RTCP </w:t>
        </w:r>
        <w:proofErr w:type="spellStart"/>
        <w:r w:rsidRPr="00071F48">
          <w:rPr>
            <w:i/>
            <w:iCs/>
            <w:lang w:val="fr-CH"/>
          </w:rPr>
          <w:t>handling</w:t>
        </w:r>
        <w:proofErr w:type="spellEnd"/>
        <w:r w:rsidRPr="00071F48">
          <w:rPr>
            <w:i/>
            <w:iCs/>
            <w:lang w:val="fr-CH"/>
          </w:rPr>
          <w:t xml:space="preserve"> by ITU-T H.248 media </w:t>
        </w:r>
        <w:proofErr w:type="spellStart"/>
        <w:r w:rsidRPr="00071F48">
          <w:rPr>
            <w:i/>
            <w:iCs/>
            <w:lang w:val="fr-CH"/>
          </w:rPr>
          <w:t>gateways</w:t>
        </w:r>
        <w:proofErr w:type="spellEnd"/>
        <w:r w:rsidRPr="00071F48">
          <w:rPr>
            <w:i/>
            <w:iCs/>
            <w:lang w:val="fr-CH"/>
          </w:rPr>
          <w:t xml:space="preserve"> </w:t>
        </w:r>
        <w:proofErr w:type="spellStart"/>
        <w:r w:rsidRPr="00071F48">
          <w:rPr>
            <w:i/>
            <w:iCs/>
            <w:lang w:val="fr-CH"/>
          </w:rPr>
          <w:t>with</w:t>
        </w:r>
        <w:proofErr w:type="spellEnd"/>
        <w:r w:rsidRPr="00071F48">
          <w:rPr>
            <w:i/>
            <w:iCs/>
            <w:lang w:val="fr-CH"/>
          </w:rPr>
          <w:t xml:space="preserve"> IP </w:t>
        </w:r>
        <w:proofErr w:type="spellStart"/>
        <w:r w:rsidRPr="00071F48">
          <w:rPr>
            <w:i/>
            <w:iCs/>
            <w:lang w:val="fr-CH"/>
          </w:rPr>
          <w:t>terminations</w:t>
        </w:r>
        <w:proofErr w:type="spellEnd"/>
        <w:r w:rsidRPr="00B3175C">
          <w:rPr>
            <w:lang w:val="fr-CH"/>
          </w:rPr>
          <w:t xml:space="preserve">. </w:t>
        </w:r>
      </w:ins>
    </w:p>
    <w:p w:rsidR="002225FE" w:rsidRPr="00B3175C" w:rsidRDefault="002225FE" w:rsidP="002225FE">
      <w:pPr>
        <w:pStyle w:val="Reftext"/>
        <w:rPr>
          <w:ins w:id="37" w:author="Editor@ITU-T#1" w:date="2014-03-08T09:48:00Z"/>
          <w:lang w:val="fr-CH"/>
        </w:rPr>
      </w:pPr>
      <w:ins w:id="38" w:author="Editor@ITU-T#1" w:date="2014-03-08T09:48:00Z">
        <w:r w:rsidRPr="00B3175C">
          <w:rPr>
            <w:lang w:val="fr-CH"/>
          </w:rPr>
          <w:t>[ITU-T H.248.</w:t>
        </w:r>
        <w:r>
          <w:rPr>
            <w:lang w:val="fr-CH"/>
          </w:rPr>
          <w:t>DTLS</w:t>
        </w:r>
        <w:r w:rsidRPr="00B3175C">
          <w:rPr>
            <w:lang w:val="fr-CH"/>
          </w:rPr>
          <w:t>]</w:t>
        </w:r>
        <w:r w:rsidRPr="00B3175C">
          <w:rPr>
            <w:lang w:val="fr-CH"/>
          </w:rPr>
          <w:tab/>
        </w:r>
        <w:proofErr w:type="spellStart"/>
        <w:r w:rsidR="00AA7E7E" w:rsidRPr="00AA7E7E">
          <w:rPr>
            <w:highlight w:val="yellow"/>
            <w:lang w:val="fr-CH" w:eastAsia="ja-JP"/>
            <w:rPrChange w:id="39" w:author="ALU2014#03" w:date="2014-02-27T15:32:00Z">
              <w:rPr>
                <w:lang w:val="fr-CH" w:eastAsia="ja-JP"/>
              </w:rPr>
            </w:rPrChange>
          </w:rPr>
          <w:t>Draft</w:t>
        </w:r>
        <w:proofErr w:type="spellEnd"/>
        <w:r>
          <w:rPr>
            <w:lang w:val="fr-CH" w:eastAsia="ja-JP"/>
          </w:rPr>
          <w:t xml:space="preserve"> </w:t>
        </w:r>
        <w:proofErr w:type="spellStart"/>
        <w:r w:rsidRPr="005B37C0">
          <w:rPr>
            <w:lang w:val="fr-CH" w:eastAsia="ja-JP"/>
          </w:rPr>
          <w:t>Recommendation</w:t>
        </w:r>
        <w:proofErr w:type="spellEnd"/>
        <w:r w:rsidRPr="005B37C0">
          <w:rPr>
            <w:lang w:val="fr-CH" w:eastAsia="ja-JP"/>
          </w:rPr>
          <w:t xml:space="preserve"> ITU-T H.248.</w:t>
        </w:r>
        <w:r w:rsidR="00AA7E7E" w:rsidRPr="00AA7E7E">
          <w:rPr>
            <w:highlight w:val="yellow"/>
            <w:lang w:val="fr-CH" w:eastAsia="ja-JP"/>
            <w:rPrChange w:id="40" w:author="ALU2014#03" w:date="2014-02-27T15:33:00Z">
              <w:rPr>
                <w:lang w:val="fr-CH" w:eastAsia="ja-JP"/>
              </w:rPr>
            </w:rPrChange>
          </w:rPr>
          <w:t>DTLS</w:t>
        </w:r>
        <w:r w:rsidRPr="005B37C0">
          <w:rPr>
            <w:lang w:val="fr-CH" w:eastAsia="ja-JP"/>
          </w:rPr>
          <w:t xml:space="preserve"> (</w:t>
        </w:r>
        <w:r w:rsidR="00AA7E7E" w:rsidRPr="00AA7E7E">
          <w:rPr>
            <w:highlight w:val="yellow"/>
            <w:lang w:val="fr-CH" w:eastAsia="ja-JP"/>
            <w:rPrChange w:id="41" w:author="ALU2014#03" w:date="2014-02-27T15:33:00Z">
              <w:rPr>
                <w:lang w:val="fr-CH" w:eastAsia="ja-JP"/>
              </w:rPr>
            </w:rPrChange>
          </w:rPr>
          <w:t>XX</w:t>
        </w:r>
        <w:r>
          <w:rPr>
            <w:lang w:val="fr-CH" w:eastAsia="ja-JP"/>
          </w:rPr>
          <w:t>/</w:t>
        </w:r>
        <w:r w:rsidRPr="005B37C0">
          <w:rPr>
            <w:lang w:val="fr-CH" w:eastAsia="ja-JP"/>
          </w:rPr>
          <w:t>201</w:t>
        </w:r>
        <w:r>
          <w:rPr>
            <w:lang w:val="fr-CH" w:eastAsia="ja-JP"/>
          </w:rPr>
          <w:t>4</w:t>
        </w:r>
        <w:r w:rsidRPr="005B37C0">
          <w:rPr>
            <w:lang w:val="fr-CH" w:eastAsia="ja-JP"/>
          </w:rPr>
          <w:t xml:space="preserve">), </w:t>
        </w:r>
        <w:r w:rsidRPr="005B37C0">
          <w:rPr>
            <w:i/>
            <w:lang w:val="fr-CH" w:eastAsia="ja-JP"/>
          </w:rPr>
          <w:t xml:space="preserve">Gateway control </w:t>
        </w:r>
        <w:proofErr w:type="spellStart"/>
        <w:r w:rsidRPr="005B37C0">
          <w:rPr>
            <w:i/>
            <w:lang w:val="fr-CH" w:eastAsia="ja-JP"/>
          </w:rPr>
          <w:t>protocol</w:t>
        </w:r>
        <w:proofErr w:type="spellEnd"/>
        <w:r w:rsidRPr="005B37C0">
          <w:rPr>
            <w:i/>
            <w:lang w:val="fr-CH" w:eastAsia="ja-JP"/>
          </w:rPr>
          <w:t xml:space="preserve">: </w:t>
        </w:r>
        <w:r w:rsidRPr="00DE74A1">
          <w:rPr>
            <w:i/>
            <w:lang w:val="fr-CH" w:eastAsia="ja-JP"/>
          </w:rPr>
          <w:t xml:space="preserve">H.248 support for control of transport </w:t>
        </w:r>
        <w:proofErr w:type="spellStart"/>
        <w:r w:rsidRPr="00DE74A1">
          <w:rPr>
            <w:i/>
            <w:lang w:val="fr-CH" w:eastAsia="ja-JP"/>
          </w:rPr>
          <w:t>security</w:t>
        </w:r>
        <w:proofErr w:type="spellEnd"/>
        <w:r w:rsidRPr="00DE74A1">
          <w:rPr>
            <w:i/>
            <w:lang w:val="fr-CH" w:eastAsia="ja-JP"/>
          </w:rPr>
          <w:t xml:space="preserve"> </w:t>
        </w:r>
        <w:proofErr w:type="spellStart"/>
        <w:r w:rsidRPr="00DE74A1">
          <w:rPr>
            <w:i/>
            <w:lang w:val="fr-CH" w:eastAsia="ja-JP"/>
          </w:rPr>
          <w:t>using</w:t>
        </w:r>
        <w:proofErr w:type="spellEnd"/>
        <w:r w:rsidRPr="00DE74A1">
          <w:rPr>
            <w:i/>
            <w:lang w:val="fr-CH" w:eastAsia="ja-JP"/>
          </w:rPr>
          <w:t xml:space="preserve"> DTLS</w:t>
        </w:r>
        <w:r w:rsidRPr="005B37C0">
          <w:rPr>
            <w:lang w:val="fr-CH" w:eastAsia="ja-JP"/>
          </w:rPr>
          <w:t>.</w:t>
        </w:r>
      </w:ins>
    </w:p>
    <w:p w:rsidR="002225FE" w:rsidRPr="00B3175C" w:rsidRDefault="002225FE" w:rsidP="002225FE">
      <w:pPr>
        <w:pStyle w:val="Reftext"/>
        <w:rPr>
          <w:ins w:id="42" w:author="Editor@ITU-T#1" w:date="2014-03-08T09:48:00Z"/>
          <w:lang w:val="fr-CH"/>
        </w:rPr>
      </w:pPr>
      <w:ins w:id="43" w:author="Editor@ITU-T#1" w:date="2014-03-08T09:48:00Z">
        <w:r w:rsidRPr="00B3175C">
          <w:rPr>
            <w:lang w:val="fr-CH"/>
          </w:rPr>
          <w:t>[ITU-T H.248.</w:t>
        </w:r>
        <w:r>
          <w:rPr>
            <w:lang w:val="fr-CH"/>
          </w:rPr>
          <w:t>RTPMUX</w:t>
        </w:r>
        <w:r w:rsidRPr="00B3175C">
          <w:rPr>
            <w:lang w:val="fr-CH"/>
          </w:rPr>
          <w:t>]</w:t>
        </w:r>
        <w:r w:rsidRPr="00B3175C">
          <w:rPr>
            <w:lang w:val="fr-CH"/>
          </w:rPr>
          <w:tab/>
        </w:r>
        <w:proofErr w:type="spellStart"/>
        <w:r w:rsidRPr="002516DB">
          <w:rPr>
            <w:highlight w:val="yellow"/>
            <w:lang w:val="fr-CH" w:eastAsia="ja-JP"/>
          </w:rPr>
          <w:t>Draft</w:t>
        </w:r>
        <w:proofErr w:type="spellEnd"/>
        <w:r>
          <w:rPr>
            <w:lang w:val="fr-CH" w:eastAsia="ja-JP"/>
          </w:rPr>
          <w:t xml:space="preserve"> </w:t>
        </w:r>
        <w:proofErr w:type="spellStart"/>
        <w:r w:rsidRPr="005B37C0">
          <w:rPr>
            <w:lang w:val="fr-CH" w:eastAsia="ja-JP"/>
          </w:rPr>
          <w:t>Recommendation</w:t>
        </w:r>
        <w:proofErr w:type="spellEnd"/>
        <w:r w:rsidRPr="005B37C0">
          <w:rPr>
            <w:lang w:val="fr-CH" w:eastAsia="ja-JP"/>
          </w:rPr>
          <w:t xml:space="preserve"> ITU-T H.248.</w:t>
        </w:r>
        <w:r w:rsidR="00AA7E7E" w:rsidRPr="00AA7E7E">
          <w:rPr>
            <w:highlight w:val="yellow"/>
            <w:lang w:val="fr-CH" w:eastAsia="ja-JP"/>
            <w:rPrChange w:id="44" w:author="ALU2014#03" w:date="2014-03-01T11:56:00Z">
              <w:rPr>
                <w:lang w:val="fr-CH" w:eastAsia="ja-JP"/>
              </w:rPr>
            </w:rPrChange>
          </w:rPr>
          <w:t>RTPMUX</w:t>
        </w:r>
        <w:r w:rsidRPr="005B37C0">
          <w:rPr>
            <w:lang w:val="fr-CH" w:eastAsia="ja-JP"/>
          </w:rPr>
          <w:t xml:space="preserve"> (</w:t>
        </w:r>
        <w:r w:rsidRPr="002516DB">
          <w:rPr>
            <w:highlight w:val="yellow"/>
            <w:lang w:val="fr-CH" w:eastAsia="ja-JP"/>
          </w:rPr>
          <w:t>XX</w:t>
        </w:r>
        <w:r>
          <w:rPr>
            <w:lang w:val="fr-CH" w:eastAsia="ja-JP"/>
          </w:rPr>
          <w:t>/</w:t>
        </w:r>
        <w:r w:rsidRPr="005B37C0">
          <w:rPr>
            <w:lang w:val="fr-CH" w:eastAsia="ja-JP"/>
          </w:rPr>
          <w:t>201</w:t>
        </w:r>
        <w:r>
          <w:rPr>
            <w:lang w:val="fr-CH" w:eastAsia="ja-JP"/>
          </w:rPr>
          <w:t>4</w:t>
        </w:r>
        <w:r w:rsidRPr="005B37C0">
          <w:rPr>
            <w:lang w:val="fr-CH" w:eastAsia="ja-JP"/>
          </w:rPr>
          <w:t xml:space="preserve">), </w:t>
        </w:r>
        <w:r w:rsidRPr="005B37C0">
          <w:rPr>
            <w:i/>
            <w:lang w:val="fr-CH" w:eastAsia="ja-JP"/>
          </w:rPr>
          <w:t xml:space="preserve">Gateway control </w:t>
        </w:r>
        <w:proofErr w:type="spellStart"/>
        <w:r w:rsidRPr="005B37C0">
          <w:rPr>
            <w:i/>
            <w:lang w:val="fr-CH" w:eastAsia="ja-JP"/>
          </w:rPr>
          <w:t>protocol</w:t>
        </w:r>
        <w:proofErr w:type="spellEnd"/>
        <w:r w:rsidRPr="005B37C0">
          <w:rPr>
            <w:i/>
            <w:lang w:val="fr-CH" w:eastAsia="ja-JP"/>
          </w:rPr>
          <w:t xml:space="preserve">: </w:t>
        </w:r>
        <w:r w:rsidRPr="00A15165">
          <w:rPr>
            <w:i/>
            <w:lang w:val="fr-CH" w:eastAsia="ja-JP"/>
          </w:rPr>
          <w:t xml:space="preserve">H.248 support for RTP </w:t>
        </w:r>
        <w:proofErr w:type="spellStart"/>
        <w:r w:rsidRPr="00A15165">
          <w:rPr>
            <w:i/>
            <w:lang w:val="fr-CH" w:eastAsia="ja-JP"/>
          </w:rPr>
          <w:t>multiplexing</w:t>
        </w:r>
        <w:proofErr w:type="spellEnd"/>
        <w:r w:rsidRPr="005B37C0">
          <w:rPr>
            <w:lang w:val="fr-CH" w:eastAsia="ja-JP"/>
          </w:rPr>
          <w:t>.</w:t>
        </w:r>
      </w:ins>
    </w:p>
    <w:p w:rsidR="002225FE" w:rsidRPr="00B3175C" w:rsidRDefault="002225FE" w:rsidP="002225FE">
      <w:pPr>
        <w:pStyle w:val="Reftext"/>
        <w:rPr>
          <w:ins w:id="45" w:author="Editor@ITU-T#1" w:date="2014-03-08T09:48:00Z"/>
          <w:lang w:val="fr-CH"/>
        </w:rPr>
      </w:pPr>
      <w:ins w:id="46" w:author="Editor@ITU-T#1" w:date="2014-03-08T09:48:00Z">
        <w:r w:rsidRPr="00B3175C">
          <w:rPr>
            <w:lang w:val="fr-CH"/>
          </w:rPr>
          <w:t>[ITU-T H.248.</w:t>
        </w:r>
        <w:r>
          <w:rPr>
            <w:lang w:val="fr-CH"/>
          </w:rPr>
          <w:t>SCTP</w:t>
        </w:r>
        <w:r w:rsidRPr="00B3175C">
          <w:rPr>
            <w:lang w:val="fr-CH"/>
          </w:rPr>
          <w:t>]</w:t>
        </w:r>
        <w:r w:rsidRPr="00B3175C">
          <w:rPr>
            <w:lang w:val="fr-CH"/>
          </w:rPr>
          <w:tab/>
        </w:r>
        <w:proofErr w:type="spellStart"/>
        <w:r w:rsidRPr="002516DB">
          <w:rPr>
            <w:highlight w:val="yellow"/>
            <w:lang w:val="fr-CH" w:eastAsia="ja-JP"/>
          </w:rPr>
          <w:t>Draft</w:t>
        </w:r>
        <w:proofErr w:type="spellEnd"/>
        <w:r>
          <w:rPr>
            <w:lang w:val="fr-CH" w:eastAsia="ja-JP"/>
          </w:rPr>
          <w:t xml:space="preserve"> </w:t>
        </w:r>
        <w:proofErr w:type="spellStart"/>
        <w:r w:rsidRPr="005B37C0">
          <w:rPr>
            <w:lang w:val="fr-CH" w:eastAsia="ja-JP"/>
          </w:rPr>
          <w:t>Recommendation</w:t>
        </w:r>
        <w:proofErr w:type="spellEnd"/>
        <w:r w:rsidRPr="005B37C0">
          <w:rPr>
            <w:lang w:val="fr-CH" w:eastAsia="ja-JP"/>
          </w:rPr>
          <w:t xml:space="preserve"> ITU-T H.248.</w:t>
        </w:r>
        <w:r w:rsidRPr="00A15165">
          <w:rPr>
            <w:highlight w:val="yellow"/>
            <w:lang w:val="fr-CH" w:eastAsia="ja-JP"/>
          </w:rPr>
          <w:t>SCTP</w:t>
        </w:r>
        <w:r w:rsidRPr="005B37C0">
          <w:rPr>
            <w:lang w:val="fr-CH" w:eastAsia="ja-JP"/>
          </w:rPr>
          <w:t xml:space="preserve"> (</w:t>
        </w:r>
        <w:r w:rsidRPr="002516DB">
          <w:rPr>
            <w:highlight w:val="yellow"/>
            <w:lang w:val="fr-CH" w:eastAsia="ja-JP"/>
          </w:rPr>
          <w:t>XX</w:t>
        </w:r>
        <w:r>
          <w:rPr>
            <w:lang w:val="fr-CH" w:eastAsia="ja-JP"/>
          </w:rPr>
          <w:t>/</w:t>
        </w:r>
        <w:r w:rsidRPr="005B37C0">
          <w:rPr>
            <w:lang w:val="fr-CH" w:eastAsia="ja-JP"/>
          </w:rPr>
          <w:t>201</w:t>
        </w:r>
        <w:r>
          <w:rPr>
            <w:lang w:val="fr-CH" w:eastAsia="ja-JP"/>
          </w:rPr>
          <w:t>4</w:t>
        </w:r>
        <w:r w:rsidRPr="005B37C0">
          <w:rPr>
            <w:lang w:val="fr-CH" w:eastAsia="ja-JP"/>
          </w:rPr>
          <w:t xml:space="preserve">), </w:t>
        </w:r>
        <w:r w:rsidRPr="005B37C0">
          <w:rPr>
            <w:i/>
            <w:lang w:val="fr-CH" w:eastAsia="ja-JP"/>
          </w:rPr>
          <w:t xml:space="preserve">Gateway control </w:t>
        </w:r>
        <w:proofErr w:type="spellStart"/>
        <w:r w:rsidRPr="005B37C0">
          <w:rPr>
            <w:i/>
            <w:lang w:val="fr-CH" w:eastAsia="ja-JP"/>
          </w:rPr>
          <w:t>protocol</w:t>
        </w:r>
        <w:proofErr w:type="spellEnd"/>
        <w:r w:rsidRPr="005B37C0">
          <w:rPr>
            <w:i/>
            <w:lang w:val="fr-CH" w:eastAsia="ja-JP"/>
          </w:rPr>
          <w:t xml:space="preserve">: </w:t>
        </w:r>
        <w:r w:rsidRPr="00A15165">
          <w:rPr>
            <w:i/>
            <w:lang w:val="fr-CH" w:eastAsia="ja-JP"/>
          </w:rPr>
          <w:t xml:space="preserve">H.248 support for control of SCTP </w:t>
        </w:r>
        <w:proofErr w:type="spellStart"/>
        <w:r w:rsidRPr="00A15165">
          <w:rPr>
            <w:i/>
            <w:lang w:val="fr-CH" w:eastAsia="ja-JP"/>
          </w:rPr>
          <w:t>bearer</w:t>
        </w:r>
        <w:proofErr w:type="spellEnd"/>
        <w:r w:rsidRPr="00A15165">
          <w:rPr>
            <w:i/>
            <w:lang w:val="fr-CH" w:eastAsia="ja-JP"/>
          </w:rPr>
          <w:t xml:space="preserve"> connections</w:t>
        </w:r>
        <w:r w:rsidRPr="005B37C0">
          <w:rPr>
            <w:lang w:val="fr-CH" w:eastAsia="ja-JP"/>
          </w:rPr>
          <w:t>.</w:t>
        </w:r>
      </w:ins>
    </w:p>
    <w:p w:rsidR="002225FE" w:rsidRPr="00B3175C" w:rsidRDefault="002225FE" w:rsidP="002225FE">
      <w:pPr>
        <w:pStyle w:val="Reftext"/>
        <w:rPr>
          <w:ins w:id="47" w:author="Editor@ITU-T#1" w:date="2014-03-08T09:48:00Z"/>
          <w:lang w:val="fr-CH"/>
        </w:rPr>
      </w:pPr>
      <w:ins w:id="48" w:author="Editor@ITU-T#1" w:date="2014-03-08T09:48:00Z">
        <w:r w:rsidRPr="00B3175C">
          <w:rPr>
            <w:lang w:val="fr-CH"/>
          </w:rPr>
          <w:t>[ITU-T H.248.</w:t>
        </w:r>
        <w:r>
          <w:rPr>
            <w:lang w:val="fr-CH"/>
          </w:rPr>
          <w:t>SEPLINK</w:t>
        </w:r>
        <w:r w:rsidRPr="00B3175C">
          <w:rPr>
            <w:lang w:val="fr-CH"/>
          </w:rPr>
          <w:t>]</w:t>
        </w:r>
        <w:r w:rsidRPr="00B3175C">
          <w:rPr>
            <w:lang w:val="fr-CH"/>
          </w:rPr>
          <w:tab/>
        </w:r>
        <w:proofErr w:type="spellStart"/>
        <w:r w:rsidRPr="002516DB">
          <w:rPr>
            <w:highlight w:val="yellow"/>
            <w:lang w:val="fr-CH" w:eastAsia="ja-JP"/>
          </w:rPr>
          <w:t>Draft</w:t>
        </w:r>
        <w:proofErr w:type="spellEnd"/>
        <w:r>
          <w:rPr>
            <w:lang w:val="fr-CH" w:eastAsia="ja-JP"/>
          </w:rPr>
          <w:t xml:space="preserve"> </w:t>
        </w:r>
        <w:proofErr w:type="spellStart"/>
        <w:r w:rsidRPr="005B37C0">
          <w:rPr>
            <w:lang w:val="fr-CH" w:eastAsia="ja-JP"/>
          </w:rPr>
          <w:t>Recommendation</w:t>
        </w:r>
        <w:proofErr w:type="spellEnd"/>
        <w:r w:rsidRPr="005B37C0">
          <w:rPr>
            <w:lang w:val="fr-CH" w:eastAsia="ja-JP"/>
          </w:rPr>
          <w:t xml:space="preserve"> ITU-T H.248.</w:t>
        </w:r>
        <w:r w:rsidR="00AA7E7E" w:rsidRPr="00AA7E7E">
          <w:rPr>
            <w:highlight w:val="yellow"/>
            <w:lang w:val="fr-CH" w:eastAsia="ja-JP"/>
            <w:rPrChange w:id="49" w:author="ALU2014#03" w:date="2014-03-01T11:56:00Z">
              <w:rPr>
                <w:lang w:val="fr-CH" w:eastAsia="ja-JP"/>
              </w:rPr>
            </w:rPrChange>
          </w:rPr>
          <w:t>S</w:t>
        </w:r>
        <w:r>
          <w:rPr>
            <w:highlight w:val="yellow"/>
            <w:lang w:val="fr-CH" w:eastAsia="ja-JP"/>
          </w:rPr>
          <w:t>EPLINK</w:t>
        </w:r>
        <w:r w:rsidRPr="005B37C0">
          <w:rPr>
            <w:lang w:val="fr-CH" w:eastAsia="ja-JP"/>
          </w:rPr>
          <w:t xml:space="preserve"> (</w:t>
        </w:r>
        <w:r w:rsidRPr="002516DB">
          <w:rPr>
            <w:highlight w:val="yellow"/>
            <w:lang w:val="fr-CH" w:eastAsia="ja-JP"/>
          </w:rPr>
          <w:t>XX</w:t>
        </w:r>
        <w:r>
          <w:rPr>
            <w:lang w:val="fr-CH" w:eastAsia="ja-JP"/>
          </w:rPr>
          <w:t>/</w:t>
        </w:r>
        <w:r w:rsidRPr="005B37C0">
          <w:rPr>
            <w:lang w:val="fr-CH" w:eastAsia="ja-JP"/>
          </w:rPr>
          <w:t>201</w:t>
        </w:r>
        <w:r>
          <w:rPr>
            <w:lang w:val="fr-CH" w:eastAsia="ja-JP"/>
          </w:rPr>
          <w:t>4</w:t>
        </w:r>
        <w:r w:rsidRPr="005B37C0">
          <w:rPr>
            <w:lang w:val="fr-CH" w:eastAsia="ja-JP"/>
          </w:rPr>
          <w:t xml:space="preserve">), </w:t>
        </w:r>
        <w:r w:rsidRPr="005B37C0">
          <w:rPr>
            <w:i/>
            <w:lang w:val="fr-CH" w:eastAsia="ja-JP"/>
          </w:rPr>
          <w:t xml:space="preserve">Gateway control </w:t>
        </w:r>
        <w:proofErr w:type="spellStart"/>
        <w:r w:rsidRPr="005B37C0">
          <w:rPr>
            <w:i/>
            <w:lang w:val="fr-CH" w:eastAsia="ja-JP"/>
          </w:rPr>
          <w:t>protocol</w:t>
        </w:r>
        <w:proofErr w:type="spellEnd"/>
        <w:r w:rsidRPr="005B37C0">
          <w:rPr>
            <w:i/>
            <w:lang w:val="fr-CH" w:eastAsia="ja-JP"/>
          </w:rPr>
          <w:t xml:space="preserve">: </w:t>
        </w:r>
        <w:r w:rsidRPr="00D528F3">
          <w:rPr>
            <w:i/>
            <w:lang w:val="fr-CH" w:eastAsia="ja-JP"/>
          </w:rPr>
          <w:t xml:space="preserve">Stream </w:t>
        </w:r>
        <w:proofErr w:type="spellStart"/>
        <w:r w:rsidRPr="00D528F3">
          <w:rPr>
            <w:i/>
            <w:lang w:val="fr-CH" w:eastAsia="ja-JP"/>
          </w:rPr>
          <w:t>endpoint</w:t>
        </w:r>
        <w:proofErr w:type="spellEnd"/>
        <w:r w:rsidRPr="00D528F3">
          <w:rPr>
            <w:i/>
            <w:lang w:val="fr-CH" w:eastAsia="ja-JP"/>
          </w:rPr>
          <w:t xml:space="preserve"> </w:t>
        </w:r>
        <w:proofErr w:type="spellStart"/>
        <w:r w:rsidRPr="00D528F3">
          <w:rPr>
            <w:i/>
            <w:lang w:val="fr-CH" w:eastAsia="ja-JP"/>
          </w:rPr>
          <w:t>interlinkage</w:t>
        </w:r>
        <w:proofErr w:type="spellEnd"/>
        <w:r w:rsidRPr="00D528F3">
          <w:rPr>
            <w:i/>
            <w:lang w:val="fr-CH" w:eastAsia="ja-JP"/>
          </w:rPr>
          <w:t xml:space="preserve"> package</w:t>
        </w:r>
        <w:r w:rsidRPr="005B37C0">
          <w:rPr>
            <w:lang w:val="fr-CH" w:eastAsia="ja-JP"/>
          </w:rPr>
          <w:t>.</w:t>
        </w:r>
      </w:ins>
    </w:p>
    <w:p w:rsidR="002225FE" w:rsidRPr="00B3175C" w:rsidRDefault="002225FE" w:rsidP="002225FE">
      <w:pPr>
        <w:pStyle w:val="Reftext"/>
        <w:rPr>
          <w:ins w:id="50" w:author="Editor@ITU-T#1" w:date="2014-03-08T09:48:00Z"/>
          <w:lang w:val="fr-CH"/>
        </w:rPr>
      </w:pPr>
      <w:ins w:id="51" w:author="Editor@ITU-T#1" w:date="2014-03-08T09:48:00Z">
        <w:r w:rsidRPr="00B3175C">
          <w:rPr>
            <w:lang w:val="fr-CH"/>
          </w:rPr>
          <w:t>[ITU-T H.</w:t>
        </w:r>
        <w:r>
          <w:rPr>
            <w:lang w:val="fr-CH"/>
          </w:rPr>
          <w:t>320</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w:t>
        </w:r>
        <w:r>
          <w:rPr>
            <w:lang w:val="fr-CH"/>
          </w:rPr>
          <w:t>320</w:t>
        </w:r>
        <w:r w:rsidRPr="00B3175C">
          <w:rPr>
            <w:lang w:val="fr-CH"/>
          </w:rPr>
          <w:t xml:space="preserve"> (0</w:t>
        </w:r>
        <w:r>
          <w:rPr>
            <w:lang w:val="fr-CH"/>
          </w:rPr>
          <w:t>3</w:t>
        </w:r>
        <w:r w:rsidRPr="00B3175C">
          <w:rPr>
            <w:lang w:val="fr-CH"/>
          </w:rPr>
          <w:t>/20</w:t>
        </w:r>
        <w:r>
          <w:rPr>
            <w:lang w:val="fr-CH"/>
          </w:rPr>
          <w:t>04</w:t>
        </w:r>
        <w:r w:rsidRPr="00B3175C">
          <w:rPr>
            <w:lang w:val="fr-CH"/>
          </w:rPr>
          <w:t xml:space="preserve">), </w:t>
        </w:r>
        <w:proofErr w:type="spellStart"/>
        <w:r w:rsidRPr="00D62F92">
          <w:rPr>
            <w:i/>
            <w:iCs/>
            <w:lang w:val="fr-CH"/>
          </w:rPr>
          <w:t>Narrow</w:t>
        </w:r>
        <w:proofErr w:type="spellEnd"/>
        <w:r w:rsidRPr="00D62F92">
          <w:rPr>
            <w:i/>
            <w:iCs/>
            <w:lang w:val="fr-CH"/>
          </w:rPr>
          <w:t xml:space="preserve">-band </w:t>
        </w:r>
        <w:proofErr w:type="spellStart"/>
        <w:r w:rsidRPr="00D62F92">
          <w:rPr>
            <w:i/>
            <w:iCs/>
            <w:lang w:val="fr-CH"/>
          </w:rPr>
          <w:t>visual</w:t>
        </w:r>
        <w:proofErr w:type="spellEnd"/>
        <w:r w:rsidRPr="00D62F92">
          <w:rPr>
            <w:i/>
            <w:iCs/>
            <w:lang w:val="fr-CH"/>
          </w:rPr>
          <w:t xml:space="preserve"> </w:t>
        </w:r>
        <w:proofErr w:type="spellStart"/>
        <w:r w:rsidRPr="00D62F92">
          <w:rPr>
            <w:i/>
            <w:iCs/>
            <w:lang w:val="fr-CH"/>
          </w:rPr>
          <w:t>telephone</w:t>
        </w:r>
        <w:proofErr w:type="spellEnd"/>
        <w:r w:rsidRPr="00D62F92">
          <w:rPr>
            <w:i/>
            <w:iCs/>
            <w:lang w:val="fr-CH"/>
          </w:rPr>
          <w:t xml:space="preserve"> </w:t>
        </w:r>
        <w:proofErr w:type="spellStart"/>
        <w:r w:rsidRPr="00D62F92">
          <w:rPr>
            <w:i/>
            <w:iCs/>
            <w:lang w:val="fr-CH"/>
          </w:rPr>
          <w:t>systems</w:t>
        </w:r>
        <w:proofErr w:type="spellEnd"/>
        <w:r w:rsidRPr="00D62F92">
          <w:rPr>
            <w:i/>
            <w:iCs/>
            <w:lang w:val="fr-CH"/>
          </w:rPr>
          <w:t xml:space="preserve"> and terminal </w:t>
        </w:r>
        <w:proofErr w:type="spellStart"/>
        <w:r w:rsidRPr="00D62F92">
          <w:rPr>
            <w:i/>
            <w:iCs/>
            <w:lang w:val="fr-CH"/>
          </w:rPr>
          <w:t>equipment</w:t>
        </w:r>
        <w:proofErr w:type="spellEnd"/>
        <w:r w:rsidRPr="00B3175C">
          <w:rPr>
            <w:lang w:val="fr-CH"/>
          </w:rPr>
          <w:t xml:space="preserve">. </w:t>
        </w:r>
      </w:ins>
    </w:p>
    <w:p w:rsidR="002225FE" w:rsidRPr="00B3175C" w:rsidRDefault="002225FE" w:rsidP="002225FE">
      <w:pPr>
        <w:pStyle w:val="Reftext"/>
        <w:rPr>
          <w:ins w:id="52" w:author="Editor@ITU-T#1" w:date="2014-03-08T09:48:00Z"/>
          <w:lang w:val="fr-CH"/>
        </w:rPr>
      </w:pPr>
      <w:ins w:id="53" w:author="Editor@ITU-T#1" w:date="2014-03-08T09:48:00Z">
        <w:r w:rsidRPr="00B3175C">
          <w:rPr>
            <w:lang w:val="fr-CH"/>
          </w:rPr>
          <w:t>[ITU-T H.</w:t>
        </w:r>
        <w:r>
          <w:rPr>
            <w:lang w:val="fr-CH"/>
          </w:rPr>
          <w:t>324</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H.</w:t>
        </w:r>
        <w:r>
          <w:rPr>
            <w:lang w:val="fr-CH"/>
          </w:rPr>
          <w:t>324</w:t>
        </w:r>
        <w:r w:rsidRPr="00B3175C">
          <w:rPr>
            <w:lang w:val="fr-CH"/>
          </w:rPr>
          <w:t xml:space="preserve"> (0</w:t>
        </w:r>
        <w:r>
          <w:rPr>
            <w:lang w:val="fr-CH"/>
          </w:rPr>
          <w:t>4</w:t>
        </w:r>
        <w:r w:rsidRPr="00B3175C">
          <w:rPr>
            <w:lang w:val="fr-CH"/>
          </w:rPr>
          <w:t>/20</w:t>
        </w:r>
        <w:r>
          <w:rPr>
            <w:lang w:val="fr-CH"/>
          </w:rPr>
          <w:t>09</w:t>
        </w:r>
        <w:r w:rsidRPr="00B3175C">
          <w:rPr>
            <w:lang w:val="fr-CH"/>
          </w:rPr>
          <w:t xml:space="preserve">), </w:t>
        </w:r>
        <w:r w:rsidRPr="00D62F92">
          <w:rPr>
            <w:i/>
            <w:iCs/>
            <w:lang w:val="fr-CH"/>
          </w:rPr>
          <w:t xml:space="preserve">Terminal for </w:t>
        </w:r>
        <w:proofErr w:type="spellStart"/>
        <w:r w:rsidRPr="00D62F92">
          <w:rPr>
            <w:i/>
            <w:iCs/>
            <w:lang w:val="fr-CH"/>
          </w:rPr>
          <w:t>low</w:t>
        </w:r>
        <w:proofErr w:type="spellEnd"/>
        <w:r w:rsidRPr="00D62F92">
          <w:rPr>
            <w:i/>
            <w:iCs/>
            <w:lang w:val="fr-CH"/>
          </w:rPr>
          <w:t xml:space="preserve"> bit-rate </w:t>
        </w:r>
        <w:proofErr w:type="spellStart"/>
        <w:r w:rsidRPr="00D62F92">
          <w:rPr>
            <w:i/>
            <w:iCs/>
            <w:lang w:val="fr-CH"/>
          </w:rPr>
          <w:t>multimedia</w:t>
        </w:r>
        <w:proofErr w:type="spellEnd"/>
        <w:r w:rsidRPr="00D62F92">
          <w:rPr>
            <w:i/>
            <w:iCs/>
            <w:lang w:val="fr-CH"/>
          </w:rPr>
          <w:t xml:space="preserve"> communication</w:t>
        </w:r>
        <w:r w:rsidRPr="00B3175C">
          <w:rPr>
            <w:lang w:val="fr-CH"/>
          </w:rPr>
          <w:t xml:space="preserve">. </w:t>
        </w:r>
      </w:ins>
    </w:p>
    <w:p w:rsidR="002225FE" w:rsidRPr="00B3175C" w:rsidRDefault="002225FE" w:rsidP="002225FE">
      <w:pPr>
        <w:pStyle w:val="Reftext"/>
        <w:rPr>
          <w:ins w:id="54" w:author="Editor@ITU-T#1" w:date="2014-03-08T09:48:00Z"/>
          <w:lang w:val="fr-CH"/>
        </w:rPr>
      </w:pPr>
      <w:ins w:id="55" w:author="Editor@ITU-T#1" w:date="2014-03-08T09:48:00Z">
        <w:r w:rsidRPr="00B3175C">
          <w:rPr>
            <w:lang w:val="fr-CH"/>
          </w:rPr>
          <w:t xml:space="preserve">[ITU-T </w:t>
        </w:r>
        <w:r>
          <w:rPr>
            <w:lang w:val="fr-CH"/>
          </w:rPr>
          <w:t>T.140</w:t>
        </w:r>
        <w:r w:rsidRPr="00B3175C">
          <w:rPr>
            <w:lang w:val="fr-CH"/>
          </w:rPr>
          <w:t>]</w:t>
        </w:r>
        <w:r w:rsidRPr="00B3175C">
          <w:rPr>
            <w:lang w:val="fr-CH"/>
          </w:rPr>
          <w:tab/>
        </w:r>
        <w:proofErr w:type="spellStart"/>
        <w:r w:rsidRPr="00B3175C">
          <w:rPr>
            <w:lang w:val="fr-CH"/>
          </w:rPr>
          <w:t>Recommendation</w:t>
        </w:r>
        <w:proofErr w:type="spellEnd"/>
        <w:r w:rsidRPr="00B3175C">
          <w:rPr>
            <w:lang w:val="fr-CH"/>
          </w:rPr>
          <w:t xml:space="preserve"> ITU-T </w:t>
        </w:r>
        <w:r>
          <w:rPr>
            <w:lang w:val="fr-CH"/>
          </w:rPr>
          <w:t>T.140</w:t>
        </w:r>
        <w:r w:rsidRPr="00B3175C">
          <w:rPr>
            <w:lang w:val="fr-CH"/>
          </w:rPr>
          <w:t xml:space="preserve"> (0</w:t>
        </w:r>
        <w:r>
          <w:rPr>
            <w:lang w:val="fr-CH"/>
          </w:rPr>
          <w:t>2</w:t>
        </w:r>
        <w:r w:rsidRPr="00B3175C">
          <w:rPr>
            <w:lang w:val="fr-CH"/>
          </w:rPr>
          <w:t>/</w:t>
        </w:r>
        <w:r>
          <w:rPr>
            <w:lang w:val="fr-CH"/>
          </w:rPr>
          <w:t>1998</w:t>
        </w:r>
        <w:r w:rsidRPr="00B3175C">
          <w:rPr>
            <w:lang w:val="fr-CH"/>
          </w:rPr>
          <w:t xml:space="preserve">), </w:t>
        </w:r>
        <w:r w:rsidRPr="007E29CB">
          <w:rPr>
            <w:i/>
            <w:iCs/>
            <w:lang w:val="fr-CH"/>
          </w:rPr>
          <w:t xml:space="preserve">Protocol for </w:t>
        </w:r>
        <w:proofErr w:type="spellStart"/>
        <w:r w:rsidRPr="007E29CB">
          <w:rPr>
            <w:i/>
            <w:iCs/>
            <w:lang w:val="fr-CH"/>
          </w:rPr>
          <w:t>multimedia</w:t>
        </w:r>
        <w:proofErr w:type="spellEnd"/>
        <w:r w:rsidRPr="007E29CB">
          <w:rPr>
            <w:i/>
            <w:iCs/>
            <w:lang w:val="fr-CH"/>
          </w:rPr>
          <w:t xml:space="preserve"> application </w:t>
        </w:r>
        <w:proofErr w:type="spellStart"/>
        <w:r w:rsidRPr="007E29CB">
          <w:rPr>
            <w:i/>
            <w:iCs/>
            <w:lang w:val="fr-CH"/>
          </w:rPr>
          <w:t>text</w:t>
        </w:r>
        <w:proofErr w:type="spellEnd"/>
        <w:r w:rsidRPr="007E29CB">
          <w:rPr>
            <w:i/>
            <w:iCs/>
            <w:lang w:val="fr-CH"/>
          </w:rPr>
          <w:t xml:space="preserve"> conversation</w:t>
        </w:r>
        <w:r w:rsidRPr="00B3175C">
          <w:rPr>
            <w:lang w:val="fr-CH"/>
          </w:rPr>
          <w:t xml:space="preserve">. </w:t>
        </w:r>
      </w:ins>
    </w:p>
    <w:p w:rsidR="00DA63C4" w:rsidRPr="006610C6" w:rsidRDefault="00DA63C4" w:rsidP="002225FE">
      <w:pPr>
        <w:pStyle w:val="Reftext"/>
      </w:pPr>
      <w:r w:rsidRPr="006610C6">
        <w:t>[IETF RFC 3550]</w:t>
      </w:r>
      <w:r w:rsidRPr="006610C6">
        <w:tab/>
        <w:t xml:space="preserve">IETF RFC 3550 (2003), </w:t>
      </w:r>
      <w:r w:rsidRPr="006610C6">
        <w:rPr>
          <w:i/>
          <w:iCs/>
        </w:rPr>
        <w:t>RTP: A Transport Protocol for Real-Time Applications</w:t>
      </w:r>
      <w:r w:rsidRPr="006610C6">
        <w:t>.</w:t>
      </w:r>
    </w:p>
    <w:p w:rsidR="002225FE" w:rsidRPr="006610C6" w:rsidRDefault="002225FE" w:rsidP="002225FE">
      <w:pPr>
        <w:pStyle w:val="Reftext"/>
        <w:rPr>
          <w:ins w:id="56" w:author="Editor@ITU-T#1" w:date="2014-03-08T09:48:00Z"/>
        </w:rPr>
      </w:pPr>
      <w:bookmarkStart w:id="57" w:name="_Toc340164049"/>
      <w:ins w:id="58" w:author="Editor@ITU-T#1" w:date="2014-03-08T09:48:00Z">
        <w:r w:rsidRPr="006610C6">
          <w:t xml:space="preserve">[IETF RFC </w:t>
        </w:r>
        <w:r>
          <w:t>4585</w:t>
        </w:r>
        <w:r w:rsidRPr="006610C6">
          <w:t>]</w:t>
        </w:r>
        <w:r w:rsidRPr="006610C6">
          <w:tab/>
          <w:t xml:space="preserve">IETF RFC </w:t>
        </w:r>
        <w:r>
          <w:t>4585</w:t>
        </w:r>
        <w:r w:rsidRPr="006610C6">
          <w:t xml:space="preserve"> (200</w:t>
        </w:r>
        <w:r>
          <w:t>6</w:t>
        </w:r>
        <w:r w:rsidRPr="006610C6">
          <w:t xml:space="preserve">), </w:t>
        </w:r>
        <w:r w:rsidRPr="009F7A2A">
          <w:rPr>
            <w:i/>
            <w:iCs/>
          </w:rPr>
          <w:t>Extended RTP Profile for Real-time Transport Control Protocol (RTCP)-Based Feedback (RTP/AVPF)</w:t>
        </w:r>
        <w:r w:rsidRPr="006610C6">
          <w:t>.</w:t>
        </w:r>
      </w:ins>
    </w:p>
    <w:p w:rsidR="002225FE" w:rsidRPr="006610C6" w:rsidRDefault="002225FE" w:rsidP="002225FE">
      <w:pPr>
        <w:pStyle w:val="Reftext"/>
        <w:rPr>
          <w:ins w:id="59" w:author="Editor@ITU-T#1" w:date="2014-03-08T09:48:00Z"/>
        </w:rPr>
      </w:pPr>
      <w:ins w:id="60" w:author="Editor@ITU-T#1" w:date="2014-03-08T09:48:00Z">
        <w:r w:rsidRPr="006610C6">
          <w:t xml:space="preserve">[IETF RFC </w:t>
        </w:r>
        <w:r>
          <w:t>4961</w:t>
        </w:r>
        <w:r w:rsidRPr="006610C6">
          <w:t>]</w:t>
        </w:r>
        <w:r w:rsidRPr="006610C6">
          <w:tab/>
          <w:t xml:space="preserve">IETF RFC </w:t>
        </w:r>
        <w:r>
          <w:t>4961</w:t>
        </w:r>
        <w:r w:rsidRPr="006610C6">
          <w:t xml:space="preserve"> (200</w:t>
        </w:r>
        <w:r>
          <w:t>7</w:t>
        </w:r>
        <w:r w:rsidRPr="006610C6">
          <w:t xml:space="preserve">), </w:t>
        </w:r>
        <w:r w:rsidRPr="009F7A2A">
          <w:rPr>
            <w:i/>
            <w:iCs/>
          </w:rPr>
          <w:t>Symmetric RTP / RTP Control Protocol (RTCP)</w:t>
        </w:r>
        <w:r w:rsidRPr="006610C6">
          <w:t>.</w:t>
        </w:r>
      </w:ins>
    </w:p>
    <w:p w:rsidR="00E34322" w:rsidRPr="006610C6" w:rsidRDefault="00E34322" w:rsidP="00E34322">
      <w:pPr>
        <w:pStyle w:val="Reftext"/>
        <w:rPr>
          <w:ins w:id="61" w:author="Editor@ITU-T#1" w:date="2014-03-08T10:01:00Z"/>
        </w:rPr>
      </w:pPr>
      <w:ins w:id="62" w:author="Editor@ITU-T#1" w:date="2014-03-08T10:01:00Z">
        <w:r w:rsidRPr="006610C6">
          <w:lastRenderedPageBreak/>
          <w:t xml:space="preserve">[IETF RFC </w:t>
        </w:r>
        <w:r>
          <w:t>51</w:t>
        </w:r>
      </w:ins>
      <w:ins w:id="63" w:author="Editor@ITU-T#1" w:date="2014-03-08T10:02:00Z">
        <w:r>
          <w:t>09</w:t>
        </w:r>
      </w:ins>
      <w:ins w:id="64" w:author="Editor@ITU-T#1" w:date="2014-03-08T10:01:00Z">
        <w:r w:rsidRPr="006610C6">
          <w:t>]</w:t>
        </w:r>
        <w:r w:rsidRPr="006610C6">
          <w:tab/>
        </w:r>
        <w:proofErr w:type="gramStart"/>
        <w:r w:rsidRPr="006610C6">
          <w:t xml:space="preserve">IETF RFC </w:t>
        </w:r>
        <w:r>
          <w:t>51</w:t>
        </w:r>
      </w:ins>
      <w:ins w:id="65" w:author="Editor@ITU-T#1" w:date="2014-03-08T10:02:00Z">
        <w:r>
          <w:t>09</w:t>
        </w:r>
      </w:ins>
      <w:ins w:id="66" w:author="Editor@ITU-T#1" w:date="2014-03-08T10:01:00Z">
        <w:r w:rsidRPr="006610C6">
          <w:t xml:space="preserve"> (200</w:t>
        </w:r>
      </w:ins>
      <w:ins w:id="67" w:author="Editor@ITU-T#1" w:date="2014-03-08T10:02:00Z">
        <w:r>
          <w:t>7</w:t>
        </w:r>
      </w:ins>
      <w:ins w:id="68" w:author="Editor@ITU-T#1" w:date="2014-03-08T10:01:00Z">
        <w:r w:rsidRPr="006610C6">
          <w:t xml:space="preserve">), </w:t>
        </w:r>
      </w:ins>
      <w:ins w:id="69" w:author="Editor@ITU-T#1" w:date="2014-03-08T10:02:00Z">
        <w:r w:rsidRPr="00E34322">
          <w:rPr>
            <w:i/>
            <w:iCs/>
          </w:rPr>
          <w:t>RTP Payload Format for Generic Forward Error Correction</w:t>
        </w:r>
      </w:ins>
      <w:ins w:id="70" w:author="Editor@ITU-T#1" w:date="2014-03-08T10:01:00Z">
        <w:r w:rsidRPr="006610C6">
          <w:t>.</w:t>
        </w:r>
        <w:proofErr w:type="gramEnd"/>
      </w:ins>
    </w:p>
    <w:p w:rsidR="002225FE" w:rsidRPr="006610C6" w:rsidRDefault="002225FE" w:rsidP="00E34322">
      <w:pPr>
        <w:pStyle w:val="Reftext"/>
        <w:rPr>
          <w:ins w:id="71" w:author="Editor@ITU-T#1" w:date="2014-03-08T09:48:00Z"/>
        </w:rPr>
      </w:pPr>
      <w:ins w:id="72" w:author="Editor@ITU-T#1" w:date="2014-03-08T09:48:00Z">
        <w:r w:rsidRPr="006610C6">
          <w:t xml:space="preserve">[IETF RFC </w:t>
        </w:r>
        <w:r>
          <w:t>5124</w:t>
        </w:r>
        <w:r w:rsidRPr="006610C6">
          <w:t>]</w:t>
        </w:r>
        <w:r w:rsidRPr="006610C6">
          <w:tab/>
          <w:t xml:space="preserve">IETF RFC </w:t>
        </w:r>
        <w:r>
          <w:t>5124</w:t>
        </w:r>
        <w:r w:rsidRPr="006610C6">
          <w:t xml:space="preserve"> (200</w:t>
        </w:r>
        <w:r>
          <w:t>8</w:t>
        </w:r>
        <w:r w:rsidRPr="006610C6">
          <w:t xml:space="preserve">), </w:t>
        </w:r>
        <w:r w:rsidRPr="009F7A2A">
          <w:rPr>
            <w:i/>
            <w:iCs/>
          </w:rPr>
          <w:t>Extended Secure RTP Profile for</w:t>
        </w:r>
        <w:r>
          <w:rPr>
            <w:i/>
            <w:iCs/>
          </w:rPr>
          <w:t xml:space="preserve"> </w:t>
        </w:r>
        <w:r w:rsidRPr="009F7A2A">
          <w:rPr>
            <w:i/>
            <w:iCs/>
          </w:rPr>
          <w:t>Real-time Transport Control Protocol (RTCP)-Based Feedback (RTP/SAVPF)</w:t>
        </w:r>
        <w:r w:rsidRPr="006610C6">
          <w:t>.</w:t>
        </w:r>
      </w:ins>
    </w:p>
    <w:p w:rsidR="002225FE" w:rsidRPr="006610C6" w:rsidRDefault="002225FE" w:rsidP="002225FE">
      <w:pPr>
        <w:pStyle w:val="Reftext"/>
        <w:rPr>
          <w:ins w:id="73" w:author="Editor@ITU-T#1" w:date="2014-03-08T09:48:00Z"/>
        </w:rPr>
      </w:pPr>
      <w:ins w:id="74" w:author="Editor@ITU-T#1" w:date="2014-03-08T09:48:00Z">
        <w:r w:rsidRPr="006610C6">
          <w:t xml:space="preserve">[IETF RFC </w:t>
        </w:r>
        <w:r>
          <w:t>5506</w:t>
        </w:r>
        <w:r w:rsidRPr="006610C6">
          <w:t>]</w:t>
        </w:r>
        <w:r w:rsidRPr="006610C6">
          <w:tab/>
        </w:r>
        <w:proofErr w:type="gramStart"/>
        <w:r w:rsidRPr="006610C6">
          <w:t xml:space="preserve">IETF RFC </w:t>
        </w:r>
        <w:r>
          <w:t>5506</w:t>
        </w:r>
        <w:r w:rsidRPr="006610C6">
          <w:t xml:space="preserve"> (200</w:t>
        </w:r>
        <w:r>
          <w:t>9</w:t>
        </w:r>
        <w:r w:rsidRPr="006610C6">
          <w:t xml:space="preserve">), </w:t>
        </w:r>
        <w:r w:rsidRPr="009F7A2A">
          <w:rPr>
            <w:i/>
            <w:iCs/>
          </w:rPr>
          <w:t>Support for Reduced-Size Real-Time Transport Control Protocol (RTCP):</w:t>
        </w:r>
        <w:r>
          <w:rPr>
            <w:i/>
            <w:iCs/>
          </w:rPr>
          <w:t xml:space="preserve"> </w:t>
        </w:r>
        <w:r w:rsidRPr="009F7A2A">
          <w:rPr>
            <w:i/>
            <w:iCs/>
          </w:rPr>
          <w:t>Opportunities and Consequences</w:t>
        </w:r>
        <w:r w:rsidRPr="006610C6">
          <w:t>.</w:t>
        </w:r>
        <w:proofErr w:type="gramEnd"/>
      </w:ins>
    </w:p>
    <w:p w:rsidR="002225FE" w:rsidRPr="006610C6" w:rsidRDefault="002225FE" w:rsidP="002225FE">
      <w:pPr>
        <w:pStyle w:val="Reftext"/>
        <w:rPr>
          <w:ins w:id="75" w:author="Editor@ITU-T#1" w:date="2014-03-08T09:48:00Z"/>
        </w:rPr>
      </w:pPr>
      <w:ins w:id="76" w:author="Editor@ITU-T#1" w:date="2014-03-08T09:48:00Z">
        <w:r w:rsidRPr="006610C6">
          <w:t xml:space="preserve">[IETF RFC </w:t>
        </w:r>
        <w:r>
          <w:t>5576</w:t>
        </w:r>
        <w:r w:rsidRPr="006610C6">
          <w:t>]</w:t>
        </w:r>
        <w:r w:rsidRPr="006610C6">
          <w:tab/>
          <w:t xml:space="preserve">IETF RFC </w:t>
        </w:r>
        <w:r>
          <w:t>5576</w:t>
        </w:r>
        <w:r w:rsidRPr="006610C6">
          <w:t xml:space="preserve"> (200</w:t>
        </w:r>
        <w:r>
          <w:t>9</w:t>
        </w:r>
        <w:r w:rsidRPr="006610C6">
          <w:t xml:space="preserve">), </w:t>
        </w:r>
        <w:r w:rsidRPr="009F7A2A">
          <w:rPr>
            <w:i/>
            <w:iCs/>
          </w:rPr>
          <w:t>Source-Specific Media Attributes in the</w:t>
        </w:r>
        <w:r>
          <w:rPr>
            <w:i/>
            <w:iCs/>
          </w:rPr>
          <w:t xml:space="preserve"> </w:t>
        </w:r>
        <w:r w:rsidRPr="009F7A2A">
          <w:rPr>
            <w:i/>
            <w:iCs/>
          </w:rPr>
          <w:t>Session Description Protocol (SDP)</w:t>
        </w:r>
        <w:r w:rsidRPr="006610C6">
          <w:t>.</w:t>
        </w:r>
      </w:ins>
    </w:p>
    <w:p w:rsidR="002225FE" w:rsidRPr="006610C6" w:rsidRDefault="002225FE" w:rsidP="002225FE">
      <w:pPr>
        <w:pStyle w:val="Reftext"/>
        <w:rPr>
          <w:ins w:id="77" w:author="Editor@ITU-T#1" w:date="2014-03-08T09:48:00Z"/>
        </w:rPr>
      </w:pPr>
      <w:ins w:id="78" w:author="Editor@ITU-T#1" w:date="2014-03-08T09:48:00Z">
        <w:r w:rsidRPr="006610C6">
          <w:t xml:space="preserve">[IETF RFC </w:t>
        </w:r>
        <w:r>
          <w:t>7007</w:t>
        </w:r>
        <w:r w:rsidRPr="006610C6">
          <w:t>]</w:t>
        </w:r>
        <w:r w:rsidRPr="006610C6">
          <w:tab/>
          <w:t xml:space="preserve">IETF RFC </w:t>
        </w:r>
        <w:r>
          <w:t>7007</w:t>
        </w:r>
        <w:r w:rsidRPr="006610C6">
          <w:t xml:space="preserve"> (20</w:t>
        </w:r>
        <w:r>
          <w:t>1</w:t>
        </w:r>
        <w:r w:rsidRPr="006610C6">
          <w:t xml:space="preserve">3), </w:t>
        </w:r>
        <w:r w:rsidRPr="009F7A2A">
          <w:rPr>
            <w:i/>
            <w:iCs/>
          </w:rPr>
          <w:t>Update to Remove DVI4 from the Recommended Codecs for the RTP Profile</w:t>
        </w:r>
        <w:r>
          <w:rPr>
            <w:i/>
            <w:iCs/>
          </w:rPr>
          <w:t xml:space="preserve"> </w:t>
        </w:r>
        <w:r w:rsidRPr="009F7A2A">
          <w:rPr>
            <w:i/>
            <w:iCs/>
          </w:rPr>
          <w:t>for Audio and Video Conferences with Minimal Control (RTP/AVP)</w:t>
        </w:r>
        <w:r w:rsidRPr="006610C6">
          <w:t>.</w:t>
        </w:r>
      </w:ins>
    </w:p>
    <w:p w:rsidR="002225FE" w:rsidRPr="006610C6" w:rsidRDefault="002225FE" w:rsidP="002225FE">
      <w:pPr>
        <w:pStyle w:val="Reftext"/>
        <w:rPr>
          <w:ins w:id="79" w:author="Editor@ITU-T#1" w:date="2014-03-08T09:48:00Z"/>
        </w:rPr>
      </w:pPr>
      <w:ins w:id="80" w:author="Editor@ITU-T#1" w:date="2014-03-08T09:48:00Z">
        <w:r w:rsidRPr="006610C6">
          <w:t xml:space="preserve">[IETF </w:t>
        </w:r>
        <w:r>
          <w:t>rtcweb-overview</w:t>
        </w:r>
        <w:r w:rsidRPr="006610C6">
          <w:t>]</w:t>
        </w:r>
        <w:r w:rsidRPr="006610C6">
          <w:tab/>
          <w:t xml:space="preserve">IETF </w:t>
        </w:r>
        <w:r w:rsidRPr="00552D85">
          <w:t>draft-ietf-rtcweb-overview</w:t>
        </w:r>
        <w:r w:rsidRPr="00F27BC1">
          <w:t xml:space="preserve"> </w:t>
        </w:r>
        <w:r w:rsidRPr="006610C6">
          <w:t>(20</w:t>
        </w:r>
        <w:r>
          <w:t>14</w:t>
        </w:r>
        <w:r w:rsidRPr="006610C6">
          <w:t xml:space="preserve">), </w:t>
        </w:r>
        <w:r w:rsidRPr="00552D85">
          <w:rPr>
            <w:i/>
            <w:iCs/>
          </w:rPr>
          <w:t>Overview: Real Time Protocols for Brower-based Applications</w:t>
        </w:r>
        <w:r w:rsidRPr="006610C6">
          <w:t>.</w:t>
        </w:r>
      </w:ins>
    </w:p>
    <w:p w:rsidR="002225FE" w:rsidRPr="006610C6" w:rsidRDefault="002225FE" w:rsidP="002225FE">
      <w:pPr>
        <w:pStyle w:val="Reftext"/>
        <w:rPr>
          <w:ins w:id="81" w:author="Editor@ITU-T#1" w:date="2014-03-08T09:48:00Z"/>
        </w:rPr>
      </w:pPr>
      <w:ins w:id="82" w:author="Editor@ITU-T#1" w:date="2014-03-08T09:48:00Z">
        <w:r w:rsidRPr="006610C6">
          <w:t xml:space="preserve">[IETF </w:t>
        </w:r>
        <w:r>
          <w:t>rtp-usage</w:t>
        </w:r>
        <w:r w:rsidRPr="006610C6">
          <w:t>]</w:t>
        </w:r>
        <w:r w:rsidRPr="006610C6">
          <w:tab/>
          <w:t xml:space="preserve">IETF </w:t>
        </w:r>
        <w:r w:rsidRPr="00F27BC1">
          <w:t xml:space="preserve">draft-ietf-rtcweb-rtp-usage </w:t>
        </w:r>
        <w:r w:rsidRPr="006610C6">
          <w:t>(20</w:t>
        </w:r>
        <w:r>
          <w:t>14</w:t>
        </w:r>
        <w:r w:rsidRPr="006610C6">
          <w:t xml:space="preserve">), </w:t>
        </w:r>
        <w:r w:rsidRPr="00F27BC1">
          <w:rPr>
            <w:i/>
            <w:iCs/>
          </w:rPr>
          <w:t>Web Real-Time Communication (WebRTC): Media Transport and Use of RTP</w:t>
        </w:r>
        <w:r w:rsidRPr="006610C6">
          <w:t>.</w:t>
        </w:r>
      </w:ins>
    </w:p>
    <w:p w:rsidR="002225FE" w:rsidRPr="006610C6" w:rsidRDefault="002225FE" w:rsidP="002225FE">
      <w:pPr>
        <w:pStyle w:val="Reftext"/>
        <w:rPr>
          <w:ins w:id="83" w:author="Editor@ITU-T#1" w:date="2014-03-08T09:48:00Z"/>
        </w:rPr>
      </w:pPr>
      <w:ins w:id="84" w:author="Editor@ITU-T#1" w:date="2014-03-08T09:48:00Z">
        <w:r w:rsidRPr="006610C6">
          <w:t xml:space="preserve">[IETF </w:t>
        </w:r>
        <w:r>
          <w:t>rtcweb-secur</w:t>
        </w:r>
        <w:r w:rsidRPr="006610C6">
          <w:t>]</w:t>
        </w:r>
        <w:r w:rsidRPr="006610C6">
          <w:tab/>
        </w:r>
        <w:proofErr w:type="gramStart"/>
        <w:r w:rsidRPr="006610C6">
          <w:t xml:space="preserve">IETF </w:t>
        </w:r>
        <w:r w:rsidRPr="00190590">
          <w:t>draft-ietf-rtcweb-security</w:t>
        </w:r>
        <w:r w:rsidRPr="00F27BC1">
          <w:t xml:space="preserve"> </w:t>
        </w:r>
        <w:r w:rsidRPr="006610C6">
          <w:t>(20</w:t>
        </w:r>
        <w:r>
          <w:t>14</w:t>
        </w:r>
        <w:r w:rsidRPr="006610C6">
          <w:t xml:space="preserve">), </w:t>
        </w:r>
        <w:r w:rsidRPr="00190590">
          <w:rPr>
            <w:i/>
            <w:iCs/>
          </w:rPr>
          <w:t>Security Considerations for WebRTC</w:t>
        </w:r>
        <w:r w:rsidRPr="006610C6">
          <w:t>.</w:t>
        </w:r>
        <w:proofErr w:type="gramEnd"/>
      </w:ins>
    </w:p>
    <w:p w:rsidR="002225FE" w:rsidRPr="006610C6" w:rsidRDefault="002225FE" w:rsidP="002225FE">
      <w:pPr>
        <w:pStyle w:val="Reftext"/>
        <w:rPr>
          <w:ins w:id="85" w:author="Editor@ITU-T#1" w:date="2014-03-08T09:48:00Z"/>
        </w:rPr>
      </w:pPr>
      <w:ins w:id="86" w:author="Editor@ITU-T#1" w:date="2014-03-08T09:48:00Z">
        <w:r w:rsidRPr="006610C6">
          <w:t xml:space="preserve">[IETF </w:t>
        </w:r>
        <w:r>
          <w:t>rtcweb-</w:t>
        </w:r>
        <w:r w:rsidRPr="00190590">
          <w:t xml:space="preserve"> </w:t>
        </w:r>
        <w:r>
          <w:t>security-arch</w:t>
        </w:r>
        <w:r w:rsidRPr="006610C6">
          <w:t>]</w:t>
        </w:r>
        <w:r w:rsidRPr="006610C6">
          <w:tab/>
        </w:r>
        <w:proofErr w:type="gramStart"/>
        <w:r w:rsidRPr="006610C6">
          <w:t xml:space="preserve">IETF </w:t>
        </w:r>
        <w:r w:rsidRPr="00190590">
          <w:t>draft-ietf-rtcweb-security-arch</w:t>
        </w:r>
        <w:r w:rsidRPr="00F27BC1">
          <w:t xml:space="preserve"> </w:t>
        </w:r>
        <w:r w:rsidRPr="006610C6">
          <w:t>(20</w:t>
        </w:r>
        <w:r>
          <w:t>14</w:t>
        </w:r>
        <w:r w:rsidRPr="006610C6">
          <w:t xml:space="preserve">), </w:t>
        </w:r>
        <w:r w:rsidRPr="00190590">
          <w:rPr>
            <w:i/>
            <w:iCs/>
          </w:rPr>
          <w:t>WebRTC Security Architecture</w:t>
        </w:r>
        <w:r w:rsidRPr="006610C6">
          <w:t>.</w:t>
        </w:r>
        <w:proofErr w:type="gramEnd"/>
      </w:ins>
    </w:p>
    <w:p w:rsidR="002225FE" w:rsidRPr="006610C6" w:rsidRDefault="002225FE" w:rsidP="002225FE">
      <w:pPr>
        <w:pStyle w:val="Reftext"/>
        <w:rPr>
          <w:ins w:id="87" w:author="Editor@ITU-T#1" w:date="2014-03-08T09:48:00Z"/>
        </w:rPr>
      </w:pPr>
      <w:ins w:id="88" w:author="Editor@ITU-T#1" w:date="2014-03-08T09:48:00Z">
        <w:r w:rsidRPr="006610C6">
          <w:t xml:space="preserve">[IETF </w:t>
        </w:r>
        <w:r>
          <w:t>rtcweb-transports</w:t>
        </w:r>
        <w:r w:rsidRPr="006610C6">
          <w:t>]</w:t>
        </w:r>
        <w:r w:rsidRPr="006610C6">
          <w:tab/>
        </w:r>
        <w:proofErr w:type="gramStart"/>
        <w:r w:rsidRPr="006610C6">
          <w:t xml:space="preserve">IETF </w:t>
        </w:r>
        <w:r w:rsidRPr="004F38CA">
          <w:t>draft-ietf-rtcweb-transports</w:t>
        </w:r>
        <w:r w:rsidRPr="00F27BC1">
          <w:t xml:space="preserve"> </w:t>
        </w:r>
        <w:r w:rsidRPr="006610C6">
          <w:t>(20</w:t>
        </w:r>
        <w:r>
          <w:t>14</w:t>
        </w:r>
        <w:r w:rsidRPr="006610C6">
          <w:t xml:space="preserve">), </w:t>
        </w:r>
        <w:r w:rsidRPr="004F38CA">
          <w:rPr>
            <w:i/>
            <w:iCs/>
          </w:rPr>
          <w:t>Transports for RTCWEB</w:t>
        </w:r>
        <w:r w:rsidRPr="006610C6">
          <w:t>.</w:t>
        </w:r>
        <w:proofErr w:type="gramEnd"/>
      </w:ins>
    </w:p>
    <w:p w:rsidR="002225FE" w:rsidRPr="006610C6" w:rsidRDefault="002225FE" w:rsidP="002225FE">
      <w:pPr>
        <w:pStyle w:val="Reftext"/>
        <w:rPr>
          <w:ins w:id="89" w:author="Editor@ITU-T#1" w:date="2014-03-08T09:48:00Z"/>
        </w:rPr>
      </w:pPr>
      <w:ins w:id="90" w:author="Editor@ITU-T#1" w:date="2014-03-08T09:48:00Z">
        <w:r w:rsidRPr="006610C6">
          <w:t xml:space="preserve">[IETF </w:t>
        </w:r>
        <w:r>
          <w:t>xrblock-webrtc</w:t>
        </w:r>
        <w:r w:rsidRPr="006610C6">
          <w:t>]</w:t>
        </w:r>
        <w:r w:rsidRPr="006610C6">
          <w:tab/>
        </w:r>
        <w:proofErr w:type="gramStart"/>
        <w:r w:rsidRPr="006610C6">
          <w:t xml:space="preserve">IETF </w:t>
        </w:r>
        <w:r w:rsidRPr="00AC1F2D">
          <w:t>raft-singh-xrblock-webrtc-additional-stats</w:t>
        </w:r>
        <w:r w:rsidRPr="00F27BC1">
          <w:t xml:space="preserve"> </w:t>
        </w:r>
        <w:r w:rsidRPr="006610C6">
          <w:t>(20</w:t>
        </w:r>
        <w:r>
          <w:t>1#</w:t>
        </w:r>
        <w:r w:rsidRPr="006610C6">
          <w:t xml:space="preserve">), </w:t>
        </w:r>
        <w:r w:rsidRPr="00AC1F2D">
          <w:rPr>
            <w:i/>
            <w:iCs/>
          </w:rPr>
          <w:t>Additional RTP Control Protocol (RTCP) Extended Report (XR) Metrics for</w:t>
        </w:r>
        <w:r>
          <w:rPr>
            <w:i/>
            <w:iCs/>
          </w:rPr>
          <w:t xml:space="preserve"> </w:t>
        </w:r>
        <w:r w:rsidRPr="00AC1F2D">
          <w:rPr>
            <w:i/>
            <w:iCs/>
          </w:rPr>
          <w:t>WebRTC Statistics API</w:t>
        </w:r>
        <w:r w:rsidRPr="006610C6">
          <w:t>.</w:t>
        </w:r>
        <w:proofErr w:type="gramEnd"/>
      </w:ins>
    </w:p>
    <w:p w:rsidR="004A106E" w:rsidRPr="006610C6" w:rsidRDefault="004A106E" w:rsidP="004A106E">
      <w:pPr>
        <w:pStyle w:val="Heading1"/>
      </w:pPr>
      <w:bookmarkStart w:id="91" w:name="_Toc382036304"/>
      <w:r w:rsidRPr="006610C6">
        <w:t>3</w:t>
      </w:r>
      <w:r w:rsidRPr="006610C6">
        <w:tab/>
        <w:t>Definitions</w:t>
      </w:r>
      <w:bookmarkEnd w:id="57"/>
      <w:bookmarkEnd w:id="91"/>
    </w:p>
    <w:p w:rsidR="004A106E" w:rsidRPr="006610C6" w:rsidRDefault="004A106E" w:rsidP="004A106E">
      <w:pPr>
        <w:pStyle w:val="Heading2"/>
      </w:pPr>
      <w:bookmarkStart w:id="92" w:name="_Toc340164050"/>
      <w:bookmarkStart w:id="93" w:name="_Toc382036305"/>
      <w:r w:rsidRPr="006610C6">
        <w:t>3.1</w:t>
      </w:r>
      <w:r w:rsidRPr="006610C6">
        <w:tab/>
      </w:r>
      <w:r w:rsidR="00701334" w:rsidRPr="006610C6">
        <w:t>T</w:t>
      </w:r>
      <w:r w:rsidRPr="006610C6">
        <w:t xml:space="preserve">erms defined </w:t>
      </w:r>
      <w:r w:rsidR="00284941" w:rsidRPr="006610C6">
        <w:t>elsewhere</w:t>
      </w:r>
      <w:bookmarkEnd w:id="92"/>
      <w:bookmarkEnd w:id="93"/>
    </w:p>
    <w:p w:rsidR="00701334" w:rsidRPr="006610C6" w:rsidRDefault="00701334" w:rsidP="00F31B0E">
      <w:r w:rsidRPr="006610C6">
        <w:t>This Recommendation uses the following terms defined elsewhere:</w:t>
      </w:r>
    </w:p>
    <w:p w:rsidR="002225FE" w:rsidRPr="006610C6" w:rsidRDefault="002225FE" w:rsidP="002225FE">
      <w:pPr>
        <w:rPr>
          <w:ins w:id="94" w:author="Editor@ITU-T#1" w:date="2014-03-08T09:48:00Z"/>
        </w:rPr>
      </w:pPr>
      <w:ins w:id="95" w:author="Editor@ITU-T#1" w:date="2014-03-08T09:48:00Z">
        <w:r w:rsidRPr="006610C6">
          <w:rPr>
            <w:b/>
            <w:bCs/>
          </w:rPr>
          <w:t>3.1.1</w:t>
        </w:r>
        <w:r w:rsidRPr="006610C6">
          <w:rPr>
            <w:b/>
            <w:bCs/>
          </w:rPr>
          <w:tab/>
        </w:r>
        <w:proofErr w:type="gramStart"/>
        <w:r>
          <w:rPr>
            <w:b/>
            <w:bCs/>
          </w:rPr>
          <w:t>media</w:t>
        </w:r>
        <w:proofErr w:type="gramEnd"/>
        <w:r>
          <w:rPr>
            <w:b/>
            <w:bCs/>
          </w:rPr>
          <w:t xml:space="preserve"> path</w:t>
        </w:r>
        <w:r w:rsidRPr="006610C6">
          <w:t xml:space="preserve"> [IETF </w:t>
        </w:r>
        <w:r>
          <w:t>rtcweb-overview</w:t>
        </w:r>
        <w:r w:rsidRPr="006610C6">
          <w:t xml:space="preserve">]: </w:t>
        </w:r>
        <w:r>
          <w:t>The path that media data follows from one browser to another.</w:t>
        </w:r>
      </w:ins>
    </w:p>
    <w:p w:rsidR="002225FE" w:rsidRPr="006610C6" w:rsidRDefault="002225FE" w:rsidP="002225FE">
      <w:pPr>
        <w:pStyle w:val="Note"/>
        <w:rPr>
          <w:ins w:id="96" w:author="Editor@ITU-T#1" w:date="2014-03-08T09:48:00Z"/>
          <w:sz w:val="22"/>
          <w:szCs w:val="22"/>
        </w:rPr>
      </w:pPr>
      <w:ins w:id="97" w:author="Editor@ITU-T#1" w:date="2014-03-08T09:48:00Z">
        <w:r w:rsidRPr="006610C6">
          <w:rPr>
            <w:sz w:val="22"/>
            <w:szCs w:val="22"/>
          </w:rPr>
          <w:t xml:space="preserve">NOTE – </w:t>
        </w:r>
        <w:r>
          <w:rPr>
            <w:sz w:val="22"/>
            <w:szCs w:val="22"/>
          </w:rPr>
          <w:t>Relates to the bearer plane interface (at MG) in case of WEBRTC H.248 gateway.</w:t>
        </w:r>
      </w:ins>
    </w:p>
    <w:p w:rsidR="005735FF" w:rsidRPr="006610C6" w:rsidRDefault="005735FF" w:rsidP="005735FF">
      <w:r w:rsidRPr="006610C6">
        <w:rPr>
          <w:b/>
          <w:bCs/>
        </w:rPr>
        <w:t>3.1.</w:t>
      </w:r>
      <w:ins w:id="98" w:author="Editor@ITU-T#1" w:date="2014-03-08T09:48:00Z">
        <w:r w:rsidR="002225FE">
          <w:rPr>
            <w:b/>
            <w:bCs/>
          </w:rPr>
          <w:t>2</w:t>
        </w:r>
      </w:ins>
      <w:del w:id="99" w:author="Editor@ITU-T#1" w:date="2014-03-08T09:48:00Z">
        <w:r w:rsidRPr="006610C6" w:rsidDel="002225FE">
          <w:rPr>
            <w:b/>
            <w:bCs/>
          </w:rPr>
          <w:delText>1</w:delText>
        </w:r>
      </w:del>
      <w:r w:rsidRPr="006610C6">
        <w:rPr>
          <w:b/>
          <w:bCs/>
        </w:rPr>
        <w:tab/>
      </w:r>
      <w:proofErr w:type="gramStart"/>
      <w:r w:rsidRPr="006610C6">
        <w:rPr>
          <w:b/>
          <w:bCs/>
        </w:rPr>
        <w:t>web</w:t>
      </w:r>
      <w:proofErr w:type="gramEnd"/>
      <w:r w:rsidRPr="006610C6">
        <w:rPr>
          <w:b/>
          <w:bCs/>
        </w:rPr>
        <w:t xml:space="preserve"> browser</w:t>
      </w:r>
      <w:r w:rsidRPr="006610C6">
        <w:t xml:space="preserve"> [ITU-T H.351]: A software application capable of rendering HTML and XHTML documents.</w:t>
      </w:r>
    </w:p>
    <w:p w:rsidR="005735FF" w:rsidRPr="006610C6" w:rsidRDefault="005735FF" w:rsidP="005735FF">
      <w:pPr>
        <w:rPr>
          <w:i/>
          <w:iCs/>
        </w:rPr>
      </w:pPr>
      <w:r w:rsidRPr="006610C6">
        <w:rPr>
          <w:i/>
          <w:iCs/>
          <w:highlight w:val="yellow"/>
        </w:rPr>
        <w:t>{Editor’s note (2012-09): there might be a better definition (in the context of WEBRTC). Contributions are solicited.}</w:t>
      </w:r>
    </w:p>
    <w:p w:rsidR="002225FE" w:rsidRPr="006610C6" w:rsidRDefault="002225FE" w:rsidP="002225FE">
      <w:pPr>
        <w:rPr>
          <w:ins w:id="100" w:author="Editor@ITU-T#1" w:date="2014-03-08T09:48:00Z"/>
        </w:rPr>
      </w:pPr>
      <w:bookmarkStart w:id="101" w:name="_Toc340164051"/>
      <w:ins w:id="102" w:author="Editor@ITU-T#1" w:date="2014-03-08T09:48:00Z">
        <w:r w:rsidRPr="006610C6">
          <w:rPr>
            <w:b/>
            <w:bCs/>
          </w:rPr>
          <w:t>3.1.</w:t>
        </w:r>
        <w:r>
          <w:rPr>
            <w:b/>
            <w:bCs/>
          </w:rPr>
          <w:t>3</w:t>
        </w:r>
        <w:r w:rsidRPr="006610C6">
          <w:rPr>
            <w:b/>
            <w:bCs/>
          </w:rPr>
          <w:tab/>
        </w:r>
        <w:proofErr w:type="gramStart"/>
        <w:r>
          <w:rPr>
            <w:b/>
            <w:bCs/>
          </w:rPr>
          <w:t>signalling</w:t>
        </w:r>
        <w:proofErr w:type="gramEnd"/>
        <w:r>
          <w:rPr>
            <w:b/>
            <w:bCs/>
          </w:rPr>
          <w:t xml:space="preserve"> path</w:t>
        </w:r>
        <w:r w:rsidRPr="006610C6">
          <w:t xml:space="preserve"> [IETF </w:t>
        </w:r>
        <w:r>
          <w:t>rtcweb-overview</w:t>
        </w:r>
        <w:r w:rsidRPr="006610C6">
          <w:t xml:space="preserve">]: </w:t>
        </w:r>
        <w:r>
          <w:t>The communication channels used between entities participating in signaling to transfer signaling. There may be more entities in the signaling path than in the media path</w:t>
        </w:r>
        <w:proofErr w:type="gramStart"/>
        <w:r>
          <w:t>.</w:t>
        </w:r>
        <w:r w:rsidRPr="006610C6">
          <w:t>.</w:t>
        </w:r>
        <w:proofErr w:type="gramEnd"/>
      </w:ins>
    </w:p>
    <w:p w:rsidR="002225FE" w:rsidRPr="006610C6" w:rsidRDefault="002225FE" w:rsidP="002225FE">
      <w:pPr>
        <w:pStyle w:val="Note"/>
        <w:rPr>
          <w:ins w:id="103" w:author="Editor@ITU-T#1" w:date="2014-03-08T09:48:00Z"/>
          <w:sz w:val="22"/>
          <w:szCs w:val="22"/>
        </w:rPr>
      </w:pPr>
      <w:ins w:id="104" w:author="Editor@ITU-T#1" w:date="2014-03-08T09:48:00Z">
        <w:r w:rsidRPr="006610C6">
          <w:rPr>
            <w:sz w:val="22"/>
            <w:szCs w:val="22"/>
          </w:rPr>
          <w:t xml:space="preserve">NOTE – </w:t>
        </w:r>
        <w:r>
          <w:rPr>
            <w:sz w:val="22"/>
            <w:szCs w:val="22"/>
          </w:rPr>
          <w:t>Relates to the signalling plane call control interface (at MGC) in case of a WEBRTC H.248 gateway.</w:t>
        </w:r>
      </w:ins>
    </w:p>
    <w:p w:rsidR="004A106E" w:rsidRPr="006610C6" w:rsidRDefault="004A106E" w:rsidP="004A106E">
      <w:pPr>
        <w:pStyle w:val="Heading2"/>
      </w:pPr>
      <w:bookmarkStart w:id="105" w:name="_Toc382036306"/>
      <w:r w:rsidRPr="006610C6">
        <w:t>3.2</w:t>
      </w:r>
      <w:r w:rsidRPr="006610C6">
        <w:tab/>
      </w:r>
      <w:r w:rsidR="00701334" w:rsidRPr="006610C6">
        <w:t>Terms defined in t</w:t>
      </w:r>
      <w:r w:rsidRPr="006610C6">
        <w:t>his Recommenda</w:t>
      </w:r>
      <w:r w:rsidR="00701334" w:rsidRPr="006610C6">
        <w:t>tion</w:t>
      </w:r>
      <w:bookmarkEnd w:id="101"/>
      <w:bookmarkEnd w:id="105"/>
    </w:p>
    <w:p w:rsidR="00701334" w:rsidRPr="006610C6" w:rsidRDefault="00701334" w:rsidP="00701334">
      <w:r w:rsidRPr="006610C6">
        <w:t>This Recommendation defines the following terms:</w:t>
      </w:r>
    </w:p>
    <w:p w:rsidR="00B0268C" w:rsidRPr="006610C6" w:rsidRDefault="00B0268C" w:rsidP="00B0268C">
      <w:r w:rsidRPr="006610C6">
        <w:rPr>
          <w:b/>
          <w:bCs/>
        </w:rPr>
        <w:lastRenderedPageBreak/>
        <w:t>3.2.1</w:t>
      </w:r>
      <w:r w:rsidRPr="006610C6">
        <w:rPr>
          <w:b/>
          <w:bCs/>
        </w:rPr>
        <w:tab/>
        <w:t>WEBRTC H.248 gateway</w:t>
      </w:r>
      <w:r w:rsidRPr="006610C6">
        <w:t>: a decomposed gateway according H.248 (i.e., a MGC-MG tandem), using an H.248 profile with support of web-based real-time communication services.</w:t>
      </w:r>
    </w:p>
    <w:p w:rsidR="00E7075F" w:rsidRPr="006610C6" w:rsidRDefault="00E7075F" w:rsidP="00E7075F">
      <w:pPr>
        <w:pStyle w:val="Note"/>
        <w:rPr>
          <w:sz w:val="22"/>
          <w:szCs w:val="22"/>
        </w:rPr>
      </w:pPr>
      <w:r w:rsidRPr="006610C6">
        <w:rPr>
          <w:sz w:val="22"/>
          <w:szCs w:val="22"/>
        </w:rPr>
        <w:t>NOTE – The particular gateway type may be further qualified, - based on the application specific profile -, such as WEBRTC PSTN gateway, WEBRTC border gateway, WEBRTC IMS access gateway, etc.</w:t>
      </w:r>
    </w:p>
    <w:p w:rsidR="004A106E" w:rsidRPr="006610C6" w:rsidRDefault="004A106E" w:rsidP="004A106E">
      <w:pPr>
        <w:pStyle w:val="Heading1"/>
      </w:pPr>
      <w:bookmarkStart w:id="106" w:name="_Toc340164052"/>
      <w:bookmarkStart w:id="107" w:name="_Toc382036307"/>
      <w:r w:rsidRPr="006610C6">
        <w:t>4</w:t>
      </w:r>
      <w:r w:rsidRPr="006610C6">
        <w:tab/>
        <w:t>Abbreviations and acronyms</w:t>
      </w:r>
      <w:bookmarkEnd w:id="106"/>
      <w:bookmarkEnd w:id="107"/>
    </w:p>
    <w:p w:rsidR="004A106E" w:rsidRPr="006610C6" w:rsidRDefault="004A106E" w:rsidP="004A106E">
      <w:r w:rsidRPr="006610C6">
        <w:t>This Recommendation uses the following abbreviations and acronyms:</w:t>
      </w:r>
    </w:p>
    <w:tbl>
      <w:tblPr>
        <w:tblW w:w="0" w:type="auto"/>
        <w:tblLayout w:type="fixed"/>
        <w:tblLook w:val="05E0"/>
      </w:tblPr>
      <w:tblGrid>
        <w:gridCol w:w="1417"/>
        <w:gridCol w:w="8277"/>
      </w:tblGrid>
      <w:tr w:rsidR="002225FE" w:rsidRPr="006610C6" w:rsidTr="005735FF">
        <w:trPr>
          <w:ins w:id="108" w:author="Editor@ITU-T#1" w:date="2014-03-08T09:49:00Z"/>
        </w:trPr>
        <w:tc>
          <w:tcPr>
            <w:tcW w:w="1417" w:type="dxa"/>
            <w:shd w:val="clear" w:color="auto" w:fill="auto"/>
          </w:tcPr>
          <w:p w:rsidR="002225FE" w:rsidRPr="006610C6" w:rsidRDefault="002225FE" w:rsidP="00D56467">
            <w:pPr>
              <w:rPr>
                <w:ins w:id="109" w:author="Editor@ITU-T#1" w:date="2014-03-08T09:49:00Z"/>
              </w:rPr>
            </w:pPr>
            <w:ins w:id="110" w:author="Editor@ITU-T#1" w:date="2014-03-08T09:49:00Z">
              <w:r>
                <w:t>BFCP</w:t>
              </w:r>
            </w:ins>
          </w:p>
        </w:tc>
        <w:tc>
          <w:tcPr>
            <w:tcW w:w="8277" w:type="dxa"/>
            <w:shd w:val="clear" w:color="auto" w:fill="auto"/>
          </w:tcPr>
          <w:p w:rsidR="002225FE" w:rsidRPr="006610C6" w:rsidRDefault="00960BB2" w:rsidP="00D56467">
            <w:pPr>
              <w:rPr>
                <w:ins w:id="111" w:author="Editor@ITU-T#1" w:date="2014-03-08T09:49:00Z"/>
              </w:rPr>
            </w:pPr>
            <w:ins w:id="112" w:author="Editor@ITU-T#1" w:date="2014-03-08T09:54:00Z">
              <w:r>
                <w:rPr>
                  <w:rStyle w:val="st"/>
                </w:rPr>
                <w:t>Binary Floor Control Protocol</w:t>
              </w:r>
            </w:ins>
          </w:p>
        </w:tc>
      </w:tr>
      <w:tr w:rsidR="00982447" w:rsidRPr="006610C6" w:rsidTr="005735FF">
        <w:tc>
          <w:tcPr>
            <w:tcW w:w="1417" w:type="dxa"/>
            <w:shd w:val="clear" w:color="auto" w:fill="auto"/>
          </w:tcPr>
          <w:p w:rsidR="00982447" w:rsidRPr="006610C6" w:rsidRDefault="00982447" w:rsidP="00D56467">
            <w:pPr>
              <w:rPr>
                <w:rFonts w:eastAsia="MS Mincho"/>
              </w:rPr>
            </w:pPr>
            <w:r w:rsidRPr="006610C6">
              <w:t>DTLS</w:t>
            </w:r>
          </w:p>
        </w:tc>
        <w:tc>
          <w:tcPr>
            <w:tcW w:w="8277" w:type="dxa"/>
            <w:shd w:val="clear" w:color="auto" w:fill="auto"/>
          </w:tcPr>
          <w:p w:rsidR="00982447" w:rsidRPr="006610C6" w:rsidRDefault="00982447" w:rsidP="00D56467">
            <w:pPr>
              <w:rPr>
                <w:rFonts w:eastAsia="MS Mincho"/>
              </w:rPr>
            </w:pPr>
            <w:r w:rsidRPr="006610C6">
              <w:t>Datagram Transport Layer Security</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HTTP</w:t>
            </w:r>
          </w:p>
        </w:tc>
        <w:tc>
          <w:tcPr>
            <w:tcW w:w="8277" w:type="dxa"/>
            <w:shd w:val="clear" w:color="auto" w:fill="auto"/>
          </w:tcPr>
          <w:p w:rsidR="00271A5A" w:rsidRPr="006610C6" w:rsidRDefault="00271A5A" w:rsidP="00D56467">
            <w:pPr>
              <w:rPr>
                <w:rFonts w:eastAsia="MS Mincho"/>
              </w:rPr>
            </w:pPr>
            <w:r w:rsidRPr="006610C6">
              <w:t>Hyper-text transfer protocol</w:t>
            </w:r>
          </w:p>
        </w:tc>
      </w:tr>
      <w:tr w:rsidR="00271A5A" w:rsidRPr="006610C6" w:rsidTr="005735FF">
        <w:tc>
          <w:tcPr>
            <w:tcW w:w="1417" w:type="dxa"/>
            <w:shd w:val="clear" w:color="auto" w:fill="auto"/>
          </w:tcPr>
          <w:p w:rsidR="00271A5A" w:rsidRPr="006610C6" w:rsidDel="000B679E" w:rsidRDefault="00271A5A" w:rsidP="00D56467">
            <w:pPr>
              <w:rPr>
                <w:rFonts w:eastAsia="MS Mincho"/>
              </w:rPr>
            </w:pPr>
            <w:r w:rsidRPr="006610C6">
              <w:t>ICE</w:t>
            </w:r>
          </w:p>
        </w:tc>
        <w:tc>
          <w:tcPr>
            <w:tcW w:w="8277" w:type="dxa"/>
            <w:shd w:val="clear" w:color="auto" w:fill="auto"/>
          </w:tcPr>
          <w:p w:rsidR="00271A5A" w:rsidRPr="006610C6" w:rsidDel="000B679E" w:rsidRDefault="00271A5A" w:rsidP="00D56467">
            <w:pPr>
              <w:rPr>
                <w:rFonts w:eastAsia="MS Mincho"/>
              </w:rPr>
            </w:pPr>
            <w:r w:rsidRPr="006610C6">
              <w:t>Interactive Connectivity Establishment</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IMS</w:t>
            </w:r>
          </w:p>
        </w:tc>
        <w:tc>
          <w:tcPr>
            <w:tcW w:w="8277" w:type="dxa"/>
            <w:shd w:val="clear" w:color="auto" w:fill="auto"/>
          </w:tcPr>
          <w:p w:rsidR="00271A5A" w:rsidRPr="006610C6" w:rsidRDefault="00271A5A" w:rsidP="00D56467">
            <w:pPr>
              <w:rPr>
                <w:rFonts w:eastAsia="MS Mincho"/>
              </w:rPr>
            </w:pPr>
            <w:r w:rsidRPr="006610C6">
              <w:t>IP multimedia subsystem</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IP</w:t>
            </w:r>
          </w:p>
        </w:tc>
        <w:tc>
          <w:tcPr>
            <w:tcW w:w="8277" w:type="dxa"/>
            <w:shd w:val="clear" w:color="auto" w:fill="auto"/>
          </w:tcPr>
          <w:p w:rsidR="00271A5A" w:rsidRPr="006610C6" w:rsidRDefault="00271A5A" w:rsidP="00D56467">
            <w:pPr>
              <w:rPr>
                <w:rFonts w:eastAsia="MS Mincho"/>
              </w:rPr>
            </w:pPr>
            <w:r w:rsidRPr="006610C6">
              <w:t>Internet protocol</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IPv4</w:t>
            </w:r>
          </w:p>
        </w:tc>
        <w:tc>
          <w:tcPr>
            <w:tcW w:w="8277" w:type="dxa"/>
            <w:shd w:val="clear" w:color="auto" w:fill="auto"/>
          </w:tcPr>
          <w:p w:rsidR="00271A5A" w:rsidRPr="006610C6" w:rsidRDefault="00271A5A" w:rsidP="00D56467">
            <w:pPr>
              <w:rPr>
                <w:rFonts w:eastAsia="MS Mincho"/>
              </w:rPr>
            </w:pPr>
            <w:r w:rsidRPr="006610C6">
              <w:t>Internet protocol version 4</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IPv6</w:t>
            </w:r>
          </w:p>
        </w:tc>
        <w:tc>
          <w:tcPr>
            <w:tcW w:w="8277" w:type="dxa"/>
            <w:shd w:val="clear" w:color="auto" w:fill="auto"/>
          </w:tcPr>
          <w:p w:rsidR="00271A5A" w:rsidRPr="006610C6" w:rsidRDefault="00271A5A" w:rsidP="00D56467">
            <w:pPr>
              <w:rPr>
                <w:rFonts w:eastAsia="MS Mincho"/>
              </w:rPr>
            </w:pPr>
            <w:r w:rsidRPr="006610C6">
              <w:t>Internet protocol version 6</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LD</w:t>
            </w:r>
          </w:p>
        </w:tc>
        <w:tc>
          <w:tcPr>
            <w:tcW w:w="8277" w:type="dxa"/>
            <w:shd w:val="clear" w:color="auto" w:fill="auto"/>
          </w:tcPr>
          <w:p w:rsidR="00271A5A" w:rsidRPr="006610C6" w:rsidRDefault="00271A5A" w:rsidP="00D56467">
            <w:pPr>
              <w:rPr>
                <w:rFonts w:eastAsia="MS Mincho"/>
              </w:rPr>
            </w:pPr>
            <w:r w:rsidRPr="006610C6">
              <w:t>Local descriptor</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MG</w:t>
            </w:r>
          </w:p>
        </w:tc>
        <w:tc>
          <w:tcPr>
            <w:tcW w:w="8277" w:type="dxa"/>
            <w:shd w:val="clear" w:color="auto" w:fill="auto"/>
          </w:tcPr>
          <w:p w:rsidR="00271A5A" w:rsidRPr="006610C6" w:rsidRDefault="00271A5A" w:rsidP="00D56467">
            <w:pPr>
              <w:rPr>
                <w:rFonts w:eastAsia="MS Mincho"/>
              </w:rPr>
            </w:pPr>
            <w:r w:rsidRPr="006610C6">
              <w:t>Media gateway</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MGC</w:t>
            </w:r>
          </w:p>
        </w:tc>
        <w:tc>
          <w:tcPr>
            <w:tcW w:w="8277" w:type="dxa"/>
            <w:shd w:val="clear" w:color="auto" w:fill="auto"/>
          </w:tcPr>
          <w:p w:rsidR="00271A5A" w:rsidRPr="006610C6" w:rsidRDefault="00271A5A" w:rsidP="00D56467">
            <w:pPr>
              <w:rPr>
                <w:rFonts w:eastAsia="MS Mincho"/>
              </w:rPr>
            </w:pPr>
            <w:r w:rsidRPr="006610C6">
              <w:t>Media gateway controller</w:t>
            </w:r>
          </w:p>
        </w:tc>
      </w:tr>
      <w:tr w:rsidR="002225FE" w:rsidRPr="006610C6" w:rsidTr="005735FF">
        <w:trPr>
          <w:ins w:id="113" w:author="Editor@ITU-T#1" w:date="2014-03-08T09:49:00Z"/>
        </w:trPr>
        <w:tc>
          <w:tcPr>
            <w:tcW w:w="1417" w:type="dxa"/>
            <w:shd w:val="clear" w:color="auto" w:fill="auto"/>
          </w:tcPr>
          <w:p w:rsidR="002225FE" w:rsidRPr="006610C6" w:rsidRDefault="00960BB2" w:rsidP="00D56467">
            <w:pPr>
              <w:rPr>
                <w:ins w:id="114" w:author="Editor@ITU-T#1" w:date="2014-03-08T09:49:00Z"/>
              </w:rPr>
            </w:pPr>
            <w:ins w:id="115" w:author="Editor@ITU-T#1" w:date="2014-03-08T09:49:00Z">
              <w:r>
                <w:t>MSRP</w:t>
              </w:r>
            </w:ins>
          </w:p>
        </w:tc>
        <w:tc>
          <w:tcPr>
            <w:tcW w:w="8277" w:type="dxa"/>
            <w:shd w:val="clear" w:color="auto" w:fill="auto"/>
          </w:tcPr>
          <w:p w:rsidR="002225FE" w:rsidRPr="006610C6" w:rsidRDefault="00960BB2" w:rsidP="00D56467">
            <w:pPr>
              <w:rPr>
                <w:ins w:id="116" w:author="Editor@ITU-T#1" w:date="2014-03-08T09:49:00Z"/>
              </w:rPr>
            </w:pPr>
            <w:ins w:id="117" w:author="Editor@ITU-T#1" w:date="2014-03-08T09:51:00Z">
              <w:r w:rsidRPr="00A13CE1">
                <w:t>Message Session Relay Protocol</w:t>
              </w:r>
            </w:ins>
          </w:p>
        </w:tc>
      </w:tr>
      <w:tr w:rsidR="002225FE" w:rsidRPr="006610C6" w:rsidTr="005735FF">
        <w:trPr>
          <w:ins w:id="118" w:author="Editor@ITU-T#1" w:date="2014-03-08T09:49:00Z"/>
        </w:trPr>
        <w:tc>
          <w:tcPr>
            <w:tcW w:w="1417" w:type="dxa"/>
            <w:shd w:val="clear" w:color="auto" w:fill="auto"/>
          </w:tcPr>
          <w:p w:rsidR="002225FE" w:rsidRPr="006610C6" w:rsidRDefault="00960BB2" w:rsidP="00D56467">
            <w:pPr>
              <w:rPr>
                <w:ins w:id="119" w:author="Editor@ITU-T#1" w:date="2014-03-08T09:49:00Z"/>
              </w:rPr>
            </w:pPr>
            <w:ins w:id="120" w:author="Editor@ITU-T#1" w:date="2014-03-08T09:49:00Z">
              <w:r>
                <w:t>MTI</w:t>
              </w:r>
            </w:ins>
          </w:p>
        </w:tc>
        <w:tc>
          <w:tcPr>
            <w:tcW w:w="8277" w:type="dxa"/>
            <w:shd w:val="clear" w:color="auto" w:fill="auto"/>
          </w:tcPr>
          <w:p w:rsidR="002225FE" w:rsidRPr="006610C6" w:rsidRDefault="00960BB2" w:rsidP="00D56467">
            <w:pPr>
              <w:rPr>
                <w:ins w:id="121" w:author="Editor@ITU-T#1" w:date="2014-03-08T09:49:00Z"/>
              </w:rPr>
            </w:pPr>
            <w:ins w:id="122" w:author="Editor@ITU-T#1" w:date="2014-03-08T09:53:00Z">
              <w:r>
                <w:t>Mandatory To Implement</w:t>
              </w:r>
            </w:ins>
          </w:p>
        </w:tc>
      </w:tr>
      <w:tr w:rsidR="00960BB2" w:rsidRPr="006610C6" w:rsidTr="005735FF">
        <w:trPr>
          <w:ins w:id="123" w:author="Editor@ITU-T#1" w:date="2014-03-08T09:50:00Z"/>
        </w:trPr>
        <w:tc>
          <w:tcPr>
            <w:tcW w:w="1417" w:type="dxa"/>
            <w:shd w:val="clear" w:color="auto" w:fill="auto"/>
          </w:tcPr>
          <w:p w:rsidR="00960BB2" w:rsidRPr="006610C6" w:rsidRDefault="00960BB2" w:rsidP="00D56467">
            <w:pPr>
              <w:rPr>
                <w:ins w:id="124" w:author="Editor@ITU-T#1" w:date="2014-03-08T09:50:00Z"/>
              </w:rPr>
            </w:pPr>
            <w:ins w:id="125" w:author="Editor@ITU-T#1" w:date="2014-03-08T09:50:00Z">
              <w:r>
                <w:t>NACK</w:t>
              </w:r>
            </w:ins>
          </w:p>
        </w:tc>
        <w:tc>
          <w:tcPr>
            <w:tcW w:w="8277" w:type="dxa"/>
            <w:shd w:val="clear" w:color="auto" w:fill="auto"/>
          </w:tcPr>
          <w:p w:rsidR="00AA7E7E" w:rsidRDefault="00960BB2">
            <w:pPr>
              <w:rPr>
                <w:ins w:id="126" w:author="Editor@ITU-T#1" w:date="2014-03-08T09:50:00Z"/>
              </w:rPr>
            </w:pPr>
            <w:ins w:id="127" w:author="Editor@ITU-T#1" w:date="2014-03-08T09:53:00Z">
              <w:r>
                <w:t xml:space="preserve">(RTP/RTCP) </w:t>
              </w:r>
              <w:r w:rsidRPr="00960BB2">
                <w:t xml:space="preserve">Negative </w:t>
              </w:r>
              <w:r>
                <w:t>A</w:t>
              </w:r>
              <w:r w:rsidRPr="00960BB2">
                <w:t>cknowledgements</w:t>
              </w:r>
            </w:ins>
          </w:p>
        </w:tc>
      </w:tr>
      <w:tr w:rsidR="00271A5A" w:rsidRPr="006610C6" w:rsidTr="005735FF">
        <w:tc>
          <w:tcPr>
            <w:tcW w:w="1417" w:type="dxa"/>
            <w:shd w:val="clear" w:color="auto" w:fill="auto"/>
          </w:tcPr>
          <w:p w:rsidR="00271A5A" w:rsidRPr="006610C6" w:rsidRDefault="00271A5A" w:rsidP="00D56467">
            <w:pPr>
              <w:rPr>
                <w:rFonts w:eastAsia="MS Mincho"/>
              </w:rPr>
            </w:pPr>
            <w:r w:rsidRPr="006610C6">
              <w:t>NAT</w:t>
            </w:r>
          </w:p>
        </w:tc>
        <w:tc>
          <w:tcPr>
            <w:tcW w:w="8277" w:type="dxa"/>
            <w:shd w:val="clear" w:color="auto" w:fill="auto"/>
          </w:tcPr>
          <w:p w:rsidR="00271A5A" w:rsidRPr="006610C6" w:rsidRDefault="00271A5A" w:rsidP="00D56467">
            <w:pPr>
              <w:rPr>
                <w:rFonts w:eastAsia="MS Mincho"/>
              </w:rPr>
            </w:pPr>
            <w:r w:rsidRPr="006610C6">
              <w:t>Network address translation</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NAT-T</w:t>
            </w:r>
          </w:p>
        </w:tc>
        <w:tc>
          <w:tcPr>
            <w:tcW w:w="8277" w:type="dxa"/>
            <w:shd w:val="clear" w:color="auto" w:fill="auto"/>
          </w:tcPr>
          <w:p w:rsidR="00271A5A" w:rsidRPr="006610C6" w:rsidRDefault="00271A5A" w:rsidP="00D56467">
            <w:pPr>
              <w:rPr>
                <w:rFonts w:eastAsia="MS Mincho"/>
              </w:rPr>
            </w:pPr>
            <w:r w:rsidRPr="006610C6">
              <w:t>NAT Traversal</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NGN</w:t>
            </w:r>
          </w:p>
        </w:tc>
        <w:tc>
          <w:tcPr>
            <w:tcW w:w="8277" w:type="dxa"/>
            <w:shd w:val="clear" w:color="auto" w:fill="auto"/>
          </w:tcPr>
          <w:p w:rsidR="00271A5A" w:rsidRPr="006610C6" w:rsidRDefault="00271A5A" w:rsidP="00D56467">
            <w:pPr>
              <w:rPr>
                <w:rFonts w:eastAsia="MS Mincho"/>
              </w:rPr>
            </w:pPr>
            <w:r w:rsidRPr="006610C6">
              <w:t>Next generation network</w:t>
            </w:r>
          </w:p>
        </w:tc>
      </w:tr>
      <w:tr w:rsidR="00960BB2" w:rsidRPr="006610C6" w:rsidTr="005735FF">
        <w:trPr>
          <w:ins w:id="128" w:author="Editor@ITU-T#1" w:date="2014-03-08T09:50:00Z"/>
        </w:trPr>
        <w:tc>
          <w:tcPr>
            <w:tcW w:w="1417" w:type="dxa"/>
            <w:shd w:val="clear" w:color="auto" w:fill="auto"/>
          </w:tcPr>
          <w:p w:rsidR="00960BB2" w:rsidRPr="006610C6" w:rsidRDefault="00960BB2" w:rsidP="00D56467">
            <w:pPr>
              <w:rPr>
                <w:ins w:id="129" w:author="Editor@ITU-T#1" w:date="2014-03-08T09:50:00Z"/>
              </w:rPr>
            </w:pPr>
            <w:ins w:id="130" w:author="Editor@ITU-T#1" w:date="2014-03-08T09:50:00Z">
              <w:r>
                <w:t>PSTN</w:t>
              </w:r>
            </w:ins>
          </w:p>
        </w:tc>
        <w:tc>
          <w:tcPr>
            <w:tcW w:w="8277" w:type="dxa"/>
            <w:shd w:val="clear" w:color="auto" w:fill="auto"/>
          </w:tcPr>
          <w:p w:rsidR="00960BB2" w:rsidRPr="006610C6" w:rsidRDefault="00960BB2" w:rsidP="00D56467">
            <w:pPr>
              <w:rPr>
                <w:ins w:id="131" w:author="Editor@ITU-T#1" w:date="2014-03-08T09:50:00Z"/>
              </w:rPr>
            </w:pPr>
            <w:ins w:id="132" w:author="Editor@ITU-T#1" w:date="2014-03-08T09:50:00Z">
              <w:r>
                <w:t>Public Switched Telephone Network</w:t>
              </w:r>
            </w:ins>
          </w:p>
        </w:tc>
      </w:tr>
      <w:tr w:rsidR="00271A5A" w:rsidRPr="006610C6" w:rsidTr="005735FF">
        <w:tc>
          <w:tcPr>
            <w:tcW w:w="1417" w:type="dxa"/>
            <w:shd w:val="clear" w:color="auto" w:fill="auto"/>
          </w:tcPr>
          <w:p w:rsidR="00271A5A" w:rsidRPr="006610C6" w:rsidRDefault="00271A5A" w:rsidP="00D56467">
            <w:pPr>
              <w:rPr>
                <w:rFonts w:eastAsia="MS Mincho"/>
              </w:rPr>
            </w:pPr>
            <w:r w:rsidRPr="006610C6">
              <w:t>RD</w:t>
            </w:r>
          </w:p>
        </w:tc>
        <w:tc>
          <w:tcPr>
            <w:tcW w:w="8277" w:type="dxa"/>
            <w:shd w:val="clear" w:color="auto" w:fill="auto"/>
          </w:tcPr>
          <w:p w:rsidR="00271A5A" w:rsidRPr="006610C6" w:rsidRDefault="00271A5A" w:rsidP="00D56467">
            <w:pPr>
              <w:rPr>
                <w:rFonts w:eastAsia="MS Mincho"/>
              </w:rPr>
            </w:pPr>
            <w:r w:rsidRPr="006610C6">
              <w:t>Remote descriptor</w:t>
            </w:r>
          </w:p>
        </w:tc>
      </w:tr>
      <w:tr w:rsidR="00982447" w:rsidRPr="006610C6" w:rsidTr="005735FF">
        <w:tc>
          <w:tcPr>
            <w:tcW w:w="1417" w:type="dxa"/>
            <w:shd w:val="clear" w:color="auto" w:fill="auto"/>
          </w:tcPr>
          <w:p w:rsidR="00982447" w:rsidRPr="006610C6" w:rsidRDefault="00982447" w:rsidP="00D56467">
            <w:pPr>
              <w:rPr>
                <w:rFonts w:eastAsia="MS Mincho"/>
              </w:rPr>
            </w:pPr>
            <w:r w:rsidRPr="006610C6">
              <w:t>RTCP</w:t>
            </w:r>
          </w:p>
        </w:tc>
        <w:tc>
          <w:tcPr>
            <w:tcW w:w="8277" w:type="dxa"/>
            <w:shd w:val="clear" w:color="auto" w:fill="auto"/>
          </w:tcPr>
          <w:p w:rsidR="00982447" w:rsidRPr="006610C6" w:rsidRDefault="00982447" w:rsidP="00D56467">
            <w:pPr>
              <w:rPr>
                <w:rFonts w:eastAsia="MS Mincho"/>
              </w:rPr>
            </w:pPr>
            <w:r w:rsidRPr="006610C6">
              <w:t>RTP Control Protocol</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RTCWEB</w:t>
            </w:r>
          </w:p>
        </w:tc>
        <w:tc>
          <w:tcPr>
            <w:tcW w:w="8277" w:type="dxa"/>
            <w:shd w:val="clear" w:color="auto" w:fill="auto"/>
          </w:tcPr>
          <w:p w:rsidR="00271A5A" w:rsidRPr="006610C6" w:rsidRDefault="00271A5A" w:rsidP="00D56467">
            <w:pPr>
              <w:rPr>
                <w:rFonts w:eastAsia="MS Mincho"/>
              </w:rPr>
            </w:pPr>
            <w:r w:rsidRPr="006610C6">
              <w:t>Real-Time Communication in WEB-browsers (as work item in IETF)</w:t>
            </w:r>
          </w:p>
        </w:tc>
      </w:tr>
      <w:tr w:rsidR="00306148" w:rsidRPr="006610C6" w:rsidTr="005735FF">
        <w:tc>
          <w:tcPr>
            <w:tcW w:w="1417" w:type="dxa"/>
            <w:shd w:val="clear" w:color="auto" w:fill="auto"/>
          </w:tcPr>
          <w:p w:rsidR="00306148" w:rsidRPr="006610C6" w:rsidRDefault="00306148" w:rsidP="00D56467">
            <w:pPr>
              <w:rPr>
                <w:rFonts w:eastAsia="MS Mincho"/>
              </w:rPr>
            </w:pPr>
            <w:r w:rsidRPr="006610C6">
              <w:t>RTP</w:t>
            </w:r>
          </w:p>
        </w:tc>
        <w:tc>
          <w:tcPr>
            <w:tcW w:w="8277" w:type="dxa"/>
            <w:shd w:val="clear" w:color="auto" w:fill="auto"/>
          </w:tcPr>
          <w:p w:rsidR="00306148" w:rsidRPr="006610C6" w:rsidRDefault="00306148" w:rsidP="00D56467">
            <w:pPr>
              <w:rPr>
                <w:rFonts w:eastAsia="MS Mincho"/>
              </w:rPr>
            </w:pPr>
            <w:r w:rsidRPr="006610C6">
              <w:t>Real-time Transport Protocol</w:t>
            </w:r>
          </w:p>
        </w:tc>
      </w:tr>
      <w:tr w:rsidR="00306148" w:rsidRPr="006610C6" w:rsidTr="005735FF">
        <w:tc>
          <w:tcPr>
            <w:tcW w:w="1417" w:type="dxa"/>
            <w:shd w:val="clear" w:color="auto" w:fill="auto"/>
          </w:tcPr>
          <w:p w:rsidR="00306148" w:rsidRPr="006610C6" w:rsidRDefault="00306148" w:rsidP="00D56467">
            <w:pPr>
              <w:rPr>
                <w:rFonts w:eastAsia="MS Mincho"/>
              </w:rPr>
            </w:pPr>
            <w:r w:rsidRPr="006610C6">
              <w:t>SCTP</w:t>
            </w:r>
          </w:p>
        </w:tc>
        <w:tc>
          <w:tcPr>
            <w:tcW w:w="8277" w:type="dxa"/>
            <w:shd w:val="clear" w:color="auto" w:fill="auto"/>
          </w:tcPr>
          <w:p w:rsidR="00306148" w:rsidRPr="006610C6" w:rsidRDefault="00306148" w:rsidP="00D56467">
            <w:pPr>
              <w:rPr>
                <w:rFonts w:eastAsia="MS Mincho"/>
              </w:rPr>
            </w:pPr>
            <w:r w:rsidRPr="006610C6">
              <w:t>Stream Control Transmission Protocol</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SDP</w:t>
            </w:r>
          </w:p>
        </w:tc>
        <w:tc>
          <w:tcPr>
            <w:tcW w:w="8277" w:type="dxa"/>
            <w:shd w:val="clear" w:color="auto" w:fill="auto"/>
          </w:tcPr>
          <w:p w:rsidR="00271A5A" w:rsidRPr="006610C6" w:rsidRDefault="00271A5A" w:rsidP="00D56467">
            <w:pPr>
              <w:rPr>
                <w:rFonts w:eastAsia="MS Mincho"/>
              </w:rPr>
            </w:pPr>
            <w:r w:rsidRPr="006610C6">
              <w:t>Session description protocol</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SEP</w:t>
            </w:r>
          </w:p>
        </w:tc>
        <w:tc>
          <w:tcPr>
            <w:tcW w:w="8277" w:type="dxa"/>
            <w:shd w:val="clear" w:color="auto" w:fill="auto"/>
          </w:tcPr>
          <w:p w:rsidR="00271A5A" w:rsidRPr="006610C6" w:rsidRDefault="00271A5A" w:rsidP="00D56467">
            <w:pPr>
              <w:rPr>
                <w:rFonts w:eastAsia="MS Mincho"/>
              </w:rPr>
            </w:pPr>
            <w:r w:rsidRPr="006610C6">
              <w:t>(H.248) Stream endpoint</w:t>
            </w:r>
          </w:p>
        </w:tc>
      </w:tr>
      <w:tr w:rsidR="00306148" w:rsidRPr="006610C6" w:rsidTr="005735FF">
        <w:tc>
          <w:tcPr>
            <w:tcW w:w="1417" w:type="dxa"/>
            <w:shd w:val="clear" w:color="auto" w:fill="auto"/>
          </w:tcPr>
          <w:p w:rsidR="00306148" w:rsidRPr="006610C6" w:rsidRDefault="00306148" w:rsidP="00D56467">
            <w:pPr>
              <w:rPr>
                <w:rFonts w:eastAsia="MS Mincho"/>
              </w:rPr>
            </w:pPr>
            <w:r w:rsidRPr="006610C6">
              <w:t>SEPP</w:t>
            </w:r>
          </w:p>
        </w:tc>
        <w:tc>
          <w:tcPr>
            <w:tcW w:w="8277" w:type="dxa"/>
            <w:shd w:val="clear" w:color="auto" w:fill="auto"/>
          </w:tcPr>
          <w:p w:rsidR="00306148" w:rsidRPr="006610C6" w:rsidRDefault="00306148" w:rsidP="00D56467">
            <w:pPr>
              <w:rPr>
                <w:rFonts w:eastAsia="MS Mincho"/>
              </w:rPr>
            </w:pPr>
            <w:r w:rsidRPr="006610C6">
              <w:t>(H.248) Stream endpoint pair</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SIP</w:t>
            </w:r>
          </w:p>
        </w:tc>
        <w:tc>
          <w:tcPr>
            <w:tcW w:w="8277" w:type="dxa"/>
            <w:shd w:val="clear" w:color="auto" w:fill="auto"/>
          </w:tcPr>
          <w:p w:rsidR="00271A5A" w:rsidRPr="006610C6" w:rsidRDefault="00271A5A" w:rsidP="00D56467">
            <w:pPr>
              <w:rPr>
                <w:rFonts w:eastAsia="MS Mincho"/>
              </w:rPr>
            </w:pPr>
            <w:r w:rsidRPr="006610C6">
              <w:t>Session initiation protocol</w:t>
            </w:r>
          </w:p>
        </w:tc>
      </w:tr>
      <w:tr w:rsidR="00306148" w:rsidRPr="006610C6" w:rsidTr="005735FF">
        <w:tc>
          <w:tcPr>
            <w:tcW w:w="1417" w:type="dxa"/>
            <w:shd w:val="clear" w:color="auto" w:fill="auto"/>
          </w:tcPr>
          <w:p w:rsidR="00306148" w:rsidRPr="006610C6" w:rsidRDefault="00306148" w:rsidP="00D56467">
            <w:pPr>
              <w:rPr>
                <w:rFonts w:eastAsia="MS Mincho"/>
              </w:rPr>
            </w:pPr>
            <w:r w:rsidRPr="006610C6">
              <w:t>SSRC</w:t>
            </w:r>
          </w:p>
        </w:tc>
        <w:tc>
          <w:tcPr>
            <w:tcW w:w="8277" w:type="dxa"/>
            <w:shd w:val="clear" w:color="auto" w:fill="auto"/>
          </w:tcPr>
          <w:p w:rsidR="00306148" w:rsidRPr="006610C6" w:rsidRDefault="00306148" w:rsidP="00D56467">
            <w:pPr>
              <w:rPr>
                <w:rFonts w:eastAsia="MS Mincho"/>
              </w:rPr>
            </w:pPr>
            <w:r w:rsidRPr="006610C6">
              <w:t>Synchronization Source</w:t>
            </w:r>
          </w:p>
        </w:tc>
      </w:tr>
      <w:tr w:rsidR="00306148" w:rsidRPr="006610C6" w:rsidTr="005735FF">
        <w:tc>
          <w:tcPr>
            <w:tcW w:w="1417" w:type="dxa"/>
            <w:shd w:val="clear" w:color="auto" w:fill="auto"/>
          </w:tcPr>
          <w:p w:rsidR="00306148" w:rsidRPr="006610C6" w:rsidRDefault="00306148" w:rsidP="00D56467">
            <w:pPr>
              <w:rPr>
                <w:rFonts w:eastAsia="MS Mincho"/>
              </w:rPr>
            </w:pPr>
            <w:r w:rsidRPr="006610C6">
              <w:t>SRTP</w:t>
            </w:r>
          </w:p>
        </w:tc>
        <w:tc>
          <w:tcPr>
            <w:tcW w:w="8277" w:type="dxa"/>
            <w:shd w:val="clear" w:color="auto" w:fill="auto"/>
          </w:tcPr>
          <w:p w:rsidR="00306148" w:rsidRPr="006610C6" w:rsidRDefault="00306148" w:rsidP="00D56467">
            <w:pPr>
              <w:rPr>
                <w:rFonts w:eastAsia="MS Mincho"/>
              </w:rPr>
            </w:pPr>
            <w:r w:rsidRPr="006610C6">
              <w:t>Secure RTP</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lastRenderedPageBreak/>
              <w:t>STUN</w:t>
            </w:r>
          </w:p>
        </w:tc>
        <w:tc>
          <w:tcPr>
            <w:tcW w:w="8277" w:type="dxa"/>
            <w:shd w:val="clear" w:color="auto" w:fill="auto"/>
          </w:tcPr>
          <w:p w:rsidR="00271A5A" w:rsidRPr="006610C6" w:rsidRDefault="00271A5A" w:rsidP="00D56467">
            <w:pPr>
              <w:rPr>
                <w:rFonts w:eastAsia="MS Mincho"/>
              </w:rPr>
            </w:pPr>
            <w:r w:rsidRPr="006610C6">
              <w:t>Session Traversal Utilities for NAT</w:t>
            </w:r>
          </w:p>
        </w:tc>
      </w:tr>
      <w:tr w:rsidR="00271A5A" w:rsidRPr="006610C6" w:rsidTr="005735FF">
        <w:tc>
          <w:tcPr>
            <w:tcW w:w="1417" w:type="dxa"/>
            <w:shd w:val="clear" w:color="auto" w:fill="auto"/>
          </w:tcPr>
          <w:p w:rsidR="00271A5A" w:rsidRPr="006610C6" w:rsidRDefault="00271A5A" w:rsidP="005735FF">
            <w:pPr>
              <w:rPr>
                <w:rFonts w:eastAsia="MS Mincho"/>
              </w:rPr>
            </w:pPr>
            <w:r w:rsidRPr="006610C6">
              <w:t>TCP</w:t>
            </w:r>
          </w:p>
        </w:tc>
        <w:tc>
          <w:tcPr>
            <w:tcW w:w="8277" w:type="dxa"/>
            <w:shd w:val="clear" w:color="auto" w:fill="auto"/>
          </w:tcPr>
          <w:p w:rsidR="00271A5A" w:rsidRPr="006610C6" w:rsidRDefault="00271A5A" w:rsidP="005735FF">
            <w:pPr>
              <w:rPr>
                <w:rFonts w:eastAsia="MS Mincho"/>
              </w:rPr>
            </w:pPr>
            <w:r w:rsidRPr="006610C6">
              <w:t>Transmission control protocol</w:t>
            </w:r>
          </w:p>
        </w:tc>
      </w:tr>
      <w:tr w:rsidR="00960BB2" w:rsidRPr="006610C6" w:rsidTr="005735FF">
        <w:trPr>
          <w:ins w:id="133" w:author="Editor@ITU-T#1" w:date="2014-03-08T09:50:00Z"/>
        </w:trPr>
        <w:tc>
          <w:tcPr>
            <w:tcW w:w="1417" w:type="dxa"/>
            <w:shd w:val="clear" w:color="auto" w:fill="auto"/>
          </w:tcPr>
          <w:p w:rsidR="00960BB2" w:rsidRPr="006610C6" w:rsidRDefault="00960BB2" w:rsidP="00D56467">
            <w:pPr>
              <w:rPr>
                <w:ins w:id="134" w:author="Editor@ITU-T#1" w:date="2014-03-08T09:50:00Z"/>
              </w:rPr>
            </w:pPr>
            <w:ins w:id="135" w:author="Editor@ITU-T#1" w:date="2014-03-08T09:50:00Z">
              <w:r>
                <w:t>TLS</w:t>
              </w:r>
            </w:ins>
          </w:p>
        </w:tc>
        <w:tc>
          <w:tcPr>
            <w:tcW w:w="8277" w:type="dxa"/>
            <w:shd w:val="clear" w:color="auto" w:fill="auto"/>
          </w:tcPr>
          <w:p w:rsidR="00960BB2" w:rsidRPr="006610C6" w:rsidRDefault="00960BB2" w:rsidP="00D56467">
            <w:pPr>
              <w:rPr>
                <w:ins w:id="136" w:author="Editor@ITU-T#1" w:date="2014-03-08T09:50:00Z"/>
              </w:rPr>
            </w:pPr>
            <w:ins w:id="137" w:author="Editor@ITU-T#1" w:date="2014-03-08T09:51:00Z">
              <w:r w:rsidRPr="00BE1442">
                <w:t>Transport Layer Security</w:t>
              </w:r>
            </w:ins>
          </w:p>
        </w:tc>
      </w:tr>
      <w:tr w:rsidR="00271A5A" w:rsidRPr="006610C6" w:rsidTr="005735FF">
        <w:tc>
          <w:tcPr>
            <w:tcW w:w="1417" w:type="dxa"/>
            <w:shd w:val="clear" w:color="auto" w:fill="auto"/>
          </w:tcPr>
          <w:p w:rsidR="00271A5A" w:rsidRPr="006610C6" w:rsidRDefault="00271A5A" w:rsidP="00D56467">
            <w:pPr>
              <w:rPr>
                <w:rFonts w:eastAsia="MS Mincho"/>
              </w:rPr>
            </w:pPr>
            <w:r w:rsidRPr="006610C6">
              <w:t>TURN</w:t>
            </w:r>
          </w:p>
        </w:tc>
        <w:tc>
          <w:tcPr>
            <w:tcW w:w="8277" w:type="dxa"/>
            <w:shd w:val="clear" w:color="auto" w:fill="auto"/>
          </w:tcPr>
          <w:p w:rsidR="00271A5A" w:rsidRPr="006610C6" w:rsidRDefault="00271A5A" w:rsidP="00D56467">
            <w:pPr>
              <w:rPr>
                <w:rFonts w:eastAsia="MS Mincho"/>
              </w:rPr>
            </w:pPr>
            <w:r w:rsidRPr="006610C6">
              <w:t>Traversal Using Relays around NAT</w:t>
            </w:r>
          </w:p>
        </w:tc>
      </w:tr>
      <w:tr w:rsidR="00271A5A" w:rsidRPr="006610C6" w:rsidTr="005735FF">
        <w:tc>
          <w:tcPr>
            <w:tcW w:w="1417" w:type="dxa"/>
            <w:shd w:val="clear" w:color="auto" w:fill="auto"/>
          </w:tcPr>
          <w:p w:rsidR="00271A5A" w:rsidRPr="006610C6" w:rsidRDefault="00271A5A" w:rsidP="00D56467">
            <w:pPr>
              <w:rPr>
                <w:rFonts w:eastAsia="MS Mincho"/>
              </w:rPr>
            </w:pPr>
            <w:r w:rsidRPr="006610C6">
              <w:t>UDP</w:t>
            </w:r>
          </w:p>
        </w:tc>
        <w:tc>
          <w:tcPr>
            <w:tcW w:w="8277" w:type="dxa"/>
            <w:shd w:val="clear" w:color="auto" w:fill="auto"/>
          </w:tcPr>
          <w:p w:rsidR="00271A5A" w:rsidRPr="006610C6" w:rsidRDefault="00271A5A" w:rsidP="00D56467">
            <w:pPr>
              <w:rPr>
                <w:rFonts w:eastAsia="MS Mincho"/>
              </w:rPr>
            </w:pPr>
            <w:r w:rsidRPr="006610C6">
              <w:t>User datagram protocol</w:t>
            </w:r>
          </w:p>
        </w:tc>
      </w:tr>
      <w:tr w:rsidR="00CF5D85" w:rsidRPr="006610C6" w:rsidTr="005735FF">
        <w:tc>
          <w:tcPr>
            <w:tcW w:w="1417" w:type="dxa"/>
            <w:shd w:val="clear" w:color="auto" w:fill="auto"/>
          </w:tcPr>
          <w:p w:rsidR="00CF5D85" w:rsidRPr="006610C6" w:rsidRDefault="00CF5D85" w:rsidP="00D56467">
            <w:pPr>
              <w:rPr>
                <w:rFonts w:eastAsia="MS Mincho"/>
              </w:rPr>
            </w:pPr>
            <w:r w:rsidRPr="006610C6">
              <w:t>W3C</w:t>
            </w:r>
          </w:p>
        </w:tc>
        <w:tc>
          <w:tcPr>
            <w:tcW w:w="8277" w:type="dxa"/>
            <w:shd w:val="clear" w:color="auto" w:fill="auto"/>
          </w:tcPr>
          <w:p w:rsidR="00CF5D85" w:rsidRPr="006610C6" w:rsidRDefault="00CF5D85" w:rsidP="00D56467">
            <w:pPr>
              <w:rPr>
                <w:rFonts w:eastAsia="MS Mincho"/>
              </w:rPr>
            </w:pPr>
            <w:r w:rsidRPr="006610C6">
              <w:t>World Wide Web Consortium (http://www.w3.org/)</w:t>
            </w:r>
          </w:p>
        </w:tc>
      </w:tr>
      <w:tr w:rsidR="00CF5D85" w:rsidRPr="006610C6" w:rsidTr="005735FF">
        <w:tc>
          <w:tcPr>
            <w:tcW w:w="1417" w:type="dxa"/>
            <w:shd w:val="clear" w:color="auto" w:fill="auto"/>
          </w:tcPr>
          <w:p w:rsidR="00CF5D85" w:rsidRPr="006610C6" w:rsidRDefault="00CF5D85" w:rsidP="005735FF">
            <w:pPr>
              <w:rPr>
                <w:rFonts w:eastAsia="MS Mincho"/>
              </w:rPr>
            </w:pPr>
            <w:r w:rsidRPr="006610C6">
              <w:t>WEB</w:t>
            </w:r>
          </w:p>
        </w:tc>
        <w:tc>
          <w:tcPr>
            <w:tcW w:w="8277" w:type="dxa"/>
            <w:shd w:val="clear" w:color="auto" w:fill="auto"/>
          </w:tcPr>
          <w:p w:rsidR="00CF5D85" w:rsidRPr="006610C6" w:rsidRDefault="00840EC6" w:rsidP="005735FF">
            <w:pPr>
              <w:rPr>
                <w:rFonts w:eastAsia="MS Mincho"/>
              </w:rPr>
            </w:pPr>
            <w:r w:rsidRPr="006610C6">
              <w:t>"</w:t>
            </w:r>
            <w:r w:rsidR="00CF5D85" w:rsidRPr="006610C6">
              <w:t>WWW” (World Wide Web)</w:t>
            </w:r>
          </w:p>
        </w:tc>
      </w:tr>
      <w:tr w:rsidR="00CF5D85" w:rsidRPr="006610C6" w:rsidTr="005735FF">
        <w:tc>
          <w:tcPr>
            <w:tcW w:w="1417" w:type="dxa"/>
            <w:shd w:val="clear" w:color="auto" w:fill="auto"/>
          </w:tcPr>
          <w:p w:rsidR="00CF5D85" w:rsidRPr="006610C6" w:rsidRDefault="00CF5D85" w:rsidP="005735FF">
            <w:pPr>
              <w:rPr>
                <w:rFonts w:eastAsia="MS Mincho"/>
              </w:rPr>
            </w:pPr>
            <w:r w:rsidRPr="006610C6">
              <w:t>WEBRTC</w:t>
            </w:r>
          </w:p>
        </w:tc>
        <w:tc>
          <w:tcPr>
            <w:tcW w:w="8277" w:type="dxa"/>
            <w:shd w:val="clear" w:color="auto" w:fill="auto"/>
          </w:tcPr>
          <w:p w:rsidR="00D4146B" w:rsidRPr="006610C6" w:rsidRDefault="00CF5D85">
            <w:pPr>
              <w:rPr>
                <w:rFonts w:eastAsia="MS Mincho"/>
              </w:rPr>
            </w:pPr>
            <w:r w:rsidRPr="006610C6">
              <w:t>Web-based Real-Time Communication</w:t>
            </w:r>
            <w:r w:rsidRPr="006610C6">
              <w:br/>
              <w:t>= Real-Time Communication in WEB-browsers (as work item in W3C)</w:t>
            </w:r>
          </w:p>
        </w:tc>
      </w:tr>
    </w:tbl>
    <w:p w:rsidR="004A106E" w:rsidRPr="006610C6" w:rsidRDefault="004A106E" w:rsidP="004A106E">
      <w:pPr>
        <w:pStyle w:val="Heading1"/>
      </w:pPr>
      <w:bookmarkStart w:id="138" w:name="_Toc340164053"/>
      <w:bookmarkStart w:id="139" w:name="_Toc382036308"/>
      <w:r w:rsidRPr="006610C6">
        <w:t>5</w:t>
      </w:r>
      <w:r w:rsidRPr="006610C6">
        <w:tab/>
        <w:t>Conventions</w:t>
      </w:r>
      <w:bookmarkEnd w:id="138"/>
      <w:bookmarkEnd w:id="139"/>
    </w:p>
    <w:p w:rsidR="005735FF" w:rsidRPr="006610C6" w:rsidRDefault="005735FF" w:rsidP="005735FF">
      <w:pPr>
        <w:pStyle w:val="Heading2"/>
      </w:pPr>
      <w:bookmarkStart w:id="140" w:name="_Toc340164054"/>
      <w:bookmarkStart w:id="141" w:name="_Toc382036309"/>
      <w:r w:rsidRPr="006610C6">
        <w:t>5.1</w:t>
      </w:r>
      <w:r w:rsidRPr="006610C6">
        <w:tab/>
        <w:t>Acronym usage</w:t>
      </w:r>
      <w:bookmarkEnd w:id="140"/>
      <w:bookmarkEnd w:id="141"/>
    </w:p>
    <w:p w:rsidR="005735FF" w:rsidRDefault="005735FF" w:rsidP="004A106E">
      <w:pPr>
        <w:rPr>
          <w:ins w:id="142" w:author="Editor@ITU-T#1" w:date="2014-03-08T09:54:00Z"/>
        </w:rPr>
      </w:pPr>
      <w:r w:rsidRPr="006610C6">
        <w:t>The two acronyms RTCWEB and WEBRTC denote the work split on the same service in the two different SDOs IETF and W3C. Both are synonym from perspective of H.248 entities.</w:t>
      </w:r>
      <w:r w:rsidR="00076572" w:rsidRPr="006610C6">
        <w:t xml:space="preserve"> This Recommendation uses the acronym WEBRTC only for the underlying communication service.</w:t>
      </w:r>
    </w:p>
    <w:p w:rsidR="003D407D" w:rsidRPr="006610C6" w:rsidRDefault="003D407D" w:rsidP="003D407D">
      <w:pPr>
        <w:pStyle w:val="Heading2"/>
        <w:rPr>
          <w:ins w:id="143" w:author="Editor@ITU-T#1" w:date="2014-03-08T09:54:00Z"/>
        </w:rPr>
      </w:pPr>
      <w:bookmarkStart w:id="144" w:name="_Toc382036310"/>
      <w:ins w:id="145" w:author="Editor@ITU-T#1" w:date="2014-03-08T09:54:00Z">
        <w:r w:rsidRPr="006610C6">
          <w:t>5.</w:t>
        </w:r>
        <w:r>
          <w:t>2</w:t>
        </w:r>
        <w:r w:rsidRPr="006610C6">
          <w:tab/>
        </w:r>
        <w:r>
          <w:t>Prescriptive language</w:t>
        </w:r>
        <w:bookmarkEnd w:id="144"/>
      </w:ins>
    </w:p>
    <w:p w:rsidR="003D407D" w:rsidRPr="009F567A" w:rsidRDefault="003D407D" w:rsidP="003D407D">
      <w:pPr>
        <w:rPr>
          <w:ins w:id="146" w:author="Editor@ITU-T#1" w:date="2014-03-08T09:54:00Z"/>
          <w:lang w:eastAsia="zh-CN"/>
        </w:rPr>
      </w:pPr>
      <w:ins w:id="147" w:author="Editor@ITU-T#1" w:date="2014-03-08T09:54:00Z">
        <w:r w:rsidRPr="009F567A">
          <w:rPr>
            <w:lang w:eastAsia="zh-CN"/>
          </w:rPr>
          <w:t xml:space="preserve">This document provides a list of items, labelled as </w:t>
        </w:r>
        <w:r w:rsidRPr="009F567A">
          <w:rPr>
            <w:b/>
            <w:bCs/>
            <w:i/>
            <w:iCs/>
          </w:rPr>
          <w:t>R-x/y</w:t>
        </w:r>
        <w:r w:rsidRPr="009F567A">
          <w:rPr>
            <w:lang w:eastAsia="zh-CN"/>
          </w:rPr>
          <w:t xml:space="preserve">, where </w:t>
        </w:r>
        <w:r w:rsidRPr="009F567A">
          <w:rPr>
            <w:i/>
            <w:iCs/>
          </w:rPr>
          <w:t>x</w:t>
        </w:r>
        <w:r w:rsidRPr="009F567A">
          <w:rPr>
            <w:lang w:eastAsia="zh-CN"/>
          </w:rPr>
          <w:t xml:space="preserve"> refers to the clause number and </w:t>
        </w:r>
        <w:r w:rsidRPr="009F567A">
          <w:rPr>
            <w:i/>
            <w:iCs/>
          </w:rPr>
          <w:t>y</w:t>
        </w:r>
        <w:r w:rsidRPr="009F567A">
          <w:rPr>
            <w:lang w:eastAsia="zh-CN"/>
          </w:rPr>
          <w:t xml:space="preserve"> a number within that clause. Such items use the following keywords with meanings as prescribed below:</w:t>
        </w:r>
      </w:ins>
    </w:p>
    <w:p w:rsidR="003D407D" w:rsidRPr="009F567A" w:rsidRDefault="003D407D" w:rsidP="003D407D">
      <w:pPr>
        <w:rPr>
          <w:ins w:id="148" w:author="Editor@ITU-T#1" w:date="2014-03-08T09:54:00Z"/>
          <w:lang w:eastAsia="zh-CN"/>
        </w:rPr>
      </w:pPr>
      <w:ins w:id="149" w:author="Editor@ITU-T#1" w:date="2014-03-08T09:54:00Z">
        <w:r w:rsidRPr="009F567A">
          <w:t xml:space="preserve">The keywords </w:t>
        </w:r>
        <w:r>
          <w:t>"</w:t>
        </w:r>
        <w:r w:rsidRPr="009F567A">
          <w:rPr>
            <w:b/>
            <w:bCs/>
          </w:rPr>
          <w:t>is required to</w:t>
        </w:r>
        <w:r>
          <w:t>"</w:t>
        </w:r>
        <w:r w:rsidRPr="009F567A">
          <w:t xml:space="preserve"> indicate a requirement which must be strictly followed and from which no deviation is permitted if conformance to this document is to be claimed. </w:t>
        </w:r>
      </w:ins>
    </w:p>
    <w:p w:rsidR="003D407D" w:rsidRPr="009F567A" w:rsidRDefault="003D407D" w:rsidP="003D407D">
      <w:pPr>
        <w:rPr>
          <w:ins w:id="150" w:author="Editor@ITU-T#1" w:date="2014-03-08T09:54:00Z"/>
          <w:lang w:eastAsia="zh-CN"/>
        </w:rPr>
      </w:pPr>
      <w:ins w:id="151" w:author="Editor@ITU-T#1" w:date="2014-03-08T09:54:00Z">
        <w:r w:rsidRPr="009F567A">
          <w:t xml:space="preserve">The keywords </w:t>
        </w:r>
        <w:r>
          <w:t>"</w:t>
        </w:r>
        <w:r w:rsidRPr="009F567A">
          <w:rPr>
            <w:b/>
            <w:bCs/>
          </w:rPr>
          <w:t>is prohibited from</w:t>
        </w:r>
        <w:r>
          <w:t>"</w:t>
        </w:r>
        <w:r w:rsidRPr="009F567A">
          <w:t xml:space="preserve"> indicate a requirement which must be strictly followed and from which no deviation is permitted if conformance to this document is to be claimed.</w:t>
        </w:r>
      </w:ins>
    </w:p>
    <w:p w:rsidR="003D407D" w:rsidRPr="009F567A" w:rsidRDefault="003D407D" w:rsidP="003D407D">
      <w:pPr>
        <w:rPr>
          <w:ins w:id="152" w:author="Editor@ITU-T#1" w:date="2014-03-08T09:54:00Z"/>
          <w:lang w:eastAsia="zh-CN"/>
        </w:rPr>
      </w:pPr>
      <w:ins w:id="153" w:author="Editor@ITU-T#1" w:date="2014-03-08T09:54:00Z">
        <w:r w:rsidRPr="009F567A">
          <w:t xml:space="preserve">The keywords </w:t>
        </w:r>
        <w:r>
          <w:t>"</w:t>
        </w:r>
        <w:r w:rsidRPr="009F567A">
          <w:rPr>
            <w:b/>
            <w:bCs/>
          </w:rPr>
          <w:t>is recommended</w:t>
        </w:r>
        <w:r>
          <w:t>"</w:t>
        </w:r>
        <w:r w:rsidRPr="009F567A">
          <w:t xml:space="preserve"> indicate a requirement which is recommended but which is not absolutely required.  Thus this requirement need not be present to claim conformance.</w:t>
        </w:r>
      </w:ins>
    </w:p>
    <w:p w:rsidR="003D407D" w:rsidRPr="006610C6" w:rsidRDefault="003D407D" w:rsidP="003D407D">
      <w:ins w:id="154" w:author="Editor@ITU-T#1" w:date="2014-03-08T09:54:00Z">
        <w:r w:rsidRPr="009F567A">
          <w:t xml:space="preserve">The keywords </w:t>
        </w:r>
        <w:r>
          <w:t>"</w:t>
        </w:r>
        <w:r w:rsidRPr="009F567A">
          <w:rPr>
            <w:b/>
            <w:bCs/>
          </w:rPr>
          <w:t>can optionally</w:t>
        </w:r>
        <w:r>
          <w:t>"</w:t>
        </w:r>
        <w:r w:rsidRPr="009F567A">
          <w:t xml:space="preserve">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ins>
    </w:p>
    <w:p w:rsidR="004A106E" w:rsidRPr="006610C6" w:rsidRDefault="004A106E" w:rsidP="004A106E">
      <w:pPr>
        <w:pStyle w:val="Heading1"/>
      </w:pPr>
      <w:bookmarkStart w:id="155" w:name="_Toc340164055"/>
      <w:bookmarkStart w:id="156" w:name="_Toc382036311"/>
      <w:r w:rsidRPr="006610C6">
        <w:t>6</w:t>
      </w:r>
      <w:r w:rsidRPr="006610C6">
        <w:tab/>
      </w:r>
      <w:r w:rsidR="00D27062" w:rsidRPr="006610C6">
        <w:t>WEBRTC core technology overview</w:t>
      </w:r>
      <w:bookmarkEnd w:id="155"/>
      <w:bookmarkEnd w:id="156"/>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pPr>
      <w:bookmarkStart w:id="157" w:name="_Toc343508979"/>
      <w:r w:rsidRPr="006610C6">
        <w:t xml:space="preserve">The H.248 WEBRTC gateway is peering to WEBRTC endpoints, given by IP host entities with </w:t>
      </w:r>
      <w:r w:rsidR="00840EC6" w:rsidRPr="006610C6">
        <w:t>"</w:t>
      </w:r>
      <w:r w:rsidRPr="006610C6">
        <w:t>WEBRTC capable web browsers” as application instance. WEBRTC endpoints are characterized by following mandatory (and optional) capabilities</w:t>
      </w:r>
      <w:ins w:id="158" w:author="Editor@ITU-T#1" w:date="2014-03-08T09:55:00Z">
        <w:r w:rsidR="003D407D">
          <w:t xml:space="preserve"> (according to the "RTCWEB protocol specification" </w:t>
        </w:r>
        <w:r w:rsidR="003D407D" w:rsidRPr="006610C6">
          <w:t xml:space="preserve">[IETF </w:t>
        </w:r>
        <w:r w:rsidR="003D407D">
          <w:t>rtcweb-overview</w:t>
        </w:r>
        <w:r w:rsidR="003D407D" w:rsidRPr="006610C6">
          <w:t>]</w:t>
        </w:r>
        <w:r w:rsidR="003D407D">
          <w:t>)</w:t>
        </w:r>
      </w:ins>
      <w:r w:rsidRPr="006610C6">
        <w:t>:</w:t>
      </w:r>
    </w:p>
    <w:p w:rsidR="003D407D" w:rsidRDefault="003D407D" w:rsidP="003D407D">
      <w:pPr>
        <w:numPr>
          <w:ilvl w:val="0"/>
          <w:numId w:val="17"/>
        </w:numPr>
        <w:overflowPunct w:val="0"/>
        <w:autoSpaceDE w:val="0"/>
        <w:autoSpaceDN w:val="0"/>
        <w:adjustRightInd w:val="0"/>
        <w:ind w:left="567" w:hanging="567"/>
        <w:textAlignment w:val="baseline"/>
        <w:rPr>
          <w:ins w:id="159" w:author="Editor@ITU-T#1" w:date="2014-03-08T09:55:00Z"/>
        </w:rPr>
      </w:pPr>
      <w:ins w:id="160" w:author="Editor@ITU-T#1" w:date="2014-03-08T09:55:00Z">
        <w:del w:id="161" w:author="ALU2014#03" w:date="2014-03-03T12:03:00Z">
          <w:r w:rsidRPr="006610C6" w:rsidDel="002E5143">
            <w:rPr>
              <w:highlight w:val="yellow"/>
            </w:rPr>
            <w:delText>FIXTHIS</w:delText>
          </w:r>
        </w:del>
        <w:r>
          <w:t>WEBRTC as multimedia conversational communication service with application components audio, video and data (which covers again a bunch of "data services);</w:t>
        </w:r>
      </w:ins>
    </w:p>
    <w:p w:rsidR="003D407D" w:rsidRDefault="00AA7E7E" w:rsidP="003D407D">
      <w:pPr>
        <w:numPr>
          <w:ilvl w:val="0"/>
          <w:numId w:val="17"/>
        </w:numPr>
        <w:overflowPunct w:val="0"/>
        <w:autoSpaceDE w:val="0"/>
        <w:autoSpaceDN w:val="0"/>
        <w:adjustRightInd w:val="0"/>
        <w:ind w:left="567" w:hanging="567"/>
        <w:textAlignment w:val="baseline"/>
        <w:rPr>
          <w:ins w:id="162" w:author="Editor@ITU-T#1" w:date="2014-03-08T09:55:00Z"/>
        </w:rPr>
      </w:pPr>
      <w:ins w:id="163" w:author="Editor@ITU-T#1" w:date="2014-03-08T09:55:00Z">
        <w:r w:rsidRPr="00AA7E7E">
          <w:rPr>
            <w:rPrChange w:id="164" w:author="ALU2014#03" w:date="2014-03-03T12:01:00Z">
              <w:rPr>
                <w:highlight w:val="yellow"/>
              </w:rPr>
            </w:rPrChange>
          </w:rPr>
          <w:t>Application data transport</w:t>
        </w:r>
        <w:r w:rsidR="003D407D">
          <w:t xml:space="preserve"> (see [IETF rtcweb-transports])</w:t>
        </w:r>
        <w:r w:rsidRPr="00AA7E7E">
          <w:rPr>
            <w:rPrChange w:id="165" w:author="ALU2014#03" w:date="2014-03-03T12:01:00Z">
              <w:rPr>
                <w:highlight w:val="yellow"/>
              </w:rPr>
            </w:rPrChange>
          </w:rPr>
          <w:t>:</w:t>
        </w:r>
      </w:ins>
    </w:p>
    <w:p w:rsidR="00AA7E7E" w:rsidRDefault="003D407D" w:rsidP="00AA7E7E">
      <w:pPr>
        <w:numPr>
          <w:ilvl w:val="1"/>
          <w:numId w:val="17"/>
        </w:numPr>
        <w:overflowPunct w:val="0"/>
        <w:autoSpaceDE w:val="0"/>
        <w:autoSpaceDN w:val="0"/>
        <w:adjustRightInd w:val="0"/>
        <w:textAlignment w:val="baseline"/>
        <w:rPr>
          <w:ins w:id="166" w:author="Editor@ITU-T#1" w:date="2014-03-08T09:55:00Z"/>
        </w:rPr>
        <w:pPrChange w:id="167" w:author="ALU2014#03" w:date="2014-03-03T12:02:00Z">
          <w:pPr>
            <w:numPr>
              <w:numId w:val="15"/>
            </w:numPr>
            <w:ind w:left="567" w:hanging="567"/>
          </w:pPr>
        </w:pPrChange>
      </w:pPr>
      <w:ins w:id="168" w:author="Editor@ITU-T#1" w:date="2014-03-08T09:55:00Z">
        <w:r>
          <w:t>audio, video: RTP/RTCP in specific capability sets (see [IETF rtp-usage])</w:t>
        </w:r>
      </w:ins>
    </w:p>
    <w:p w:rsidR="00AA7E7E" w:rsidRPr="00AA7E7E" w:rsidRDefault="003D407D" w:rsidP="00AA7E7E">
      <w:pPr>
        <w:numPr>
          <w:ilvl w:val="1"/>
          <w:numId w:val="17"/>
        </w:numPr>
        <w:overflowPunct w:val="0"/>
        <w:autoSpaceDE w:val="0"/>
        <w:autoSpaceDN w:val="0"/>
        <w:adjustRightInd w:val="0"/>
        <w:textAlignment w:val="baseline"/>
        <w:rPr>
          <w:ins w:id="169" w:author="Editor@ITU-T#1" w:date="2014-03-08T09:55:00Z"/>
          <w:rPrChange w:id="170" w:author="ALU2014#03" w:date="2014-03-03T12:01:00Z">
            <w:rPr>
              <w:ins w:id="171" w:author="Editor@ITU-T#1" w:date="2014-03-08T09:55:00Z"/>
              <w:highlight w:val="yellow"/>
            </w:rPr>
          </w:rPrChange>
        </w:rPr>
        <w:pPrChange w:id="172" w:author="ALU2014#03" w:date="2014-03-03T12:02:00Z">
          <w:pPr>
            <w:numPr>
              <w:numId w:val="15"/>
            </w:numPr>
            <w:ind w:left="567" w:hanging="567"/>
          </w:pPr>
        </w:pPrChange>
      </w:pPr>
      <w:ins w:id="173" w:author="Editor@ITU-T#1" w:date="2014-03-08T09:55:00Z">
        <w:r>
          <w:lastRenderedPageBreak/>
          <w:t>data:</w:t>
        </w:r>
      </w:ins>
    </w:p>
    <w:p w:rsidR="003D407D" w:rsidRDefault="003D407D" w:rsidP="003D407D">
      <w:pPr>
        <w:numPr>
          <w:ilvl w:val="0"/>
          <w:numId w:val="17"/>
        </w:numPr>
        <w:overflowPunct w:val="0"/>
        <w:autoSpaceDE w:val="0"/>
        <w:autoSpaceDN w:val="0"/>
        <w:adjustRightInd w:val="0"/>
        <w:ind w:left="567" w:hanging="567"/>
        <w:textAlignment w:val="baseline"/>
        <w:rPr>
          <w:ins w:id="174" w:author="Editor@ITU-T#1" w:date="2014-03-08T09:55:00Z"/>
        </w:rPr>
      </w:pPr>
      <w:ins w:id="175" w:author="Editor@ITU-T#1" w:date="2014-03-08T09:55:00Z">
        <w:r w:rsidRPr="002E5143">
          <w:t xml:space="preserve">Application data </w:t>
        </w:r>
        <w:r>
          <w:t>framing and securing (see [IETF rtcweb-security-arch], [IETF rtcweb-secur])</w:t>
        </w:r>
        <w:r w:rsidRPr="002E5143">
          <w:t>:</w:t>
        </w:r>
      </w:ins>
    </w:p>
    <w:p w:rsidR="003D407D" w:rsidRDefault="003D407D" w:rsidP="003D407D">
      <w:pPr>
        <w:numPr>
          <w:ilvl w:val="1"/>
          <w:numId w:val="17"/>
        </w:numPr>
        <w:overflowPunct w:val="0"/>
        <w:autoSpaceDE w:val="0"/>
        <w:autoSpaceDN w:val="0"/>
        <w:adjustRightInd w:val="0"/>
        <w:textAlignment w:val="baseline"/>
        <w:rPr>
          <w:ins w:id="176" w:author="Editor@ITU-T#1" w:date="2014-03-08T09:55:00Z"/>
        </w:rPr>
      </w:pPr>
      <w:ins w:id="177" w:author="Editor@ITU-T#1" w:date="2014-03-08T09:55:00Z">
        <w:r>
          <w:t>audio, video: SRTP</w:t>
        </w:r>
      </w:ins>
    </w:p>
    <w:p w:rsidR="003D407D" w:rsidRDefault="003D407D" w:rsidP="003D407D">
      <w:pPr>
        <w:numPr>
          <w:ilvl w:val="1"/>
          <w:numId w:val="17"/>
        </w:numPr>
        <w:overflowPunct w:val="0"/>
        <w:autoSpaceDE w:val="0"/>
        <w:autoSpaceDN w:val="0"/>
        <w:adjustRightInd w:val="0"/>
        <w:textAlignment w:val="baseline"/>
        <w:rPr>
          <w:ins w:id="178" w:author="Editor@ITU-T#1" w:date="2014-03-08T09:55:00Z"/>
        </w:rPr>
      </w:pPr>
      <w:ins w:id="179" w:author="Editor@ITU-T#1" w:date="2014-03-08T09:55:00Z">
        <w:r>
          <w:t>data: DTLS</w:t>
        </w:r>
      </w:ins>
    </w:p>
    <w:p w:rsidR="003D407D" w:rsidRDefault="003D407D" w:rsidP="003D407D">
      <w:pPr>
        <w:numPr>
          <w:ilvl w:val="0"/>
          <w:numId w:val="17"/>
        </w:numPr>
        <w:overflowPunct w:val="0"/>
        <w:autoSpaceDE w:val="0"/>
        <w:autoSpaceDN w:val="0"/>
        <w:adjustRightInd w:val="0"/>
        <w:ind w:left="567" w:hanging="567"/>
        <w:textAlignment w:val="baseline"/>
        <w:rPr>
          <w:ins w:id="180" w:author="Editor@ITU-T#1" w:date="2014-03-08T09:55:00Z"/>
        </w:rPr>
      </w:pPr>
      <w:ins w:id="181" w:author="Editor@ITU-T#1" w:date="2014-03-08T09:55:00Z">
        <w:r w:rsidRPr="002E5143">
          <w:t xml:space="preserve">Application data </w:t>
        </w:r>
        <w:r>
          <w:t>formats (see [IETF ###])</w:t>
        </w:r>
        <w:r w:rsidRPr="002E5143">
          <w:t>:</w:t>
        </w:r>
      </w:ins>
    </w:p>
    <w:p w:rsidR="003D407D" w:rsidRDefault="003D407D" w:rsidP="003D407D">
      <w:pPr>
        <w:numPr>
          <w:ilvl w:val="1"/>
          <w:numId w:val="17"/>
        </w:numPr>
        <w:overflowPunct w:val="0"/>
        <w:autoSpaceDE w:val="0"/>
        <w:autoSpaceDN w:val="0"/>
        <w:adjustRightInd w:val="0"/>
        <w:textAlignment w:val="baseline"/>
        <w:rPr>
          <w:ins w:id="182" w:author="Editor@ITU-T#1" w:date="2014-03-08T09:55:00Z"/>
        </w:rPr>
      </w:pPr>
      <w:ins w:id="183" w:author="Editor@ITU-T#1" w:date="2014-03-08T09:55:00Z">
        <w:r>
          <w:t>audio codec types:</w:t>
        </w:r>
      </w:ins>
    </w:p>
    <w:p w:rsidR="003D407D" w:rsidRDefault="003D407D" w:rsidP="003D407D">
      <w:pPr>
        <w:numPr>
          <w:ilvl w:val="1"/>
          <w:numId w:val="17"/>
        </w:numPr>
        <w:overflowPunct w:val="0"/>
        <w:autoSpaceDE w:val="0"/>
        <w:autoSpaceDN w:val="0"/>
        <w:adjustRightInd w:val="0"/>
        <w:textAlignment w:val="baseline"/>
        <w:rPr>
          <w:ins w:id="184" w:author="Editor@ITU-T#1" w:date="2014-03-08T09:55:00Z"/>
        </w:rPr>
      </w:pPr>
      <w:ins w:id="185" w:author="Editor@ITU-T#1" w:date="2014-03-08T09:55:00Z">
        <w:r>
          <w:t xml:space="preserve">video codec types: </w:t>
        </w:r>
      </w:ins>
    </w:p>
    <w:p w:rsidR="003D407D" w:rsidRDefault="003D407D" w:rsidP="003D407D">
      <w:pPr>
        <w:numPr>
          <w:ilvl w:val="1"/>
          <w:numId w:val="17"/>
        </w:numPr>
        <w:overflowPunct w:val="0"/>
        <w:autoSpaceDE w:val="0"/>
        <w:autoSpaceDN w:val="0"/>
        <w:adjustRightInd w:val="0"/>
        <w:textAlignment w:val="baseline"/>
        <w:rPr>
          <w:ins w:id="186" w:author="Editor@ITU-T#1" w:date="2014-03-08T09:55:00Z"/>
        </w:rPr>
      </w:pPr>
      <w:ins w:id="187" w:author="Editor@ITU-T#1" w:date="2014-03-08T09:55:00Z">
        <w:r>
          <w:t xml:space="preserve">data: </w:t>
        </w:r>
      </w:ins>
    </w:p>
    <w:p w:rsidR="003D407D" w:rsidRDefault="003D407D" w:rsidP="003D407D">
      <w:pPr>
        <w:numPr>
          <w:ilvl w:val="0"/>
          <w:numId w:val="17"/>
        </w:numPr>
        <w:overflowPunct w:val="0"/>
        <w:autoSpaceDE w:val="0"/>
        <w:autoSpaceDN w:val="0"/>
        <w:adjustRightInd w:val="0"/>
        <w:ind w:left="567" w:hanging="567"/>
        <w:textAlignment w:val="baseline"/>
        <w:rPr>
          <w:ins w:id="188" w:author="Editor@ITU-T#1" w:date="2014-03-08T09:55:00Z"/>
        </w:rPr>
      </w:pPr>
      <w:ins w:id="189" w:author="Editor@ITU-T#1" w:date="2014-03-08T09:55:00Z">
        <w:r>
          <w:t>NAT traversal techniques for end-to-end IP media path connectivity</w:t>
        </w:r>
      </w:ins>
    </w:p>
    <w:p w:rsidR="003D407D" w:rsidRDefault="003D407D" w:rsidP="003D407D">
      <w:pPr>
        <w:numPr>
          <w:ilvl w:val="0"/>
          <w:numId w:val="17"/>
        </w:numPr>
        <w:overflowPunct w:val="0"/>
        <w:autoSpaceDE w:val="0"/>
        <w:autoSpaceDN w:val="0"/>
        <w:adjustRightInd w:val="0"/>
        <w:ind w:left="567" w:hanging="567"/>
        <w:textAlignment w:val="baseline"/>
        <w:rPr>
          <w:ins w:id="190" w:author="Editor@ITU-T#1" w:date="2014-03-08T09:55:00Z"/>
        </w:rPr>
      </w:pPr>
      <w:ins w:id="191" w:author="Editor@ITU-T#1" w:date="2014-03-08T09:55:00Z">
        <w:r>
          <w:t>Quality of service</w:t>
        </w:r>
      </w:ins>
    </w:p>
    <w:p w:rsidR="003D407D" w:rsidRPr="002E5143" w:rsidRDefault="003D407D" w:rsidP="003D407D">
      <w:pPr>
        <w:numPr>
          <w:ilvl w:val="0"/>
          <w:numId w:val="17"/>
        </w:numPr>
        <w:overflowPunct w:val="0"/>
        <w:autoSpaceDE w:val="0"/>
        <w:autoSpaceDN w:val="0"/>
        <w:adjustRightInd w:val="0"/>
        <w:ind w:left="567" w:hanging="567"/>
        <w:textAlignment w:val="baseline"/>
        <w:rPr>
          <w:ins w:id="192" w:author="Editor@ITU-T#1" w:date="2014-03-08T09:55:00Z"/>
          <w:rPrChange w:id="193" w:author="ALU2014#03" w:date="2014-03-03T12:01:00Z">
            <w:rPr>
              <w:ins w:id="194" w:author="Editor@ITU-T#1" w:date="2014-03-08T09:55:00Z"/>
              <w:highlight w:val="yellow"/>
            </w:rPr>
          </w:rPrChange>
        </w:rPr>
      </w:pPr>
      <w:ins w:id="195" w:author="Editor@ITU-T#1" w:date="2014-03-08T09:55:00Z">
        <w:r>
          <w:t>Performance monitoring</w:t>
        </w:r>
      </w:ins>
    </w:p>
    <w:p w:rsidR="00FF71DC" w:rsidRPr="006610C6" w:rsidDel="003D407D" w:rsidRDefault="00DD15D1">
      <w:pPr>
        <w:numPr>
          <w:ilvl w:val="0"/>
          <w:numId w:val="17"/>
        </w:numPr>
        <w:overflowPunct w:val="0"/>
        <w:autoSpaceDE w:val="0"/>
        <w:autoSpaceDN w:val="0"/>
        <w:adjustRightInd w:val="0"/>
        <w:ind w:left="567" w:hanging="567"/>
        <w:textAlignment w:val="baseline"/>
        <w:rPr>
          <w:del w:id="196" w:author="Editor@ITU-T#1" w:date="2014-03-08T09:55:00Z"/>
          <w:highlight w:val="yellow"/>
        </w:rPr>
      </w:pPr>
      <w:del w:id="197" w:author="Editor@ITU-T#1" w:date="2014-03-08T09:55:00Z">
        <w:r w:rsidRPr="006610C6" w:rsidDel="003D407D">
          <w:rPr>
            <w:highlight w:val="yellow"/>
          </w:rPr>
          <w:delText>FIXTHIS</w:delText>
        </w:r>
      </w:del>
    </w:p>
    <w:p w:rsidR="00D27062" w:rsidRPr="006610C6" w:rsidRDefault="00D27062" w:rsidP="00D7460F">
      <w:pPr>
        <w:pStyle w:val="Heading1"/>
        <w:rPr>
          <w:lang w:eastAsia="en-US"/>
        </w:rPr>
      </w:pPr>
      <w:bookmarkStart w:id="198" w:name="_Toc382036312"/>
      <w:r w:rsidRPr="006610C6">
        <w:rPr>
          <w:lang w:eastAsia="en-US"/>
        </w:rPr>
        <w:t>7</w:t>
      </w:r>
      <w:r w:rsidRPr="006610C6">
        <w:rPr>
          <w:lang w:eastAsia="en-US"/>
        </w:rPr>
        <w:tab/>
      </w:r>
      <w:bookmarkEnd w:id="157"/>
      <w:r w:rsidRPr="006610C6">
        <w:rPr>
          <w:lang w:eastAsia="en-US"/>
        </w:rPr>
        <w:t>H.248 WEBRTC gateways: example use cases</w:t>
      </w:r>
      <w:bookmarkEnd w:id="198"/>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pPr>
      <w:r w:rsidRPr="006610C6">
        <w:t>Some exempl</w:t>
      </w:r>
      <w:r w:rsidR="00365953" w:rsidRPr="006610C6">
        <w:t>e</w:t>
      </w:r>
      <w:r w:rsidRPr="006610C6">
        <w:t xml:space="preserve"> use cases are described in this clause.</w:t>
      </w:r>
    </w:p>
    <w:p w:rsidR="00FF71DC" w:rsidRPr="006610C6" w:rsidRDefault="00D27062">
      <w:pPr>
        <w:pStyle w:val="Heading2"/>
      </w:pPr>
      <w:bookmarkStart w:id="199" w:name="_Toc382036313"/>
      <w:r w:rsidRPr="006610C6">
        <w:t>7.1</w:t>
      </w:r>
      <w:r w:rsidRPr="006610C6">
        <w:tab/>
        <w:t>Point-to-point communication</w:t>
      </w:r>
      <w:bookmarkEnd w:id="199"/>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pPr>
      <w:r w:rsidRPr="006610C6">
        <w:t xml:space="preserve">All examples here are characterized by a </w:t>
      </w:r>
      <w:r w:rsidRPr="006610C6">
        <w:rPr>
          <w:i/>
          <w:iCs/>
        </w:rPr>
        <w:t>two-party call</w:t>
      </w:r>
      <w:r w:rsidRPr="006610C6">
        <w:t xml:space="preserve"> (between A and B) and that party A is always using WebRTC browser environment.</w:t>
      </w:r>
    </w:p>
    <w:p w:rsidR="00D27062" w:rsidRPr="006610C6" w:rsidRDefault="00D27062" w:rsidP="00D7460F">
      <w:pPr>
        <w:pStyle w:val="Heading3"/>
      </w:pPr>
      <w:bookmarkStart w:id="200" w:name="_Toc382036314"/>
      <w:r w:rsidRPr="006610C6">
        <w:t>7.1.1</w:t>
      </w:r>
      <w:r w:rsidRPr="006610C6">
        <w:tab/>
      </w:r>
      <w:r w:rsidRPr="006610C6">
        <w:rPr>
          <w:lang w:eastAsia="en-US"/>
        </w:rPr>
        <w:t>Use case #1: WebRTC-to-WebRTC interworking</w:t>
      </w:r>
      <w:bookmarkEnd w:id="200"/>
    </w:p>
    <w:p w:rsidR="00D27062" w:rsidRPr="006610C6" w:rsidRDefault="00D27062" w:rsidP="00365953">
      <w:pPr>
        <w:tabs>
          <w:tab w:val="left" w:pos="794"/>
          <w:tab w:val="left" w:pos="1191"/>
          <w:tab w:val="left" w:pos="1588"/>
          <w:tab w:val="left" w:pos="1985"/>
        </w:tabs>
        <w:overflowPunct w:val="0"/>
        <w:autoSpaceDE w:val="0"/>
        <w:autoSpaceDN w:val="0"/>
        <w:adjustRightInd w:val="0"/>
        <w:textAlignment w:val="baseline"/>
      </w:pPr>
      <w:r w:rsidRPr="006610C6">
        <w:t>See Figure 1</w:t>
      </w:r>
      <w:r w:rsidR="00365953" w:rsidRPr="006610C6">
        <w:t>.</w:t>
      </w:r>
    </w:p>
    <w:p w:rsidR="00D27062" w:rsidRPr="006610C6" w:rsidRDefault="006610C6" w:rsidP="00293449">
      <w:pPr>
        <w:pStyle w:val="Figure"/>
      </w:pPr>
      <w:r w:rsidRPr="006610C6">
        <w:object w:dxaOrig="13397" w:dyaOrig="53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93.5pt" o:ole="">
            <v:imagedata r:id="rId21" o:title=""/>
          </v:shape>
          <o:OLEObject Type="Embed" ProgID="Visio.Drawing.11" ShapeID="_x0000_i1025" DrawAspect="Content" ObjectID="_1456141661" r:id="rId22"/>
        </w:object>
      </w:r>
    </w:p>
    <w:p w:rsidR="00D27062" w:rsidRPr="006610C6" w:rsidRDefault="00D27062" w:rsidP="00983C64">
      <w:pPr>
        <w:pStyle w:val="FigureNotitle"/>
        <w:rPr>
          <w:lang w:eastAsia="en-US"/>
        </w:rPr>
      </w:pPr>
      <w:bookmarkStart w:id="201" w:name="_Toc327950242"/>
      <w:bookmarkStart w:id="202" w:name="_Toc382036365"/>
      <w:r w:rsidRPr="006610C6">
        <w:rPr>
          <w:lang w:eastAsia="en-US"/>
        </w:rPr>
        <w:t xml:space="preserve">Figure 1 – </w:t>
      </w:r>
      <w:bookmarkEnd w:id="201"/>
      <w:r w:rsidRPr="006610C6">
        <w:rPr>
          <w:lang w:eastAsia="en-US"/>
        </w:rPr>
        <w:t>Use case #1: WebRTC-to-WebRTC interworking</w:t>
      </w:r>
      <w:bookmarkEnd w:id="202"/>
    </w:p>
    <w:p w:rsidR="00D27062" w:rsidRPr="006610C6" w:rsidRDefault="00DA3BE8" w:rsidP="00D27062">
      <w:pPr>
        <w:tabs>
          <w:tab w:val="left" w:pos="794"/>
          <w:tab w:val="left" w:pos="1191"/>
          <w:tab w:val="left" w:pos="1588"/>
          <w:tab w:val="left" w:pos="1985"/>
        </w:tabs>
        <w:overflowPunct w:val="0"/>
        <w:autoSpaceDE w:val="0"/>
        <w:autoSpaceDN w:val="0"/>
        <w:adjustRightInd w:val="0"/>
        <w:textAlignment w:val="baseline"/>
      </w:pPr>
      <w:r w:rsidRPr="006610C6">
        <w:t>Use case #1 relates to a brow</w:t>
      </w:r>
      <w:r w:rsidR="00365953" w:rsidRPr="006610C6">
        <w:t>s</w:t>
      </w:r>
      <w:r w:rsidRPr="006610C6">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6610C6">
        <w:t>.</w:t>
      </w:r>
    </w:p>
    <w:p w:rsidR="00D27062" w:rsidRPr="006610C6" w:rsidRDefault="00D27062" w:rsidP="00D7460F">
      <w:pPr>
        <w:pStyle w:val="Heading3"/>
      </w:pPr>
      <w:bookmarkStart w:id="203" w:name="_Toc382036315"/>
      <w:r w:rsidRPr="006610C6">
        <w:lastRenderedPageBreak/>
        <w:t>7.1.2</w:t>
      </w:r>
      <w:r w:rsidRPr="006610C6">
        <w:tab/>
      </w:r>
      <w:r w:rsidRPr="006610C6">
        <w:rPr>
          <w:lang w:eastAsia="en-US"/>
        </w:rPr>
        <w:t>Use case #2: WebRTC-to-NGN/IMS interworking</w:t>
      </w:r>
      <w:bookmarkEnd w:id="203"/>
    </w:p>
    <w:p w:rsidR="00D27062" w:rsidRPr="006610C6" w:rsidRDefault="00D27062" w:rsidP="00365953">
      <w:pPr>
        <w:tabs>
          <w:tab w:val="left" w:pos="794"/>
          <w:tab w:val="left" w:pos="1191"/>
          <w:tab w:val="left" w:pos="1588"/>
          <w:tab w:val="left" w:pos="1985"/>
        </w:tabs>
        <w:overflowPunct w:val="0"/>
        <w:autoSpaceDE w:val="0"/>
        <w:autoSpaceDN w:val="0"/>
        <w:adjustRightInd w:val="0"/>
        <w:textAlignment w:val="baseline"/>
      </w:pPr>
      <w:r w:rsidRPr="006610C6">
        <w:t>Figure 2 depicts an interworking scenario with NGN/IMS networks</w:t>
      </w:r>
      <w:r w:rsidR="00365953" w:rsidRPr="006610C6">
        <w:t>.</w:t>
      </w:r>
    </w:p>
    <w:p w:rsidR="00D27062" w:rsidRPr="006610C6" w:rsidRDefault="006610C6" w:rsidP="00293449">
      <w:pPr>
        <w:pStyle w:val="Figure"/>
      </w:pPr>
      <w:r w:rsidRPr="006610C6">
        <w:object w:dxaOrig="13397" w:dyaOrig="5384">
          <v:shape id="_x0000_i1026" type="#_x0000_t75" style="width:481.5pt;height:193.5pt" o:ole="">
            <v:imagedata r:id="rId23" o:title=""/>
          </v:shape>
          <o:OLEObject Type="Embed" ProgID="Visio.Drawing.11" ShapeID="_x0000_i1026" DrawAspect="Content" ObjectID="_1456141662" r:id="rId24"/>
        </w:object>
      </w:r>
    </w:p>
    <w:p w:rsidR="00D27062" w:rsidRPr="006610C6" w:rsidRDefault="00D27062" w:rsidP="00983C64">
      <w:pPr>
        <w:pStyle w:val="FigureNotitle"/>
        <w:rPr>
          <w:lang w:eastAsia="en-US"/>
        </w:rPr>
      </w:pPr>
      <w:bookmarkStart w:id="204" w:name="_Toc382036366"/>
      <w:r w:rsidRPr="006610C6">
        <w:rPr>
          <w:lang w:eastAsia="en-US"/>
        </w:rPr>
        <w:t>Figure 2 – Use case #2: WebRTC-to-NGN/IMS interworking</w:t>
      </w:r>
      <w:bookmarkEnd w:id="204"/>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pPr>
      <w:r w:rsidRPr="006610C6">
        <w:t xml:space="preserve">Use case #2 is fundamentally motivated by the fact that NGN/IMS IP user equipment is supposed to be </w:t>
      </w:r>
      <w:r w:rsidRPr="006610C6">
        <w:rPr>
          <w:i/>
          <w:iCs/>
        </w:rPr>
        <w:t>not</w:t>
      </w:r>
      <w:r w:rsidRPr="006610C6">
        <w:t xml:space="preserve"> fully identical to WebRTC endpoints (in terms of capabilities as listed in clause 8).</w:t>
      </w:r>
    </w:p>
    <w:p w:rsidR="00D27062" w:rsidRPr="006610C6" w:rsidRDefault="00D27062" w:rsidP="00D7460F">
      <w:pPr>
        <w:pStyle w:val="Heading3"/>
      </w:pPr>
      <w:bookmarkStart w:id="205" w:name="_Toc382036316"/>
      <w:r w:rsidRPr="006610C6">
        <w:t>7.1.3</w:t>
      </w:r>
      <w:r w:rsidRPr="006610C6">
        <w:tab/>
      </w:r>
      <w:r w:rsidRPr="006610C6">
        <w:rPr>
          <w:lang w:eastAsia="en-US"/>
        </w:rPr>
        <w:t>Use case #3: WebRTC-to-PSTN/ISDN interworking</w:t>
      </w:r>
      <w:bookmarkEnd w:id="205"/>
    </w:p>
    <w:p w:rsidR="00FF71DC" w:rsidRPr="006610C6" w:rsidRDefault="00D27062">
      <w:pPr>
        <w:tabs>
          <w:tab w:val="left" w:pos="794"/>
          <w:tab w:val="left" w:pos="1191"/>
          <w:tab w:val="left" w:pos="1588"/>
          <w:tab w:val="left" w:pos="1985"/>
        </w:tabs>
        <w:overflowPunct w:val="0"/>
        <w:autoSpaceDE w:val="0"/>
        <w:autoSpaceDN w:val="0"/>
        <w:adjustRightInd w:val="0"/>
        <w:textAlignment w:val="baseline"/>
      </w:pPr>
      <w:r w:rsidRPr="006610C6">
        <w:t>Figure 3 outlines the general request in supporting of still existing PSTN/ISDN infrastructures.</w:t>
      </w:r>
    </w:p>
    <w:p w:rsidR="00D27062" w:rsidRPr="006610C6" w:rsidRDefault="006610C6" w:rsidP="00293449">
      <w:pPr>
        <w:pStyle w:val="Figure"/>
      </w:pPr>
      <w:r w:rsidRPr="006610C6">
        <w:object w:dxaOrig="13397" w:dyaOrig="5384">
          <v:shape id="_x0000_i1027" type="#_x0000_t75" style="width:481.5pt;height:193.5pt" o:ole="">
            <v:imagedata r:id="rId25" o:title=""/>
          </v:shape>
          <o:OLEObject Type="Embed" ProgID="Visio.Drawing.11" ShapeID="_x0000_i1027" DrawAspect="Content" ObjectID="_1456141663" r:id="rId26"/>
        </w:object>
      </w:r>
    </w:p>
    <w:p w:rsidR="00D27062" w:rsidRPr="006610C6" w:rsidRDefault="00D27062" w:rsidP="00983C64">
      <w:pPr>
        <w:pStyle w:val="FigureNotitle"/>
        <w:rPr>
          <w:lang w:eastAsia="en-US"/>
        </w:rPr>
      </w:pPr>
      <w:bookmarkStart w:id="206" w:name="_Toc382036367"/>
      <w:r w:rsidRPr="006610C6">
        <w:rPr>
          <w:lang w:eastAsia="en-US"/>
        </w:rPr>
        <w:t>Figure 3 – Use case #3: WebRTC-to-PSTN/ISDN interworking</w:t>
      </w:r>
      <w:bookmarkEnd w:id="206"/>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pPr>
      <w:r w:rsidRPr="006610C6">
        <w:t>Use case #3 provides again many variants, such as</w:t>
      </w:r>
    </w:p>
    <w:p w:rsidR="00D27062" w:rsidRPr="006610C6" w:rsidRDefault="00D27062" w:rsidP="00365953">
      <w:pPr>
        <w:numPr>
          <w:ilvl w:val="0"/>
          <w:numId w:val="15"/>
        </w:numPr>
        <w:overflowPunct w:val="0"/>
        <w:autoSpaceDE w:val="0"/>
        <w:autoSpaceDN w:val="0"/>
        <w:adjustRightInd w:val="0"/>
        <w:ind w:left="567" w:hanging="567"/>
        <w:textAlignment w:val="baseline"/>
        <w:rPr>
          <w:lang w:eastAsia="en-US"/>
        </w:rPr>
      </w:pPr>
      <w:r w:rsidRPr="006610C6">
        <w:rPr>
          <w:lang w:eastAsia="en-US"/>
        </w:rPr>
        <w:t>the down-negotiation of an initial multimedia call request to an audio-only call,</w:t>
      </w:r>
    </w:p>
    <w:p w:rsidR="00D27062" w:rsidRPr="006610C6" w:rsidRDefault="00D27062" w:rsidP="00365953">
      <w:pPr>
        <w:numPr>
          <w:ilvl w:val="0"/>
          <w:numId w:val="15"/>
        </w:numPr>
        <w:overflowPunct w:val="0"/>
        <w:autoSpaceDE w:val="0"/>
        <w:autoSpaceDN w:val="0"/>
        <w:adjustRightInd w:val="0"/>
        <w:ind w:left="567" w:hanging="567"/>
        <w:textAlignment w:val="baseline"/>
        <w:rPr>
          <w:lang w:eastAsia="en-US"/>
        </w:rPr>
      </w:pPr>
      <w:r w:rsidRPr="006610C6">
        <w:rPr>
          <w:lang w:eastAsia="en-US"/>
        </w:rPr>
        <w:t>the transcoding between different audio codecs,</w:t>
      </w:r>
    </w:p>
    <w:p w:rsidR="00D27062" w:rsidRPr="006610C6" w:rsidRDefault="00D27062" w:rsidP="00365953">
      <w:pPr>
        <w:numPr>
          <w:ilvl w:val="0"/>
          <w:numId w:val="15"/>
        </w:numPr>
        <w:overflowPunct w:val="0"/>
        <w:autoSpaceDE w:val="0"/>
        <w:autoSpaceDN w:val="0"/>
        <w:adjustRightInd w:val="0"/>
        <w:ind w:left="567" w:hanging="567"/>
        <w:textAlignment w:val="baseline"/>
        <w:rPr>
          <w:lang w:eastAsia="en-US"/>
        </w:rPr>
      </w:pPr>
      <w:proofErr w:type="gramStart"/>
      <w:r w:rsidRPr="006610C6">
        <w:rPr>
          <w:lang w:eastAsia="en-US"/>
        </w:rPr>
        <w:t>the</w:t>
      </w:r>
      <w:proofErr w:type="gramEnd"/>
      <w:r w:rsidRPr="006610C6">
        <w:rPr>
          <w:lang w:eastAsia="en-US"/>
        </w:rPr>
        <w:t xml:space="preserve"> support of PSTN/ISDN multimedia terminals (e.g. </w:t>
      </w:r>
      <w:ins w:id="207" w:author="Editor@ITU-T#1" w:date="2014-03-08T09:55:00Z">
        <w:r w:rsidR="003D407D">
          <w:t xml:space="preserve">[ITU-T </w:t>
        </w:r>
      </w:ins>
      <w:r w:rsidRPr="006610C6">
        <w:rPr>
          <w:lang w:eastAsia="en-US"/>
        </w:rPr>
        <w:t>H.324</w:t>
      </w:r>
      <w:ins w:id="208" w:author="Editor@ITU-T#1" w:date="2014-03-08T09:55:00Z">
        <w:r w:rsidR="003D407D">
          <w:rPr>
            <w:lang w:eastAsia="en-US"/>
          </w:rPr>
          <w:t>]</w:t>
        </w:r>
      </w:ins>
      <w:r w:rsidRPr="006610C6">
        <w:rPr>
          <w:lang w:eastAsia="en-US"/>
        </w:rPr>
        <w:t xml:space="preserve">, </w:t>
      </w:r>
      <w:ins w:id="209" w:author="Editor@ITU-T#1" w:date="2014-03-08T09:55:00Z">
        <w:r w:rsidR="003D407D">
          <w:t xml:space="preserve">[ITU-T </w:t>
        </w:r>
      </w:ins>
      <w:r w:rsidRPr="006610C6">
        <w:rPr>
          <w:lang w:eastAsia="en-US"/>
        </w:rPr>
        <w:t>H.320</w:t>
      </w:r>
      <w:ins w:id="210" w:author="Editor@ITU-T#1" w:date="2014-03-08T09:55:00Z">
        <w:r w:rsidR="003D407D">
          <w:rPr>
            <w:lang w:eastAsia="en-US"/>
          </w:rPr>
          <w:t>]</w:t>
        </w:r>
      </w:ins>
      <w:r w:rsidRPr="006610C6">
        <w:rPr>
          <w:lang w:eastAsia="en-US"/>
        </w:rPr>
        <w:t>).</w:t>
      </w:r>
    </w:p>
    <w:p w:rsidR="00FF71DC" w:rsidRPr="006610C6" w:rsidRDefault="00D27062">
      <w:pPr>
        <w:pStyle w:val="Heading2"/>
      </w:pPr>
      <w:bookmarkStart w:id="211" w:name="_Toc382036317"/>
      <w:r w:rsidRPr="006610C6">
        <w:lastRenderedPageBreak/>
        <w:t>7.2</w:t>
      </w:r>
      <w:r w:rsidRPr="006610C6">
        <w:tab/>
        <w:t>Multipoint communication</w:t>
      </w:r>
      <w:bookmarkEnd w:id="211"/>
    </w:p>
    <w:p w:rsidR="00D27062" w:rsidRPr="006610C6" w:rsidRDefault="00D27062" w:rsidP="00365953">
      <w:pPr>
        <w:rPr>
          <w:lang w:eastAsia="en-US"/>
        </w:rPr>
      </w:pPr>
      <w:r w:rsidRPr="006610C6">
        <w:rPr>
          <w:lang w:eastAsia="en-US"/>
        </w:rPr>
        <w:t xml:space="preserve">Multiparty calls are in scope of WEBRTC and may demand for </w:t>
      </w:r>
      <w:r w:rsidR="00840EC6" w:rsidRPr="006610C6">
        <w:rPr>
          <w:lang w:eastAsia="en-US"/>
        </w:rPr>
        <w:t>"</w:t>
      </w:r>
      <w:r w:rsidRPr="006610C6">
        <w:rPr>
          <w:lang w:eastAsia="en-US"/>
        </w:rPr>
        <w:t>RTP mixer”, as e.g. provided by media servers. Such a network scenario may therefore relate to H.248 profile types with regards to media servers (aka media resource processors).</w:t>
      </w:r>
    </w:p>
    <w:p w:rsidR="00D27062" w:rsidRPr="006610C6" w:rsidRDefault="00D27062" w:rsidP="00D7460F">
      <w:pPr>
        <w:pStyle w:val="Heading1"/>
        <w:rPr>
          <w:lang w:eastAsia="en-US"/>
        </w:rPr>
      </w:pPr>
      <w:bookmarkStart w:id="212" w:name="_Toc343508980"/>
      <w:bookmarkStart w:id="213" w:name="_Toc382036318"/>
      <w:r w:rsidRPr="006610C6">
        <w:rPr>
          <w:lang w:eastAsia="en-US"/>
        </w:rPr>
        <w:t>8</w:t>
      </w:r>
      <w:r w:rsidRPr="006610C6">
        <w:rPr>
          <w:lang w:eastAsia="en-US"/>
        </w:rPr>
        <w:tab/>
      </w:r>
      <w:bookmarkEnd w:id="212"/>
      <w:r w:rsidRPr="006610C6">
        <w:rPr>
          <w:lang w:eastAsia="en-US"/>
        </w:rPr>
        <w:t>Functional requirements for H.248 WEBRTC gateways</w:t>
      </w:r>
      <w:bookmarkEnd w:id="213"/>
    </w:p>
    <w:p w:rsidR="00D27062" w:rsidRPr="006610C6" w:rsidRDefault="00D27062" w:rsidP="00365953">
      <w:pPr>
        <w:rPr>
          <w:lang w:eastAsia="en-US"/>
        </w:rPr>
      </w:pPr>
      <w:bookmarkStart w:id="214" w:name="_Toc343508981"/>
      <w:r w:rsidRPr="006610C6">
        <w:rPr>
          <w:lang w:eastAsia="en-US"/>
        </w:rPr>
        <w:t xml:space="preserve">There are </w:t>
      </w:r>
      <w:r w:rsidR="00DD15D1" w:rsidRPr="006610C6">
        <w:rPr>
          <w:i/>
          <w:iCs/>
        </w:rPr>
        <w:t>general</w:t>
      </w:r>
      <w:r w:rsidRPr="006610C6">
        <w:rPr>
          <w:lang w:eastAsia="en-US"/>
        </w:rPr>
        <w:t xml:space="preserve"> and </w:t>
      </w:r>
      <w:r w:rsidR="00DD15D1" w:rsidRPr="006610C6">
        <w:rPr>
          <w:i/>
          <w:iCs/>
        </w:rPr>
        <w:t>use case</w:t>
      </w:r>
      <w:r w:rsidRPr="006610C6">
        <w:rPr>
          <w:lang w:eastAsia="en-US"/>
        </w:rPr>
        <w:t xml:space="preserve"> specific functional requirements for H.248 WEBRTC gateways. WEBRTC gateway requirements could be classified in subsequent functional areas.</w:t>
      </w:r>
    </w:p>
    <w:p w:rsidR="00FF71DC" w:rsidRPr="006610C6" w:rsidRDefault="00D27062">
      <w:pPr>
        <w:pStyle w:val="Heading2"/>
        <w:rPr>
          <w:lang w:eastAsia="en-US"/>
        </w:rPr>
      </w:pPr>
      <w:bookmarkStart w:id="215" w:name="_Toc382036319"/>
      <w:r w:rsidRPr="006610C6">
        <w:rPr>
          <w:lang w:eastAsia="en-US"/>
        </w:rPr>
        <w:t>8.1</w:t>
      </w:r>
      <w:r w:rsidRPr="006610C6">
        <w:rPr>
          <w:lang w:eastAsia="en-US"/>
        </w:rPr>
        <w:tab/>
      </w:r>
      <w:bookmarkEnd w:id="214"/>
      <w:r w:rsidRPr="006610C6">
        <w:rPr>
          <w:lang w:eastAsia="en-US"/>
        </w:rPr>
        <w:t>Requirements related to NAT traversal support</w:t>
      </w:r>
      <w:bookmarkEnd w:id="215"/>
    </w:p>
    <w:p w:rsidR="003D407D" w:rsidRDefault="003D407D" w:rsidP="003D407D">
      <w:pPr>
        <w:pStyle w:val="Heading3"/>
        <w:rPr>
          <w:ins w:id="216" w:author="Editor@ITU-T#1" w:date="2014-03-08T09:56:00Z"/>
        </w:rPr>
      </w:pPr>
      <w:bookmarkStart w:id="217" w:name="_Toc382036320"/>
      <w:bookmarkStart w:id="218" w:name="OLE_LINK1"/>
      <w:bookmarkStart w:id="219" w:name="OLE_LINK2"/>
      <w:ins w:id="220" w:author="Editor@ITU-T#1" w:date="2014-03-08T09:56:00Z">
        <w:r w:rsidRPr="006610C6">
          <w:t>8.</w:t>
        </w:r>
        <w:r>
          <w:t>1</w:t>
        </w:r>
        <w:r w:rsidRPr="006610C6">
          <w:t>.1</w:t>
        </w:r>
        <w:r w:rsidRPr="006610C6">
          <w:tab/>
        </w:r>
        <w:r>
          <w:t>Media latching based NAT traversal support</w:t>
        </w:r>
        <w:bookmarkEnd w:id="217"/>
      </w:ins>
    </w:p>
    <w:p w:rsidR="003D407D" w:rsidRPr="009F567A" w:rsidRDefault="003D407D" w:rsidP="003D407D">
      <w:pPr>
        <w:rPr>
          <w:ins w:id="221" w:author="Editor@ITU-T#1" w:date="2014-03-08T09:56:00Z"/>
        </w:rPr>
      </w:pPr>
      <w:ins w:id="222" w:author="Editor@ITU-T#1" w:date="2014-03-08T09:56:00Z">
        <w:r w:rsidRPr="009F567A">
          <w:rPr>
            <w:b/>
            <w:bCs/>
          </w:rPr>
          <w:t>R-8.1</w:t>
        </w:r>
        <w:r>
          <w:rPr>
            <w:b/>
            <w:bCs/>
          </w:rPr>
          <w:t>.1</w:t>
        </w:r>
        <w:r w:rsidRPr="009F567A">
          <w:rPr>
            <w:b/>
            <w:bCs/>
          </w:rPr>
          <w:t>/1:</w:t>
        </w:r>
        <w:r w:rsidRPr="009F567A">
          <w:t xml:space="preserve"> The </w:t>
        </w:r>
        <w:r w:rsidRPr="006610C6">
          <w:t xml:space="preserve">H.248 WEBRTC gateway </w:t>
        </w:r>
        <w:r w:rsidRPr="009F567A">
          <w:t>is required to</w:t>
        </w:r>
        <w:r>
          <w:t xml:space="preserve"> support media latching according to the H.248 </w:t>
        </w:r>
        <w:r w:rsidRPr="009B17D9">
          <w:rPr>
            <w:i/>
            <w:noProof/>
          </w:rPr>
          <w:t>IP NAPT traversal package</w:t>
        </w:r>
        <w:r>
          <w:rPr>
            <w:noProof/>
          </w:rPr>
          <w:t xml:space="preserve"> [ITU-T H.248.37]</w:t>
        </w:r>
        <w:r w:rsidRPr="009F567A">
          <w:t>.</w:t>
        </w:r>
      </w:ins>
    </w:p>
    <w:p w:rsidR="003D407D" w:rsidRPr="009F567A" w:rsidRDefault="003D407D" w:rsidP="003D407D">
      <w:pPr>
        <w:rPr>
          <w:ins w:id="223" w:author="Editor@ITU-T#1" w:date="2014-03-08T09:56:00Z"/>
        </w:rPr>
      </w:pPr>
      <w:ins w:id="224" w:author="Editor@ITU-T#1" w:date="2014-03-08T09:56:00Z">
        <w:r w:rsidRPr="009F567A">
          <w:rPr>
            <w:b/>
            <w:bCs/>
          </w:rPr>
          <w:t>R-8.1</w:t>
        </w:r>
        <w:r>
          <w:rPr>
            <w:b/>
            <w:bCs/>
          </w:rPr>
          <w:t>.1</w:t>
        </w:r>
        <w:r w:rsidRPr="009F567A">
          <w:rPr>
            <w:b/>
            <w:bCs/>
          </w:rPr>
          <w:t>/</w:t>
        </w:r>
        <w:r>
          <w:rPr>
            <w:b/>
            <w:bCs/>
          </w:rPr>
          <w:t>2</w:t>
        </w:r>
        <w:r w:rsidRPr="009F567A">
          <w:rPr>
            <w:b/>
            <w:bCs/>
          </w:rPr>
          <w:t>:</w:t>
        </w:r>
        <w:r w:rsidRPr="009F567A">
          <w:t xml:space="preserve"> The </w:t>
        </w:r>
        <w:r w:rsidRPr="006610C6">
          <w:t xml:space="preserve">H.248 WEBRTC gateway </w:t>
        </w:r>
        <w:r w:rsidRPr="009F567A">
          <w:t xml:space="preserve">is </w:t>
        </w:r>
        <w:r>
          <w:t>recommended</w:t>
        </w:r>
        <w:r w:rsidRPr="009F567A">
          <w:t xml:space="preserve"> to</w:t>
        </w:r>
        <w:r>
          <w:t xml:space="preserve"> support the media latching associated address reporting capability according to the H.248 </w:t>
        </w:r>
        <w:r w:rsidRPr="009B17D9">
          <w:rPr>
            <w:i/>
            <w:noProof/>
          </w:rPr>
          <w:t>address reporting package</w:t>
        </w:r>
        <w:r>
          <w:rPr>
            <w:noProof/>
          </w:rPr>
          <w:t xml:space="preserve"> [ITU-T H.248.37]</w:t>
        </w:r>
        <w:r w:rsidRPr="009F567A">
          <w:t>.</w:t>
        </w:r>
      </w:ins>
    </w:p>
    <w:p w:rsidR="003D407D" w:rsidRPr="006610C6" w:rsidRDefault="003D407D" w:rsidP="003D407D">
      <w:pPr>
        <w:ind w:left="567" w:hanging="567"/>
        <w:rPr>
          <w:ins w:id="225" w:author="Editor@ITU-T#1" w:date="2014-03-08T09:56:00Z"/>
          <w:i/>
          <w:iCs/>
          <w:highlight w:val="yellow"/>
        </w:rPr>
      </w:pPr>
      <w:ins w:id="226" w:author="Editor@ITU-T#1" w:date="2014-03-08T09:56:00Z">
        <w:r w:rsidRPr="006610C6">
          <w:rPr>
            <w:i/>
            <w:iCs/>
            <w:highlight w:val="yellow"/>
          </w:rPr>
          <w:t>{</w:t>
        </w:r>
        <w:r w:rsidRPr="009B17D9">
          <w:rPr>
            <w:b/>
            <w:i/>
            <w:iCs/>
            <w:highlight w:val="yellow"/>
          </w:rPr>
          <w:t xml:space="preserve">Editor’s note </w:t>
        </w:r>
        <w:r w:rsidRPr="006610C6">
          <w:rPr>
            <w:i/>
            <w:iCs/>
            <w:highlight w:val="yellow"/>
          </w:rPr>
          <w:t>(</w:t>
        </w:r>
        <w:r w:rsidRPr="009B17D9">
          <w:rPr>
            <w:b/>
            <w:i/>
            <w:iCs/>
            <w:highlight w:val="yellow"/>
          </w:rPr>
          <w:t>2014-03</w:t>
        </w:r>
        <w:r w:rsidRPr="006610C6">
          <w:rPr>
            <w:i/>
            <w:iCs/>
            <w:highlight w:val="yellow"/>
          </w:rPr>
          <w:t xml:space="preserve"> meeting): </w:t>
        </w:r>
        <w:r>
          <w:rPr>
            <w:i/>
            <w:iCs/>
            <w:highlight w:val="yellow"/>
          </w:rPr>
          <w:t>depends on further anlaysis related to ICE-based address reporting …</w:t>
        </w:r>
        <w:r w:rsidRPr="006610C6">
          <w:rPr>
            <w:i/>
            <w:iCs/>
            <w:highlight w:val="yellow"/>
          </w:rPr>
          <w:t>}</w:t>
        </w:r>
      </w:ins>
    </w:p>
    <w:p w:rsidR="003D407D" w:rsidRDefault="003D407D" w:rsidP="003D407D">
      <w:pPr>
        <w:pStyle w:val="Heading3"/>
        <w:rPr>
          <w:ins w:id="227" w:author="Editor@ITU-T#1" w:date="2014-03-08T09:56:00Z"/>
        </w:rPr>
      </w:pPr>
      <w:bookmarkStart w:id="228" w:name="_Toc382036321"/>
      <w:ins w:id="229" w:author="Editor@ITU-T#1" w:date="2014-03-08T09:56:00Z">
        <w:r w:rsidRPr="006610C6">
          <w:t>8.</w:t>
        </w:r>
        <w:r>
          <w:t>1</w:t>
        </w:r>
        <w:r w:rsidRPr="006610C6">
          <w:t>.</w:t>
        </w:r>
        <w:r>
          <w:t>2</w:t>
        </w:r>
        <w:r w:rsidRPr="006610C6">
          <w:tab/>
        </w:r>
        <w:r>
          <w:t>ICE based NAT traversal support</w:t>
        </w:r>
        <w:bookmarkEnd w:id="228"/>
      </w:ins>
    </w:p>
    <w:p w:rsidR="003D407D" w:rsidRPr="009F567A" w:rsidRDefault="003D407D" w:rsidP="003D407D">
      <w:pPr>
        <w:rPr>
          <w:ins w:id="230" w:author="Editor@ITU-T#1" w:date="2014-03-08T09:56:00Z"/>
        </w:rPr>
      </w:pPr>
      <w:ins w:id="231" w:author="Editor@ITU-T#1" w:date="2014-03-08T09:56:00Z">
        <w:r w:rsidRPr="009F567A">
          <w:rPr>
            <w:b/>
            <w:bCs/>
          </w:rPr>
          <w:t>R-8.</w:t>
        </w:r>
        <w:r>
          <w:rPr>
            <w:b/>
            <w:bCs/>
          </w:rPr>
          <w:t>1.2</w:t>
        </w:r>
        <w:r w:rsidRPr="009F567A">
          <w:rPr>
            <w:b/>
            <w:bCs/>
          </w:rPr>
          <w:t>/1:</w:t>
        </w:r>
        <w:r w:rsidRPr="009F567A">
          <w:t xml:space="preserve"> The </w:t>
        </w:r>
        <w:r w:rsidRPr="006610C6">
          <w:t xml:space="preserve">H.248 WEBRTC gateway </w:t>
        </w:r>
        <w:r w:rsidRPr="009F567A">
          <w:t>is required to</w:t>
        </w:r>
        <w:r>
          <w:t xml:space="preserve"> support ICE for UDP connections, according to </w:t>
        </w:r>
        <w:r>
          <w:rPr>
            <w:noProof/>
          </w:rPr>
          <w:t>[ITU-T H.248.50]</w:t>
        </w:r>
        <w:r w:rsidRPr="009F567A">
          <w:t>.</w:t>
        </w:r>
      </w:ins>
    </w:p>
    <w:p w:rsidR="003D407D" w:rsidRPr="00505516" w:rsidRDefault="003D407D" w:rsidP="003D407D">
      <w:pPr>
        <w:rPr>
          <w:ins w:id="232" w:author="Editor@ITU-T#1" w:date="2014-03-08T09:56:00Z"/>
          <w:rPrChange w:id="233" w:author="Editor@ITU-T#1" w:date="2014-03-12T14:53:00Z">
            <w:rPr>
              <w:ins w:id="234" w:author="Editor@ITU-T#1" w:date="2014-03-08T09:56:00Z"/>
              <w:highlight w:val="green"/>
            </w:rPr>
          </w:rPrChange>
        </w:rPr>
      </w:pPr>
      <w:ins w:id="235" w:author="Editor@ITU-T#1" w:date="2014-03-08T09:56:00Z">
        <w:r w:rsidRPr="00505516">
          <w:rPr>
            <w:b/>
            <w:bCs/>
            <w:rPrChange w:id="236" w:author="Editor@ITU-T#1" w:date="2014-03-12T14:53:00Z">
              <w:rPr>
                <w:b/>
                <w:bCs/>
                <w:highlight w:val="green"/>
              </w:rPr>
            </w:rPrChange>
          </w:rPr>
          <w:t>R-8.1.2/2:</w:t>
        </w:r>
        <w:r w:rsidRPr="00505516">
          <w:rPr>
            <w:rPrChange w:id="237" w:author="Editor@ITU-T#1" w:date="2014-03-12T14:53:00Z">
              <w:rPr>
                <w:highlight w:val="green"/>
              </w:rPr>
            </w:rPrChange>
          </w:rPr>
          <w:t xml:space="preserve"> </w:t>
        </w:r>
      </w:ins>
      <w:ins w:id="238" w:author="Editor@ITU-T#1" w:date="2014-03-12T14:53:00Z">
        <w:r w:rsidR="00505516" w:rsidRPr="00505516">
          <w:rPr>
            <w:rPrChange w:id="239" w:author="Editor@ITU-T#1" w:date="2014-03-12T14:53:00Z">
              <w:rPr>
                <w:highlight w:val="green"/>
              </w:rPr>
            </w:rPrChange>
          </w:rPr>
          <w:t>…</w:t>
        </w:r>
      </w:ins>
    </w:p>
    <w:p w:rsidR="00AA7E7E" w:rsidRPr="00505516" w:rsidRDefault="003D407D" w:rsidP="00AA7E7E">
      <w:pPr>
        <w:ind w:left="567" w:hanging="567"/>
        <w:rPr>
          <w:ins w:id="240" w:author="Editor@ITU-T#1" w:date="2014-03-08T09:56:00Z"/>
          <w:i/>
          <w:iCs/>
          <w:color w:val="FF0000"/>
          <w:highlight w:val="yellow"/>
          <w:rPrChange w:id="241" w:author="Editor@ITU-T#1" w:date="2014-03-12T14:53:00Z">
            <w:rPr>
              <w:ins w:id="242" w:author="Editor@ITU-T#1" w:date="2014-03-08T09:56:00Z"/>
              <w:i/>
              <w:iCs/>
              <w:highlight w:val="green"/>
            </w:rPr>
          </w:rPrChange>
        </w:rPr>
        <w:pPrChange w:id="243" w:author="ALU2014#03" w:date="2014-02-28T14:19:00Z">
          <w:pPr/>
        </w:pPrChange>
      </w:pPr>
      <w:ins w:id="244" w:author="Editor@ITU-T#1" w:date="2014-03-08T09:56:00Z">
        <w:r w:rsidRPr="00505516">
          <w:rPr>
            <w:i/>
            <w:iCs/>
            <w:highlight w:val="yellow"/>
            <w:rPrChange w:id="245" w:author="Editor@ITU-T#1" w:date="2014-03-12T14:53:00Z">
              <w:rPr>
                <w:i/>
                <w:iCs/>
                <w:highlight w:val="green"/>
              </w:rPr>
            </w:rPrChange>
          </w:rPr>
          <w:t>{</w:t>
        </w:r>
        <w:r w:rsidR="00AA7E7E" w:rsidRPr="00505516">
          <w:rPr>
            <w:b/>
            <w:i/>
            <w:iCs/>
            <w:highlight w:val="yellow"/>
            <w:rPrChange w:id="246" w:author="Editor@ITU-T#1" w:date="2014-03-12T14:53:00Z">
              <w:rPr>
                <w:i/>
                <w:iCs/>
                <w:highlight w:val="yellow"/>
              </w:rPr>
            </w:rPrChange>
          </w:rPr>
          <w:t xml:space="preserve">Editor’s note </w:t>
        </w:r>
        <w:r w:rsidRPr="00505516">
          <w:rPr>
            <w:i/>
            <w:iCs/>
            <w:highlight w:val="yellow"/>
            <w:rPrChange w:id="247" w:author="Editor@ITU-T#1" w:date="2014-03-12T14:53:00Z">
              <w:rPr>
                <w:i/>
                <w:iCs/>
                <w:highlight w:val="green"/>
              </w:rPr>
            </w:rPrChange>
          </w:rPr>
          <w:t>(</w:t>
        </w:r>
        <w:r w:rsidR="00AA7E7E" w:rsidRPr="00505516">
          <w:rPr>
            <w:b/>
            <w:i/>
            <w:iCs/>
            <w:highlight w:val="yellow"/>
            <w:rPrChange w:id="248" w:author="Editor@ITU-T#1" w:date="2014-03-12T14:53:00Z">
              <w:rPr>
                <w:i/>
                <w:iCs/>
                <w:highlight w:val="yellow"/>
              </w:rPr>
            </w:rPrChange>
          </w:rPr>
          <w:t>2014-03</w:t>
        </w:r>
        <w:r w:rsidRPr="00505516">
          <w:rPr>
            <w:i/>
            <w:iCs/>
            <w:highlight w:val="yellow"/>
            <w:rPrChange w:id="249" w:author="Editor@ITU-T#1" w:date="2014-03-12T14:53:00Z">
              <w:rPr>
                <w:i/>
                <w:iCs/>
                <w:highlight w:val="green"/>
              </w:rPr>
            </w:rPrChange>
          </w:rPr>
          <w:t xml:space="preserve"> meeting</w:t>
        </w:r>
        <w:r w:rsidRPr="00505516">
          <w:rPr>
            <w:i/>
            <w:iCs/>
            <w:color w:val="FF0000"/>
            <w:highlight w:val="yellow"/>
            <w:rPrChange w:id="250" w:author="Editor@ITU-T#1" w:date="2014-03-12T14:53:00Z">
              <w:rPr>
                <w:i/>
                <w:iCs/>
                <w:highlight w:val="green"/>
              </w:rPr>
            </w:rPrChange>
          </w:rPr>
          <w:t xml:space="preserve">): </w:t>
        </w:r>
      </w:ins>
      <w:ins w:id="251" w:author="Editor@ITU-T#1" w:date="2014-03-12T14:53:00Z">
        <w:r w:rsidR="00505516">
          <w:rPr>
            <w:i/>
            <w:iCs/>
            <w:color w:val="FF0000"/>
            <w:highlight w:val="yellow"/>
          </w:rPr>
          <w:t xml:space="preserve">the ICE related requirements should be more detailed </w:t>
        </w:r>
        <w:r w:rsidR="00505516">
          <w:rPr>
            <w:i/>
            <w:iCs/>
            <w:color w:val="FF0000"/>
            <w:highlight w:val="yellow"/>
          </w:rPr>
          <w:t>…</w:t>
        </w:r>
        <w:r w:rsidR="00505516">
          <w:rPr>
            <w:i/>
            <w:iCs/>
            <w:color w:val="FF0000"/>
            <w:highlight w:val="yellow"/>
          </w:rPr>
          <w:t xml:space="preserve"> as well as required associated H.248.50 building blocks</w:t>
        </w:r>
      </w:ins>
      <w:ins w:id="252" w:author="Editor@ITU-T#1" w:date="2014-03-08T09:56:00Z">
        <w:r w:rsidRPr="00505516">
          <w:rPr>
            <w:i/>
            <w:iCs/>
            <w:color w:val="FF0000"/>
            <w:highlight w:val="yellow"/>
            <w:rPrChange w:id="253" w:author="Editor@ITU-T#1" w:date="2014-03-12T14:53:00Z">
              <w:rPr>
                <w:i/>
                <w:iCs/>
                <w:highlight w:val="green"/>
              </w:rPr>
            </w:rPrChange>
          </w:rPr>
          <w:t>…}</w:t>
        </w:r>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254" w:author="Editor@ITU-T#1" w:date="2014-03-08T09:56:00Z"/>
          <w:i/>
          <w:iCs/>
        </w:rPr>
      </w:pPr>
      <w:del w:id="255" w:author="Editor@ITU-T#1" w:date="2014-03-08T09:56:00Z">
        <w:r w:rsidRPr="006610C6" w:rsidDel="003D407D">
          <w:rPr>
            <w:i/>
            <w:iCs/>
            <w:highlight w:val="yellow"/>
          </w:rPr>
          <w:delText>FIXTHIS {related to ICE/STUN (H.248.50), H.248.37}</w:delText>
        </w:r>
        <w:r w:rsidRPr="006610C6" w:rsidDel="003D407D">
          <w:rPr>
            <w:i/>
            <w:iCs/>
          </w:rPr>
          <w:delText xml:space="preserve">  </w:delText>
        </w:r>
      </w:del>
    </w:p>
    <w:p w:rsidR="00D27062" w:rsidRPr="006610C6" w:rsidRDefault="00D27062" w:rsidP="00D7460F">
      <w:pPr>
        <w:pStyle w:val="Heading2"/>
        <w:rPr>
          <w:lang w:eastAsia="en-US"/>
        </w:rPr>
      </w:pPr>
      <w:bookmarkStart w:id="256" w:name="_Toc382036322"/>
      <w:bookmarkStart w:id="257" w:name="_Toc343508982"/>
      <w:bookmarkEnd w:id="218"/>
      <w:bookmarkEnd w:id="219"/>
      <w:r w:rsidRPr="006610C6">
        <w:rPr>
          <w:lang w:eastAsia="en-US"/>
        </w:rPr>
        <w:t>8.2</w:t>
      </w:r>
      <w:r w:rsidRPr="006610C6">
        <w:rPr>
          <w:lang w:eastAsia="en-US"/>
        </w:rPr>
        <w:tab/>
        <w:t>Requirements related to communication topologies</w:t>
      </w:r>
      <w:bookmarkEnd w:id="256"/>
    </w:p>
    <w:p w:rsidR="00D27062" w:rsidRPr="006610C6" w:rsidRDefault="00D27062" w:rsidP="00D7460F">
      <w:pPr>
        <w:pStyle w:val="Heading3"/>
        <w:rPr>
          <w:lang w:eastAsia="en-US"/>
        </w:rPr>
      </w:pPr>
      <w:bookmarkStart w:id="258" w:name="_Toc382036323"/>
      <w:r w:rsidRPr="006610C6">
        <w:rPr>
          <w:lang w:eastAsia="en-US"/>
        </w:rPr>
        <w:t>8.2.1</w:t>
      </w:r>
      <w:r w:rsidRPr="006610C6">
        <w:rPr>
          <w:lang w:eastAsia="en-US"/>
        </w:rPr>
        <w:tab/>
        <w:t>H.248 WEBRTC gateway for point-to-point interworking</w:t>
      </w:r>
      <w:bookmarkEnd w:id="258"/>
    </w:p>
    <w:p w:rsidR="003D407D" w:rsidRDefault="003D407D" w:rsidP="003D407D">
      <w:pPr>
        <w:rPr>
          <w:ins w:id="259" w:author="Editor@ITU-T#1" w:date="2014-03-08T09:56:00Z"/>
        </w:rPr>
      </w:pPr>
      <w:ins w:id="260" w:author="Editor@ITU-T#1" w:date="2014-03-08T09:56:00Z">
        <w:r w:rsidRPr="009F567A">
          <w:rPr>
            <w:b/>
            <w:bCs/>
          </w:rPr>
          <w:t>R-8.</w:t>
        </w:r>
        <w:r>
          <w:rPr>
            <w:b/>
            <w:bCs/>
          </w:rPr>
          <w:t>2.1</w:t>
        </w:r>
        <w:r w:rsidRPr="009F567A">
          <w:rPr>
            <w:b/>
            <w:bCs/>
          </w:rPr>
          <w:t>/1:</w:t>
        </w:r>
        <w:r w:rsidRPr="009F567A">
          <w:t xml:space="preserve"> The </w:t>
        </w:r>
        <w:r w:rsidRPr="006610C6">
          <w:t xml:space="preserve">H.248 WEBRTC gateway </w:t>
        </w:r>
        <w:r w:rsidRPr="009F567A">
          <w:t>is required to</w:t>
        </w:r>
        <w:r>
          <w:t xml:space="preserve"> support an H.248 (IP, IP) or (IP, non-IP connection models (use cases #1</w:t>
        </w:r>
        <w:proofErr w:type="gramStart"/>
        <w:r>
          <w:t>,2</w:t>
        </w:r>
        <w:proofErr w:type="gramEnd"/>
        <w:r>
          <w:t xml:space="preserve"> and #3).</w:t>
        </w:r>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261" w:author="Editor@ITU-T#1" w:date="2014-03-08T09:56:00Z"/>
          <w:i/>
          <w:iCs/>
        </w:rPr>
      </w:pPr>
      <w:del w:id="262" w:author="Editor@ITU-T#1" w:date="2014-03-08T09:56:00Z">
        <w:r w:rsidRPr="006610C6" w:rsidDel="003D407D">
          <w:rPr>
            <w:i/>
            <w:iCs/>
            <w:highlight w:val="yellow"/>
          </w:rPr>
          <w:delText xml:space="preserve">FIXTHIS </w:delText>
        </w:r>
      </w:del>
    </w:p>
    <w:p w:rsidR="00D27062" w:rsidRPr="006610C6" w:rsidRDefault="00D27062" w:rsidP="00D7460F">
      <w:pPr>
        <w:pStyle w:val="Heading3"/>
        <w:rPr>
          <w:lang w:eastAsia="en-US"/>
        </w:rPr>
      </w:pPr>
      <w:bookmarkStart w:id="263" w:name="_Toc382036324"/>
      <w:r w:rsidRPr="006610C6">
        <w:rPr>
          <w:lang w:eastAsia="en-US"/>
        </w:rPr>
        <w:t>8.2.2</w:t>
      </w:r>
      <w:r w:rsidRPr="006610C6">
        <w:rPr>
          <w:lang w:eastAsia="en-US"/>
        </w:rPr>
        <w:tab/>
        <w:t>H.248 WEBRTC gateway as WEBRTC conferencing point</w:t>
      </w:r>
      <w:bookmarkEnd w:id="263"/>
    </w:p>
    <w:p w:rsidR="003D407D" w:rsidRDefault="003D407D" w:rsidP="003D407D">
      <w:pPr>
        <w:rPr>
          <w:ins w:id="264" w:author="Editor@ITU-T#1" w:date="2014-03-08T09:56:00Z"/>
        </w:rPr>
      </w:pPr>
      <w:ins w:id="265" w:author="Editor@ITU-T#1" w:date="2014-03-08T09:56:00Z">
        <w:r w:rsidRPr="009F567A">
          <w:rPr>
            <w:b/>
            <w:bCs/>
          </w:rPr>
          <w:t>R-8.</w:t>
        </w:r>
        <w:r>
          <w:rPr>
            <w:b/>
            <w:bCs/>
          </w:rPr>
          <w:t>2.2</w:t>
        </w:r>
        <w:r w:rsidRPr="009F567A">
          <w:rPr>
            <w:b/>
            <w:bCs/>
          </w:rPr>
          <w:t>/1:</w:t>
        </w:r>
        <w:r w:rsidRPr="009F567A">
          <w:t xml:space="preserve"> The </w:t>
        </w:r>
        <w:r w:rsidRPr="006610C6">
          <w:t xml:space="preserve">H.248 WEBRTC gateway </w:t>
        </w:r>
        <w:r w:rsidRPr="009F567A">
          <w:t>is required to</w:t>
        </w:r>
        <w:r>
          <w:t xml:space="preserve"> support the conferencing extensions for RTP media as indicated in clause 5.1</w:t>
        </w:r>
        <w:proofErr w:type="gramStart"/>
        <w:r>
          <w:t>/[</w:t>
        </w:r>
        <w:proofErr w:type="gramEnd"/>
        <w:r>
          <w:t>IETF rtp-usage].</w:t>
        </w:r>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266" w:author="Editor@ITU-T#1" w:date="2014-03-08T09:56:00Z"/>
          <w:i/>
          <w:iCs/>
        </w:rPr>
      </w:pPr>
      <w:del w:id="267" w:author="Editor@ITU-T#1" w:date="2014-03-08T09:56:00Z">
        <w:r w:rsidRPr="006610C6" w:rsidDel="003D407D">
          <w:rPr>
            <w:i/>
            <w:iCs/>
            <w:highlight w:val="yellow"/>
          </w:rPr>
          <w:delText xml:space="preserve">FIXTHIS </w:delText>
        </w:r>
      </w:del>
    </w:p>
    <w:p w:rsidR="00D27062" w:rsidRPr="006610C6" w:rsidRDefault="00D27062" w:rsidP="00D7460F">
      <w:pPr>
        <w:pStyle w:val="Heading2"/>
        <w:rPr>
          <w:lang w:eastAsia="en-US"/>
        </w:rPr>
      </w:pPr>
      <w:bookmarkStart w:id="268" w:name="_Toc382036325"/>
      <w:r w:rsidRPr="006610C6">
        <w:rPr>
          <w:lang w:eastAsia="en-US"/>
        </w:rPr>
        <w:t>8.3</w:t>
      </w:r>
      <w:r w:rsidRPr="006610C6">
        <w:rPr>
          <w:lang w:eastAsia="en-US"/>
        </w:rPr>
        <w:tab/>
      </w:r>
      <w:bookmarkEnd w:id="257"/>
      <w:r w:rsidRPr="006610C6">
        <w:rPr>
          <w:lang w:eastAsia="en-US"/>
        </w:rPr>
        <w:t>Requirements related to bearer traffic multiplexing</w:t>
      </w:r>
      <w:bookmarkEnd w:id="268"/>
    </w:p>
    <w:p w:rsidR="003D407D" w:rsidRPr="009F567A" w:rsidRDefault="003D407D" w:rsidP="003D407D">
      <w:pPr>
        <w:rPr>
          <w:ins w:id="269" w:author="Editor@ITU-T#1" w:date="2014-03-08T09:56:00Z"/>
        </w:rPr>
      </w:pPr>
      <w:ins w:id="270" w:author="Editor@ITU-T#1" w:date="2014-03-08T09:56:00Z">
        <w:r w:rsidRPr="009F567A">
          <w:rPr>
            <w:b/>
            <w:bCs/>
          </w:rPr>
          <w:t>R-8.</w:t>
        </w:r>
        <w:r>
          <w:rPr>
            <w:b/>
            <w:bCs/>
          </w:rPr>
          <w:t>3.1</w:t>
        </w:r>
        <w:r w:rsidRPr="009F567A">
          <w:rPr>
            <w:b/>
            <w:bCs/>
          </w:rPr>
          <w:t>/1:</w:t>
        </w:r>
        <w:r w:rsidRPr="009F567A">
          <w:t xml:space="preserve"> The </w:t>
        </w:r>
        <w:r w:rsidRPr="006610C6">
          <w:t xml:space="preserve">H.248 WEBRTC gateway </w:t>
        </w:r>
        <w:r w:rsidRPr="009F567A">
          <w:t>is required to</w:t>
        </w:r>
        <w:r>
          <w:t xml:space="preserve"> support at least two UDP transport connections for a single</w:t>
        </w:r>
      </w:ins>
      <w:ins w:id="271" w:author="Editor@ITU-T#1" w:date="2014-03-12T14:15:00Z">
        <w:r w:rsidR="00321053">
          <w:t>, multiplexed</w:t>
        </w:r>
      </w:ins>
      <w:ins w:id="272" w:author="Editor@ITU-T#1" w:date="2014-03-08T09:56:00Z">
        <w:r>
          <w:t xml:space="preserve"> WEBRTC multimedia call</w:t>
        </w:r>
        <w:r w:rsidRPr="009F567A">
          <w:t>.</w:t>
        </w:r>
      </w:ins>
    </w:p>
    <w:p w:rsidR="00AA7E7E" w:rsidRPr="00AA7E7E" w:rsidRDefault="00AA7E7E" w:rsidP="00AA7E7E">
      <w:pPr>
        <w:pStyle w:val="Note"/>
        <w:rPr>
          <w:ins w:id="273" w:author="Editor@ITU-T#1" w:date="2014-03-08T09:56:00Z"/>
          <w:sz w:val="22"/>
          <w:rPrChange w:id="274" w:author="ALU2014#03" w:date="2014-03-03T12:24:00Z">
            <w:rPr>
              <w:ins w:id="275" w:author="Editor@ITU-T#1" w:date="2014-03-08T09:56:00Z"/>
            </w:rPr>
          </w:rPrChange>
        </w:rPr>
        <w:pPrChange w:id="276" w:author="ALU2014#03" w:date="2014-03-03T12:24:00Z">
          <w:pPr/>
        </w:pPrChange>
      </w:pPr>
      <w:ins w:id="277" w:author="Editor@ITU-T#1" w:date="2014-03-08T09:56:00Z">
        <w:r w:rsidRPr="00AA7E7E">
          <w:rPr>
            <w:sz w:val="22"/>
            <w:rPrChange w:id="278" w:author="ALU2014#03" w:date="2014-03-03T12:24:00Z">
              <w:rPr/>
            </w:rPrChange>
          </w:rPr>
          <w:t>NOTE – This is the bearer configuration with a maximum degree of multiplexing. All audio and video traffic share a single UDP transport connection by usage of RTP transport and media multiplexing. And all data traffic is sharing a single UDP transport connection with a single DTLS session with a single SCTP association.</w:t>
        </w:r>
      </w:ins>
    </w:p>
    <w:p w:rsidR="00D27062" w:rsidRPr="006610C6" w:rsidDel="003D407D" w:rsidRDefault="00DD15D1" w:rsidP="00D27062">
      <w:pPr>
        <w:tabs>
          <w:tab w:val="left" w:pos="794"/>
          <w:tab w:val="left" w:pos="1191"/>
          <w:tab w:val="left" w:pos="1588"/>
          <w:tab w:val="left" w:pos="1985"/>
        </w:tabs>
        <w:overflowPunct w:val="0"/>
        <w:autoSpaceDE w:val="0"/>
        <w:autoSpaceDN w:val="0"/>
        <w:adjustRightInd w:val="0"/>
        <w:textAlignment w:val="baseline"/>
        <w:rPr>
          <w:del w:id="279" w:author="Editor@ITU-T#1" w:date="2014-03-08T09:56:00Z"/>
          <w:i/>
          <w:iCs/>
        </w:rPr>
      </w:pPr>
      <w:del w:id="280" w:author="Editor@ITU-T#1" w:date="2014-03-08T09:56:00Z">
        <w:r w:rsidRPr="006610C6" w:rsidDel="003D407D">
          <w:rPr>
            <w:i/>
            <w:iCs/>
            <w:highlight w:val="yellow"/>
          </w:rPr>
          <w:lastRenderedPageBreak/>
          <w:delText>FIXTHIS {related to H.248.RTPMUX, etc}</w:delText>
        </w:r>
        <w:r w:rsidRPr="006610C6" w:rsidDel="003D407D">
          <w:rPr>
            <w:i/>
            <w:iCs/>
          </w:rPr>
          <w:delText xml:space="preserve"> </w:delText>
        </w:r>
      </w:del>
    </w:p>
    <w:p w:rsidR="00D27062" w:rsidRPr="006610C6" w:rsidRDefault="00D27062" w:rsidP="00D7460F">
      <w:pPr>
        <w:pStyle w:val="Heading2"/>
        <w:rPr>
          <w:lang w:eastAsia="en-US"/>
        </w:rPr>
      </w:pPr>
      <w:bookmarkStart w:id="281" w:name="_Toc382036326"/>
      <w:bookmarkStart w:id="282" w:name="_Toc343508983"/>
      <w:r w:rsidRPr="006610C6">
        <w:rPr>
          <w:lang w:eastAsia="en-US"/>
        </w:rPr>
        <w:t>8.4</w:t>
      </w:r>
      <w:r w:rsidRPr="006610C6">
        <w:rPr>
          <w:lang w:eastAsia="en-US"/>
        </w:rPr>
        <w:tab/>
        <w:t>Requirements related to RTP-to-RTP type interworking</w:t>
      </w:r>
      <w:bookmarkEnd w:id="281"/>
    </w:p>
    <w:p w:rsidR="003D407D" w:rsidRPr="006610C6" w:rsidRDefault="003D407D" w:rsidP="003D407D">
      <w:pPr>
        <w:pStyle w:val="Heading3"/>
        <w:rPr>
          <w:ins w:id="283" w:author="Editor@ITU-T#1" w:date="2014-03-08T09:57:00Z"/>
        </w:rPr>
      </w:pPr>
      <w:bookmarkStart w:id="284" w:name="_Toc382036327"/>
      <w:ins w:id="285" w:author="Editor@ITU-T#1" w:date="2014-03-08T09:57:00Z">
        <w:r w:rsidRPr="006610C6">
          <w:t>8.</w:t>
        </w:r>
        <w:r>
          <w:t>4</w:t>
        </w:r>
        <w:r w:rsidRPr="006610C6">
          <w:t>.1</w:t>
        </w:r>
        <w:r w:rsidRPr="006610C6">
          <w:tab/>
        </w:r>
        <w:r>
          <w:t>RTCP control flow component</w:t>
        </w:r>
        <w:bookmarkEnd w:id="284"/>
      </w:ins>
    </w:p>
    <w:p w:rsidR="003D407D" w:rsidRDefault="003D407D" w:rsidP="003D407D">
      <w:pPr>
        <w:rPr>
          <w:ins w:id="286" w:author="Editor@ITU-T#1" w:date="2014-03-08T09:57:00Z"/>
        </w:rPr>
      </w:pPr>
      <w:ins w:id="287" w:author="Editor@ITU-T#1" w:date="2014-03-08T09:57:00Z">
        <w:r w:rsidRPr="009F567A">
          <w:rPr>
            <w:b/>
            <w:bCs/>
          </w:rPr>
          <w:t>R-8.</w:t>
        </w:r>
        <w:r>
          <w:rPr>
            <w:b/>
            <w:bCs/>
          </w:rPr>
          <w:t>4.1</w:t>
        </w:r>
        <w:r w:rsidRPr="009F567A">
          <w:rPr>
            <w:b/>
            <w:bCs/>
          </w:rPr>
          <w:t>/1:</w:t>
        </w:r>
        <w:r w:rsidRPr="009F567A">
          <w:t xml:space="preserve"> The </w:t>
        </w:r>
        <w:r w:rsidRPr="006610C6">
          <w:t xml:space="preserve">H.248 WEBRTC gateway </w:t>
        </w:r>
        <w:r w:rsidRPr="009F567A">
          <w:t>is required to</w:t>
        </w:r>
        <w:r>
          <w:t xml:space="preserve"> support always RTCP control flow besides the RTP media flow (see clause 4.1</w:t>
        </w:r>
        <w:proofErr w:type="gramStart"/>
        <w:r>
          <w:t>/[</w:t>
        </w:r>
        <w:proofErr w:type="gramEnd"/>
        <w:r>
          <w:t>IETF rtp-usage]).</w:t>
        </w:r>
      </w:ins>
    </w:p>
    <w:p w:rsidR="003D407D" w:rsidRDefault="003D407D" w:rsidP="003D407D">
      <w:pPr>
        <w:rPr>
          <w:ins w:id="288" w:author="Editor@ITU-T#1" w:date="2014-03-08T09:57:00Z"/>
        </w:rPr>
      </w:pPr>
      <w:ins w:id="289" w:author="Editor@ITU-T#1" w:date="2014-03-08T09:57:00Z">
        <w:r>
          <w:t>RTCP based services …</w:t>
        </w:r>
      </w:ins>
    </w:p>
    <w:p w:rsidR="003D407D" w:rsidRPr="006610C6" w:rsidRDefault="003D407D" w:rsidP="003D407D">
      <w:pPr>
        <w:pStyle w:val="Heading3"/>
        <w:rPr>
          <w:ins w:id="290" w:author="Editor@ITU-T#1" w:date="2014-03-08T09:57:00Z"/>
        </w:rPr>
      </w:pPr>
      <w:bookmarkStart w:id="291" w:name="_Toc382036328"/>
      <w:ins w:id="292" w:author="Editor@ITU-T#1" w:date="2014-03-08T09:57:00Z">
        <w:r w:rsidRPr="006610C6">
          <w:t>8.</w:t>
        </w:r>
        <w:r>
          <w:t>4</w:t>
        </w:r>
        <w:r w:rsidRPr="006610C6">
          <w:t>.</w:t>
        </w:r>
        <w:r>
          <w:t>2</w:t>
        </w:r>
        <w:r w:rsidRPr="006610C6">
          <w:tab/>
        </w:r>
        <w:r>
          <w:t>RTP profiles</w:t>
        </w:r>
        <w:bookmarkEnd w:id="291"/>
      </w:ins>
    </w:p>
    <w:p w:rsidR="003D407D" w:rsidRDefault="003D407D" w:rsidP="003D407D">
      <w:pPr>
        <w:rPr>
          <w:ins w:id="293" w:author="Editor@ITU-T#1" w:date="2014-03-08T09:57:00Z"/>
        </w:rPr>
      </w:pPr>
      <w:ins w:id="294" w:author="Editor@ITU-T#1" w:date="2014-03-08T09:57:00Z">
        <w:r w:rsidRPr="009F567A">
          <w:rPr>
            <w:b/>
            <w:bCs/>
          </w:rPr>
          <w:t>R-8.</w:t>
        </w:r>
        <w:r>
          <w:rPr>
            <w:b/>
            <w:bCs/>
          </w:rPr>
          <w:t>4.2</w:t>
        </w:r>
        <w:r w:rsidRPr="009F567A">
          <w:rPr>
            <w:b/>
            <w:bCs/>
          </w:rPr>
          <w:t>/1:</w:t>
        </w:r>
        <w:r w:rsidRPr="009F567A">
          <w:t xml:space="preserve"> The </w:t>
        </w:r>
        <w:r w:rsidRPr="006610C6">
          <w:t xml:space="preserve">H.248 WEBRTC gateway </w:t>
        </w:r>
        <w:r w:rsidRPr="009F567A">
          <w:t>is required to</w:t>
        </w:r>
        <w:r>
          <w:t xml:space="preserve"> support RTP profile "RTP/SAVPF" according to [IETF RFC 5124, IETF RFC 7007] (see clause 4.2</w:t>
        </w:r>
        <w:proofErr w:type="gramStart"/>
        <w:r>
          <w:t>/[</w:t>
        </w:r>
        <w:proofErr w:type="gramEnd"/>
        <w:r>
          <w:t>IETF rtp-usage]).</w:t>
        </w:r>
      </w:ins>
    </w:p>
    <w:p w:rsidR="003D407D" w:rsidRPr="006610C6" w:rsidRDefault="003D407D" w:rsidP="003D407D">
      <w:pPr>
        <w:pStyle w:val="Heading3"/>
        <w:rPr>
          <w:ins w:id="295" w:author="Editor@ITU-T#1" w:date="2014-03-08T09:57:00Z"/>
        </w:rPr>
      </w:pPr>
      <w:bookmarkStart w:id="296" w:name="_Toc382036329"/>
      <w:ins w:id="297" w:author="Editor@ITU-T#1" w:date="2014-03-08T09:57:00Z">
        <w:r w:rsidRPr="006610C6">
          <w:t>8.</w:t>
        </w:r>
        <w:r>
          <w:t>4</w:t>
        </w:r>
        <w:r w:rsidRPr="006610C6">
          <w:t>.</w:t>
        </w:r>
        <w:r>
          <w:t>3</w:t>
        </w:r>
        <w:r w:rsidRPr="006610C6">
          <w:tab/>
        </w:r>
        <w:r>
          <w:t>RTP multiplexing</w:t>
        </w:r>
        <w:bookmarkEnd w:id="296"/>
      </w:ins>
    </w:p>
    <w:p w:rsidR="003D407D" w:rsidRDefault="003D407D" w:rsidP="003D407D">
      <w:pPr>
        <w:rPr>
          <w:ins w:id="298" w:author="Editor@ITU-T#1" w:date="2014-03-08T09:57:00Z"/>
        </w:rPr>
      </w:pPr>
      <w:ins w:id="299" w:author="Editor@ITU-T#1" w:date="2014-03-08T09:57:00Z">
        <w:r w:rsidRPr="009F567A">
          <w:rPr>
            <w:b/>
            <w:bCs/>
          </w:rPr>
          <w:t>R-8.</w:t>
        </w:r>
        <w:r>
          <w:rPr>
            <w:b/>
            <w:bCs/>
          </w:rPr>
          <w:t>4.3</w:t>
        </w:r>
        <w:r w:rsidRPr="009F567A">
          <w:rPr>
            <w:b/>
            <w:bCs/>
          </w:rPr>
          <w:t>/1:</w:t>
        </w:r>
        <w:r w:rsidRPr="009F567A">
          <w:t xml:space="preserve"> The </w:t>
        </w:r>
        <w:r w:rsidRPr="006610C6">
          <w:t xml:space="preserve">H.248 WEBRTC gateway </w:t>
        </w:r>
        <w:r w:rsidRPr="009F567A">
          <w:t>is required to</w:t>
        </w:r>
        <w:r>
          <w:t xml:space="preserve"> support RTP media multiplexing ("SSRC multiplexing") (see clause 4.4</w:t>
        </w:r>
        <w:proofErr w:type="gramStart"/>
        <w:r>
          <w:t>/[</w:t>
        </w:r>
        <w:proofErr w:type="gramEnd"/>
        <w:r>
          <w:t>IETF rtp-usage]).</w:t>
        </w:r>
      </w:ins>
    </w:p>
    <w:p w:rsidR="003D407D" w:rsidRPr="0014295A" w:rsidRDefault="003D407D" w:rsidP="003D407D">
      <w:pPr>
        <w:pStyle w:val="Note"/>
        <w:rPr>
          <w:ins w:id="300" w:author="Editor@ITU-T#1" w:date="2014-03-08T09:57:00Z"/>
          <w:sz w:val="22"/>
        </w:rPr>
      </w:pPr>
      <w:ins w:id="301" w:author="Editor@ITU-T#1" w:date="2014-03-08T09:57:00Z">
        <w:r w:rsidRPr="0014295A">
          <w:rPr>
            <w:sz w:val="22"/>
          </w:rPr>
          <w:t>NOTE</w:t>
        </w:r>
        <w:r>
          <w:rPr>
            <w:sz w:val="22"/>
          </w:rPr>
          <w:t xml:space="preserve"> 1</w:t>
        </w:r>
        <w:r w:rsidRPr="0014295A">
          <w:rPr>
            <w:sz w:val="22"/>
          </w:rPr>
          <w:t xml:space="preserve"> – </w:t>
        </w:r>
        <w:r>
          <w:rPr>
            <w:sz w:val="22"/>
          </w:rPr>
          <w:t>The multiplexing mode will only be used when all participants agree. If not, unmultiplexed mode will be used. Thus, any MGC involved in the call control level end-to-end capability negotiations could actually downgrade to unmultiplexed mode.</w:t>
        </w:r>
      </w:ins>
    </w:p>
    <w:p w:rsidR="003D407D" w:rsidRDefault="003D407D" w:rsidP="003D407D">
      <w:pPr>
        <w:rPr>
          <w:ins w:id="302" w:author="Editor@ITU-T#1" w:date="2014-03-08T09:57:00Z"/>
        </w:rPr>
      </w:pPr>
      <w:ins w:id="303" w:author="Editor@ITU-T#1" w:date="2014-03-08T09:57:00Z">
        <w:r w:rsidRPr="009F567A">
          <w:rPr>
            <w:b/>
            <w:bCs/>
          </w:rPr>
          <w:t>R-8.</w:t>
        </w:r>
        <w:r>
          <w:rPr>
            <w:b/>
            <w:bCs/>
          </w:rPr>
          <w:t>4.3</w:t>
        </w:r>
        <w:r w:rsidRPr="009F567A">
          <w:rPr>
            <w:b/>
            <w:bCs/>
          </w:rPr>
          <w:t>/</w:t>
        </w:r>
        <w:r>
          <w:rPr>
            <w:b/>
            <w:bCs/>
          </w:rPr>
          <w:t>2</w:t>
        </w:r>
        <w:r w:rsidRPr="009F567A">
          <w:rPr>
            <w:b/>
            <w:bCs/>
          </w:rPr>
          <w:t>:</w:t>
        </w:r>
        <w:r w:rsidRPr="009F567A">
          <w:t xml:space="preserve"> The </w:t>
        </w:r>
        <w:r w:rsidRPr="006610C6">
          <w:t xml:space="preserve">H.248 WEBRTC gateway </w:t>
        </w:r>
        <w:r w:rsidRPr="009F567A">
          <w:t>is required to</w:t>
        </w:r>
        <w:r>
          <w:t xml:space="preserve"> support RTP transport multiplexing ("RTP / RTCP transport multiplexing") (see clause 4.5</w:t>
        </w:r>
        <w:proofErr w:type="gramStart"/>
        <w:r>
          <w:t>/[</w:t>
        </w:r>
        <w:proofErr w:type="gramEnd"/>
        <w:r>
          <w:t>IETF rtp-usage]).</w:t>
        </w:r>
      </w:ins>
    </w:p>
    <w:p w:rsidR="003D407D" w:rsidRPr="0014295A" w:rsidRDefault="003D407D" w:rsidP="003D407D">
      <w:pPr>
        <w:pStyle w:val="Note"/>
        <w:rPr>
          <w:ins w:id="304" w:author="Editor@ITU-T#1" w:date="2014-03-08T09:57:00Z"/>
          <w:sz w:val="22"/>
        </w:rPr>
      </w:pPr>
      <w:ins w:id="305" w:author="Editor@ITU-T#1" w:date="2014-03-08T09:57:00Z">
        <w:r w:rsidRPr="0014295A">
          <w:rPr>
            <w:sz w:val="22"/>
          </w:rPr>
          <w:t xml:space="preserve">NOTE </w:t>
        </w:r>
        <w:r>
          <w:rPr>
            <w:sz w:val="22"/>
          </w:rPr>
          <w:t xml:space="preserve">2 </w:t>
        </w:r>
        <w:r w:rsidRPr="0014295A">
          <w:rPr>
            <w:sz w:val="22"/>
          </w:rPr>
          <w:t xml:space="preserve">– </w:t>
        </w:r>
        <w:r>
          <w:rPr>
            <w:sz w:val="22"/>
          </w:rPr>
          <w:t xml:space="preserve">Same comment as in NOTE 1: backward compatibility requires </w:t>
        </w:r>
        <w:proofErr w:type="gramStart"/>
        <w:r>
          <w:rPr>
            <w:sz w:val="22"/>
          </w:rPr>
          <w:t>to support</w:t>
        </w:r>
        <w:proofErr w:type="gramEnd"/>
        <w:r>
          <w:rPr>
            <w:sz w:val="22"/>
          </w:rPr>
          <w:t xml:space="preserve"> unmultiplexed mode as well.</w:t>
        </w:r>
      </w:ins>
    </w:p>
    <w:p w:rsidR="003D407D" w:rsidRDefault="003D407D" w:rsidP="003D407D">
      <w:pPr>
        <w:pStyle w:val="Heading3"/>
        <w:rPr>
          <w:ins w:id="306" w:author="Editor@ITU-T#1" w:date="2014-03-08T09:57:00Z"/>
        </w:rPr>
      </w:pPr>
      <w:bookmarkStart w:id="307" w:name="_Toc382036330"/>
      <w:ins w:id="308" w:author="Editor@ITU-T#1" w:date="2014-03-08T09:57:00Z">
        <w:r w:rsidRPr="006610C6">
          <w:t>8.</w:t>
        </w:r>
        <w:r>
          <w:t>4</w:t>
        </w:r>
        <w:r w:rsidRPr="006610C6">
          <w:t>.</w:t>
        </w:r>
        <w:r>
          <w:t>4</w:t>
        </w:r>
        <w:r w:rsidRPr="006610C6">
          <w:tab/>
        </w:r>
        <w:r>
          <w:t>RTP topologies</w:t>
        </w:r>
        <w:bookmarkEnd w:id="307"/>
      </w:ins>
    </w:p>
    <w:p w:rsidR="00AA7E7E" w:rsidRDefault="003D407D" w:rsidP="00AA7E7E">
      <w:pPr>
        <w:pStyle w:val="Note"/>
        <w:rPr>
          <w:ins w:id="309" w:author="Editor@ITU-T#1" w:date="2014-03-08T09:57:00Z"/>
        </w:rPr>
        <w:pPrChange w:id="310" w:author="ALU2014#03" w:date="2014-03-03T14:07:00Z">
          <w:pPr>
            <w:pStyle w:val="Heading3"/>
          </w:pPr>
        </w:pPrChange>
      </w:pPr>
      <w:ins w:id="311" w:author="Editor@ITU-T#1" w:date="2014-03-08T09:57:00Z">
        <w:r>
          <w:t>NOTE – All required RTP topologies are already outlined by [ITU-T H.248.88].</w:t>
        </w:r>
      </w:ins>
    </w:p>
    <w:p w:rsidR="003D407D" w:rsidRDefault="003D407D" w:rsidP="003D407D">
      <w:pPr>
        <w:rPr>
          <w:ins w:id="312" w:author="Editor@ITU-T#1" w:date="2014-03-08T09:57:00Z"/>
        </w:rPr>
      </w:pPr>
      <w:ins w:id="313" w:author="Editor@ITU-T#1" w:date="2014-03-08T09:57:00Z">
        <w:r w:rsidRPr="009F567A">
          <w:rPr>
            <w:b/>
            <w:bCs/>
          </w:rPr>
          <w:t>R-8.</w:t>
        </w:r>
        <w:r>
          <w:rPr>
            <w:b/>
            <w:bCs/>
          </w:rPr>
          <w:t>4.4</w:t>
        </w:r>
        <w:r w:rsidRPr="009F567A">
          <w:rPr>
            <w:b/>
            <w:bCs/>
          </w:rPr>
          <w:t>/</w:t>
        </w:r>
        <w:r>
          <w:rPr>
            <w:b/>
            <w:bCs/>
          </w:rPr>
          <w:t>1</w:t>
        </w:r>
        <w:r w:rsidRPr="009F567A">
          <w:rPr>
            <w:b/>
            <w:bCs/>
          </w:rPr>
          <w:t>:</w:t>
        </w:r>
        <w:r w:rsidRPr="009F567A">
          <w:t xml:space="preserve"> </w:t>
        </w:r>
        <w:r>
          <w:t>Use case independent: t</w:t>
        </w:r>
        <w:r w:rsidRPr="009F567A">
          <w:t xml:space="preserve">he </w:t>
        </w:r>
        <w:r w:rsidRPr="006610C6">
          <w:t xml:space="preserve">H.248 WEBRTC gateway </w:t>
        </w:r>
        <w:r w:rsidRPr="009F567A">
          <w:t>is required to</w:t>
        </w:r>
        <w:r>
          <w:t xml:space="preserve"> comply with the "RTP topology" behaviour according to [ITU-T H.248.88].</w:t>
        </w:r>
      </w:ins>
    </w:p>
    <w:p w:rsidR="003D407D" w:rsidRDefault="003D407D" w:rsidP="003D407D">
      <w:pPr>
        <w:rPr>
          <w:ins w:id="314" w:author="Editor@ITU-T#1" w:date="2014-03-08T09:57:00Z"/>
        </w:rPr>
      </w:pPr>
      <w:ins w:id="315" w:author="Editor@ITU-T#1" w:date="2014-03-08T09:57:00Z">
        <w:r w:rsidRPr="009F567A">
          <w:rPr>
            <w:b/>
            <w:bCs/>
          </w:rPr>
          <w:t>R-8.</w:t>
        </w:r>
        <w:r>
          <w:rPr>
            <w:b/>
            <w:bCs/>
          </w:rPr>
          <w:t>4.4</w:t>
        </w:r>
        <w:r w:rsidRPr="009F567A">
          <w:rPr>
            <w:b/>
            <w:bCs/>
          </w:rPr>
          <w:t>/</w:t>
        </w:r>
        <w:r>
          <w:rPr>
            <w:b/>
            <w:bCs/>
          </w:rPr>
          <w:t>2</w:t>
        </w:r>
        <w:r w:rsidRPr="009F567A">
          <w:rPr>
            <w:b/>
            <w:bCs/>
          </w:rPr>
          <w:t>:</w:t>
        </w:r>
        <w:r w:rsidRPr="009F567A">
          <w:t xml:space="preserve"> </w:t>
        </w:r>
        <w:r>
          <w:t>Use case #1: t</w:t>
        </w:r>
        <w:r w:rsidRPr="009F567A">
          <w:t xml:space="preserve">he </w:t>
        </w:r>
        <w:r w:rsidRPr="006610C6">
          <w:t xml:space="preserve">H.248 WEBRTC gateway </w:t>
        </w:r>
        <w:r w:rsidRPr="009F567A">
          <w:t>is required to</w:t>
        </w:r>
        <w:r>
          <w:t xml:space="preserve"> support topology</w:t>
        </w:r>
      </w:ins>
    </w:p>
    <w:p w:rsidR="00AA7E7E" w:rsidRDefault="003D407D" w:rsidP="00AA7E7E">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rPr>
          <w:ins w:id="316" w:author="Editor@ITU-T#1" w:date="2014-03-08T09:57:00Z"/>
        </w:rPr>
        <w:pPrChange w:id="317" w:author="ALU2014#03" w:date="2014-03-01T12:59:00Z">
          <w:pPr/>
        </w:pPrChange>
      </w:pPr>
      <w:ins w:id="318" w:author="Editor@ITU-T#1" w:date="2014-03-08T09:57:00Z">
        <w:r>
          <w:t>"</w:t>
        </w:r>
        <w:r w:rsidR="00AA7E7E" w:rsidRPr="00AA7E7E">
          <w:rPr>
            <w:i/>
            <w:rPrChange w:id="319" w:author="ALU2014#03" w:date="2014-03-01T12:57:00Z">
              <w:rPr/>
            </w:rPrChange>
          </w:rPr>
          <w:t xml:space="preserve">RTP </w:t>
        </w:r>
        <w:r>
          <w:rPr>
            <w:i/>
          </w:rPr>
          <w:t>transparent forwarding</w:t>
        </w:r>
        <w:r>
          <w:t>",</w:t>
        </w:r>
      </w:ins>
    </w:p>
    <w:p w:rsidR="00AA7E7E" w:rsidRDefault="003D407D" w:rsidP="00AA7E7E">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rPr>
          <w:ins w:id="320" w:author="Editor@ITU-T#1" w:date="2014-03-08T09:57:00Z"/>
        </w:rPr>
        <w:pPrChange w:id="321" w:author="ALU2014#03" w:date="2014-03-01T12:59:00Z">
          <w:pPr/>
        </w:pPrChange>
      </w:pPr>
      <w:ins w:id="322" w:author="Editor@ITU-T#1" w:date="2014-03-08T09:57:00Z">
        <w:r>
          <w:t>"</w:t>
        </w:r>
        <w:r w:rsidR="00AA7E7E" w:rsidRPr="00AA7E7E">
          <w:rPr>
            <w:i/>
            <w:rPrChange w:id="323" w:author="ALU2014#03" w:date="2014-03-01T12:58:00Z">
              <w:rPr/>
            </w:rPrChange>
          </w:rPr>
          <w:t>RTP transport translator</w:t>
        </w:r>
        <w:r>
          <w:t>" or</w:t>
        </w:r>
      </w:ins>
    </w:p>
    <w:p w:rsidR="00AA7E7E" w:rsidRDefault="003D407D" w:rsidP="00AA7E7E">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rPr>
          <w:ins w:id="324" w:author="Editor@ITU-T#1" w:date="2014-03-08T09:57:00Z"/>
        </w:rPr>
        <w:pPrChange w:id="325" w:author="ALU2014#03" w:date="2014-03-01T12:59:00Z">
          <w:pPr/>
        </w:pPrChange>
      </w:pPr>
      <w:ins w:id="326" w:author="Editor@ITU-T#1" w:date="2014-03-08T09:57:00Z">
        <w:r>
          <w:t>"</w:t>
        </w:r>
        <w:r w:rsidR="00AA7E7E" w:rsidRPr="00AA7E7E">
          <w:rPr>
            <w:i/>
            <w:rPrChange w:id="327" w:author="ALU2014#03" w:date="2014-03-01T12:59:00Z">
              <w:rPr/>
            </w:rPrChange>
          </w:rPr>
          <w:t>RTP media translator</w:t>
        </w:r>
        <w:r>
          <w:t>",</w:t>
        </w:r>
      </w:ins>
    </w:p>
    <w:p w:rsidR="00AA7E7E" w:rsidRDefault="003D407D" w:rsidP="00AA7E7E">
      <w:pPr>
        <w:ind w:left="630"/>
        <w:rPr>
          <w:ins w:id="328" w:author="Editor@ITU-T#1" w:date="2014-03-08T09:57:00Z"/>
        </w:rPr>
        <w:pPrChange w:id="329" w:author="ALU2014#03" w:date="2014-03-01T12:58:00Z">
          <w:pPr/>
        </w:pPrChange>
      </w:pPr>
      <w:proofErr w:type="gramStart"/>
      <w:ins w:id="330" w:author="Editor@ITU-T#1" w:date="2014-03-08T09:57:00Z">
        <w:r>
          <w:t>dependent</w:t>
        </w:r>
        <w:proofErr w:type="gramEnd"/>
        <w:r>
          <w:t xml:space="preserve"> on the call-level end-to-end negotiation of the used "RTP configuration" for WebRTC.</w:t>
        </w:r>
      </w:ins>
    </w:p>
    <w:p w:rsidR="003D407D" w:rsidRDefault="003D407D" w:rsidP="003D407D">
      <w:pPr>
        <w:rPr>
          <w:ins w:id="331" w:author="Editor@ITU-T#1" w:date="2014-03-08T09:57:00Z"/>
        </w:rPr>
      </w:pPr>
      <w:ins w:id="332" w:author="Editor@ITU-T#1" w:date="2014-03-08T09:57:00Z">
        <w:r w:rsidRPr="009F567A">
          <w:rPr>
            <w:b/>
            <w:bCs/>
          </w:rPr>
          <w:t>R-8.</w:t>
        </w:r>
        <w:r>
          <w:rPr>
            <w:b/>
            <w:bCs/>
          </w:rPr>
          <w:t>4.4</w:t>
        </w:r>
        <w:r w:rsidRPr="009F567A">
          <w:rPr>
            <w:b/>
            <w:bCs/>
          </w:rPr>
          <w:t>/</w:t>
        </w:r>
        <w:r>
          <w:rPr>
            <w:b/>
            <w:bCs/>
          </w:rPr>
          <w:t>3</w:t>
        </w:r>
        <w:r w:rsidRPr="009F567A">
          <w:rPr>
            <w:b/>
            <w:bCs/>
          </w:rPr>
          <w:t>:</w:t>
        </w:r>
        <w:r w:rsidRPr="009F567A">
          <w:t xml:space="preserve"> </w:t>
        </w:r>
        <w:r>
          <w:t xml:space="preserve">Use case #2: </w:t>
        </w:r>
        <w:r w:rsidRPr="009F567A">
          <w:t xml:space="preserve">The </w:t>
        </w:r>
        <w:r w:rsidRPr="006610C6">
          <w:t xml:space="preserve">H.248 WEBRTC gateway </w:t>
        </w:r>
        <w:r w:rsidRPr="009F567A">
          <w:t>is required to</w:t>
        </w:r>
        <w:r>
          <w:t xml:space="preserve"> support, in addition to RTP topologies of use case #1, the toplogy</w:t>
        </w:r>
      </w:ins>
    </w:p>
    <w:p w:rsidR="00AA7E7E" w:rsidRDefault="003D407D" w:rsidP="00AA7E7E">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rPr>
          <w:ins w:id="333" w:author="Editor@ITU-T#1" w:date="2014-03-08T09:57:00Z"/>
        </w:rPr>
        <w:pPrChange w:id="334" w:author="ALU2014#03" w:date="2014-03-03T12:43:00Z">
          <w:pPr>
            <w:pStyle w:val="ListParagraph"/>
            <w:numPr>
              <w:numId w:val="21"/>
            </w:numPr>
            <w:tabs>
              <w:tab w:val="left" w:pos="1418"/>
            </w:tabs>
            <w:ind w:left="1350" w:hanging="360"/>
          </w:pPr>
        </w:pPrChange>
      </w:pPr>
      <w:ins w:id="335" w:author="Editor@ITU-T#1" w:date="2014-03-08T09:57:00Z">
        <w:r>
          <w:t>"</w:t>
        </w:r>
        <w:r w:rsidRPr="0014295A">
          <w:rPr>
            <w:i/>
          </w:rPr>
          <w:t>Back-to-back RTP end system (B2BRE)</w:t>
        </w:r>
        <w:r>
          <w:t>"</w:t>
        </w:r>
      </w:ins>
    </w:p>
    <w:p w:rsidR="003D407D" w:rsidRDefault="003D407D" w:rsidP="003D407D">
      <w:pPr>
        <w:ind w:left="630"/>
        <w:rPr>
          <w:ins w:id="336" w:author="Editor@ITU-T#1" w:date="2014-03-08T09:57:00Z"/>
        </w:rPr>
      </w:pPr>
      <w:proofErr w:type="gramStart"/>
      <w:ins w:id="337" w:author="Editor@ITU-T#1" w:date="2014-03-08T09:57:00Z">
        <w:r>
          <w:t>due</w:t>
        </w:r>
        <w:proofErr w:type="gramEnd"/>
        <w:r>
          <w:t xml:space="preserve"> to the "legacy usage of RTP" in the "NGN/IMS IP domain".</w:t>
        </w:r>
      </w:ins>
    </w:p>
    <w:p w:rsidR="003D407D" w:rsidRPr="0014295A" w:rsidRDefault="003D407D" w:rsidP="003D407D">
      <w:pPr>
        <w:pStyle w:val="Note"/>
        <w:rPr>
          <w:ins w:id="338" w:author="Editor@ITU-T#1" w:date="2014-03-08T09:57:00Z"/>
          <w:sz w:val="22"/>
        </w:rPr>
      </w:pPr>
      <w:ins w:id="339" w:author="Editor@ITU-T#1" w:date="2014-03-08T09:57:00Z">
        <w:r w:rsidRPr="0014295A">
          <w:rPr>
            <w:sz w:val="22"/>
          </w:rPr>
          <w:t xml:space="preserve">NOTE – </w:t>
        </w:r>
        <w:r>
          <w:rPr>
            <w:sz w:val="22"/>
          </w:rPr>
          <w:t xml:space="preserve">All existing H.248 profiles for border gateways are not explicit on RTP topologies in detail. Thus, the B2BRE topology represents a default topology (due to the back-to-back IP host configuration of an RTP-RTP context). </w:t>
        </w:r>
      </w:ins>
    </w:p>
    <w:p w:rsidR="003D407D" w:rsidRDefault="003D407D" w:rsidP="003D407D">
      <w:pPr>
        <w:rPr>
          <w:ins w:id="340" w:author="Editor@ITU-T#1" w:date="2014-03-08T09:57:00Z"/>
        </w:rPr>
      </w:pPr>
      <w:ins w:id="341" w:author="Editor@ITU-T#1" w:date="2014-03-08T09:57:00Z">
        <w:r w:rsidRPr="009F567A">
          <w:rPr>
            <w:b/>
            <w:bCs/>
          </w:rPr>
          <w:t>R-8.</w:t>
        </w:r>
        <w:r>
          <w:rPr>
            <w:b/>
            <w:bCs/>
          </w:rPr>
          <w:t>4.4</w:t>
        </w:r>
        <w:r w:rsidRPr="009F567A">
          <w:rPr>
            <w:b/>
            <w:bCs/>
          </w:rPr>
          <w:t>/</w:t>
        </w:r>
        <w:r>
          <w:rPr>
            <w:b/>
            <w:bCs/>
          </w:rPr>
          <w:t>4</w:t>
        </w:r>
        <w:r w:rsidRPr="009F567A">
          <w:rPr>
            <w:b/>
            <w:bCs/>
          </w:rPr>
          <w:t>:</w:t>
        </w:r>
        <w:r w:rsidRPr="009F567A">
          <w:t xml:space="preserve"> </w:t>
        </w:r>
        <w:r>
          <w:t xml:space="preserve">Use case #3: </w:t>
        </w:r>
        <w:r w:rsidRPr="009F567A">
          <w:t xml:space="preserve">The </w:t>
        </w:r>
        <w:r w:rsidRPr="006610C6">
          <w:t xml:space="preserve">H.248 WEBRTC gateway </w:t>
        </w:r>
        <w:r w:rsidRPr="009F567A">
          <w:t>is required to</w:t>
        </w:r>
        <w:r>
          <w:t xml:space="preserve"> support the "</w:t>
        </w:r>
        <w:r w:rsidRPr="00765D03">
          <w:rPr>
            <w:i/>
          </w:rPr>
          <w:t>RTP endsystem</w:t>
        </w:r>
        <w:r>
          <w:t>" (RTPE) topology (see clause 7.1</w:t>
        </w:r>
        <w:proofErr w:type="gramStart"/>
        <w:r>
          <w:t>/[</w:t>
        </w:r>
        <w:proofErr w:type="gramEnd"/>
        <w:r>
          <w:t>ITU-T H.248.88]).</w:t>
        </w:r>
      </w:ins>
    </w:p>
    <w:p w:rsidR="003D407D" w:rsidRPr="006610C6" w:rsidRDefault="003D407D" w:rsidP="003D407D">
      <w:pPr>
        <w:pStyle w:val="Heading3"/>
        <w:rPr>
          <w:ins w:id="342" w:author="Editor@ITU-T#1" w:date="2014-03-08T09:57:00Z"/>
        </w:rPr>
      </w:pPr>
      <w:bookmarkStart w:id="343" w:name="_Toc382036331"/>
      <w:ins w:id="344" w:author="Editor@ITU-T#1" w:date="2014-03-08T09:57:00Z">
        <w:r w:rsidRPr="006610C6">
          <w:lastRenderedPageBreak/>
          <w:t>8.</w:t>
        </w:r>
        <w:r>
          <w:t>4</w:t>
        </w:r>
        <w:r w:rsidRPr="006610C6">
          <w:t>.</w:t>
        </w:r>
        <w:r>
          <w:t>5</w:t>
        </w:r>
        <w:r w:rsidRPr="006610C6">
          <w:tab/>
        </w:r>
        <w:r>
          <w:t>RTCP based services, report types and packet formats</w:t>
        </w:r>
        <w:bookmarkEnd w:id="343"/>
      </w:ins>
    </w:p>
    <w:p w:rsidR="003D407D" w:rsidRDefault="003D407D" w:rsidP="003D407D">
      <w:pPr>
        <w:rPr>
          <w:ins w:id="345" w:author="Editor@ITU-T#1" w:date="2014-03-08T09:57:00Z"/>
        </w:rPr>
      </w:pPr>
      <w:ins w:id="346" w:author="Editor@ITU-T#1" w:date="2014-03-08T09:57:00Z">
        <w:r w:rsidRPr="009F567A">
          <w:rPr>
            <w:b/>
            <w:bCs/>
          </w:rPr>
          <w:t>R-8.</w:t>
        </w:r>
        <w:r>
          <w:rPr>
            <w:b/>
            <w:bCs/>
          </w:rPr>
          <w:t>4.5</w:t>
        </w:r>
        <w:r w:rsidRPr="009F567A">
          <w:rPr>
            <w:b/>
            <w:bCs/>
          </w:rPr>
          <w:t>/1:</w:t>
        </w:r>
        <w:r w:rsidRPr="009F567A">
          <w:t xml:space="preserve"> The </w:t>
        </w:r>
        <w:r w:rsidRPr="006610C6">
          <w:t xml:space="preserve">H.248 WEBRTC gateway </w:t>
        </w:r>
        <w:r w:rsidRPr="009F567A">
          <w:t>is required to</w:t>
        </w:r>
        <w:r>
          <w:t xml:space="preserve"> support reduced size RTCP according to [IETF RFC 5506] (see clause 4.6</w:t>
        </w:r>
        <w:proofErr w:type="gramStart"/>
        <w:r>
          <w:t>/[</w:t>
        </w:r>
        <w:proofErr w:type="gramEnd"/>
        <w:r>
          <w:t>IETF rtp-usage]).</w:t>
        </w:r>
      </w:ins>
    </w:p>
    <w:p w:rsidR="003D407D" w:rsidRPr="006610C6" w:rsidRDefault="003D407D" w:rsidP="003D407D">
      <w:pPr>
        <w:pStyle w:val="Heading3"/>
        <w:rPr>
          <w:ins w:id="347" w:author="Editor@ITU-T#1" w:date="2014-03-08T09:57:00Z"/>
        </w:rPr>
      </w:pPr>
      <w:bookmarkStart w:id="348" w:name="_Toc382036332"/>
      <w:ins w:id="349" w:author="Editor@ITU-T#1" w:date="2014-03-08T09:57:00Z">
        <w:r w:rsidRPr="006610C6">
          <w:t>8.</w:t>
        </w:r>
        <w:r>
          <w:t>4</w:t>
        </w:r>
        <w:r w:rsidRPr="006610C6">
          <w:t>.</w:t>
        </w:r>
        <w:r>
          <w:t>6</w:t>
        </w:r>
        <w:r w:rsidRPr="006610C6">
          <w:tab/>
        </w:r>
        <w:r>
          <w:t>Resource allocation rules for RTP/RTCP</w:t>
        </w:r>
        <w:bookmarkEnd w:id="348"/>
      </w:ins>
    </w:p>
    <w:p w:rsidR="003D407D" w:rsidRPr="006610C6" w:rsidRDefault="003D407D" w:rsidP="003D407D">
      <w:pPr>
        <w:pStyle w:val="Heading4"/>
        <w:rPr>
          <w:ins w:id="350" w:author="Editor@ITU-T#1" w:date="2014-03-08T09:57:00Z"/>
        </w:rPr>
      </w:pPr>
      <w:ins w:id="351" w:author="Editor@ITU-T#1" w:date="2014-03-08T09:57:00Z">
        <w:r w:rsidRPr="006610C6">
          <w:t>8.</w:t>
        </w:r>
        <w:r>
          <w:t>4</w:t>
        </w:r>
        <w:r w:rsidRPr="006610C6">
          <w:t>.</w:t>
        </w:r>
        <w:r>
          <w:t>6.1</w:t>
        </w:r>
        <w:r w:rsidRPr="006610C6">
          <w:tab/>
        </w:r>
        <w:r>
          <w:t>Port allocation rules for RTP and RTCP</w:t>
        </w:r>
      </w:ins>
    </w:p>
    <w:p w:rsidR="003D407D" w:rsidRDefault="003D407D" w:rsidP="003D407D">
      <w:pPr>
        <w:rPr>
          <w:ins w:id="352" w:author="Editor@ITU-T#1" w:date="2014-03-08T09:57:00Z"/>
        </w:rPr>
      </w:pPr>
      <w:ins w:id="353" w:author="Editor@ITU-T#1" w:date="2014-03-08T09:57:00Z">
        <w:r w:rsidRPr="009F567A">
          <w:rPr>
            <w:b/>
            <w:bCs/>
          </w:rPr>
          <w:t>R-8.</w:t>
        </w:r>
        <w:r>
          <w:rPr>
            <w:b/>
            <w:bCs/>
          </w:rPr>
          <w:t>4.6.1</w:t>
        </w:r>
        <w:r w:rsidRPr="009F567A">
          <w:rPr>
            <w:b/>
            <w:bCs/>
          </w:rPr>
          <w:t>/1:</w:t>
        </w:r>
        <w:r w:rsidRPr="009F567A">
          <w:t xml:space="preserve"> The </w:t>
        </w:r>
        <w:r w:rsidRPr="006610C6">
          <w:t xml:space="preserve">H.248 WEBRTC gateway </w:t>
        </w:r>
        <w:r w:rsidRPr="009F567A">
          <w:t>is required to</w:t>
        </w:r>
        <w:r>
          <w:t xml:space="preserve"> support symmetric RTP/RTCP according to [IETF RFC 4961] (see clause 4.7</w:t>
        </w:r>
        <w:proofErr w:type="gramStart"/>
        <w:r>
          <w:t>/[</w:t>
        </w:r>
        <w:proofErr w:type="gramEnd"/>
        <w:r>
          <w:t>IETF rtp-usage]), which relates to the H.248-controlled port allocation as defined by [ITU-T H.248.57].</w:t>
        </w:r>
      </w:ins>
    </w:p>
    <w:p w:rsidR="00AA7E7E" w:rsidRDefault="003D407D" w:rsidP="00AA7E7E">
      <w:pPr>
        <w:pStyle w:val="Heading4"/>
        <w:rPr>
          <w:ins w:id="354" w:author="Editor@ITU-T#1" w:date="2014-03-08T09:57:00Z"/>
        </w:rPr>
        <w:pPrChange w:id="355" w:author="ALU2014#03" w:date="2014-03-03T14:27:00Z">
          <w:pPr>
            <w:pStyle w:val="Heading3"/>
          </w:pPr>
        </w:pPrChange>
      </w:pPr>
      <w:ins w:id="356" w:author="Editor@ITU-T#1" w:date="2014-03-08T09:57:00Z">
        <w:r w:rsidRPr="006610C6">
          <w:t>8.</w:t>
        </w:r>
        <w:r>
          <w:t>4</w:t>
        </w:r>
        <w:r w:rsidRPr="006610C6">
          <w:t>.</w:t>
        </w:r>
        <w:r>
          <w:t>6.2</w:t>
        </w:r>
        <w:r w:rsidRPr="006610C6">
          <w:tab/>
        </w:r>
        <w:r>
          <w:t>SSRC allocation rules for RTP</w:t>
        </w:r>
      </w:ins>
    </w:p>
    <w:p w:rsidR="003D407D" w:rsidRDefault="003D407D" w:rsidP="003D407D">
      <w:pPr>
        <w:rPr>
          <w:ins w:id="357" w:author="Editor@ITU-T#1" w:date="2014-03-08T09:57:00Z"/>
        </w:rPr>
      </w:pPr>
      <w:ins w:id="358" w:author="Editor@ITU-T#1" w:date="2014-03-08T09:57:00Z">
        <w:r w:rsidRPr="009F567A">
          <w:rPr>
            <w:b/>
            <w:bCs/>
          </w:rPr>
          <w:t>R-8.</w:t>
        </w:r>
        <w:r>
          <w:rPr>
            <w:b/>
            <w:bCs/>
          </w:rPr>
          <w:t>4.6.2</w:t>
        </w:r>
        <w:r w:rsidRPr="009F567A">
          <w:rPr>
            <w:b/>
            <w:bCs/>
          </w:rPr>
          <w:t>/1:</w:t>
        </w:r>
        <w:r w:rsidRPr="009F567A">
          <w:t xml:space="preserve"> The </w:t>
        </w:r>
        <w:r w:rsidRPr="006610C6">
          <w:t xml:space="preserve">H.248 WEBRTC gateway </w:t>
        </w:r>
        <w:r w:rsidRPr="009F567A">
          <w:t>is required to</w:t>
        </w:r>
        <w:r>
          <w:t xml:space="preserve"> support signalled RTP synchronisation source (SSRC) identifiers according to [IETF RFC 5576] (see clause 4.8</w:t>
        </w:r>
        <w:proofErr w:type="gramStart"/>
        <w:r>
          <w:t>/[</w:t>
        </w:r>
        <w:proofErr w:type="gramEnd"/>
        <w:r>
          <w:t>IETF rtp-usage]).</w:t>
        </w:r>
      </w:ins>
    </w:p>
    <w:p w:rsidR="003D407D" w:rsidRPr="006610C6" w:rsidRDefault="003D407D" w:rsidP="003D407D">
      <w:pPr>
        <w:pStyle w:val="Heading4"/>
        <w:rPr>
          <w:ins w:id="359" w:author="Editor@ITU-T#1" w:date="2014-03-08T09:57:00Z"/>
        </w:rPr>
      </w:pPr>
      <w:ins w:id="360" w:author="Editor@ITU-T#1" w:date="2014-03-08T09:57:00Z">
        <w:r w:rsidRPr="006610C6">
          <w:t>8.</w:t>
        </w:r>
        <w:r>
          <w:t>4</w:t>
        </w:r>
        <w:r w:rsidRPr="006610C6">
          <w:t>.</w:t>
        </w:r>
        <w:r>
          <w:t>6.3</w:t>
        </w:r>
        <w:r w:rsidRPr="006610C6">
          <w:tab/>
        </w:r>
        <w:r>
          <w:t>CNAME allocation rules for RTP/RTCP</w:t>
        </w:r>
      </w:ins>
    </w:p>
    <w:p w:rsidR="003D407D" w:rsidRDefault="003D407D" w:rsidP="003D407D">
      <w:pPr>
        <w:rPr>
          <w:ins w:id="361" w:author="Editor@ITU-T#1" w:date="2014-03-08T09:57:00Z"/>
        </w:rPr>
      </w:pPr>
      <w:ins w:id="362" w:author="Editor@ITU-T#1" w:date="2014-03-08T09:57:00Z">
        <w:r w:rsidRPr="009F567A">
          <w:rPr>
            <w:b/>
            <w:bCs/>
          </w:rPr>
          <w:t>R-8.</w:t>
        </w:r>
        <w:r>
          <w:rPr>
            <w:b/>
            <w:bCs/>
          </w:rPr>
          <w:t>4.6.2</w:t>
        </w:r>
        <w:r w:rsidRPr="009F567A">
          <w:rPr>
            <w:b/>
            <w:bCs/>
          </w:rPr>
          <w:t>/1:</w:t>
        </w:r>
        <w:r w:rsidRPr="009F567A">
          <w:t xml:space="preserve"> The </w:t>
        </w:r>
        <w:r w:rsidRPr="006610C6">
          <w:t xml:space="preserve">H.248 WEBRTC gateway </w:t>
        </w:r>
        <w:r w:rsidRPr="009F567A">
          <w:t>is required to</w:t>
        </w:r>
        <w:r>
          <w:t xml:space="preserve"> support </w:t>
        </w:r>
        <w:r w:rsidRPr="00F810AA">
          <w:t>unique RTCP CNAME value</w:t>
        </w:r>
        <w:r>
          <w:t>(s) (see clause 4.9</w:t>
        </w:r>
        <w:proofErr w:type="gramStart"/>
        <w:r>
          <w:t>/[</w:t>
        </w:r>
        <w:proofErr w:type="gramEnd"/>
        <w:r>
          <w:t>IETF rtp-usage]).</w:t>
        </w:r>
      </w:ins>
    </w:p>
    <w:p w:rsidR="003D407D" w:rsidRPr="0014295A" w:rsidRDefault="003D407D" w:rsidP="003D407D">
      <w:pPr>
        <w:pStyle w:val="Note"/>
        <w:rPr>
          <w:ins w:id="363" w:author="Editor@ITU-T#1" w:date="2014-03-08T09:57:00Z"/>
          <w:sz w:val="22"/>
        </w:rPr>
      </w:pPr>
      <w:ins w:id="364" w:author="Editor@ITU-T#1" w:date="2014-03-08T09:57:00Z">
        <w:r w:rsidRPr="0014295A">
          <w:rPr>
            <w:sz w:val="22"/>
          </w:rPr>
          <w:t xml:space="preserve">NOTE – </w:t>
        </w:r>
        <w:r>
          <w:rPr>
            <w:sz w:val="22"/>
          </w:rPr>
          <w:t xml:space="preserve">A single CNAME might be sufficient for a single H.248 MG entity. </w:t>
        </w:r>
      </w:ins>
    </w:p>
    <w:p w:rsidR="003D407D" w:rsidRDefault="003D407D" w:rsidP="003D407D">
      <w:pPr>
        <w:rPr>
          <w:ins w:id="365" w:author="Editor@ITU-T#1" w:date="2014-03-08T09:57:00Z"/>
        </w:rPr>
      </w:pPr>
      <w:ins w:id="366" w:author="Editor@ITU-T#1" w:date="2014-03-08T09:57:00Z">
        <w:r w:rsidRPr="009F567A">
          <w:rPr>
            <w:b/>
            <w:bCs/>
          </w:rPr>
          <w:t>R-8.</w:t>
        </w:r>
        <w:r>
          <w:rPr>
            <w:b/>
            <w:bCs/>
          </w:rPr>
          <w:t>4.6.2</w:t>
        </w:r>
        <w:r w:rsidRPr="009F567A">
          <w:rPr>
            <w:b/>
            <w:bCs/>
          </w:rPr>
          <w:t>/</w:t>
        </w:r>
        <w:r>
          <w:rPr>
            <w:b/>
            <w:bCs/>
          </w:rPr>
          <w:t>2</w:t>
        </w:r>
        <w:r w:rsidRPr="009F567A">
          <w:rPr>
            <w:b/>
            <w:bCs/>
          </w:rPr>
          <w:t>:</w:t>
        </w:r>
        <w:r w:rsidRPr="009F567A">
          <w:t xml:space="preserve"> The </w:t>
        </w:r>
        <w:r w:rsidRPr="006610C6">
          <w:t xml:space="preserve">H.248 WEBRTC gateway </w:t>
        </w:r>
        <w:r>
          <w:t>can optionally be requested to report received</w:t>
        </w:r>
        <w:r w:rsidRPr="00F810AA">
          <w:t xml:space="preserve"> RTCP CNAME value</w:t>
        </w:r>
        <w:r>
          <w:t xml:space="preserve">(s) from remote WebRTC clients (according to the </w:t>
        </w:r>
        <w:r w:rsidRPr="006F6983">
          <w:rPr>
            <w:i/>
            <w:iCs/>
          </w:rPr>
          <w:t>RTCP Source Description</w:t>
        </w:r>
        <w:r w:rsidRPr="006F6983">
          <w:t xml:space="preserve"> package</w:t>
        </w:r>
        <w:r>
          <w:t xml:space="preserve"> as defined by [ITU-T H.248.71].</w:t>
        </w:r>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367" w:author="Editor@ITU-T#1" w:date="2014-03-08T09:57:00Z"/>
          <w:i/>
          <w:iCs/>
        </w:rPr>
      </w:pPr>
      <w:del w:id="368" w:author="Editor@ITU-T#1" w:date="2014-03-08T09:57:00Z">
        <w:r w:rsidRPr="006610C6" w:rsidDel="003D407D">
          <w:rPr>
            <w:i/>
            <w:iCs/>
            <w:highlight w:val="yellow"/>
          </w:rPr>
          <w:delText xml:space="preserve">FIXTHIS {related to </w:delText>
        </w:r>
        <w:r w:rsidR="00DD15D1" w:rsidRPr="006610C6" w:rsidDel="003D407D">
          <w:rPr>
            <w:b/>
            <w:bCs/>
            <w:i/>
            <w:iCs/>
            <w:highlight w:val="yellow"/>
          </w:rPr>
          <w:delText>draft-ietf-rtcweb-rtp-usage</w:delText>
        </w:r>
        <w:r w:rsidRPr="006610C6" w:rsidDel="003D407D">
          <w:rPr>
            <w:i/>
            <w:iCs/>
            <w:highlight w:val="yellow"/>
          </w:rPr>
          <w:delText xml:space="preserve"> in general, interworking between different RTP profiles}</w:delText>
        </w:r>
        <w:r w:rsidRPr="006610C6" w:rsidDel="003D407D">
          <w:rPr>
            <w:i/>
            <w:iCs/>
          </w:rPr>
          <w:delText xml:space="preserve"> </w:delText>
        </w:r>
      </w:del>
    </w:p>
    <w:p w:rsidR="00D27062" w:rsidRPr="006610C6" w:rsidRDefault="00D27062" w:rsidP="00D7460F">
      <w:pPr>
        <w:pStyle w:val="Heading2"/>
        <w:rPr>
          <w:lang w:eastAsia="en-US"/>
        </w:rPr>
      </w:pPr>
      <w:bookmarkStart w:id="369" w:name="_Toc382036333"/>
      <w:r w:rsidRPr="006610C6">
        <w:rPr>
          <w:lang w:eastAsia="en-US"/>
        </w:rPr>
        <w:t>8.5</w:t>
      </w:r>
      <w:r w:rsidRPr="006610C6">
        <w:rPr>
          <w:lang w:eastAsia="en-US"/>
        </w:rPr>
        <w:tab/>
        <w:t>Requirements related to media-aware type of interworking</w:t>
      </w:r>
      <w:bookmarkEnd w:id="369"/>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370" w:author="Editor@ITU-T#1" w:date="2014-03-08T09:57:00Z"/>
          <w:i/>
          <w:iCs/>
        </w:rPr>
      </w:pPr>
      <w:del w:id="371" w:author="Editor@ITU-T#1" w:date="2014-03-08T09:57:00Z">
        <w:r w:rsidRPr="006610C6" w:rsidDel="003D407D">
          <w:rPr>
            <w:i/>
            <w:iCs/>
            <w:highlight w:val="yellow"/>
          </w:rPr>
          <w:delText>FIXTHIS {related to media format translations, such as audio transcoding}</w:delText>
        </w:r>
      </w:del>
    </w:p>
    <w:p w:rsidR="00D27062" w:rsidRPr="006610C6" w:rsidRDefault="00D27062" w:rsidP="00D7460F">
      <w:pPr>
        <w:pStyle w:val="Heading3"/>
        <w:rPr>
          <w:lang w:eastAsia="en-US"/>
        </w:rPr>
      </w:pPr>
      <w:bookmarkStart w:id="372" w:name="_Toc382036334"/>
      <w:r w:rsidRPr="006610C6">
        <w:rPr>
          <w:lang w:eastAsia="en-US"/>
        </w:rPr>
        <w:t>8.5.1</w:t>
      </w:r>
      <w:r w:rsidRPr="006610C6">
        <w:rPr>
          <w:lang w:eastAsia="en-US"/>
        </w:rPr>
        <w:tab/>
        <w:t>Requirements related to WEBRTC audio</w:t>
      </w:r>
      <w:bookmarkEnd w:id="372"/>
    </w:p>
    <w:p w:rsidR="003D407D" w:rsidRDefault="003D407D" w:rsidP="003D407D">
      <w:pPr>
        <w:pStyle w:val="Heading4"/>
        <w:rPr>
          <w:ins w:id="373" w:author="Editor@ITU-T#1" w:date="2014-03-08T09:57:00Z"/>
        </w:rPr>
      </w:pPr>
      <w:ins w:id="374" w:author="Editor@ITU-T#1" w:date="2014-03-08T09:57:00Z">
        <w:r w:rsidRPr="006610C6">
          <w:t>8.5.</w:t>
        </w:r>
        <w:r>
          <w:t>1.1</w:t>
        </w:r>
        <w:r w:rsidRPr="006610C6">
          <w:tab/>
          <w:t xml:space="preserve">Requirements </w:t>
        </w:r>
        <w:r>
          <w:t>related to media format (audio)</w:t>
        </w:r>
      </w:ins>
    </w:p>
    <w:p w:rsidR="003D407D" w:rsidRDefault="003D407D" w:rsidP="003D407D">
      <w:pPr>
        <w:rPr>
          <w:ins w:id="375" w:author="Editor@ITU-T#1" w:date="2014-03-08T09:57:00Z"/>
        </w:rPr>
      </w:pPr>
      <w:ins w:id="376" w:author="Editor@ITU-T#1" w:date="2014-03-08T09:57:00Z">
        <w:r w:rsidRPr="009F567A">
          <w:rPr>
            <w:b/>
            <w:bCs/>
          </w:rPr>
          <w:t>R-8.</w:t>
        </w:r>
        <w:r>
          <w:rPr>
            <w:b/>
            <w:bCs/>
          </w:rPr>
          <w:t>5.1.1</w:t>
        </w:r>
        <w:r w:rsidRPr="009F567A">
          <w:rPr>
            <w:b/>
            <w:bCs/>
          </w:rPr>
          <w:t>/1:</w:t>
        </w:r>
        <w:r w:rsidRPr="009F567A">
          <w:t xml:space="preserve"> The </w:t>
        </w:r>
        <w:r w:rsidRPr="006610C6">
          <w:t xml:space="preserve">H.248 WEBRTC gateway </w:t>
        </w:r>
        <w:r w:rsidRPr="009F567A">
          <w:t>is required to</w:t>
        </w:r>
        <w:r>
          <w:t xml:space="preserve"> support audio transcoding between the WEBRTC MTI audio codec(s) and other audio codecs as typically used in NGNs.</w:t>
        </w:r>
      </w:ins>
    </w:p>
    <w:p w:rsidR="003D407D" w:rsidRDefault="003D407D" w:rsidP="003D407D">
      <w:pPr>
        <w:pStyle w:val="Heading4"/>
        <w:rPr>
          <w:ins w:id="377" w:author="Editor@ITU-T#1" w:date="2014-03-08T09:57:00Z"/>
        </w:rPr>
      </w:pPr>
      <w:ins w:id="378" w:author="Editor@ITU-T#1" w:date="2014-03-08T09:57:00Z">
        <w:r w:rsidRPr="006610C6">
          <w:t>8.5.</w:t>
        </w:r>
        <w:r>
          <w:t>1.2</w:t>
        </w:r>
        <w:r w:rsidRPr="006610C6">
          <w:tab/>
          <w:t xml:space="preserve">Requirements </w:t>
        </w:r>
        <w:r>
          <w:t>related to media adaptation and rate control (audio)</w:t>
        </w:r>
      </w:ins>
    </w:p>
    <w:p w:rsidR="003D407D" w:rsidRPr="002D06E1" w:rsidRDefault="00AA7E7E" w:rsidP="003D407D">
      <w:pPr>
        <w:rPr>
          <w:ins w:id="379" w:author="Editor@ITU-T#1" w:date="2014-03-08T09:57:00Z"/>
          <w:i/>
          <w:rPrChange w:id="380" w:author="ALU2014#03" w:date="2014-03-03T14:57:00Z">
            <w:rPr>
              <w:ins w:id="381" w:author="Editor@ITU-T#1" w:date="2014-03-08T09:57:00Z"/>
            </w:rPr>
          </w:rPrChange>
        </w:rPr>
      </w:pPr>
      <w:ins w:id="382" w:author="Editor@ITU-T#1" w:date="2014-03-08T09:57:00Z">
        <w:r w:rsidRPr="00AA7E7E">
          <w:rPr>
            <w:i/>
            <w:highlight w:val="yellow"/>
            <w:rPrChange w:id="383" w:author="ALU2014#03" w:date="2014-03-03T14:57:00Z">
              <w:rPr/>
            </w:rPrChange>
          </w:rPr>
          <w:t>FIXTHIS … see clause 7</w:t>
        </w:r>
        <w:proofErr w:type="gramStart"/>
        <w:r w:rsidRPr="00AA7E7E">
          <w:rPr>
            <w:i/>
            <w:highlight w:val="yellow"/>
            <w:rPrChange w:id="384" w:author="ALU2014#03" w:date="2014-03-03T14:57:00Z">
              <w:rPr/>
            </w:rPrChange>
          </w:rPr>
          <w:t>/[</w:t>
        </w:r>
        <w:proofErr w:type="gramEnd"/>
        <w:r w:rsidRPr="00AA7E7E">
          <w:rPr>
            <w:i/>
            <w:highlight w:val="yellow"/>
            <w:rPrChange w:id="385" w:author="ALU2014#03" w:date="2014-03-03T14:57:00Z">
              <w:rPr/>
            </w:rPrChange>
          </w:rPr>
          <w:t>IETF rtp-usage]</w:t>
        </w:r>
      </w:ins>
    </w:p>
    <w:p w:rsidR="00D27062" w:rsidRPr="006610C6" w:rsidRDefault="00D27062" w:rsidP="00D7460F">
      <w:pPr>
        <w:pStyle w:val="Heading3"/>
        <w:rPr>
          <w:lang w:eastAsia="en-US"/>
        </w:rPr>
      </w:pPr>
      <w:bookmarkStart w:id="386" w:name="_Toc382036335"/>
      <w:r w:rsidRPr="006610C6">
        <w:rPr>
          <w:lang w:eastAsia="en-US"/>
        </w:rPr>
        <w:t>8.5.2</w:t>
      </w:r>
      <w:r w:rsidRPr="006610C6">
        <w:rPr>
          <w:lang w:eastAsia="en-US"/>
        </w:rPr>
        <w:tab/>
        <w:t>Requirements related to WEBRTC video</w:t>
      </w:r>
      <w:bookmarkEnd w:id="386"/>
    </w:p>
    <w:p w:rsidR="003D407D" w:rsidRDefault="003D407D" w:rsidP="003D407D">
      <w:pPr>
        <w:pStyle w:val="Heading4"/>
        <w:rPr>
          <w:ins w:id="387" w:author="Editor@ITU-T#1" w:date="2014-03-08T09:57:00Z"/>
        </w:rPr>
      </w:pPr>
      <w:ins w:id="388" w:author="Editor@ITU-T#1" w:date="2014-03-08T09:57:00Z">
        <w:r w:rsidRPr="006610C6">
          <w:t>8.5.</w:t>
        </w:r>
        <w:r>
          <w:t>2.1</w:t>
        </w:r>
        <w:r w:rsidRPr="006610C6">
          <w:tab/>
          <w:t xml:space="preserve">Requirements </w:t>
        </w:r>
        <w:r>
          <w:t>related to media format (video)</w:t>
        </w:r>
      </w:ins>
    </w:p>
    <w:p w:rsidR="003D407D" w:rsidRDefault="003D407D" w:rsidP="003D407D">
      <w:pPr>
        <w:rPr>
          <w:ins w:id="389" w:author="Editor@ITU-T#1" w:date="2014-03-08T09:57:00Z"/>
        </w:rPr>
      </w:pPr>
      <w:ins w:id="390" w:author="Editor@ITU-T#1" w:date="2014-03-08T09:57:00Z">
        <w:r w:rsidRPr="009F567A">
          <w:rPr>
            <w:b/>
            <w:bCs/>
          </w:rPr>
          <w:t>R-8.</w:t>
        </w:r>
        <w:r>
          <w:rPr>
            <w:b/>
            <w:bCs/>
          </w:rPr>
          <w:t>5.2.1</w:t>
        </w:r>
        <w:r w:rsidRPr="009F567A">
          <w:rPr>
            <w:b/>
            <w:bCs/>
          </w:rPr>
          <w:t>/1:</w:t>
        </w:r>
        <w:r w:rsidRPr="009F567A">
          <w:t xml:space="preserve"> The </w:t>
        </w:r>
        <w:r w:rsidRPr="006610C6">
          <w:t xml:space="preserve">H.248 WEBRTC gateway </w:t>
        </w:r>
        <w:r>
          <w:t xml:space="preserve">as IP-IP media gateway </w:t>
        </w:r>
        <w:r w:rsidRPr="009F567A">
          <w:t xml:space="preserve">is </w:t>
        </w:r>
        <w:r>
          <w:t xml:space="preserve">not </w:t>
        </w:r>
        <w:r w:rsidRPr="009F567A">
          <w:t>required to</w:t>
        </w:r>
        <w:r>
          <w:t xml:space="preserve"> support video transcoding (because, if required at all, provided by centralized media servers).</w:t>
        </w:r>
      </w:ins>
    </w:p>
    <w:p w:rsidR="003D407D" w:rsidRDefault="003D407D" w:rsidP="003D407D">
      <w:pPr>
        <w:rPr>
          <w:ins w:id="391" w:author="Editor@ITU-T#1" w:date="2014-03-08T09:57:00Z"/>
        </w:rPr>
      </w:pPr>
      <w:ins w:id="392" w:author="Editor@ITU-T#1" w:date="2014-03-08T09:57:00Z">
        <w:r w:rsidRPr="009F567A">
          <w:rPr>
            <w:b/>
            <w:bCs/>
          </w:rPr>
          <w:t>R-8.</w:t>
        </w:r>
        <w:r>
          <w:rPr>
            <w:b/>
            <w:bCs/>
          </w:rPr>
          <w:t>5.2.1</w:t>
        </w:r>
        <w:r w:rsidRPr="009F567A">
          <w:rPr>
            <w:b/>
            <w:bCs/>
          </w:rPr>
          <w:t>/</w:t>
        </w:r>
        <w:r>
          <w:rPr>
            <w:b/>
            <w:bCs/>
          </w:rPr>
          <w:t>2</w:t>
        </w:r>
        <w:r w:rsidRPr="009F567A">
          <w:rPr>
            <w:b/>
            <w:bCs/>
          </w:rPr>
          <w:t>:</w:t>
        </w:r>
        <w:r w:rsidRPr="009F567A">
          <w:t xml:space="preserve"> The </w:t>
        </w:r>
        <w:r w:rsidRPr="006610C6">
          <w:t xml:space="preserve">H.248 WEBRTC gateway </w:t>
        </w:r>
        <w:r>
          <w:t>as media server can optionally support video transcoding between the WEBRTC MTI video codec(s) and other video codecs as typically used in NGNs.</w:t>
        </w:r>
      </w:ins>
    </w:p>
    <w:p w:rsidR="00AA7E7E" w:rsidRPr="00AA7E7E" w:rsidRDefault="00AA7E7E" w:rsidP="00AA7E7E">
      <w:pPr>
        <w:pStyle w:val="Note"/>
        <w:rPr>
          <w:ins w:id="393" w:author="Editor@ITU-T#1" w:date="2014-03-08T09:57:00Z"/>
          <w:sz w:val="22"/>
          <w:rPrChange w:id="394" w:author="ALU2014#03" w:date="2014-03-03T12:33:00Z">
            <w:rPr>
              <w:ins w:id="395" w:author="Editor@ITU-T#1" w:date="2014-03-08T09:57:00Z"/>
            </w:rPr>
          </w:rPrChange>
        </w:rPr>
        <w:pPrChange w:id="396" w:author="ALU2014#03" w:date="2014-03-03T12:33:00Z">
          <w:pPr/>
        </w:pPrChange>
      </w:pPr>
      <w:ins w:id="397" w:author="Editor@ITU-T#1" w:date="2014-03-08T09:57:00Z">
        <w:r w:rsidRPr="00AA7E7E">
          <w:rPr>
            <w:sz w:val="22"/>
            <w:rPrChange w:id="398" w:author="ALU2014#03" w:date="2014-03-03T12:33:00Z">
              <w:rPr/>
            </w:rPrChange>
          </w:rPr>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 (TBC).</w:t>
        </w:r>
      </w:ins>
    </w:p>
    <w:p w:rsidR="003D407D" w:rsidRDefault="003D407D" w:rsidP="003D407D">
      <w:pPr>
        <w:pStyle w:val="Heading4"/>
        <w:rPr>
          <w:ins w:id="399" w:author="Editor@ITU-T#1" w:date="2014-03-08T09:57:00Z"/>
        </w:rPr>
      </w:pPr>
      <w:ins w:id="400" w:author="Editor@ITU-T#1" w:date="2014-03-08T09:57:00Z">
        <w:r w:rsidRPr="006610C6">
          <w:lastRenderedPageBreak/>
          <w:t>8.5.</w:t>
        </w:r>
        <w:r>
          <w:t>2.2</w:t>
        </w:r>
        <w:r w:rsidRPr="006610C6">
          <w:tab/>
          <w:t xml:space="preserve">Requirements </w:t>
        </w:r>
        <w:r>
          <w:t>related to media adaptation and rate control (video)</w:t>
        </w:r>
      </w:ins>
    </w:p>
    <w:p w:rsidR="003D407D" w:rsidRPr="002D06E1" w:rsidRDefault="003D407D" w:rsidP="003D407D">
      <w:pPr>
        <w:rPr>
          <w:ins w:id="401" w:author="Editor@ITU-T#1" w:date="2014-03-08T09:57:00Z"/>
          <w:i/>
        </w:rPr>
      </w:pPr>
      <w:ins w:id="402" w:author="Editor@ITU-T#1" w:date="2014-03-08T09:57:00Z">
        <w:r w:rsidRPr="002D06E1">
          <w:rPr>
            <w:i/>
            <w:highlight w:val="yellow"/>
          </w:rPr>
          <w:t>FIXTHIS … see clause 7</w:t>
        </w:r>
        <w:proofErr w:type="gramStart"/>
        <w:r w:rsidRPr="002D06E1">
          <w:rPr>
            <w:i/>
            <w:highlight w:val="yellow"/>
          </w:rPr>
          <w:t>/[</w:t>
        </w:r>
        <w:proofErr w:type="gramEnd"/>
        <w:r w:rsidRPr="002D06E1">
          <w:rPr>
            <w:i/>
            <w:highlight w:val="yellow"/>
          </w:rPr>
          <w:t>IETF rtp-usage]</w:t>
        </w:r>
      </w:ins>
    </w:p>
    <w:p w:rsidR="00D27062" w:rsidRPr="006610C6" w:rsidRDefault="00D27062" w:rsidP="00D7460F">
      <w:pPr>
        <w:pStyle w:val="Heading3"/>
        <w:rPr>
          <w:lang w:eastAsia="en-US"/>
        </w:rPr>
      </w:pPr>
      <w:bookmarkStart w:id="403" w:name="_Toc382036336"/>
      <w:r w:rsidRPr="006610C6">
        <w:rPr>
          <w:lang w:eastAsia="en-US"/>
        </w:rPr>
        <w:t>8.5.3</w:t>
      </w:r>
      <w:r w:rsidRPr="006610C6">
        <w:rPr>
          <w:lang w:eastAsia="en-US"/>
        </w:rPr>
        <w:tab/>
        <w:t>Requirements related to WEBRTC data</w:t>
      </w:r>
      <w:bookmarkEnd w:id="403"/>
    </w:p>
    <w:p w:rsidR="00AA7E7E" w:rsidRDefault="003D407D" w:rsidP="00AA7E7E">
      <w:pPr>
        <w:pStyle w:val="Heading4"/>
        <w:rPr>
          <w:ins w:id="404" w:author="Editor@ITU-T#1" w:date="2014-03-08T09:58:00Z"/>
        </w:rPr>
        <w:pPrChange w:id="405" w:author="ALU2014#03" w:date="2014-02-28T14:59:00Z">
          <w:pPr>
            <w:pStyle w:val="Heading3"/>
          </w:pPr>
        </w:pPrChange>
      </w:pPr>
      <w:ins w:id="406" w:author="Editor@ITU-T#1" w:date="2014-03-08T09:58:00Z">
        <w:r w:rsidRPr="006610C6">
          <w:t>8.5.3</w:t>
        </w:r>
        <w:r>
          <w:t>.1</w:t>
        </w:r>
        <w:r w:rsidRPr="006610C6">
          <w:tab/>
          <w:t xml:space="preserve">Requirements </w:t>
        </w:r>
        <w:r>
          <w:t>for MSRP-based instant messaging</w:t>
        </w:r>
      </w:ins>
    </w:p>
    <w:p w:rsidR="003D407D" w:rsidRDefault="003D407D" w:rsidP="003D407D">
      <w:pPr>
        <w:rPr>
          <w:ins w:id="407" w:author="Editor@ITU-T#1" w:date="2014-03-08T09:58:00Z"/>
        </w:rPr>
      </w:pPr>
      <w:ins w:id="408" w:author="Editor@ITU-T#1" w:date="2014-03-08T09:58:00Z">
        <w:r w:rsidRPr="009F567A">
          <w:rPr>
            <w:b/>
            <w:bCs/>
          </w:rPr>
          <w:t>R-8.</w:t>
        </w:r>
        <w:r>
          <w:rPr>
            <w:b/>
            <w:bCs/>
          </w:rPr>
          <w:t>5.3.1</w:t>
        </w:r>
        <w:r w:rsidRPr="009F567A">
          <w:rPr>
            <w:b/>
            <w:bCs/>
          </w:rPr>
          <w:t>/1:</w:t>
        </w:r>
        <w:r w:rsidRPr="009F567A">
          <w:t xml:space="preserve"> The </w:t>
        </w:r>
        <w:r w:rsidRPr="006610C6">
          <w:t xml:space="preserve">H.248 WEBRTC gateway </w:t>
        </w:r>
        <w:r w:rsidRPr="009F567A">
          <w:t>is required to</w:t>
        </w:r>
        <w:r>
          <w:t xml:space="preserve"> support transparent forwarding of MSRP protocol data units ("MSRP messages"),</w:t>
        </w:r>
        <w:r w:rsidRPr="0071719E">
          <w:t xml:space="preserve"> </w:t>
        </w:r>
        <w:r>
          <w:t>independent of the underlying (WebRTC specific or legacy) transport (protocol stack). This includes interworking between WebRTC clients or a WebRTC and non-WebRTC client.</w:t>
        </w:r>
      </w:ins>
    </w:p>
    <w:p w:rsidR="003D407D" w:rsidRDefault="003D407D" w:rsidP="003D407D">
      <w:pPr>
        <w:rPr>
          <w:ins w:id="409" w:author="Editor@ITU-T#1" w:date="2014-03-08T09:58:00Z"/>
        </w:rPr>
      </w:pPr>
      <w:ins w:id="410" w:author="Editor@ITU-T#1" w:date="2014-03-08T09:58:00Z">
        <w:r w:rsidRPr="009F567A">
          <w:rPr>
            <w:b/>
            <w:bCs/>
          </w:rPr>
          <w:t>R-8.</w:t>
        </w:r>
        <w:r>
          <w:rPr>
            <w:b/>
            <w:bCs/>
          </w:rPr>
          <w:t>5.3.1</w:t>
        </w:r>
        <w:r w:rsidRPr="009F567A">
          <w:rPr>
            <w:b/>
            <w:bCs/>
          </w:rPr>
          <w:t>/</w:t>
        </w:r>
        <w:r>
          <w:rPr>
            <w:b/>
            <w:bCs/>
          </w:rPr>
          <w:t>2</w:t>
        </w:r>
        <w:r w:rsidRPr="009F567A">
          <w:rPr>
            <w:b/>
            <w:bCs/>
          </w:rPr>
          <w:t>:</w:t>
        </w:r>
        <w:r w:rsidRPr="009F567A">
          <w:t xml:space="preserve"> The </w:t>
        </w:r>
        <w:r w:rsidRPr="006610C6">
          <w:t xml:space="preserve">H.248 WEBRTC gateway </w:t>
        </w:r>
        <w:r w:rsidRPr="009F567A">
          <w:t>is required to</w:t>
        </w:r>
        <w:r>
          <w:t xml:space="preserve"> support the underlying transport relay function in interworking between "SCTP/DTLS/UDP" to "TCP" for MSRP traffic.</w:t>
        </w:r>
      </w:ins>
    </w:p>
    <w:p w:rsidR="003D407D" w:rsidRDefault="003D407D" w:rsidP="003D407D">
      <w:pPr>
        <w:rPr>
          <w:ins w:id="411" w:author="Editor@ITU-T#1" w:date="2014-03-08T09:58:00Z"/>
        </w:rPr>
      </w:pPr>
      <w:ins w:id="412" w:author="Editor@ITU-T#1" w:date="2014-03-08T09:58:00Z">
        <w:r w:rsidRPr="009F567A">
          <w:rPr>
            <w:b/>
            <w:bCs/>
          </w:rPr>
          <w:t>R-8.</w:t>
        </w:r>
        <w:r>
          <w:rPr>
            <w:b/>
            <w:bCs/>
          </w:rPr>
          <w:t>5.3.1</w:t>
        </w:r>
        <w:r w:rsidRPr="009F567A">
          <w:rPr>
            <w:b/>
            <w:bCs/>
          </w:rPr>
          <w:t>/</w:t>
        </w:r>
        <w:r>
          <w:rPr>
            <w:b/>
            <w:bCs/>
          </w:rPr>
          <w:t>3</w:t>
        </w:r>
        <w:r w:rsidRPr="009F567A">
          <w:rPr>
            <w:b/>
            <w:bCs/>
          </w:rPr>
          <w:t>:</w:t>
        </w:r>
        <w:r w:rsidRPr="009F567A">
          <w:t xml:space="preserve"> The </w:t>
        </w:r>
        <w:r w:rsidRPr="006610C6">
          <w:t xml:space="preserve">H.248 WEBRTC gateway </w:t>
        </w:r>
        <w:r>
          <w:t>can optionally support a bearer level application gateway (B-ALG) at MSRP layer according to [ITU-T H.248.78]. Such a capability relates to a specific MSRP B2BUA function with the purpose of a L4+ level NAT traversal support.</w:t>
        </w:r>
      </w:ins>
    </w:p>
    <w:p w:rsidR="003D407D" w:rsidRPr="006610C6" w:rsidRDefault="003D407D" w:rsidP="003D407D">
      <w:pPr>
        <w:pStyle w:val="Heading4"/>
        <w:rPr>
          <w:ins w:id="413" w:author="Editor@ITU-T#1" w:date="2014-03-08T09:58:00Z"/>
        </w:rPr>
      </w:pPr>
      <w:ins w:id="414" w:author="Editor@ITU-T#1" w:date="2014-03-08T09:58:00Z">
        <w:r w:rsidRPr="006610C6">
          <w:t>8.5.3</w:t>
        </w:r>
        <w:r>
          <w:t>.2</w:t>
        </w:r>
        <w:r w:rsidRPr="006610C6">
          <w:tab/>
          <w:t xml:space="preserve">Requirements </w:t>
        </w:r>
        <w:r>
          <w:t>for BFCP-based conference control</w:t>
        </w:r>
      </w:ins>
    </w:p>
    <w:p w:rsidR="003D407D" w:rsidRDefault="003D407D" w:rsidP="003D407D">
      <w:pPr>
        <w:rPr>
          <w:ins w:id="415" w:author="Editor@ITU-T#1" w:date="2014-03-08T09:58:00Z"/>
        </w:rPr>
      </w:pPr>
      <w:ins w:id="416" w:author="Editor@ITU-T#1" w:date="2014-03-08T09:58:00Z">
        <w:r w:rsidRPr="009F567A">
          <w:rPr>
            <w:b/>
            <w:bCs/>
          </w:rPr>
          <w:t>R-8.</w:t>
        </w:r>
        <w:r>
          <w:rPr>
            <w:b/>
            <w:bCs/>
          </w:rPr>
          <w:t>5.3.2</w:t>
        </w:r>
        <w:r w:rsidRPr="009F567A">
          <w:rPr>
            <w:b/>
            <w:bCs/>
          </w:rPr>
          <w:t>/1:</w:t>
        </w:r>
        <w:r w:rsidRPr="009F567A">
          <w:t xml:space="preserve"> The </w:t>
        </w:r>
        <w:r w:rsidRPr="006610C6">
          <w:t xml:space="preserve">H.248 WEBRTC gateway </w:t>
        </w:r>
        <w:r w:rsidRPr="009F567A">
          <w:t>is required to</w:t>
        </w:r>
        <w:r>
          <w:t xml:space="preserve"> support transparent forwarding of BFCP protocol data units ("BFCP messages"),</w:t>
        </w:r>
        <w:r w:rsidRPr="0071719E">
          <w:t xml:space="preserve"> </w:t>
        </w:r>
        <w:r>
          <w:t>independent of the underlying (WebRTC specific or legacy) transport (protocol stack). This includes interworking between WebRTC clients or a WebRTC and non-WebRTC client.</w:t>
        </w:r>
      </w:ins>
    </w:p>
    <w:p w:rsidR="003D407D" w:rsidRDefault="003D407D" w:rsidP="003D407D">
      <w:pPr>
        <w:rPr>
          <w:ins w:id="417" w:author="Editor@ITU-T#1" w:date="2014-03-08T09:58:00Z"/>
        </w:rPr>
      </w:pPr>
      <w:ins w:id="418" w:author="Editor@ITU-T#1" w:date="2014-03-08T09:58:00Z">
        <w:r w:rsidRPr="009F567A">
          <w:rPr>
            <w:b/>
            <w:bCs/>
          </w:rPr>
          <w:t>R-8.</w:t>
        </w:r>
        <w:r>
          <w:rPr>
            <w:b/>
            <w:bCs/>
          </w:rPr>
          <w:t>5.3.2</w:t>
        </w:r>
        <w:r w:rsidRPr="009F567A">
          <w:rPr>
            <w:b/>
            <w:bCs/>
          </w:rPr>
          <w:t>/</w:t>
        </w:r>
        <w:r>
          <w:rPr>
            <w:b/>
            <w:bCs/>
          </w:rPr>
          <w:t>2</w:t>
        </w:r>
        <w:r w:rsidRPr="009F567A">
          <w:rPr>
            <w:b/>
            <w:bCs/>
          </w:rPr>
          <w:t>:</w:t>
        </w:r>
        <w:r w:rsidRPr="009F567A">
          <w:t xml:space="preserve"> The </w:t>
        </w:r>
        <w:r w:rsidRPr="006610C6">
          <w:t xml:space="preserve">H.248 WEBRTC gateway </w:t>
        </w:r>
        <w:r w:rsidRPr="009F567A">
          <w:t>is required to</w:t>
        </w:r>
        <w:r>
          <w:t xml:space="preserve"> support the underlying transport relay function in interworking between "SCTP/DTLS/UDP" to "TCP" for BFCP traffic.</w:t>
        </w:r>
      </w:ins>
    </w:p>
    <w:p w:rsidR="00D27062" w:rsidRPr="006610C6" w:rsidRDefault="00D27062" w:rsidP="00D7460F">
      <w:pPr>
        <w:pStyle w:val="Heading3"/>
        <w:rPr>
          <w:lang w:eastAsia="en-US"/>
        </w:rPr>
      </w:pPr>
      <w:bookmarkStart w:id="419" w:name="_Toc382036337"/>
      <w:r w:rsidRPr="006610C6">
        <w:rPr>
          <w:lang w:eastAsia="en-US"/>
        </w:rPr>
        <w:t>8.5.4</w:t>
      </w:r>
      <w:r w:rsidRPr="006610C6">
        <w:rPr>
          <w:lang w:eastAsia="en-US"/>
        </w:rPr>
        <w:tab/>
        <w:t>Requirements related to WEBRTC text</w:t>
      </w:r>
      <w:bookmarkEnd w:id="419"/>
    </w:p>
    <w:p w:rsidR="00AA7E7E" w:rsidRDefault="003D407D" w:rsidP="00AA7E7E">
      <w:pPr>
        <w:rPr>
          <w:ins w:id="420" w:author="Editor@ITU-T#1" w:date="2014-03-08T09:58:00Z"/>
        </w:rPr>
        <w:pPrChange w:id="421" w:author="ALU2014#03" w:date="2014-02-28T14:50:00Z">
          <w:pPr>
            <w:pStyle w:val="Heading3"/>
          </w:pPr>
        </w:pPrChange>
      </w:pPr>
      <w:ins w:id="422" w:author="Editor@ITU-T#1" w:date="2014-03-08T09:58:00Z">
        <w:r>
          <w:t>WebRTC text telephony (text conversation) is considered as "data traffic" (despite the fact of the usual RTP-based transport in non-WebRTC environments).</w:t>
        </w:r>
      </w:ins>
    </w:p>
    <w:p w:rsidR="003D407D" w:rsidRDefault="003D407D" w:rsidP="003D407D">
      <w:pPr>
        <w:rPr>
          <w:ins w:id="423" w:author="Editor@ITU-T#1" w:date="2014-03-08T09:58:00Z"/>
        </w:rPr>
      </w:pPr>
      <w:ins w:id="424" w:author="Editor@ITU-T#1" w:date="2014-03-08T09:58:00Z">
        <w:r w:rsidRPr="009F567A">
          <w:rPr>
            <w:b/>
            <w:bCs/>
          </w:rPr>
          <w:t>R-8.</w:t>
        </w:r>
        <w:r>
          <w:rPr>
            <w:b/>
            <w:bCs/>
          </w:rPr>
          <w:t>5.4</w:t>
        </w:r>
        <w:r w:rsidRPr="009F567A">
          <w:rPr>
            <w:b/>
            <w:bCs/>
          </w:rPr>
          <w:t>/1:</w:t>
        </w:r>
        <w:r w:rsidRPr="009F567A">
          <w:t xml:space="preserve"> The </w:t>
        </w:r>
        <w:r w:rsidRPr="006610C6">
          <w:t xml:space="preserve">H.248 WEBRTC gateway </w:t>
        </w:r>
        <w:r w:rsidRPr="009F567A">
          <w:t>is required to</w:t>
        </w:r>
        <w:r>
          <w:t xml:space="preserve"> support transparent forwarding of T.140 protocol data units (according to [ITU-T T.140]), independent of the underlying (WebRTC specific or legacy) transport (protocol stack). This includes interworking between WebRTC clients or a WebRTC and non-WebRTC client.</w:t>
        </w:r>
      </w:ins>
    </w:p>
    <w:p w:rsidR="003D407D" w:rsidRDefault="003D407D" w:rsidP="003D407D">
      <w:pPr>
        <w:rPr>
          <w:ins w:id="425" w:author="Editor@ITU-T#1" w:date="2014-03-08T09:58:00Z"/>
        </w:rPr>
      </w:pPr>
      <w:ins w:id="426" w:author="Editor@ITU-T#1" w:date="2014-03-08T09:58:00Z">
        <w:r w:rsidRPr="009F567A">
          <w:rPr>
            <w:b/>
            <w:bCs/>
          </w:rPr>
          <w:t>R-8.</w:t>
        </w:r>
        <w:r>
          <w:rPr>
            <w:b/>
            <w:bCs/>
          </w:rPr>
          <w:t>5.4</w:t>
        </w:r>
        <w:r w:rsidRPr="009F567A">
          <w:rPr>
            <w:b/>
            <w:bCs/>
          </w:rPr>
          <w:t>/</w:t>
        </w:r>
        <w:r>
          <w:rPr>
            <w:b/>
            <w:bCs/>
          </w:rPr>
          <w:t>2</w:t>
        </w:r>
        <w:r w:rsidRPr="009F567A">
          <w:rPr>
            <w:b/>
            <w:bCs/>
          </w:rPr>
          <w:t>:</w:t>
        </w:r>
        <w:r w:rsidRPr="009F567A">
          <w:t xml:space="preserve"> The </w:t>
        </w:r>
        <w:r w:rsidRPr="006610C6">
          <w:t xml:space="preserve">H.248 WEBRTC gateway </w:t>
        </w:r>
        <w:r w:rsidRPr="009F567A">
          <w:t>is required to</w:t>
        </w:r>
        <w:r>
          <w:t xml:space="preserve"> support the underlying transport relay function in interworking between "SCTP/DTLS/UDP" to "RTP/UDP" for T.140 traffic.</w:t>
        </w:r>
      </w:ins>
    </w:p>
    <w:p w:rsidR="00D27062" w:rsidRPr="006610C6" w:rsidRDefault="00D27062" w:rsidP="00D7460F">
      <w:pPr>
        <w:pStyle w:val="Heading2"/>
        <w:rPr>
          <w:lang w:eastAsia="en-US"/>
        </w:rPr>
      </w:pPr>
      <w:bookmarkStart w:id="427" w:name="_Toc382036338"/>
      <w:r w:rsidRPr="006610C6">
        <w:rPr>
          <w:lang w:eastAsia="en-US"/>
        </w:rPr>
        <w:t>8.6</w:t>
      </w:r>
      <w:r w:rsidRPr="006610C6">
        <w:rPr>
          <w:lang w:eastAsia="en-US"/>
        </w:rPr>
        <w:tab/>
        <w:t>Requirements related to bearer security</w:t>
      </w:r>
      <w:bookmarkEnd w:id="427"/>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428" w:author="Editor@ITU-T#1" w:date="2014-03-08T09:58:00Z"/>
        </w:rPr>
      </w:pPr>
      <w:del w:id="429" w:author="Editor@ITU-T#1" w:date="2014-03-08T09:58:00Z">
        <w:r w:rsidRPr="006610C6" w:rsidDel="003D407D">
          <w:rPr>
            <w:i/>
            <w:iCs/>
            <w:highlight w:val="yellow"/>
          </w:rPr>
          <w:delText xml:space="preserve">FIXTHIS {related to </w:delText>
        </w:r>
        <w:r w:rsidRPr="006610C6" w:rsidDel="003D407D">
          <w:rPr>
            <w:b/>
            <w:bCs/>
            <w:i/>
            <w:iCs/>
            <w:highlight w:val="yellow"/>
          </w:rPr>
          <w:delText>draft-ietf-rtcweb-security-arch</w:delText>
        </w:r>
        <w:r w:rsidRPr="006610C6" w:rsidDel="003D407D">
          <w:rPr>
            <w:i/>
            <w:iCs/>
            <w:highlight w:val="yellow"/>
          </w:rPr>
          <w:delText xml:space="preserve"> …}</w:delText>
        </w:r>
        <w:r w:rsidRPr="006610C6" w:rsidDel="003D407D">
          <w:delText xml:space="preserve"> </w:delText>
        </w:r>
      </w:del>
    </w:p>
    <w:p w:rsidR="00FF71DC" w:rsidRPr="006610C6" w:rsidRDefault="00D27062">
      <w:pPr>
        <w:pStyle w:val="Heading3"/>
        <w:rPr>
          <w:lang w:eastAsia="en-US"/>
        </w:rPr>
      </w:pPr>
      <w:bookmarkStart w:id="430" w:name="_Toc382036339"/>
      <w:r w:rsidRPr="006610C6">
        <w:rPr>
          <w:lang w:eastAsia="en-US"/>
        </w:rPr>
        <w:t>8.6.1</w:t>
      </w:r>
      <w:r w:rsidRPr="006610C6">
        <w:rPr>
          <w:lang w:eastAsia="en-US"/>
        </w:rPr>
        <w:tab/>
        <w:t>Requirements related to transport security</w:t>
      </w:r>
      <w:bookmarkEnd w:id="430"/>
    </w:p>
    <w:p w:rsidR="003D407D" w:rsidRDefault="003D407D" w:rsidP="003D407D">
      <w:pPr>
        <w:rPr>
          <w:ins w:id="431" w:author="Editor@ITU-T#1" w:date="2014-03-08T09:58:00Z"/>
        </w:rPr>
      </w:pPr>
      <w:ins w:id="432" w:author="Editor@ITU-T#1" w:date="2014-03-08T09:58:00Z">
        <w:r w:rsidRPr="009F567A">
          <w:rPr>
            <w:b/>
            <w:bCs/>
          </w:rPr>
          <w:t>R-8.</w:t>
        </w:r>
        <w:r>
          <w:rPr>
            <w:b/>
            <w:bCs/>
          </w:rPr>
          <w:t>6.1</w:t>
        </w:r>
        <w:r w:rsidRPr="009F567A">
          <w:rPr>
            <w:b/>
            <w:bCs/>
          </w:rPr>
          <w:t>/1:</w:t>
        </w:r>
        <w:r w:rsidRPr="009F567A">
          <w:t xml:space="preserve"> The </w:t>
        </w:r>
        <w:r w:rsidRPr="006610C6">
          <w:t xml:space="preserve">H.248 WEBRTC gateway </w:t>
        </w:r>
        <w:r w:rsidRPr="009F567A">
          <w:t>is required to</w:t>
        </w:r>
        <w:r>
          <w:t xml:space="preserve"> support transport security for UDP using DTLS, according to [ITU-T H.248.DTLS].</w:t>
        </w:r>
      </w:ins>
    </w:p>
    <w:p w:rsidR="003D407D" w:rsidRPr="006610C6" w:rsidRDefault="003D407D" w:rsidP="003D407D">
      <w:pPr>
        <w:ind w:left="567" w:hanging="567"/>
        <w:rPr>
          <w:ins w:id="433" w:author="Editor@ITU-T#1" w:date="2014-03-08T09:58:00Z"/>
          <w:i/>
          <w:iCs/>
          <w:highlight w:val="yellow"/>
        </w:rPr>
      </w:pPr>
      <w:ins w:id="434" w:author="Editor@ITU-T#1" w:date="2014-03-08T09:58:00Z">
        <w:r w:rsidRPr="006610C6">
          <w:rPr>
            <w:i/>
            <w:iCs/>
            <w:highlight w:val="yellow"/>
          </w:rPr>
          <w:t>{</w:t>
        </w:r>
        <w:r w:rsidRPr="009B17D9">
          <w:rPr>
            <w:b/>
            <w:i/>
            <w:iCs/>
            <w:highlight w:val="yellow"/>
          </w:rPr>
          <w:t xml:space="preserve">Editor’s note </w:t>
        </w:r>
        <w:r w:rsidRPr="006610C6">
          <w:rPr>
            <w:i/>
            <w:iCs/>
            <w:highlight w:val="yellow"/>
          </w:rPr>
          <w:t>(</w:t>
        </w:r>
        <w:r w:rsidRPr="009B17D9">
          <w:rPr>
            <w:b/>
            <w:i/>
            <w:iCs/>
            <w:highlight w:val="yellow"/>
          </w:rPr>
          <w:t>2014-03</w:t>
        </w:r>
        <w:r w:rsidRPr="006610C6">
          <w:rPr>
            <w:i/>
            <w:iCs/>
            <w:highlight w:val="yellow"/>
          </w:rPr>
          <w:t xml:space="preserve"> meeting): </w:t>
        </w:r>
        <w:r>
          <w:rPr>
            <w:i/>
            <w:iCs/>
            <w:highlight w:val="yellow"/>
          </w:rPr>
          <w:t>the specific H.248.DTLS use cases should be detailed (such as related to e2ae, etc)…</w:t>
        </w:r>
        <w:r w:rsidRPr="006610C6">
          <w:rPr>
            <w:i/>
            <w:iCs/>
            <w:highlight w:val="yellow"/>
          </w:rPr>
          <w:t>}</w:t>
        </w:r>
      </w:ins>
    </w:p>
    <w:p w:rsidR="003D407D" w:rsidRDefault="003D407D" w:rsidP="003D407D">
      <w:pPr>
        <w:rPr>
          <w:ins w:id="435" w:author="Editor@ITU-T#1" w:date="2014-03-08T09:58:00Z"/>
        </w:rPr>
      </w:pPr>
      <w:ins w:id="436" w:author="Editor@ITU-T#1" w:date="2014-03-08T09:58:00Z">
        <w:r w:rsidRPr="009F567A">
          <w:rPr>
            <w:b/>
            <w:bCs/>
          </w:rPr>
          <w:t>R-8.</w:t>
        </w:r>
        <w:r>
          <w:rPr>
            <w:b/>
            <w:bCs/>
          </w:rPr>
          <w:t>6.1</w:t>
        </w:r>
        <w:r w:rsidRPr="009F567A">
          <w:rPr>
            <w:b/>
            <w:bCs/>
          </w:rPr>
          <w:t>/</w:t>
        </w:r>
        <w:r>
          <w:rPr>
            <w:b/>
            <w:bCs/>
          </w:rPr>
          <w:t>2</w:t>
        </w:r>
        <w:r w:rsidRPr="009F567A">
          <w:rPr>
            <w:b/>
            <w:bCs/>
          </w:rPr>
          <w:t>:</w:t>
        </w:r>
        <w:r w:rsidRPr="009F567A">
          <w:t xml:space="preserve"> The </w:t>
        </w:r>
        <w:r w:rsidRPr="006610C6">
          <w:t xml:space="preserve">H.248 WEBRTC gateway </w:t>
        </w:r>
        <w:r w:rsidRPr="009F567A">
          <w:t>is required to</w:t>
        </w:r>
        <w:r>
          <w:t xml:space="preserve"> use the DTLS session for SCTP-encapsulated WebRTC data traffic, according to [ITU-T H.248.DTLS, H.248.SCTP].</w:t>
        </w:r>
      </w:ins>
    </w:p>
    <w:p w:rsidR="003D407D" w:rsidRDefault="003D407D" w:rsidP="003D407D">
      <w:pPr>
        <w:rPr>
          <w:ins w:id="437" w:author="Editor@ITU-T#1" w:date="2014-03-08T09:58:00Z"/>
        </w:rPr>
      </w:pPr>
      <w:ins w:id="438" w:author="Editor@ITU-T#1" w:date="2014-03-08T09:58:00Z">
        <w:r w:rsidRPr="009F567A">
          <w:rPr>
            <w:b/>
            <w:bCs/>
          </w:rPr>
          <w:lastRenderedPageBreak/>
          <w:t>R-8.</w:t>
        </w:r>
        <w:r>
          <w:rPr>
            <w:b/>
            <w:bCs/>
          </w:rPr>
          <w:t>6.1</w:t>
        </w:r>
        <w:r w:rsidRPr="009F567A">
          <w:rPr>
            <w:b/>
            <w:bCs/>
          </w:rPr>
          <w:t>/</w:t>
        </w:r>
        <w:r>
          <w:rPr>
            <w:b/>
            <w:bCs/>
          </w:rPr>
          <w:t>3</w:t>
        </w:r>
        <w:r w:rsidRPr="009F567A">
          <w:rPr>
            <w:b/>
            <w:bCs/>
          </w:rPr>
          <w:t>:</w:t>
        </w:r>
        <w:r w:rsidRPr="009F567A">
          <w:t xml:space="preserve"> The </w:t>
        </w:r>
        <w:r w:rsidRPr="006610C6">
          <w:t xml:space="preserve">H.248 WEBRTC gateway </w:t>
        </w:r>
        <w:r w:rsidRPr="009F567A">
          <w:t>is required to</w:t>
        </w:r>
        <w:r>
          <w:t xml:space="preserve"> use the DTLS session for SRTP related key exchange procedures (for WebRTC audio and video traffic), according to [ITU-T H.248.DTLS, H.248.77].</w:t>
        </w:r>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439" w:author="Editor@ITU-T#1" w:date="2014-03-08T09:58:00Z"/>
        </w:rPr>
      </w:pPr>
      <w:del w:id="440" w:author="Editor@ITU-T#1" w:date="2014-03-08T09:58:00Z">
        <w:r w:rsidRPr="006610C6" w:rsidDel="003D407D">
          <w:rPr>
            <w:i/>
            <w:iCs/>
            <w:highlight w:val="yellow"/>
          </w:rPr>
          <w:delText xml:space="preserve">FIXTHIS {related to </w:delText>
        </w:r>
        <w:r w:rsidRPr="006610C6" w:rsidDel="003D407D">
          <w:rPr>
            <w:b/>
            <w:bCs/>
            <w:i/>
            <w:iCs/>
            <w:highlight w:val="yellow"/>
          </w:rPr>
          <w:delText>draft-ietf-rtcweb-rtp-usage</w:delText>
        </w:r>
        <w:r w:rsidRPr="006610C6" w:rsidDel="003D407D">
          <w:rPr>
            <w:i/>
            <w:iCs/>
            <w:highlight w:val="yellow"/>
          </w:rPr>
          <w:delText xml:space="preserve"> on </w:delText>
        </w:r>
        <w:r w:rsidR="00840EC6" w:rsidRPr="006610C6" w:rsidDel="003D407D">
          <w:rPr>
            <w:i/>
            <w:iCs/>
            <w:highlight w:val="yellow"/>
          </w:rPr>
          <w:delText>"</w:delText>
        </w:r>
        <w:r w:rsidRPr="006610C6" w:rsidDel="003D407D">
          <w:rPr>
            <w:b/>
            <w:bCs/>
            <w:i/>
            <w:iCs/>
            <w:highlight w:val="yellow"/>
          </w:rPr>
          <w:delText>DTLS</w:delText>
        </w:r>
        <w:r w:rsidRPr="006610C6" w:rsidDel="003D407D">
          <w:rPr>
            <w:i/>
            <w:iCs/>
            <w:highlight w:val="yellow"/>
          </w:rPr>
          <w:delText>”, H.248.TLS…}</w:delText>
        </w:r>
        <w:r w:rsidRPr="006610C6" w:rsidDel="003D407D">
          <w:delText xml:space="preserve"> </w:delText>
        </w:r>
      </w:del>
    </w:p>
    <w:p w:rsidR="00D27062" w:rsidRPr="006610C6" w:rsidRDefault="00D27062" w:rsidP="00D7460F">
      <w:pPr>
        <w:pStyle w:val="Heading3"/>
        <w:rPr>
          <w:lang w:eastAsia="en-US"/>
        </w:rPr>
      </w:pPr>
      <w:bookmarkStart w:id="441" w:name="_Toc382036340"/>
      <w:r w:rsidRPr="006610C6">
        <w:rPr>
          <w:lang w:eastAsia="en-US"/>
        </w:rPr>
        <w:t>8.6.2</w:t>
      </w:r>
      <w:r w:rsidRPr="006610C6">
        <w:rPr>
          <w:lang w:eastAsia="en-US"/>
        </w:rPr>
        <w:tab/>
        <w:t>Requirements related to media security</w:t>
      </w:r>
      <w:bookmarkEnd w:id="441"/>
    </w:p>
    <w:p w:rsidR="003D407D" w:rsidRDefault="003D407D" w:rsidP="003D407D">
      <w:pPr>
        <w:rPr>
          <w:ins w:id="442" w:author="Editor@ITU-T#1" w:date="2014-03-08T09:58:00Z"/>
        </w:rPr>
      </w:pPr>
      <w:ins w:id="443" w:author="Editor@ITU-T#1" w:date="2014-03-08T09:58:00Z">
        <w:r w:rsidRPr="009F567A">
          <w:rPr>
            <w:b/>
            <w:bCs/>
          </w:rPr>
          <w:t>R-8.</w:t>
        </w:r>
        <w:r>
          <w:rPr>
            <w:b/>
            <w:bCs/>
          </w:rPr>
          <w:t>6.2</w:t>
        </w:r>
        <w:r w:rsidRPr="009F567A">
          <w:rPr>
            <w:b/>
            <w:bCs/>
          </w:rPr>
          <w:t>/1:</w:t>
        </w:r>
        <w:r w:rsidRPr="009F567A">
          <w:t xml:space="preserve"> The </w:t>
        </w:r>
        <w:r w:rsidRPr="006610C6">
          <w:t xml:space="preserve">H.248 WEBRTC gateway </w:t>
        </w:r>
        <w:r w:rsidRPr="009F567A">
          <w:t>is required to</w:t>
        </w:r>
        <w:r>
          <w:t xml:space="preserve"> support media security for RTP using SRTP, according to [ITU-T H.248.77].</w:t>
        </w:r>
      </w:ins>
    </w:p>
    <w:p w:rsidR="003D407D" w:rsidRPr="006610C6" w:rsidRDefault="003D407D" w:rsidP="003D407D">
      <w:pPr>
        <w:ind w:left="567" w:hanging="567"/>
        <w:rPr>
          <w:ins w:id="444" w:author="Editor@ITU-T#1" w:date="2014-03-08T09:58:00Z"/>
          <w:i/>
          <w:iCs/>
          <w:highlight w:val="yellow"/>
        </w:rPr>
      </w:pPr>
      <w:ins w:id="445" w:author="Editor@ITU-T#1" w:date="2014-03-08T09:58:00Z">
        <w:r w:rsidRPr="006610C6">
          <w:rPr>
            <w:i/>
            <w:iCs/>
            <w:highlight w:val="yellow"/>
          </w:rPr>
          <w:t>{</w:t>
        </w:r>
        <w:r w:rsidRPr="009B17D9">
          <w:rPr>
            <w:b/>
            <w:i/>
            <w:iCs/>
            <w:highlight w:val="yellow"/>
          </w:rPr>
          <w:t xml:space="preserve">Editor’s note </w:t>
        </w:r>
        <w:r w:rsidRPr="006610C6">
          <w:rPr>
            <w:i/>
            <w:iCs/>
            <w:highlight w:val="yellow"/>
          </w:rPr>
          <w:t>(</w:t>
        </w:r>
        <w:r w:rsidRPr="009B17D9">
          <w:rPr>
            <w:b/>
            <w:i/>
            <w:iCs/>
            <w:highlight w:val="yellow"/>
          </w:rPr>
          <w:t>2014-03</w:t>
        </w:r>
        <w:r w:rsidRPr="006610C6">
          <w:rPr>
            <w:i/>
            <w:iCs/>
            <w:highlight w:val="yellow"/>
          </w:rPr>
          <w:t xml:space="preserve"> meeting): </w:t>
        </w:r>
        <w:r>
          <w:rPr>
            <w:i/>
            <w:iCs/>
            <w:highlight w:val="yellow"/>
          </w:rPr>
          <w:t>the specific H.248.77 use cases should be detailed …</w:t>
        </w:r>
        <w:r w:rsidRPr="006610C6">
          <w:rPr>
            <w:i/>
            <w:iCs/>
            <w:highlight w:val="yellow"/>
          </w:rPr>
          <w:t>}</w:t>
        </w:r>
      </w:ins>
    </w:p>
    <w:p w:rsidR="003D407D" w:rsidRDefault="003D407D" w:rsidP="003D407D">
      <w:pPr>
        <w:rPr>
          <w:ins w:id="446" w:author="Editor@ITU-T#1" w:date="2014-03-08T09:58:00Z"/>
        </w:rPr>
      </w:pPr>
      <w:ins w:id="447" w:author="Editor@ITU-T#1" w:date="2014-03-08T09:58:00Z">
        <w:r w:rsidRPr="009F567A">
          <w:rPr>
            <w:b/>
            <w:bCs/>
          </w:rPr>
          <w:t>R-8.</w:t>
        </w:r>
        <w:r>
          <w:rPr>
            <w:b/>
            <w:bCs/>
          </w:rPr>
          <w:t>6.2</w:t>
        </w:r>
        <w:r w:rsidRPr="009F567A">
          <w:rPr>
            <w:b/>
            <w:bCs/>
          </w:rPr>
          <w:t>/</w:t>
        </w:r>
        <w:r>
          <w:rPr>
            <w:b/>
            <w:bCs/>
          </w:rPr>
          <w:t>2</w:t>
        </w:r>
        <w:r w:rsidRPr="009F567A">
          <w:rPr>
            <w:b/>
            <w:bCs/>
          </w:rPr>
          <w:t>:</w:t>
        </w:r>
        <w:r w:rsidRPr="009F567A">
          <w:t xml:space="preserve"> The </w:t>
        </w:r>
        <w:r w:rsidRPr="006610C6">
          <w:t xml:space="preserve">H.248 WEBRTC gateway </w:t>
        </w:r>
        <w:r w:rsidRPr="009F567A">
          <w:t>is required to</w:t>
        </w:r>
        <w:r>
          <w:t xml:space="preserve"> support the media-path coupled SRTP key exchange according to requirement [R-8.6.1/2].</w:t>
        </w:r>
      </w:ins>
    </w:p>
    <w:p w:rsidR="003D407D" w:rsidRDefault="003D407D" w:rsidP="003D407D">
      <w:pPr>
        <w:rPr>
          <w:ins w:id="448" w:author="Editor@ITU-T#1" w:date="2014-03-08T09:58:00Z"/>
        </w:rPr>
      </w:pPr>
      <w:ins w:id="449" w:author="Editor@ITU-T#1" w:date="2014-03-08T09:58:00Z">
        <w:r w:rsidRPr="009F567A">
          <w:rPr>
            <w:b/>
            <w:bCs/>
          </w:rPr>
          <w:t>R-8.</w:t>
        </w:r>
        <w:r>
          <w:rPr>
            <w:b/>
            <w:bCs/>
          </w:rPr>
          <w:t>6.2</w:t>
        </w:r>
        <w:r w:rsidRPr="009F567A">
          <w:rPr>
            <w:b/>
            <w:bCs/>
          </w:rPr>
          <w:t>/</w:t>
        </w:r>
        <w:r>
          <w:rPr>
            <w:b/>
            <w:bCs/>
          </w:rPr>
          <w:t>3</w:t>
        </w:r>
        <w:r w:rsidRPr="009F567A">
          <w:rPr>
            <w:b/>
            <w:bCs/>
          </w:rPr>
          <w:t>:</w:t>
        </w:r>
        <w:r w:rsidRPr="009F567A">
          <w:t xml:space="preserve"> The </w:t>
        </w:r>
        <w:r w:rsidRPr="006610C6">
          <w:t xml:space="preserve">H.248 WEBRTC gateway </w:t>
        </w:r>
        <w:r>
          <w:t>can optionally support the signalling-path coupled SRTP key exchange, i.e., the "SDES" (SDP security descriptions) related method according to [ITU-T H.248.77].</w:t>
        </w:r>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450" w:author="Editor@ITU-T#1" w:date="2014-03-08T09:58:00Z"/>
        </w:rPr>
      </w:pPr>
      <w:del w:id="451" w:author="Editor@ITU-T#1" w:date="2014-03-08T09:58:00Z">
        <w:r w:rsidRPr="006610C6" w:rsidDel="003D407D">
          <w:rPr>
            <w:i/>
            <w:iCs/>
            <w:highlight w:val="yellow"/>
          </w:rPr>
          <w:delText xml:space="preserve">FIXTHIS {related to </w:delText>
        </w:r>
        <w:r w:rsidRPr="006610C6" w:rsidDel="003D407D">
          <w:rPr>
            <w:b/>
            <w:bCs/>
            <w:i/>
            <w:iCs/>
            <w:highlight w:val="yellow"/>
          </w:rPr>
          <w:delText>draft-ietf-rtcweb-rtp-usage</w:delText>
        </w:r>
        <w:r w:rsidRPr="006610C6" w:rsidDel="003D407D">
          <w:rPr>
            <w:i/>
            <w:iCs/>
            <w:highlight w:val="yellow"/>
          </w:rPr>
          <w:delText xml:space="preserve"> on </w:delText>
        </w:r>
        <w:r w:rsidR="00840EC6" w:rsidRPr="006610C6" w:rsidDel="003D407D">
          <w:rPr>
            <w:i/>
            <w:iCs/>
            <w:highlight w:val="yellow"/>
          </w:rPr>
          <w:delText>"</w:delText>
        </w:r>
        <w:r w:rsidR="00DD15D1" w:rsidRPr="006610C6" w:rsidDel="003D407D">
          <w:rPr>
            <w:b/>
            <w:bCs/>
            <w:i/>
            <w:iCs/>
            <w:highlight w:val="yellow"/>
          </w:rPr>
          <w:delText>SRTP</w:delText>
        </w:r>
        <w:r w:rsidRPr="006610C6" w:rsidDel="003D407D">
          <w:rPr>
            <w:i/>
            <w:iCs/>
            <w:highlight w:val="yellow"/>
          </w:rPr>
          <w:delText>”, H.248.77…}</w:delText>
        </w:r>
        <w:r w:rsidRPr="006610C6" w:rsidDel="003D407D">
          <w:delText xml:space="preserve"> </w:delText>
        </w:r>
      </w:del>
    </w:p>
    <w:p w:rsidR="00D27062" w:rsidRPr="006610C6" w:rsidRDefault="00D27062" w:rsidP="00D7460F">
      <w:pPr>
        <w:pStyle w:val="Heading2"/>
        <w:rPr>
          <w:lang w:eastAsia="en-US"/>
        </w:rPr>
      </w:pPr>
      <w:bookmarkStart w:id="452" w:name="_Toc382036341"/>
      <w:r w:rsidRPr="006610C6">
        <w:rPr>
          <w:lang w:eastAsia="en-US"/>
        </w:rPr>
        <w:t>8.7</w:t>
      </w:r>
      <w:r w:rsidRPr="006610C6">
        <w:rPr>
          <w:lang w:eastAsia="en-US"/>
        </w:rPr>
        <w:tab/>
        <w:t>Requirements related to WEBRTC emergency services</w:t>
      </w:r>
      <w:bookmarkEnd w:id="452"/>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6610C6">
        <w:rPr>
          <w:i/>
          <w:iCs/>
          <w:highlight w:val="yellow"/>
        </w:rPr>
        <w:t xml:space="preserve">FIXTHIS {related to </w:t>
      </w:r>
      <w:r w:rsidR="00DD15D1" w:rsidRPr="006610C6">
        <w:rPr>
          <w:b/>
          <w:bCs/>
          <w:i/>
          <w:iCs/>
          <w:highlight w:val="yellow"/>
        </w:rPr>
        <w:t>draft-aboba-rtcweb-ecrit</w:t>
      </w:r>
      <w:r w:rsidRPr="006610C6">
        <w:rPr>
          <w:i/>
          <w:iCs/>
          <w:highlight w:val="yellow"/>
        </w:rPr>
        <w:t>}</w:t>
      </w:r>
      <w:r w:rsidRPr="006610C6">
        <w:rPr>
          <w:i/>
          <w:iCs/>
        </w:rPr>
        <w:t xml:space="preserve"> </w:t>
      </w:r>
    </w:p>
    <w:p w:rsidR="00D27062" w:rsidRPr="006610C6" w:rsidRDefault="00D27062" w:rsidP="00D7460F">
      <w:pPr>
        <w:pStyle w:val="Heading2"/>
        <w:rPr>
          <w:lang w:eastAsia="en-US"/>
        </w:rPr>
      </w:pPr>
      <w:bookmarkStart w:id="453" w:name="_Toc382036342"/>
      <w:r w:rsidRPr="006610C6">
        <w:rPr>
          <w:lang w:eastAsia="en-US"/>
        </w:rPr>
        <w:t>8.8</w:t>
      </w:r>
      <w:r w:rsidRPr="006610C6">
        <w:rPr>
          <w:lang w:eastAsia="en-US"/>
        </w:rPr>
        <w:tab/>
        <w:t>Requirements related to QoS support</w:t>
      </w:r>
      <w:bookmarkEnd w:id="453"/>
    </w:p>
    <w:p w:rsidR="003D407D" w:rsidRPr="006610C6" w:rsidRDefault="003D407D" w:rsidP="003D407D">
      <w:pPr>
        <w:pStyle w:val="Heading3"/>
        <w:rPr>
          <w:ins w:id="454" w:author="Editor@ITU-T#1" w:date="2014-03-08T09:59:00Z"/>
        </w:rPr>
      </w:pPr>
      <w:bookmarkStart w:id="455" w:name="_Toc382036343"/>
      <w:ins w:id="456" w:author="Editor@ITU-T#1" w:date="2014-03-08T09:59:00Z">
        <w:r w:rsidRPr="006610C6">
          <w:t>8.</w:t>
        </w:r>
        <w:r>
          <w:t>8</w:t>
        </w:r>
        <w:r w:rsidRPr="006610C6">
          <w:t>.</w:t>
        </w:r>
        <w:r>
          <w:t>1</w:t>
        </w:r>
        <w:r w:rsidRPr="006610C6">
          <w:tab/>
        </w:r>
        <w:r>
          <w:t>IP traffic control: QoS marking</w:t>
        </w:r>
        <w:bookmarkEnd w:id="455"/>
      </w:ins>
    </w:p>
    <w:p w:rsidR="003D407D" w:rsidRDefault="003D407D" w:rsidP="003D407D">
      <w:pPr>
        <w:rPr>
          <w:ins w:id="457" w:author="Editor@ITU-T#1" w:date="2014-03-08T09:59:00Z"/>
        </w:rPr>
      </w:pPr>
      <w:ins w:id="458" w:author="Editor@ITU-T#1" w:date="2014-03-08T09:59:00Z">
        <w:r w:rsidRPr="009F567A">
          <w:rPr>
            <w:b/>
            <w:bCs/>
          </w:rPr>
          <w:t>R-8.</w:t>
        </w:r>
        <w:r>
          <w:rPr>
            <w:b/>
            <w:bCs/>
          </w:rPr>
          <w:t>8.1</w:t>
        </w:r>
        <w:r w:rsidRPr="009F567A">
          <w:rPr>
            <w:b/>
            <w:bCs/>
          </w:rPr>
          <w:t>/1:</w:t>
        </w:r>
        <w:r w:rsidRPr="009F567A">
          <w:t xml:space="preserve"> The </w:t>
        </w:r>
        <w:r w:rsidRPr="006610C6">
          <w:t xml:space="preserve">H.248 WEBRTC gateway </w:t>
        </w:r>
        <w:r w:rsidRPr="009F567A">
          <w:t>is required to</w:t>
        </w:r>
        <w:r>
          <w:t xml:space="preserve"> support DiffServ based QoS marking according to [ITU-T H.248.52] (see clause x.x</w:t>
        </w:r>
        <w:proofErr w:type="gramStart"/>
        <w:r>
          <w:t>/[</w:t>
        </w:r>
        <w:proofErr w:type="gramEnd"/>
        <w:r>
          <w:t>IETF rtp-usage]).</w:t>
        </w:r>
      </w:ins>
    </w:p>
    <w:p w:rsidR="003D407D" w:rsidRPr="0014295A" w:rsidRDefault="003D407D" w:rsidP="003D407D">
      <w:pPr>
        <w:pStyle w:val="Note"/>
        <w:rPr>
          <w:ins w:id="459" w:author="Editor@ITU-T#1" w:date="2014-03-08T09:59:00Z"/>
          <w:sz w:val="22"/>
        </w:rPr>
      </w:pPr>
      <w:ins w:id="460" w:author="Editor@ITU-T#1" w:date="2014-03-08T09:59:00Z">
        <w:r w:rsidRPr="0014295A">
          <w:rPr>
            <w:sz w:val="22"/>
          </w:rPr>
          <w:t xml:space="preserve">NOTE – The </w:t>
        </w:r>
        <w:r>
          <w:rPr>
            <w:sz w:val="22"/>
          </w:rPr>
          <w:t>H.248 WEBRTC MG would then provide the so-called "DS pre-marker" role (see Appendix IV</w:t>
        </w:r>
        <w:proofErr w:type="gramStart"/>
        <w:r>
          <w:rPr>
            <w:sz w:val="22"/>
          </w:rPr>
          <w:t>/</w:t>
        </w:r>
        <w:r w:rsidRPr="00677F4D">
          <w:rPr>
            <w:sz w:val="22"/>
          </w:rPr>
          <w:t>[</w:t>
        </w:r>
        <w:proofErr w:type="gramEnd"/>
        <w:r w:rsidRPr="00677F4D">
          <w:rPr>
            <w:sz w:val="22"/>
          </w:rPr>
          <w:t>ITU-T H.248.52]</w:t>
        </w:r>
        <w:r>
          <w:rPr>
            <w:sz w:val="22"/>
          </w:rPr>
          <w:t>)</w:t>
        </w:r>
        <w:r w:rsidRPr="0014295A">
          <w:rPr>
            <w:sz w:val="22"/>
          </w:rPr>
          <w:t>.</w:t>
        </w:r>
      </w:ins>
    </w:p>
    <w:p w:rsidR="003D407D" w:rsidRPr="006610C6" w:rsidRDefault="003D407D" w:rsidP="003D407D">
      <w:pPr>
        <w:pStyle w:val="Heading3"/>
        <w:rPr>
          <w:ins w:id="461" w:author="Editor@ITU-T#1" w:date="2014-03-08T09:59:00Z"/>
        </w:rPr>
      </w:pPr>
      <w:bookmarkStart w:id="462" w:name="_Toc382036344"/>
      <w:ins w:id="463" w:author="Editor@ITU-T#1" w:date="2014-03-08T09:59:00Z">
        <w:r w:rsidRPr="006610C6">
          <w:t>8.</w:t>
        </w:r>
        <w:r>
          <w:t>8</w:t>
        </w:r>
        <w:r w:rsidRPr="006610C6">
          <w:t>.</w:t>
        </w:r>
        <w:r>
          <w:t>2</w:t>
        </w:r>
        <w:r w:rsidRPr="006610C6">
          <w:tab/>
        </w:r>
        <w:r>
          <w:t>IP traffic control: traffic policing – IP byterate policing</w:t>
        </w:r>
        <w:bookmarkEnd w:id="462"/>
      </w:ins>
    </w:p>
    <w:p w:rsidR="003D407D" w:rsidRDefault="003D407D" w:rsidP="003D407D">
      <w:pPr>
        <w:rPr>
          <w:ins w:id="464" w:author="Editor@ITU-T#1" w:date="2014-03-08T09:59:00Z"/>
        </w:rPr>
      </w:pPr>
      <w:ins w:id="465" w:author="Editor@ITU-T#1" w:date="2014-03-08T09:59:00Z">
        <w:r w:rsidRPr="009F567A">
          <w:rPr>
            <w:b/>
            <w:bCs/>
          </w:rPr>
          <w:t>R-8.</w:t>
        </w:r>
        <w:r>
          <w:rPr>
            <w:b/>
            <w:bCs/>
          </w:rPr>
          <w:t>8.2</w:t>
        </w:r>
        <w:r w:rsidRPr="009F567A">
          <w:rPr>
            <w:b/>
            <w:bCs/>
          </w:rPr>
          <w:t>/1:</w:t>
        </w:r>
        <w:r w:rsidRPr="009F567A">
          <w:t xml:space="preserve"> The </w:t>
        </w:r>
        <w:r w:rsidRPr="006610C6">
          <w:t xml:space="preserve">H.248 WEBRTC gateway </w:t>
        </w:r>
        <w:r w:rsidRPr="009F567A">
          <w:t>is required to</w:t>
        </w:r>
        <w:r>
          <w:t xml:space="preserve"> support IP byterate policing according to [ITU-T H.248.53].</w:t>
        </w:r>
      </w:ins>
    </w:p>
    <w:p w:rsidR="003D407D" w:rsidRDefault="003D407D" w:rsidP="003D407D">
      <w:pPr>
        <w:pStyle w:val="Heading3"/>
        <w:rPr>
          <w:ins w:id="466" w:author="Editor@ITU-T#1" w:date="2014-03-08T09:59:00Z"/>
        </w:rPr>
      </w:pPr>
      <w:bookmarkStart w:id="467" w:name="_Toc382036345"/>
      <w:ins w:id="468" w:author="Editor@ITU-T#1" w:date="2014-03-08T09:59:00Z">
        <w:r w:rsidRPr="006610C6">
          <w:t>8.</w:t>
        </w:r>
        <w:r>
          <w:t>8</w:t>
        </w:r>
        <w:r w:rsidRPr="006610C6">
          <w:t>.</w:t>
        </w:r>
        <w:r>
          <w:t>3</w:t>
        </w:r>
        <w:r w:rsidRPr="006610C6">
          <w:tab/>
        </w:r>
        <w:r>
          <w:t>Improved transport robustness for RTP</w:t>
        </w:r>
        <w:bookmarkEnd w:id="467"/>
      </w:ins>
    </w:p>
    <w:p w:rsidR="00AA7E7E" w:rsidRPr="00AA7E7E" w:rsidRDefault="003D407D" w:rsidP="00AA7E7E">
      <w:pPr>
        <w:rPr>
          <w:ins w:id="469" w:author="Editor@ITU-T#1" w:date="2014-03-08T09:59:00Z"/>
          <w:rPrChange w:id="470" w:author="ALU2014#03" w:date="2014-03-03T14:50:00Z">
            <w:rPr>
              <w:ins w:id="471" w:author="Editor@ITU-T#1" w:date="2014-03-08T09:59:00Z"/>
            </w:rPr>
          </w:rPrChange>
        </w:rPr>
        <w:pPrChange w:id="472" w:author="ALU2014#03" w:date="2014-03-03T14:50:00Z">
          <w:pPr>
            <w:pStyle w:val="Heading3"/>
          </w:pPr>
        </w:pPrChange>
      </w:pPr>
      <w:ins w:id="473" w:author="Editor@ITU-T#1" w:date="2014-03-08T09:59:00Z">
        <w:r>
          <w:t>See clause 6</w:t>
        </w:r>
        <w:proofErr w:type="gramStart"/>
        <w:r>
          <w:t>/[</w:t>
        </w:r>
        <w:proofErr w:type="gramEnd"/>
        <w:r>
          <w:t>IETF rtp-usage].</w:t>
        </w:r>
      </w:ins>
    </w:p>
    <w:p w:rsidR="003D407D" w:rsidRDefault="003D407D" w:rsidP="003D407D">
      <w:pPr>
        <w:rPr>
          <w:ins w:id="474" w:author="Editor@ITU-T#1" w:date="2014-03-08T09:59:00Z"/>
        </w:rPr>
      </w:pPr>
      <w:ins w:id="475" w:author="Editor@ITU-T#1" w:date="2014-03-08T09:59:00Z">
        <w:r w:rsidRPr="009F567A">
          <w:rPr>
            <w:b/>
            <w:bCs/>
          </w:rPr>
          <w:t>R-8.</w:t>
        </w:r>
        <w:r>
          <w:rPr>
            <w:b/>
            <w:bCs/>
          </w:rPr>
          <w:t>8.3</w:t>
        </w:r>
        <w:r w:rsidRPr="009F567A">
          <w:rPr>
            <w:b/>
            <w:bCs/>
          </w:rPr>
          <w:t>/1:</w:t>
        </w:r>
        <w:r w:rsidRPr="009F567A">
          <w:t xml:space="preserve"> The </w:t>
        </w:r>
        <w:r w:rsidRPr="006610C6">
          <w:t xml:space="preserve">H.248 WEBRTC gateway </w:t>
        </w:r>
        <w:r w:rsidRPr="009F567A">
          <w:t xml:space="preserve">is </w:t>
        </w:r>
        <w:r>
          <w:t>recommended</w:t>
        </w:r>
        <w:r w:rsidRPr="009F567A">
          <w:t xml:space="preserve"> to</w:t>
        </w:r>
        <w:r>
          <w:t xml:space="preserve"> support negative acknowledgements (NACKs) for RTP data packets [IETF RFC 4585] (see clause 6.1</w:t>
        </w:r>
        <w:proofErr w:type="gramStart"/>
        <w:r>
          <w:t>/[</w:t>
        </w:r>
        <w:proofErr w:type="gramEnd"/>
        <w:r>
          <w:t>IETF rtp-usage]).</w:t>
        </w:r>
      </w:ins>
    </w:p>
    <w:p w:rsidR="003D407D" w:rsidRPr="006610C6" w:rsidRDefault="003D407D" w:rsidP="003D407D">
      <w:pPr>
        <w:rPr>
          <w:ins w:id="476" w:author="Editor@ITU-T#1" w:date="2014-03-08T09:59:00Z"/>
          <w:i/>
          <w:iCs/>
        </w:rPr>
      </w:pPr>
      <w:ins w:id="477" w:author="Editor@ITU-T#1" w:date="2014-03-08T09:59:00Z">
        <w:r w:rsidRPr="006610C6">
          <w:rPr>
            <w:i/>
            <w:iCs/>
            <w:highlight w:val="yellow"/>
          </w:rPr>
          <w:t>FIXTHIS {</w:t>
        </w:r>
        <w:r>
          <w:rPr>
            <w:i/>
            <w:iCs/>
            <w:highlight w:val="yellow"/>
          </w:rPr>
          <w:t>detailed NACK profile from perspective of H.248 WEBRTC gateways.</w:t>
        </w:r>
        <w:r w:rsidRPr="006610C6">
          <w:rPr>
            <w:i/>
            <w:iCs/>
            <w:highlight w:val="yellow"/>
          </w:rPr>
          <w:t>}</w:t>
        </w:r>
        <w:r w:rsidRPr="006610C6">
          <w:rPr>
            <w:i/>
            <w:iCs/>
          </w:rPr>
          <w:t xml:space="preserve"> </w:t>
        </w:r>
      </w:ins>
    </w:p>
    <w:p w:rsidR="003D407D" w:rsidRDefault="003D407D" w:rsidP="003D407D">
      <w:pPr>
        <w:rPr>
          <w:ins w:id="478" w:author="Editor@ITU-T#1" w:date="2014-03-08T09:59:00Z"/>
        </w:rPr>
      </w:pPr>
      <w:ins w:id="479" w:author="Editor@ITU-T#1" w:date="2014-03-08T09:59:00Z">
        <w:r w:rsidRPr="009F567A">
          <w:rPr>
            <w:b/>
            <w:bCs/>
          </w:rPr>
          <w:t>R-8.</w:t>
        </w:r>
        <w:r>
          <w:rPr>
            <w:b/>
            <w:bCs/>
          </w:rPr>
          <w:t>8.3</w:t>
        </w:r>
        <w:r w:rsidRPr="009F567A">
          <w:rPr>
            <w:b/>
            <w:bCs/>
          </w:rPr>
          <w:t>/</w:t>
        </w:r>
        <w:r>
          <w:rPr>
            <w:b/>
            <w:bCs/>
          </w:rPr>
          <w:t>2</w:t>
        </w:r>
        <w:r w:rsidRPr="009F567A">
          <w:rPr>
            <w:b/>
            <w:bCs/>
          </w:rPr>
          <w:t>:</w:t>
        </w:r>
        <w:r w:rsidRPr="009F567A">
          <w:t xml:space="preserve"> The </w:t>
        </w:r>
        <w:r w:rsidRPr="006610C6">
          <w:t xml:space="preserve">H.248 WEBRTC gateway </w:t>
        </w:r>
        <w:r>
          <w:t xml:space="preserve">can optionally support </w:t>
        </w:r>
        <w:r w:rsidRPr="00677F4D">
          <w:t>Forward Error Correction (FEC)</w:t>
        </w:r>
        <w:r>
          <w:t xml:space="preserve"> for RTP [IETF RFC </w:t>
        </w:r>
      </w:ins>
      <w:ins w:id="480" w:author="Editor@ITU-T#1" w:date="2014-03-08T10:01:00Z">
        <w:r w:rsidR="00AA7E7E" w:rsidRPr="00AA7E7E">
          <w:rPr>
            <w:rPrChange w:id="481" w:author="Editor@ITU-T#1" w:date="2014-03-08T10:01:00Z">
              <w:rPr>
                <w:highlight w:val="yellow"/>
              </w:rPr>
            </w:rPrChange>
          </w:rPr>
          <w:t>5109</w:t>
        </w:r>
      </w:ins>
      <w:ins w:id="482" w:author="Editor@ITU-T#1" w:date="2014-03-08T09:59:00Z">
        <w:r w:rsidR="0023349C">
          <w:t>]</w:t>
        </w:r>
        <w:r>
          <w:t xml:space="preserve"> (see clause 6.2</w:t>
        </w:r>
        <w:proofErr w:type="gramStart"/>
        <w:r>
          <w:t>/[</w:t>
        </w:r>
        <w:proofErr w:type="gramEnd"/>
        <w:r>
          <w:t>IETF rtp-usage]).</w:t>
        </w:r>
      </w:ins>
    </w:p>
    <w:p w:rsidR="003D407D" w:rsidRPr="006610C6" w:rsidRDefault="003D407D" w:rsidP="003D407D">
      <w:pPr>
        <w:rPr>
          <w:ins w:id="483" w:author="Editor@ITU-T#1" w:date="2014-03-08T09:59:00Z"/>
          <w:i/>
          <w:iCs/>
        </w:rPr>
      </w:pPr>
      <w:ins w:id="484" w:author="Editor@ITU-T#1" w:date="2014-03-08T09:59:00Z">
        <w:r w:rsidRPr="006610C6">
          <w:rPr>
            <w:i/>
            <w:iCs/>
            <w:highlight w:val="yellow"/>
          </w:rPr>
          <w:t>FIXTHIS {</w:t>
        </w:r>
        <w:r>
          <w:rPr>
            <w:i/>
            <w:iCs/>
            <w:highlight w:val="yellow"/>
          </w:rPr>
          <w:t>detailed NACK profile from perspective of H.248 WEBRTC gateways.</w:t>
        </w:r>
        <w:r w:rsidRPr="006610C6">
          <w:rPr>
            <w:i/>
            <w:iCs/>
            <w:highlight w:val="yellow"/>
          </w:rPr>
          <w:t>}</w:t>
        </w:r>
        <w:r w:rsidRPr="006610C6">
          <w:rPr>
            <w:i/>
            <w:iCs/>
          </w:rPr>
          <w:t xml:space="preserve"> </w:t>
        </w:r>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485" w:author="Editor@ITU-T#1" w:date="2014-03-08T09:59:00Z"/>
          <w:i/>
          <w:iCs/>
        </w:rPr>
      </w:pPr>
      <w:del w:id="486" w:author="Editor@ITU-T#1" w:date="2014-03-08T09:59:00Z">
        <w:r w:rsidRPr="006610C6" w:rsidDel="003D407D">
          <w:rPr>
            <w:i/>
            <w:iCs/>
            <w:highlight w:val="yellow"/>
          </w:rPr>
          <w:delText xml:space="preserve">FIXTHIS {related to </w:delText>
        </w:r>
        <w:r w:rsidR="00DD15D1" w:rsidRPr="006610C6" w:rsidDel="003D407D">
          <w:rPr>
            <w:b/>
            <w:bCs/>
            <w:i/>
            <w:iCs/>
            <w:highlight w:val="yellow"/>
          </w:rPr>
          <w:delText>draft-ietf-rtcweb-qos</w:delText>
        </w:r>
        <w:r w:rsidRPr="006610C6" w:rsidDel="003D407D">
          <w:rPr>
            <w:b/>
            <w:bCs/>
            <w:i/>
            <w:iCs/>
            <w:highlight w:val="yellow"/>
          </w:rPr>
          <w:delText>, H.248.52, H.248.53</w:delText>
        </w:r>
        <w:r w:rsidRPr="006610C6" w:rsidDel="003D407D">
          <w:rPr>
            <w:i/>
            <w:iCs/>
            <w:highlight w:val="yellow"/>
          </w:rPr>
          <w:delText>}</w:delText>
        </w:r>
        <w:r w:rsidRPr="006610C6" w:rsidDel="003D407D">
          <w:rPr>
            <w:i/>
            <w:iCs/>
          </w:rPr>
          <w:delText xml:space="preserve"> </w:delText>
        </w:r>
      </w:del>
    </w:p>
    <w:p w:rsidR="00D27062" w:rsidRPr="006610C6" w:rsidRDefault="00D27062" w:rsidP="00D7460F">
      <w:pPr>
        <w:pStyle w:val="Heading2"/>
        <w:rPr>
          <w:lang w:eastAsia="en-US"/>
        </w:rPr>
      </w:pPr>
      <w:bookmarkStart w:id="487" w:name="_Toc382036346"/>
      <w:r w:rsidRPr="006610C6">
        <w:rPr>
          <w:lang w:eastAsia="en-US"/>
        </w:rPr>
        <w:t>8.9</w:t>
      </w:r>
      <w:r w:rsidRPr="006610C6">
        <w:rPr>
          <w:lang w:eastAsia="en-US"/>
        </w:rPr>
        <w:tab/>
        <w:t>Requirements related to bearer-path coupled congestion controls</w:t>
      </w:r>
      <w:bookmarkEnd w:id="487"/>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6610C6">
        <w:rPr>
          <w:i/>
          <w:iCs/>
          <w:highlight w:val="yellow"/>
        </w:rPr>
        <w:t>FIXTHIS {related to H.248.82,</w:t>
      </w:r>
      <w:ins w:id="488" w:author="Editor@ITU-T#1" w:date="2014-03-08T09:59:00Z">
        <w:r w:rsidR="003D407D" w:rsidRPr="003D407D">
          <w:rPr>
            <w:i/>
            <w:highlight w:val="yellow"/>
          </w:rPr>
          <w:t xml:space="preserve"> </w:t>
        </w:r>
        <w:r w:rsidR="003D407D" w:rsidRPr="002D06E1">
          <w:rPr>
            <w:i/>
            <w:highlight w:val="yellow"/>
          </w:rPr>
          <w:t>clause 7</w:t>
        </w:r>
        <w:r w:rsidR="003D407D">
          <w:rPr>
            <w:i/>
            <w:highlight w:val="yellow"/>
          </w:rPr>
          <w:t>.3</w:t>
        </w:r>
        <w:proofErr w:type="gramStart"/>
        <w:r w:rsidR="003D407D" w:rsidRPr="002D06E1">
          <w:rPr>
            <w:i/>
            <w:highlight w:val="yellow"/>
          </w:rPr>
          <w:t>/[</w:t>
        </w:r>
        <w:proofErr w:type="gramEnd"/>
        <w:r w:rsidR="003D407D" w:rsidRPr="002D06E1">
          <w:rPr>
            <w:i/>
            <w:highlight w:val="yellow"/>
          </w:rPr>
          <w:t>IETF rtp-usage]</w:t>
        </w:r>
        <w:r w:rsidR="003D407D">
          <w:rPr>
            <w:i/>
          </w:rPr>
          <w:t xml:space="preserve">, </w:t>
        </w:r>
      </w:ins>
      <w:r w:rsidRPr="006610C6">
        <w:rPr>
          <w:i/>
          <w:iCs/>
          <w:highlight w:val="yellow"/>
        </w:rPr>
        <w:t xml:space="preserve"> draft-</w:t>
      </w:r>
      <w:r w:rsidR="00DD15D1" w:rsidRPr="006610C6">
        <w:rPr>
          <w:i/>
          <w:iCs/>
          <w:highlight w:val="yellow"/>
        </w:rPr>
        <w:t>alvestrand-rtcweb-congestion</w:t>
      </w:r>
      <w:r w:rsidRPr="006610C6">
        <w:rPr>
          <w:i/>
          <w:iCs/>
        </w:rPr>
        <w:t>, …</w:t>
      </w:r>
      <w:r w:rsidRPr="006610C6">
        <w:rPr>
          <w:i/>
          <w:iCs/>
          <w:highlight w:val="yellow"/>
        </w:rPr>
        <w:t>}</w:t>
      </w:r>
      <w:r w:rsidRPr="006610C6">
        <w:rPr>
          <w:i/>
          <w:iCs/>
        </w:rPr>
        <w:t xml:space="preserve"> </w:t>
      </w:r>
    </w:p>
    <w:p w:rsidR="00D27062" w:rsidRPr="006610C6" w:rsidRDefault="00D27062" w:rsidP="00D7460F">
      <w:pPr>
        <w:pStyle w:val="Heading2"/>
        <w:rPr>
          <w:lang w:eastAsia="en-US"/>
        </w:rPr>
      </w:pPr>
      <w:bookmarkStart w:id="489" w:name="_Toc382036347"/>
      <w:r w:rsidRPr="006610C6">
        <w:rPr>
          <w:lang w:eastAsia="en-US"/>
        </w:rPr>
        <w:lastRenderedPageBreak/>
        <w:t>8.10</w:t>
      </w:r>
      <w:r w:rsidRPr="006610C6">
        <w:rPr>
          <w:lang w:eastAsia="en-US"/>
        </w:rPr>
        <w:tab/>
        <w:t>Requirements related to performance monitoring</w:t>
      </w:r>
      <w:bookmarkEnd w:id="489"/>
    </w:p>
    <w:p w:rsidR="003D407D" w:rsidRDefault="003D407D" w:rsidP="003D407D">
      <w:pPr>
        <w:rPr>
          <w:ins w:id="490" w:author="Editor@ITU-T#1" w:date="2014-03-08T09:59:00Z"/>
        </w:rPr>
      </w:pPr>
      <w:ins w:id="491" w:author="Editor@ITU-T#1" w:date="2014-03-08T09:59:00Z">
        <w:r>
          <w:t>The requirements framework in this clause follows the [ITU-T H.248.87] "</w:t>
        </w:r>
        <w:r w:rsidR="00AA7E7E" w:rsidRPr="00AA7E7E">
          <w:rPr>
            <w:i/>
            <w:rPrChange w:id="492" w:author="ALU2014#03" w:date="2014-03-01T12:24:00Z">
              <w:rPr/>
            </w:rPrChange>
          </w:rPr>
          <w:t>guidelines on the use of ITU-T H.248 capabilities for performance monitoring in RTP networks</w:t>
        </w:r>
        <w:r>
          <w:t>".</w:t>
        </w:r>
      </w:ins>
    </w:p>
    <w:p w:rsidR="003D407D" w:rsidRPr="006610C6" w:rsidRDefault="003D407D" w:rsidP="003D407D">
      <w:pPr>
        <w:pStyle w:val="Heading3"/>
        <w:rPr>
          <w:ins w:id="493" w:author="Editor@ITU-T#1" w:date="2014-03-08T09:59:00Z"/>
        </w:rPr>
      </w:pPr>
      <w:bookmarkStart w:id="494" w:name="_Toc382036348"/>
      <w:ins w:id="495" w:author="Editor@ITU-T#1" w:date="2014-03-08T09:59:00Z">
        <w:r w:rsidRPr="006610C6">
          <w:t>8.</w:t>
        </w:r>
        <w:r>
          <w:t>10</w:t>
        </w:r>
        <w:r w:rsidRPr="006610C6">
          <w:t>.</w:t>
        </w:r>
        <w:r>
          <w:t>1</w:t>
        </w:r>
        <w:r w:rsidRPr="006610C6">
          <w:tab/>
          <w:t xml:space="preserve">Requirements related to </w:t>
        </w:r>
        <w:r>
          <w:t>measurement point (MP)</w:t>
        </w:r>
        <w:bookmarkEnd w:id="494"/>
      </w:ins>
    </w:p>
    <w:p w:rsidR="003D407D" w:rsidRDefault="003D407D" w:rsidP="003D407D">
      <w:pPr>
        <w:rPr>
          <w:ins w:id="496" w:author="Editor@ITU-T#1" w:date="2014-03-08T09:59:00Z"/>
        </w:rPr>
      </w:pPr>
      <w:ins w:id="497" w:author="Editor@ITU-T#1" w:date="2014-03-08T09:59:00Z">
        <w:r w:rsidRPr="009F567A">
          <w:rPr>
            <w:b/>
            <w:bCs/>
          </w:rPr>
          <w:t>R-8.</w:t>
        </w:r>
        <w:r>
          <w:rPr>
            <w:b/>
            <w:bCs/>
          </w:rPr>
          <w:t>10.1</w:t>
        </w:r>
        <w:r w:rsidRPr="009F567A">
          <w:rPr>
            <w:b/>
            <w:bCs/>
          </w:rPr>
          <w:t>/1:</w:t>
        </w:r>
        <w:r w:rsidRPr="009F567A">
          <w:t xml:space="preserve"> The </w:t>
        </w:r>
        <w:r w:rsidRPr="006610C6">
          <w:t xml:space="preserve">H.248 WEBRTC gateway </w:t>
        </w:r>
        <w:r w:rsidRPr="009F567A">
          <w:t>is required to</w:t>
        </w:r>
        <w:r>
          <w:t xml:space="preserve"> </w:t>
        </w:r>
        <w:r w:rsidRPr="005926CD">
          <w:t>execute measurements for the performance metrics as defined by</w:t>
        </w:r>
        <w:r>
          <w:t xml:space="preserve"> </w:t>
        </w:r>
        <w:r w:rsidR="00AA7E7E" w:rsidRPr="00AA7E7E">
          <w:rPr>
            <w:highlight w:val="yellow"/>
            <w:rPrChange w:id="498" w:author="ALU2014#03" w:date="2014-03-01T12:47:00Z">
              <w:rPr/>
            </w:rPrChange>
          </w:rPr>
          <w:t>######## FIXTHIS ####.</w:t>
        </w:r>
      </w:ins>
    </w:p>
    <w:p w:rsidR="003D407D" w:rsidRPr="006610C6" w:rsidRDefault="003D407D" w:rsidP="003D407D">
      <w:pPr>
        <w:ind w:left="567" w:hanging="567"/>
        <w:rPr>
          <w:ins w:id="499" w:author="Editor@ITU-T#1" w:date="2014-03-08T09:59:00Z"/>
          <w:i/>
          <w:iCs/>
          <w:highlight w:val="yellow"/>
        </w:rPr>
      </w:pPr>
      <w:ins w:id="500" w:author="Editor@ITU-T#1" w:date="2014-03-08T09:59:00Z">
        <w:r w:rsidRPr="006610C6">
          <w:rPr>
            <w:i/>
            <w:iCs/>
            <w:highlight w:val="yellow"/>
          </w:rPr>
          <w:t>{</w:t>
        </w:r>
        <w:r w:rsidRPr="009B17D9">
          <w:rPr>
            <w:b/>
            <w:i/>
            <w:iCs/>
            <w:highlight w:val="yellow"/>
          </w:rPr>
          <w:t xml:space="preserve">Editor’s note </w:t>
        </w:r>
        <w:r w:rsidRPr="006610C6">
          <w:rPr>
            <w:i/>
            <w:iCs/>
            <w:highlight w:val="yellow"/>
          </w:rPr>
          <w:t>(</w:t>
        </w:r>
        <w:r w:rsidRPr="009B17D9">
          <w:rPr>
            <w:b/>
            <w:i/>
            <w:iCs/>
            <w:highlight w:val="yellow"/>
          </w:rPr>
          <w:t>2014-03</w:t>
        </w:r>
        <w:r w:rsidRPr="006610C6">
          <w:rPr>
            <w:i/>
            <w:iCs/>
            <w:highlight w:val="yellow"/>
          </w:rPr>
          <w:t xml:space="preserve"> meeting): </w:t>
        </w:r>
        <w:r>
          <w:rPr>
            <w:i/>
            <w:iCs/>
            <w:highlight w:val="yellow"/>
          </w:rPr>
          <w:t xml:space="preserve">H.248 </w:t>
        </w:r>
        <w:proofErr w:type="gramStart"/>
        <w:r>
          <w:rPr>
            <w:i/>
            <w:iCs/>
            <w:highlight w:val="yellow"/>
          </w:rPr>
          <w:t>nt</w:t>
        </w:r>
        <w:proofErr w:type="gramEnd"/>
        <w:r>
          <w:rPr>
            <w:i/>
            <w:iCs/>
            <w:highlight w:val="yellow"/>
          </w:rPr>
          <w:t xml:space="preserve"> / rtp package statistics should be deprecated and replaced by their revised (RTCP XR) metrics …</w:t>
        </w:r>
        <w:r w:rsidRPr="006610C6">
          <w:rPr>
            <w:i/>
            <w:iCs/>
            <w:highlight w:val="yellow"/>
          </w:rPr>
          <w:t>}</w:t>
        </w:r>
      </w:ins>
    </w:p>
    <w:p w:rsidR="003D407D" w:rsidRDefault="003D407D" w:rsidP="003D407D">
      <w:pPr>
        <w:pStyle w:val="Heading3"/>
        <w:rPr>
          <w:ins w:id="501" w:author="Editor@ITU-T#1" w:date="2014-03-08T09:59:00Z"/>
        </w:rPr>
      </w:pPr>
      <w:bookmarkStart w:id="502" w:name="_Toc382036349"/>
      <w:ins w:id="503" w:author="Editor@ITU-T#1" w:date="2014-03-08T09:59:00Z">
        <w:r w:rsidRPr="006610C6">
          <w:t>8.</w:t>
        </w:r>
        <w:r>
          <w:t>10</w:t>
        </w:r>
        <w:r w:rsidRPr="006610C6">
          <w:t>.</w:t>
        </w:r>
        <w:r>
          <w:t>2</w:t>
        </w:r>
        <w:r w:rsidRPr="006610C6">
          <w:tab/>
          <w:t xml:space="preserve">Requirements related to </w:t>
        </w:r>
        <w:r>
          <w:t>collection point (CP)</w:t>
        </w:r>
        <w:bookmarkEnd w:id="502"/>
      </w:ins>
    </w:p>
    <w:p w:rsidR="00AA7E7E" w:rsidRDefault="003D407D" w:rsidP="00AA7E7E">
      <w:pPr>
        <w:rPr>
          <w:ins w:id="504" w:author="Editor@ITU-T#1" w:date="2014-03-08T09:59:00Z"/>
        </w:rPr>
        <w:pPrChange w:id="505" w:author="ALU2014#03" w:date="2014-03-01T12:27:00Z">
          <w:pPr>
            <w:pStyle w:val="Heading3"/>
          </w:pPr>
        </w:pPrChange>
      </w:pPr>
      <w:ins w:id="506" w:author="Editor@ITU-T#1" w:date="2014-03-08T09:59:00Z">
        <w:r>
          <w:t xml:space="preserve">WebRTC clients (as peered by </w:t>
        </w:r>
        <w:r w:rsidRPr="006610C6">
          <w:t>H.248 WEBRTC gateway</w:t>
        </w:r>
        <w:r>
          <w:t>) shall/should/can (</w:t>
        </w:r>
        <w:r w:rsidR="00AA7E7E" w:rsidRPr="00AA7E7E">
          <w:rPr>
            <w:i/>
            <w:highlight w:val="yellow"/>
            <w:rPrChange w:id="507" w:author="ALU2014#03" w:date="2014-03-01T12:31:00Z">
              <w:rPr>
                <w:b w:val="0"/>
              </w:rPr>
            </w:rPrChange>
          </w:rPr>
          <w:t>still open</w:t>
        </w:r>
        <w:r>
          <w:t xml:space="preserve">) support the </w:t>
        </w:r>
        <w:r w:rsidR="00AA7E7E" w:rsidRPr="00AA7E7E">
          <w:rPr>
            <w:i/>
            <w:rPrChange w:id="508" w:author="ALU2014#03" w:date="2014-03-01T12:42:00Z">
              <w:rPr>
                <w:b w:val="0"/>
              </w:rPr>
            </w:rPrChange>
          </w:rPr>
          <w:t>measurement</w:t>
        </w:r>
        <w:r>
          <w:t xml:space="preserve"> of following performance metrics:</w:t>
        </w:r>
      </w:ins>
    </w:p>
    <w:p w:rsidR="00AA7E7E" w:rsidRPr="00AA7E7E" w:rsidRDefault="003D407D" w:rsidP="00AA7E7E">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rPr>
          <w:ins w:id="509" w:author="Editor@ITU-T#1" w:date="2014-03-08T09:59:00Z"/>
          <w:rPrChange w:id="510" w:author="ALU2014#03" w:date="2014-03-01T12:37:00Z">
            <w:rPr>
              <w:ins w:id="511" w:author="Editor@ITU-T#1" w:date="2014-03-08T09:59:00Z"/>
              <w:i/>
              <w:iCs/>
            </w:rPr>
          </w:rPrChange>
        </w:rPr>
        <w:pPrChange w:id="512" w:author="ALU2014#03" w:date="2014-03-01T12:36:00Z">
          <w:pPr>
            <w:pStyle w:val="Heading3"/>
          </w:pPr>
        </w:pPrChange>
      </w:pPr>
      <w:ins w:id="513" w:author="Editor@ITU-T#1" w:date="2014-03-08T09:59:00Z">
        <w:r w:rsidRPr="006610C6">
          <w:rPr>
            <w:i/>
            <w:iCs/>
            <w:highlight w:val="yellow"/>
          </w:rPr>
          <w:t>draft-alvestrand-rtcweb-stats-registry</w:t>
        </w:r>
      </w:ins>
    </w:p>
    <w:p w:rsidR="00AA7E7E" w:rsidRDefault="003D407D" w:rsidP="00AA7E7E">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rPr>
          <w:ins w:id="514" w:author="Editor@ITU-T#1" w:date="2014-03-08T09:59:00Z"/>
        </w:rPr>
        <w:pPrChange w:id="515" w:author="ALU2014#03" w:date="2014-03-01T12:36:00Z">
          <w:pPr>
            <w:pStyle w:val="Heading3"/>
          </w:pPr>
        </w:pPrChange>
      </w:pPr>
      <w:ins w:id="516" w:author="Editor@ITU-T#1" w:date="2014-03-08T09:59:00Z">
        <w:r>
          <w:t>the nine metrics as defined by the "</w:t>
        </w:r>
        <w:r w:rsidR="00AA7E7E" w:rsidRPr="00AA7E7E">
          <w:rPr>
            <w:i/>
            <w:rPrChange w:id="517" w:author="ALU2014#03" w:date="2014-03-01T12:42:00Z">
              <w:rPr>
                <w:b w:val="0"/>
              </w:rPr>
            </w:rPrChange>
          </w:rPr>
          <w:t>XR Block Metrics for WebRTC Statistics API</w:t>
        </w:r>
        <w:r>
          <w:t>" ([IETF xrblock-webrtc])</w:t>
        </w:r>
      </w:ins>
    </w:p>
    <w:p w:rsidR="00AA7E7E" w:rsidRDefault="003D407D" w:rsidP="00AA7E7E">
      <w:pPr>
        <w:rPr>
          <w:ins w:id="518" w:author="Editor@ITU-T#1" w:date="2014-03-08T09:59:00Z"/>
        </w:rPr>
        <w:pPrChange w:id="519" w:author="ALU2014#03" w:date="2014-03-01T12:27:00Z">
          <w:pPr>
            <w:pStyle w:val="Heading3"/>
          </w:pPr>
        </w:pPrChange>
      </w:pPr>
      <w:ins w:id="520" w:author="Editor@ITU-T#1" w:date="2014-03-08T09:59:00Z">
        <w:r>
          <w:t>When WebRTC clients support the measurement of RTCP XR based metrics, then it is expected that they report their measurements via RTCP along the WebRTC media path.</w:t>
        </w:r>
      </w:ins>
    </w:p>
    <w:p w:rsidR="003D407D" w:rsidRDefault="003D407D" w:rsidP="003D407D">
      <w:pPr>
        <w:rPr>
          <w:ins w:id="521" w:author="Editor@ITU-T#1" w:date="2014-03-08T09:59:00Z"/>
        </w:rPr>
      </w:pPr>
      <w:ins w:id="522" w:author="Editor@ITU-T#1" w:date="2014-03-08T09:59:00Z">
        <w:r w:rsidRPr="009F567A">
          <w:rPr>
            <w:b/>
            <w:bCs/>
          </w:rPr>
          <w:t>R-8.</w:t>
        </w:r>
        <w:r>
          <w:rPr>
            <w:b/>
            <w:bCs/>
          </w:rPr>
          <w:t>10.2</w:t>
        </w:r>
        <w:r w:rsidRPr="009F567A">
          <w:rPr>
            <w:b/>
            <w:bCs/>
          </w:rPr>
          <w:t>/1:</w:t>
        </w:r>
        <w:r w:rsidRPr="009F567A">
          <w:t xml:space="preserve"> The </w:t>
        </w:r>
        <w:r w:rsidRPr="006610C6">
          <w:t xml:space="preserve">H.248 WEBRTC gateway </w:t>
        </w:r>
        <w:r w:rsidRPr="009F567A">
          <w:t>is required to</w:t>
        </w:r>
        <w:r>
          <w:t xml:space="preserve"> </w:t>
        </w:r>
        <w:r w:rsidRPr="00AC1F2D">
          <w:t>collect remote measurement data via incoming RTCP reports.</w:t>
        </w:r>
      </w:ins>
    </w:p>
    <w:p w:rsidR="003D407D" w:rsidRPr="006610C6" w:rsidRDefault="003D407D" w:rsidP="003D407D">
      <w:pPr>
        <w:pStyle w:val="Heading3"/>
        <w:rPr>
          <w:ins w:id="523" w:author="Editor@ITU-T#1" w:date="2014-03-08T09:59:00Z"/>
        </w:rPr>
      </w:pPr>
      <w:bookmarkStart w:id="524" w:name="_Toc382036350"/>
      <w:ins w:id="525" w:author="Editor@ITU-T#1" w:date="2014-03-08T09:59:00Z">
        <w:r w:rsidRPr="006610C6">
          <w:t>8.</w:t>
        </w:r>
        <w:r>
          <w:t>10</w:t>
        </w:r>
        <w:r w:rsidRPr="006610C6">
          <w:t>.</w:t>
        </w:r>
        <w:r>
          <w:t>3</w:t>
        </w:r>
        <w:r w:rsidRPr="006610C6">
          <w:tab/>
          <w:t xml:space="preserve">Requirements related to </w:t>
        </w:r>
        <w:r>
          <w:t>reporting point (RP)</w:t>
        </w:r>
        <w:bookmarkEnd w:id="524"/>
      </w:ins>
    </w:p>
    <w:p w:rsidR="003D407D" w:rsidRDefault="003D407D" w:rsidP="003D407D">
      <w:pPr>
        <w:rPr>
          <w:ins w:id="526" w:author="Editor@ITU-T#1" w:date="2014-03-08T09:59:00Z"/>
        </w:rPr>
      </w:pPr>
      <w:ins w:id="527" w:author="Editor@ITU-T#1" w:date="2014-03-08T09:59:00Z">
        <w:r w:rsidRPr="009F567A">
          <w:rPr>
            <w:b/>
            <w:bCs/>
          </w:rPr>
          <w:t>R-8.</w:t>
        </w:r>
        <w:r>
          <w:rPr>
            <w:b/>
            <w:bCs/>
          </w:rPr>
          <w:t>10.3</w:t>
        </w:r>
        <w:r w:rsidRPr="009F567A">
          <w:rPr>
            <w:b/>
            <w:bCs/>
          </w:rPr>
          <w:t>/1:</w:t>
        </w:r>
        <w:r w:rsidRPr="009F567A">
          <w:t xml:space="preserve"> The </w:t>
        </w:r>
        <w:r w:rsidRPr="006610C6">
          <w:t xml:space="preserve">H.248 WEBRTC gateway </w:t>
        </w:r>
        <w:r w:rsidRPr="009F567A">
          <w:t>is required to</w:t>
        </w:r>
        <w:r>
          <w:t xml:space="preserve"> support the reporting of RTCP XR related H.248 statistics according to the </w:t>
        </w:r>
        <w:r w:rsidR="00AA7E7E" w:rsidRPr="00AA7E7E">
          <w:rPr>
            <w:i/>
            <w:rPrChange w:id="528" w:author="ALU2014#03" w:date="2014-03-01T12:49:00Z">
              <w:rPr/>
            </w:rPrChange>
          </w:rPr>
          <w:t>RTCP XR block reporting</w:t>
        </w:r>
        <w:r>
          <w:t xml:space="preserve"> package [ITU-T H.248.48]</w:t>
        </w:r>
        <w:r w:rsidRPr="00AC1F2D">
          <w:t>.</w:t>
        </w:r>
      </w:ins>
    </w:p>
    <w:p w:rsidR="003D407D" w:rsidRPr="006610C6" w:rsidRDefault="003D407D" w:rsidP="003D407D">
      <w:pPr>
        <w:pStyle w:val="Heading3"/>
        <w:rPr>
          <w:ins w:id="529" w:author="Editor@ITU-T#1" w:date="2014-03-08T09:59:00Z"/>
        </w:rPr>
      </w:pPr>
      <w:bookmarkStart w:id="530" w:name="_Toc382036351"/>
      <w:ins w:id="531" w:author="Editor@ITU-T#1" w:date="2014-03-08T09:59:00Z">
        <w:r w:rsidRPr="006610C6">
          <w:t>8.</w:t>
        </w:r>
        <w:r>
          <w:t>10</w:t>
        </w:r>
        <w:r w:rsidRPr="006610C6">
          <w:t>.</w:t>
        </w:r>
        <w:r>
          <w:t>4</w:t>
        </w:r>
        <w:r w:rsidRPr="006610C6">
          <w:tab/>
          <w:t xml:space="preserve">Requirements related to </w:t>
        </w:r>
        <w:r>
          <w:t>filtering point (FP)</w:t>
        </w:r>
        <w:bookmarkEnd w:id="530"/>
      </w:ins>
    </w:p>
    <w:p w:rsidR="003D407D" w:rsidRPr="006610C6" w:rsidRDefault="003D407D" w:rsidP="003D407D">
      <w:pPr>
        <w:rPr>
          <w:ins w:id="532" w:author="Editor@ITU-T#1" w:date="2014-03-08T09:59:00Z"/>
          <w:i/>
          <w:iCs/>
        </w:rPr>
      </w:pPr>
      <w:ins w:id="533" w:author="Editor@ITU-T#1" w:date="2014-03-08T09:59:00Z">
        <w:r w:rsidRPr="006610C6">
          <w:rPr>
            <w:i/>
            <w:iCs/>
            <w:highlight w:val="yellow"/>
          </w:rPr>
          <w:t xml:space="preserve">FIXTHIS </w:t>
        </w:r>
        <w:r w:rsidRPr="006610C6">
          <w:rPr>
            <w:i/>
            <w:iCs/>
          </w:rPr>
          <w:t xml:space="preserve">  </w:t>
        </w:r>
      </w:ins>
    </w:p>
    <w:p w:rsidR="003D407D" w:rsidRDefault="003D407D" w:rsidP="003D407D">
      <w:pPr>
        <w:pStyle w:val="Heading3"/>
        <w:rPr>
          <w:ins w:id="534" w:author="Editor@ITU-T#1" w:date="2014-03-08T09:59:00Z"/>
        </w:rPr>
      </w:pPr>
      <w:bookmarkStart w:id="535" w:name="_Toc382036352"/>
      <w:ins w:id="536" w:author="Editor@ITU-T#1" w:date="2014-03-08T09:59:00Z">
        <w:r w:rsidRPr="006610C6">
          <w:t>8.</w:t>
        </w:r>
        <w:r>
          <w:t>10</w:t>
        </w:r>
        <w:r w:rsidRPr="006610C6">
          <w:t>.</w:t>
        </w:r>
        <w:r>
          <w:t>5</w:t>
        </w:r>
        <w:r w:rsidRPr="006610C6">
          <w:tab/>
          <w:t xml:space="preserve">Requirements related to </w:t>
        </w:r>
        <w:r>
          <w:t>loopback point (LP)</w:t>
        </w:r>
        <w:bookmarkEnd w:id="535"/>
      </w:ins>
    </w:p>
    <w:p w:rsidR="00AA7E7E" w:rsidRDefault="003D407D" w:rsidP="00AA7E7E">
      <w:pPr>
        <w:rPr>
          <w:ins w:id="537" w:author="Editor@ITU-T#1" w:date="2014-03-08T09:59:00Z"/>
        </w:rPr>
        <w:pPrChange w:id="538" w:author="ALU2014#03" w:date="2014-03-01T12:49:00Z">
          <w:pPr>
            <w:pStyle w:val="Heading3"/>
          </w:pPr>
        </w:pPrChange>
      </w:pPr>
      <w:proofErr w:type="gramStart"/>
      <w:ins w:id="539" w:author="Editor@ITU-T#1" w:date="2014-03-08T09:59:00Z">
        <w:r>
          <w:t>None.</w:t>
        </w:r>
        <w:proofErr w:type="gramEnd"/>
      </w:ins>
    </w:p>
    <w:p w:rsidR="00D27062" w:rsidRPr="006610C6" w:rsidDel="003D407D" w:rsidRDefault="00D27062" w:rsidP="00D27062">
      <w:pPr>
        <w:tabs>
          <w:tab w:val="left" w:pos="794"/>
          <w:tab w:val="left" w:pos="1191"/>
          <w:tab w:val="left" w:pos="1588"/>
          <w:tab w:val="left" w:pos="1985"/>
        </w:tabs>
        <w:overflowPunct w:val="0"/>
        <w:autoSpaceDE w:val="0"/>
        <w:autoSpaceDN w:val="0"/>
        <w:adjustRightInd w:val="0"/>
        <w:textAlignment w:val="baseline"/>
        <w:rPr>
          <w:del w:id="540" w:author="Editor@ITU-T#1" w:date="2014-03-08T09:59:00Z"/>
          <w:i/>
          <w:iCs/>
        </w:rPr>
      </w:pPr>
      <w:del w:id="541" w:author="Editor@ITU-T#1" w:date="2014-03-08T09:59:00Z">
        <w:r w:rsidRPr="006610C6" w:rsidDel="003D407D">
          <w:rPr>
            <w:i/>
            <w:iCs/>
            <w:highlight w:val="yellow"/>
          </w:rPr>
          <w:delText xml:space="preserve">FIXTHIS {related to H.248.48, H.248.RTCPPROF, </w:delText>
        </w:r>
        <w:r w:rsidR="00DD15D1" w:rsidRPr="006610C6" w:rsidDel="003D407D">
          <w:rPr>
            <w:i/>
            <w:iCs/>
            <w:highlight w:val="yellow"/>
          </w:rPr>
          <w:delText>draft-alvestrand-rtcweb-stats-registry, ..</w:delText>
        </w:r>
        <w:r w:rsidRPr="006610C6" w:rsidDel="003D407D">
          <w:rPr>
            <w:i/>
            <w:iCs/>
            <w:highlight w:val="yellow"/>
          </w:rPr>
          <w:delText>}</w:delText>
        </w:r>
        <w:r w:rsidRPr="006610C6" w:rsidDel="003D407D">
          <w:rPr>
            <w:i/>
            <w:iCs/>
          </w:rPr>
          <w:delText xml:space="preserve"> </w:delText>
        </w:r>
      </w:del>
    </w:p>
    <w:p w:rsidR="00D27062" w:rsidRPr="006610C6" w:rsidRDefault="00D27062" w:rsidP="00D7460F">
      <w:pPr>
        <w:pStyle w:val="Heading2"/>
        <w:rPr>
          <w:lang w:eastAsia="en-US"/>
        </w:rPr>
      </w:pPr>
      <w:bookmarkStart w:id="542" w:name="_Toc382036353"/>
      <w:r w:rsidRPr="006610C6">
        <w:rPr>
          <w:lang w:eastAsia="en-US"/>
        </w:rPr>
        <w:t>8.11</w:t>
      </w:r>
      <w:r w:rsidRPr="006610C6">
        <w:rPr>
          <w:lang w:eastAsia="en-US"/>
        </w:rPr>
        <w:tab/>
        <w:t>Requirements related to SDP-based description, declaration and negotiation of WEBRTC media configurations</w:t>
      </w:r>
      <w:bookmarkEnd w:id="542"/>
    </w:p>
    <w:p w:rsidR="00D27062" w:rsidRPr="006610C6" w:rsidRDefault="00D27062" w:rsidP="00D7460F">
      <w:pPr>
        <w:pStyle w:val="Heading3"/>
        <w:rPr>
          <w:lang w:eastAsia="en-US"/>
        </w:rPr>
      </w:pPr>
      <w:bookmarkStart w:id="543" w:name="_Toc382036354"/>
      <w:r w:rsidRPr="006610C6">
        <w:rPr>
          <w:lang w:eastAsia="en-US"/>
        </w:rPr>
        <w:t>8.11.1</w:t>
      </w:r>
      <w:r w:rsidRPr="006610C6">
        <w:rPr>
          <w:lang w:eastAsia="en-US"/>
        </w:rPr>
        <w:tab/>
        <w:t>Requirements related to supported SDP elements</w:t>
      </w:r>
      <w:bookmarkEnd w:id="543"/>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6610C6">
        <w:rPr>
          <w:i/>
          <w:iCs/>
          <w:highlight w:val="yellow"/>
        </w:rPr>
        <w:t xml:space="preserve">FIXTHIS </w:t>
      </w:r>
      <w:r w:rsidRPr="006610C6">
        <w:rPr>
          <w:i/>
          <w:iCs/>
        </w:rPr>
        <w:t xml:space="preserve">  </w:t>
      </w:r>
    </w:p>
    <w:p w:rsidR="00D27062" w:rsidRPr="006610C6" w:rsidRDefault="00D27062" w:rsidP="00D7460F">
      <w:pPr>
        <w:pStyle w:val="Heading3"/>
        <w:rPr>
          <w:lang w:eastAsia="en-US"/>
        </w:rPr>
      </w:pPr>
      <w:bookmarkStart w:id="544" w:name="_Toc382036355"/>
      <w:r w:rsidRPr="006610C6">
        <w:rPr>
          <w:lang w:eastAsia="en-US"/>
        </w:rPr>
        <w:t>8.11.2</w:t>
      </w:r>
      <w:r w:rsidRPr="006610C6">
        <w:rPr>
          <w:lang w:eastAsia="en-US"/>
        </w:rPr>
        <w:tab/>
        <w:t>Requirements related to SDP Offer/Answer</w:t>
      </w:r>
      <w:bookmarkEnd w:id="544"/>
    </w:p>
    <w:p w:rsidR="00D27062" w:rsidRPr="006610C6"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6610C6">
        <w:rPr>
          <w:i/>
          <w:iCs/>
          <w:highlight w:val="yellow"/>
        </w:rPr>
        <w:t>FIXTHIS {related to H.248.80)}</w:t>
      </w:r>
      <w:r w:rsidRPr="006610C6">
        <w:rPr>
          <w:i/>
          <w:iCs/>
        </w:rPr>
        <w:t xml:space="preserve">  </w:t>
      </w:r>
    </w:p>
    <w:p w:rsidR="00D27062" w:rsidRPr="006610C6" w:rsidRDefault="00D27062" w:rsidP="00D7460F">
      <w:pPr>
        <w:pStyle w:val="Heading1"/>
        <w:rPr>
          <w:lang w:eastAsia="en-US"/>
        </w:rPr>
      </w:pPr>
      <w:bookmarkStart w:id="545" w:name="_Toc323895776"/>
      <w:bookmarkStart w:id="546" w:name="_Toc336871495"/>
      <w:bookmarkStart w:id="547" w:name="_Toc382036356"/>
      <w:bookmarkEnd w:id="282"/>
      <w:r w:rsidRPr="006610C6">
        <w:t>9</w:t>
      </w:r>
      <w:r w:rsidRPr="006610C6">
        <w:tab/>
        <w:t>H.248 profile specification guidelines</w:t>
      </w:r>
      <w:bookmarkEnd w:id="545"/>
      <w:bookmarkEnd w:id="546"/>
      <w:bookmarkEnd w:id="547"/>
    </w:p>
    <w:p w:rsidR="00D27062" w:rsidRPr="006610C6" w:rsidRDefault="00D27062" w:rsidP="00365953">
      <w:pPr>
        <w:rPr>
          <w:i/>
          <w:iCs/>
          <w:highlight w:val="yellow"/>
        </w:rPr>
      </w:pPr>
      <w:r w:rsidRPr="006610C6">
        <w:rPr>
          <w:i/>
          <w:iCs/>
          <w:highlight w:val="yellow"/>
        </w:rPr>
        <w:t>{Editor’s note (2013-01 meeting): this clause would/should follow the structure of clause 8 of H.248.81.}</w:t>
      </w:r>
    </w:p>
    <w:p w:rsidR="00D27062" w:rsidRPr="006610C6" w:rsidRDefault="00D27062" w:rsidP="004A106E"/>
    <w:p w:rsidR="00C96EA3" w:rsidRDefault="00216FB8">
      <w:pPr>
        <w:pStyle w:val="AppendixNotitle"/>
      </w:pPr>
      <w:bookmarkStart w:id="548" w:name="_Toc346625662"/>
      <w:bookmarkStart w:id="549" w:name="_Toc382036357"/>
      <w:r w:rsidRPr="00216FB8">
        <w:lastRenderedPageBreak/>
        <w:t>Appendix L1</w:t>
      </w:r>
      <w:r w:rsidRPr="00216FB8">
        <w:br/>
        <w:t xml:space="preserve">Living List </w:t>
      </w:r>
      <w:bookmarkEnd w:id="548"/>
      <w:r w:rsidRPr="00216FB8">
        <w:t xml:space="preserve">– WebRTC media component "data" – Discussion </w:t>
      </w:r>
      <w:r w:rsidRPr="00216FB8">
        <w:br/>
        <w:t>of interworking scenarios and H.248 connection models</w:t>
      </w:r>
      <w:bookmarkEnd w:id="549"/>
    </w:p>
    <w:p w:rsidR="00216FB8" w:rsidRPr="00216FB8" w:rsidRDefault="00216FB8" w:rsidP="00216FB8">
      <w:pPr>
        <w:keepNext/>
        <w:jc w:val="center"/>
      </w:pPr>
      <w:r w:rsidRPr="00216FB8">
        <w:t>(This appendix does only contain working material.)</w:t>
      </w:r>
    </w:p>
    <w:p w:rsidR="00216FB8" w:rsidRPr="00216FB8" w:rsidRDefault="00216FB8" w:rsidP="00216FB8">
      <w:pPr>
        <w:rPr>
          <w:i/>
          <w:iCs/>
          <w:highlight w:val="yellow"/>
        </w:rPr>
      </w:pPr>
      <w:r w:rsidRPr="00216FB8">
        <w:rPr>
          <w:i/>
          <w:iCs/>
          <w:highlight w:val="yellow"/>
        </w:rPr>
        <w:t>{Editor's note (2013-01 meeting):</w:t>
      </w:r>
    </w:p>
    <w:p w:rsidR="00216FB8" w:rsidRPr="00216FB8" w:rsidRDefault="00216FB8" w:rsidP="00216FB8">
      <w:pPr>
        <w:rPr>
          <w:i/>
          <w:iCs/>
          <w:highlight w:val="yellow"/>
        </w:rPr>
      </w:pPr>
      <w:r w:rsidRPr="00216FB8">
        <w:rPr>
          <w:i/>
          <w:iCs/>
          <w:highlight w:val="yellow"/>
        </w:rPr>
        <w:t>Purpose: this Appendix parks potential revision material for H.248.77 as long as evaluation still ongoing.</w:t>
      </w:r>
    </w:p>
    <w:p w:rsidR="00216FB8" w:rsidRPr="00216FB8" w:rsidRDefault="00216FB8" w:rsidP="00216FB8">
      <w:pPr>
        <w:rPr>
          <w:i/>
          <w:iCs/>
          <w:highlight w:val="yellow"/>
        </w:rPr>
      </w:pPr>
      <w:r w:rsidRPr="00216FB8">
        <w:rPr>
          <w:i/>
          <w:iCs/>
          <w:highlight w:val="yellow"/>
        </w:rPr>
        <w:t xml:space="preserve">Ref: </w:t>
      </w:r>
      <w:r w:rsidRPr="00216FB8">
        <w:rPr>
          <w:b/>
          <w:i/>
          <w:iCs/>
          <w:highlight w:val="yellow"/>
        </w:rPr>
        <w:t>T13-SG16-C-0050</w:t>
      </w:r>
    </w:p>
    <w:p w:rsidR="00216FB8" w:rsidRPr="00216FB8" w:rsidRDefault="00216FB8" w:rsidP="00216FB8">
      <w:pPr>
        <w:rPr>
          <w:i/>
          <w:iCs/>
          <w:highlight w:val="yellow"/>
        </w:rPr>
      </w:pPr>
      <w:r w:rsidRPr="00216FB8">
        <w:rPr>
          <w:i/>
          <w:iCs/>
          <w:highlight w:val="yellow"/>
        </w:rPr>
        <w:t xml:space="preserve">Initial proposal plus possible solution (in yellow highlighted), see below: </w:t>
      </w:r>
    </w:p>
    <w:p w:rsidR="00C96EA3" w:rsidRDefault="00216FB8">
      <w:pPr>
        <w:pStyle w:val="Heading2"/>
      </w:pPr>
      <w:bookmarkStart w:id="550" w:name="_Toc382036358"/>
      <w:bookmarkStart w:id="551" w:name="_Toc256041299"/>
      <w:bookmarkStart w:id="552" w:name="_Toc266461609"/>
      <w:bookmarkStart w:id="553" w:name="_Toc266461696"/>
      <w:bookmarkStart w:id="554" w:name="_Toc273552694"/>
      <w:bookmarkStart w:id="555" w:name="_Toc274230832"/>
      <w:bookmarkStart w:id="556" w:name="_Toc279393215"/>
      <w:bookmarkStart w:id="557" w:name="_Toc324087136"/>
      <w:bookmarkStart w:id="558" w:name="_Toc324752813"/>
      <w:r w:rsidRPr="00216FB8">
        <w:t>L1.1</w:t>
      </w:r>
      <w:r w:rsidRPr="00216FB8">
        <w:tab/>
        <w:t>Scope</w:t>
      </w:r>
      <w:bookmarkEnd w:id="550"/>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proofErr w:type="gramStart"/>
      <w:r w:rsidRPr="00216FB8">
        <w:rPr>
          <w:rFonts w:eastAsia="Times New Roman"/>
          <w:lang w:eastAsia="en-US"/>
        </w:rPr>
        <w:t>WebRTC media component data and discussion of interworking options by H.248 WebRTC gateways.</w:t>
      </w:r>
      <w:proofErr w:type="gramEnd"/>
    </w:p>
    <w:p w:rsidR="00C96EA3" w:rsidRDefault="00216FB8">
      <w:pPr>
        <w:pStyle w:val="Heading2"/>
      </w:pPr>
      <w:bookmarkStart w:id="559" w:name="_Toc382036359"/>
      <w:r w:rsidRPr="00216FB8">
        <w:t>L1.2</w:t>
      </w:r>
      <w:r w:rsidRPr="00216FB8">
        <w:tab/>
      </w:r>
      <w:bookmarkEnd w:id="551"/>
      <w:bookmarkEnd w:id="552"/>
      <w:bookmarkEnd w:id="553"/>
      <w:bookmarkEnd w:id="554"/>
      <w:bookmarkEnd w:id="555"/>
      <w:bookmarkEnd w:id="556"/>
      <w:bookmarkEnd w:id="557"/>
      <w:bookmarkEnd w:id="558"/>
      <w:r w:rsidRPr="00216FB8">
        <w:t>Possible interworking models by H.248 WebRTC gateways</w:t>
      </w:r>
      <w:bookmarkEnd w:id="559"/>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216FB8">
        <w:rPr>
          <w:rFonts w:eastAsia="Times New Roman"/>
          <w:lang w:eastAsia="en-US"/>
        </w:rPr>
        <w:t>Figure L1.1 illustrates an example of WebRTC endpoints (EP) with four media components: audio, video and two instant messaging (IM) sessions. IM is MSRP based in this example, which represents a WebRTC data application. The two indicated H.248 contexts (1 and 2) are located in different H.248 MG entities. A H.248 WebRTC gateway application is indicated by the connection model in H.248 context 1:</w:t>
      </w:r>
    </w:p>
    <w:p w:rsidR="00216FB8" w:rsidRPr="00216FB8" w:rsidRDefault="00216FB8" w:rsidP="00216FB8">
      <w:pPr>
        <w:numPr>
          <w:ilvl w:val="0"/>
          <w:numId w:val="19"/>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audio and video: possibly multiplexed RTP is unmultiplexed (but out of scope of this contribution);</w:t>
      </w:r>
    </w:p>
    <w:p w:rsidR="00216FB8" w:rsidRPr="00216FB8" w:rsidRDefault="00216FB8" w:rsidP="00216FB8">
      <w:pPr>
        <w:numPr>
          <w:ilvl w:val="0"/>
          <w:numId w:val="19"/>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proofErr w:type="gramStart"/>
      <w:r w:rsidRPr="00216FB8">
        <w:rPr>
          <w:rFonts w:eastAsia="Times New Roman"/>
          <w:lang w:eastAsia="en-US"/>
        </w:rPr>
        <w:t>data</w:t>
      </w:r>
      <w:proofErr w:type="gramEnd"/>
      <w:r w:rsidRPr="00216FB8">
        <w:rPr>
          <w:rFonts w:eastAsia="Times New Roman"/>
          <w:lang w:eastAsia="en-US"/>
        </w:rPr>
        <w:t>: SCTP/DTLS/UDP transport is interworked to TCP transport.</w:t>
      </w:r>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216FB8">
        <w:rPr>
          <w:rFonts w:eastAsia="Times New Roman"/>
          <w:lang w:eastAsia="en-US"/>
        </w:rPr>
        <w:t>Figure L1.1 indicates the various EP types.</w:t>
      </w:r>
    </w:p>
    <w:p w:rsidR="00216FB8" w:rsidRPr="00216FB8"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Pr>
          <w:rFonts w:eastAsia="Times New Roman"/>
          <w:noProof/>
          <w:szCs w:val="20"/>
          <w:lang w:eastAsia="en-GB"/>
        </w:rPr>
        <w:drawing>
          <wp:inline distT="0" distB="0" distL="0" distR="0">
            <wp:extent cx="6288697" cy="2105025"/>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6294566" cy="2106990"/>
                    </a:xfrm>
                    <a:prstGeom prst="rect">
                      <a:avLst/>
                    </a:prstGeom>
                    <a:noFill/>
                  </pic:spPr>
                </pic:pic>
              </a:graphicData>
            </a:graphic>
          </wp:inline>
        </w:drawing>
      </w:r>
    </w:p>
    <w:p w:rsidR="00C96EA3" w:rsidRDefault="00216FB8">
      <w:pPr>
        <w:pStyle w:val="FigureNotitle"/>
        <w:rPr>
          <w:lang w:eastAsia="en-US"/>
        </w:rPr>
      </w:pPr>
      <w:bookmarkStart w:id="560" w:name="_Toc382036368"/>
      <w:r w:rsidRPr="00216FB8">
        <w:rPr>
          <w:lang w:eastAsia="en-US"/>
        </w:rPr>
        <w:t xml:space="preserve">Figure L1.1 – H.248 </w:t>
      </w:r>
      <w:r w:rsidRPr="00216FB8">
        <w:rPr>
          <w:lang w:val="en-US" w:eastAsia="en-US"/>
        </w:rPr>
        <w:t xml:space="preserve">WebRTC gateway – Interworking and scope on Data Channel </w:t>
      </w:r>
      <w:r w:rsidRPr="00216FB8">
        <w:rPr>
          <w:lang w:val="en-US" w:eastAsia="en-US"/>
        </w:rPr>
        <w:br/>
        <w:t>(multiple IM sessions)</w:t>
      </w:r>
      <w:bookmarkEnd w:id="560"/>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216FB8">
        <w:rPr>
          <w:rFonts w:eastAsia="Times New Roman"/>
          <w:lang w:eastAsia="en-US"/>
        </w:rPr>
        <w:t xml:space="preserve">There are a couple of questions related to the outlined interworking model in Figure L1.1. The most important one is related to the SCTP Association endpoint ("STCP Assoc EP a1") at Termination Ta1. The SCTP association contains two SCTP Streams ("StrP a1.3" and "StrP a1.4"), which are terminated at Ta and interworked to the two TCP endpoints in Termination Tc1. The basic question is related to applicable H.248 SEP modeling? </w:t>
      </w:r>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216FB8">
        <w:rPr>
          <w:rFonts w:eastAsia="Times New Roman"/>
          <w:lang w:eastAsia="en-US"/>
        </w:rPr>
        <w:t>Figure L1.2 indicates one possible solution.</w:t>
      </w:r>
    </w:p>
    <w:p w:rsidR="00216FB8" w:rsidRPr="00216FB8"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Pr>
          <w:rFonts w:eastAsia="Times New Roman"/>
          <w:noProof/>
          <w:szCs w:val="20"/>
          <w:lang w:eastAsia="en-GB"/>
        </w:rPr>
        <w:lastRenderedPageBreak/>
        <w:drawing>
          <wp:inline distT="0" distB="0" distL="0" distR="0">
            <wp:extent cx="6278720" cy="2784383"/>
            <wp:effectExtent l="19050" t="0" r="77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278476" cy="2784275"/>
                    </a:xfrm>
                    <a:prstGeom prst="rect">
                      <a:avLst/>
                    </a:prstGeom>
                    <a:noFill/>
                  </pic:spPr>
                </pic:pic>
              </a:graphicData>
            </a:graphic>
          </wp:inline>
        </w:drawing>
      </w:r>
    </w:p>
    <w:p w:rsidR="00C96EA3" w:rsidRDefault="00216FB8">
      <w:pPr>
        <w:pStyle w:val="FigureNotitle"/>
        <w:rPr>
          <w:lang w:eastAsia="en-US"/>
        </w:rPr>
      </w:pPr>
      <w:bookmarkStart w:id="561" w:name="_Toc382036369"/>
      <w:r w:rsidRPr="00216FB8">
        <w:rPr>
          <w:lang w:eastAsia="en-US"/>
        </w:rPr>
        <w:t xml:space="preserve">Figure L1.2 – H.248 </w:t>
      </w:r>
      <w:r w:rsidRPr="00216FB8">
        <w:rPr>
          <w:lang w:val="en-US" w:eastAsia="en-US"/>
        </w:rPr>
        <w:t>WebRTC gateway – Example model for H.248 SEPs</w:t>
      </w:r>
      <w:bookmarkEnd w:id="561"/>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216FB8">
        <w:rPr>
          <w:rFonts w:eastAsia="Times New Roman"/>
          <w:lang w:eastAsia="en-US"/>
        </w:rPr>
        <w:t>Comments:</w:t>
      </w:r>
    </w:p>
    <w:p w:rsidR="00C96EA3" w:rsidRDefault="00216FB8">
      <w:pPr>
        <w:numPr>
          <w:ilvl w:val="0"/>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Solution A "hierarchical SEPs" (= Figure L1.2): here SEP 255 represents the "tunnel endpoint" (SCTP Association/DTLS/UDP/IP) and SEP 3 and SEP 4 the two bearer connections for WebRTC data (MSRP over SCTP Streams plus data channel control);</w:t>
      </w:r>
    </w:p>
    <w:p w:rsidR="00C96EA3" w:rsidRDefault="00216FB8">
      <w:pPr>
        <w:numPr>
          <w:ilvl w:val="0"/>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Solution B "one-SEP-per-Data channel": would lead to a bundling based model;</w:t>
      </w:r>
    </w:p>
    <w:p w:rsidR="00C96EA3" w:rsidRDefault="00216FB8">
      <w:pPr>
        <w:numPr>
          <w:ilvl w:val="0"/>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It should be noted that the outlined example provides a worst case scenario because we got a) multiple WebRTC data channels, which are multiplexed in a single b) L4-over-L4 tunnel.</w:t>
      </w:r>
    </w:p>
    <w:p w:rsidR="00C96EA3" w:rsidRDefault="00216FB8">
      <w:pPr>
        <w:numPr>
          <w:ilvl w:val="0"/>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However, the question/problem of H.248 SEP modelling remains if we would just consider single WebRTC data channels …</w:t>
      </w:r>
    </w:p>
    <w:p w:rsidR="00C96EA3" w:rsidRDefault="00216FB8">
      <w:pPr>
        <w:numPr>
          <w:ilvl w:val="0"/>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 xml:space="preserve">… keeping in mind the different </w:t>
      </w:r>
      <w:r w:rsidR="00651AE5" w:rsidRPr="00651AE5">
        <w:rPr>
          <w:rFonts w:eastAsia="Times New Roman"/>
          <w:i/>
          <w:lang w:eastAsia="en-US"/>
        </w:rPr>
        <w:t>lifetime</w:t>
      </w:r>
      <w:r w:rsidRPr="00216FB8">
        <w:rPr>
          <w:rFonts w:eastAsia="Times New Roman"/>
          <w:lang w:eastAsia="en-US"/>
        </w:rPr>
        <w:t xml:space="preserve"> and bearer connection control </w:t>
      </w:r>
      <w:r w:rsidR="00651AE5" w:rsidRPr="00651AE5">
        <w:rPr>
          <w:rFonts w:eastAsia="Times New Roman"/>
          <w:i/>
          <w:lang w:eastAsia="en-US"/>
        </w:rPr>
        <w:t>procedures</w:t>
      </w:r>
      <w:r w:rsidRPr="00216FB8">
        <w:rPr>
          <w:rFonts w:eastAsia="Times New Roman"/>
          <w:lang w:eastAsia="en-US"/>
        </w:rPr>
        <w:t xml:space="preserve"> at the various protocol layers:</w:t>
      </w:r>
    </w:p>
    <w:p w:rsidR="00C96EA3" w:rsidRDefault="00216FB8">
      <w:pPr>
        <w:numPr>
          <w:ilvl w:val="1"/>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UDP transport connection</w:t>
      </w:r>
    </w:p>
    <w:p w:rsidR="00C96EA3" w:rsidRDefault="00216FB8">
      <w:pPr>
        <w:numPr>
          <w:ilvl w:val="1"/>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DTLS session</w:t>
      </w:r>
    </w:p>
    <w:p w:rsidR="00C96EA3" w:rsidRDefault="00216FB8">
      <w:pPr>
        <w:numPr>
          <w:ilvl w:val="1"/>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SCTP association</w:t>
      </w:r>
    </w:p>
    <w:p w:rsidR="00C96EA3" w:rsidRDefault="00216FB8">
      <w:pPr>
        <w:numPr>
          <w:ilvl w:val="1"/>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SCTP stream and</w:t>
      </w:r>
    </w:p>
    <w:p w:rsidR="00C96EA3" w:rsidRDefault="00216FB8">
      <w:pPr>
        <w:numPr>
          <w:ilvl w:val="1"/>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WebRTC data control channel (tbc)</w:t>
      </w:r>
    </w:p>
    <w:p w:rsidR="00C96EA3" w:rsidRDefault="00216FB8">
      <w:pPr>
        <w:tabs>
          <w:tab w:val="left" w:pos="794"/>
          <w:tab w:val="left" w:pos="1191"/>
          <w:tab w:val="left" w:pos="1588"/>
          <w:tab w:val="left" w:pos="1985"/>
        </w:tabs>
        <w:overflowPunct w:val="0"/>
        <w:autoSpaceDE w:val="0"/>
        <w:autoSpaceDN w:val="0"/>
        <w:adjustRightInd w:val="0"/>
        <w:ind w:left="567"/>
        <w:textAlignment w:val="baseline"/>
        <w:rPr>
          <w:rFonts w:eastAsia="Times New Roman"/>
          <w:lang w:eastAsia="en-US"/>
        </w:rPr>
      </w:pPr>
      <w:r w:rsidRPr="00216FB8">
        <w:rPr>
          <w:rFonts w:eastAsia="Times New Roman"/>
          <w:lang w:eastAsia="en-US"/>
        </w:rPr>
        <w:t>Thus, a distribution of hierarchical (associated) SEPs seems to be beneficial from H.248 control (and MGC) perspective.</w:t>
      </w:r>
    </w:p>
    <w:p w:rsidR="00C96EA3" w:rsidRDefault="00216FB8">
      <w:pPr>
        <w:numPr>
          <w:ilvl w:val="0"/>
          <w:numId w:val="20"/>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216FB8">
        <w:rPr>
          <w:rFonts w:eastAsia="Times New Roman"/>
          <w:lang w:eastAsia="en-US"/>
        </w:rPr>
        <w:t>Solution A seems to be similar than H.248 Mux descriptor? (tbc)</w:t>
      </w:r>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p>
    <w:p w:rsidR="00C96EA3" w:rsidRDefault="00216FB8">
      <w:pPr>
        <w:pStyle w:val="Heading2"/>
      </w:pPr>
      <w:bookmarkStart w:id="562" w:name="_Toc382036360"/>
      <w:r w:rsidRPr="00216FB8">
        <w:t>L1.3</w:t>
      </w:r>
      <w:r w:rsidRPr="00216FB8">
        <w:tab/>
        <w:t>Relevant documentation</w:t>
      </w:r>
      <w:bookmarkEnd w:id="562"/>
    </w:p>
    <w:p w:rsidR="00216FB8" w:rsidRPr="00216FB8"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16FB8">
        <w:rPr>
          <w:rFonts w:eastAsia="Times New Roman"/>
          <w:szCs w:val="20"/>
          <w:lang w:eastAsia="en-US"/>
        </w:rPr>
        <w:t>Figure L1.3 attempts an overview (status: 2013-10):</w:t>
      </w:r>
    </w:p>
    <w:p w:rsidR="00216FB8" w:rsidRPr="00216FB8" w:rsidRDefault="00216FB8"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216FB8">
        <w:rPr>
          <w:rFonts w:eastAsia="Times New Roman"/>
          <w:szCs w:val="20"/>
          <w:lang w:eastAsia="en-US"/>
        </w:rPr>
        <w:object w:dxaOrig="9706" w:dyaOrig="18646">
          <v:shape id="_x0000_i1028" type="#_x0000_t75" style="width:345.75pt;height:663pt" o:ole="">
            <v:imagedata r:id="rId29" o:title=""/>
          </v:shape>
          <o:OLEObject Type="Embed" ProgID="Visio.Drawing.11" ShapeID="_x0000_i1028" DrawAspect="Content" ObjectID="_1456141664" r:id="rId30"/>
        </w:object>
      </w:r>
    </w:p>
    <w:p w:rsidR="00C96EA3" w:rsidRDefault="00216FB8">
      <w:pPr>
        <w:pStyle w:val="FigureNotitle"/>
        <w:rPr>
          <w:rFonts w:eastAsia="SimSun"/>
          <w:lang w:eastAsia="en-US"/>
        </w:rPr>
      </w:pPr>
      <w:bookmarkStart w:id="563" w:name="_Toc382036370"/>
      <w:r w:rsidRPr="00216FB8">
        <w:rPr>
          <w:rFonts w:eastAsia="SimSun"/>
          <w:lang w:eastAsia="en-US"/>
        </w:rPr>
        <w:t xml:space="preserve">Figure L1.3 – </w:t>
      </w:r>
      <w:r w:rsidRPr="00216FB8">
        <w:rPr>
          <w:lang w:eastAsia="en-US"/>
        </w:rPr>
        <w:t>Landscape of related IETF Documents ("WebRTC data channel")</w:t>
      </w:r>
      <w:bookmarkEnd w:id="563"/>
    </w:p>
    <w:p w:rsidR="00216FB8" w:rsidRDefault="00216FB8" w:rsidP="004A106E">
      <w:pPr>
        <w:rPr>
          <w:ins w:id="564" w:author="Editor@ITU-T#1" w:date="2014-03-08T10:00:00Z"/>
        </w:rPr>
      </w:pPr>
    </w:p>
    <w:p w:rsidR="00E34322" w:rsidRDefault="00E34322" w:rsidP="00E34322">
      <w:pPr>
        <w:pStyle w:val="AppendixNotitle"/>
        <w:rPr>
          <w:ins w:id="565" w:author="Editor@ITU-T#1" w:date="2014-03-08T10:00:00Z"/>
        </w:rPr>
      </w:pPr>
      <w:bookmarkStart w:id="566" w:name="_Toc382036361"/>
      <w:ins w:id="567" w:author="Editor@ITU-T#1" w:date="2014-03-08T10:00:00Z">
        <w:r w:rsidRPr="00216FB8">
          <w:t>Appendix L</w:t>
        </w:r>
        <w:r>
          <w:t>2</w:t>
        </w:r>
        <w:r w:rsidRPr="00216FB8">
          <w:br/>
          <w:t xml:space="preserve">Living List – </w:t>
        </w:r>
        <w:r>
          <w:t xml:space="preserve">H.248 </w:t>
        </w:r>
        <w:r w:rsidRPr="00216FB8">
          <w:t xml:space="preserve">WebRTC </w:t>
        </w:r>
        <w:r>
          <w:t>gateway capabilities for 3GPP Rel-12</w:t>
        </w:r>
        <w:bookmarkEnd w:id="566"/>
      </w:ins>
    </w:p>
    <w:p w:rsidR="00E34322" w:rsidRPr="00216FB8" w:rsidRDefault="00E34322" w:rsidP="00E34322">
      <w:pPr>
        <w:keepNext/>
        <w:jc w:val="center"/>
        <w:rPr>
          <w:ins w:id="568" w:author="Editor@ITU-T#1" w:date="2014-03-08T10:00:00Z"/>
        </w:rPr>
      </w:pPr>
      <w:ins w:id="569" w:author="Editor@ITU-T#1" w:date="2014-03-08T10:00:00Z">
        <w:r w:rsidRPr="00216FB8">
          <w:t>(This appendix does only contain working material.)</w:t>
        </w:r>
      </w:ins>
    </w:p>
    <w:p w:rsidR="00E34322" w:rsidRPr="00216FB8" w:rsidRDefault="00E34322" w:rsidP="00E34322">
      <w:pPr>
        <w:rPr>
          <w:ins w:id="570" w:author="Editor@ITU-T#1" w:date="2014-03-08T10:00:00Z"/>
          <w:i/>
          <w:iCs/>
          <w:highlight w:val="yellow"/>
        </w:rPr>
      </w:pPr>
      <w:ins w:id="571" w:author="Editor@ITU-T#1" w:date="2014-03-08T10:00:00Z">
        <w:r w:rsidRPr="00216FB8">
          <w:rPr>
            <w:i/>
            <w:iCs/>
            <w:highlight w:val="yellow"/>
          </w:rPr>
          <w:t>{</w:t>
        </w:r>
        <w:r w:rsidR="00AA7E7E" w:rsidRPr="00AA7E7E">
          <w:rPr>
            <w:b/>
            <w:i/>
            <w:iCs/>
            <w:highlight w:val="yellow"/>
            <w:rPrChange w:id="572" w:author="ALU2014#03" w:date="2014-02-28T12:26:00Z">
              <w:rPr>
                <w:i/>
                <w:iCs/>
                <w:highlight w:val="yellow"/>
              </w:rPr>
            </w:rPrChange>
          </w:rPr>
          <w:t>Editor's note (2014-02 meeting</w:t>
        </w:r>
        <w:r w:rsidRPr="00216FB8">
          <w:rPr>
            <w:i/>
            <w:iCs/>
            <w:highlight w:val="yellow"/>
          </w:rPr>
          <w:t>):</w:t>
        </w:r>
        <w:r>
          <w:rPr>
            <w:i/>
            <w:iCs/>
            <w:highlight w:val="yellow"/>
          </w:rPr>
          <w:t xml:space="preserve"> p</w:t>
        </w:r>
        <w:r w:rsidRPr="00216FB8">
          <w:rPr>
            <w:i/>
            <w:iCs/>
            <w:highlight w:val="yellow"/>
          </w:rPr>
          <w:t xml:space="preserve">urpose: this Appendix </w:t>
        </w:r>
        <w:r>
          <w:rPr>
            <w:i/>
            <w:iCs/>
            <w:highlight w:val="yellow"/>
          </w:rPr>
          <w:t>provides the link to correspondent 3GPP documents (without repeating that information)</w:t>
        </w:r>
        <w:r w:rsidRPr="00216FB8">
          <w:rPr>
            <w:i/>
            <w:iCs/>
            <w:highlight w:val="yellow"/>
          </w:rPr>
          <w:t>.</w:t>
        </w:r>
        <w:r>
          <w:rPr>
            <w:i/>
            <w:iCs/>
            <w:highlight w:val="yellow"/>
          </w:rPr>
          <w:t>}</w:t>
        </w:r>
      </w:ins>
    </w:p>
    <w:p w:rsidR="00E34322" w:rsidRPr="00216FB8" w:rsidRDefault="00E34322" w:rsidP="00E34322">
      <w:pPr>
        <w:rPr>
          <w:ins w:id="573" w:author="Editor@ITU-T#1" w:date="2014-03-08T10:00:00Z"/>
          <w:i/>
          <w:iCs/>
          <w:highlight w:val="yellow"/>
        </w:rPr>
      </w:pPr>
      <w:ins w:id="574" w:author="Editor@ITU-T#1" w:date="2014-03-08T10:00:00Z">
        <w:r w:rsidRPr="00216FB8">
          <w:rPr>
            <w:i/>
            <w:iCs/>
            <w:highlight w:val="yellow"/>
          </w:rPr>
          <w:t xml:space="preserve"> </w:t>
        </w:r>
      </w:ins>
    </w:p>
    <w:p w:rsidR="00E34322" w:rsidRDefault="00E34322" w:rsidP="00E34322">
      <w:pPr>
        <w:pStyle w:val="Heading2"/>
        <w:rPr>
          <w:ins w:id="575" w:author="Editor@ITU-T#1" w:date="2014-03-08T10:00:00Z"/>
        </w:rPr>
      </w:pPr>
      <w:bookmarkStart w:id="576" w:name="_Toc382036362"/>
      <w:ins w:id="577" w:author="Editor@ITU-T#1" w:date="2014-03-08T10:00:00Z">
        <w:r w:rsidRPr="00216FB8">
          <w:t>L</w:t>
        </w:r>
        <w:r>
          <w:t>2</w:t>
        </w:r>
        <w:r w:rsidRPr="00216FB8">
          <w:t>.1</w:t>
        </w:r>
        <w:r w:rsidRPr="00216FB8">
          <w:tab/>
        </w:r>
        <w:r>
          <w:t>3GPP references</w:t>
        </w:r>
        <w:bookmarkEnd w:id="576"/>
      </w:ins>
    </w:p>
    <w:p w:rsidR="00E34322" w:rsidRDefault="00E34322" w:rsidP="00E34322">
      <w:pPr>
        <w:rPr>
          <w:ins w:id="578" w:author="Editor@ITU-T#1" w:date="2014-03-08T10:00:00Z"/>
          <w:rFonts w:eastAsia="Times New Roman"/>
        </w:rPr>
      </w:pPr>
      <w:ins w:id="579" w:author="Editor@ITU-T#1" w:date="2014-03-08T10:00:00Z">
        <w:r>
          <w:rPr>
            <w:rFonts w:eastAsia="Times New Roman"/>
          </w:rPr>
          <w:t>See (status 2014-02):</w:t>
        </w:r>
      </w:ins>
    </w:p>
    <w:p w:rsidR="00AA7E7E" w:rsidRDefault="00E34322" w:rsidP="00AA7E7E">
      <w:pPr>
        <w:pStyle w:val="ListParagraph"/>
        <w:numPr>
          <w:ilvl w:val="0"/>
          <w:numId w:val="23"/>
        </w:numPr>
        <w:tabs>
          <w:tab w:val="left" w:pos="794"/>
          <w:tab w:val="left" w:pos="1191"/>
          <w:tab w:val="left" w:pos="1588"/>
          <w:tab w:val="left" w:pos="1985"/>
        </w:tabs>
        <w:overflowPunct w:val="0"/>
        <w:autoSpaceDE w:val="0"/>
        <w:autoSpaceDN w:val="0"/>
        <w:adjustRightInd w:val="0"/>
        <w:textAlignment w:val="baseline"/>
        <w:rPr>
          <w:ins w:id="580" w:author="Editor@ITU-T#1" w:date="2014-03-08T10:00:00Z"/>
          <w:rFonts w:eastAsia="Times New Roman"/>
        </w:rPr>
        <w:pPrChange w:id="581" w:author="ALU2014#03" w:date="2014-02-28T12:30:00Z">
          <w:pPr/>
        </w:pPrChange>
      </w:pPr>
      <w:ins w:id="582" w:author="Editor@ITU-T#1" w:date="2014-03-08T10:00:00Z">
        <w:r>
          <w:rPr>
            <w:rFonts w:eastAsia="Times New Roman"/>
          </w:rPr>
          <w:t>23.701 Annex A</w:t>
        </w:r>
      </w:ins>
    </w:p>
    <w:p w:rsidR="00AA7E7E" w:rsidRPr="00AA7E7E" w:rsidRDefault="00E34322" w:rsidP="00AA7E7E">
      <w:pPr>
        <w:pStyle w:val="ListParagraph"/>
        <w:numPr>
          <w:ilvl w:val="0"/>
          <w:numId w:val="23"/>
        </w:numPr>
        <w:tabs>
          <w:tab w:val="left" w:pos="794"/>
          <w:tab w:val="left" w:pos="1191"/>
          <w:tab w:val="left" w:pos="1588"/>
          <w:tab w:val="left" w:pos="1985"/>
        </w:tabs>
        <w:overflowPunct w:val="0"/>
        <w:autoSpaceDE w:val="0"/>
        <w:autoSpaceDN w:val="0"/>
        <w:adjustRightInd w:val="0"/>
        <w:textAlignment w:val="baseline"/>
        <w:rPr>
          <w:ins w:id="583" w:author="Editor@ITU-T#1" w:date="2014-03-08T10:00:00Z"/>
          <w:rFonts w:eastAsia="Times New Roman"/>
          <w:rPrChange w:id="584" w:author="ALU2014#03" w:date="2014-02-28T12:30:00Z">
            <w:rPr>
              <w:ins w:id="585" w:author="Editor@ITU-T#1" w:date="2014-03-08T10:00:00Z"/>
            </w:rPr>
          </w:rPrChange>
        </w:rPr>
        <w:pPrChange w:id="586" w:author="ALU2014#03" w:date="2014-02-28T12:30:00Z">
          <w:pPr/>
        </w:pPrChange>
      </w:pPr>
      <w:ins w:id="587" w:author="Editor@ITU-T#1" w:date="2014-03-08T10:00:00Z">
        <w:r>
          <w:rPr>
            <w:rFonts w:eastAsia="Times New Roman"/>
          </w:rPr>
          <w:t xml:space="preserve">23.228 </w:t>
        </w:r>
        <w:proofErr w:type="gramStart"/>
        <w:r>
          <w:rPr>
            <w:rFonts w:eastAsia="Times New Roman"/>
          </w:rPr>
          <w:t>Annex ?</w:t>
        </w:r>
        <w:proofErr w:type="gramEnd"/>
      </w:ins>
    </w:p>
    <w:p w:rsidR="00E34322" w:rsidRPr="00216FB8" w:rsidRDefault="00E34322" w:rsidP="00E34322">
      <w:pPr>
        <w:rPr>
          <w:ins w:id="588" w:author="Editor@ITU-T#1" w:date="2014-03-08T10:00:00Z"/>
          <w:rFonts w:eastAsia="Times New Roman"/>
        </w:rPr>
      </w:pPr>
    </w:p>
    <w:p w:rsidR="00E34322" w:rsidRDefault="00E34322" w:rsidP="00E34322">
      <w:pPr>
        <w:pStyle w:val="Heading2"/>
        <w:rPr>
          <w:ins w:id="589" w:author="Editor@ITU-T#1" w:date="2014-03-08T10:00:00Z"/>
        </w:rPr>
      </w:pPr>
      <w:bookmarkStart w:id="590" w:name="_Toc382036363"/>
      <w:ins w:id="591" w:author="Editor@ITU-T#1" w:date="2014-03-08T10:00:00Z">
        <w:r w:rsidRPr="00216FB8">
          <w:t>L</w:t>
        </w:r>
        <w:r>
          <w:t>2</w:t>
        </w:r>
        <w:r w:rsidRPr="00216FB8">
          <w:t>.</w:t>
        </w:r>
        <w:r>
          <w:t>2</w:t>
        </w:r>
        <w:r>
          <w:tab/>
        </w:r>
        <w:r w:rsidRPr="00216FB8">
          <w:t xml:space="preserve">H.248 WebRTC </w:t>
        </w:r>
        <w:r>
          <w:t xml:space="preserve">media </w:t>
        </w:r>
        <w:r w:rsidRPr="00216FB8">
          <w:t>gateway</w:t>
        </w:r>
        <w:r>
          <w:t>: media plane interworking scenarios</w:t>
        </w:r>
        <w:bookmarkEnd w:id="590"/>
      </w:ins>
    </w:p>
    <w:p w:rsidR="00E34322" w:rsidRDefault="00E34322" w:rsidP="00E34322">
      <w:pPr>
        <w:rPr>
          <w:ins w:id="592" w:author="Editor@ITU-T#1" w:date="2014-03-08T10:00:00Z"/>
          <w:rFonts w:eastAsia="Times New Roman"/>
        </w:rPr>
      </w:pPr>
      <w:ins w:id="593" w:author="Editor@ITU-T#1" w:date="2014-03-08T10:00:00Z">
        <w:r w:rsidRPr="00496A8D">
          <w:rPr>
            <w:noProof/>
          </w:rPr>
          <w:t>WebRTC</w:t>
        </w:r>
        <w:r w:rsidRPr="00496A8D">
          <w:t xml:space="preserve"> supports </w:t>
        </w:r>
        <w:r w:rsidR="00AA7E7E" w:rsidRPr="00AA7E7E">
          <w:rPr>
            <w:i/>
            <w:rPrChange w:id="594" w:author="ALU2014#03" w:date="2014-02-28T12:31:00Z">
              <w:rPr/>
            </w:rPrChange>
          </w:rPr>
          <w:t>three main media components</w:t>
        </w:r>
        <w:r w:rsidRPr="00496A8D">
          <w:t xml:space="preserve"> </w:t>
        </w:r>
        <w:r>
          <w:t>(</w:t>
        </w:r>
        <w:r w:rsidRPr="00216FB8">
          <w:rPr>
            <w:rFonts w:eastAsia="Times New Roman"/>
          </w:rPr>
          <w:t>Figure L</w:t>
        </w:r>
        <w:r>
          <w:rPr>
            <w:rFonts w:eastAsia="Times New Roman"/>
          </w:rPr>
          <w:t>2</w:t>
        </w:r>
        <w:r w:rsidRPr="00216FB8">
          <w:rPr>
            <w:rFonts w:eastAsia="Times New Roman"/>
          </w:rPr>
          <w:t>.1</w:t>
        </w:r>
        <w:r>
          <w:t xml:space="preserve">): </w:t>
        </w:r>
        <w:r w:rsidRPr="00496A8D">
          <w:t xml:space="preserve">1) audio </w:t>
        </w:r>
        <w:r w:rsidRPr="00496A8D">
          <w:rPr>
            <w:lang w:eastAsia="zh-CN"/>
          </w:rPr>
          <w:t>including DTMF</w:t>
        </w:r>
        <w:r>
          <w:t xml:space="preserve"> and </w:t>
        </w:r>
        <w:r w:rsidRPr="00496A8D">
          <w:t xml:space="preserve">2) </w:t>
        </w:r>
        <w:proofErr w:type="gramStart"/>
        <w:r w:rsidRPr="00496A8D">
          <w:t>video ,</w:t>
        </w:r>
        <w:proofErr w:type="gramEnd"/>
        <w:r w:rsidRPr="00496A8D">
          <w:t xml:space="preserve"> which are both using SRTP/UDP transport, and 3) data using </w:t>
        </w:r>
        <w:r w:rsidRPr="00496A8D">
          <w:rPr>
            <w:noProof/>
          </w:rPr>
          <w:t>WebRTC</w:t>
        </w:r>
        <w:r w:rsidRPr="00496A8D">
          <w:t xml:space="preserve"> DataChannels (based on SCTP/DTLS/UDP transport).</w:t>
        </w:r>
        <w:r>
          <w:t xml:space="preserve"> </w:t>
        </w:r>
        <w:r w:rsidRPr="00496A8D">
          <w:t>Hen</w:t>
        </w:r>
        <w:r>
          <w:t xml:space="preserve">ce any specific media </w:t>
        </w:r>
        <w:r w:rsidRPr="00496A8D">
          <w:t xml:space="preserve">other than audio and video uses </w:t>
        </w:r>
        <w:r w:rsidRPr="00496A8D">
          <w:rPr>
            <w:noProof/>
          </w:rPr>
          <w:t>WebRTC</w:t>
        </w:r>
        <w:r w:rsidRPr="00496A8D">
          <w:t xml:space="preserve"> DataChannels for transport.</w:t>
        </w:r>
      </w:ins>
    </w:p>
    <w:p w:rsidR="00E34322" w:rsidRPr="00216FB8" w:rsidRDefault="00E34322" w:rsidP="00E34322">
      <w:pPr>
        <w:keepNext/>
        <w:keepLines/>
        <w:spacing w:before="240" w:after="120"/>
        <w:jc w:val="center"/>
        <w:rPr>
          <w:ins w:id="595" w:author="Editor@ITU-T#1" w:date="2014-03-08T10:00:00Z"/>
          <w:rFonts w:eastAsia="Times New Roman"/>
        </w:rPr>
      </w:pPr>
      <w:ins w:id="596" w:author="Editor@ITU-T#1" w:date="2014-03-08T10:00:00Z">
        <w:r>
          <w:object w:dxaOrig="8188" w:dyaOrig="14512">
            <v:shape id="_x0000_i1029" type="#_x0000_t75" style="width:285pt;height:504.75pt;mso-position-horizontal:absolute" o:ole="">
              <v:imagedata r:id="rId31" o:title=""/>
            </v:shape>
            <o:OLEObject Type="Embed" ProgID="Visio.Drawing.11" ShapeID="_x0000_i1029" DrawAspect="Content" ObjectID="_1456141665" r:id="rId32"/>
          </w:object>
        </w:r>
      </w:ins>
    </w:p>
    <w:p w:rsidR="00E34322" w:rsidRDefault="00E34322" w:rsidP="00E34322">
      <w:pPr>
        <w:pStyle w:val="FigureNotitle"/>
        <w:rPr>
          <w:ins w:id="597" w:author="Editor@ITU-T#1" w:date="2014-03-08T10:00:00Z"/>
        </w:rPr>
      </w:pPr>
      <w:bookmarkStart w:id="598" w:name="_Toc382036371"/>
      <w:ins w:id="599" w:author="Editor@ITU-T#1" w:date="2014-03-08T10:00:00Z">
        <w:r w:rsidRPr="00216FB8">
          <w:t>Figure L</w:t>
        </w:r>
        <w:r>
          <w:t>2</w:t>
        </w:r>
        <w:r w:rsidRPr="00216FB8">
          <w:t xml:space="preserve">.1 – </w:t>
        </w:r>
        <w:r>
          <w:t xml:space="preserve">3GPP Rel-12 – </w:t>
        </w:r>
        <w:r w:rsidRPr="00216FB8">
          <w:t xml:space="preserve">H.248 WebRTC </w:t>
        </w:r>
        <w:r>
          <w:t xml:space="preserve">media </w:t>
        </w:r>
        <w:r w:rsidRPr="00216FB8">
          <w:t>gateway</w:t>
        </w:r>
        <w:r>
          <w:t>: media plane interworking scenarios</w:t>
        </w:r>
        <w:bookmarkEnd w:id="598"/>
      </w:ins>
    </w:p>
    <w:p w:rsidR="00E34322" w:rsidRPr="006610C6" w:rsidRDefault="00E34322" w:rsidP="004A106E"/>
    <w:p w:rsidR="004A106E" w:rsidRPr="006610C6" w:rsidRDefault="004A106E" w:rsidP="00365953">
      <w:pPr>
        <w:pStyle w:val="AppendixNotitle"/>
      </w:pPr>
      <w:bookmarkStart w:id="600" w:name="_Toc382036364"/>
      <w:r w:rsidRPr="006610C6">
        <w:t>Bibliography</w:t>
      </w:r>
      <w:r w:rsidR="00365953" w:rsidRPr="006610C6">
        <w:t xml:space="preserve"> </w:t>
      </w:r>
      <w:r w:rsidR="00365953" w:rsidRPr="006610C6">
        <w:rPr>
          <w:highlight w:val="yellow"/>
        </w:rPr>
        <w:t>- Placeholder</w:t>
      </w:r>
      <w:bookmarkEnd w:id="600"/>
    </w:p>
    <w:p w:rsidR="004A106E" w:rsidRPr="00B3175C" w:rsidRDefault="00DD15D1" w:rsidP="00271A5A">
      <w:pPr>
        <w:pStyle w:val="Reftext"/>
        <w:rPr>
          <w:lang w:val="fr-CH"/>
        </w:rPr>
      </w:pPr>
      <w:r w:rsidRPr="00B3175C">
        <w:rPr>
          <w:lang w:val="fr-CH"/>
        </w:rPr>
        <w:t>[b-ITU-T X.yyy]</w:t>
      </w:r>
      <w:r w:rsidRPr="00B3175C">
        <w:rPr>
          <w:lang w:val="fr-CH"/>
        </w:rPr>
        <w:tab/>
      </w:r>
      <w:proofErr w:type="spellStart"/>
      <w:r w:rsidRPr="00B3175C">
        <w:rPr>
          <w:lang w:val="fr-CH"/>
        </w:rPr>
        <w:t>Recommendation</w:t>
      </w:r>
      <w:proofErr w:type="spellEnd"/>
      <w:r w:rsidRPr="00B3175C">
        <w:rPr>
          <w:lang w:val="fr-CH"/>
        </w:rPr>
        <w:t xml:space="preserve"> ITU-T X.yyy (date), </w:t>
      </w:r>
      <w:proofErr w:type="spellStart"/>
      <w:r w:rsidRPr="00B3175C">
        <w:rPr>
          <w:i/>
          <w:iCs/>
          <w:lang w:val="fr-CH"/>
        </w:rPr>
        <w:t>Title</w:t>
      </w:r>
      <w:proofErr w:type="spellEnd"/>
      <w:r w:rsidRPr="00B3175C">
        <w:rPr>
          <w:lang w:val="fr-CH"/>
        </w:rPr>
        <w:t>.</w:t>
      </w:r>
    </w:p>
    <w:p w:rsidR="00A76AF6" w:rsidRPr="006610C6" w:rsidRDefault="00A76AF6" w:rsidP="00271A5A">
      <w:pPr>
        <w:jc w:val="center"/>
      </w:pPr>
      <w:r w:rsidRPr="006610C6">
        <w:t>______________________</w:t>
      </w:r>
    </w:p>
    <w:p w:rsidR="00365953" w:rsidRPr="006610C6" w:rsidRDefault="00365953">
      <w:pPr>
        <w:jc w:val="center"/>
      </w:pPr>
    </w:p>
    <w:sectPr w:rsidR="00365953" w:rsidRPr="006610C6" w:rsidSect="0003120F">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407D" w:rsidRDefault="003D407D">
      <w:r>
        <w:separator/>
      </w:r>
    </w:p>
  </w:endnote>
  <w:endnote w:type="continuationSeparator" w:id="0">
    <w:p w:rsidR="003D407D" w:rsidRDefault="003D40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543"/>
      <w:gridCol w:w="4763"/>
    </w:tblGrid>
    <w:tr w:rsidR="003D407D" w:rsidRPr="00CA25EE" w:rsidTr="002225FE">
      <w:trPr>
        <w:cantSplit/>
        <w:trHeight w:val="204"/>
        <w:jc w:val="center"/>
      </w:trPr>
      <w:tc>
        <w:tcPr>
          <w:tcW w:w="1617" w:type="dxa"/>
          <w:tcBorders>
            <w:top w:val="single" w:sz="12" w:space="0" w:color="auto"/>
          </w:tcBorders>
        </w:tcPr>
        <w:p w:rsidR="003D407D" w:rsidRPr="00CA25EE" w:rsidRDefault="003D407D" w:rsidP="002225FE">
          <w:pPr>
            <w:rPr>
              <w:b/>
              <w:bCs/>
              <w:sz w:val="22"/>
            </w:rPr>
          </w:pPr>
          <w:bookmarkStart w:id="4" w:name="dcontent1" w:colFirst="1" w:colLast="1"/>
          <w:r w:rsidRPr="00CA25EE">
            <w:rPr>
              <w:b/>
              <w:bCs/>
              <w:sz w:val="22"/>
            </w:rPr>
            <w:t>Contact:</w:t>
          </w:r>
        </w:p>
      </w:tc>
      <w:tc>
        <w:tcPr>
          <w:tcW w:w="3543" w:type="dxa"/>
          <w:tcBorders>
            <w:top w:val="single" w:sz="12" w:space="0" w:color="auto"/>
          </w:tcBorders>
        </w:tcPr>
        <w:p w:rsidR="003D407D" w:rsidRPr="00581833" w:rsidRDefault="003D407D" w:rsidP="002225FE">
          <w:pPr>
            <w:rPr>
              <w:sz w:val="22"/>
              <w:lang w:val="de-DE"/>
            </w:rPr>
          </w:pPr>
          <w:r>
            <w:rPr>
              <w:sz w:val="22"/>
              <w:lang w:val="de-DE"/>
            </w:rPr>
            <w:t xml:space="preserve">Dr. </w:t>
          </w:r>
          <w:r w:rsidRPr="00581833">
            <w:rPr>
              <w:sz w:val="22"/>
              <w:lang w:val="de-DE"/>
            </w:rPr>
            <w:t>Albrecht Schwarz</w:t>
          </w:r>
          <w:r w:rsidRPr="00581833">
            <w:rPr>
              <w:sz w:val="22"/>
              <w:lang w:val="de-DE"/>
            </w:rPr>
            <w:br/>
            <w:t>Alcatel-Lucent</w:t>
          </w:r>
          <w:r w:rsidRPr="00581833">
            <w:rPr>
              <w:sz w:val="22"/>
              <w:lang w:val="de-DE"/>
            </w:rPr>
            <w:br/>
            <w:t>Germany</w:t>
          </w:r>
        </w:p>
      </w:tc>
      <w:tc>
        <w:tcPr>
          <w:tcW w:w="4763" w:type="dxa"/>
          <w:tcBorders>
            <w:top w:val="single" w:sz="12" w:space="0" w:color="auto"/>
          </w:tcBorders>
        </w:tcPr>
        <w:p w:rsidR="003D407D" w:rsidRPr="00CA25EE" w:rsidRDefault="003D407D" w:rsidP="0003120F">
          <w:pPr>
            <w:tabs>
              <w:tab w:val="left" w:pos="959"/>
            </w:tabs>
            <w:rPr>
              <w:sz w:val="22"/>
            </w:rPr>
          </w:pPr>
          <w:r w:rsidRPr="000608B6">
            <w:rPr>
              <w:sz w:val="22"/>
            </w:rPr>
            <w:t xml:space="preserve">Tel: </w:t>
          </w:r>
          <w:r w:rsidRPr="000608B6">
            <w:rPr>
              <w:sz w:val="22"/>
            </w:rPr>
            <w:tab/>
            <w:t>+49-711-821-41425</w:t>
          </w:r>
          <w:r w:rsidRPr="000608B6">
            <w:rPr>
              <w:sz w:val="22"/>
            </w:rPr>
            <w:br/>
            <w:t xml:space="preserve">Fax: </w:t>
          </w:r>
          <w:r w:rsidRPr="000608B6">
            <w:rPr>
              <w:sz w:val="22"/>
            </w:rPr>
            <w:tab/>
            <w:t>+49-711-821-40017</w:t>
          </w:r>
          <w:r w:rsidRPr="000608B6">
            <w:rPr>
              <w:sz w:val="22"/>
            </w:rPr>
            <w:br/>
            <w:t xml:space="preserve">Email: </w:t>
          </w:r>
          <w:r w:rsidRPr="000608B6">
            <w:rPr>
              <w:sz w:val="22"/>
            </w:rPr>
            <w:tab/>
          </w:r>
          <w:hyperlink r:id="rId1" w:history="1">
            <w:r w:rsidRPr="000608B6">
              <w:rPr>
                <w:rStyle w:val="Hyperlink"/>
                <w:sz w:val="22"/>
              </w:rPr>
              <w:t>Albrecht.Sch</w:t>
            </w:r>
            <w:r w:rsidRPr="00CA25EE">
              <w:rPr>
                <w:rStyle w:val="Hyperlink"/>
                <w:sz w:val="22"/>
              </w:rPr>
              <w:t>warz@alcatel-lucent.com</w:t>
            </w:r>
          </w:hyperlink>
          <w:r w:rsidRPr="00CA25EE">
            <w:rPr>
              <w:sz w:val="22"/>
            </w:rPr>
            <w:t xml:space="preserve"> </w:t>
          </w:r>
        </w:p>
      </w:tc>
    </w:tr>
    <w:bookmarkEnd w:id="4"/>
    <w:tr w:rsidR="003D407D" w:rsidRPr="00CA25EE" w:rsidTr="002225FE">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D407D" w:rsidRPr="00CA25EE" w:rsidRDefault="003D407D" w:rsidP="002225FE">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D407D" w:rsidRPr="00CA25EE" w:rsidRDefault="003D407D" w:rsidP="0003120F">
    <w:pPr>
      <w:spacing w:before="0"/>
      <w:rPr>
        <w:sz w:val="18"/>
      </w:rPr>
    </w:pPr>
  </w:p>
  <w:p w:rsidR="003D407D" w:rsidRPr="0003120F" w:rsidRDefault="003D407D" w:rsidP="0003120F">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7D" w:rsidRPr="008A2199" w:rsidRDefault="003D407D" w:rsidP="005735FF">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407D" w:rsidRDefault="003D407D">
      <w:r>
        <w:separator/>
      </w:r>
    </w:p>
  </w:footnote>
  <w:footnote w:type="continuationSeparator" w:id="0">
    <w:p w:rsidR="003D407D" w:rsidRDefault="003D40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7D" w:rsidRDefault="003D407D">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7D" w:rsidRPr="0003120F" w:rsidRDefault="003D407D" w:rsidP="0003120F">
    <w:pPr>
      <w:pStyle w:val="Header"/>
    </w:pPr>
    <w:r w:rsidRPr="0003120F">
      <w:t xml:space="preserve">- </w:t>
    </w:r>
    <w:fldSimple w:instr=" PAGE  \* MERGEFORMAT ">
      <w:r w:rsidR="00505516">
        <w:rPr>
          <w:noProof/>
        </w:rPr>
        <w:t>13</w:t>
      </w:r>
    </w:fldSimple>
    <w:r w:rsidRPr="0003120F">
      <w:t xml:space="preserve"> -</w:t>
    </w:r>
  </w:p>
  <w:p w:rsidR="003D407D" w:rsidRPr="0003120F" w:rsidRDefault="003D407D" w:rsidP="0003120F">
    <w:pPr>
      <w:pStyle w:val="Header"/>
      <w:spacing w:after="240"/>
    </w:pPr>
    <w:r>
      <w:t>TD-18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B9E6078"/>
    <w:multiLevelType w:val="hybridMultilevel"/>
    <w:tmpl w:val="702CB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C653047"/>
    <w:multiLevelType w:val="hybridMultilevel"/>
    <w:tmpl w:val="BC2804A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nsid w:val="1AC370FD"/>
    <w:multiLevelType w:val="hybridMultilevel"/>
    <w:tmpl w:val="BF466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415637C9"/>
    <w:multiLevelType w:val="hybridMultilevel"/>
    <w:tmpl w:val="B95A54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491F7812"/>
    <w:multiLevelType w:val="hybridMultilevel"/>
    <w:tmpl w:val="45E4A1F8"/>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64A5653C"/>
    <w:multiLevelType w:val="hybridMultilevel"/>
    <w:tmpl w:val="4FDAED42"/>
    <w:lvl w:ilvl="0" w:tplc="C82028F8">
      <w:start w:val="1"/>
      <w:numFmt w:val="lowerLetter"/>
      <w:lvlText w:val="%1)"/>
      <w:lvlJc w:val="left"/>
      <w:pPr>
        <w:ind w:left="1350" w:hanging="360"/>
      </w:p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17">
    <w:nsid w:val="6A812C62"/>
    <w:multiLevelType w:val="hybridMultilevel"/>
    <w:tmpl w:val="AD505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4"/>
  </w:num>
  <w:num w:numId="7">
    <w:abstractNumId w:val="14"/>
  </w:num>
  <w:num w:numId="8">
    <w:abstractNumId w:val="15"/>
  </w:num>
  <w:num w:numId="9">
    <w:abstractNumId w:val="11"/>
  </w:num>
  <w:num w:numId="10">
    <w:abstractNumId w:val="13"/>
  </w:num>
  <w:num w:numId="11">
    <w:abstractNumId w:val="8"/>
  </w:num>
  <w:num w:numId="12">
    <w:abstractNumId w:val="5"/>
  </w:num>
  <w:num w:numId="13">
    <w:abstractNumId w:val="3"/>
  </w:num>
  <w:num w:numId="14">
    <w:abstractNumId w:val="10"/>
  </w:num>
  <w:num w:numId="15">
    <w:abstractNumId w:val="7"/>
  </w:num>
  <w:num w:numId="16">
    <w:abstractNumId w:val="2"/>
  </w:num>
  <w:num w:numId="17">
    <w:abstractNumId w:val="9"/>
  </w:num>
  <w:num w:numId="18">
    <w:abstractNumId w:val="18"/>
  </w:num>
  <w:num w:numId="19">
    <w:abstractNumId w:val="1"/>
  </w:num>
  <w:num w:numId="20">
    <w:abstractNumId w:val="12"/>
  </w:num>
  <w:num w:numId="21">
    <w:abstractNumId w:val="16"/>
  </w:num>
  <w:num w:numId="22">
    <w:abstractNumId w:val="17"/>
  </w:num>
  <w:num w:numId="2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activeWritingStyle w:appName="MSWord" w:lang="de-DE" w:vendorID="9" w:dllVersion="512" w:checkStyle="0"/>
  <w:proofState w:spelling="clean" w:grammar="clean"/>
  <w:attachedTemplate r:id="rId1"/>
  <w:stylePaneFormatFilter w:val="3F01"/>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rsids>
    <w:rsidRoot w:val="002B6698"/>
    <w:rsid w:val="000150D0"/>
    <w:rsid w:val="000279E4"/>
    <w:rsid w:val="0003120F"/>
    <w:rsid w:val="00031782"/>
    <w:rsid w:val="000608B6"/>
    <w:rsid w:val="000633C2"/>
    <w:rsid w:val="00076572"/>
    <w:rsid w:val="000A47C9"/>
    <w:rsid w:val="000F62BE"/>
    <w:rsid w:val="00144EC5"/>
    <w:rsid w:val="00147B4B"/>
    <w:rsid w:val="001760B1"/>
    <w:rsid w:val="00180554"/>
    <w:rsid w:val="00195E41"/>
    <w:rsid w:val="001E4A63"/>
    <w:rsid w:val="0020399F"/>
    <w:rsid w:val="00216FB8"/>
    <w:rsid w:val="002225FE"/>
    <w:rsid w:val="0023349C"/>
    <w:rsid w:val="00271A5A"/>
    <w:rsid w:val="00284941"/>
    <w:rsid w:val="00293449"/>
    <w:rsid w:val="002B029C"/>
    <w:rsid w:val="002B0DE0"/>
    <w:rsid w:val="002B6698"/>
    <w:rsid w:val="002D2FE1"/>
    <w:rsid w:val="00306148"/>
    <w:rsid w:val="003129F2"/>
    <w:rsid w:val="00314A57"/>
    <w:rsid w:val="00321053"/>
    <w:rsid w:val="003352F5"/>
    <w:rsid w:val="00352908"/>
    <w:rsid w:val="00354606"/>
    <w:rsid w:val="00365953"/>
    <w:rsid w:val="003D407D"/>
    <w:rsid w:val="00415EA3"/>
    <w:rsid w:val="00433A24"/>
    <w:rsid w:val="00463DE7"/>
    <w:rsid w:val="00491619"/>
    <w:rsid w:val="00493402"/>
    <w:rsid w:val="00495B95"/>
    <w:rsid w:val="004A106E"/>
    <w:rsid w:val="004B695D"/>
    <w:rsid w:val="004C7F6C"/>
    <w:rsid w:val="004D4CB5"/>
    <w:rsid w:val="00505516"/>
    <w:rsid w:val="00553B3E"/>
    <w:rsid w:val="005735FF"/>
    <w:rsid w:val="00596E5F"/>
    <w:rsid w:val="005A4233"/>
    <w:rsid w:val="005A6DBA"/>
    <w:rsid w:val="005B2569"/>
    <w:rsid w:val="005D2541"/>
    <w:rsid w:val="00603C1A"/>
    <w:rsid w:val="0064491B"/>
    <w:rsid w:val="00651962"/>
    <w:rsid w:val="00651AE5"/>
    <w:rsid w:val="00660C99"/>
    <w:rsid w:val="006610C6"/>
    <w:rsid w:val="00665770"/>
    <w:rsid w:val="00690F78"/>
    <w:rsid w:val="006A3AF8"/>
    <w:rsid w:val="006F2CD5"/>
    <w:rsid w:val="00701334"/>
    <w:rsid w:val="00721256"/>
    <w:rsid w:val="007372A0"/>
    <w:rsid w:val="00750E0E"/>
    <w:rsid w:val="0075410C"/>
    <w:rsid w:val="00772C35"/>
    <w:rsid w:val="00840EC6"/>
    <w:rsid w:val="0088031D"/>
    <w:rsid w:val="00893C0E"/>
    <w:rsid w:val="008A06CB"/>
    <w:rsid w:val="008A1664"/>
    <w:rsid w:val="008C1165"/>
    <w:rsid w:val="008C473D"/>
    <w:rsid w:val="008C5BC1"/>
    <w:rsid w:val="008D1469"/>
    <w:rsid w:val="008F275F"/>
    <w:rsid w:val="009525C5"/>
    <w:rsid w:val="00960BB2"/>
    <w:rsid w:val="0097703E"/>
    <w:rsid w:val="00982447"/>
    <w:rsid w:val="00983C64"/>
    <w:rsid w:val="009A2409"/>
    <w:rsid w:val="009A37C8"/>
    <w:rsid w:val="009A5331"/>
    <w:rsid w:val="009A542C"/>
    <w:rsid w:val="009B24F6"/>
    <w:rsid w:val="009B4FA0"/>
    <w:rsid w:val="009B76E7"/>
    <w:rsid w:val="009D74B9"/>
    <w:rsid w:val="00A10D91"/>
    <w:rsid w:val="00A173C5"/>
    <w:rsid w:val="00A23CF5"/>
    <w:rsid w:val="00A66D14"/>
    <w:rsid w:val="00A76AF6"/>
    <w:rsid w:val="00AA6E87"/>
    <w:rsid w:val="00AA7E7E"/>
    <w:rsid w:val="00AB69E7"/>
    <w:rsid w:val="00AD1E1A"/>
    <w:rsid w:val="00AD6A4D"/>
    <w:rsid w:val="00AD6BFA"/>
    <w:rsid w:val="00AF1499"/>
    <w:rsid w:val="00B0268C"/>
    <w:rsid w:val="00B06229"/>
    <w:rsid w:val="00B3175C"/>
    <w:rsid w:val="00B67B5D"/>
    <w:rsid w:val="00B7135F"/>
    <w:rsid w:val="00B774CF"/>
    <w:rsid w:val="00B813B9"/>
    <w:rsid w:val="00BB25D9"/>
    <w:rsid w:val="00BC4000"/>
    <w:rsid w:val="00BF7BAA"/>
    <w:rsid w:val="00C10D8C"/>
    <w:rsid w:val="00C14032"/>
    <w:rsid w:val="00C26AD6"/>
    <w:rsid w:val="00C802FE"/>
    <w:rsid w:val="00C82FED"/>
    <w:rsid w:val="00C96EA3"/>
    <w:rsid w:val="00CA3C95"/>
    <w:rsid w:val="00CB44C4"/>
    <w:rsid w:val="00CF5D85"/>
    <w:rsid w:val="00D02308"/>
    <w:rsid w:val="00D17728"/>
    <w:rsid w:val="00D27062"/>
    <w:rsid w:val="00D4146B"/>
    <w:rsid w:val="00D56467"/>
    <w:rsid w:val="00D725D1"/>
    <w:rsid w:val="00D732C8"/>
    <w:rsid w:val="00D7460F"/>
    <w:rsid w:val="00D764B6"/>
    <w:rsid w:val="00DA3BE8"/>
    <w:rsid w:val="00DA63C4"/>
    <w:rsid w:val="00DB0A94"/>
    <w:rsid w:val="00DD15D1"/>
    <w:rsid w:val="00DD2491"/>
    <w:rsid w:val="00E34322"/>
    <w:rsid w:val="00E41B61"/>
    <w:rsid w:val="00E643C6"/>
    <w:rsid w:val="00E7075F"/>
    <w:rsid w:val="00E778C6"/>
    <w:rsid w:val="00E82F86"/>
    <w:rsid w:val="00E84937"/>
    <w:rsid w:val="00E85AE6"/>
    <w:rsid w:val="00EA3CA8"/>
    <w:rsid w:val="00EB61D5"/>
    <w:rsid w:val="00F12C0C"/>
    <w:rsid w:val="00F2500F"/>
    <w:rsid w:val="00F26F70"/>
    <w:rsid w:val="00F31B0E"/>
    <w:rsid w:val="00F35AEB"/>
    <w:rsid w:val="00F56DA8"/>
    <w:rsid w:val="00F70C6A"/>
    <w:rsid w:val="00F711D8"/>
    <w:rsid w:val="00F96429"/>
    <w:rsid w:val="00FB2B7D"/>
    <w:rsid w:val="00FB3ECB"/>
    <w:rsid w:val="00FC5AAE"/>
    <w:rsid w:val="00FF71DC"/>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6F70"/>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F26F70"/>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F26F7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rsid w:val="008A06CB"/>
    <w:pPr>
      <w:spacing w:before="80"/>
    </w:p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F26F70"/>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F26F7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F26F70"/>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F26F70"/>
    <w:pPr>
      <w:tabs>
        <w:tab w:val="clear" w:pos="964"/>
      </w:tabs>
      <w:spacing w:before="80"/>
      <w:ind w:left="1531" w:hanging="851"/>
    </w:pPr>
  </w:style>
  <w:style w:type="paragraph" w:styleId="TOC3">
    <w:name w:val="toc 3"/>
    <w:basedOn w:val="TOC2"/>
    <w:uiPriority w:val="39"/>
    <w:rsid w:val="00F26F70"/>
    <w:pPr>
      <w:ind w:left="2269"/>
    </w:pPr>
  </w:style>
  <w:style w:type="paragraph" w:styleId="TOC4">
    <w:name w:val="toc 4"/>
    <w:basedOn w:val="TOC3"/>
    <w:semiHidden/>
    <w:rsid w:val="008A06CB"/>
  </w:style>
  <w:style w:type="paragraph" w:styleId="TOC5">
    <w:name w:val="toc 5"/>
    <w:basedOn w:val="TOC4"/>
    <w:semiHidden/>
    <w:rsid w:val="008A06CB"/>
  </w:style>
  <w:style w:type="paragraph" w:styleId="TOC6">
    <w:name w:val="toc 6"/>
    <w:basedOn w:val="TOC4"/>
    <w:semiHidden/>
    <w:rsid w:val="008A06CB"/>
  </w:style>
  <w:style w:type="paragraph" w:styleId="TOC7">
    <w:name w:val="toc 7"/>
    <w:basedOn w:val="TOC4"/>
    <w:semiHidden/>
    <w:rsid w:val="008A06CB"/>
  </w:style>
  <w:style w:type="paragraph" w:styleId="TOC8">
    <w:name w:val="toc 8"/>
    <w:basedOn w:val="TOC4"/>
    <w:semiHidden/>
    <w:rsid w:val="008A06CB"/>
  </w:style>
  <w:style w:type="character" w:customStyle="1" w:styleId="FooterChar">
    <w:name w:val="Footer Char"/>
    <w:link w:val="Footer"/>
    <w:rsid w:val="003129F2"/>
    <w:rPr>
      <w:caps/>
      <w:noProof/>
      <w:sz w:val="16"/>
      <w:lang w:val="en-GB" w:eastAsia="en-US"/>
    </w:rPr>
  </w:style>
  <w:style w:type="character" w:styleId="Hyperlink">
    <w:name w:val="Hyperlink"/>
    <w:uiPriority w:val="99"/>
    <w:rsid w:val="003129F2"/>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character" w:customStyle="1" w:styleId="TabletextChar">
    <w:name w:val="Table_text Char"/>
    <w:link w:val="Tabletext"/>
    <w:locked/>
    <w:rsid w:val="00D17728"/>
    <w:rPr>
      <w:sz w:val="22"/>
      <w:lang w:val="en-GB" w:eastAsia="en-US"/>
    </w:rPr>
  </w:style>
  <w:style w:type="paragraph" w:customStyle="1" w:styleId="Headingib">
    <w:name w:val="Heading_ib"/>
    <w:basedOn w:val="Headingi"/>
    <w:next w:val="Normal"/>
    <w:rsid w:val="00F26F70"/>
    <w:rPr>
      <w:b/>
      <w:bCs/>
    </w:rPr>
  </w:style>
  <w:style w:type="paragraph" w:customStyle="1" w:styleId="Normalbeforetable">
    <w:name w:val="Normal before table"/>
    <w:basedOn w:val="Normal"/>
    <w:rsid w:val="00F26F70"/>
    <w:pPr>
      <w:keepNext/>
      <w:spacing w:after="120"/>
    </w:pPr>
    <w:rPr>
      <w:rFonts w:eastAsia="????"/>
      <w:lang w:eastAsia="en-US"/>
    </w:rPr>
  </w:style>
  <w:style w:type="paragraph" w:styleId="TableofFigures">
    <w:name w:val="table of figures"/>
    <w:basedOn w:val="Normal"/>
    <w:next w:val="Normal"/>
    <w:uiPriority w:val="99"/>
    <w:rsid w:val="00F26F70"/>
    <w:pPr>
      <w:tabs>
        <w:tab w:val="right" w:leader="dot" w:pos="9639"/>
      </w:tabs>
    </w:pPr>
    <w:rPr>
      <w:rFonts w:eastAsia="MS Mincho"/>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CorrectionSeparatorBegin">
    <w:name w:val="Correction Separator Begin"/>
    <w:basedOn w:val="Normal"/>
    <w:rsid w:val="00F26F70"/>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26F70"/>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paragraph" w:customStyle="1" w:styleId="endash">
    <w:name w:val="endash"/>
    <w:rsid w:val="002225F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st">
    <w:name w:val="st"/>
    <w:basedOn w:val="DefaultParagraphFont"/>
    <w:rsid w:val="00960BB2"/>
  </w:style>
  <w:style w:type="character" w:customStyle="1" w:styleId="AppendixNotitleChar">
    <w:name w:val="Appendix_No &amp; title Char"/>
    <w:basedOn w:val="DefaultParagraphFont"/>
    <w:link w:val="AppendixNotitle"/>
    <w:rsid w:val="00E34322"/>
    <w:rPr>
      <w:b/>
      <w:sz w:val="28"/>
      <w:lang w:val="en-GB" w:eastAsia="en-US"/>
    </w:rPr>
  </w:style>
</w:styles>
</file>

<file path=word/webSettings.xml><?xml version="1.0" encoding="utf-8"?>
<w:webSettings xmlns:r="http://schemas.openxmlformats.org/officeDocument/2006/relationships" xmlns:w="http://schemas.openxmlformats.org/wordprocessingml/2006/main">
  <w:divs>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itu.int/md/T13-SG16-130114-TD-WP1-0022" TargetMode="External"/><Relationship Id="rId18" Type="http://schemas.openxmlformats.org/officeDocument/2006/relationships/hyperlink" Target="http://wftp3.itu.int/av-arch/avc-site/2013-2016/1403_Gen/AVD-4478.zip" TargetMode="External"/><Relationship Id="rId26"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1.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ftp3.itu.int/av-arch/avc-site/2009-2012/1209_Bri/TD-26.zip" TargetMode="External"/><Relationship Id="rId17" Type="http://schemas.openxmlformats.org/officeDocument/2006/relationships/hyperlink" Target="https://www.itu.int/md/dologin_md.asp?lang=en&amp;id=T13-SG16-131028-TD-WP1-0086!R1!MSW-E" TargetMode="External"/><Relationship Id="rId25" Type="http://schemas.openxmlformats.org/officeDocument/2006/relationships/image" Target="media/image3.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ftp3.itu.int/av-arch/avc-site/2013-2016/1306_Osl/TD-19.zip" TargetMode="External"/><Relationship Id="rId20" Type="http://schemas.openxmlformats.org/officeDocument/2006/relationships/footer" Target="footer2.xml"/><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09-2012/1209_Bri/AVD-4275.zip" TargetMode="External"/><Relationship Id="rId24" Type="http://schemas.openxmlformats.org/officeDocument/2006/relationships/oleObject" Target="embeddings/oleObject2.bin"/><Relationship Id="rId32" Type="http://schemas.openxmlformats.org/officeDocument/2006/relationships/oleObject" Target="embeddings/oleObject5.bin"/><Relationship Id="rId5" Type="http://schemas.openxmlformats.org/officeDocument/2006/relationships/webSettings" Target="webSettings.xml"/><Relationship Id="rId15" Type="http://schemas.openxmlformats.org/officeDocument/2006/relationships/hyperlink" Target="http://ftp3.itu.int/av-arch/avc-site/2013-2016/1306_Osl/AVD-4369.zip" TargetMode="External"/><Relationship Id="rId23" Type="http://schemas.openxmlformats.org/officeDocument/2006/relationships/image" Target="media/image2.emf"/><Relationship Id="rId28"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hyperlink" Target="http://wftp3.itu.int/av-arch/avc-site/2013-2016/1403_Gen/TD-18.zip" TargetMode="External"/><Relationship Id="rId31"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itu.int/md/T13-SG16-130114-TD-WP1-0022" TargetMode="External"/><Relationship Id="rId22" Type="http://schemas.openxmlformats.org/officeDocument/2006/relationships/oleObject" Target="embeddings/oleObject1.bin"/><Relationship Id="rId27" Type="http://schemas.openxmlformats.org/officeDocument/2006/relationships/image" Target="media/image4.png"/><Relationship Id="rId30" Type="http://schemas.openxmlformats.org/officeDocument/2006/relationships/oleObject" Target="embeddings/oleObject4.bin"/></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0508A3-7DA1-45BC-BAF2-FB89DD562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23</Pages>
  <Words>5016</Words>
  <Characters>37187</Characters>
  <Application>Microsoft Office Word</Application>
  <DocSecurity>0</DocSecurity>
  <Lines>309</Lines>
  <Paragraphs>84</Paragraphs>
  <ScaleCrop>false</ScaleCrop>
  <HeadingPairs>
    <vt:vector size="2" baseType="variant">
      <vt:variant>
        <vt:lpstr>Title</vt:lpstr>
      </vt:variant>
      <vt:variant>
        <vt:i4>1</vt:i4>
      </vt:variant>
    </vt:vector>
  </HeadingPairs>
  <TitlesOfParts>
    <vt:vector size="1" baseType="lpstr">
      <vt:lpstr>H.248.WEBRTC “Guidelines on the use of H.248 capabilities for Web-based Real-Time Communication Services in H.248 Profiles” (New): Input draft Ed. 0.7</vt:lpstr>
    </vt:vector>
  </TitlesOfParts>
  <Manager>ITU-T</Manager>
  <Company>International Telecommunication Union (ITU)</Company>
  <LinksUpToDate>false</LinksUpToDate>
  <CharactersWithSpaces>42119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H.248.WEBRTC “Guidelines on the use of H.248 capabilities for Web-based Real-Time Communication Services in H.248 Profiles” (New): Input draft Ed. 0.7</dc:title>
  <dc:creator>Editor H.248.WEBRTC</dc:creator>
  <cp:keywords>3/16</cp:keywords>
  <dc:description>TD 86 (WP 1/16)  For: Geneva, 28 October - 8 November 2013_x000d_Document date: _x000d_Saved by ITU51006831 at 17:28:09 on 21/06/13</dc:description>
  <cp:lastModifiedBy>Editor@ITU-T#1</cp:lastModifiedBy>
  <cp:revision>13</cp:revision>
  <cp:lastPrinted>2013-01-23T08:19:00Z</cp:lastPrinted>
  <dcterms:created xsi:type="dcterms:W3CDTF">2013-11-01T20:48:00Z</dcterms:created>
  <dcterms:modified xsi:type="dcterms:W3CDTF">2014-03-12T13:57:00Z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86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H.248.WEBRTC</vt:lpwstr>
  </property>
</Properties>
</file>