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632DD" w:rsidRPr="0055794D" w:rsidTr="0099196E">
        <w:trPr>
          <w:cantSplit/>
        </w:trPr>
        <w:tc>
          <w:tcPr>
            <w:tcW w:w="6297" w:type="dxa"/>
            <w:gridSpan w:val="4"/>
            <w:vAlign w:val="center"/>
          </w:tcPr>
          <w:p w:rsidR="00A632DD" w:rsidRPr="0055794D" w:rsidRDefault="00A632DD" w:rsidP="0099196E">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bookmarkStart w:id="2" w:name="_GoBack"/>
            <w:bookmarkEnd w:id="2"/>
            <w:r w:rsidRPr="0055794D">
              <w:rPr>
                <w:rFonts w:eastAsia="MS Mincho"/>
                <w:b/>
                <w:smallCaps/>
                <w:sz w:val="20"/>
                <w:szCs w:val="19"/>
                <w:lang w:eastAsia="en-US"/>
              </w:rPr>
              <w:t>Rapporteur Meeting of Questions 1, 2, 3, 5 and 21/16</w:t>
            </w:r>
          </w:p>
        </w:tc>
        <w:tc>
          <w:tcPr>
            <w:tcW w:w="3626" w:type="dxa"/>
            <w:vAlign w:val="center"/>
          </w:tcPr>
          <w:p w:rsidR="00A632DD" w:rsidRPr="0055794D" w:rsidRDefault="00CC6D54" w:rsidP="00CC6D54">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Pr>
                <w:rFonts w:eastAsia="MS Mincho"/>
                <w:b/>
                <w:bCs/>
                <w:sz w:val="40"/>
                <w:szCs w:val="20"/>
                <w:lang w:eastAsia="en-US"/>
              </w:rPr>
              <w:t>T</w:t>
            </w:r>
            <w:r w:rsidR="00A632DD" w:rsidRPr="0055794D">
              <w:rPr>
                <w:rFonts w:eastAsia="MS Mincho"/>
                <w:b/>
                <w:bCs/>
                <w:sz w:val="40"/>
                <w:szCs w:val="20"/>
                <w:lang w:eastAsia="en-US"/>
              </w:rPr>
              <w:t>D-</w:t>
            </w:r>
            <w:bookmarkEnd w:id="3"/>
            <w:r>
              <w:rPr>
                <w:rFonts w:eastAsia="MS Mincho"/>
                <w:b/>
                <w:bCs/>
                <w:sz w:val="40"/>
                <w:szCs w:val="20"/>
                <w:lang w:eastAsia="en-US"/>
              </w:rPr>
              <w:t>1</w:t>
            </w:r>
            <w:r w:rsidR="00E220D2">
              <w:rPr>
                <w:rFonts w:eastAsia="MS Mincho"/>
                <w:b/>
                <w:bCs/>
                <w:sz w:val="40"/>
                <w:szCs w:val="20"/>
                <w:lang w:eastAsia="en-US"/>
              </w:rPr>
              <w:t>5</w:t>
            </w:r>
          </w:p>
        </w:tc>
      </w:tr>
      <w:tr w:rsidR="00A632DD" w:rsidRPr="0055794D" w:rsidTr="0099196E">
        <w:trPr>
          <w:cantSplit/>
          <w:trHeight w:val="461"/>
        </w:trPr>
        <w:tc>
          <w:tcPr>
            <w:tcW w:w="4857" w:type="dxa"/>
            <w:gridSpan w:val="3"/>
            <w:vMerge w:val="restart"/>
            <w:tcBorders>
              <w:bottom w:val="nil"/>
            </w:tcBorders>
          </w:tcPr>
          <w:p w:rsidR="00A632DD" w:rsidRPr="0055794D" w:rsidRDefault="00A632DD" w:rsidP="0099196E">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A632DD" w:rsidRPr="0055794D" w:rsidRDefault="00A632DD" w:rsidP="0099196E">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A632DD" w:rsidRPr="0055794D" w:rsidRDefault="00A632DD" w:rsidP="0099196E">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A632DD" w:rsidRPr="0055794D" w:rsidTr="0099196E">
        <w:trPr>
          <w:cantSplit/>
          <w:trHeight w:val="355"/>
        </w:trPr>
        <w:tc>
          <w:tcPr>
            <w:tcW w:w="4857" w:type="dxa"/>
            <w:gridSpan w:val="3"/>
            <w:vMerge/>
            <w:tcBorders>
              <w:bottom w:val="single" w:sz="12" w:space="0" w:color="auto"/>
            </w:tcBorders>
          </w:tcPr>
          <w:p w:rsidR="00A632DD" w:rsidRPr="0055794D" w:rsidRDefault="00A632DD" w:rsidP="0099196E">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A632DD" w:rsidRPr="0055794D" w:rsidRDefault="00A632DD" w:rsidP="0099196E">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A632DD" w:rsidRPr="0055794D" w:rsidTr="0099196E">
        <w:trPr>
          <w:cantSplit/>
          <w:trHeight w:val="357"/>
        </w:trPr>
        <w:tc>
          <w:tcPr>
            <w:tcW w:w="1617" w:type="dxa"/>
          </w:tcPr>
          <w:p w:rsidR="00A632DD" w:rsidRPr="0055794D" w:rsidRDefault="00A632DD" w:rsidP="0099196E">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A632DD" w:rsidRPr="0055794D" w:rsidRDefault="00A632DD" w:rsidP="0099196E">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CD0081">
              <w:rPr>
                <w:rFonts w:eastAsia="MS Mincho"/>
                <w:szCs w:val="20"/>
                <w:lang w:eastAsia="en-US"/>
              </w:rPr>
              <w:t>/16</w:t>
            </w:r>
          </w:p>
        </w:tc>
        <w:tc>
          <w:tcPr>
            <w:tcW w:w="5276" w:type="dxa"/>
            <w:gridSpan w:val="3"/>
          </w:tcPr>
          <w:p w:rsidR="00A632DD" w:rsidRPr="0055794D" w:rsidRDefault="00A632DD" w:rsidP="0099196E">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Geneva, CH</w:t>
            </w:r>
            <w:r>
              <w:rPr>
                <w:sz w:val="22"/>
              </w:rPr>
              <w:t xml:space="preserve">, </w:t>
            </w:r>
            <w:r>
              <w:rPr>
                <w:rFonts w:eastAsia="Malgun Gothic"/>
                <w:sz w:val="22"/>
                <w:lang w:eastAsia="ko-KR"/>
              </w:rPr>
              <w:t>10 - 14</w:t>
            </w:r>
            <w:r w:rsidRPr="00C03EC3">
              <w:rPr>
                <w:sz w:val="22"/>
              </w:rPr>
              <w:t xml:space="preserve"> </w:t>
            </w:r>
            <w:r>
              <w:rPr>
                <w:rFonts w:eastAsia="Malgun Gothic"/>
                <w:sz w:val="22"/>
                <w:lang w:eastAsia="ko-KR"/>
              </w:rPr>
              <w:t>March,</w:t>
            </w:r>
            <w:r w:rsidRPr="00C03EC3">
              <w:rPr>
                <w:sz w:val="22"/>
              </w:rPr>
              <w:t xml:space="preserve"> 20</w:t>
            </w:r>
            <w:r w:rsidRPr="00C03EC3">
              <w:rPr>
                <w:rFonts w:eastAsia="Malgun Gothic" w:hint="eastAsia"/>
                <w:sz w:val="22"/>
                <w:lang w:eastAsia="ko-KR"/>
              </w:rPr>
              <w:t>1</w:t>
            </w:r>
            <w:r>
              <w:rPr>
                <w:rFonts w:eastAsia="Malgun Gothic"/>
                <w:sz w:val="22"/>
                <w:lang w:eastAsia="ko-KR"/>
              </w:rPr>
              <w:t>4</w:t>
            </w:r>
          </w:p>
        </w:tc>
      </w:tr>
      <w:tr w:rsidR="00A632DD" w:rsidRPr="0055794D" w:rsidTr="0099196E">
        <w:trPr>
          <w:cantSplit/>
          <w:trHeight w:val="357"/>
        </w:trPr>
        <w:tc>
          <w:tcPr>
            <w:tcW w:w="9923" w:type="dxa"/>
            <w:gridSpan w:val="5"/>
          </w:tcPr>
          <w:p w:rsidR="00A632DD" w:rsidRPr="0055794D" w:rsidRDefault="00A632DD" w:rsidP="0099196E">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A632DD" w:rsidRPr="0055794D" w:rsidTr="0099196E">
        <w:trPr>
          <w:cantSplit/>
          <w:trHeight w:val="357"/>
        </w:trPr>
        <w:tc>
          <w:tcPr>
            <w:tcW w:w="1617" w:type="dxa"/>
          </w:tcPr>
          <w:p w:rsidR="00A632DD" w:rsidRPr="0055794D" w:rsidRDefault="00A632DD" w:rsidP="0099196E">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A632DD" w:rsidRPr="0055794D" w:rsidRDefault="00A632DD" w:rsidP="0099196E">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H.248.TLS</w:t>
            </w:r>
            <w:r>
              <w:t>PROF</w:t>
            </w:r>
          </w:p>
        </w:tc>
      </w:tr>
      <w:tr w:rsidR="00A632DD" w:rsidRPr="0055794D" w:rsidTr="0099196E">
        <w:trPr>
          <w:cantSplit/>
          <w:trHeight w:val="357"/>
        </w:trPr>
        <w:tc>
          <w:tcPr>
            <w:tcW w:w="1617" w:type="dxa"/>
          </w:tcPr>
          <w:p w:rsidR="00A632DD" w:rsidRPr="0055794D" w:rsidRDefault="00A632DD" w:rsidP="0099196E">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A632DD" w:rsidRPr="0055794D" w:rsidRDefault="00A632DD" w:rsidP="00CC6D5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9F567A">
              <w:t xml:space="preserve">H.248.TLSPROF </w:t>
            </w:r>
            <w:r>
              <w:t>"</w:t>
            </w:r>
            <w:r w:rsidRPr="009F567A">
              <w:t>Guidelines on the use of H.248 capabilities for transport security in TLS networks in H.248 Profiles</w:t>
            </w:r>
            <w:r>
              <w:t>"</w:t>
            </w:r>
            <w:r w:rsidRPr="00BE1442">
              <w:t xml:space="preserve"> (New): </w:t>
            </w:r>
            <w:r w:rsidR="00CC6D54">
              <w:t>Out</w:t>
            </w:r>
            <w:r w:rsidRPr="00BE1442">
              <w:t>put draft Ed. 0.</w:t>
            </w:r>
            <w:r>
              <w:t>1</w:t>
            </w:r>
            <w:r w:rsidR="00CC6D54">
              <w:t>3</w:t>
            </w:r>
          </w:p>
        </w:tc>
      </w:tr>
      <w:tr w:rsidR="00A632DD" w:rsidRPr="0055794D" w:rsidTr="0099196E">
        <w:trPr>
          <w:cantSplit/>
          <w:trHeight w:val="357"/>
        </w:trPr>
        <w:tc>
          <w:tcPr>
            <w:tcW w:w="1617" w:type="dxa"/>
            <w:tcBorders>
              <w:bottom w:val="single" w:sz="12" w:space="0" w:color="auto"/>
            </w:tcBorders>
          </w:tcPr>
          <w:p w:rsidR="00A632DD" w:rsidRPr="0055794D" w:rsidRDefault="00A632DD" w:rsidP="0099196E">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A632DD" w:rsidRPr="0055794D" w:rsidRDefault="00A632DD" w:rsidP="00CC6D5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 xml:space="preserve">Meeting </w:t>
            </w:r>
            <w:r w:rsidR="00CC6D54">
              <w:rPr>
                <w:rFonts w:eastAsia="MS Mincho"/>
                <w:szCs w:val="20"/>
                <w:lang w:eastAsia="en-US"/>
              </w:rPr>
              <w:t>out</w:t>
            </w:r>
            <w:r>
              <w:rPr>
                <w:rFonts w:eastAsia="MS Mincho"/>
                <w:szCs w:val="20"/>
                <w:lang w:eastAsia="en-US"/>
              </w:rPr>
              <w:t>put (Draft Recommendation)</w:t>
            </w:r>
          </w:p>
        </w:tc>
      </w:tr>
    </w:tbl>
    <w:p w:rsidR="00A632DD" w:rsidRPr="0055794D" w:rsidRDefault="00A632DD" w:rsidP="00A632D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A632DD" w:rsidRPr="0055794D" w:rsidRDefault="00A632DD" w:rsidP="00A632DD">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A632DD" w:rsidRPr="0055794D" w:rsidRDefault="00A632DD" w:rsidP="00A632D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sidR="00CC6D54">
        <w:rPr>
          <w:noProof/>
          <w:lang w:val="en-US" w:eastAsia="zh-CN"/>
        </w:rPr>
        <w:t>out</w:t>
      </w:r>
      <w:r w:rsidRPr="0055794D">
        <w:rPr>
          <w:noProof/>
          <w:lang w:val="en-US" w:eastAsia="zh-CN"/>
        </w:rPr>
        <w:t xml:space="preserve">put draft for draft new </w:t>
      </w:r>
      <w:r w:rsidRPr="009F567A">
        <w:t xml:space="preserve">H.248.TLSPROF </w:t>
      </w:r>
      <w:r>
        <w:t>"</w:t>
      </w:r>
      <w:r w:rsidRPr="009F567A">
        <w:t>Guidelines on the use of H.248 capabilities for transport security in TLS networks in H.248 Profiles</w:t>
      </w:r>
      <w:r>
        <w:t>"</w:t>
      </w:r>
      <w:r w:rsidRPr="0055794D">
        <w:rPr>
          <w:noProof/>
          <w:lang w:val="en-US" w:eastAsia="zh-CN"/>
        </w:rPr>
        <w:t xml:space="preserve"> (Ed. 0.</w:t>
      </w:r>
      <w:r>
        <w:rPr>
          <w:noProof/>
          <w:lang w:val="en-US" w:eastAsia="zh-CN"/>
        </w:rPr>
        <w:t>1</w:t>
      </w:r>
      <w:r w:rsidR="00CC6D54">
        <w:rPr>
          <w:noProof/>
          <w:lang w:val="en-US" w:eastAsia="zh-CN"/>
        </w:rPr>
        <w:t>3</w:t>
      </w:r>
      <w:r w:rsidRPr="0055794D">
        <w:rPr>
          <w:noProof/>
          <w:lang w:val="en-US" w:eastAsia="zh-CN"/>
        </w:rPr>
        <w:t>).</w:t>
      </w:r>
    </w:p>
    <w:p w:rsidR="00A632DD" w:rsidRPr="0055794D" w:rsidRDefault="00A632DD" w:rsidP="00A632D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A632DD" w:rsidRPr="0055794D" w:rsidRDefault="00A632DD" w:rsidP="00A632DD">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A632DD" w:rsidRDefault="00A632DD" w:rsidP="00673440">
      <w:pPr>
        <w:rPr>
          <w:sz w:val="20"/>
        </w:rPr>
      </w:pPr>
    </w:p>
    <w:p w:rsidR="00A632DD" w:rsidRDefault="00A632DD" w:rsidP="00673440">
      <w:pPr>
        <w:rPr>
          <w:sz w:val="20"/>
        </w:rPr>
        <w:sectPr w:rsidR="00A632DD" w:rsidSect="00673440">
          <w:headerReference w:type="even" r:id="rId9"/>
          <w:headerReference w:type="default" r:id="rId10"/>
          <w:footerReference w:type="first" r:id="rId11"/>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4A09AA" w:rsidRPr="009F567A" w:rsidTr="00D64768">
        <w:trPr>
          <w:cantSplit/>
        </w:trPr>
        <w:tc>
          <w:tcPr>
            <w:tcW w:w="9889" w:type="dxa"/>
            <w:gridSpan w:val="2"/>
            <w:shd w:val="clear" w:color="auto" w:fill="00CC66"/>
          </w:tcPr>
          <w:bookmarkEnd w:id="0"/>
          <w:bookmarkEnd w:id="1"/>
          <w:p w:rsidR="004A09AA" w:rsidRPr="009F567A" w:rsidRDefault="004A09AA" w:rsidP="009F2326">
            <w:pPr>
              <w:pStyle w:val="Tablehead"/>
            </w:pPr>
            <w:r w:rsidRPr="009F567A">
              <w:lastRenderedPageBreak/>
              <w:t>Document History</w:t>
            </w:r>
          </w:p>
        </w:tc>
      </w:tr>
      <w:tr w:rsidR="004A09AA" w:rsidRPr="009F567A" w:rsidTr="00D64768">
        <w:tc>
          <w:tcPr>
            <w:tcW w:w="2660" w:type="dxa"/>
            <w:shd w:val="clear" w:color="auto" w:fill="00CC66"/>
          </w:tcPr>
          <w:p w:rsidR="004A09AA" w:rsidRPr="009F567A" w:rsidRDefault="004A09AA" w:rsidP="009F2326">
            <w:pPr>
              <w:pStyle w:val="Tablehead"/>
            </w:pPr>
            <w:r w:rsidRPr="009F567A">
              <w:t>Issue</w:t>
            </w:r>
          </w:p>
        </w:tc>
        <w:tc>
          <w:tcPr>
            <w:tcW w:w="7229" w:type="dxa"/>
            <w:shd w:val="clear" w:color="auto" w:fill="00CC66"/>
          </w:tcPr>
          <w:p w:rsidR="004A09AA" w:rsidRPr="009F567A" w:rsidRDefault="004A09AA" w:rsidP="009F2326">
            <w:pPr>
              <w:pStyle w:val="Tablehead"/>
            </w:pPr>
            <w:r w:rsidRPr="009F567A">
              <w:t>Notes</w:t>
            </w:r>
          </w:p>
        </w:tc>
      </w:tr>
      <w:tr w:rsidR="004A09AA" w:rsidRPr="009F567A" w:rsidTr="00356352">
        <w:tc>
          <w:tcPr>
            <w:tcW w:w="2660" w:type="dxa"/>
          </w:tcPr>
          <w:p w:rsidR="004A09AA" w:rsidRPr="009F567A" w:rsidRDefault="004A09AA" w:rsidP="00356352">
            <w:pPr>
              <w:pStyle w:val="Tabletext"/>
            </w:pPr>
            <w:r w:rsidRPr="009F567A">
              <w:t>H.248.TLSPROF Ed. 0.1</w:t>
            </w:r>
          </w:p>
        </w:tc>
        <w:tc>
          <w:tcPr>
            <w:tcW w:w="7229" w:type="dxa"/>
          </w:tcPr>
          <w:p w:rsidR="004A09AA" w:rsidRPr="009F567A" w:rsidRDefault="004A09AA" w:rsidP="009F2326">
            <w:pPr>
              <w:pStyle w:val="Tabletext"/>
            </w:pPr>
            <w:r w:rsidRPr="009F567A">
              <w:t>Initial draft (TD-26) from WP 2/16 Geneva meeting, Feb. 2012</w:t>
            </w:r>
          </w:p>
          <w:p w:rsidR="004A09AA" w:rsidRPr="009F567A" w:rsidRDefault="004A09AA" w:rsidP="009F2326">
            <w:pPr>
              <w:pStyle w:val="Tabletext"/>
              <w:rPr>
                <w:rFonts w:ascii="Arial" w:hAnsi="Arial" w:cs="Arial"/>
                <w:sz w:val="16"/>
                <w:szCs w:val="16"/>
              </w:rPr>
            </w:pPr>
            <w:r w:rsidRPr="009F567A">
              <w:rPr>
                <w:rFonts w:ascii="Arial" w:hAnsi="Arial" w:cs="Arial"/>
                <w:sz w:val="16"/>
                <w:szCs w:val="16"/>
              </w:rPr>
              <w:t xml:space="preserve">Location: </w:t>
            </w:r>
            <w:hyperlink r:id="rId12" w:history="1">
              <w:r w:rsidRPr="009F567A">
                <w:rPr>
                  <w:rStyle w:val="Hyperlink"/>
                  <w:rFonts w:ascii="Arial" w:hAnsi="Arial" w:cs="Arial"/>
                  <w:sz w:val="16"/>
                  <w:szCs w:val="16"/>
                </w:rPr>
                <w:t>http://wftp3.itu.int/av-arch/avc-site/2009-2012/1202_Gen/TD-26.zip</w:t>
              </w:r>
            </w:hyperlink>
            <w:r w:rsidRPr="009F567A">
              <w:rPr>
                <w:rFonts w:ascii="Arial" w:hAnsi="Arial" w:cs="Arial"/>
                <w:sz w:val="16"/>
                <w:szCs w:val="16"/>
              </w:rPr>
              <w:t xml:space="preserve"> </w:t>
            </w:r>
          </w:p>
        </w:tc>
      </w:tr>
      <w:tr w:rsidR="002C5BB9" w:rsidRPr="009F567A" w:rsidTr="00356352">
        <w:tc>
          <w:tcPr>
            <w:tcW w:w="2660" w:type="dxa"/>
          </w:tcPr>
          <w:p w:rsidR="002C5BB9" w:rsidRPr="009F567A" w:rsidRDefault="002C5BB9" w:rsidP="00D43D35">
            <w:pPr>
              <w:pStyle w:val="Tabletext"/>
            </w:pPr>
            <w:r w:rsidRPr="009F567A">
              <w:t>H.248.TLSPROF Ed. 0.2</w:t>
            </w:r>
          </w:p>
        </w:tc>
        <w:tc>
          <w:tcPr>
            <w:tcW w:w="7229" w:type="dxa"/>
          </w:tcPr>
          <w:p w:rsidR="002C5BB9" w:rsidRPr="009F567A" w:rsidRDefault="002C5BB9" w:rsidP="009F2326">
            <w:pPr>
              <w:pStyle w:val="Tabletext"/>
            </w:pPr>
            <w:r w:rsidRPr="009F567A">
              <w:t>Input (TD </w:t>
            </w:r>
            <w:r w:rsidR="00750BFF" w:rsidRPr="009F567A">
              <w:t xml:space="preserve">750 </w:t>
            </w:r>
            <w:r w:rsidRPr="009F567A">
              <w:t>(WP2/16)) from SG16 Geneva meeting, Apr/May 2012</w:t>
            </w:r>
          </w:p>
          <w:p w:rsidR="002C5BB9" w:rsidRPr="009F567A" w:rsidRDefault="002C5BB9" w:rsidP="009F2326">
            <w:pPr>
              <w:pStyle w:val="Tabletext"/>
              <w:rPr>
                <w:rFonts w:ascii="Arial" w:hAnsi="Arial" w:cs="Arial"/>
                <w:sz w:val="16"/>
                <w:szCs w:val="16"/>
                <w:highlight w:val="yellow"/>
              </w:rPr>
            </w:pPr>
            <w:r w:rsidRPr="009F567A">
              <w:rPr>
                <w:rFonts w:ascii="Arial" w:hAnsi="Arial" w:cs="Arial"/>
                <w:sz w:val="16"/>
                <w:szCs w:val="16"/>
              </w:rPr>
              <w:t xml:space="preserve">Location: </w:t>
            </w:r>
            <w:hyperlink r:id="rId13" w:history="1">
              <w:r w:rsidR="00750BFF" w:rsidRPr="009F567A">
                <w:rPr>
                  <w:rStyle w:val="Hyperlink"/>
                  <w:rFonts w:ascii="Arial" w:hAnsi="Arial" w:cs="Arial"/>
                  <w:sz w:val="16"/>
                  <w:szCs w:val="16"/>
                </w:rPr>
                <w:t>http://itu.int/md/T09-SG16-120430-TD-WP2-0750</w:t>
              </w:r>
            </w:hyperlink>
          </w:p>
        </w:tc>
      </w:tr>
      <w:tr w:rsidR="002C5BB9" w:rsidRPr="009F567A" w:rsidTr="00356352">
        <w:tc>
          <w:tcPr>
            <w:tcW w:w="2660" w:type="dxa"/>
          </w:tcPr>
          <w:p w:rsidR="002C5BB9" w:rsidRPr="009F567A" w:rsidRDefault="002C5BB9" w:rsidP="00D43D35">
            <w:pPr>
              <w:pStyle w:val="Tabletext"/>
              <w:rPr>
                <w:b/>
              </w:rPr>
            </w:pPr>
            <w:r w:rsidRPr="009F567A">
              <w:t>H.248.TLSPROF Ed. 0.3</w:t>
            </w:r>
          </w:p>
        </w:tc>
        <w:tc>
          <w:tcPr>
            <w:tcW w:w="7229" w:type="dxa"/>
          </w:tcPr>
          <w:p w:rsidR="002C5BB9" w:rsidRPr="009F567A" w:rsidRDefault="002C5BB9" w:rsidP="009F2326">
            <w:pPr>
              <w:pStyle w:val="Tabletext"/>
            </w:pPr>
            <w:r w:rsidRPr="009F567A">
              <w:t>Output (TD </w:t>
            </w:r>
            <w:r w:rsidR="00935C27" w:rsidRPr="009F567A">
              <w:t>750R1</w:t>
            </w:r>
            <w:r w:rsidR="009F2326" w:rsidRPr="009F567A">
              <w:t>/WP2/16</w:t>
            </w:r>
            <w:r w:rsidRPr="009F567A">
              <w:t>) from SG16 Geneva meet., Apr/May 2012</w:t>
            </w:r>
          </w:p>
          <w:p w:rsidR="002C5BB9" w:rsidRPr="009F567A" w:rsidRDefault="002C5BB9" w:rsidP="009F2326">
            <w:pPr>
              <w:pStyle w:val="Tabletext"/>
              <w:rPr>
                <w:rFonts w:ascii="Arial" w:hAnsi="Arial" w:cs="Arial"/>
                <w:sz w:val="16"/>
                <w:szCs w:val="16"/>
                <w:highlight w:val="yellow"/>
              </w:rPr>
            </w:pPr>
            <w:r w:rsidRPr="009F567A">
              <w:rPr>
                <w:rFonts w:ascii="Arial" w:hAnsi="Arial" w:cs="Arial"/>
                <w:sz w:val="16"/>
                <w:szCs w:val="16"/>
              </w:rPr>
              <w:t xml:space="preserve">Location: </w:t>
            </w:r>
            <w:hyperlink r:id="rId14" w:history="1">
              <w:r w:rsidR="00935C27" w:rsidRPr="009F567A">
                <w:rPr>
                  <w:rStyle w:val="Hyperlink"/>
                  <w:rFonts w:ascii="Arial" w:hAnsi="Arial" w:cs="Arial"/>
                  <w:sz w:val="16"/>
                  <w:szCs w:val="16"/>
                </w:rPr>
                <w:t>http://itu.int/md/T09-SG16-120430-TD-WP2-0750</w:t>
              </w:r>
            </w:hyperlink>
            <w:r w:rsidR="00935C27" w:rsidRPr="009F567A">
              <w:rPr>
                <w:rFonts w:ascii="Arial" w:hAnsi="Arial" w:cs="Arial"/>
                <w:sz w:val="16"/>
                <w:szCs w:val="16"/>
              </w:rPr>
              <w:t>R1</w:t>
            </w:r>
          </w:p>
        </w:tc>
      </w:tr>
      <w:tr w:rsidR="00D64768" w:rsidRPr="009F567A" w:rsidTr="00356352">
        <w:tc>
          <w:tcPr>
            <w:tcW w:w="2660" w:type="dxa"/>
          </w:tcPr>
          <w:p w:rsidR="00D64768" w:rsidRPr="009F567A" w:rsidRDefault="00D64768" w:rsidP="00950DDA">
            <w:pPr>
              <w:pStyle w:val="Tabletext"/>
            </w:pPr>
            <w:r w:rsidRPr="009F567A">
              <w:t>H.248.TLSPROF Ed. 0.4</w:t>
            </w:r>
          </w:p>
        </w:tc>
        <w:tc>
          <w:tcPr>
            <w:tcW w:w="7229" w:type="dxa"/>
          </w:tcPr>
          <w:p w:rsidR="00D64768" w:rsidRPr="009F567A" w:rsidRDefault="00D64768" w:rsidP="00950DDA">
            <w:pPr>
              <w:pStyle w:val="Tabletext"/>
            </w:pPr>
            <w:r w:rsidRPr="009F567A">
              <w:t>Input (</w:t>
            </w:r>
            <w:r w:rsidRPr="009F567A">
              <w:rPr>
                <w:b/>
              </w:rPr>
              <w:t>AVD-4233</w:t>
            </w:r>
            <w:r w:rsidRPr="009F567A">
              <w:t xml:space="preserve">) to WP 2/16 </w:t>
            </w:r>
            <w:r w:rsidRPr="009F567A">
              <w:rPr>
                <w:rFonts w:eastAsia="Malgun Gothic"/>
                <w:lang w:eastAsia="ko-KR"/>
              </w:rPr>
              <w:t xml:space="preserve">Brisbane </w:t>
            </w:r>
            <w:r w:rsidRPr="009F567A">
              <w:t>meeting (2012-09)</w:t>
            </w:r>
          </w:p>
          <w:p w:rsidR="00D64768" w:rsidRPr="009F567A" w:rsidRDefault="00D64768" w:rsidP="00950DDA">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5" w:history="1">
              <w:r w:rsidRPr="009F567A">
                <w:rPr>
                  <w:rStyle w:val="Hyperlink"/>
                  <w:rFonts w:ascii="Arial" w:hAnsi="Arial" w:cs="Arial"/>
                  <w:sz w:val="16"/>
                </w:rPr>
                <w:t>http://wftp3.itu.int/av-arch/avc-site/2009-2012/1209_Bri/AVD-4233.zip</w:t>
              </w:r>
            </w:hyperlink>
            <w:r w:rsidRPr="009F567A">
              <w:rPr>
                <w:rFonts w:ascii="Arial" w:hAnsi="Arial" w:cs="Arial"/>
                <w:sz w:val="16"/>
              </w:rPr>
              <w:t xml:space="preserve"> </w:t>
            </w:r>
          </w:p>
        </w:tc>
      </w:tr>
      <w:tr w:rsidR="00D64768" w:rsidRPr="009F567A" w:rsidTr="00356352">
        <w:tc>
          <w:tcPr>
            <w:tcW w:w="2660" w:type="dxa"/>
          </w:tcPr>
          <w:p w:rsidR="00D64768" w:rsidRPr="009F567A" w:rsidRDefault="00D64768" w:rsidP="00950DDA">
            <w:pPr>
              <w:pStyle w:val="Tabletext"/>
            </w:pPr>
            <w:r w:rsidRPr="009F567A">
              <w:t>H.248.TLSPROF Ed. 0.5</w:t>
            </w:r>
          </w:p>
        </w:tc>
        <w:tc>
          <w:tcPr>
            <w:tcW w:w="7229" w:type="dxa"/>
          </w:tcPr>
          <w:p w:rsidR="00D64768" w:rsidRPr="009F567A" w:rsidRDefault="00D64768" w:rsidP="00950DDA">
            <w:pPr>
              <w:pStyle w:val="Tabletext"/>
            </w:pPr>
            <w:r w:rsidRPr="009F567A">
              <w:t>Output (</w:t>
            </w:r>
            <w:r w:rsidRPr="009F567A">
              <w:rPr>
                <w:b/>
              </w:rPr>
              <w:t>TD-</w:t>
            </w:r>
            <w:r w:rsidR="005C10F4" w:rsidRPr="009F567A">
              <w:rPr>
                <w:b/>
              </w:rPr>
              <w:t>24</w:t>
            </w:r>
            <w:r w:rsidRPr="009F567A">
              <w:t xml:space="preserve">) from WP 2/16 </w:t>
            </w:r>
            <w:r w:rsidRPr="009F567A">
              <w:rPr>
                <w:rFonts w:eastAsia="Malgun Gothic"/>
                <w:lang w:eastAsia="ko-KR"/>
              </w:rPr>
              <w:t xml:space="preserve">Brisbane </w:t>
            </w:r>
            <w:r w:rsidRPr="009F567A">
              <w:t>meeting (2012-09)</w:t>
            </w:r>
          </w:p>
          <w:p w:rsidR="00D64768" w:rsidRPr="009F567A" w:rsidRDefault="00D64768" w:rsidP="005C10F4">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6" w:history="1">
              <w:r w:rsidR="005C10F4" w:rsidRPr="009F567A">
                <w:rPr>
                  <w:rStyle w:val="Hyperlink"/>
                  <w:rFonts w:ascii="Arial" w:hAnsi="Arial" w:cs="Arial"/>
                  <w:sz w:val="16"/>
                </w:rPr>
                <w:t>http://wftp3.itu.int/av-arch/avc-site/2009-2012/1209_Bri/TD-24.zip</w:t>
              </w:r>
            </w:hyperlink>
            <w:r w:rsidR="005C10F4" w:rsidRPr="009F567A">
              <w:rPr>
                <w:rFonts w:ascii="Arial" w:hAnsi="Arial" w:cs="Arial"/>
                <w:sz w:val="16"/>
              </w:rPr>
              <w:t xml:space="preserve"> </w:t>
            </w:r>
          </w:p>
        </w:tc>
      </w:tr>
      <w:tr w:rsidR="00FB46BA" w:rsidRPr="009F567A" w:rsidTr="00356352">
        <w:tc>
          <w:tcPr>
            <w:tcW w:w="2660" w:type="dxa"/>
          </w:tcPr>
          <w:p w:rsidR="00FB46BA" w:rsidRPr="009F567A" w:rsidRDefault="00FB46BA" w:rsidP="00950DDA">
            <w:pPr>
              <w:pStyle w:val="Tabletext"/>
              <w:rPr>
                <w:b/>
              </w:rPr>
            </w:pPr>
            <w:r w:rsidRPr="009F567A">
              <w:t>H.248.TLSPROF Ed. 0.6</w:t>
            </w:r>
          </w:p>
        </w:tc>
        <w:tc>
          <w:tcPr>
            <w:tcW w:w="7229" w:type="dxa"/>
          </w:tcPr>
          <w:p w:rsidR="00FB46BA" w:rsidRPr="009F567A" w:rsidRDefault="00FB46BA" w:rsidP="00FB46BA">
            <w:pPr>
              <w:pStyle w:val="Tabletext"/>
              <w:rPr>
                <w:rFonts w:eastAsia="SimSun"/>
                <w:lang w:eastAsia="zh-CN"/>
              </w:rPr>
            </w:pPr>
            <w:r w:rsidRPr="009F567A">
              <w:rPr>
                <w:rFonts w:eastAsia="SimSun"/>
                <w:lang w:eastAsia="zh-CN"/>
              </w:rPr>
              <w:t>Input</w:t>
            </w:r>
            <w:r w:rsidRPr="009F567A">
              <w:t xml:space="preserve"> </w:t>
            </w:r>
            <w:r w:rsidRPr="009F567A">
              <w:rPr>
                <w:color w:val="000000"/>
              </w:rPr>
              <w:t>(</w:t>
            </w:r>
            <w:r w:rsidRPr="009F567A">
              <w:rPr>
                <w:b/>
                <w:bCs/>
                <w:color w:val="000000"/>
              </w:rPr>
              <w:t>TD</w:t>
            </w:r>
            <w:r w:rsidRPr="009F567A">
              <w:rPr>
                <w:b/>
              </w:rPr>
              <w:t> 21 (WP2/16)</w:t>
            </w:r>
            <w:r w:rsidRPr="009F567A">
              <w:rPr>
                <w:color w:val="000000"/>
              </w:rPr>
              <w:t xml:space="preserve">) </w:t>
            </w:r>
            <w:r w:rsidRPr="009F567A">
              <w:rPr>
                <w:rFonts w:eastAsia="SimSun"/>
                <w:lang w:eastAsia="zh-CN"/>
              </w:rPr>
              <w:t>from SG</w:t>
            </w:r>
            <w:r w:rsidRPr="009F567A">
              <w:t>16 Geneva meeting</w:t>
            </w:r>
            <w:r w:rsidRPr="009F567A">
              <w:rPr>
                <w:rFonts w:eastAsia="SimSun"/>
                <w:lang w:eastAsia="zh-CN"/>
              </w:rPr>
              <w:t>, Jan 2013</w:t>
            </w:r>
          </w:p>
          <w:p w:rsidR="00FB46BA" w:rsidRPr="009F567A" w:rsidRDefault="00FB46BA" w:rsidP="00F868E4">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7" w:history="1">
              <w:r w:rsidR="00F868E4" w:rsidRPr="009F567A">
                <w:rPr>
                  <w:rStyle w:val="Hyperlink"/>
                  <w:rFonts w:ascii="Arial" w:hAnsi="Arial" w:cs="Arial"/>
                  <w:sz w:val="16"/>
                </w:rPr>
                <w:t>http://itu.int/md/meetingdoc.asp?lang=en&amp;parent=T13-SG16-130114-TD-WP1-0021</w:t>
              </w:r>
            </w:hyperlink>
            <w:r w:rsidR="00B14FB3" w:rsidRPr="009F567A">
              <w:rPr>
                <w:rFonts w:ascii="Arial" w:hAnsi="Arial" w:cs="Arial"/>
                <w:sz w:val="16"/>
              </w:rPr>
              <w:t xml:space="preserve"> </w:t>
            </w:r>
          </w:p>
        </w:tc>
      </w:tr>
      <w:tr w:rsidR="00FB46BA" w:rsidRPr="009F567A" w:rsidTr="00356352">
        <w:tc>
          <w:tcPr>
            <w:tcW w:w="2660" w:type="dxa"/>
          </w:tcPr>
          <w:p w:rsidR="00FB46BA" w:rsidRPr="009F567A" w:rsidRDefault="00FB46BA" w:rsidP="00FB46BA">
            <w:pPr>
              <w:pStyle w:val="Tabletext"/>
              <w:rPr>
                <w:b/>
              </w:rPr>
            </w:pPr>
            <w:r w:rsidRPr="009F567A">
              <w:t>H.248.TLSPROF Ed. 0.7</w:t>
            </w:r>
          </w:p>
        </w:tc>
        <w:tc>
          <w:tcPr>
            <w:tcW w:w="7229" w:type="dxa"/>
          </w:tcPr>
          <w:p w:rsidR="00FB46BA" w:rsidRPr="009F567A" w:rsidRDefault="00FB46BA" w:rsidP="00FB46BA">
            <w:pPr>
              <w:pStyle w:val="Tabletext"/>
              <w:rPr>
                <w:rFonts w:eastAsia="SimSun"/>
                <w:lang w:eastAsia="zh-CN"/>
              </w:rPr>
            </w:pPr>
            <w:r w:rsidRPr="009F567A">
              <w:rPr>
                <w:rFonts w:eastAsia="SimSun"/>
                <w:lang w:eastAsia="zh-CN"/>
              </w:rPr>
              <w:t>Output</w:t>
            </w:r>
            <w:r w:rsidRPr="009F567A">
              <w:t xml:space="preserve"> </w:t>
            </w:r>
            <w:r w:rsidRPr="009F567A">
              <w:rPr>
                <w:color w:val="000000"/>
              </w:rPr>
              <w:t>(</w:t>
            </w:r>
            <w:r w:rsidRPr="009F567A">
              <w:rPr>
                <w:b/>
                <w:bCs/>
                <w:color w:val="000000"/>
              </w:rPr>
              <w:t>TD</w:t>
            </w:r>
            <w:r w:rsidRPr="009F567A">
              <w:rPr>
                <w:b/>
              </w:rPr>
              <w:t> 21R1 (WP2/16)</w:t>
            </w:r>
            <w:r w:rsidRPr="009F567A">
              <w:rPr>
                <w:color w:val="000000"/>
              </w:rPr>
              <w:t xml:space="preserve">) </w:t>
            </w:r>
            <w:r w:rsidRPr="009F567A">
              <w:rPr>
                <w:rFonts w:eastAsia="SimSun"/>
                <w:lang w:eastAsia="zh-CN"/>
              </w:rPr>
              <w:t>from SG</w:t>
            </w:r>
            <w:r w:rsidRPr="009F567A">
              <w:t>16 Geneva meet.</w:t>
            </w:r>
            <w:r w:rsidRPr="009F567A">
              <w:rPr>
                <w:rFonts w:eastAsia="SimSun"/>
                <w:lang w:eastAsia="zh-CN"/>
              </w:rPr>
              <w:t>, Jan 2013</w:t>
            </w:r>
          </w:p>
          <w:p w:rsidR="00FB46BA" w:rsidRPr="009F567A" w:rsidRDefault="00FB46BA" w:rsidP="00FB46BA">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8" w:history="1">
              <w:r w:rsidR="00F868E4" w:rsidRPr="009F567A">
                <w:rPr>
                  <w:rStyle w:val="Hyperlink"/>
                  <w:rFonts w:ascii="Arial" w:hAnsi="Arial" w:cs="Arial"/>
                  <w:sz w:val="16"/>
                </w:rPr>
                <w:t>http://itu.int/md/meetingdoc.asp?lang=en&amp;parent=T13-SG16-130114-TD-WP1-0021</w:t>
              </w:r>
            </w:hyperlink>
          </w:p>
        </w:tc>
      </w:tr>
      <w:tr w:rsidR="00937E58" w:rsidRPr="009F567A" w:rsidTr="00356352">
        <w:tc>
          <w:tcPr>
            <w:tcW w:w="2660" w:type="dxa"/>
          </w:tcPr>
          <w:p w:rsidR="00937E58" w:rsidRPr="009F567A" w:rsidRDefault="00937E58" w:rsidP="00FB46BA">
            <w:pPr>
              <w:pStyle w:val="Tabletext"/>
            </w:pPr>
            <w:r w:rsidRPr="009F567A">
              <w:t>H.248.TLSPROF Ed. 0.8</w:t>
            </w:r>
          </w:p>
        </w:tc>
        <w:tc>
          <w:tcPr>
            <w:tcW w:w="7229" w:type="dxa"/>
          </w:tcPr>
          <w:p w:rsidR="00937E58" w:rsidRPr="009F567A" w:rsidRDefault="00937E58" w:rsidP="00B35C9A">
            <w:pPr>
              <w:pStyle w:val="Tabletext"/>
            </w:pPr>
            <w:r w:rsidRPr="009F567A">
              <w:t>Input (</w:t>
            </w:r>
            <w:r w:rsidRPr="009F567A">
              <w:rPr>
                <w:b/>
              </w:rPr>
              <w:t>AVD-4365</w:t>
            </w:r>
            <w:r w:rsidRPr="009F567A">
              <w:t xml:space="preserve">) to WP 1/16 </w:t>
            </w:r>
            <w:r w:rsidRPr="009F567A">
              <w:rPr>
                <w:rFonts w:eastAsia="Malgun Gothic"/>
                <w:lang w:eastAsia="ko-KR"/>
              </w:rPr>
              <w:t xml:space="preserve">Oslo </w:t>
            </w:r>
            <w:r w:rsidRPr="009F567A">
              <w:t>meeting (2013-0</w:t>
            </w:r>
            <w:r w:rsidR="00BB683E" w:rsidRPr="009F567A">
              <w:t>6</w:t>
            </w:r>
            <w:r w:rsidRPr="009F567A">
              <w:t>)</w:t>
            </w:r>
          </w:p>
          <w:p w:rsidR="00937E58" w:rsidRPr="009F567A" w:rsidRDefault="00937E58" w:rsidP="00892FA7">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9" w:history="1">
              <w:r w:rsidR="00892FA7" w:rsidRPr="009F567A">
                <w:rPr>
                  <w:rStyle w:val="Hyperlink"/>
                  <w:rFonts w:ascii="Arial" w:hAnsi="Arial" w:cs="Arial"/>
                  <w:sz w:val="16"/>
                </w:rPr>
                <w:t>http://ftp3.itu.int/av-arch/avc-site/2013-2016/1306_Osl/AVD-4365.zip</w:t>
              </w:r>
            </w:hyperlink>
            <w:r w:rsidR="00892FA7" w:rsidRPr="009F567A">
              <w:rPr>
                <w:rFonts w:ascii="Arial" w:hAnsi="Arial" w:cs="Arial"/>
                <w:sz w:val="16"/>
              </w:rPr>
              <w:t xml:space="preserve"> </w:t>
            </w:r>
          </w:p>
        </w:tc>
      </w:tr>
      <w:tr w:rsidR="00937E58" w:rsidRPr="009F567A" w:rsidTr="00356352">
        <w:tc>
          <w:tcPr>
            <w:tcW w:w="2660" w:type="dxa"/>
          </w:tcPr>
          <w:p w:rsidR="00937E58" w:rsidRPr="009F567A" w:rsidRDefault="00937E58" w:rsidP="00FB46BA">
            <w:pPr>
              <w:pStyle w:val="Tabletext"/>
            </w:pPr>
            <w:r w:rsidRPr="009F567A">
              <w:t>H.248.TLSPROF Ed. 0.9</w:t>
            </w:r>
          </w:p>
        </w:tc>
        <w:tc>
          <w:tcPr>
            <w:tcW w:w="7229" w:type="dxa"/>
          </w:tcPr>
          <w:p w:rsidR="00937E58" w:rsidRPr="009F567A" w:rsidRDefault="00937E58" w:rsidP="00B35C9A">
            <w:pPr>
              <w:pStyle w:val="Tabletext"/>
            </w:pPr>
            <w:r w:rsidRPr="009F567A">
              <w:t>Output (</w:t>
            </w:r>
            <w:r w:rsidRPr="009F567A">
              <w:rPr>
                <w:b/>
              </w:rPr>
              <w:t>TD-</w:t>
            </w:r>
            <w:r w:rsidR="00892FA7" w:rsidRPr="009F567A">
              <w:rPr>
                <w:b/>
              </w:rPr>
              <w:t>15</w:t>
            </w:r>
            <w:r w:rsidRPr="009F567A">
              <w:t xml:space="preserve">) from WP 1/16 </w:t>
            </w:r>
            <w:r w:rsidRPr="009F567A">
              <w:rPr>
                <w:rFonts w:eastAsia="Malgun Gothic"/>
                <w:lang w:eastAsia="ko-KR"/>
              </w:rPr>
              <w:t xml:space="preserve">Oslo </w:t>
            </w:r>
            <w:r w:rsidRPr="009F567A">
              <w:t>meeting (2013-0</w:t>
            </w:r>
            <w:r w:rsidR="00BB683E" w:rsidRPr="009F567A">
              <w:t>6</w:t>
            </w:r>
            <w:r w:rsidRPr="009F567A">
              <w:t>)</w:t>
            </w:r>
          </w:p>
          <w:p w:rsidR="00937E58" w:rsidRPr="009F567A" w:rsidRDefault="00937E58" w:rsidP="00892FA7">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20" w:history="1">
              <w:r w:rsidR="00892FA7" w:rsidRPr="009F567A">
                <w:rPr>
                  <w:rStyle w:val="Hyperlink"/>
                  <w:rFonts w:ascii="Arial" w:hAnsi="Arial" w:cs="Arial"/>
                  <w:sz w:val="16"/>
                </w:rPr>
                <w:t>http://ftp3.itu.int/av-arch/avc-site/2013-2016/1306_Osl/TD-15.zip</w:t>
              </w:r>
            </w:hyperlink>
            <w:r w:rsidR="00892FA7" w:rsidRPr="009F567A">
              <w:rPr>
                <w:rFonts w:ascii="Arial" w:hAnsi="Arial" w:cs="Arial"/>
                <w:sz w:val="16"/>
              </w:rPr>
              <w:t xml:space="preserve"> </w:t>
            </w:r>
          </w:p>
        </w:tc>
      </w:tr>
      <w:tr w:rsidR="00F54CBC" w:rsidRPr="009F567A" w:rsidTr="00356352">
        <w:tc>
          <w:tcPr>
            <w:tcW w:w="2660" w:type="dxa"/>
          </w:tcPr>
          <w:p w:rsidR="00F54CBC" w:rsidRPr="009F567A" w:rsidRDefault="00F54CBC" w:rsidP="00FB46BA">
            <w:pPr>
              <w:pStyle w:val="Tabletext"/>
              <w:rPr>
                <w:b/>
              </w:rPr>
            </w:pPr>
            <w:r w:rsidRPr="009F567A">
              <w:t>H.248.TLSPROF Ed. 0.10</w:t>
            </w:r>
          </w:p>
        </w:tc>
        <w:tc>
          <w:tcPr>
            <w:tcW w:w="7229" w:type="dxa"/>
          </w:tcPr>
          <w:p w:rsidR="00F54CBC" w:rsidRPr="009F567A" w:rsidRDefault="00F54CBC" w:rsidP="00673440">
            <w:pPr>
              <w:pStyle w:val="Tabletext"/>
            </w:pPr>
            <w:r w:rsidRPr="009F567A">
              <w:t xml:space="preserve">Input </w:t>
            </w:r>
            <w:r w:rsidRPr="009F567A">
              <w:rPr>
                <w:color w:val="000000"/>
              </w:rPr>
              <w:t>(</w:t>
            </w:r>
            <w:r w:rsidR="00947ABC">
              <w:rPr>
                <w:b/>
                <w:bCs/>
              </w:rPr>
              <w:t xml:space="preserve">TD </w:t>
            </w:r>
            <w:r w:rsidR="00673440" w:rsidRPr="009F567A">
              <w:rPr>
                <w:b/>
                <w:bCs/>
              </w:rPr>
              <w:t>85</w:t>
            </w:r>
            <w:r w:rsidRPr="009F567A">
              <w:rPr>
                <w:b/>
                <w:bCs/>
              </w:rPr>
              <w:t>/WP1</w:t>
            </w:r>
            <w:r w:rsidRPr="009F567A">
              <w:rPr>
                <w:color w:val="000000"/>
              </w:rPr>
              <w:t xml:space="preserve">) </w:t>
            </w:r>
            <w:r w:rsidRPr="009F567A">
              <w:t>to SG16 Geneva meeting, Oct/Nov 2013</w:t>
            </w:r>
          </w:p>
          <w:p w:rsidR="00F54CBC" w:rsidRPr="009F567A" w:rsidRDefault="00F54CBC" w:rsidP="001975A6">
            <w:pPr>
              <w:pStyle w:val="Tabletext"/>
              <w:rPr>
                <w:rFonts w:ascii="Arial" w:hAnsi="Arial" w:cs="Arial"/>
                <w:sz w:val="16"/>
                <w:szCs w:val="16"/>
                <w:highlight w:val="yellow"/>
              </w:rPr>
            </w:pPr>
            <w:r w:rsidRPr="009F567A">
              <w:rPr>
                <w:rFonts w:ascii="Arial" w:hAnsi="Arial" w:cs="Arial"/>
                <w:sz w:val="16"/>
                <w:szCs w:val="16"/>
              </w:rPr>
              <w:t xml:space="preserve">Location: </w:t>
            </w:r>
            <w:r w:rsidRPr="009F567A">
              <w:t xml:space="preserve"> </w:t>
            </w:r>
            <w:hyperlink r:id="rId21" w:history="1">
              <w:r w:rsidR="001975A6" w:rsidRPr="001975A6">
                <w:rPr>
                  <w:rStyle w:val="Hyperlink"/>
                  <w:rFonts w:ascii="Arial" w:hAnsi="Arial" w:cs="Arial"/>
                  <w:sz w:val="16"/>
                  <w:szCs w:val="16"/>
                </w:rPr>
                <w:t>https://www.itu.int/md/dologin_md.asp?lang=en&amp;id=T13-SG16-131028-TD-WP1-0085!MSW-E</w:t>
              </w:r>
            </w:hyperlink>
            <w:r w:rsidR="001975A6">
              <w:t xml:space="preserve"> </w:t>
            </w:r>
          </w:p>
        </w:tc>
      </w:tr>
      <w:tr w:rsidR="00CC25C1" w:rsidRPr="009F567A" w:rsidTr="00356352">
        <w:tc>
          <w:tcPr>
            <w:tcW w:w="2660" w:type="dxa"/>
          </w:tcPr>
          <w:p w:rsidR="00CC25C1" w:rsidRPr="009F567A" w:rsidRDefault="00CC25C1" w:rsidP="00CC25C1">
            <w:pPr>
              <w:pStyle w:val="Tabletext"/>
              <w:rPr>
                <w:b/>
              </w:rPr>
            </w:pPr>
            <w:r w:rsidRPr="009F567A">
              <w:t>H.248.TLSPROF Ed. 0.11</w:t>
            </w:r>
          </w:p>
        </w:tc>
        <w:tc>
          <w:tcPr>
            <w:tcW w:w="7229" w:type="dxa"/>
          </w:tcPr>
          <w:p w:rsidR="00CC25C1" w:rsidRPr="009F567A" w:rsidRDefault="00CC25C1" w:rsidP="009F567A">
            <w:pPr>
              <w:pStyle w:val="Tabletext"/>
            </w:pPr>
            <w:r w:rsidRPr="009F567A">
              <w:t xml:space="preserve">Output </w:t>
            </w:r>
            <w:r w:rsidRPr="009F567A">
              <w:rPr>
                <w:color w:val="000000"/>
              </w:rPr>
              <w:t>(</w:t>
            </w:r>
            <w:r w:rsidR="00947ABC">
              <w:rPr>
                <w:b/>
                <w:bCs/>
              </w:rPr>
              <w:t>TD</w:t>
            </w:r>
            <w:r w:rsidR="006864B5">
              <w:rPr>
                <w:b/>
                <w:bCs/>
              </w:rPr>
              <w:t xml:space="preserve"> 85R1</w:t>
            </w:r>
            <w:r w:rsidR="009F567A" w:rsidRPr="009F567A">
              <w:rPr>
                <w:b/>
                <w:bCs/>
              </w:rPr>
              <w:t>/</w:t>
            </w:r>
            <w:r w:rsidRPr="009F567A">
              <w:rPr>
                <w:b/>
                <w:bCs/>
              </w:rPr>
              <w:t>WP1</w:t>
            </w:r>
            <w:r w:rsidRPr="009F567A">
              <w:rPr>
                <w:color w:val="000000"/>
              </w:rPr>
              <w:t xml:space="preserve">) </w:t>
            </w:r>
            <w:r w:rsidRPr="009F567A">
              <w:t>from SG16 Geneva meet., Oct/Nov 2013</w:t>
            </w:r>
          </w:p>
          <w:p w:rsidR="00CC25C1" w:rsidRPr="009F567A" w:rsidRDefault="00CC25C1" w:rsidP="001975A6">
            <w:pPr>
              <w:pStyle w:val="Tabletext"/>
              <w:rPr>
                <w:rFonts w:ascii="Arial" w:hAnsi="Arial" w:cs="Arial"/>
                <w:sz w:val="16"/>
                <w:szCs w:val="16"/>
                <w:highlight w:val="yellow"/>
              </w:rPr>
            </w:pPr>
            <w:r w:rsidRPr="009F567A">
              <w:rPr>
                <w:rFonts w:ascii="Arial" w:hAnsi="Arial" w:cs="Arial"/>
                <w:sz w:val="16"/>
                <w:szCs w:val="16"/>
              </w:rPr>
              <w:t xml:space="preserve">Location: </w:t>
            </w:r>
            <w:hyperlink r:id="rId22" w:history="1">
              <w:r w:rsidR="001975A6" w:rsidRPr="00317C3D">
                <w:rPr>
                  <w:rStyle w:val="Hyperlink"/>
                  <w:rFonts w:ascii="Arial" w:hAnsi="Arial" w:cs="Arial"/>
                  <w:sz w:val="16"/>
                  <w:szCs w:val="16"/>
                </w:rPr>
                <w:t>https://www.itu.int/md/dologin_md.asp?lang=en&amp;id=T13-SG16-131028-TD-WP1-0085!R1!MSW-E</w:t>
              </w:r>
            </w:hyperlink>
            <w:r w:rsidR="001975A6">
              <w:rPr>
                <w:rFonts w:ascii="Arial" w:hAnsi="Arial" w:cs="Arial"/>
                <w:sz w:val="16"/>
                <w:szCs w:val="16"/>
              </w:rPr>
              <w:t xml:space="preserve"> </w:t>
            </w:r>
          </w:p>
        </w:tc>
      </w:tr>
      <w:tr w:rsidR="00966AA9" w:rsidRPr="009F567A" w:rsidTr="00356352">
        <w:tc>
          <w:tcPr>
            <w:tcW w:w="2660" w:type="dxa"/>
          </w:tcPr>
          <w:p w:rsidR="00966AA9" w:rsidRPr="009F567A" w:rsidRDefault="00966AA9" w:rsidP="00CC25C1">
            <w:pPr>
              <w:pStyle w:val="Tabletext"/>
              <w:rPr>
                <w:b/>
              </w:rPr>
            </w:pPr>
            <w:r w:rsidRPr="009F567A">
              <w:t>H.248.TLSPROF Ed. 0.12</w:t>
            </w:r>
          </w:p>
        </w:tc>
        <w:tc>
          <w:tcPr>
            <w:tcW w:w="7229" w:type="dxa"/>
          </w:tcPr>
          <w:p w:rsidR="00966AA9" w:rsidRPr="00BE1442" w:rsidRDefault="00966AA9" w:rsidP="0099196E">
            <w:pPr>
              <w:pStyle w:val="Tabletext"/>
            </w:pPr>
            <w:r w:rsidRPr="00BE1442">
              <w:t>Input (</w:t>
            </w:r>
            <w:r w:rsidRPr="00FF72A0">
              <w:rPr>
                <w:b/>
                <w:bCs/>
              </w:rPr>
              <w:t>AVD-</w:t>
            </w:r>
            <w:r w:rsidRPr="00E220D2">
              <w:rPr>
                <w:b/>
                <w:bCs/>
              </w:rPr>
              <w:t>4</w:t>
            </w:r>
            <w:r w:rsidR="00E220D2" w:rsidRPr="00E220D2">
              <w:rPr>
                <w:b/>
                <w:bCs/>
              </w:rPr>
              <w:t>475</w:t>
            </w:r>
            <w:r w:rsidRPr="00BE1442">
              <w:t xml:space="preserve">) to WP </w:t>
            </w:r>
            <w:r>
              <w:t>1</w:t>
            </w:r>
            <w:r w:rsidRPr="00BE1442">
              <w:t xml:space="preserve">/16 </w:t>
            </w:r>
            <w:r>
              <w:t>Geneva</w:t>
            </w:r>
            <w:r w:rsidRPr="0078201D">
              <w:t xml:space="preserve"> </w:t>
            </w:r>
            <w:r w:rsidRPr="00BE1442">
              <w:t>meeting (201</w:t>
            </w:r>
            <w:r>
              <w:t>4</w:t>
            </w:r>
            <w:r w:rsidRPr="00BE1442">
              <w:t>-0</w:t>
            </w:r>
            <w:r>
              <w:t>3</w:t>
            </w:r>
            <w:r w:rsidRPr="00BE1442">
              <w:t>)</w:t>
            </w:r>
          </w:p>
          <w:p w:rsidR="00966AA9" w:rsidRPr="002853DB" w:rsidRDefault="00966AA9" w:rsidP="0099196E">
            <w:pPr>
              <w:pStyle w:val="Tabletext"/>
              <w:rPr>
                <w:rFonts w:ascii="Arial" w:hAnsi="Arial" w:cs="Arial"/>
                <w:sz w:val="16"/>
                <w:highlight w:val="yellow"/>
                <w:lang w:val="fr-FR"/>
              </w:rPr>
            </w:pPr>
            <w:r w:rsidRPr="0078201D">
              <w:rPr>
                <w:rFonts w:ascii="Arial" w:hAnsi="Arial" w:cs="Arial"/>
                <w:sz w:val="16"/>
                <w:lang w:val="fr-FR"/>
              </w:rPr>
              <w:t>Location:</w:t>
            </w:r>
            <w:r w:rsidR="00CC6D54">
              <w:rPr>
                <w:rFonts w:ascii="Arial" w:hAnsi="Arial" w:cs="Arial"/>
                <w:sz w:val="16"/>
                <w:lang w:val="fr-FR"/>
              </w:rPr>
              <w:t xml:space="preserve"> </w:t>
            </w:r>
            <w:hyperlink r:id="rId23" w:history="1">
              <w:r w:rsidR="00CC6D54" w:rsidRPr="00CE1620">
                <w:rPr>
                  <w:rStyle w:val="Hyperlink"/>
                  <w:rFonts w:ascii="Arial" w:hAnsi="Arial" w:cs="Arial"/>
                  <w:sz w:val="16"/>
                  <w:lang w:val="fr-FR"/>
                </w:rPr>
                <w:t>http://wftp3.itu.int/av-arch/avc-site/2013-2016/1403_Gen/AVD-4475.zip</w:t>
              </w:r>
            </w:hyperlink>
            <w:r w:rsidR="00CC6D54">
              <w:rPr>
                <w:rFonts w:ascii="Arial" w:hAnsi="Arial" w:cs="Arial"/>
                <w:sz w:val="16"/>
                <w:lang w:val="fr-FR"/>
              </w:rPr>
              <w:t xml:space="preserve"> </w:t>
            </w:r>
            <w:r w:rsidRPr="004A1BCF">
              <w:rPr>
                <w:lang w:val="fr-CH"/>
              </w:rPr>
              <w:t xml:space="preserve"> </w:t>
            </w:r>
          </w:p>
        </w:tc>
      </w:tr>
      <w:tr w:rsidR="00966AA9" w:rsidRPr="009F567A" w:rsidTr="00356352">
        <w:tc>
          <w:tcPr>
            <w:tcW w:w="2660" w:type="dxa"/>
          </w:tcPr>
          <w:p w:rsidR="00966AA9" w:rsidRPr="009F567A" w:rsidRDefault="00966AA9" w:rsidP="00CC25C1">
            <w:pPr>
              <w:pStyle w:val="Tabletext"/>
            </w:pPr>
            <w:r w:rsidRPr="009F567A">
              <w:t>H.248.TLSPROF Ed. 0.13</w:t>
            </w:r>
          </w:p>
        </w:tc>
        <w:tc>
          <w:tcPr>
            <w:tcW w:w="7229" w:type="dxa"/>
          </w:tcPr>
          <w:p w:rsidR="00966AA9" w:rsidRPr="00BE1442" w:rsidRDefault="00966AA9" w:rsidP="0099196E">
            <w:pPr>
              <w:pStyle w:val="Tabletext"/>
            </w:pPr>
            <w:r w:rsidRPr="00BE1442">
              <w:t>Output (</w:t>
            </w:r>
            <w:r w:rsidRPr="00FF72A0">
              <w:rPr>
                <w:b/>
                <w:bCs/>
              </w:rPr>
              <w:t>TD-</w:t>
            </w:r>
            <w:r w:rsidR="00CC6D54">
              <w:rPr>
                <w:b/>
                <w:bCs/>
              </w:rPr>
              <w:t>15</w:t>
            </w:r>
            <w:r w:rsidRPr="00BE1442">
              <w:t xml:space="preserve">) from WP </w:t>
            </w:r>
            <w:r>
              <w:t>1</w:t>
            </w:r>
            <w:r w:rsidRPr="00BE1442">
              <w:t xml:space="preserve">/16 </w:t>
            </w:r>
            <w:r>
              <w:t>Geneva</w:t>
            </w:r>
            <w:r w:rsidRPr="0078201D">
              <w:t xml:space="preserve"> </w:t>
            </w:r>
            <w:r w:rsidRPr="00BE1442">
              <w:t>meeting (201</w:t>
            </w:r>
            <w:r>
              <w:t>4</w:t>
            </w:r>
            <w:r w:rsidRPr="00BE1442">
              <w:t>-0</w:t>
            </w:r>
            <w:r>
              <w:t>3</w:t>
            </w:r>
            <w:r w:rsidRPr="00BE1442">
              <w:t>)</w:t>
            </w:r>
          </w:p>
          <w:p w:rsidR="00966AA9" w:rsidRPr="002853DB" w:rsidRDefault="00966AA9" w:rsidP="0099196E">
            <w:pPr>
              <w:pStyle w:val="Tabletext"/>
              <w:rPr>
                <w:rFonts w:ascii="Arial" w:hAnsi="Arial" w:cs="Arial"/>
                <w:sz w:val="16"/>
                <w:highlight w:val="yellow"/>
                <w:lang w:val="fr-FR"/>
              </w:rPr>
            </w:pPr>
            <w:r w:rsidRPr="0078201D">
              <w:rPr>
                <w:rFonts w:ascii="Arial" w:hAnsi="Arial" w:cs="Arial"/>
                <w:sz w:val="16"/>
                <w:lang w:val="fr-FR"/>
              </w:rPr>
              <w:t>Location:</w:t>
            </w:r>
            <w:r w:rsidR="00CC6D54">
              <w:rPr>
                <w:rFonts w:ascii="Arial" w:hAnsi="Arial" w:cs="Arial"/>
                <w:sz w:val="16"/>
                <w:lang w:val="fr-FR"/>
              </w:rPr>
              <w:t xml:space="preserve"> </w:t>
            </w:r>
            <w:hyperlink r:id="rId24" w:history="1">
              <w:r w:rsidR="00CC6D54" w:rsidRPr="00CE1620">
                <w:rPr>
                  <w:rStyle w:val="Hyperlink"/>
                  <w:rFonts w:ascii="Arial" w:hAnsi="Arial" w:cs="Arial"/>
                  <w:sz w:val="16"/>
                  <w:lang w:val="fr-FR"/>
                </w:rPr>
                <w:t>http://wftp3.itu.int/av-arch/avc-site/2013-2016/1403_Gen/TD-15.zip</w:t>
              </w:r>
            </w:hyperlink>
            <w:r w:rsidR="00CC6D54">
              <w:rPr>
                <w:rFonts w:ascii="Arial" w:hAnsi="Arial" w:cs="Arial"/>
                <w:sz w:val="16"/>
                <w:lang w:val="fr-FR"/>
              </w:rPr>
              <w:t xml:space="preserve"> </w:t>
            </w:r>
            <w:r w:rsidRPr="004A1BCF">
              <w:rPr>
                <w:lang w:val="fr-CH"/>
              </w:rPr>
              <w:t xml:space="preserve"> </w:t>
            </w:r>
          </w:p>
        </w:tc>
      </w:tr>
      <w:tr w:rsidR="00CC25C1" w:rsidRPr="009F567A" w:rsidTr="00356352">
        <w:tc>
          <w:tcPr>
            <w:tcW w:w="2660" w:type="dxa"/>
          </w:tcPr>
          <w:p w:rsidR="00CC25C1" w:rsidRPr="009F567A" w:rsidRDefault="00CC25C1" w:rsidP="00CC25C1">
            <w:pPr>
              <w:pStyle w:val="Tabletext"/>
            </w:pPr>
            <w:r w:rsidRPr="009F567A">
              <w:t>H.248.TLSPROF Ed. 0.14</w:t>
            </w:r>
          </w:p>
        </w:tc>
        <w:tc>
          <w:tcPr>
            <w:tcW w:w="7229" w:type="dxa"/>
          </w:tcPr>
          <w:p w:rsidR="00CC25C1" w:rsidRPr="009F567A" w:rsidRDefault="00CC25C1" w:rsidP="00356352">
            <w:pPr>
              <w:pStyle w:val="Tabletext"/>
            </w:pPr>
          </w:p>
        </w:tc>
      </w:tr>
      <w:tr w:rsidR="00CC25C1" w:rsidRPr="009F567A" w:rsidTr="00356352">
        <w:tc>
          <w:tcPr>
            <w:tcW w:w="2660" w:type="dxa"/>
          </w:tcPr>
          <w:p w:rsidR="00CC25C1" w:rsidRPr="009F567A" w:rsidRDefault="00CC25C1" w:rsidP="00CC25C1">
            <w:pPr>
              <w:pStyle w:val="Tabletext"/>
              <w:rPr>
                <w:b/>
              </w:rPr>
            </w:pPr>
            <w:r w:rsidRPr="009F567A">
              <w:t>H.248.TLSPROF Ed. 0.15</w:t>
            </w:r>
          </w:p>
        </w:tc>
        <w:tc>
          <w:tcPr>
            <w:tcW w:w="7229" w:type="dxa"/>
          </w:tcPr>
          <w:p w:rsidR="00CC25C1" w:rsidRPr="009F567A" w:rsidRDefault="00CC25C1" w:rsidP="00356352">
            <w:pPr>
              <w:pStyle w:val="Tabletext"/>
            </w:pPr>
          </w:p>
        </w:tc>
      </w:tr>
    </w:tbl>
    <w:p w:rsidR="004A09AA" w:rsidRPr="009F567A" w:rsidRDefault="004A09AA" w:rsidP="004A09AA"/>
    <w:p w:rsidR="004A09AA" w:rsidRPr="009F567A" w:rsidRDefault="004A09AA" w:rsidP="004A09AA">
      <w:pPr>
        <w:pStyle w:val="RecNo"/>
        <w:sectPr w:rsidR="004A09AA" w:rsidRPr="009F567A" w:rsidSect="00673440">
          <w:footerReference w:type="first" r:id="rId25"/>
          <w:pgSz w:w="11907" w:h="16840"/>
          <w:pgMar w:top="1417" w:right="1134" w:bottom="1417" w:left="1134" w:header="720" w:footer="720" w:gutter="0"/>
          <w:cols w:space="720"/>
          <w:docGrid w:linePitch="326"/>
        </w:sectPr>
      </w:pPr>
    </w:p>
    <w:p w:rsidR="00D8584F" w:rsidRPr="009F567A" w:rsidRDefault="00D8584F" w:rsidP="00D8584F">
      <w:pPr>
        <w:keepNext/>
        <w:jc w:val="center"/>
        <w:rPr>
          <w:b/>
          <w:bCs/>
        </w:rPr>
      </w:pPr>
      <w:r w:rsidRPr="009F567A">
        <w:rPr>
          <w:b/>
          <w:bCs/>
        </w:rPr>
        <w:lastRenderedPageBreak/>
        <w:t>CONTENTS</w:t>
      </w:r>
    </w:p>
    <w:tbl>
      <w:tblPr>
        <w:tblW w:w="9885" w:type="dxa"/>
        <w:tblLayout w:type="fixed"/>
        <w:tblLook w:val="04A0" w:firstRow="1" w:lastRow="0" w:firstColumn="1" w:lastColumn="0" w:noHBand="0" w:noVBand="1"/>
      </w:tblPr>
      <w:tblGrid>
        <w:gridCol w:w="9885"/>
      </w:tblGrid>
      <w:tr w:rsidR="00D8584F" w:rsidRPr="009F567A" w:rsidTr="00D8584F">
        <w:trPr>
          <w:tblHeader/>
        </w:trPr>
        <w:tc>
          <w:tcPr>
            <w:tcW w:w="9889" w:type="dxa"/>
          </w:tcPr>
          <w:p w:rsidR="00D8584F" w:rsidRPr="009F567A" w:rsidRDefault="00D8584F">
            <w:pPr>
              <w:pStyle w:val="toc0"/>
            </w:pPr>
            <w:r w:rsidRPr="009F567A">
              <w:tab/>
              <w:t>Page</w:t>
            </w:r>
          </w:p>
        </w:tc>
      </w:tr>
      <w:tr w:rsidR="00D8584F" w:rsidRPr="009F567A" w:rsidTr="00D8584F">
        <w:tc>
          <w:tcPr>
            <w:tcW w:w="9889" w:type="dxa"/>
          </w:tcPr>
          <w:p w:rsidR="00112F06" w:rsidRDefault="008029F0">
            <w:pPr>
              <w:pStyle w:val="TOC1"/>
              <w:rPr>
                <w:rFonts w:asciiTheme="minorHAnsi" w:eastAsiaTheme="minorEastAsia" w:hAnsiTheme="minorHAnsi" w:cstheme="minorBidi"/>
                <w:sz w:val="22"/>
                <w:szCs w:val="22"/>
                <w:lang w:eastAsia="en-GB"/>
              </w:rPr>
            </w:pPr>
            <w:r>
              <w:rPr>
                <w:smallCaps/>
              </w:rPr>
              <w:fldChar w:fldCharType="begin"/>
            </w:r>
            <w:r w:rsidR="00E220D2">
              <w:rPr>
                <w:smallCaps/>
              </w:rPr>
              <w:instrText xml:space="preserve"> TOC \o "1-3" \h \z \t "Annex_No &amp; title;1;Appendix_No &amp; title;1" </w:instrText>
            </w:r>
            <w:r>
              <w:rPr>
                <w:smallCaps/>
              </w:rPr>
              <w:fldChar w:fldCharType="separate"/>
            </w:r>
            <w:hyperlink w:anchor="_Toc382400364" w:history="1">
              <w:r w:rsidR="00112F06" w:rsidRPr="0010519D">
                <w:rPr>
                  <w:rStyle w:val="Hyperlink"/>
                </w:rPr>
                <w:t>1</w:t>
              </w:r>
              <w:r w:rsidR="00112F06">
                <w:rPr>
                  <w:rFonts w:asciiTheme="minorHAnsi" w:eastAsiaTheme="minorEastAsia" w:hAnsiTheme="minorHAnsi" w:cstheme="minorBidi"/>
                  <w:sz w:val="22"/>
                  <w:szCs w:val="22"/>
                  <w:lang w:eastAsia="en-GB"/>
                </w:rPr>
                <w:tab/>
              </w:r>
              <w:r w:rsidR="00112F06" w:rsidRPr="0010519D">
                <w:rPr>
                  <w:rStyle w:val="Hyperlink"/>
                </w:rPr>
                <w:t>Scope</w:t>
              </w:r>
              <w:r w:rsidR="00112F06">
                <w:rPr>
                  <w:webHidden/>
                </w:rPr>
                <w:tab/>
              </w:r>
              <w:r w:rsidR="00112F06">
                <w:rPr>
                  <w:webHidden/>
                </w:rPr>
                <w:fldChar w:fldCharType="begin"/>
              </w:r>
              <w:r w:rsidR="00112F06">
                <w:rPr>
                  <w:webHidden/>
                </w:rPr>
                <w:instrText xml:space="preserve"> PAGEREF _Toc382400364 \h </w:instrText>
              </w:r>
              <w:r w:rsidR="00112F06">
                <w:rPr>
                  <w:webHidden/>
                </w:rPr>
              </w:r>
              <w:r w:rsidR="00112F06">
                <w:rPr>
                  <w:webHidden/>
                </w:rPr>
                <w:fldChar w:fldCharType="separate"/>
              </w:r>
              <w:r w:rsidR="00112F06">
                <w:rPr>
                  <w:webHidden/>
                </w:rPr>
                <w:t>6</w:t>
              </w:r>
              <w:r w:rsidR="00112F06">
                <w:rPr>
                  <w:webHidden/>
                </w:rPr>
                <w:fldChar w:fldCharType="end"/>
              </w:r>
            </w:hyperlink>
          </w:p>
          <w:p w:rsidR="00112F06" w:rsidRDefault="007E03AA">
            <w:pPr>
              <w:pStyle w:val="TOC1"/>
              <w:rPr>
                <w:rFonts w:asciiTheme="minorHAnsi" w:eastAsiaTheme="minorEastAsia" w:hAnsiTheme="minorHAnsi" w:cstheme="minorBidi"/>
                <w:sz w:val="22"/>
                <w:szCs w:val="22"/>
                <w:lang w:eastAsia="en-GB"/>
              </w:rPr>
            </w:pPr>
            <w:hyperlink w:anchor="_Toc382400365" w:history="1">
              <w:r w:rsidR="00112F06" w:rsidRPr="0010519D">
                <w:rPr>
                  <w:rStyle w:val="Hyperlink"/>
                </w:rPr>
                <w:t>2</w:t>
              </w:r>
              <w:r w:rsidR="00112F06">
                <w:rPr>
                  <w:rFonts w:asciiTheme="minorHAnsi" w:eastAsiaTheme="minorEastAsia" w:hAnsiTheme="minorHAnsi" w:cstheme="minorBidi"/>
                  <w:sz w:val="22"/>
                  <w:szCs w:val="22"/>
                  <w:lang w:eastAsia="en-GB"/>
                </w:rPr>
                <w:tab/>
              </w:r>
              <w:r w:rsidR="00112F06" w:rsidRPr="0010519D">
                <w:rPr>
                  <w:rStyle w:val="Hyperlink"/>
                </w:rPr>
                <w:t>References</w:t>
              </w:r>
              <w:r w:rsidR="00112F06">
                <w:rPr>
                  <w:webHidden/>
                </w:rPr>
                <w:tab/>
              </w:r>
              <w:r w:rsidR="00112F06">
                <w:rPr>
                  <w:webHidden/>
                </w:rPr>
                <w:fldChar w:fldCharType="begin"/>
              </w:r>
              <w:r w:rsidR="00112F06">
                <w:rPr>
                  <w:webHidden/>
                </w:rPr>
                <w:instrText xml:space="preserve"> PAGEREF _Toc382400365 \h </w:instrText>
              </w:r>
              <w:r w:rsidR="00112F06">
                <w:rPr>
                  <w:webHidden/>
                </w:rPr>
              </w:r>
              <w:r w:rsidR="00112F06">
                <w:rPr>
                  <w:webHidden/>
                </w:rPr>
                <w:fldChar w:fldCharType="separate"/>
              </w:r>
              <w:r w:rsidR="00112F06">
                <w:rPr>
                  <w:webHidden/>
                </w:rPr>
                <w:t>7</w:t>
              </w:r>
              <w:r w:rsidR="00112F06">
                <w:rPr>
                  <w:webHidden/>
                </w:rPr>
                <w:fldChar w:fldCharType="end"/>
              </w:r>
            </w:hyperlink>
          </w:p>
          <w:p w:rsidR="00112F06" w:rsidRDefault="007E03AA">
            <w:pPr>
              <w:pStyle w:val="TOC1"/>
              <w:rPr>
                <w:rFonts w:asciiTheme="minorHAnsi" w:eastAsiaTheme="minorEastAsia" w:hAnsiTheme="minorHAnsi" w:cstheme="minorBidi"/>
                <w:sz w:val="22"/>
                <w:szCs w:val="22"/>
                <w:lang w:eastAsia="en-GB"/>
              </w:rPr>
            </w:pPr>
            <w:hyperlink w:anchor="_Toc382400366" w:history="1">
              <w:r w:rsidR="00112F06" w:rsidRPr="0010519D">
                <w:rPr>
                  <w:rStyle w:val="Hyperlink"/>
                </w:rPr>
                <w:t>3</w:t>
              </w:r>
              <w:r w:rsidR="00112F06">
                <w:rPr>
                  <w:rFonts w:asciiTheme="minorHAnsi" w:eastAsiaTheme="minorEastAsia" w:hAnsiTheme="minorHAnsi" w:cstheme="minorBidi"/>
                  <w:sz w:val="22"/>
                  <w:szCs w:val="22"/>
                  <w:lang w:eastAsia="en-GB"/>
                </w:rPr>
                <w:tab/>
              </w:r>
              <w:r w:rsidR="00112F06" w:rsidRPr="0010519D">
                <w:rPr>
                  <w:rStyle w:val="Hyperlink"/>
                </w:rPr>
                <w:t>Definitions</w:t>
              </w:r>
              <w:r w:rsidR="00112F06">
                <w:rPr>
                  <w:webHidden/>
                </w:rPr>
                <w:tab/>
              </w:r>
              <w:r w:rsidR="00112F06">
                <w:rPr>
                  <w:webHidden/>
                </w:rPr>
                <w:fldChar w:fldCharType="begin"/>
              </w:r>
              <w:r w:rsidR="00112F06">
                <w:rPr>
                  <w:webHidden/>
                </w:rPr>
                <w:instrText xml:space="preserve"> PAGEREF _Toc382400366 \h </w:instrText>
              </w:r>
              <w:r w:rsidR="00112F06">
                <w:rPr>
                  <w:webHidden/>
                </w:rPr>
              </w:r>
              <w:r w:rsidR="00112F06">
                <w:rPr>
                  <w:webHidden/>
                </w:rPr>
                <w:fldChar w:fldCharType="separate"/>
              </w:r>
              <w:r w:rsidR="00112F06">
                <w:rPr>
                  <w:webHidden/>
                </w:rPr>
                <w:t>8</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67" w:history="1">
              <w:r w:rsidR="00112F06" w:rsidRPr="0010519D">
                <w:rPr>
                  <w:rStyle w:val="Hyperlink"/>
                </w:rPr>
                <w:t>3.1</w:t>
              </w:r>
              <w:r w:rsidR="00112F06">
                <w:rPr>
                  <w:rFonts w:asciiTheme="minorHAnsi" w:eastAsiaTheme="minorEastAsia" w:hAnsiTheme="minorHAnsi" w:cstheme="minorBidi"/>
                  <w:sz w:val="22"/>
                  <w:szCs w:val="22"/>
                  <w:lang w:eastAsia="en-GB"/>
                </w:rPr>
                <w:tab/>
              </w:r>
              <w:r w:rsidR="00112F06" w:rsidRPr="0010519D">
                <w:rPr>
                  <w:rStyle w:val="Hyperlink"/>
                </w:rPr>
                <w:t>Terms defined elsewhere</w:t>
              </w:r>
              <w:r w:rsidR="00112F06">
                <w:rPr>
                  <w:webHidden/>
                </w:rPr>
                <w:tab/>
              </w:r>
              <w:r w:rsidR="00112F06">
                <w:rPr>
                  <w:webHidden/>
                </w:rPr>
                <w:fldChar w:fldCharType="begin"/>
              </w:r>
              <w:r w:rsidR="00112F06">
                <w:rPr>
                  <w:webHidden/>
                </w:rPr>
                <w:instrText xml:space="preserve"> PAGEREF _Toc382400367 \h </w:instrText>
              </w:r>
              <w:r w:rsidR="00112F06">
                <w:rPr>
                  <w:webHidden/>
                </w:rPr>
              </w:r>
              <w:r w:rsidR="00112F06">
                <w:rPr>
                  <w:webHidden/>
                </w:rPr>
                <w:fldChar w:fldCharType="separate"/>
              </w:r>
              <w:r w:rsidR="00112F06">
                <w:rPr>
                  <w:webHidden/>
                </w:rPr>
                <w:t>8</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68" w:history="1">
              <w:r w:rsidR="00112F06" w:rsidRPr="0010519D">
                <w:rPr>
                  <w:rStyle w:val="Hyperlink"/>
                </w:rPr>
                <w:t>3.2</w:t>
              </w:r>
              <w:r w:rsidR="00112F06">
                <w:rPr>
                  <w:rFonts w:asciiTheme="minorHAnsi" w:eastAsiaTheme="minorEastAsia" w:hAnsiTheme="minorHAnsi" w:cstheme="minorBidi"/>
                  <w:sz w:val="22"/>
                  <w:szCs w:val="22"/>
                  <w:lang w:eastAsia="en-GB"/>
                </w:rPr>
                <w:tab/>
              </w:r>
              <w:r w:rsidR="00112F06" w:rsidRPr="0010519D">
                <w:rPr>
                  <w:rStyle w:val="Hyperlink"/>
                </w:rPr>
                <w:t>Terms defined in this Recommendation</w:t>
              </w:r>
              <w:r w:rsidR="00112F06">
                <w:rPr>
                  <w:webHidden/>
                </w:rPr>
                <w:tab/>
              </w:r>
              <w:r w:rsidR="00112F06">
                <w:rPr>
                  <w:webHidden/>
                </w:rPr>
                <w:fldChar w:fldCharType="begin"/>
              </w:r>
              <w:r w:rsidR="00112F06">
                <w:rPr>
                  <w:webHidden/>
                </w:rPr>
                <w:instrText xml:space="preserve"> PAGEREF _Toc382400368 \h </w:instrText>
              </w:r>
              <w:r w:rsidR="00112F06">
                <w:rPr>
                  <w:webHidden/>
                </w:rPr>
              </w:r>
              <w:r w:rsidR="00112F06">
                <w:rPr>
                  <w:webHidden/>
                </w:rPr>
                <w:fldChar w:fldCharType="separate"/>
              </w:r>
              <w:r w:rsidR="00112F06">
                <w:rPr>
                  <w:webHidden/>
                </w:rPr>
                <w:t>8</w:t>
              </w:r>
              <w:r w:rsidR="00112F06">
                <w:rPr>
                  <w:webHidden/>
                </w:rPr>
                <w:fldChar w:fldCharType="end"/>
              </w:r>
            </w:hyperlink>
          </w:p>
          <w:p w:rsidR="00112F06" w:rsidRDefault="007E03AA">
            <w:pPr>
              <w:pStyle w:val="TOC1"/>
              <w:rPr>
                <w:rFonts w:asciiTheme="minorHAnsi" w:eastAsiaTheme="minorEastAsia" w:hAnsiTheme="minorHAnsi" w:cstheme="minorBidi"/>
                <w:sz w:val="22"/>
                <w:szCs w:val="22"/>
                <w:lang w:eastAsia="en-GB"/>
              </w:rPr>
            </w:pPr>
            <w:hyperlink w:anchor="_Toc382400369" w:history="1">
              <w:r w:rsidR="00112F06" w:rsidRPr="0010519D">
                <w:rPr>
                  <w:rStyle w:val="Hyperlink"/>
                </w:rPr>
                <w:t>4</w:t>
              </w:r>
              <w:r w:rsidR="00112F06">
                <w:rPr>
                  <w:rFonts w:asciiTheme="minorHAnsi" w:eastAsiaTheme="minorEastAsia" w:hAnsiTheme="minorHAnsi" w:cstheme="minorBidi"/>
                  <w:sz w:val="22"/>
                  <w:szCs w:val="22"/>
                  <w:lang w:eastAsia="en-GB"/>
                </w:rPr>
                <w:tab/>
              </w:r>
              <w:r w:rsidR="00112F06" w:rsidRPr="0010519D">
                <w:rPr>
                  <w:rStyle w:val="Hyperlink"/>
                </w:rPr>
                <w:t>Abbreviations and acronyms</w:t>
              </w:r>
              <w:r w:rsidR="00112F06">
                <w:rPr>
                  <w:webHidden/>
                </w:rPr>
                <w:tab/>
              </w:r>
              <w:r w:rsidR="00112F06">
                <w:rPr>
                  <w:webHidden/>
                </w:rPr>
                <w:fldChar w:fldCharType="begin"/>
              </w:r>
              <w:r w:rsidR="00112F06">
                <w:rPr>
                  <w:webHidden/>
                </w:rPr>
                <w:instrText xml:space="preserve"> PAGEREF _Toc382400369 \h </w:instrText>
              </w:r>
              <w:r w:rsidR="00112F06">
                <w:rPr>
                  <w:webHidden/>
                </w:rPr>
              </w:r>
              <w:r w:rsidR="00112F06">
                <w:rPr>
                  <w:webHidden/>
                </w:rPr>
                <w:fldChar w:fldCharType="separate"/>
              </w:r>
              <w:r w:rsidR="00112F06">
                <w:rPr>
                  <w:webHidden/>
                </w:rPr>
                <w:t>8</w:t>
              </w:r>
              <w:r w:rsidR="00112F06">
                <w:rPr>
                  <w:webHidden/>
                </w:rPr>
                <w:fldChar w:fldCharType="end"/>
              </w:r>
            </w:hyperlink>
          </w:p>
          <w:p w:rsidR="00112F06" w:rsidRDefault="007E03AA">
            <w:pPr>
              <w:pStyle w:val="TOC1"/>
              <w:rPr>
                <w:rFonts w:asciiTheme="minorHAnsi" w:eastAsiaTheme="minorEastAsia" w:hAnsiTheme="minorHAnsi" w:cstheme="minorBidi"/>
                <w:sz w:val="22"/>
                <w:szCs w:val="22"/>
                <w:lang w:eastAsia="en-GB"/>
              </w:rPr>
            </w:pPr>
            <w:hyperlink w:anchor="_Toc382400370" w:history="1">
              <w:r w:rsidR="00112F06" w:rsidRPr="0010519D">
                <w:rPr>
                  <w:rStyle w:val="Hyperlink"/>
                </w:rPr>
                <w:t>5</w:t>
              </w:r>
              <w:r w:rsidR="00112F06">
                <w:rPr>
                  <w:rFonts w:asciiTheme="minorHAnsi" w:eastAsiaTheme="minorEastAsia" w:hAnsiTheme="minorHAnsi" w:cstheme="minorBidi"/>
                  <w:sz w:val="22"/>
                  <w:szCs w:val="22"/>
                  <w:lang w:eastAsia="en-GB"/>
                </w:rPr>
                <w:tab/>
              </w:r>
              <w:r w:rsidR="00112F06" w:rsidRPr="0010519D">
                <w:rPr>
                  <w:rStyle w:val="Hyperlink"/>
                </w:rPr>
                <w:t>Conventions</w:t>
              </w:r>
              <w:r w:rsidR="00112F06">
                <w:rPr>
                  <w:webHidden/>
                </w:rPr>
                <w:tab/>
              </w:r>
              <w:r w:rsidR="00112F06">
                <w:rPr>
                  <w:webHidden/>
                </w:rPr>
                <w:fldChar w:fldCharType="begin"/>
              </w:r>
              <w:r w:rsidR="00112F06">
                <w:rPr>
                  <w:webHidden/>
                </w:rPr>
                <w:instrText xml:space="preserve"> PAGEREF _Toc382400370 \h </w:instrText>
              </w:r>
              <w:r w:rsidR="00112F06">
                <w:rPr>
                  <w:webHidden/>
                </w:rPr>
              </w:r>
              <w:r w:rsidR="00112F06">
                <w:rPr>
                  <w:webHidden/>
                </w:rPr>
                <w:fldChar w:fldCharType="separate"/>
              </w:r>
              <w:r w:rsidR="00112F06">
                <w:rPr>
                  <w:webHidden/>
                </w:rPr>
                <w:t>9</w:t>
              </w:r>
              <w:r w:rsidR="00112F06">
                <w:rPr>
                  <w:webHidden/>
                </w:rPr>
                <w:fldChar w:fldCharType="end"/>
              </w:r>
            </w:hyperlink>
          </w:p>
          <w:p w:rsidR="00112F06" w:rsidRDefault="007E03AA">
            <w:pPr>
              <w:pStyle w:val="TOC1"/>
              <w:rPr>
                <w:rFonts w:asciiTheme="minorHAnsi" w:eastAsiaTheme="minorEastAsia" w:hAnsiTheme="minorHAnsi" w:cstheme="minorBidi"/>
                <w:sz w:val="22"/>
                <w:szCs w:val="22"/>
                <w:lang w:eastAsia="en-GB"/>
              </w:rPr>
            </w:pPr>
            <w:hyperlink w:anchor="_Toc382400371" w:history="1">
              <w:r w:rsidR="00112F06" w:rsidRPr="0010519D">
                <w:rPr>
                  <w:rStyle w:val="Hyperlink"/>
                </w:rPr>
                <w:t>6</w:t>
              </w:r>
              <w:r w:rsidR="00112F06">
                <w:rPr>
                  <w:rFonts w:asciiTheme="minorHAnsi" w:eastAsiaTheme="minorEastAsia" w:hAnsiTheme="minorHAnsi" w:cstheme="minorBidi"/>
                  <w:sz w:val="22"/>
                  <w:szCs w:val="22"/>
                  <w:lang w:eastAsia="en-GB"/>
                </w:rPr>
                <w:tab/>
              </w:r>
              <w:r w:rsidR="00112F06" w:rsidRPr="0010519D">
                <w:rPr>
                  <w:rStyle w:val="Hyperlink"/>
                </w:rPr>
                <w:t>Requirements for control the MG mode of operation</w:t>
              </w:r>
              <w:r w:rsidR="00112F06">
                <w:rPr>
                  <w:webHidden/>
                </w:rPr>
                <w:tab/>
              </w:r>
              <w:r w:rsidR="00112F06">
                <w:rPr>
                  <w:webHidden/>
                </w:rPr>
                <w:fldChar w:fldCharType="begin"/>
              </w:r>
              <w:r w:rsidR="00112F06">
                <w:rPr>
                  <w:webHidden/>
                </w:rPr>
                <w:instrText xml:space="preserve"> PAGEREF _Toc382400371 \h </w:instrText>
              </w:r>
              <w:r w:rsidR="00112F06">
                <w:rPr>
                  <w:webHidden/>
                </w:rPr>
              </w:r>
              <w:r w:rsidR="00112F06">
                <w:rPr>
                  <w:webHidden/>
                </w:rPr>
                <w:fldChar w:fldCharType="separate"/>
              </w:r>
              <w:r w:rsidR="00112F06">
                <w:rPr>
                  <w:webHidden/>
                </w:rPr>
                <w:t>9</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72" w:history="1">
              <w:r w:rsidR="00112F06" w:rsidRPr="0010519D">
                <w:rPr>
                  <w:rStyle w:val="Hyperlink"/>
                </w:rPr>
                <w:t>6.1</w:t>
              </w:r>
              <w:r w:rsidR="00112F06">
                <w:rPr>
                  <w:rFonts w:asciiTheme="minorHAnsi" w:eastAsiaTheme="minorEastAsia" w:hAnsiTheme="minorHAnsi" w:cstheme="minorBidi"/>
                  <w:sz w:val="22"/>
                  <w:szCs w:val="22"/>
                  <w:lang w:eastAsia="en-GB"/>
                </w:rPr>
                <w:tab/>
              </w:r>
              <w:r w:rsidR="00112F06" w:rsidRPr="0010519D">
                <w:rPr>
                  <w:rStyle w:val="Hyperlink"/>
                </w:rPr>
                <w:t>TLS transport mode</w:t>
              </w:r>
              <w:r w:rsidR="00112F06">
                <w:rPr>
                  <w:webHidden/>
                </w:rPr>
                <w:tab/>
              </w:r>
              <w:r w:rsidR="00112F06">
                <w:rPr>
                  <w:webHidden/>
                </w:rPr>
                <w:fldChar w:fldCharType="begin"/>
              </w:r>
              <w:r w:rsidR="00112F06">
                <w:rPr>
                  <w:webHidden/>
                </w:rPr>
                <w:instrText xml:space="preserve"> PAGEREF _Toc382400372 \h </w:instrText>
              </w:r>
              <w:r w:rsidR="00112F06">
                <w:rPr>
                  <w:webHidden/>
                </w:rPr>
              </w:r>
              <w:r w:rsidR="00112F06">
                <w:rPr>
                  <w:webHidden/>
                </w:rPr>
                <w:fldChar w:fldCharType="separate"/>
              </w:r>
              <w:r w:rsidR="00112F06">
                <w:rPr>
                  <w:webHidden/>
                </w:rPr>
                <w:t>9</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73" w:history="1">
              <w:r w:rsidR="00112F06" w:rsidRPr="0010519D">
                <w:rPr>
                  <w:rStyle w:val="Hyperlink"/>
                </w:rPr>
                <w:t>6.2</w:t>
              </w:r>
              <w:r w:rsidR="00112F06">
                <w:rPr>
                  <w:rFonts w:asciiTheme="minorHAnsi" w:eastAsiaTheme="minorEastAsia" w:hAnsiTheme="minorHAnsi" w:cstheme="minorBidi"/>
                  <w:sz w:val="22"/>
                  <w:szCs w:val="22"/>
                  <w:lang w:eastAsia="en-GB"/>
                </w:rPr>
                <w:tab/>
              </w:r>
              <w:r w:rsidR="00112F06" w:rsidRPr="0010519D">
                <w:rPr>
                  <w:rStyle w:val="Hyperlink"/>
                </w:rPr>
                <w:t>MG mode of operation for case of TLS-over-TCP transport</w:t>
              </w:r>
              <w:r w:rsidR="00112F06">
                <w:rPr>
                  <w:webHidden/>
                </w:rPr>
                <w:tab/>
              </w:r>
              <w:r w:rsidR="00112F06">
                <w:rPr>
                  <w:webHidden/>
                </w:rPr>
                <w:fldChar w:fldCharType="begin"/>
              </w:r>
              <w:r w:rsidR="00112F06">
                <w:rPr>
                  <w:webHidden/>
                </w:rPr>
                <w:instrText xml:space="preserve"> PAGEREF _Toc382400373 \h </w:instrText>
              </w:r>
              <w:r w:rsidR="00112F06">
                <w:rPr>
                  <w:webHidden/>
                </w:rPr>
              </w:r>
              <w:r w:rsidR="00112F06">
                <w:rPr>
                  <w:webHidden/>
                </w:rPr>
                <w:fldChar w:fldCharType="separate"/>
              </w:r>
              <w:r w:rsidR="00112F06">
                <w:rPr>
                  <w:webHidden/>
                </w:rPr>
                <w:t>9</w:t>
              </w:r>
              <w:r w:rsidR="00112F06">
                <w:rPr>
                  <w:webHidden/>
                </w:rPr>
                <w:fldChar w:fldCharType="end"/>
              </w:r>
            </w:hyperlink>
          </w:p>
          <w:p w:rsidR="00112F06" w:rsidRDefault="007E03AA">
            <w:pPr>
              <w:pStyle w:val="TOC1"/>
              <w:rPr>
                <w:rFonts w:asciiTheme="minorHAnsi" w:eastAsiaTheme="minorEastAsia" w:hAnsiTheme="minorHAnsi" w:cstheme="minorBidi"/>
                <w:sz w:val="22"/>
                <w:szCs w:val="22"/>
                <w:lang w:eastAsia="en-GB"/>
              </w:rPr>
            </w:pPr>
            <w:hyperlink w:anchor="_Toc382400374" w:history="1">
              <w:r w:rsidR="00112F06" w:rsidRPr="0010519D">
                <w:rPr>
                  <w:rStyle w:val="Hyperlink"/>
                </w:rPr>
                <w:t>7</w:t>
              </w:r>
              <w:r w:rsidR="00112F06">
                <w:rPr>
                  <w:rFonts w:asciiTheme="minorHAnsi" w:eastAsiaTheme="minorEastAsia" w:hAnsiTheme="minorHAnsi" w:cstheme="minorBidi"/>
                  <w:sz w:val="22"/>
                  <w:szCs w:val="22"/>
                  <w:lang w:eastAsia="en-GB"/>
                </w:rPr>
                <w:tab/>
              </w:r>
              <w:r w:rsidR="00112F06" w:rsidRPr="0010519D">
                <w:rPr>
                  <w:rStyle w:val="Hyperlink"/>
                </w:rPr>
                <w:t>Requirements given by a TLS Profile concept</w:t>
              </w:r>
              <w:r w:rsidR="00112F06">
                <w:rPr>
                  <w:webHidden/>
                </w:rPr>
                <w:tab/>
              </w:r>
              <w:r w:rsidR="00112F06">
                <w:rPr>
                  <w:webHidden/>
                </w:rPr>
                <w:fldChar w:fldCharType="begin"/>
              </w:r>
              <w:r w:rsidR="00112F06">
                <w:rPr>
                  <w:webHidden/>
                </w:rPr>
                <w:instrText xml:space="preserve"> PAGEREF _Toc382400374 \h </w:instrText>
              </w:r>
              <w:r w:rsidR="00112F06">
                <w:rPr>
                  <w:webHidden/>
                </w:rPr>
              </w:r>
              <w:r w:rsidR="00112F06">
                <w:rPr>
                  <w:webHidden/>
                </w:rPr>
                <w:fldChar w:fldCharType="separate"/>
              </w:r>
              <w:r w:rsidR="00112F06">
                <w:rPr>
                  <w:webHidden/>
                </w:rPr>
                <w:t>11</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75" w:history="1">
              <w:r w:rsidR="00112F06" w:rsidRPr="0010519D">
                <w:rPr>
                  <w:rStyle w:val="Hyperlink"/>
                </w:rPr>
                <w:t>7.1</w:t>
              </w:r>
              <w:r w:rsidR="00112F06">
                <w:rPr>
                  <w:rFonts w:asciiTheme="minorHAnsi" w:eastAsiaTheme="minorEastAsia" w:hAnsiTheme="minorHAnsi" w:cstheme="minorBidi"/>
                  <w:sz w:val="22"/>
                  <w:szCs w:val="22"/>
                  <w:lang w:eastAsia="en-GB"/>
                </w:rPr>
                <w:tab/>
              </w:r>
              <w:r w:rsidR="00112F06" w:rsidRPr="0010519D">
                <w:rPr>
                  <w:rStyle w:val="Hyperlink"/>
                </w:rPr>
                <w:t>Requirements to such a TLS profile</w:t>
              </w:r>
              <w:r w:rsidR="00112F06">
                <w:rPr>
                  <w:webHidden/>
                </w:rPr>
                <w:tab/>
              </w:r>
              <w:r w:rsidR="00112F06">
                <w:rPr>
                  <w:webHidden/>
                </w:rPr>
                <w:fldChar w:fldCharType="begin"/>
              </w:r>
              <w:r w:rsidR="00112F06">
                <w:rPr>
                  <w:webHidden/>
                </w:rPr>
                <w:instrText xml:space="preserve"> PAGEREF _Toc382400375 \h </w:instrText>
              </w:r>
              <w:r w:rsidR="00112F06">
                <w:rPr>
                  <w:webHidden/>
                </w:rPr>
              </w:r>
              <w:r w:rsidR="00112F06">
                <w:rPr>
                  <w:webHidden/>
                </w:rPr>
                <w:fldChar w:fldCharType="separate"/>
              </w:r>
              <w:r w:rsidR="00112F06">
                <w:rPr>
                  <w:webHidden/>
                </w:rPr>
                <w:t>11</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76" w:history="1">
              <w:r w:rsidR="00112F06" w:rsidRPr="0010519D">
                <w:rPr>
                  <w:rStyle w:val="Hyperlink"/>
                </w:rPr>
                <w:t>7.2</w:t>
              </w:r>
              <w:r w:rsidR="00112F06">
                <w:rPr>
                  <w:rFonts w:asciiTheme="minorHAnsi" w:eastAsiaTheme="minorEastAsia" w:hAnsiTheme="minorHAnsi" w:cstheme="minorBidi"/>
                  <w:sz w:val="22"/>
                  <w:szCs w:val="22"/>
                  <w:lang w:eastAsia="en-GB"/>
                </w:rPr>
                <w:tab/>
              </w:r>
              <w:r w:rsidR="00112F06" w:rsidRPr="0010519D">
                <w:rPr>
                  <w:rStyle w:val="Hyperlink"/>
                </w:rPr>
                <w:t>Requirements to elements of TLS profiles</w:t>
              </w:r>
              <w:r w:rsidR="00112F06">
                <w:rPr>
                  <w:webHidden/>
                </w:rPr>
                <w:tab/>
              </w:r>
              <w:r w:rsidR="00112F06">
                <w:rPr>
                  <w:webHidden/>
                </w:rPr>
                <w:fldChar w:fldCharType="begin"/>
              </w:r>
              <w:r w:rsidR="00112F06">
                <w:rPr>
                  <w:webHidden/>
                </w:rPr>
                <w:instrText xml:space="preserve"> PAGEREF _Toc382400376 \h </w:instrText>
              </w:r>
              <w:r w:rsidR="00112F06">
                <w:rPr>
                  <w:webHidden/>
                </w:rPr>
              </w:r>
              <w:r w:rsidR="00112F06">
                <w:rPr>
                  <w:webHidden/>
                </w:rPr>
                <w:fldChar w:fldCharType="separate"/>
              </w:r>
              <w:r w:rsidR="00112F06">
                <w:rPr>
                  <w:webHidden/>
                </w:rPr>
                <w:t>12</w:t>
              </w:r>
              <w:r w:rsidR="00112F06">
                <w:rPr>
                  <w:webHidden/>
                </w:rPr>
                <w:fldChar w:fldCharType="end"/>
              </w:r>
            </w:hyperlink>
          </w:p>
          <w:p w:rsidR="00112F06" w:rsidRDefault="007E03AA">
            <w:pPr>
              <w:pStyle w:val="TOC1"/>
              <w:rPr>
                <w:rFonts w:asciiTheme="minorHAnsi" w:eastAsiaTheme="minorEastAsia" w:hAnsiTheme="minorHAnsi" w:cstheme="minorBidi"/>
                <w:sz w:val="22"/>
                <w:szCs w:val="22"/>
                <w:lang w:eastAsia="en-GB"/>
              </w:rPr>
            </w:pPr>
            <w:hyperlink w:anchor="_Toc382400377" w:history="1">
              <w:r w:rsidR="00112F06" w:rsidRPr="0010519D">
                <w:rPr>
                  <w:rStyle w:val="Hyperlink"/>
                </w:rPr>
                <w:t>8</w:t>
              </w:r>
              <w:r w:rsidR="00112F06">
                <w:rPr>
                  <w:rFonts w:asciiTheme="minorHAnsi" w:eastAsiaTheme="minorEastAsia" w:hAnsiTheme="minorHAnsi" w:cstheme="minorBidi"/>
                  <w:sz w:val="22"/>
                  <w:szCs w:val="22"/>
                  <w:lang w:eastAsia="en-GB"/>
                </w:rPr>
                <w:tab/>
              </w:r>
              <w:r w:rsidR="00112F06" w:rsidRPr="0010519D">
                <w:rPr>
                  <w:rStyle w:val="Hyperlink"/>
                </w:rPr>
                <w:t>Requirements on TLS procedures</w:t>
              </w:r>
              <w:r w:rsidR="00112F06">
                <w:rPr>
                  <w:webHidden/>
                </w:rPr>
                <w:tab/>
              </w:r>
              <w:r w:rsidR="00112F06">
                <w:rPr>
                  <w:webHidden/>
                </w:rPr>
                <w:fldChar w:fldCharType="begin"/>
              </w:r>
              <w:r w:rsidR="00112F06">
                <w:rPr>
                  <w:webHidden/>
                </w:rPr>
                <w:instrText xml:space="preserve"> PAGEREF _Toc382400377 \h </w:instrText>
              </w:r>
              <w:r w:rsidR="00112F06">
                <w:rPr>
                  <w:webHidden/>
                </w:rPr>
              </w:r>
              <w:r w:rsidR="00112F06">
                <w:rPr>
                  <w:webHidden/>
                </w:rPr>
                <w:fldChar w:fldCharType="separate"/>
              </w:r>
              <w:r w:rsidR="00112F06">
                <w:rPr>
                  <w:webHidden/>
                </w:rPr>
                <w:t>12</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78" w:history="1">
              <w:r w:rsidR="00112F06" w:rsidRPr="0010519D">
                <w:rPr>
                  <w:rStyle w:val="Hyperlink"/>
                </w:rPr>
                <w:t>8.1</w:t>
              </w:r>
              <w:r w:rsidR="00112F06">
                <w:rPr>
                  <w:rFonts w:asciiTheme="minorHAnsi" w:eastAsiaTheme="minorEastAsia" w:hAnsiTheme="minorHAnsi" w:cstheme="minorBidi"/>
                  <w:sz w:val="22"/>
                  <w:szCs w:val="22"/>
                  <w:lang w:eastAsia="en-GB"/>
                </w:rPr>
                <w:tab/>
              </w:r>
              <w:r w:rsidR="00112F06" w:rsidRPr="0010519D">
                <w:rPr>
                  <w:rStyle w:val="Hyperlink"/>
                </w:rPr>
                <w:t>Selection of the TLS domain</w:t>
              </w:r>
              <w:r w:rsidR="00112F06">
                <w:rPr>
                  <w:webHidden/>
                </w:rPr>
                <w:tab/>
              </w:r>
              <w:r w:rsidR="00112F06">
                <w:rPr>
                  <w:webHidden/>
                </w:rPr>
                <w:fldChar w:fldCharType="begin"/>
              </w:r>
              <w:r w:rsidR="00112F06">
                <w:rPr>
                  <w:webHidden/>
                </w:rPr>
                <w:instrText xml:space="preserve"> PAGEREF _Toc382400378 \h </w:instrText>
              </w:r>
              <w:r w:rsidR="00112F06">
                <w:rPr>
                  <w:webHidden/>
                </w:rPr>
              </w:r>
              <w:r w:rsidR="00112F06">
                <w:rPr>
                  <w:webHidden/>
                </w:rPr>
                <w:fldChar w:fldCharType="separate"/>
              </w:r>
              <w:r w:rsidR="00112F06">
                <w:rPr>
                  <w:webHidden/>
                </w:rPr>
                <w:t>12</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79" w:history="1">
              <w:r w:rsidR="00112F06" w:rsidRPr="0010519D">
                <w:rPr>
                  <w:rStyle w:val="Hyperlink"/>
                </w:rPr>
                <w:t>8.2</w:t>
              </w:r>
              <w:r w:rsidR="00112F06">
                <w:rPr>
                  <w:rFonts w:asciiTheme="minorHAnsi" w:eastAsiaTheme="minorEastAsia" w:hAnsiTheme="minorHAnsi" w:cstheme="minorBidi"/>
                  <w:sz w:val="22"/>
                  <w:szCs w:val="22"/>
                  <w:lang w:eastAsia="en-GB"/>
                </w:rPr>
                <w:tab/>
              </w:r>
              <w:r w:rsidR="00112F06" w:rsidRPr="0010519D">
                <w:rPr>
                  <w:rStyle w:val="Hyperlink"/>
                </w:rPr>
                <w:t>Client/Server Mode</w:t>
              </w:r>
              <w:r w:rsidR="00112F06">
                <w:rPr>
                  <w:webHidden/>
                </w:rPr>
                <w:tab/>
              </w:r>
              <w:r w:rsidR="00112F06">
                <w:rPr>
                  <w:webHidden/>
                </w:rPr>
                <w:fldChar w:fldCharType="begin"/>
              </w:r>
              <w:r w:rsidR="00112F06">
                <w:rPr>
                  <w:webHidden/>
                </w:rPr>
                <w:instrText xml:space="preserve"> PAGEREF _Toc382400379 \h </w:instrText>
              </w:r>
              <w:r w:rsidR="00112F06">
                <w:rPr>
                  <w:webHidden/>
                </w:rPr>
              </w:r>
              <w:r w:rsidR="00112F06">
                <w:rPr>
                  <w:webHidden/>
                </w:rPr>
                <w:fldChar w:fldCharType="separate"/>
              </w:r>
              <w:r w:rsidR="00112F06">
                <w:rPr>
                  <w:webHidden/>
                </w:rPr>
                <w:t>13</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380" w:history="1">
              <w:r w:rsidR="00112F06" w:rsidRPr="0010519D">
                <w:rPr>
                  <w:rStyle w:val="Hyperlink"/>
                </w:rPr>
                <w:t>8.2.1</w:t>
              </w:r>
              <w:r w:rsidR="00112F06">
                <w:rPr>
                  <w:rFonts w:asciiTheme="minorHAnsi" w:eastAsiaTheme="minorEastAsia" w:hAnsiTheme="minorHAnsi" w:cstheme="minorBidi"/>
                  <w:sz w:val="22"/>
                  <w:szCs w:val="22"/>
                  <w:lang w:eastAsia="en-GB"/>
                </w:rPr>
                <w:tab/>
              </w:r>
              <w:r w:rsidR="00112F06" w:rsidRPr="0010519D">
                <w:rPr>
                  <w:rStyle w:val="Hyperlink"/>
                </w:rPr>
                <w:t>TLS client/server role assignments</w:t>
              </w:r>
              <w:r w:rsidR="00112F06">
                <w:rPr>
                  <w:webHidden/>
                </w:rPr>
                <w:tab/>
              </w:r>
              <w:r w:rsidR="00112F06">
                <w:rPr>
                  <w:webHidden/>
                </w:rPr>
                <w:fldChar w:fldCharType="begin"/>
              </w:r>
              <w:r w:rsidR="00112F06">
                <w:rPr>
                  <w:webHidden/>
                </w:rPr>
                <w:instrText xml:space="preserve"> PAGEREF _Toc382400380 \h </w:instrText>
              </w:r>
              <w:r w:rsidR="00112F06">
                <w:rPr>
                  <w:webHidden/>
                </w:rPr>
              </w:r>
              <w:r w:rsidR="00112F06">
                <w:rPr>
                  <w:webHidden/>
                </w:rPr>
                <w:fldChar w:fldCharType="separate"/>
              </w:r>
              <w:r w:rsidR="00112F06">
                <w:rPr>
                  <w:webHidden/>
                </w:rPr>
                <w:t>13</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381" w:history="1">
              <w:r w:rsidR="00112F06" w:rsidRPr="0010519D">
                <w:rPr>
                  <w:rStyle w:val="Hyperlink"/>
                </w:rPr>
                <w:t>8.2.2</w:t>
              </w:r>
              <w:r w:rsidR="00112F06">
                <w:rPr>
                  <w:rFonts w:asciiTheme="minorHAnsi" w:eastAsiaTheme="minorEastAsia" w:hAnsiTheme="minorHAnsi" w:cstheme="minorBidi"/>
                  <w:sz w:val="22"/>
                  <w:szCs w:val="22"/>
                  <w:lang w:eastAsia="en-GB"/>
                </w:rPr>
                <w:tab/>
              </w:r>
              <w:r w:rsidR="00112F06" w:rsidRPr="0010519D">
                <w:rPr>
                  <w:rStyle w:val="Hyperlink"/>
                </w:rPr>
                <w:t>Client/server role assignments to TLS transport protocols</w:t>
              </w:r>
              <w:r w:rsidR="00112F06">
                <w:rPr>
                  <w:webHidden/>
                </w:rPr>
                <w:tab/>
              </w:r>
              <w:r w:rsidR="00112F06">
                <w:rPr>
                  <w:webHidden/>
                </w:rPr>
                <w:fldChar w:fldCharType="begin"/>
              </w:r>
              <w:r w:rsidR="00112F06">
                <w:rPr>
                  <w:webHidden/>
                </w:rPr>
                <w:instrText xml:space="preserve"> PAGEREF _Toc382400381 \h </w:instrText>
              </w:r>
              <w:r w:rsidR="00112F06">
                <w:rPr>
                  <w:webHidden/>
                </w:rPr>
              </w:r>
              <w:r w:rsidR="00112F06">
                <w:rPr>
                  <w:webHidden/>
                </w:rPr>
                <w:fldChar w:fldCharType="separate"/>
              </w:r>
              <w:r w:rsidR="00112F06">
                <w:rPr>
                  <w:webHidden/>
                </w:rPr>
                <w:t>14</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82" w:history="1">
              <w:r w:rsidR="00112F06" w:rsidRPr="0010519D">
                <w:rPr>
                  <w:rStyle w:val="Hyperlink"/>
                </w:rPr>
                <w:t>8.3</w:t>
              </w:r>
              <w:r w:rsidR="00112F06">
                <w:rPr>
                  <w:rFonts w:asciiTheme="minorHAnsi" w:eastAsiaTheme="minorEastAsia" w:hAnsiTheme="minorHAnsi" w:cstheme="minorBidi"/>
                  <w:sz w:val="22"/>
                  <w:szCs w:val="22"/>
                  <w:lang w:eastAsia="en-GB"/>
                </w:rPr>
                <w:tab/>
              </w:r>
              <w:r w:rsidR="00112F06" w:rsidRPr="0010519D">
                <w:rPr>
                  <w:rStyle w:val="Hyperlink"/>
                </w:rPr>
                <w:t>Behavioural Requirements for Authentication</w:t>
              </w:r>
              <w:r w:rsidR="00112F06">
                <w:rPr>
                  <w:webHidden/>
                </w:rPr>
                <w:tab/>
              </w:r>
              <w:r w:rsidR="00112F06">
                <w:rPr>
                  <w:webHidden/>
                </w:rPr>
                <w:fldChar w:fldCharType="begin"/>
              </w:r>
              <w:r w:rsidR="00112F06">
                <w:rPr>
                  <w:webHidden/>
                </w:rPr>
                <w:instrText xml:space="preserve"> PAGEREF _Toc382400382 \h </w:instrText>
              </w:r>
              <w:r w:rsidR="00112F06">
                <w:rPr>
                  <w:webHidden/>
                </w:rPr>
              </w:r>
              <w:r w:rsidR="00112F06">
                <w:rPr>
                  <w:webHidden/>
                </w:rPr>
                <w:fldChar w:fldCharType="separate"/>
              </w:r>
              <w:r w:rsidR="00112F06">
                <w:rPr>
                  <w:webHidden/>
                </w:rPr>
                <w:t>14</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383" w:history="1">
              <w:r w:rsidR="00112F06" w:rsidRPr="0010519D">
                <w:rPr>
                  <w:rStyle w:val="Hyperlink"/>
                </w:rPr>
                <w:t>8.3.1</w:t>
              </w:r>
              <w:r w:rsidR="00112F06">
                <w:rPr>
                  <w:rFonts w:asciiTheme="minorHAnsi" w:eastAsiaTheme="minorEastAsia" w:hAnsiTheme="minorHAnsi" w:cstheme="minorBidi"/>
                  <w:sz w:val="22"/>
                  <w:szCs w:val="22"/>
                  <w:lang w:eastAsia="en-GB"/>
                </w:rPr>
                <w:tab/>
              </w:r>
              <w:r w:rsidR="00112F06" w:rsidRPr="0010519D">
                <w:rPr>
                  <w:rStyle w:val="Hyperlink"/>
                </w:rPr>
                <w:t>General</w:t>
              </w:r>
              <w:r w:rsidR="00112F06">
                <w:rPr>
                  <w:webHidden/>
                </w:rPr>
                <w:tab/>
              </w:r>
              <w:r w:rsidR="00112F06">
                <w:rPr>
                  <w:webHidden/>
                </w:rPr>
                <w:fldChar w:fldCharType="begin"/>
              </w:r>
              <w:r w:rsidR="00112F06">
                <w:rPr>
                  <w:webHidden/>
                </w:rPr>
                <w:instrText xml:space="preserve"> PAGEREF _Toc382400383 \h </w:instrText>
              </w:r>
              <w:r w:rsidR="00112F06">
                <w:rPr>
                  <w:webHidden/>
                </w:rPr>
              </w:r>
              <w:r w:rsidR="00112F06">
                <w:rPr>
                  <w:webHidden/>
                </w:rPr>
                <w:fldChar w:fldCharType="separate"/>
              </w:r>
              <w:r w:rsidR="00112F06">
                <w:rPr>
                  <w:webHidden/>
                </w:rPr>
                <w:t>14</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384" w:history="1">
              <w:r w:rsidR="00112F06" w:rsidRPr="0010519D">
                <w:rPr>
                  <w:rStyle w:val="Hyperlink"/>
                </w:rPr>
                <w:t>8.3.2</w:t>
              </w:r>
              <w:r w:rsidR="00112F06">
                <w:rPr>
                  <w:rFonts w:asciiTheme="minorHAnsi" w:eastAsiaTheme="minorEastAsia" w:hAnsiTheme="minorHAnsi" w:cstheme="minorBidi"/>
                  <w:sz w:val="22"/>
                  <w:szCs w:val="22"/>
                  <w:lang w:eastAsia="en-GB"/>
                </w:rPr>
                <w:tab/>
              </w:r>
              <w:r w:rsidR="00112F06" w:rsidRPr="0010519D">
                <w:rPr>
                  <w:rStyle w:val="Hyperlink"/>
                </w:rPr>
                <w:t>No Authentication</w:t>
              </w:r>
              <w:r w:rsidR="00112F06">
                <w:rPr>
                  <w:webHidden/>
                </w:rPr>
                <w:tab/>
              </w:r>
              <w:r w:rsidR="00112F06">
                <w:rPr>
                  <w:webHidden/>
                </w:rPr>
                <w:fldChar w:fldCharType="begin"/>
              </w:r>
              <w:r w:rsidR="00112F06">
                <w:rPr>
                  <w:webHidden/>
                </w:rPr>
                <w:instrText xml:space="preserve"> PAGEREF _Toc382400384 \h </w:instrText>
              </w:r>
              <w:r w:rsidR="00112F06">
                <w:rPr>
                  <w:webHidden/>
                </w:rPr>
              </w:r>
              <w:r w:rsidR="00112F06">
                <w:rPr>
                  <w:webHidden/>
                </w:rPr>
                <w:fldChar w:fldCharType="separate"/>
              </w:r>
              <w:r w:rsidR="00112F06">
                <w:rPr>
                  <w:webHidden/>
                </w:rPr>
                <w:t>14</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385" w:history="1">
              <w:r w:rsidR="00112F06" w:rsidRPr="0010519D">
                <w:rPr>
                  <w:rStyle w:val="Hyperlink"/>
                </w:rPr>
                <w:t>8.3.3</w:t>
              </w:r>
              <w:r w:rsidR="00112F06">
                <w:rPr>
                  <w:rFonts w:asciiTheme="minorHAnsi" w:eastAsiaTheme="minorEastAsia" w:hAnsiTheme="minorHAnsi" w:cstheme="minorBidi"/>
                  <w:sz w:val="22"/>
                  <w:szCs w:val="22"/>
                  <w:lang w:eastAsia="en-GB"/>
                </w:rPr>
                <w:tab/>
              </w:r>
              <w:r w:rsidR="00112F06" w:rsidRPr="0010519D">
                <w:rPr>
                  <w:rStyle w:val="Hyperlink"/>
                </w:rPr>
                <w:t>Authentication through Certificates</w:t>
              </w:r>
              <w:r w:rsidR="00112F06">
                <w:rPr>
                  <w:webHidden/>
                </w:rPr>
                <w:tab/>
              </w:r>
              <w:r w:rsidR="00112F06">
                <w:rPr>
                  <w:webHidden/>
                </w:rPr>
                <w:fldChar w:fldCharType="begin"/>
              </w:r>
              <w:r w:rsidR="00112F06">
                <w:rPr>
                  <w:webHidden/>
                </w:rPr>
                <w:instrText xml:space="preserve"> PAGEREF _Toc382400385 \h </w:instrText>
              </w:r>
              <w:r w:rsidR="00112F06">
                <w:rPr>
                  <w:webHidden/>
                </w:rPr>
              </w:r>
              <w:r w:rsidR="00112F06">
                <w:rPr>
                  <w:webHidden/>
                </w:rPr>
                <w:fldChar w:fldCharType="separate"/>
              </w:r>
              <w:r w:rsidR="00112F06">
                <w:rPr>
                  <w:webHidden/>
                </w:rPr>
                <w:t>14</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386" w:history="1">
              <w:r w:rsidR="00112F06" w:rsidRPr="0010519D">
                <w:rPr>
                  <w:rStyle w:val="Hyperlink"/>
                </w:rPr>
                <w:t>8.3.4</w:t>
              </w:r>
              <w:r w:rsidR="00112F06">
                <w:rPr>
                  <w:rFonts w:asciiTheme="minorHAnsi" w:eastAsiaTheme="minorEastAsia" w:hAnsiTheme="minorHAnsi" w:cstheme="minorBidi"/>
                  <w:sz w:val="22"/>
                  <w:szCs w:val="22"/>
                  <w:lang w:eastAsia="en-GB"/>
                </w:rPr>
                <w:tab/>
              </w:r>
              <w:r w:rsidR="00112F06" w:rsidRPr="0010519D">
                <w:rPr>
                  <w:rStyle w:val="Hyperlink"/>
                </w:rPr>
                <w:t>Pre-shared keys</w:t>
              </w:r>
              <w:r w:rsidR="00112F06">
                <w:rPr>
                  <w:webHidden/>
                </w:rPr>
                <w:tab/>
              </w:r>
              <w:r w:rsidR="00112F06">
                <w:rPr>
                  <w:webHidden/>
                </w:rPr>
                <w:fldChar w:fldCharType="begin"/>
              </w:r>
              <w:r w:rsidR="00112F06">
                <w:rPr>
                  <w:webHidden/>
                </w:rPr>
                <w:instrText xml:space="preserve"> PAGEREF _Toc382400386 \h </w:instrText>
              </w:r>
              <w:r w:rsidR="00112F06">
                <w:rPr>
                  <w:webHidden/>
                </w:rPr>
              </w:r>
              <w:r w:rsidR="00112F06">
                <w:rPr>
                  <w:webHidden/>
                </w:rPr>
                <w:fldChar w:fldCharType="separate"/>
              </w:r>
              <w:r w:rsidR="00112F06">
                <w:rPr>
                  <w:webHidden/>
                </w:rPr>
                <w:t>17</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387" w:history="1">
              <w:r w:rsidR="00112F06" w:rsidRPr="0010519D">
                <w:rPr>
                  <w:rStyle w:val="Hyperlink"/>
                </w:rPr>
                <w:t>8.3.5</w:t>
              </w:r>
              <w:r w:rsidR="00112F06">
                <w:rPr>
                  <w:rFonts w:asciiTheme="minorHAnsi" w:eastAsiaTheme="minorEastAsia" w:hAnsiTheme="minorHAnsi" w:cstheme="minorBidi"/>
                  <w:sz w:val="22"/>
                  <w:szCs w:val="22"/>
                  <w:lang w:eastAsia="en-GB"/>
                </w:rPr>
                <w:tab/>
              </w:r>
              <w:r w:rsidR="00112F06" w:rsidRPr="0010519D">
                <w:rPr>
                  <w:rStyle w:val="Hyperlink"/>
                </w:rPr>
                <w:t>Trusted third-party server</w:t>
              </w:r>
              <w:r w:rsidR="00112F06">
                <w:rPr>
                  <w:webHidden/>
                </w:rPr>
                <w:tab/>
              </w:r>
              <w:r w:rsidR="00112F06">
                <w:rPr>
                  <w:webHidden/>
                </w:rPr>
                <w:fldChar w:fldCharType="begin"/>
              </w:r>
              <w:r w:rsidR="00112F06">
                <w:rPr>
                  <w:webHidden/>
                </w:rPr>
                <w:instrText xml:space="preserve"> PAGEREF _Toc382400387 \h </w:instrText>
              </w:r>
              <w:r w:rsidR="00112F06">
                <w:rPr>
                  <w:webHidden/>
                </w:rPr>
              </w:r>
              <w:r w:rsidR="00112F06">
                <w:rPr>
                  <w:webHidden/>
                </w:rPr>
                <w:fldChar w:fldCharType="separate"/>
              </w:r>
              <w:r w:rsidR="00112F06">
                <w:rPr>
                  <w:webHidden/>
                </w:rPr>
                <w:t>17</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88" w:history="1">
              <w:r w:rsidR="00112F06" w:rsidRPr="0010519D">
                <w:rPr>
                  <w:rStyle w:val="Hyperlink"/>
                </w:rPr>
                <w:t>8.4</w:t>
              </w:r>
              <w:r w:rsidR="00112F06">
                <w:rPr>
                  <w:rFonts w:asciiTheme="minorHAnsi" w:eastAsiaTheme="minorEastAsia" w:hAnsiTheme="minorHAnsi" w:cstheme="minorBidi"/>
                  <w:sz w:val="22"/>
                  <w:szCs w:val="22"/>
                  <w:lang w:eastAsia="en-GB"/>
                </w:rPr>
                <w:tab/>
              </w:r>
              <w:r w:rsidR="00112F06" w:rsidRPr="0010519D">
                <w:rPr>
                  <w:rStyle w:val="Hyperlink"/>
                </w:rPr>
                <w:t>Renegotiation of security parameters</w:t>
              </w:r>
              <w:r w:rsidR="00112F06">
                <w:rPr>
                  <w:webHidden/>
                </w:rPr>
                <w:tab/>
              </w:r>
              <w:r w:rsidR="00112F06">
                <w:rPr>
                  <w:webHidden/>
                </w:rPr>
                <w:fldChar w:fldCharType="begin"/>
              </w:r>
              <w:r w:rsidR="00112F06">
                <w:rPr>
                  <w:webHidden/>
                </w:rPr>
                <w:instrText xml:space="preserve"> PAGEREF _Toc382400388 \h </w:instrText>
              </w:r>
              <w:r w:rsidR="00112F06">
                <w:rPr>
                  <w:webHidden/>
                </w:rPr>
              </w:r>
              <w:r w:rsidR="00112F06">
                <w:rPr>
                  <w:webHidden/>
                </w:rPr>
                <w:fldChar w:fldCharType="separate"/>
              </w:r>
              <w:r w:rsidR="00112F06">
                <w:rPr>
                  <w:webHidden/>
                </w:rPr>
                <w:t>18</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89" w:history="1">
              <w:r w:rsidR="00112F06" w:rsidRPr="0010519D">
                <w:rPr>
                  <w:rStyle w:val="Hyperlink"/>
                </w:rPr>
                <w:t>8.5</w:t>
              </w:r>
              <w:r w:rsidR="00112F06">
                <w:rPr>
                  <w:rFonts w:asciiTheme="minorHAnsi" w:eastAsiaTheme="minorEastAsia" w:hAnsiTheme="minorHAnsi" w:cstheme="minorBidi"/>
                  <w:sz w:val="22"/>
                  <w:szCs w:val="22"/>
                  <w:lang w:eastAsia="en-GB"/>
                </w:rPr>
                <w:tab/>
              </w:r>
              <w:r w:rsidR="00112F06" w:rsidRPr="0010519D">
                <w:rPr>
                  <w:rStyle w:val="Hyperlink"/>
                </w:rPr>
                <w:t>Termination of the TLS/TCP session</w:t>
              </w:r>
              <w:r w:rsidR="00112F06">
                <w:rPr>
                  <w:webHidden/>
                </w:rPr>
                <w:tab/>
              </w:r>
              <w:r w:rsidR="00112F06">
                <w:rPr>
                  <w:webHidden/>
                </w:rPr>
                <w:fldChar w:fldCharType="begin"/>
              </w:r>
              <w:r w:rsidR="00112F06">
                <w:rPr>
                  <w:webHidden/>
                </w:rPr>
                <w:instrText xml:space="preserve"> PAGEREF _Toc382400389 \h </w:instrText>
              </w:r>
              <w:r w:rsidR="00112F06">
                <w:rPr>
                  <w:webHidden/>
                </w:rPr>
              </w:r>
              <w:r w:rsidR="00112F06">
                <w:rPr>
                  <w:webHidden/>
                </w:rPr>
                <w:fldChar w:fldCharType="separate"/>
              </w:r>
              <w:r w:rsidR="00112F06">
                <w:rPr>
                  <w:webHidden/>
                </w:rPr>
                <w:t>19</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390" w:history="1">
              <w:r w:rsidR="00112F06" w:rsidRPr="0010519D">
                <w:rPr>
                  <w:rStyle w:val="Hyperlink"/>
                </w:rPr>
                <w:t>8.5.1</w:t>
              </w:r>
              <w:r w:rsidR="00112F06">
                <w:rPr>
                  <w:rFonts w:asciiTheme="minorHAnsi" w:eastAsiaTheme="minorEastAsia" w:hAnsiTheme="minorHAnsi" w:cstheme="minorBidi"/>
                  <w:sz w:val="22"/>
                  <w:szCs w:val="22"/>
                  <w:lang w:eastAsia="en-GB"/>
                </w:rPr>
                <w:tab/>
              </w:r>
              <w:r w:rsidR="00112F06" w:rsidRPr="0010519D">
                <w:rPr>
                  <w:rStyle w:val="Hyperlink"/>
                </w:rPr>
                <w:t>Termination by remote TLS endpoint</w:t>
              </w:r>
              <w:r w:rsidR="00112F06">
                <w:rPr>
                  <w:webHidden/>
                </w:rPr>
                <w:tab/>
              </w:r>
              <w:r w:rsidR="00112F06">
                <w:rPr>
                  <w:webHidden/>
                </w:rPr>
                <w:fldChar w:fldCharType="begin"/>
              </w:r>
              <w:r w:rsidR="00112F06">
                <w:rPr>
                  <w:webHidden/>
                </w:rPr>
                <w:instrText xml:space="preserve"> PAGEREF _Toc382400390 \h </w:instrText>
              </w:r>
              <w:r w:rsidR="00112F06">
                <w:rPr>
                  <w:webHidden/>
                </w:rPr>
              </w:r>
              <w:r w:rsidR="00112F06">
                <w:rPr>
                  <w:webHidden/>
                </w:rPr>
                <w:fldChar w:fldCharType="separate"/>
              </w:r>
              <w:r w:rsidR="00112F06">
                <w:rPr>
                  <w:webHidden/>
                </w:rPr>
                <w:t>19</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391" w:history="1">
              <w:r w:rsidR="00112F06" w:rsidRPr="0010519D">
                <w:rPr>
                  <w:rStyle w:val="Hyperlink"/>
                </w:rPr>
                <w:t>8.5.2</w:t>
              </w:r>
              <w:r w:rsidR="00112F06">
                <w:rPr>
                  <w:rFonts w:asciiTheme="minorHAnsi" w:eastAsiaTheme="minorEastAsia" w:hAnsiTheme="minorHAnsi" w:cstheme="minorBidi"/>
                  <w:sz w:val="22"/>
                  <w:szCs w:val="22"/>
                  <w:lang w:eastAsia="en-GB"/>
                </w:rPr>
                <w:tab/>
              </w:r>
              <w:r w:rsidR="00112F06" w:rsidRPr="0010519D">
                <w:rPr>
                  <w:rStyle w:val="Hyperlink"/>
                </w:rPr>
                <w:t>Abnormal termination by remote TLS endpoint</w:t>
              </w:r>
              <w:r w:rsidR="00112F06">
                <w:rPr>
                  <w:webHidden/>
                </w:rPr>
                <w:tab/>
              </w:r>
              <w:r w:rsidR="00112F06">
                <w:rPr>
                  <w:webHidden/>
                </w:rPr>
                <w:fldChar w:fldCharType="begin"/>
              </w:r>
              <w:r w:rsidR="00112F06">
                <w:rPr>
                  <w:webHidden/>
                </w:rPr>
                <w:instrText xml:space="preserve"> PAGEREF _Toc382400391 \h </w:instrText>
              </w:r>
              <w:r w:rsidR="00112F06">
                <w:rPr>
                  <w:webHidden/>
                </w:rPr>
              </w:r>
              <w:r w:rsidR="00112F06">
                <w:rPr>
                  <w:webHidden/>
                </w:rPr>
                <w:fldChar w:fldCharType="separate"/>
              </w:r>
              <w:r w:rsidR="00112F06">
                <w:rPr>
                  <w:webHidden/>
                </w:rPr>
                <w:t>19</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392" w:history="1">
              <w:r w:rsidR="00112F06" w:rsidRPr="0010519D">
                <w:rPr>
                  <w:rStyle w:val="Hyperlink"/>
                </w:rPr>
                <w:t>8.5.3</w:t>
              </w:r>
              <w:r w:rsidR="00112F06">
                <w:rPr>
                  <w:rFonts w:asciiTheme="minorHAnsi" w:eastAsiaTheme="minorEastAsia" w:hAnsiTheme="minorHAnsi" w:cstheme="minorBidi"/>
                  <w:sz w:val="22"/>
                  <w:szCs w:val="22"/>
                  <w:lang w:eastAsia="en-GB"/>
                </w:rPr>
                <w:tab/>
              </w:r>
              <w:r w:rsidR="00112F06" w:rsidRPr="0010519D">
                <w:rPr>
                  <w:rStyle w:val="Hyperlink"/>
                </w:rPr>
                <w:t>Abnormal termination by local TLS endpoint</w:t>
              </w:r>
              <w:r w:rsidR="00112F06">
                <w:rPr>
                  <w:webHidden/>
                </w:rPr>
                <w:tab/>
              </w:r>
              <w:r w:rsidR="00112F06">
                <w:rPr>
                  <w:webHidden/>
                </w:rPr>
                <w:fldChar w:fldCharType="begin"/>
              </w:r>
              <w:r w:rsidR="00112F06">
                <w:rPr>
                  <w:webHidden/>
                </w:rPr>
                <w:instrText xml:space="preserve"> PAGEREF _Toc382400392 \h </w:instrText>
              </w:r>
              <w:r w:rsidR="00112F06">
                <w:rPr>
                  <w:webHidden/>
                </w:rPr>
              </w:r>
              <w:r w:rsidR="00112F06">
                <w:rPr>
                  <w:webHidden/>
                </w:rPr>
                <w:fldChar w:fldCharType="separate"/>
              </w:r>
              <w:r w:rsidR="00112F06">
                <w:rPr>
                  <w:webHidden/>
                </w:rPr>
                <w:t>19</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393" w:history="1">
              <w:r w:rsidR="00112F06" w:rsidRPr="0010519D">
                <w:rPr>
                  <w:rStyle w:val="Hyperlink"/>
                </w:rPr>
                <w:t>8.5.4</w:t>
              </w:r>
              <w:r w:rsidR="00112F06">
                <w:rPr>
                  <w:rFonts w:asciiTheme="minorHAnsi" w:eastAsiaTheme="minorEastAsia" w:hAnsiTheme="minorHAnsi" w:cstheme="minorBidi"/>
                  <w:sz w:val="22"/>
                  <w:szCs w:val="22"/>
                  <w:lang w:eastAsia="en-GB"/>
                </w:rPr>
                <w:tab/>
              </w:r>
              <w:r w:rsidR="00112F06" w:rsidRPr="0010519D">
                <w:rPr>
                  <w:rStyle w:val="Hyperlink"/>
                </w:rPr>
                <w:t>Notification of MGC about TLS session termination</w:t>
              </w:r>
              <w:r w:rsidR="00112F06">
                <w:rPr>
                  <w:webHidden/>
                </w:rPr>
                <w:tab/>
              </w:r>
              <w:r w:rsidR="00112F06">
                <w:rPr>
                  <w:webHidden/>
                </w:rPr>
                <w:fldChar w:fldCharType="begin"/>
              </w:r>
              <w:r w:rsidR="00112F06">
                <w:rPr>
                  <w:webHidden/>
                </w:rPr>
                <w:instrText xml:space="preserve"> PAGEREF _Toc382400393 \h </w:instrText>
              </w:r>
              <w:r w:rsidR="00112F06">
                <w:rPr>
                  <w:webHidden/>
                </w:rPr>
              </w:r>
              <w:r w:rsidR="00112F06">
                <w:rPr>
                  <w:webHidden/>
                </w:rPr>
                <w:fldChar w:fldCharType="separate"/>
              </w:r>
              <w:r w:rsidR="00112F06">
                <w:rPr>
                  <w:webHidden/>
                </w:rPr>
                <w:t>19</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94" w:history="1">
              <w:r w:rsidR="00112F06" w:rsidRPr="0010519D">
                <w:rPr>
                  <w:rStyle w:val="Hyperlink"/>
                </w:rPr>
                <w:t>8.6</w:t>
              </w:r>
              <w:r w:rsidR="00112F06">
                <w:rPr>
                  <w:rFonts w:asciiTheme="minorHAnsi" w:eastAsiaTheme="minorEastAsia" w:hAnsiTheme="minorHAnsi" w:cstheme="minorBidi"/>
                  <w:sz w:val="22"/>
                  <w:szCs w:val="22"/>
                  <w:lang w:eastAsia="en-GB"/>
                </w:rPr>
                <w:tab/>
              </w:r>
              <w:r w:rsidR="00112F06" w:rsidRPr="0010519D">
                <w:rPr>
                  <w:rStyle w:val="Hyperlink"/>
                </w:rPr>
                <w:t>Reporting unsuccessful TLS connection setup</w:t>
              </w:r>
              <w:r w:rsidR="00112F06">
                <w:rPr>
                  <w:webHidden/>
                </w:rPr>
                <w:tab/>
              </w:r>
              <w:r w:rsidR="00112F06">
                <w:rPr>
                  <w:webHidden/>
                </w:rPr>
                <w:fldChar w:fldCharType="begin"/>
              </w:r>
              <w:r w:rsidR="00112F06">
                <w:rPr>
                  <w:webHidden/>
                </w:rPr>
                <w:instrText xml:space="preserve"> PAGEREF _Toc382400394 \h </w:instrText>
              </w:r>
              <w:r w:rsidR="00112F06">
                <w:rPr>
                  <w:webHidden/>
                </w:rPr>
              </w:r>
              <w:r w:rsidR="00112F06">
                <w:rPr>
                  <w:webHidden/>
                </w:rPr>
                <w:fldChar w:fldCharType="separate"/>
              </w:r>
              <w:r w:rsidR="00112F06">
                <w:rPr>
                  <w:webHidden/>
                </w:rPr>
                <w:t>19</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95" w:history="1">
              <w:r w:rsidR="00112F06" w:rsidRPr="0010519D">
                <w:rPr>
                  <w:rStyle w:val="Hyperlink"/>
                </w:rPr>
                <w:t>8.7</w:t>
              </w:r>
              <w:r w:rsidR="00112F06">
                <w:rPr>
                  <w:rFonts w:asciiTheme="minorHAnsi" w:eastAsiaTheme="minorEastAsia" w:hAnsiTheme="minorHAnsi" w:cstheme="minorBidi"/>
                  <w:sz w:val="22"/>
                  <w:szCs w:val="22"/>
                  <w:lang w:eastAsia="en-GB"/>
                </w:rPr>
                <w:tab/>
              </w:r>
              <w:r w:rsidR="00112F06" w:rsidRPr="0010519D">
                <w:rPr>
                  <w:rStyle w:val="Hyperlink"/>
                </w:rPr>
                <w:t>TLS statistics</w:t>
              </w:r>
              <w:r w:rsidR="00112F06">
                <w:rPr>
                  <w:webHidden/>
                </w:rPr>
                <w:tab/>
              </w:r>
              <w:r w:rsidR="00112F06">
                <w:rPr>
                  <w:webHidden/>
                </w:rPr>
                <w:fldChar w:fldCharType="begin"/>
              </w:r>
              <w:r w:rsidR="00112F06">
                <w:rPr>
                  <w:webHidden/>
                </w:rPr>
                <w:instrText xml:space="preserve"> PAGEREF _Toc382400395 \h </w:instrText>
              </w:r>
              <w:r w:rsidR="00112F06">
                <w:rPr>
                  <w:webHidden/>
                </w:rPr>
              </w:r>
              <w:r w:rsidR="00112F06">
                <w:rPr>
                  <w:webHidden/>
                </w:rPr>
                <w:fldChar w:fldCharType="separate"/>
              </w:r>
              <w:r w:rsidR="00112F06">
                <w:rPr>
                  <w:webHidden/>
                </w:rPr>
                <w:t>19</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396" w:history="1">
              <w:r w:rsidR="00112F06" w:rsidRPr="0010519D">
                <w:rPr>
                  <w:rStyle w:val="Hyperlink"/>
                </w:rPr>
                <w:t>8.7.1</w:t>
              </w:r>
              <w:r w:rsidR="00112F06">
                <w:rPr>
                  <w:rFonts w:asciiTheme="minorHAnsi" w:eastAsiaTheme="minorEastAsia" w:hAnsiTheme="minorHAnsi" w:cstheme="minorBidi"/>
                  <w:sz w:val="22"/>
                  <w:szCs w:val="22"/>
                  <w:lang w:eastAsia="en-GB"/>
                </w:rPr>
                <w:tab/>
              </w:r>
              <w:r w:rsidR="00112F06" w:rsidRPr="0010519D">
                <w:rPr>
                  <w:rStyle w:val="Hyperlink"/>
                </w:rPr>
                <w:t>Note to MG transfer delay related metrics</w:t>
              </w:r>
              <w:r w:rsidR="00112F06">
                <w:rPr>
                  <w:webHidden/>
                </w:rPr>
                <w:tab/>
              </w:r>
              <w:r w:rsidR="00112F06">
                <w:rPr>
                  <w:webHidden/>
                </w:rPr>
                <w:fldChar w:fldCharType="begin"/>
              </w:r>
              <w:r w:rsidR="00112F06">
                <w:rPr>
                  <w:webHidden/>
                </w:rPr>
                <w:instrText xml:space="preserve"> PAGEREF _Toc382400396 \h </w:instrText>
              </w:r>
              <w:r w:rsidR="00112F06">
                <w:rPr>
                  <w:webHidden/>
                </w:rPr>
              </w:r>
              <w:r w:rsidR="00112F06">
                <w:rPr>
                  <w:webHidden/>
                </w:rPr>
                <w:fldChar w:fldCharType="separate"/>
              </w:r>
              <w:r w:rsidR="00112F06">
                <w:rPr>
                  <w:webHidden/>
                </w:rPr>
                <w:t>19</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397" w:history="1">
              <w:r w:rsidR="00112F06" w:rsidRPr="0010519D">
                <w:rPr>
                  <w:rStyle w:val="Hyperlink"/>
                </w:rPr>
                <w:t>8.8</w:t>
              </w:r>
              <w:r w:rsidR="00112F06">
                <w:rPr>
                  <w:rFonts w:asciiTheme="minorHAnsi" w:eastAsiaTheme="minorEastAsia" w:hAnsiTheme="minorHAnsi" w:cstheme="minorBidi"/>
                  <w:sz w:val="22"/>
                  <w:szCs w:val="22"/>
                  <w:lang w:eastAsia="en-GB"/>
                </w:rPr>
                <w:tab/>
              </w:r>
              <w:r w:rsidR="00112F06" w:rsidRPr="0010519D">
                <w:rPr>
                  <w:rStyle w:val="Hyperlink"/>
                </w:rPr>
                <w:t>Auditing of TLS related capabilities by the MGC</w:t>
              </w:r>
              <w:r w:rsidR="00112F06">
                <w:rPr>
                  <w:webHidden/>
                </w:rPr>
                <w:tab/>
              </w:r>
              <w:r w:rsidR="00112F06">
                <w:rPr>
                  <w:webHidden/>
                </w:rPr>
                <w:fldChar w:fldCharType="begin"/>
              </w:r>
              <w:r w:rsidR="00112F06">
                <w:rPr>
                  <w:webHidden/>
                </w:rPr>
                <w:instrText xml:space="preserve"> PAGEREF _Toc382400397 \h </w:instrText>
              </w:r>
              <w:r w:rsidR="00112F06">
                <w:rPr>
                  <w:webHidden/>
                </w:rPr>
              </w:r>
              <w:r w:rsidR="00112F06">
                <w:rPr>
                  <w:webHidden/>
                </w:rPr>
                <w:fldChar w:fldCharType="separate"/>
              </w:r>
              <w:r w:rsidR="00112F06">
                <w:rPr>
                  <w:webHidden/>
                </w:rPr>
                <w:t>20</w:t>
              </w:r>
              <w:r w:rsidR="00112F06">
                <w:rPr>
                  <w:webHidden/>
                </w:rPr>
                <w:fldChar w:fldCharType="end"/>
              </w:r>
            </w:hyperlink>
          </w:p>
          <w:p w:rsidR="00112F06" w:rsidRDefault="007E03AA">
            <w:pPr>
              <w:pStyle w:val="TOC1"/>
              <w:rPr>
                <w:rFonts w:asciiTheme="minorHAnsi" w:eastAsiaTheme="minorEastAsia" w:hAnsiTheme="minorHAnsi" w:cstheme="minorBidi"/>
                <w:sz w:val="22"/>
                <w:szCs w:val="22"/>
                <w:lang w:eastAsia="en-GB"/>
              </w:rPr>
            </w:pPr>
            <w:hyperlink w:anchor="_Toc382400398" w:history="1">
              <w:r w:rsidR="00112F06" w:rsidRPr="0010519D">
                <w:rPr>
                  <w:rStyle w:val="Hyperlink"/>
                </w:rPr>
                <w:t>9</w:t>
              </w:r>
              <w:r w:rsidR="00112F06">
                <w:rPr>
                  <w:rFonts w:asciiTheme="minorHAnsi" w:eastAsiaTheme="minorEastAsia" w:hAnsiTheme="minorHAnsi" w:cstheme="minorBidi"/>
                  <w:sz w:val="22"/>
                  <w:szCs w:val="22"/>
                  <w:lang w:eastAsia="en-GB"/>
                </w:rPr>
                <w:tab/>
              </w:r>
              <w:r w:rsidR="00112F06" w:rsidRPr="0010519D">
                <w:rPr>
                  <w:rStyle w:val="Hyperlink"/>
                </w:rPr>
                <w:t>Performance and resource aspects</w:t>
              </w:r>
              <w:r w:rsidR="00112F06">
                <w:rPr>
                  <w:webHidden/>
                </w:rPr>
                <w:tab/>
              </w:r>
              <w:r w:rsidR="00112F06">
                <w:rPr>
                  <w:webHidden/>
                </w:rPr>
                <w:fldChar w:fldCharType="begin"/>
              </w:r>
              <w:r w:rsidR="00112F06">
                <w:rPr>
                  <w:webHidden/>
                </w:rPr>
                <w:instrText xml:space="preserve"> PAGEREF _Toc382400398 \h </w:instrText>
              </w:r>
              <w:r w:rsidR="00112F06">
                <w:rPr>
                  <w:webHidden/>
                </w:rPr>
              </w:r>
              <w:r w:rsidR="00112F06">
                <w:rPr>
                  <w:webHidden/>
                </w:rPr>
                <w:fldChar w:fldCharType="separate"/>
              </w:r>
              <w:r w:rsidR="00112F06">
                <w:rPr>
                  <w:webHidden/>
                </w:rPr>
                <w:t>20</w:t>
              </w:r>
              <w:r w:rsidR="00112F06">
                <w:rPr>
                  <w:webHidden/>
                </w:rPr>
                <w:fldChar w:fldCharType="end"/>
              </w:r>
            </w:hyperlink>
          </w:p>
          <w:p w:rsidR="00112F06" w:rsidRDefault="007E03AA">
            <w:pPr>
              <w:pStyle w:val="TOC1"/>
              <w:rPr>
                <w:rFonts w:asciiTheme="minorHAnsi" w:eastAsiaTheme="minorEastAsia" w:hAnsiTheme="minorHAnsi" w:cstheme="minorBidi"/>
                <w:sz w:val="22"/>
                <w:szCs w:val="22"/>
                <w:lang w:eastAsia="en-GB"/>
              </w:rPr>
            </w:pPr>
            <w:hyperlink w:anchor="_Toc382400399" w:history="1">
              <w:r w:rsidR="00112F06" w:rsidRPr="0010519D">
                <w:rPr>
                  <w:rStyle w:val="Hyperlink"/>
                </w:rPr>
                <w:t>10</w:t>
              </w:r>
              <w:r w:rsidR="00112F06">
                <w:rPr>
                  <w:rFonts w:asciiTheme="minorHAnsi" w:eastAsiaTheme="minorEastAsia" w:hAnsiTheme="minorHAnsi" w:cstheme="minorBidi"/>
                  <w:sz w:val="22"/>
                  <w:szCs w:val="22"/>
                  <w:lang w:eastAsia="en-GB"/>
                </w:rPr>
                <w:tab/>
              </w:r>
              <w:r w:rsidR="00112F06" w:rsidRPr="0010519D">
                <w:rPr>
                  <w:rStyle w:val="Hyperlink"/>
                </w:rPr>
                <w:t>H.248 profile specification guidelines</w:t>
              </w:r>
              <w:r w:rsidR="00112F06">
                <w:rPr>
                  <w:webHidden/>
                </w:rPr>
                <w:tab/>
              </w:r>
              <w:r w:rsidR="00112F06">
                <w:rPr>
                  <w:webHidden/>
                </w:rPr>
                <w:fldChar w:fldCharType="begin"/>
              </w:r>
              <w:r w:rsidR="00112F06">
                <w:rPr>
                  <w:webHidden/>
                </w:rPr>
                <w:instrText xml:space="preserve"> PAGEREF _Toc382400399 \h </w:instrText>
              </w:r>
              <w:r w:rsidR="00112F06">
                <w:rPr>
                  <w:webHidden/>
                </w:rPr>
              </w:r>
              <w:r w:rsidR="00112F06">
                <w:rPr>
                  <w:webHidden/>
                </w:rPr>
                <w:fldChar w:fldCharType="separate"/>
              </w:r>
              <w:r w:rsidR="00112F06">
                <w:rPr>
                  <w:webHidden/>
                </w:rPr>
                <w:t>20</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00" w:history="1">
              <w:r w:rsidR="00112F06" w:rsidRPr="0010519D">
                <w:rPr>
                  <w:rStyle w:val="Hyperlink"/>
                </w:rPr>
                <w:t>10.1</w:t>
              </w:r>
              <w:r w:rsidR="00112F06">
                <w:rPr>
                  <w:rFonts w:asciiTheme="minorHAnsi" w:eastAsiaTheme="minorEastAsia" w:hAnsiTheme="minorHAnsi" w:cstheme="minorBidi"/>
                  <w:sz w:val="22"/>
                  <w:szCs w:val="22"/>
                  <w:lang w:eastAsia="en-GB"/>
                </w:rPr>
                <w:tab/>
              </w:r>
              <w:r w:rsidR="00112F06" w:rsidRPr="0010519D">
                <w:rPr>
                  <w:rStyle w:val="Hyperlink"/>
                </w:rPr>
                <w:t>Profile Identification</w:t>
              </w:r>
              <w:r w:rsidR="00112F06">
                <w:rPr>
                  <w:webHidden/>
                </w:rPr>
                <w:tab/>
              </w:r>
              <w:r w:rsidR="00112F06">
                <w:rPr>
                  <w:webHidden/>
                </w:rPr>
                <w:fldChar w:fldCharType="begin"/>
              </w:r>
              <w:r w:rsidR="00112F06">
                <w:rPr>
                  <w:webHidden/>
                </w:rPr>
                <w:instrText xml:space="preserve"> PAGEREF _Toc382400400 \h </w:instrText>
              </w:r>
              <w:r w:rsidR="00112F06">
                <w:rPr>
                  <w:webHidden/>
                </w:rPr>
              </w:r>
              <w:r w:rsidR="00112F06">
                <w:rPr>
                  <w:webHidden/>
                </w:rPr>
                <w:fldChar w:fldCharType="separate"/>
              </w:r>
              <w:r w:rsidR="00112F06">
                <w:rPr>
                  <w:webHidden/>
                </w:rPr>
                <w:t>20</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01" w:history="1">
              <w:r w:rsidR="00112F06" w:rsidRPr="0010519D">
                <w:rPr>
                  <w:rStyle w:val="Hyperlink"/>
                </w:rPr>
                <w:t>10.2</w:t>
              </w:r>
              <w:r w:rsidR="00112F06">
                <w:rPr>
                  <w:rFonts w:asciiTheme="minorHAnsi" w:eastAsiaTheme="minorEastAsia" w:hAnsiTheme="minorHAnsi" w:cstheme="minorBidi"/>
                  <w:sz w:val="22"/>
                  <w:szCs w:val="22"/>
                  <w:lang w:eastAsia="en-GB"/>
                </w:rPr>
                <w:tab/>
              </w:r>
              <w:r w:rsidR="00112F06" w:rsidRPr="0010519D">
                <w:rPr>
                  <w:rStyle w:val="Hyperlink"/>
                </w:rPr>
                <w:t>Summary</w:t>
              </w:r>
              <w:r w:rsidR="00112F06">
                <w:rPr>
                  <w:webHidden/>
                </w:rPr>
                <w:tab/>
              </w:r>
              <w:r w:rsidR="00112F06">
                <w:rPr>
                  <w:webHidden/>
                </w:rPr>
                <w:fldChar w:fldCharType="begin"/>
              </w:r>
              <w:r w:rsidR="00112F06">
                <w:rPr>
                  <w:webHidden/>
                </w:rPr>
                <w:instrText xml:space="preserve"> PAGEREF _Toc382400401 \h </w:instrText>
              </w:r>
              <w:r w:rsidR="00112F06">
                <w:rPr>
                  <w:webHidden/>
                </w:rPr>
              </w:r>
              <w:r w:rsidR="00112F06">
                <w:rPr>
                  <w:webHidden/>
                </w:rPr>
                <w:fldChar w:fldCharType="separate"/>
              </w:r>
              <w:r w:rsidR="00112F06">
                <w:rPr>
                  <w:webHidden/>
                </w:rPr>
                <w:t>20</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02" w:history="1">
              <w:r w:rsidR="00112F06" w:rsidRPr="0010519D">
                <w:rPr>
                  <w:rStyle w:val="Hyperlink"/>
                </w:rPr>
                <w:t>10.3</w:t>
              </w:r>
              <w:r w:rsidR="00112F06">
                <w:rPr>
                  <w:rFonts w:asciiTheme="minorHAnsi" w:eastAsiaTheme="minorEastAsia" w:hAnsiTheme="minorHAnsi" w:cstheme="minorBidi"/>
                  <w:sz w:val="22"/>
                  <w:szCs w:val="22"/>
                  <w:lang w:eastAsia="en-GB"/>
                </w:rPr>
                <w:tab/>
              </w:r>
              <w:r w:rsidR="00112F06" w:rsidRPr="0010519D">
                <w:rPr>
                  <w:rStyle w:val="Hyperlink"/>
                </w:rPr>
                <w:t>Gateway Control Protocol Version</w:t>
              </w:r>
              <w:r w:rsidR="00112F06">
                <w:rPr>
                  <w:webHidden/>
                </w:rPr>
                <w:tab/>
              </w:r>
              <w:r w:rsidR="00112F06">
                <w:rPr>
                  <w:webHidden/>
                </w:rPr>
                <w:fldChar w:fldCharType="begin"/>
              </w:r>
              <w:r w:rsidR="00112F06">
                <w:rPr>
                  <w:webHidden/>
                </w:rPr>
                <w:instrText xml:space="preserve"> PAGEREF _Toc382400402 \h </w:instrText>
              </w:r>
              <w:r w:rsidR="00112F06">
                <w:rPr>
                  <w:webHidden/>
                </w:rPr>
              </w:r>
              <w:r w:rsidR="00112F06">
                <w:rPr>
                  <w:webHidden/>
                </w:rPr>
                <w:fldChar w:fldCharType="separate"/>
              </w:r>
              <w:r w:rsidR="00112F06">
                <w:rPr>
                  <w:webHidden/>
                </w:rPr>
                <w:t>20</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03" w:history="1">
              <w:r w:rsidR="00112F06" w:rsidRPr="0010519D">
                <w:rPr>
                  <w:rStyle w:val="Hyperlink"/>
                </w:rPr>
                <w:t>10.4</w:t>
              </w:r>
              <w:r w:rsidR="00112F06">
                <w:rPr>
                  <w:rFonts w:asciiTheme="minorHAnsi" w:eastAsiaTheme="minorEastAsia" w:hAnsiTheme="minorHAnsi" w:cstheme="minorBidi"/>
                  <w:sz w:val="22"/>
                  <w:szCs w:val="22"/>
                  <w:lang w:eastAsia="en-GB"/>
                </w:rPr>
                <w:tab/>
              </w:r>
              <w:r w:rsidR="00112F06" w:rsidRPr="0010519D">
                <w:rPr>
                  <w:rStyle w:val="Hyperlink"/>
                </w:rPr>
                <w:t>Connection Model</w:t>
              </w:r>
              <w:r w:rsidR="00112F06">
                <w:rPr>
                  <w:webHidden/>
                </w:rPr>
                <w:tab/>
              </w:r>
              <w:r w:rsidR="00112F06">
                <w:rPr>
                  <w:webHidden/>
                </w:rPr>
                <w:fldChar w:fldCharType="begin"/>
              </w:r>
              <w:r w:rsidR="00112F06">
                <w:rPr>
                  <w:webHidden/>
                </w:rPr>
                <w:instrText xml:space="preserve"> PAGEREF _Toc382400403 \h </w:instrText>
              </w:r>
              <w:r w:rsidR="00112F06">
                <w:rPr>
                  <w:webHidden/>
                </w:rPr>
              </w:r>
              <w:r w:rsidR="00112F06">
                <w:rPr>
                  <w:webHidden/>
                </w:rPr>
                <w:fldChar w:fldCharType="separate"/>
              </w:r>
              <w:r w:rsidR="00112F06">
                <w:rPr>
                  <w:webHidden/>
                </w:rPr>
                <w:t>21</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04" w:history="1">
              <w:r w:rsidR="00112F06" w:rsidRPr="0010519D">
                <w:rPr>
                  <w:rStyle w:val="Hyperlink"/>
                </w:rPr>
                <w:t>10.5</w:t>
              </w:r>
              <w:r w:rsidR="00112F06">
                <w:rPr>
                  <w:rFonts w:asciiTheme="minorHAnsi" w:eastAsiaTheme="minorEastAsia" w:hAnsiTheme="minorHAnsi" w:cstheme="minorBidi"/>
                  <w:sz w:val="22"/>
                  <w:szCs w:val="22"/>
                  <w:lang w:eastAsia="en-GB"/>
                </w:rPr>
                <w:tab/>
              </w:r>
              <w:r w:rsidR="00112F06" w:rsidRPr="0010519D">
                <w:rPr>
                  <w:rStyle w:val="Hyperlink"/>
                </w:rPr>
                <w:t>Context Attributes</w:t>
              </w:r>
              <w:r w:rsidR="00112F06">
                <w:rPr>
                  <w:webHidden/>
                </w:rPr>
                <w:tab/>
              </w:r>
              <w:r w:rsidR="00112F06">
                <w:rPr>
                  <w:webHidden/>
                </w:rPr>
                <w:fldChar w:fldCharType="begin"/>
              </w:r>
              <w:r w:rsidR="00112F06">
                <w:rPr>
                  <w:webHidden/>
                </w:rPr>
                <w:instrText xml:space="preserve"> PAGEREF _Toc382400404 \h </w:instrText>
              </w:r>
              <w:r w:rsidR="00112F06">
                <w:rPr>
                  <w:webHidden/>
                </w:rPr>
              </w:r>
              <w:r w:rsidR="00112F06">
                <w:rPr>
                  <w:webHidden/>
                </w:rPr>
                <w:fldChar w:fldCharType="separate"/>
              </w:r>
              <w:r w:rsidR="00112F06">
                <w:rPr>
                  <w:webHidden/>
                </w:rPr>
                <w:t>21</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05" w:history="1">
              <w:r w:rsidR="00112F06" w:rsidRPr="0010519D">
                <w:rPr>
                  <w:rStyle w:val="Hyperlink"/>
                </w:rPr>
                <w:t>10.6</w:t>
              </w:r>
              <w:r w:rsidR="00112F06">
                <w:rPr>
                  <w:rFonts w:asciiTheme="minorHAnsi" w:eastAsiaTheme="minorEastAsia" w:hAnsiTheme="minorHAnsi" w:cstheme="minorBidi"/>
                  <w:sz w:val="22"/>
                  <w:szCs w:val="22"/>
                  <w:lang w:eastAsia="en-GB"/>
                </w:rPr>
                <w:tab/>
              </w:r>
              <w:r w:rsidR="00112F06" w:rsidRPr="0010519D">
                <w:rPr>
                  <w:rStyle w:val="Hyperlink"/>
                </w:rPr>
                <w:t>Terminations</w:t>
              </w:r>
              <w:r w:rsidR="00112F06">
                <w:rPr>
                  <w:webHidden/>
                </w:rPr>
                <w:tab/>
              </w:r>
              <w:r w:rsidR="00112F06">
                <w:rPr>
                  <w:webHidden/>
                </w:rPr>
                <w:fldChar w:fldCharType="begin"/>
              </w:r>
              <w:r w:rsidR="00112F06">
                <w:rPr>
                  <w:webHidden/>
                </w:rPr>
                <w:instrText xml:space="preserve"> PAGEREF _Toc382400405 \h </w:instrText>
              </w:r>
              <w:r w:rsidR="00112F06">
                <w:rPr>
                  <w:webHidden/>
                </w:rPr>
              </w:r>
              <w:r w:rsidR="00112F06">
                <w:rPr>
                  <w:webHidden/>
                </w:rPr>
                <w:fldChar w:fldCharType="separate"/>
              </w:r>
              <w:r w:rsidR="00112F06">
                <w:rPr>
                  <w:webHidden/>
                </w:rPr>
                <w:t>21</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06" w:history="1">
              <w:r w:rsidR="00112F06" w:rsidRPr="0010519D">
                <w:rPr>
                  <w:rStyle w:val="Hyperlink"/>
                </w:rPr>
                <w:t>10.7</w:t>
              </w:r>
              <w:r w:rsidR="00112F06">
                <w:rPr>
                  <w:rFonts w:asciiTheme="minorHAnsi" w:eastAsiaTheme="minorEastAsia" w:hAnsiTheme="minorHAnsi" w:cstheme="minorBidi"/>
                  <w:sz w:val="22"/>
                  <w:szCs w:val="22"/>
                  <w:lang w:eastAsia="en-GB"/>
                </w:rPr>
                <w:tab/>
              </w:r>
              <w:r w:rsidR="00112F06" w:rsidRPr="0010519D">
                <w:rPr>
                  <w:rStyle w:val="Hyperlink"/>
                </w:rPr>
                <w:t>Descriptors</w:t>
              </w:r>
              <w:r w:rsidR="00112F06">
                <w:rPr>
                  <w:webHidden/>
                </w:rPr>
                <w:tab/>
              </w:r>
              <w:r w:rsidR="00112F06">
                <w:rPr>
                  <w:webHidden/>
                </w:rPr>
                <w:fldChar w:fldCharType="begin"/>
              </w:r>
              <w:r w:rsidR="00112F06">
                <w:rPr>
                  <w:webHidden/>
                </w:rPr>
                <w:instrText xml:space="preserve"> PAGEREF _Toc382400406 \h </w:instrText>
              </w:r>
              <w:r w:rsidR="00112F06">
                <w:rPr>
                  <w:webHidden/>
                </w:rPr>
              </w:r>
              <w:r w:rsidR="00112F06">
                <w:rPr>
                  <w:webHidden/>
                </w:rPr>
                <w:fldChar w:fldCharType="separate"/>
              </w:r>
              <w:r w:rsidR="00112F06">
                <w:rPr>
                  <w:webHidden/>
                </w:rPr>
                <w:t>21</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07" w:history="1">
              <w:r w:rsidR="00112F06" w:rsidRPr="0010519D">
                <w:rPr>
                  <w:rStyle w:val="Hyperlink"/>
                </w:rPr>
                <w:t>10.7.1</w:t>
              </w:r>
              <w:r w:rsidR="00112F06">
                <w:rPr>
                  <w:rFonts w:asciiTheme="minorHAnsi" w:eastAsiaTheme="minorEastAsia" w:hAnsiTheme="minorHAnsi" w:cstheme="minorBidi"/>
                  <w:sz w:val="22"/>
                  <w:szCs w:val="22"/>
                  <w:lang w:eastAsia="en-GB"/>
                </w:rPr>
                <w:tab/>
              </w:r>
              <w:r w:rsidR="00112F06" w:rsidRPr="0010519D">
                <w:rPr>
                  <w:rStyle w:val="Hyperlink"/>
                </w:rPr>
                <w:t>TerminationState Descriptor</w:t>
              </w:r>
              <w:r w:rsidR="00112F06">
                <w:rPr>
                  <w:webHidden/>
                </w:rPr>
                <w:tab/>
              </w:r>
              <w:r w:rsidR="00112F06">
                <w:rPr>
                  <w:webHidden/>
                </w:rPr>
                <w:fldChar w:fldCharType="begin"/>
              </w:r>
              <w:r w:rsidR="00112F06">
                <w:rPr>
                  <w:webHidden/>
                </w:rPr>
                <w:instrText xml:space="preserve"> PAGEREF _Toc382400407 \h </w:instrText>
              </w:r>
              <w:r w:rsidR="00112F06">
                <w:rPr>
                  <w:webHidden/>
                </w:rPr>
              </w:r>
              <w:r w:rsidR="00112F06">
                <w:rPr>
                  <w:webHidden/>
                </w:rPr>
                <w:fldChar w:fldCharType="separate"/>
              </w:r>
              <w:r w:rsidR="00112F06">
                <w:rPr>
                  <w:webHidden/>
                </w:rPr>
                <w:t>21</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08" w:history="1">
              <w:r w:rsidR="00112F06" w:rsidRPr="0010519D">
                <w:rPr>
                  <w:rStyle w:val="Hyperlink"/>
                </w:rPr>
                <w:t>10.7.2</w:t>
              </w:r>
              <w:r w:rsidR="00112F06">
                <w:rPr>
                  <w:rFonts w:asciiTheme="minorHAnsi" w:eastAsiaTheme="minorEastAsia" w:hAnsiTheme="minorHAnsi" w:cstheme="minorBidi"/>
                  <w:sz w:val="22"/>
                  <w:szCs w:val="22"/>
                  <w:lang w:eastAsia="en-GB"/>
                </w:rPr>
                <w:tab/>
              </w:r>
              <w:r w:rsidR="00112F06" w:rsidRPr="0010519D">
                <w:rPr>
                  <w:rStyle w:val="Hyperlink"/>
                </w:rPr>
                <w:t>Stream Descriptor</w:t>
              </w:r>
              <w:r w:rsidR="00112F06">
                <w:rPr>
                  <w:webHidden/>
                </w:rPr>
                <w:tab/>
              </w:r>
              <w:r w:rsidR="00112F06">
                <w:rPr>
                  <w:webHidden/>
                </w:rPr>
                <w:fldChar w:fldCharType="begin"/>
              </w:r>
              <w:r w:rsidR="00112F06">
                <w:rPr>
                  <w:webHidden/>
                </w:rPr>
                <w:instrText xml:space="preserve"> PAGEREF _Toc382400408 \h </w:instrText>
              </w:r>
              <w:r w:rsidR="00112F06">
                <w:rPr>
                  <w:webHidden/>
                </w:rPr>
              </w:r>
              <w:r w:rsidR="00112F06">
                <w:rPr>
                  <w:webHidden/>
                </w:rPr>
                <w:fldChar w:fldCharType="separate"/>
              </w:r>
              <w:r w:rsidR="00112F06">
                <w:rPr>
                  <w:webHidden/>
                </w:rPr>
                <w:t>21</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09" w:history="1">
              <w:r w:rsidR="00112F06" w:rsidRPr="0010519D">
                <w:rPr>
                  <w:rStyle w:val="Hyperlink"/>
                </w:rPr>
                <w:t>10.7.3</w:t>
              </w:r>
              <w:r w:rsidR="00112F06">
                <w:rPr>
                  <w:rFonts w:asciiTheme="minorHAnsi" w:eastAsiaTheme="minorEastAsia" w:hAnsiTheme="minorHAnsi" w:cstheme="minorBidi"/>
                  <w:sz w:val="22"/>
                  <w:szCs w:val="22"/>
                  <w:lang w:eastAsia="en-GB"/>
                </w:rPr>
                <w:tab/>
              </w:r>
              <w:r w:rsidR="00112F06" w:rsidRPr="0010519D">
                <w:rPr>
                  <w:rStyle w:val="Hyperlink"/>
                </w:rPr>
                <w:t>Events Descriptor</w:t>
              </w:r>
              <w:r w:rsidR="00112F06">
                <w:rPr>
                  <w:webHidden/>
                </w:rPr>
                <w:tab/>
              </w:r>
              <w:r w:rsidR="00112F06">
                <w:rPr>
                  <w:webHidden/>
                </w:rPr>
                <w:fldChar w:fldCharType="begin"/>
              </w:r>
              <w:r w:rsidR="00112F06">
                <w:rPr>
                  <w:webHidden/>
                </w:rPr>
                <w:instrText xml:space="preserve"> PAGEREF _Toc382400409 \h </w:instrText>
              </w:r>
              <w:r w:rsidR="00112F06">
                <w:rPr>
                  <w:webHidden/>
                </w:rPr>
              </w:r>
              <w:r w:rsidR="00112F06">
                <w:rPr>
                  <w:webHidden/>
                </w:rPr>
                <w:fldChar w:fldCharType="separate"/>
              </w:r>
              <w:r w:rsidR="00112F06">
                <w:rPr>
                  <w:webHidden/>
                </w:rPr>
                <w:t>21</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10" w:history="1">
              <w:r w:rsidR="00112F06" w:rsidRPr="0010519D">
                <w:rPr>
                  <w:rStyle w:val="Hyperlink"/>
                </w:rPr>
                <w:t>10.7.4</w:t>
              </w:r>
              <w:r w:rsidR="00112F06">
                <w:rPr>
                  <w:rFonts w:asciiTheme="minorHAnsi" w:eastAsiaTheme="minorEastAsia" w:hAnsiTheme="minorHAnsi" w:cstheme="minorBidi"/>
                  <w:sz w:val="22"/>
                  <w:szCs w:val="22"/>
                  <w:lang w:eastAsia="en-GB"/>
                </w:rPr>
                <w:tab/>
              </w:r>
              <w:r w:rsidR="00112F06" w:rsidRPr="0010519D">
                <w:rPr>
                  <w:rStyle w:val="Hyperlink"/>
                </w:rPr>
                <w:t>EventBuffer Descriptor</w:t>
              </w:r>
              <w:r w:rsidR="00112F06">
                <w:rPr>
                  <w:webHidden/>
                </w:rPr>
                <w:tab/>
              </w:r>
              <w:r w:rsidR="00112F06">
                <w:rPr>
                  <w:webHidden/>
                </w:rPr>
                <w:fldChar w:fldCharType="begin"/>
              </w:r>
              <w:r w:rsidR="00112F06">
                <w:rPr>
                  <w:webHidden/>
                </w:rPr>
                <w:instrText xml:space="preserve"> PAGEREF _Toc382400410 \h </w:instrText>
              </w:r>
              <w:r w:rsidR="00112F06">
                <w:rPr>
                  <w:webHidden/>
                </w:rPr>
              </w:r>
              <w:r w:rsidR="00112F06">
                <w:rPr>
                  <w:webHidden/>
                </w:rPr>
                <w:fldChar w:fldCharType="separate"/>
              </w:r>
              <w:r w:rsidR="00112F06">
                <w:rPr>
                  <w:webHidden/>
                </w:rPr>
                <w:t>21</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11" w:history="1">
              <w:r w:rsidR="00112F06" w:rsidRPr="0010519D">
                <w:rPr>
                  <w:rStyle w:val="Hyperlink"/>
                </w:rPr>
                <w:t>10.7.5</w:t>
              </w:r>
              <w:r w:rsidR="00112F06">
                <w:rPr>
                  <w:rFonts w:asciiTheme="minorHAnsi" w:eastAsiaTheme="minorEastAsia" w:hAnsiTheme="minorHAnsi" w:cstheme="minorBidi"/>
                  <w:sz w:val="22"/>
                  <w:szCs w:val="22"/>
                  <w:lang w:eastAsia="en-GB"/>
                </w:rPr>
                <w:tab/>
              </w:r>
              <w:r w:rsidR="00112F06" w:rsidRPr="0010519D">
                <w:rPr>
                  <w:rStyle w:val="Hyperlink"/>
                </w:rPr>
                <w:t>Signals Descriptor</w:t>
              </w:r>
              <w:r w:rsidR="00112F06">
                <w:rPr>
                  <w:webHidden/>
                </w:rPr>
                <w:tab/>
              </w:r>
              <w:r w:rsidR="00112F06">
                <w:rPr>
                  <w:webHidden/>
                </w:rPr>
                <w:fldChar w:fldCharType="begin"/>
              </w:r>
              <w:r w:rsidR="00112F06">
                <w:rPr>
                  <w:webHidden/>
                </w:rPr>
                <w:instrText xml:space="preserve"> PAGEREF _Toc382400411 \h </w:instrText>
              </w:r>
              <w:r w:rsidR="00112F06">
                <w:rPr>
                  <w:webHidden/>
                </w:rPr>
              </w:r>
              <w:r w:rsidR="00112F06">
                <w:rPr>
                  <w:webHidden/>
                </w:rPr>
                <w:fldChar w:fldCharType="separate"/>
              </w:r>
              <w:r w:rsidR="00112F06">
                <w:rPr>
                  <w:webHidden/>
                </w:rPr>
                <w:t>21</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12" w:history="1">
              <w:r w:rsidR="00112F06" w:rsidRPr="0010519D">
                <w:rPr>
                  <w:rStyle w:val="Hyperlink"/>
                </w:rPr>
                <w:t>10.7.6</w:t>
              </w:r>
              <w:r w:rsidR="00112F06">
                <w:rPr>
                  <w:rFonts w:asciiTheme="minorHAnsi" w:eastAsiaTheme="minorEastAsia" w:hAnsiTheme="minorHAnsi" w:cstheme="minorBidi"/>
                  <w:sz w:val="22"/>
                  <w:szCs w:val="22"/>
                  <w:lang w:eastAsia="en-GB"/>
                </w:rPr>
                <w:tab/>
              </w:r>
              <w:r w:rsidR="00112F06" w:rsidRPr="0010519D">
                <w:rPr>
                  <w:rStyle w:val="Hyperlink"/>
                </w:rPr>
                <w:t>DigitMap Descriptor</w:t>
              </w:r>
              <w:r w:rsidR="00112F06">
                <w:rPr>
                  <w:webHidden/>
                </w:rPr>
                <w:tab/>
              </w:r>
              <w:r w:rsidR="00112F06">
                <w:rPr>
                  <w:webHidden/>
                </w:rPr>
                <w:fldChar w:fldCharType="begin"/>
              </w:r>
              <w:r w:rsidR="00112F06">
                <w:rPr>
                  <w:webHidden/>
                </w:rPr>
                <w:instrText xml:space="preserve"> PAGEREF _Toc382400412 \h </w:instrText>
              </w:r>
              <w:r w:rsidR="00112F06">
                <w:rPr>
                  <w:webHidden/>
                </w:rPr>
              </w:r>
              <w:r w:rsidR="00112F06">
                <w:rPr>
                  <w:webHidden/>
                </w:rPr>
                <w:fldChar w:fldCharType="separate"/>
              </w:r>
              <w:r w:rsidR="00112F06">
                <w:rPr>
                  <w:webHidden/>
                </w:rPr>
                <w:t>22</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13" w:history="1">
              <w:r w:rsidR="00112F06" w:rsidRPr="0010519D">
                <w:rPr>
                  <w:rStyle w:val="Hyperlink"/>
                </w:rPr>
                <w:t>10.7.7</w:t>
              </w:r>
              <w:r w:rsidR="00112F06">
                <w:rPr>
                  <w:rFonts w:asciiTheme="minorHAnsi" w:eastAsiaTheme="minorEastAsia" w:hAnsiTheme="minorHAnsi" w:cstheme="minorBidi"/>
                  <w:sz w:val="22"/>
                  <w:szCs w:val="22"/>
                  <w:lang w:eastAsia="en-GB"/>
                </w:rPr>
                <w:tab/>
              </w:r>
              <w:r w:rsidR="00112F06" w:rsidRPr="0010519D">
                <w:rPr>
                  <w:rStyle w:val="Hyperlink"/>
                </w:rPr>
                <w:t>Statistics Descriptor</w:t>
              </w:r>
              <w:r w:rsidR="00112F06">
                <w:rPr>
                  <w:webHidden/>
                </w:rPr>
                <w:tab/>
              </w:r>
              <w:r w:rsidR="00112F06">
                <w:rPr>
                  <w:webHidden/>
                </w:rPr>
                <w:fldChar w:fldCharType="begin"/>
              </w:r>
              <w:r w:rsidR="00112F06">
                <w:rPr>
                  <w:webHidden/>
                </w:rPr>
                <w:instrText xml:space="preserve"> PAGEREF _Toc382400413 \h </w:instrText>
              </w:r>
              <w:r w:rsidR="00112F06">
                <w:rPr>
                  <w:webHidden/>
                </w:rPr>
              </w:r>
              <w:r w:rsidR="00112F06">
                <w:rPr>
                  <w:webHidden/>
                </w:rPr>
                <w:fldChar w:fldCharType="separate"/>
              </w:r>
              <w:r w:rsidR="00112F06">
                <w:rPr>
                  <w:webHidden/>
                </w:rPr>
                <w:t>22</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14" w:history="1">
              <w:r w:rsidR="00112F06" w:rsidRPr="0010519D">
                <w:rPr>
                  <w:rStyle w:val="Hyperlink"/>
                </w:rPr>
                <w:t>10.7.8</w:t>
              </w:r>
              <w:r w:rsidR="00112F06">
                <w:rPr>
                  <w:rFonts w:asciiTheme="minorHAnsi" w:eastAsiaTheme="minorEastAsia" w:hAnsiTheme="minorHAnsi" w:cstheme="minorBidi"/>
                  <w:sz w:val="22"/>
                  <w:szCs w:val="22"/>
                  <w:lang w:eastAsia="en-GB"/>
                </w:rPr>
                <w:tab/>
              </w:r>
              <w:r w:rsidR="00112F06" w:rsidRPr="0010519D">
                <w:rPr>
                  <w:rStyle w:val="Hyperlink"/>
                </w:rPr>
                <w:t>ObservedEvents Descriptor</w:t>
              </w:r>
              <w:r w:rsidR="00112F06">
                <w:rPr>
                  <w:webHidden/>
                </w:rPr>
                <w:tab/>
              </w:r>
              <w:r w:rsidR="00112F06">
                <w:rPr>
                  <w:webHidden/>
                </w:rPr>
                <w:fldChar w:fldCharType="begin"/>
              </w:r>
              <w:r w:rsidR="00112F06">
                <w:rPr>
                  <w:webHidden/>
                </w:rPr>
                <w:instrText xml:space="preserve"> PAGEREF _Toc382400414 \h </w:instrText>
              </w:r>
              <w:r w:rsidR="00112F06">
                <w:rPr>
                  <w:webHidden/>
                </w:rPr>
              </w:r>
              <w:r w:rsidR="00112F06">
                <w:rPr>
                  <w:webHidden/>
                </w:rPr>
                <w:fldChar w:fldCharType="separate"/>
              </w:r>
              <w:r w:rsidR="00112F06">
                <w:rPr>
                  <w:webHidden/>
                </w:rPr>
                <w:t>22</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15" w:history="1">
              <w:r w:rsidR="00112F06" w:rsidRPr="0010519D">
                <w:rPr>
                  <w:rStyle w:val="Hyperlink"/>
                </w:rPr>
                <w:t>10.7.9</w:t>
              </w:r>
              <w:r w:rsidR="00112F06">
                <w:rPr>
                  <w:rFonts w:asciiTheme="minorHAnsi" w:eastAsiaTheme="minorEastAsia" w:hAnsiTheme="minorHAnsi" w:cstheme="minorBidi"/>
                  <w:sz w:val="22"/>
                  <w:szCs w:val="22"/>
                  <w:lang w:eastAsia="en-GB"/>
                </w:rPr>
                <w:tab/>
              </w:r>
              <w:r w:rsidR="00112F06" w:rsidRPr="0010519D">
                <w:rPr>
                  <w:rStyle w:val="Hyperlink"/>
                </w:rPr>
                <w:t>Topology Descriptor</w:t>
              </w:r>
              <w:r w:rsidR="00112F06">
                <w:rPr>
                  <w:webHidden/>
                </w:rPr>
                <w:tab/>
              </w:r>
              <w:r w:rsidR="00112F06">
                <w:rPr>
                  <w:webHidden/>
                </w:rPr>
                <w:fldChar w:fldCharType="begin"/>
              </w:r>
              <w:r w:rsidR="00112F06">
                <w:rPr>
                  <w:webHidden/>
                </w:rPr>
                <w:instrText xml:space="preserve"> PAGEREF _Toc382400415 \h </w:instrText>
              </w:r>
              <w:r w:rsidR="00112F06">
                <w:rPr>
                  <w:webHidden/>
                </w:rPr>
              </w:r>
              <w:r w:rsidR="00112F06">
                <w:rPr>
                  <w:webHidden/>
                </w:rPr>
                <w:fldChar w:fldCharType="separate"/>
              </w:r>
              <w:r w:rsidR="00112F06">
                <w:rPr>
                  <w:webHidden/>
                </w:rPr>
                <w:t>22</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16" w:history="1">
              <w:r w:rsidR="00112F06" w:rsidRPr="0010519D">
                <w:rPr>
                  <w:rStyle w:val="Hyperlink"/>
                </w:rPr>
                <w:t>10.7.10</w:t>
              </w:r>
              <w:r w:rsidR="00112F06">
                <w:rPr>
                  <w:rFonts w:asciiTheme="minorHAnsi" w:eastAsiaTheme="minorEastAsia" w:hAnsiTheme="minorHAnsi" w:cstheme="minorBidi"/>
                  <w:sz w:val="22"/>
                  <w:szCs w:val="22"/>
                  <w:lang w:eastAsia="en-GB"/>
                </w:rPr>
                <w:tab/>
              </w:r>
              <w:r w:rsidR="00112F06" w:rsidRPr="0010519D">
                <w:rPr>
                  <w:rStyle w:val="Hyperlink"/>
                </w:rPr>
                <w:t>Error Descriptor</w:t>
              </w:r>
              <w:r w:rsidR="00112F06">
                <w:rPr>
                  <w:webHidden/>
                </w:rPr>
                <w:tab/>
              </w:r>
              <w:r w:rsidR="00112F06">
                <w:rPr>
                  <w:webHidden/>
                </w:rPr>
                <w:fldChar w:fldCharType="begin"/>
              </w:r>
              <w:r w:rsidR="00112F06">
                <w:rPr>
                  <w:webHidden/>
                </w:rPr>
                <w:instrText xml:space="preserve"> PAGEREF _Toc382400416 \h </w:instrText>
              </w:r>
              <w:r w:rsidR="00112F06">
                <w:rPr>
                  <w:webHidden/>
                </w:rPr>
              </w:r>
              <w:r w:rsidR="00112F06">
                <w:rPr>
                  <w:webHidden/>
                </w:rPr>
                <w:fldChar w:fldCharType="separate"/>
              </w:r>
              <w:r w:rsidR="00112F06">
                <w:rPr>
                  <w:webHidden/>
                </w:rPr>
                <w:t>22</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17" w:history="1">
              <w:r w:rsidR="00112F06" w:rsidRPr="0010519D">
                <w:rPr>
                  <w:rStyle w:val="Hyperlink"/>
                </w:rPr>
                <w:t>10.8</w:t>
              </w:r>
              <w:r w:rsidR="00112F06">
                <w:rPr>
                  <w:rFonts w:asciiTheme="minorHAnsi" w:eastAsiaTheme="minorEastAsia" w:hAnsiTheme="minorHAnsi" w:cstheme="minorBidi"/>
                  <w:sz w:val="22"/>
                  <w:szCs w:val="22"/>
                  <w:lang w:eastAsia="en-GB"/>
                </w:rPr>
                <w:tab/>
              </w:r>
              <w:r w:rsidR="00112F06" w:rsidRPr="0010519D">
                <w:rPr>
                  <w:rStyle w:val="Hyperlink"/>
                </w:rPr>
                <w:t>Command API</w:t>
              </w:r>
              <w:r w:rsidR="00112F06">
                <w:rPr>
                  <w:webHidden/>
                </w:rPr>
                <w:tab/>
              </w:r>
              <w:r w:rsidR="00112F06">
                <w:rPr>
                  <w:webHidden/>
                </w:rPr>
                <w:fldChar w:fldCharType="begin"/>
              </w:r>
              <w:r w:rsidR="00112F06">
                <w:rPr>
                  <w:webHidden/>
                </w:rPr>
                <w:instrText xml:space="preserve"> PAGEREF _Toc382400417 \h </w:instrText>
              </w:r>
              <w:r w:rsidR="00112F06">
                <w:rPr>
                  <w:webHidden/>
                </w:rPr>
              </w:r>
              <w:r w:rsidR="00112F06">
                <w:rPr>
                  <w:webHidden/>
                </w:rPr>
                <w:fldChar w:fldCharType="separate"/>
              </w:r>
              <w:r w:rsidR="00112F06">
                <w:rPr>
                  <w:webHidden/>
                </w:rPr>
                <w:t>22</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18" w:history="1">
              <w:r w:rsidR="00112F06" w:rsidRPr="0010519D">
                <w:rPr>
                  <w:rStyle w:val="Hyperlink"/>
                </w:rPr>
                <w:t>10.8.1</w:t>
              </w:r>
              <w:r w:rsidR="00112F06">
                <w:rPr>
                  <w:rFonts w:asciiTheme="minorHAnsi" w:eastAsiaTheme="minorEastAsia" w:hAnsiTheme="minorHAnsi" w:cstheme="minorBidi"/>
                  <w:sz w:val="22"/>
                  <w:szCs w:val="22"/>
                  <w:lang w:eastAsia="en-GB"/>
                </w:rPr>
                <w:tab/>
              </w:r>
              <w:r w:rsidR="00112F06" w:rsidRPr="0010519D">
                <w:rPr>
                  <w:rStyle w:val="Hyperlink"/>
                </w:rPr>
                <w:t>Add</w:t>
              </w:r>
              <w:r w:rsidR="00112F06">
                <w:rPr>
                  <w:webHidden/>
                </w:rPr>
                <w:tab/>
              </w:r>
              <w:r w:rsidR="00112F06">
                <w:rPr>
                  <w:webHidden/>
                </w:rPr>
                <w:fldChar w:fldCharType="begin"/>
              </w:r>
              <w:r w:rsidR="00112F06">
                <w:rPr>
                  <w:webHidden/>
                </w:rPr>
                <w:instrText xml:space="preserve"> PAGEREF _Toc382400418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19" w:history="1">
              <w:r w:rsidR="00112F06" w:rsidRPr="0010519D">
                <w:rPr>
                  <w:rStyle w:val="Hyperlink"/>
                </w:rPr>
                <w:t>10.8.2</w:t>
              </w:r>
              <w:r w:rsidR="00112F06">
                <w:rPr>
                  <w:rFonts w:asciiTheme="minorHAnsi" w:eastAsiaTheme="minorEastAsia" w:hAnsiTheme="minorHAnsi" w:cstheme="minorBidi"/>
                  <w:sz w:val="22"/>
                  <w:szCs w:val="22"/>
                  <w:lang w:eastAsia="en-GB"/>
                </w:rPr>
                <w:tab/>
              </w:r>
              <w:r w:rsidR="00112F06" w:rsidRPr="0010519D">
                <w:rPr>
                  <w:rStyle w:val="Hyperlink"/>
                </w:rPr>
                <w:t>Modify</w:t>
              </w:r>
              <w:r w:rsidR="00112F06">
                <w:rPr>
                  <w:webHidden/>
                </w:rPr>
                <w:tab/>
              </w:r>
              <w:r w:rsidR="00112F06">
                <w:rPr>
                  <w:webHidden/>
                </w:rPr>
                <w:fldChar w:fldCharType="begin"/>
              </w:r>
              <w:r w:rsidR="00112F06">
                <w:rPr>
                  <w:webHidden/>
                </w:rPr>
                <w:instrText xml:space="preserve"> PAGEREF _Toc382400419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20" w:history="1">
              <w:r w:rsidR="00112F06" w:rsidRPr="0010519D">
                <w:rPr>
                  <w:rStyle w:val="Hyperlink"/>
                </w:rPr>
                <w:t>10.8.3</w:t>
              </w:r>
              <w:r w:rsidR="00112F06">
                <w:rPr>
                  <w:rFonts w:asciiTheme="minorHAnsi" w:eastAsiaTheme="minorEastAsia" w:hAnsiTheme="minorHAnsi" w:cstheme="minorBidi"/>
                  <w:sz w:val="22"/>
                  <w:szCs w:val="22"/>
                  <w:lang w:eastAsia="en-GB"/>
                </w:rPr>
                <w:tab/>
              </w:r>
              <w:r w:rsidR="00112F06" w:rsidRPr="0010519D">
                <w:rPr>
                  <w:rStyle w:val="Hyperlink"/>
                </w:rPr>
                <w:t>Subtract</w:t>
              </w:r>
              <w:r w:rsidR="00112F06">
                <w:rPr>
                  <w:webHidden/>
                </w:rPr>
                <w:tab/>
              </w:r>
              <w:r w:rsidR="00112F06">
                <w:rPr>
                  <w:webHidden/>
                </w:rPr>
                <w:fldChar w:fldCharType="begin"/>
              </w:r>
              <w:r w:rsidR="00112F06">
                <w:rPr>
                  <w:webHidden/>
                </w:rPr>
                <w:instrText xml:space="preserve"> PAGEREF _Toc382400420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21" w:history="1">
              <w:r w:rsidR="00112F06" w:rsidRPr="0010519D">
                <w:rPr>
                  <w:rStyle w:val="Hyperlink"/>
                </w:rPr>
                <w:t>10.8.4</w:t>
              </w:r>
              <w:r w:rsidR="00112F06">
                <w:rPr>
                  <w:rFonts w:asciiTheme="minorHAnsi" w:eastAsiaTheme="minorEastAsia" w:hAnsiTheme="minorHAnsi" w:cstheme="minorBidi"/>
                  <w:sz w:val="22"/>
                  <w:szCs w:val="22"/>
                  <w:lang w:eastAsia="en-GB"/>
                </w:rPr>
                <w:tab/>
              </w:r>
              <w:r w:rsidR="00112F06" w:rsidRPr="0010519D">
                <w:rPr>
                  <w:rStyle w:val="Hyperlink"/>
                </w:rPr>
                <w:t>Move</w:t>
              </w:r>
              <w:r w:rsidR="00112F06">
                <w:rPr>
                  <w:webHidden/>
                </w:rPr>
                <w:tab/>
              </w:r>
              <w:r w:rsidR="00112F06">
                <w:rPr>
                  <w:webHidden/>
                </w:rPr>
                <w:fldChar w:fldCharType="begin"/>
              </w:r>
              <w:r w:rsidR="00112F06">
                <w:rPr>
                  <w:webHidden/>
                </w:rPr>
                <w:instrText xml:space="preserve"> PAGEREF _Toc382400421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22" w:history="1">
              <w:r w:rsidR="00112F06" w:rsidRPr="0010519D">
                <w:rPr>
                  <w:rStyle w:val="Hyperlink"/>
                </w:rPr>
                <w:t>10.8.5</w:t>
              </w:r>
              <w:r w:rsidR="00112F06">
                <w:rPr>
                  <w:rFonts w:asciiTheme="minorHAnsi" w:eastAsiaTheme="minorEastAsia" w:hAnsiTheme="minorHAnsi" w:cstheme="minorBidi"/>
                  <w:sz w:val="22"/>
                  <w:szCs w:val="22"/>
                  <w:lang w:eastAsia="en-GB"/>
                </w:rPr>
                <w:tab/>
              </w:r>
              <w:r w:rsidR="00112F06" w:rsidRPr="0010519D">
                <w:rPr>
                  <w:rStyle w:val="Hyperlink"/>
                </w:rPr>
                <w:t>AuditValue</w:t>
              </w:r>
              <w:r w:rsidR="00112F06">
                <w:rPr>
                  <w:webHidden/>
                </w:rPr>
                <w:tab/>
              </w:r>
              <w:r w:rsidR="00112F06">
                <w:rPr>
                  <w:webHidden/>
                </w:rPr>
                <w:fldChar w:fldCharType="begin"/>
              </w:r>
              <w:r w:rsidR="00112F06">
                <w:rPr>
                  <w:webHidden/>
                </w:rPr>
                <w:instrText xml:space="preserve"> PAGEREF _Toc382400422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23" w:history="1">
              <w:r w:rsidR="00112F06" w:rsidRPr="0010519D">
                <w:rPr>
                  <w:rStyle w:val="Hyperlink"/>
                </w:rPr>
                <w:t>10.8.6</w:t>
              </w:r>
              <w:r w:rsidR="00112F06">
                <w:rPr>
                  <w:rFonts w:asciiTheme="minorHAnsi" w:eastAsiaTheme="minorEastAsia" w:hAnsiTheme="minorHAnsi" w:cstheme="minorBidi"/>
                  <w:sz w:val="22"/>
                  <w:szCs w:val="22"/>
                  <w:lang w:eastAsia="en-GB"/>
                </w:rPr>
                <w:tab/>
              </w:r>
              <w:r w:rsidR="00112F06" w:rsidRPr="0010519D">
                <w:rPr>
                  <w:rStyle w:val="Hyperlink"/>
                </w:rPr>
                <w:t>AuditCapabilities</w:t>
              </w:r>
              <w:r w:rsidR="00112F06">
                <w:rPr>
                  <w:webHidden/>
                </w:rPr>
                <w:tab/>
              </w:r>
              <w:r w:rsidR="00112F06">
                <w:rPr>
                  <w:webHidden/>
                </w:rPr>
                <w:fldChar w:fldCharType="begin"/>
              </w:r>
              <w:r w:rsidR="00112F06">
                <w:rPr>
                  <w:webHidden/>
                </w:rPr>
                <w:instrText xml:space="preserve"> PAGEREF _Toc382400423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24" w:history="1">
              <w:r w:rsidR="00112F06" w:rsidRPr="0010519D">
                <w:rPr>
                  <w:rStyle w:val="Hyperlink"/>
                </w:rPr>
                <w:t>10.8.7</w:t>
              </w:r>
              <w:r w:rsidR="00112F06">
                <w:rPr>
                  <w:rFonts w:asciiTheme="minorHAnsi" w:eastAsiaTheme="minorEastAsia" w:hAnsiTheme="minorHAnsi" w:cstheme="minorBidi"/>
                  <w:sz w:val="22"/>
                  <w:szCs w:val="22"/>
                  <w:lang w:eastAsia="en-GB"/>
                </w:rPr>
                <w:tab/>
              </w:r>
              <w:r w:rsidR="00112F06" w:rsidRPr="0010519D">
                <w:rPr>
                  <w:rStyle w:val="Hyperlink"/>
                </w:rPr>
                <w:t>Notify</w:t>
              </w:r>
              <w:r w:rsidR="00112F06">
                <w:rPr>
                  <w:webHidden/>
                </w:rPr>
                <w:tab/>
              </w:r>
              <w:r w:rsidR="00112F06">
                <w:rPr>
                  <w:webHidden/>
                </w:rPr>
                <w:fldChar w:fldCharType="begin"/>
              </w:r>
              <w:r w:rsidR="00112F06">
                <w:rPr>
                  <w:webHidden/>
                </w:rPr>
                <w:instrText xml:space="preserve"> PAGEREF _Toc382400424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25" w:history="1">
              <w:r w:rsidR="00112F06" w:rsidRPr="0010519D">
                <w:rPr>
                  <w:rStyle w:val="Hyperlink"/>
                </w:rPr>
                <w:t>10.8.8</w:t>
              </w:r>
              <w:r w:rsidR="00112F06">
                <w:rPr>
                  <w:rFonts w:asciiTheme="minorHAnsi" w:eastAsiaTheme="minorEastAsia" w:hAnsiTheme="minorHAnsi" w:cstheme="minorBidi"/>
                  <w:sz w:val="22"/>
                  <w:szCs w:val="22"/>
                  <w:lang w:eastAsia="en-GB"/>
                </w:rPr>
                <w:tab/>
              </w:r>
              <w:r w:rsidR="00112F06" w:rsidRPr="0010519D">
                <w:rPr>
                  <w:rStyle w:val="Hyperlink"/>
                </w:rPr>
                <w:t>ServiceChange</w:t>
              </w:r>
              <w:r w:rsidR="00112F06">
                <w:rPr>
                  <w:webHidden/>
                </w:rPr>
                <w:tab/>
              </w:r>
              <w:r w:rsidR="00112F06">
                <w:rPr>
                  <w:webHidden/>
                </w:rPr>
                <w:fldChar w:fldCharType="begin"/>
              </w:r>
              <w:r w:rsidR="00112F06">
                <w:rPr>
                  <w:webHidden/>
                </w:rPr>
                <w:instrText xml:space="preserve"> PAGEREF _Toc382400425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26" w:history="1">
              <w:r w:rsidR="00112F06" w:rsidRPr="0010519D">
                <w:rPr>
                  <w:rStyle w:val="Hyperlink"/>
                </w:rPr>
                <w:t>10.8.9</w:t>
              </w:r>
              <w:r w:rsidR="00112F06">
                <w:rPr>
                  <w:rFonts w:asciiTheme="minorHAnsi" w:eastAsiaTheme="minorEastAsia" w:hAnsiTheme="minorHAnsi" w:cstheme="minorBidi"/>
                  <w:sz w:val="22"/>
                  <w:szCs w:val="22"/>
                  <w:lang w:eastAsia="en-GB"/>
                </w:rPr>
                <w:tab/>
              </w:r>
              <w:r w:rsidR="00112F06" w:rsidRPr="0010519D">
                <w:rPr>
                  <w:rStyle w:val="Hyperlink"/>
                </w:rPr>
                <w:t>Manipulating and auditing context attributes</w:t>
              </w:r>
              <w:r w:rsidR="00112F06">
                <w:rPr>
                  <w:webHidden/>
                </w:rPr>
                <w:tab/>
              </w:r>
              <w:r w:rsidR="00112F06">
                <w:rPr>
                  <w:webHidden/>
                </w:rPr>
                <w:fldChar w:fldCharType="begin"/>
              </w:r>
              <w:r w:rsidR="00112F06">
                <w:rPr>
                  <w:webHidden/>
                </w:rPr>
                <w:instrText xml:space="preserve"> PAGEREF _Toc382400426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27" w:history="1">
              <w:r w:rsidR="00112F06" w:rsidRPr="0010519D">
                <w:rPr>
                  <w:rStyle w:val="Hyperlink"/>
                </w:rPr>
                <w:t>10.9</w:t>
              </w:r>
              <w:r w:rsidR="00112F06">
                <w:rPr>
                  <w:rFonts w:asciiTheme="minorHAnsi" w:eastAsiaTheme="minorEastAsia" w:hAnsiTheme="minorHAnsi" w:cstheme="minorBidi"/>
                  <w:sz w:val="22"/>
                  <w:szCs w:val="22"/>
                  <w:lang w:eastAsia="en-GB"/>
                </w:rPr>
                <w:tab/>
              </w:r>
              <w:r w:rsidR="00112F06" w:rsidRPr="0010519D">
                <w:rPr>
                  <w:rStyle w:val="Hyperlink"/>
                </w:rPr>
                <w:t>Generic command syntax and encoding</w:t>
              </w:r>
              <w:r w:rsidR="00112F06">
                <w:rPr>
                  <w:webHidden/>
                </w:rPr>
                <w:tab/>
              </w:r>
              <w:r w:rsidR="00112F06">
                <w:rPr>
                  <w:webHidden/>
                </w:rPr>
                <w:fldChar w:fldCharType="begin"/>
              </w:r>
              <w:r w:rsidR="00112F06">
                <w:rPr>
                  <w:webHidden/>
                </w:rPr>
                <w:instrText xml:space="preserve"> PAGEREF _Toc382400427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28" w:history="1">
              <w:r w:rsidR="00112F06" w:rsidRPr="0010519D">
                <w:rPr>
                  <w:rStyle w:val="Hyperlink"/>
                </w:rPr>
                <w:t>10.10</w:t>
              </w:r>
              <w:r w:rsidR="00112F06">
                <w:rPr>
                  <w:rFonts w:asciiTheme="minorHAnsi" w:eastAsiaTheme="minorEastAsia" w:hAnsiTheme="minorHAnsi" w:cstheme="minorBidi"/>
                  <w:sz w:val="22"/>
                  <w:szCs w:val="22"/>
                  <w:lang w:eastAsia="en-GB"/>
                </w:rPr>
                <w:tab/>
              </w:r>
              <w:r w:rsidR="00112F06" w:rsidRPr="0010519D">
                <w:rPr>
                  <w:rStyle w:val="Hyperlink"/>
                </w:rPr>
                <w:t>Transactions</w:t>
              </w:r>
              <w:r w:rsidR="00112F06">
                <w:rPr>
                  <w:webHidden/>
                </w:rPr>
                <w:tab/>
              </w:r>
              <w:r w:rsidR="00112F06">
                <w:rPr>
                  <w:webHidden/>
                </w:rPr>
                <w:fldChar w:fldCharType="begin"/>
              </w:r>
              <w:r w:rsidR="00112F06">
                <w:rPr>
                  <w:webHidden/>
                </w:rPr>
                <w:instrText xml:space="preserve"> PAGEREF _Toc382400428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29" w:history="1">
              <w:r w:rsidR="00112F06" w:rsidRPr="0010519D">
                <w:rPr>
                  <w:rStyle w:val="Hyperlink"/>
                </w:rPr>
                <w:t>10.11</w:t>
              </w:r>
              <w:r w:rsidR="00112F06">
                <w:rPr>
                  <w:rFonts w:asciiTheme="minorHAnsi" w:eastAsiaTheme="minorEastAsia" w:hAnsiTheme="minorHAnsi" w:cstheme="minorBidi"/>
                  <w:sz w:val="22"/>
                  <w:szCs w:val="22"/>
                  <w:lang w:eastAsia="en-GB"/>
                </w:rPr>
                <w:tab/>
              </w:r>
              <w:r w:rsidR="00112F06" w:rsidRPr="0010519D">
                <w:rPr>
                  <w:rStyle w:val="Hyperlink"/>
                </w:rPr>
                <w:t>Messages</w:t>
              </w:r>
              <w:r w:rsidR="00112F06">
                <w:rPr>
                  <w:webHidden/>
                </w:rPr>
                <w:tab/>
              </w:r>
              <w:r w:rsidR="00112F06">
                <w:rPr>
                  <w:webHidden/>
                </w:rPr>
                <w:fldChar w:fldCharType="begin"/>
              </w:r>
              <w:r w:rsidR="00112F06">
                <w:rPr>
                  <w:webHidden/>
                </w:rPr>
                <w:instrText xml:space="preserve"> PAGEREF _Toc382400429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30" w:history="1">
              <w:r w:rsidR="00112F06" w:rsidRPr="0010519D">
                <w:rPr>
                  <w:rStyle w:val="Hyperlink"/>
                </w:rPr>
                <w:t>10.12</w:t>
              </w:r>
              <w:r w:rsidR="00112F06">
                <w:rPr>
                  <w:rFonts w:asciiTheme="minorHAnsi" w:eastAsiaTheme="minorEastAsia" w:hAnsiTheme="minorHAnsi" w:cstheme="minorBidi"/>
                  <w:sz w:val="22"/>
                  <w:szCs w:val="22"/>
                  <w:lang w:eastAsia="en-GB"/>
                </w:rPr>
                <w:tab/>
              </w:r>
              <w:r w:rsidR="00112F06" w:rsidRPr="0010519D">
                <w:rPr>
                  <w:rStyle w:val="Hyperlink"/>
                </w:rPr>
                <w:t>Transport</w:t>
              </w:r>
              <w:r w:rsidR="00112F06">
                <w:rPr>
                  <w:webHidden/>
                </w:rPr>
                <w:tab/>
              </w:r>
              <w:r w:rsidR="00112F06">
                <w:rPr>
                  <w:webHidden/>
                </w:rPr>
                <w:fldChar w:fldCharType="begin"/>
              </w:r>
              <w:r w:rsidR="00112F06">
                <w:rPr>
                  <w:webHidden/>
                </w:rPr>
                <w:instrText xml:space="preserve"> PAGEREF _Toc382400430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31" w:history="1">
              <w:r w:rsidR="00112F06" w:rsidRPr="0010519D">
                <w:rPr>
                  <w:rStyle w:val="Hyperlink"/>
                </w:rPr>
                <w:t>10.13</w:t>
              </w:r>
              <w:r w:rsidR="00112F06">
                <w:rPr>
                  <w:rFonts w:asciiTheme="minorHAnsi" w:eastAsiaTheme="minorEastAsia" w:hAnsiTheme="minorHAnsi" w:cstheme="minorBidi"/>
                  <w:sz w:val="22"/>
                  <w:szCs w:val="22"/>
                  <w:lang w:eastAsia="en-GB"/>
                </w:rPr>
                <w:tab/>
              </w:r>
              <w:r w:rsidR="00112F06" w:rsidRPr="0010519D">
                <w:rPr>
                  <w:rStyle w:val="Hyperlink"/>
                </w:rPr>
                <w:t>Security</w:t>
              </w:r>
              <w:r w:rsidR="00112F06">
                <w:rPr>
                  <w:webHidden/>
                </w:rPr>
                <w:tab/>
              </w:r>
              <w:r w:rsidR="00112F06">
                <w:rPr>
                  <w:webHidden/>
                </w:rPr>
                <w:fldChar w:fldCharType="begin"/>
              </w:r>
              <w:r w:rsidR="00112F06">
                <w:rPr>
                  <w:webHidden/>
                </w:rPr>
                <w:instrText xml:space="preserve"> PAGEREF _Toc382400431 \h </w:instrText>
              </w:r>
              <w:r w:rsidR="00112F06">
                <w:rPr>
                  <w:webHidden/>
                </w:rPr>
              </w:r>
              <w:r w:rsidR="00112F06">
                <w:rPr>
                  <w:webHidden/>
                </w:rPr>
                <w:fldChar w:fldCharType="separate"/>
              </w:r>
              <w:r w:rsidR="00112F06">
                <w:rPr>
                  <w:webHidden/>
                </w:rPr>
                <w:t>23</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32" w:history="1">
              <w:r w:rsidR="00112F06" w:rsidRPr="0010519D">
                <w:rPr>
                  <w:rStyle w:val="Hyperlink"/>
                </w:rPr>
                <w:t>10.14</w:t>
              </w:r>
              <w:r w:rsidR="00112F06">
                <w:rPr>
                  <w:rFonts w:asciiTheme="minorHAnsi" w:eastAsiaTheme="minorEastAsia" w:hAnsiTheme="minorHAnsi" w:cstheme="minorBidi"/>
                  <w:sz w:val="22"/>
                  <w:szCs w:val="22"/>
                  <w:lang w:eastAsia="en-GB"/>
                </w:rPr>
                <w:tab/>
              </w:r>
              <w:r w:rsidR="00112F06" w:rsidRPr="0010519D">
                <w:rPr>
                  <w:rStyle w:val="Hyperlink"/>
                </w:rPr>
                <w:t>Packages</w:t>
              </w:r>
              <w:r w:rsidR="00112F06">
                <w:rPr>
                  <w:webHidden/>
                </w:rPr>
                <w:tab/>
              </w:r>
              <w:r w:rsidR="00112F06">
                <w:rPr>
                  <w:webHidden/>
                </w:rPr>
                <w:fldChar w:fldCharType="begin"/>
              </w:r>
              <w:r w:rsidR="00112F06">
                <w:rPr>
                  <w:webHidden/>
                </w:rPr>
                <w:instrText xml:space="preserve"> PAGEREF _Toc382400432 \h </w:instrText>
              </w:r>
              <w:r w:rsidR="00112F06">
                <w:rPr>
                  <w:webHidden/>
                </w:rPr>
              </w:r>
              <w:r w:rsidR="00112F06">
                <w:rPr>
                  <w:webHidden/>
                </w:rPr>
                <w:fldChar w:fldCharType="separate"/>
              </w:r>
              <w:r w:rsidR="00112F06">
                <w:rPr>
                  <w:webHidden/>
                </w:rPr>
                <w:t>24</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33" w:history="1">
              <w:r w:rsidR="00112F06" w:rsidRPr="0010519D">
                <w:rPr>
                  <w:rStyle w:val="Hyperlink"/>
                </w:rPr>
                <w:t>10.14.1</w:t>
              </w:r>
              <w:r w:rsidR="00112F06">
                <w:rPr>
                  <w:rFonts w:asciiTheme="minorHAnsi" w:eastAsiaTheme="minorEastAsia" w:hAnsiTheme="minorHAnsi" w:cstheme="minorBidi"/>
                  <w:sz w:val="22"/>
                  <w:szCs w:val="22"/>
                  <w:lang w:eastAsia="en-GB"/>
                </w:rPr>
                <w:tab/>
              </w:r>
              <w:r w:rsidR="00112F06" w:rsidRPr="0010519D">
                <w:rPr>
                  <w:rStyle w:val="Hyperlink"/>
                </w:rPr>
                <w:t>Mandatory Package</w:t>
              </w:r>
              <w:r w:rsidR="00112F06">
                <w:rPr>
                  <w:webHidden/>
                </w:rPr>
                <w:tab/>
              </w:r>
              <w:r w:rsidR="00112F06">
                <w:rPr>
                  <w:webHidden/>
                </w:rPr>
                <w:fldChar w:fldCharType="begin"/>
              </w:r>
              <w:r w:rsidR="00112F06">
                <w:rPr>
                  <w:webHidden/>
                </w:rPr>
                <w:instrText xml:space="preserve"> PAGEREF _Toc382400433 \h </w:instrText>
              </w:r>
              <w:r w:rsidR="00112F06">
                <w:rPr>
                  <w:webHidden/>
                </w:rPr>
              </w:r>
              <w:r w:rsidR="00112F06">
                <w:rPr>
                  <w:webHidden/>
                </w:rPr>
                <w:fldChar w:fldCharType="separate"/>
              </w:r>
              <w:r w:rsidR="00112F06">
                <w:rPr>
                  <w:webHidden/>
                </w:rPr>
                <w:t>24</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34" w:history="1">
              <w:r w:rsidR="00112F06" w:rsidRPr="0010519D">
                <w:rPr>
                  <w:rStyle w:val="Hyperlink"/>
                </w:rPr>
                <w:t>10.14.2</w:t>
              </w:r>
              <w:r w:rsidR="00112F06">
                <w:rPr>
                  <w:rFonts w:asciiTheme="minorHAnsi" w:eastAsiaTheme="minorEastAsia" w:hAnsiTheme="minorHAnsi" w:cstheme="minorBidi"/>
                  <w:sz w:val="22"/>
                  <w:szCs w:val="22"/>
                  <w:lang w:eastAsia="en-GB"/>
                </w:rPr>
                <w:tab/>
              </w:r>
              <w:r w:rsidR="00112F06" w:rsidRPr="0010519D">
                <w:rPr>
                  <w:rStyle w:val="Hyperlink"/>
                </w:rPr>
                <w:t>Optional Package</w:t>
              </w:r>
              <w:r w:rsidR="00112F06">
                <w:rPr>
                  <w:webHidden/>
                </w:rPr>
                <w:tab/>
              </w:r>
              <w:r w:rsidR="00112F06">
                <w:rPr>
                  <w:webHidden/>
                </w:rPr>
                <w:fldChar w:fldCharType="begin"/>
              </w:r>
              <w:r w:rsidR="00112F06">
                <w:rPr>
                  <w:webHidden/>
                </w:rPr>
                <w:instrText xml:space="preserve"> PAGEREF _Toc382400434 \h </w:instrText>
              </w:r>
              <w:r w:rsidR="00112F06">
                <w:rPr>
                  <w:webHidden/>
                </w:rPr>
              </w:r>
              <w:r w:rsidR="00112F06">
                <w:rPr>
                  <w:webHidden/>
                </w:rPr>
                <w:fldChar w:fldCharType="separate"/>
              </w:r>
              <w:r w:rsidR="00112F06">
                <w:rPr>
                  <w:webHidden/>
                </w:rPr>
                <w:t>24</w:t>
              </w:r>
              <w:r w:rsidR="00112F06">
                <w:rPr>
                  <w:webHidden/>
                </w:rPr>
                <w:fldChar w:fldCharType="end"/>
              </w:r>
            </w:hyperlink>
          </w:p>
          <w:p w:rsidR="00112F06" w:rsidRDefault="007E03AA">
            <w:pPr>
              <w:pStyle w:val="TOC3"/>
              <w:rPr>
                <w:rFonts w:asciiTheme="minorHAnsi" w:eastAsiaTheme="minorEastAsia" w:hAnsiTheme="minorHAnsi" w:cstheme="minorBidi"/>
                <w:sz w:val="22"/>
                <w:szCs w:val="22"/>
                <w:lang w:eastAsia="en-GB"/>
              </w:rPr>
            </w:pPr>
            <w:hyperlink w:anchor="_Toc382400435" w:history="1">
              <w:r w:rsidR="00112F06" w:rsidRPr="0010519D">
                <w:rPr>
                  <w:rStyle w:val="Hyperlink"/>
                </w:rPr>
                <w:t>10.14.3</w:t>
              </w:r>
              <w:r w:rsidR="00112F06">
                <w:rPr>
                  <w:rFonts w:asciiTheme="minorHAnsi" w:eastAsiaTheme="minorEastAsia" w:hAnsiTheme="minorHAnsi" w:cstheme="minorBidi"/>
                  <w:sz w:val="22"/>
                  <w:szCs w:val="22"/>
                  <w:lang w:eastAsia="en-GB"/>
                </w:rPr>
                <w:tab/>
              </w:r>
              <w:r w:rsidR="00112F06" w:rsidRPr="0010519D">
                <w:rPr>
                  <w:rStyle w:val="Hyperlink"/>
                </w:rPr>
                <w:t>Package usage information</w:t>
              </w:r>
              <w:r w:rsidR="00112F06">
                <w:rPr>
                  <w:webHidden/>
                </w:rPr>
                <w:tab/>
              </w:r>
              <w:r w:rsidR="00112F06">
                <w:rPr>
                  <w:webHidden/>
                </w:rPr>
                <w:fldChar w:fldCharType="begin"/>
              </w:r>
              <w:r w:rsidR="00112F06">
                <w:rPr>
                  <w:webHidden/>
                </w:rPr>
                <w:instrText xml:space="preserve"> PAGEREF _Toc382400435 \h </w:instrText>
              </w:r>
              <w:r w:rsidR="00112F06">
                <w:rPr>
                  <w:webHidden/>
                </w:rPr>
              </w:r>
              <w:r w:rsidR="00112F06">
                <w:rPr>
                  <w:webHidden/>
                </w:rPr>
                <w:fldChar w:fldCharType="separate"/>
              </w:r>
              <w:r w:rsidR="00112F06">
                <w:rPr>
                  <w:webHidden/>
                </w:rPr>
                <w:t>25</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36" w:history="1">
              <w:r w:rsidR="00112F06" w:rsidRPr="0010519D">
                <w:rPr>
                  <w:rStyle w:val="Hyperlink"/>
                </w:rPr>
                <w:t>10.15</w:t>
              </w:r>
              <w:r w:rsidR="00112F06">
                <w:rPr>
                  <w:rFonts w:asciiTheme="minorHAnsi" w:eastAsiaTheme="minorEastAsia" w:hAnsiTheme="minorHAnsi" w:cstheme="minorBidi"/>
                  <w:sz w:val="22"/>
                  <w:szCs w:val="22"/>
                  <w:lang w:eastAsia="en-GB"/>
                </w:rPr>
                <w:tab/>
              </w:r>
              <w:r w:rsidR="00112F06" w:rsidRPr="0010519D">
                <w:rPr>
                  <w:rStyle w:val="Hyperlink"/>
                </w:rPr>
                <w:t>Mandatory support of SDP and ITU-T H.248.1 Annex C information elements</w:t>
              </w:r>
              <w:r w:rsidR="00112F06">
                <w:rPr>
                  <w:webHidden/>
                </w:rPr>
                <w:tab/>
              </w:r>
              <w:r w:rsidR="00112F06">
                <w:rPr>
                  <w:webHidden/>
                </w:rPr>
                <w:fldChar w:fldCharType="begin"/>
              </w:r>
              <w:r w:rsidR="00112F06">
                <w:rPr>
                  <w:webHidden/>
                </w:rPr>
                <w:instrText xml:space="preserve"> PAGEREF _Toc382400436 \h </w:instrText>
              </w:r>
              <w:r w:rsidR="00112F06">
                <w:rPr>
                  <w:webHidden/>
                </w:rPr>
              </w:r>
              <w:r w:rsidR="00112F06">
                <w:rPr>
                  <w:webHidden/>
                </w:rPr>
                <w:fldChar w:fldCharType="separate"/>
              </w:r>
              <w:r w:rsidR="00112F06">
                <w:rPr>
                  <w:webHidden/>
                </w:rPr>
                <w:t>34</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37" w:history="1">
              <w:r w:rsidR="00112F06" w:rsidRPr="0010519D">
                <w:rPr>
                  <w:rStyle w:val="Hyperlink"/>
                </w:rPr>
                <w:t>10.16</w:t>
              </w:r>
              <w:r w:rsidR="00112F06">
                <w:rPr>
                  <w:rFonts w:asciiTheme="minorHAnsi" w:eastAsiaTheme="minorEastAsia" w:hAnsiTheme="minorHAnsi" w:cstheme="minorBidi"/>
                  <w:sz w:val="22"/>
                  <w:szCs w:val="22"/>
                  <w:lang w:eastAsia="en-GB"/>
                </w:rPr>
                <w:tab/>
              </w:r>
              <w:r w:rsidR="00112F06" w:rsidRPr="0010519D">
                <w:rPr>
                  <w:rStyle w:val="Hyperlink"/>
                </w:rPr>
                <w:t>Optional support of SDP and ITU-T H.248.1 Annex C information elements</w:t>
              </w:r>
              <w:r w:rsidR="00112F06">
                <w:rPr>
                  <w:webHidden/>
                </w:rPr>
                <w:tab/>
              </w:r>
              <w:r w:rsidR="00112F06">
                <w:rPr>
                  <w:webHidden/>
                </w:rPr>
                <w:fldChar w:fldCharType="begin"/>
              </w:r>
              <w:r w:rsidR="00112F06">
                <w:rPr>
                  <w:webHidden/>
                </w:rPr>
                <w:instrText xml:space="preserve"> PAGEREF _Toc382400437 \h </w:instrText>
              </w:r>
              <w:r w:rsidR="00112F06">
                <w:rPr>
                  <w:webHidden/>
                </w:rPr>
              </w:r>
              <w:r w:rsidR="00112F06">
                <w:rPr>
                  <w:webHidden/>
                </w:rPr>
                <w:fldChar w:fldCharType="separate"/>
              </w:r>
              <w:r w:rsidR="00112F06">
                <w:rPr>
                  <w:webHidden/>
                </w:rPr>
                <w:t>34</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38" w:history="1">
              <w:r w:rsidR="00112F06" w:rsidRPr="0010519D">
                <w:rPr>
                  <w:rStyle w:val="Hyperlink"/>
                </w:rPr>
                <w:t>10.17</w:t>
              </w:r>
              <w:r w:rsidR="00112F06">
                <w:rPr>
                  <w:rFonts w:asciiTheme="minorHAnsi" w:eastAsiaTheme="minorEastAsia" w:hAnsiTheme="minorHAnsi" w:cstheme="minorBidi"/>
                  <w:sz w:val="22"/>
                  <w:szCs w:val="22"/>
                  <w:lang w:eastAsia="en-GB"/>
                </w:rPr>
                <w:tab/>
              </w:r>
              <w:r w:rsidR="00112F06" w:rsidRPr="0010519D">
                <w:rPr>
                  <w:rStyle w:val="Hyperlink"/>
                </w:rPr>
                <w:t>Procedures</w:t>
              </w:r>
              <w:r w:rsidR="00112F06">
                <w:rPr>
                  <w:webHidden/>
                </w:rPr>
                <w:tab/>
              </w:r>
              <w:r w:rsidR="00112F06">
                <w:rPr>
                  <w:webHidden/>
                </w:rPr>
                <w:fldChar w:fldCharType="begin"/>
              </w:r>
              <w:r w:rsidR="00112F06">
                <w:rPr>
                  <w:webHidden/>
                </w:rPr>
                <w:instrText xml:space="preserve"> PAGEREF _Toc382400438 \h </w:instrText>
              </w:r>
              <w:r w:rsidR="00112F06">
                <w:rPr>
                  <w:webHidden/>
                </w:rPr>
              </w:r>
              <w:r w:rsidR="00112F06">
                <w:rPr>
                  <w:webHidden/>
                </w:rPr>
                <w:fldChar w:fldCharType="separate"/>
              </w:r>
              <w:r w:rsidR="00112F06">
                <w:rPr>
                  <w:webHidden/>
                </w:rPr>
                <w:t>34</w:t>
              </w:r>
              <w:r w:rsidR="00112F06">
                <w:rPr>
                  <w:webHidden/>
                </w:rPr>
                <w:fldChar w:fldCharType="end"/>
              </w:r>
            </w:hyperlink>
          </w:p>
          <w:p w:rsidR="00112F06" w:rsidRDefault="007E03AA">
            <w:pPr>
              <w:pStyle w:val="TOC1"/>
              <w:rPr>
                <w:rFonts w:asciiTheme="minorHAnsi" w:eastAsiaTheme="minorEastAsia" w:hAnsiTheme="minorHAnsi" w:cstheme="minorBidi"/>
                <w:sz w:val="22"/>
                <w:szCs w:val="22"/>
                <w:lang w:eastAsia="en-GB"/>
              </w:rPr>
            </w:pPr>
            <w:hyperlink w:anchor="_Toc382400439" w:history="1">
              <w:r w:rsidR="00112F06" w:rsidRPr="0010519D">
                <w:rPr>
                  <w:rStyle w:val="Hyperlink"/>
                </w:rPr>
                <w:t>Appendix I</w:t>
              </w:r>
              <w:r w:rsidR="00112F06" w:rsidRPr="0010519D">
                <w:rPr>
                  <w:rStyle w:val="Hyperlink"/>
                  <w:lang w:eastAsia="zh-CN"/>
                </w:rPr>
                <w:t xml:space="preserve">  Use case specific capability sets – Two examples</w:t>
              </w:r>
              <w:r w:rsidR="00112F06">
                <w:rPr>
                  <w:webHidden/>
                </w:rPr>
                <w:tab/>
              </w:r>
              <w:r w:rsidR="00112F06">
                <w:rPr>
                  <w:webHidden/>
                </w:rPr>
                <w:fldChar w:fldCharType="begin"/>
              </w:r>
              <w:r w:rsidR="00112F06">
                <w:rPr>
                  <w:webHidden/>
                </w:rPr>
                <w:instrText xml:space="preserve"> PAGEREF _Toc382400439 \h </w:instrText>
              </w:r>
              <w:r w:rsidR="00112F06">
                <w:rPr>
                  <w:webHidden/>
                </w:rPr>
              </w:r>
              <w:r w:rsidR="00112F06">
                <w:rPr>
                  <w:webHidden/>
                </w:rPr>
                <w:fldChar w:fldCharType="separate"/>
              </w:r>
              <w:r w:rsidR="00112F06">
                <w:rPr>
                  <w:webHidden/>
                </w:rPr>
                <w:t>35</w:t>
              </w:r>
              <w:r w:rsidR="00112F06">
                <w:rPr>
                  <w:webHidden/>
                </w:rPr>
                <w:fldChar w:fldCharType="end"/>
              </w:r>
            </w:hyperlink>
          </w:p>
          <w:p w:rsidR="00112F06" w:rsidRDefault="007E03AA">
            <w:pPr>
              <w:pStyle w:val="TOC2"/>
              <w:rPr>
                <w:rFonts w:asciiTheme="minorHAnsi" w:eastAsiaTheme="minorEastAsia" w:hAnsiTheme="minorHAnsi" w:cstheme="minorBidi"/>
                <w:sz w:val="22"/>
                <w:szCs w:val="22"/>
                <w:lang w:eastAsia="en-GB"/>
              </w:rPr>
            </w:pPr>
            <w:hyperlink w:anchor="_Toc382400440" w:history="1">
              <w:r w:rsidR="00112F06" w:rsidRPr="0010519D">
                <w:rPr>
                  <w:rStyle w:val="Hyperlink"/>
                </w:rPr>
                <w:t>I.1</w:t>
              </w:r>
              <w:r w:rsidR="00112F06">
                <w:rPr>
                  <w:rFonts w:asciiTheme="minorHAnsi" w:eastAsiaTheme="minorEastAsia" w:hAnsiTheme="minorHAnsi" w:cstheme="minorBidi"/>
                  <w:sz w:val="22"/>
                  <w:szCs w:val="22"/>
                  <w:lang w:eastAsia="en-GB"/>
                </w:rPr>
                <w:tab/>
              </w:r>
              <w:r w:rsidR="00112F06" w:rsidRPr="0010519D">
                <w:rPr>
                  <w:rStyle w:val="Hyperlink"/>
                </w:rPr>
                <w:t>Overview</w:t>
              </w:r>
              <w:r w:rsidR="00112F06">
                <w:rPr>
                  <w:webHidden/>
                </w:rPr>
                <w:tab/>
              </w:r>
              <w:r w:rsidR="00112F06">
                <w:rPr>
                  <w:webHidden/>
                </w:rPr>
                <w:fldChar w:fldCharType="begin"/>
              </w:r>
              <w:r w:rsidR="00112F06">
                <w:rPr>
                  <w:webHidden/>
                </w:rPr>
                <w:instrText xml:space="preserve"> PAGEREF _Toc382400440 \h </w:instrText>
              </w:r>
              <w:r w:rsidR="00112F06">
                <w:rPr>
                  <w:webHidden/>
                </w:rPr>
              </w:r>
              <w:r w:rsidR="00112F06">
                <w:rPr>
                  <w:webHidden/>
                </w:rPr>
                <w:fldChar w:fldCharType="separate"/>
              </w:r>
              <w:r w:rsidR="00112F06">
                <w:rPr>
                  <w:webHidden/>
                </w:rPr>
                <w:t>35</w:t>
              </w:r>
              <w:r w:rsidR="00112F06">
                <w:rPr>
                  <w:webHidden/>
                </w:rPr>
                <w:fldChar w:fldCharType="end"/>
              </w:r>
            </w:hyperlink>
          </w:p>
          <w:p w:rsidR="00D8584F" w:rsidRPr="009F567A" w:rsidRDefault="008029F0">
            <w:pPr>
              <w:pStyle w:val="TableofFigures"/>
              <w:rPr>
                <w:rFonts w:eastAsia="Times New Roman"/>
              </w:rPr>
            </w:pPr>
            <w:r>
              <w:rPr>
                <w:rFonts w:eastAsia="Batang"/>
                <w:smallCaps/>
                <w:noProof/>
                <w:szCs w:val="20"/>
                <w:lang w:eastAsia="en-US"/>
              </w:rPr>
              <w:fldChar w:fldCharType="end"/>
            </w:r>
          </w:p>
        </w:tc>
      </w:tr>
    </w:tbl>
    <w:p w:rsidR="00D8584F" w:rsidRPr="009F567A" w:rsidRDefault="00D8584F" w:rsidP="00D8584F"/>
    <w:p w:rsidR="00D8584F" w:rsidRPr="009F567A" w:rsidRDefault="00D8584F" w:rsidP="00D8584F">
      <w:pPr>
        <w:keepNext/>
        <w:jc w:val="center"/>
        <w:rPr>
          <w:b/>
          <w:bCs/>
        </w:rPr>
      </w:pPr>
      <w:r w:rsidRPr="009F567A">
        <w:rPr>
          <w:b/>
          <w:bCs/>
        </w:rPr>
        <w:t>List of Tables</w:t>
      </w:r>
    </w:p>
    <w:tbl>
      <w:tblPr>
        <w:tblW w:w="9885" w:type="dxa"/>
        <w:tblLayout w:type="fixed"/>
        <w:tblLook w:val="04A0" w:firstRow="1" w:lastRow="0" w:firstColumn="1" w:lastColumn="0" w:noHBand="0" w:noVBand="1"/>
      </w:tblPr>
      <w:tblGrid>
        <w:gridCol w:w="9885"/>
      </w:tblGrid>
      <w:tr w:rsidR="00D8584F" w:rsidRPr="009F567A" w:rsidTr="00D8584F">
        <w:trPr>
          <w:tblHeader/>
        </w:trPr>
        <w:tc>
          <w:tcPr>
            <w:tcW w:w="9889" w:type="dxa"/>
          </w:tcPr>
          <w:p w:rsidR="00D8584F" w:rsidRPr="009F567A" w:rsidRDefault="00D8584F">
            <w:pPr>
              <w:pStyle w:val="toc0"/>
            </w:pPr>
            <w:r w:rsidRPr="009F567A">
              <w:tab/>
              <w:t>Page</w:t>
            </w:r>
          </w:p>
        </w:tc>
      </w:tr>
      <w:tr w:rsidR="00D8584F" w:rsidRPr="009F567A" w:rsidTr="00D8584F">
        <w:tc>
          <w:tcPr>
            <w:tcW w:w="9889" w:type="dxa"/>
          </w:tcPr>
          <w:p w:rsidR="00112F06" w:rsidRDefault="008029F0">
            <w:pPr>
              <w:pStyle w:val="TableofFigures"/>
              <w:rPr>
                <w:rFonts w:asciiTheme="minorHAnsi" w:eastAsiaTheme="minorEastAsia" w:hAnsiTheme="minorHAnsi" w:cstheme="minorBidi"/>
                <w:noProof/>
                <w:sz w:val="22"/>
                <w:szCs w:val="22"/>
                <w:lang w:eastAsia="en-GB"/>
              </w:rPr>
            </w:pPr>
            <w:r w:rsidRPr="009F567A">
              <w:rPr>
                <w:rFonts w:eastAsia="Times New Roman"/>
              </w:rPr>
              <w:fldChar w:fldCharType="begin"/>
            </w:r>
            <w:r w:rsidR="00D8584F" w:rsidRPr="009F567A">
              <w:rPr>
                <w:rFonts w:eastAsia="Times New Roman"/>
              </w:rPr>
              <w:instrText xml:space="preserve"> TOC \h \z \t "Table_No &amp; title" \c </w:instrText>
            </w:r>
            <w:r w:rsidRPr="009F567A">
              <w:rPr>
                <w:rFonts w:eastAsia="Times New Roman"/>
              </w:rPr>
              <w:fldChar w:fldCharType="separate"/>
            </w:r>
            <w:hyperlink w:anchor="_Toc382400441" w:history="1">
              <w:r w:rsidR="00112F06" w:rsidRPr="004473E4">
                <w:rPr>
                  <w:rStyle w:val="Hyperlink"/>
                  <w:noProof/>
                </w:rPr>
                <w:t>Table I.1 – MG example for capability set 'A' (CS</w:t>
              </w:r>
              <w:r w:rsidR="00112F06" w:rsidRPr="004473E4">
                <w:rPr>
                  <w:rStyle w:val="Hyperlink"/>
                  <w:noProof/>
                  <w:vertAlign w:val="subscript"/>
                </w:rPr>
                <w:t>A</w:t>
              </w:r>
              <w:r w:rsidR="00112F06" w:rsidRPr="004473E4">
                <w:rPr>
                  <w:rStyle w:val="Hyperlink"/>
                  <w:noProof/>
                </w:rPr>
                <w:t>)</w:t>
              </w:r>
              <w:r w:rsidR="00112F06">
                <w:rPr>
                  <w:noProof/>
                  <w:webHidden/>
                </w:rPr>
                <w:tab/>
              </w:r>
              <w:r w:rsidR="00112F06">
                <w:rPr>
                  <w:noProof/>
                  <w:webHidden/>
                </w:rPr>
                <w:fldChar w:fldCharType="begin"/>
              </w:r>
              <w:r w:rsidR="00112F06">
                <w:rPr>
                  <w:noProof/>
                  <w:webHidden/>
                </w:rPr>
                <w:instrText xml:space="preserve"> PAGEREF _Toc382400441 \h </w:instrText>
              </w:r>
              <w:r w:rsidR="00112F06">
                <w:rPr>
                  <w:noProof/>
                  <w:webHidden/>
                </w:rPr>
              </w:r>
              <w:r w:rsidR="00112F06">
                <w:rPr>
                  <w:noProof/>
                  <w:webHidden/>
                </w:rPr>
                <w:fldChar w:fldCharType="separate"/>
              </w:r>
              <w:r w:rsidR="00112F06">
                <w:rPr>
                  <w:noProof/>
                  <w:webHidden/>
                </w:rPr>
                <w:t>36</w:t>
              </w:r>
              <w:r w:rsidR="00112F06">
                <w:rPr>
                  <w:noProof/>
                  <w:webHidden/>
                </w:rPr>
                <w:fldChar w:fldCharType="end"/>
              </w:r>
            </w:hyperlink>
          </w:p>
          <w:p w:rsidR="00112F06" w:rsidRDefault="007E03AA">
            <w:pPr>
              <w:pStyle w:val="TableofFigures"/>
              <w:rPr>
                <w:rFonts w:asciiTheme="minorHAnsi" w:eastAsiaTheme="minorEastAsia" w:hAnsiTheme="minorHAnsi" w:cstheme="minorBidi"/>
                <w:noProof/>
                <w:sz w:val="22"/>
                <w:szCs w:val="22"/>
                <w:lang w:eastAsia="en-GB"/>
              </w:rPr>
            </w:pPr>
            <w:hyperlink w:anchor="_Toc382400442" w:history="1">
              <w:r w:rsidR="00112F06" w:rsidRPr="004473E4">
                <w:rPr>
                  <w:rStyle w:val="Hyperlink"/>
                  <w:noProof/>
                </w:rPr>
                <w:t>Table I.2 – MG example for capability set 'B' (CS</w:t>
              </w:r>
              <w:r w:rsidR="00112F06" w:rsidRPr="004473E4">
                <w:rPr>
                  <w:rStyle w:val="Hyperlink"/>
                  <w:noProof/>
                  <w:vertAlign w:val="subscript"/>
                </w:rPr>
                <w:t>B</w:t>
              </w:r>
              <w:r w:rsidR="00112F06" w:rsidRPr="004473E4">
                <w:rPr>
                  <w:rStyle w:val="Hyperlink"/>
                  <w:noProof/>
                </w:rPr>
                <w:t>)</w:t>
              </w:r>
              <w:r w:rsidR="00112F06">
                <w:rPr>
                  <w:noProof/>
                  <w:webHidden/>
                </w:rPr>
                <w:tab/>
              </w:r>
              <w:r w:rsidR="00112F06">
                <w:rPr>
                  <w:noProof/>
                  <w:webHidden/>
                </w:rPr>
                <w:fldChar w:fldCharType="begin"/>
              </w:r>
              <w:r w:rsidR="00112F06">
                <w:rPr>
                  <w:noProof/>
                  <w:webHidden/>
                </w:rPr>
                <w:instrText xml:space="preserve"> PAGEREF _Toc382400442 \h </w:instrText>
              </w:r>
              <w:r w:rsidR="00112F06">
                <w:rPr>
                  <w:noProof/>
                  <w:webHidden/>
                </w:rPr>
              </w:r>
              <w:r w:rsidR="00112F06">
                <w:rPr>
                  <w:noProof/>
                  <w:webHidden/>
                </w:rPr>
                <w:fldChar w:fldCharType="separate"/>
              </w:r>
              <w:r w:rsidR="00112F06">
                <w:rPr>
                  <w:noProof/>
                  <w:webHidden/>
                </w:rPr>
                <w:t>37</w:t>
              </w:r>
              <w:r w:rsidR="00112F06">
                <w:rPr>
                  <w:noProof/>
                  <w:webHidden/>
                </w:rPr>
                <w:fldChar w:fldCharType="end"/>
              </w:r>
            </w:hyperlink>
          </w:p>
          <w:p w:rsidR="00D8584F" w:rsidRPr="009F567A" w:rsidRDefault="008029F0">
            <w:pPr>
              <w:pStyle w:val="TableofFigures"/>
              <w:rPr>
                <w:rFonts w:eastAsia="Times New Roman"/>
              </w:rPr>
            </w:pPr>
            <w:r w:rsidRPr="009F567A">
              <w:rPr>
                <w:rFonts w:eastAsia="Times New Roman"/>
              </w:rPr>
              <w:fldChar w:fldCharType="end"/>
            </w:r>
          </w:p>
        </w:tc>
      </w:tr>
    </w:tbl>
    <w:p w:rsidR="00D8584F" w:rsidRPr="009F567A" w:rsidRDefault="00D8584F" w:rsidP="00D8584F"/>
    <w:p w:rsidR="00D8584F" w:rsidRPr="009F567A" w:rsidRDefault="00D8584F" w:rsidP="00D8584F">
      <w:pPr>
        <w:keepNext/>
        <w:jc w:val="center"/>
        <w:rPr>
          <w:b/>
          <w:bCs/>
        </w:rPr>
      </w:pPr>
      <w:r w:rsidRPr="009F567A">
        <w:rPr>
          <w:b/>
          <w:bCs/>
        </w:rPr>
        <w:t>List of Figures</w:t>
      </w:r>
    </w:p>
    <w:tbl>
      <w:tblPr>
        <w:tblW w:w="9885" w:type="dxa"/>
        <w:tblLayout w:type="fixed"/>
        <w:tblLook w:val="04A0" w:firstRow="1" w:lastRow="0" w:firstColumn="1" w:lastColumn="0" w:noHBand="0" w:noVBand="1"/>
      </w:tblPr>
      <w:tblGrid>
        <w:gridCol w:w="9885"/>
      </w:tblGrid>
      <w:tr w:rsidR="00D8584F" w:rsidRPr="009F567A" w:rsidTr="00D8584F">
        <w:trPr>
          <w:tblHeader/>
        </w:trPr>
        <w:tc>
          <w:tcPr>
            <w:tcW w:w="9889" w:type="dxa"/>
          </w:tcPr>
          <w:p w:rsidR="00D8584F" w:rsidRPr="009F567A" w:rsidRDefault="00D8584F">
            <w:pPr>
              <w:pStyle w:val="toc0"/>
            </w:pPr>
            <w:r w:rsidRPr="009F567A">
              <w:tab/>
              <w:t>Page</w:t>
            </w:r>
          </w:p>
        </w:tc>
      </w:tr>
      <w:tr w:rsidR="00D8584F" w:rsidRPr="009F567A" w:rsidTr="00D8584F">
        <w:tc>
          <w:tcPr>
            <w:tcW w:w="9889" w:type="dxa"/>
          </w:tcPr>
          <w:p w:rsidR="00112F06" w:rsidRDefault="008029F0">
            <w:pPr>
              <w:pStyle w:val="TableofFigures"/>
              <w:rPr>
                <w:rFonts w:asciiTheme="minorHAnsi" w:eastAsiaTheme="minorEastAsia" w:hAnsiTheme="minorHAnsi" w:cstheme="minorBidi"/>
                <w:noProof/>
                <w:sz w:val="22"/>
                <w:szCs w:val="22"/>
                <w:lang w:eastAsia="en-GB"/>
              </w:rPr>
            </w:pPr>
            <w:r w:rsidRPr="009F567A">
              <w:rPr>
                <w:rFonts w:eastAsia="Times New Roman"/>
              </w:rPr>
              <w:fldChar w:fldCharType="begin"/>
            </w:r>
            <w:r w:rsidR="00D8584F" w:rsidRPr="009F567A">
              <w:rPr>
                <w:rFonts w:eastAsia="Times New Roman"/>
              </w:rPr>
              <w:instrText xml:space="preserve"> TOC \h \z \t "Figure_No &amp; title" \c </w:instrText>
            </w:r>
            <w:r w:rsidRPr="009F567A">
              <w:rPr>
                <w:rFonts w:eastAsia="Times New Roman"/>
              </w:rPr>
              <w:fldChar w:fldCharType="separate"/>
            </w:r>
            <w:hyperlink w:anchor="_Toc382400443" w:history="1">
              <w:r w:rsidR="00112F06" w:rsidRPr="00E37F19">
                <w:rPr>
                  <w:rStyle w:val="Hyperlink"/>
                  <w:noProof/>
                </w:rPr>
                <w:t>Figure 1 – Scope, structuring principle and framework of this Recommendation</w:t>
              </w:r>
              <w:r w:rsidR="00112F06">
                <w:rPr>
                  <w:noProof/>
                  <w:webHidden/>
                </w:rPr>
                <w:tab/>
              </w:r>
              <w:r w:rsidR="00112F06">
                <w:rPr>
                  <w:noProof/>
                  <w:webHidden/>
                </w:rPr>
                <w:fldChar w:fldCharType="begin"/>
              </w:r>
              <w:r w:rsidR="00112F06">
                <w:rPr>
                  <w:noProof/>
                  <w:webHidden/>
                </w:rPr>
                <w:instrText xml:space="preserve"> PAGEREF _Toc382400443 \h </w:instrText>
              </w:r>
              <w:r w:rsidR="00112F06">
                <w:rPr>
                  <w:noProof/>
                  <w:webHidden/>
                </w:rPr>
              </w:r>
              <w:r w:rsidR="00112F06">
                <w:rPr>
                  <w:noProof/>
                  <w:webHidden/>
                </w:rPr>
                <w:fldChar w:fldCharType="separate"/>
              </w:r>
              <w:r w:rsidR="00112F06">
                <w:rPr>
                  <w:noProof/>
                  <w:webHidden/>
                </w:rPr>
                <w:t>6</w:t>
              </w:r>
              <w:r w:rsidR="00112F06">
                <w:rPr>
                  <w:noProof/>
                  <w:webHidden/>
                </w:rPr>
                <w:fldChar w:fldCharType="end"/>
              </w:r>
            </w:hyperlink>
          </w:p>
          <w:p w:rsidR="00112F06" w:rsidRDefault="007E03AA">
            <w:pPr>
              <w:pStyle w:val="TableofFigures"/>
              <w:rPr>
                <w:rFonts w:asciiTheme="minorHAnsi" w:eastAsiaTheme="minorEastAsia" w:hAnsiTheme="minorHAnsi" w:cstheme="minorBidi"/>
                <w:noProof/>
                <w:sz w:val="22"/>
                <w:szCs w:val="22"/>
                <w:lang w:eastAsia="en-GB"/>
              </w:rPr>
            </w:pPr>
            <w:hyperlink w:anchor="_Toc382400444" w:history="1">
              <w:r w:rsidR="00112F06" w:rsidRPr="00E37F19">
                <w:rPr>
                  <w:rStyle w:val="Hyperlink"/>
                  <w:noProof/>
                </w:rPr>
                <w:t>Figure 2 – TCP-byte stream processing entities located in the MG</w:t>
              </w:r>
              <w:r w:rsidR="00112F06">
                <w:rPr>
                  <w:noProof/>
                  <w:webHidden/>
                </w:rPr>
                <w:tab/>
              </w:r>
              <w:r w:rsidR="00112F06">
                <w:rPr>
                  <w:noProof/>
                  <w:webHidden/>
                </w:rPr>
                <w:fldChar w:fldCharType="begin"/>
              </w:r>
              <w:r w:rsidR="00112F06">
                <w:rPr>
                  <w:noProof/>
                  <w:webHidden/>
                </w:rPr>
                <w:instrText xml:space="preserve"> PAGEREF _Toc382400444 \h </w:instrText>
              </w:r>
              <w:r w:rsidR="00112F06">
                <w:rPr>
                  <w:noProof/>
                  <w:webHidden/>
                </w:rPr>
              </w:r>
              <w:r w:rsidR="00112F06">
                <w:rPr>
                  <w:noProof/>
                  <w:webHidden/>
                </w:rPr>
                <w:fldChar w:fldCharType="separate"/>
              </w:r>
              <w:r w:rsidR="00112F06">
                <w:rPr>
                  <w:noProof/>
                  <w:webHidden/>
                </w:rPr>
                <w:t>10</w:t>
              </w:r>
              <w:r w:rsidR="00112F06">
                <w:rPr>
                  <w:noProof/>
                  <w:webHidden/>
                </w:rPr>
                <w:fldChar w:fldCharType="end"/>
              </w:r>
            </w:hyperlink>
          </w:p>
          <w:p w:rsidR="00112F06" w:rsidRDefault="007E03AA">
            <w:pPr>
              <w:pStyle w:val="TableofFigures"/>
              <w:rPr>
                <w:rFonts w:asciiTheme="minorHAnsi" w:eastAsiaTheme="minorEastAsia" w:hAnsiTheme="minorHAnsi" w:cstheme="minorBidi"/>
                <w:noProof/>
                <w:sz w:val="22"/>
                <w:szCs w:val="22"/>
                <w:lang w:eastAsia="en-GB"/>
              </w:rPr>
            </w:pPr>
            <w:hyperlink w:anchor="_Toc382400445" w:history="1">
              <w:r w:rsidR="00112F06" w:rsidRPr="00E37F19">
                <w:rPr>
                  <w:rStyle w:val="Hyperlink"/>
                  <w:noProof/>
                </w:rPr>
                <w:t>Figure 3 – "Application agnostic" TCP-proxy with TLS to non-TLS interworking</w:t>
              </w:r>
              <w:r w:rsidR="00112F06">
                <w:rPr>
                  <w:noProof/>
                  <w:webHidden/>
                </w:rPr>
                <w:tab/>
              </w:r>
              <w:r w:rsidR="00112F06">
                <w:rPr>
                  <w:noProof/>
                  <w:webHidden/>
                </w:rPr>
                <w:fldChar w:fldCharType="begin"/>
              </w:r>
              <w:r w:rsidR="00112F06">
                <w:rPr>
                  <w:noProof/>
                  <w:webHidden/>
                </w:rPr>
                <w:instrText xml:space="preserve"> PAGEREF _Toc382400445 \h </w:instrText>
              </w:r>
              <w:r w:rsidR="00112F06">
                <w:rPr>
                  <w:noProof/>
                  <w:webHidden/>
                </w:rPr>
              </w:r>
              <w:r w:rsidR="00112F06">
                <w:rPr>
                  <w:noProof/>
                  <w:webHidden/>
                </w:rPr>
                <w:fldChar w:fldCharType="separate"/>
              </w:r>
              <w:r w:rsidR="00112F06">
                <w:rPr>
                  <w:noProof/>
                  <w:webHidden/>
                </w:rPr>
                <w:t>11</w:t>
              </w:r>
              <w:r w:rsidR="00112F06">
                <w:rPr>
                  <w:noProof/>
                  <w:webHidden/>
                </w:rPr>
                <w:fldChar w:fldCharType="end"/>
              </w:r>
            </w:hyperlink>
          </w:p>
          <w:p w:rsidR="00112F06" w:rsidRDefault="007E03AA">
            <w:pPr>
              <w:pStyle w:val="TableofFigures"/>
              <w:rPr>
                <w:rFonts w:asciiTheme="minorHAnsi" w:eastAsiaTheme="minorEastAsia" w:hAnsiTheme="minorHAnsi" w:cstheme="minorBidi"/>
                <w:noProof/>
                <w:sz w:val="22"/>
                <w:szCs w:val="22"/>
                <w:lang w:eastAsia="en-GB"/>
              </w:rPr>
            </w:pPr>
            <w:hyperlink w:anchor="_Toc382400446" w:history="1">
              <w:r w:rsidR="00112F06" w:rsidRPr="00E37F19">
                <w:rPr>
                  <w:rStyle w:val="Hyperlink"/>
                  <w:noProof/>
                </w:rPr>
                <w:t>Figure 4 – "Application aware" TCP-proxy with TLS to non-TLS interworking</w:t>
              </w:r>
              <w:r w:rsidR="00112F06">
                <w:rPr>
                  <w:noProof/>
                  <w:webHidden/>
                </w:rPr>
                <w:tab/>
              </w:r>
              <w:r w:rsidR="00112F06">
                <w:rPr>
                  <w:noProof/>
                  <w:webHidden/>
                </w:rPr>
                <w:fldChar w:fldCharType="begin"/>
              </w:r>
              <w:r w:rsidR="00112F06">
                <w:rPr>
                  <w:noProof/>
                  <w:webHidden/>
                </w:rPr>
                <w:instrText xml:space="preserve"> PAGEREF _Toc382400446 \h </w:instrText>
              </w:r>
              <w:r w:rsidR="00112F06">
                <w:rPr>
                  <w:noProof/>
                  <w:webHidden/>
                </w:rPr>
              </w:r>
              <w:r w:rsidR="00112F06">
                <w:rPr>
                  <w:noProof/>
                  <w:webHidden/>
                </w:rPr>
                <w:fldChar w:fldCharType="separate"/>
              </w:r>
              <w:r w:rsidR="00112F06">
                <w:rPr>
                  <w:noProof/>
                  <w:webHidden/>
                </w:rPr>
                <w:t>11</w:t>
              </w:r>
              <w:r w:rsidR="00112F06">
                <w:rPr>
                  <w:noProof/>
                  <w:webHidden/>
                </w:rPr>
                <w:fldChar w:fldCharType="end"/>
              </w:r>
            </w:hyperlink>
          </w:p>
          <w:p w:rsidR="00112F06" w:rsidRDefault="007E03AA">
            <w:pPr>
              <w:pStyle w:val="TableofFigures"/>
              <w:rPr>
                <w:rFonts w:asciiTheme="minorHAnsi" w:eastAsiaTheme="minorEastAsia" w:hAnsiTheme="minorHAnsi" w:cstheme="minorBidi"/>
                <w:noProof/>
                <w:sz w:val="22"/>
                <w:szCs w:val="22"/>
                <w:lang w:eastAsia="en-GB"/>
              </w:rPr>
            </w:pPr>
            <w:hyperlink w:anchor="_Toc382400447" w:history="1">
              <w:r w:rsidR="00112F06" w:rsidRPr="00E37F19">
                <w:rPr>
                  <w:rStyle w:val="Hyperlink"/>
                  <w:noProof/>
                </w:rPr>
                <w:t>Figure 5 – Use case: MG connected to multiple, different TLS domains</w:t>
              </w:r>
              <w:r w:rsidR="00112F06">
                <w:rPr>
                  <w:noProof/>
                  <w:webHidden/>
                </w:rPr>
                <w:tab/>
              </w:r>
              <w:r w:rsidR="00112F06">
                <w:rPr>
                  <w:noProof/>
                  <w:webHidden/>
                </w:rPr>
                <w:fldChar w:fldCharType="begin"/>
              </w:r>
              <w:r w:rsidR="00112F06">
                <w:rPr>
                  <w:noProof/>
                  <w:webHidden/>
                </w:rPr>
                <w:instrText xml:space="preserve"> PAGEREF _Toc382400447 \h </w:instrText>
              </w:r>
              <w:r w:rsidR="00112F06">
                <w:rPr>
                  <w:noProof/>
                  <w:webHidden/>
                </w:rPr>
              </w:r>
              <w:r w:rsidR="00112F06">
                <w:rPr>
                  <w:noProof/>
                  <w:webHidden/>
                </w:rPr>
                <w:fldChar w:fldCharType="separate"/>
              </w:r>
              <w:r w:rsidR="00112F06">
                <w:rPr>
                  <w:noProof/>
                  <w:webHidden/>
                </w:rPr>
                <w:t>13</w:t>
              </w:r>
              <w:r w:rsidR="00112F06">
                <w:rPr>
                  <w:noProof/>
                  <w:webHidden/>
                </w:rPr>
                <w:fldChar w:fldCharType="end"/>
              </w:r>
            </w:hyperlink>
          </w:p>
          <w:p w:rsidR="00112F06" w:rsidRDefault="007E03AA">
            <w:pPr>
              <w:pStyle w:val="TableofFigures"/>
              <w:rPr>
                <w:rFonts w:asciiTheme="minorHAnsi" w:eastAsiaTheme="minorEastAsia" w:hAnsiTheme="minorHAnsi" w:cstheme="minorBidi"/>
                <w:noProof/>
                <w:sz w:val="22"/>
                <w:szCs w:val="22"/>
                <w:lang w:eastAsia="en-GB"/>
              </w:rPr>
            </w:pPr>
            <w:hyperlink w:anchor="_Toc382400448" w:history="1">
              <w:r w:rsidR="00112F06" w:rsidRPr="00E37F19">
                <w:rPr>
                  <w:rStyle w:val="Hyperlink"/>
                  <w:noProof/>
                </w:rPr>
                <w:t>Figure 6 – Use case: Fingerprint of the self-signed certificate passed via signalling path to MG</w:t>
              </w:r>
              <w:r w:rsidR="00112F06">
                <w:rPr>
                  <w:noProof/>
                  <w:webHidden/>
                </w:rPr>
                <w:tab/>
              </w:r>
              <w:r w:rsidR="00112F06">
                <w:rPr>
                  <w:noProof/>
                  <w:webHidden/>
                </w:rPr>
                <w:fldChar w:fldCharType="begin"/>
              </w:r>
              <w:r w:rsidR="00112F06">
                <w:rPr>
                  <w:noProof/>
                  <w:webHidden/>
                </w:rPr>
                <w:instrText xml:space="preserve"> PAGEREF _Toc382400448 \h </w:instrText>
              </w:r>
              <w:r w:rsidR="00112F06">
                <w:rPr>
                  <w:noProof/>
                  <w:webHidden/>
                </w:rPr>
              </w:r>
              <w:r w:rsidR="00112F06">
                <w:rPr>
                  <w:noProof/>
                  <w:webHidden/>
                </w:rPr>
                <w:fldChar w:fldCharType="separate"/>
              </w:r>
              <w:r w:rsidR="00112F06">
                <w:rPr>
                  <w:noProof/>
                  <w:webHidden/>
                </w:rPr>
                <w:t>16</w:t>
              </w:r>
              <w:r w:rsidR="00112F06">
                <w:rPr>
                  <w:noProof/>
                  <w:webHidden/>
                </w:rPr>
                <w:fldChar w:fldCharType="end"/>
              </w:r>
            </w:hyperlink>
          </w:p>
          <w:p w:rsidR="00112F06" w:rsidRDefault="007E03AA">
            <w:pPr>
              <w:pStyle w:val="TableofFigures"/>
              <w:rPr>
                <w:rFonts w:asciiTheme="minorHAnsi" w:eastAsiaTheme="minorEastAsia" w:hAnsiTheme="minorHAnsi" w:cstheme="minorBidi"/>
                <w:noProof/>
                <w:sz w:val="22"/>
                <w:szCs w:val="22"/>
                <w:lang w:eastAsia="en-GB"/>
              </w:rPr>
            </w:pPr>
            <w:hyperlink w:anchor="_Toc382400449" w:history="1">
              <w:r w:rsidR="00112F06" w:rsidRPr="00E37F19">
                <w:rPr>
                  <w:rStyle w:val="Hyperlink"/>
                  <w:noProof/>
                </w:rPr>
                <w:t>Figure 7 – Generic H.248 model for pre shared keying information</w:t>
              </w:r>
              <w:r w:rsidR="00112F06">
                <w:rPr>
                  <w:noProof/>
                  <w:webHidden/>
                </w:rPr>
                <w:tab/>
              </w:r>
              <w:r w:rsidR="00112F06">
                <w:rPr>
                  <w:noProof/>
                  <w:webHidden/>
                </w:rPr>
                <w:fldChar w:fldCharType="begin"/>
              </w:r>
              <w:r w:rsidR="00112F06">
                <w:rPr>
                  <w:noProof/>
                  <w:webHidden/>
                </w:rPr>
                <w:instrText xml:space="preserve"> PAGEREF _Toc382400449 \h </w:instrText>
              </w:r>
              <w:r w:rsidR="00112F06">
                <w:rPr>
                  <w:noProof/>
                  <w:webHidden/>
                </w:rPr>
              </w:r>
              <w:r w:rsidR="00112F06">
                <w:rPr>
                  <w:noProof/>
                  <w:webHidden/>
                </w:rPr>
                <w:fldChar w:fldCharType="separate"/>
              </w:r>
              <w:r w:rsidR="00112F06">
                <w:rPr>
                  <w:noProof/>
                  <w:webHidden/>
                </w:rPr>
                <w:t>17</w:t>
              </w:r>
              <w:r w:rsidR="00112F06">
                <w:rPr>
                  <w:noProof/>
                  <w:webHidden/>
                </w:rPr>
                <w:fldChar w:fldCharType="end"/>
              </w:r>
            </w:hyperlink>
          </w:p>
          <w:p w:rsidR="00112F06" w:rsidRDefault="007E03AA">
            <w:pPr>
              <w:pStyle w:val="TableofFigures"/>
              <w:rPr>
                <w:rFonts w:asciiTheme="minorHAnsi" w:eastAsiaTheme="minorEastAsia" w:hAnsiTheme="minorHAnsi" w:cstheme="minorBidi"/>
                <w:noProof/>
                <w:sz w:val="22"/>
                <w:szCs w:val="22"/>
                <w:lang w:eastAsia="en-GB"/>
              </w:rPr>
            </w:pPr>
            <w:hyperlink w:anchor="_Toc382400450" w:history="1">
              <w:r w:rsidR="00112F06" w:rsidRPr="00E37F19">
                <w:rPr>
                  <w:rStyle w:val="Hyperlink"/>
                  <w:noProof/>
                </w:rPr>
                <w:t>Figure 8 – Generic H.248 model for bearer security – exchange of keying information using a third party server</w:t>
              </w:r>
              <w:r w:rsidR="00112F06">
                <w:rPr>
                  <w:noProof/>
                  <w:webHidden/>
                </w:rPr>
                <w:tab/>
              </w:r>
              <w:r w:rsidR="00112F06">
                <w:rPr>
                  <w:noProof/>
                  <w:webHidden/>
                </w:rPr>
                <w:fldChar w:fldCharType="begin"/>
              </w:r>
              <w:r w:rsidR="00112F06">
                <w:rPr>
                  <w:noProof/>
                  <w:webHidden/>
                </w:rPr>
                <w:instrText xml:space="preserve"> PAGEREF _Toc382400450 \h </w:instrText>
              </w:r>
              <w:r w:rsidR="00112F06">
                <w:rPr>
                  <w:noProof/>
                  <w:webHidden/>
                </w:rPr>
              </w:r>
              <w:r w:rsidR="00112F06">
                <w:rPr>
                  <w:noProof/>
                  <w:webHidden/>
                </w:rPr>
                <w:fldChar w:fldCharType="separate"/>
              </w:r>
              <w:r w:rsidR="00112F06">
                <w:rPr>
                  <w:noProof/>
                  <w:webHidden/>
                </w:rPr>
                <w:t>18</w:t>
              </w:r>
              <w:r w:rsidR="00112F06">
                <w:rPr>
                  <w:noProof/>
                  <w:webHidden/>
                </w:rPr>
                <w:fldChar w:fldCharType="end"/>
              </w:r>
            </w:hyperlink>
          </w:p>
          <w:p w:rsidR="00D8584F" w:rsidRPr="009F567A" w:rsidRDefault="008029F0">
            <w:pPr>
              <w:pStyle w:val="TableofFigures"/>
              <w:rPr>
                <w:rFonts w:eastAsia="Times New Roman"/>
              </w:rPr>
            </w:pPr>
            <w:r w:rsidRPr="009F567A">
              <w:rPr>
                <w:rFonts w:eastAsia="Times New Roman"/>
              </w:rPr>
              <w:fldChar w:fldCharType="end"/>
            </w:r>
          </w:p>
        </w:tc>
      </w:tr>
    </w:tbl>
    <w:p w:rsidR="00D8584F" w:rsidRPr="009F567A" w:rsidRDefault="00D8584F" w:rsidP="00D8584F"/>
    <w:p w:rsidR="00FA6292" w:rsidRPr="009F567A" w:rsidRDefault="00FA6292" w:rsidP="00FA6292"/>
    <w:p w:rsidR="00FA6292" w:rsidRPr="009F567A" w:rsidRDefault="00FA6292" w:rsidP="00FA6292">
      <w:pPr>
        <w:pStyle w:val="RecNo"/>
        <w:pageBreakBefore/>
      </w:pPr>
      <w:r w:rsidRPr="009F567A">
        <w:lastRenderedPageBreak/>
        <w:t>Draft new ITU-T Recommendation H.248.TLSPROF</w:t>
      </w:r>
    </w:p>
    <w:p w:rsidR="00FA6292" w:rsidRPr="009F567A" w:rsidRDefault="00FA6292" w:rsidP="00FA6292">
      <w:pPr>
        <w:pStyle w:val="Rectitle"/>
      </w:pPr>
      <w:r w:rsidRPr="009F567A">
        <w:t xml:space="preserve">Gateway control protocol: </w:t>
      </w:r>
      <w:r w:rsidRPr="009F567A">
        <w:br/>
        <w:t>Guidelines on the use of H.248 capabilities for transport security in TLS networks in H.248 Profiles</w:t>
      </w:r>
    </w:p>
    <w:p w:rsidR="00FA6292" w:rsidRPr="009F567A" w:rsidRDefault="00FA6292" w:rsidP="00FA6292">
      <w:pPr>
        <w:pStyle w:val="Headingb"/>
      </w:pPr>
      <w:r w:rsidRPr="009F567A">
        <w:t>AAP Summary</w:t>
      </w:r>
    </w:p>
    <w:p w:rsidR="00FA6292" w:rsidRPr="009F567A" w:rsidRDefault="00FA6292" w:rsidP="00FA6292">
      <w:pPr>
        <w:rPr>
          <w:highlight w:val="yellow"/>
        </w:rPr>
      </w:pPr>
      <w:r w:rsidRPr="009F567A">
        <w:rPr>
          <w:highlight w:val="yellow"/>
        </w:rPr>
        <w:t>&lt;Mandatory material – to be provided before Consent&gt;</w:t>
      </w:r>
    </w:p>
    <w:p w:rsidR="00FA6292" w:rsidRPr="009F567A" w:rsidRDefault="00FA6292" w:rsidP="00FA6292">
      <w:pPr>
        <w:pStyle w:val="Headingb"/>
      </w:pPr>
      <w:r w:rsidRPr="009F567A">
        <w:t>Summary</w:t>
      </w:r>
    </w:p>
    <w:p w:rsidR="00FA6292" w:rsidRPr="009F567A" w:rsidRDefault="007367F7" w:rsidP="00FA6292">
      <w:r w:rsidRPr="009F567A">
        <w:t xml:space="preserve">This Recommendation provides guidelines on the use of secured </w:t>
      </w:r>
      <w:r w:rsidR="00F84F17" w:rsidRPr="009F567A">
        <w:t xml:space="preserve">IP </w:t>
      </w:r>
      <w:r w:rsidRPr="009F567A">
        <w:t>bearer traffic according the Transport Layer Security (TLS) technology in H.248 profiles.  These guidelines may be used by other Standards Developing Organizations (SDOs) when defining their H.248.1 profiles in support of TLS.</w:t>
      </w:r>
    </w:p>
    <w:p w:rsidR="0021145B" w:rsidRPr="009F567A" w:rsidRDefault="0021145B" w:rsidP="00FA6292">
      <w:pPr>
        <w:pStyle w:val="Heading1"/>
      </w:pPr>
      <w:bookmarkStart w:id="4" w:name="_Toc323895749"/>
      <w:bookmarkStart w:id="5" w:name="_Toc382400364"/>
      <w:r w:rsidRPr="009F567A">
        <w:t>1</w:t>
      </w:r>
      <w:r w:rsidRPr="009F567A">
        <w:tab/>
      </w:r>
      <w:r w:rsidR="00847D8C" w:rsidRPr="009F567A">
        <w:t>Scope</w:t>
      </w:r>
      <w:bookmarkEnd w:id="4"/>
      <w:bookmarkEnd w:id="5"/>
    </w:p>
    <w:p w:rsidR="00B22E23" w:rsidRPr="009F567A" w:rsidRDefault="00540A43" w:rsidP="00540A43">
      <w:r w:rsidRPr="009F567A">
        <w:t xml:space="preserve">Transport Layer Security (TLS) is a cryptographic protocol that provides secure communication between two </w:t>
      </w:r>
      <w:r w:rsidR="00F84F17" w:rsidRPr="009F567A">
        <w:t xml:space="preserve">IP transport </w:t>
      </w:r>
      <w:r w:rsidRPr="009F567A">
        <w:t xml:space="preserve">endpoints. This </w:t>
      </w:r>
      <w:r w:rsidR="00B22E23" w:rsidRPr="009F567A">
        <w:t>Recommendation</w:t>
      </w:r>
      <w:r w:rsidRPr="009F567A">
        <w:t xml:space="preserve"> </w:t>
      </w:r>
    </w:p>
    <w:p w:rsidR="00B22E23" w:rsidRPr="009F567A" w:rsidRDefault="00B22E23" w:rsidP="00FA6292">
      <w:pPr>
        <w:numPr>
          <w:ilvl w:val="0"/>
          <w:numId w:val="28"/>
        </w:numPr>
        <w:ind w:left="567" w:hanging="567"/>
      </w:pPr>
      <w:r w:rsidRPr="009F567A">
        <w:t>describes example use cases;</w:t>
      </w:r>
    </w:p>
    <w:p w:rsidR="00540A43" w:rsidRPr="009F567A" w:rsidRDefault="00540A43" w:rsidP="00FA6292">
      <w:pPr>
        <w:numPr>
          <w:ilvl w:val="0"/>
          <w:numId w:val="28"/>
        </w:numPr>
        <w:ind w:left="567" w:hanging="567"/>
      </w:pPr>
      <w:r w:rsidRPr="009F567A">
        <w:t xml:space="preserve">defines the </w:t>
      </w:r>
      <w:r w:rsidR="00B22E23" w:rsidRPr="009F567A">
        <w:t xml:space="preserve">basic </w:t>
      </w:r>
      <w:r w:rsidRPr="009F567A">
        <w:t>requirements to secure the bearer path connection between an MG an</w:t>
      </w:r>
      <w:r w:rsidR="00B22E23" w:rsidRPr="009F567A">
        <w:t xml:space="preserve">d a remote endpoint through TLS; </w:t>
      </w:r>
    </w:p>
    <w:p w:rsidR="007367F7" w:rsidRPr="009F567A" w:rsidRDefault="007367F7" w:rsidP="00FA6292">
      <w:pPr>
        <w:numPr>
          <w:ilvl w:val="0"/>
          <w:numId w:val="28"/>
        </w:numPr>
        <w:ind w:left="567" w:hanging="567"/>
      </w:pPr>
      <w:r w:rsidRPr="009F567A">
        <w:t>references suitable H.248 signalling capabilities in terms of H.248 packages as defined by other H.248.x-series Recommendations</w:t>
      </w:r>
      <w:r w:rsidR="00BC008C" w:rsidRPr="009F567A">
        <w:t>;</w:t>
      </w:r>
      <w:r w:rsidRPr="009F567A">
        <w:t xml:space="preserve"> and</w:t>
      </w:r>
    </w:p>
    <w:p w:rsidR="00B22E23" w:rsidRPr="009F567A" w:rsidRDefault="00B22E23" w:rsidP="00FA6292">
      <w:pPr>
        <w:numPr>
          <w:ilvl w:val="0"/>
          <w:numId w:val="28"/>
        </w:numPr>
        <w:ind w:left="567" w:hanging="567"/>
      </w:pPr>
      <w:proofErr w:type="gramStart"/>
      <w:r w:rsidRPr="009F567A">
        <w:t>defines</w:t>
      </w:r>
      <w:proofErr w:type="gramEnd"/>
      <w:r w:rsidRPr="009F567A">
        <w:t xml:space="preserve"> a protocol solution in </w:t>
      </w:r>
      <w:r w:rsidR="007367F7" w:rsidRPr="009F567A">
        <w:t xml:space="preserve">style </w:t>
      </w:r>
      <w:r w:rsidRPr="009F567A">
        <w:t>of</w:t>
      </w:r>
      <w:r w:rsidR="007367F7" w:rsidRPr="009F567A">
        <w:t xml:space="preserve"> a generic profile (which covers usage information of</w:t>
      </w:r>
      <w:r w:rsidRPr="009F567A">
        <w:t xml:space="preserve"> package(s) and procedures</w:t>
      </w:r>
      <w:r w:rsidR="007367F7" w:rsidRPr="009F567A">
        <w:t>) as a guideline for final profile specifications</w:t>
      </w:r>
      <w:r w:rsidRPr="009F567A">
        <w:t>.</w:t>
      </w:r>
    </w:p>
    <w:p w:rsidR="007367F7" w:rsidRPr="009F567A" w:rsidRDefault="007367F7" w:rsidP="007367F7">
      <w:pPr>
        <w:spacing w:before="80"/>
      </w:pPr>
      <w:bookmarkStart w:id="6" w:name="_Toc323895750"/>
      <w:r w:rsidRPr="009F567A">
        <w:t>Scope and purpose of this Recommendation may be illustrated (Figure 1):</w:t>
      </w:r>
    </w:p>
    <w:p w:rsidR="007367F7" w:rsidRPr="006453F8" w:rsidRDefault="00907C76" w:rsidP="006453F8">
      <w:pPr>
        <w:pStyle w:val="Figure"/>
        <w:rPr>
          <w:rFonts w:eastAsia="SimSun"/>
        </w:rPr>
      </w:pPr>
      <w:r w:rsidRPr="009F567A">
        <w:object w:dxaOrig="12810" w:dyaOrig="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2in" o:ole="">
            <v:imagedata r:id="rId26" o:title=""/>
          </v:shape>
          <o:OLEObject Type="Embed" ProgID="Visio.Drawing.11" ShapeID="_x0000_i1025" DrawAspect="Content" ObjectID="_1456275972" r:id="rId27"/>
        </w:object>
      </w:r>
    </w:p>
    <w:p w:rsidR="007367F7" w:rsidRPr="009F567A" w:rsidRDefault="007367F7" w:rsidP="00FB7200">
      <w:pPr>
        <w:pStyle w:val="FigureNotitle"/>
      </w:pPr>
      <w:bookmarkStart w:id="7" w:name="_Toc326746401"/>
      <w:bookmarkStart w:id="8" w:name="_Toc382400443"/>
      <w:r w:rsidRPr="009F567A">
        <w:t>Figure 1 – Scope, structuring principle and framework of this Recommendation</w:t>
      </w:r>
      <w:bookmarkEnd w:id="7"/>
      <w:bookmarkEnd w:id="8"/>
    </w:p>
    <w:p w:rsidR="007367F7" w:rsidRPr="009F567A" w:rsidRDefault="007367F7" w:rsidP="007367F7">
      <w:pPr>
        <w:spacing w:before="80"/>
      </w:pPr>
      <w:r w:rsidRPr="009F567A">
        <w:t xml:space="preserve">The primary audience of this Recommendation are therefore authors of H.248 profile specifications, which aim to support a particular network use case with TLS encrypted bearer traffic. </w:t>
      </w:r>
    </w:p>
    <w:p w:rsidR="007367F7" w:rsidRPr="009F567A" w:rsidRDefault="007367F7" w:rsidP="007367F7">
      <w:r w:rsidRPr="009F567A">
        <w:t>This Recommendation is organized as follows:</w:t>
      </w:r>
    </w:p>
    <w:p w:rsidR="007367F7" w:rsidRPr="009F567A" w:rsidRDefault="007367F7" w:rsidP="007367F7">
      <w:pPr>
        <w:numPr>
          <w:ilvl w:val="0"/>
          <w:numId w:val="39"/>
        </w:numPr>
        <w:ind w:left="567" w:hanging="567"/>
      </w:pPr>
      <w:r w:rsidRPr="009F567A">
        <w:t>examples</w:t>
      </w:r>
      <w:r w:rsidR="00A5319B">
        <w:t xml:space="preserve"> of</w:t>
      </w:r>
      <w:r w:rsidRPr="009F567A">
        <w:t xml:space="preserve"> </w:t>
      </w:r>
      <w:r w:rsidRPr="009F567A">
        <w:rPr>
          <w:i/>
          <w:iCs/>
        </w:rPr>
        <w:t>use cases</w:t>
      </w:r>
      <w:r w:rsidRPr="009F567A">
        <w:t xml:space="preserve"> are collected in Appendix II of [ITU-T H.248.TLS];</w:t>
      </w:r>
    </w:p>
    <w:p w:rsidR="007367F7" w:rsidRPr="009F567A" w:rsidRDefault="007367F7" w:rsidP="007367F7">
      <w:pPr>
        <w:numPr>
          <w:ilvl w:val="0"/>
          <w:numId w:val="39"/>
        </w:numPr>
        <w:ind w:left="567" w:hanging="567"/>
      </w:pPr>
      <w:r w:rsidRPr="009F567A">
        <w:lastRenderedPageBreak/>
        <w:t xml:space="preserve">principal </w:t>
      </w:r>
      <w:r w:rsidRPr="009F567A">
        <w:rPr>
          <w:i/>
          <w:iCs/>
        </w:rPr>
        <w:t>requirements</w:t>
      </w:r>
      <w:r w:rsidRPr="009F567A">
        <w:t xml:space="preserve"> are subject of clauses  6 to 8, categorized in capabilities with regards to the mode of operation of a MG, TLS profile concepts and TLS protocol specific requirements;</w:t>
      </w:r>
    </w:p>
    <w:p w:rsidR="007367F7" w:rsidRPr="009F567A" w:rsidRDefault="007367F7" w:rsidP="007367F7">
      <w:pPr>
        <w:spacing w:before="80"/>
      </w:pPr>
      <w:r w:rsidRPr="009F567A">
        <w:t xml:space="preserve">and </w:t>
      </w:r>
    </w:p>
    <w:p w:rsidR="007367F7" w:rsidRPr="009F567A" w:rsidRDefault="007367F7" w:rsidP="007367F7">
      <w:pPr>
        <w:numPr>
          <w:ilvl w:val="0"/>
          <w:numId w:val="40"/>
        </w:numPr>
        <w:ind w:left="567" w:hanging="567"/>
      </w:pPr>
      <w:r w:rsidRPr="009F567A">
        <w:t>profile specification guidelines in clause </w:t>
      </w:r>
      <w:r w:rsidR="00A5319B">
        <w:t>10</w:t>
      </w:r>
      <w:r w:rsidRPr="009F567A">
        <w:t xml:space="preserve"> (which follows the profile structur</w:t>
      </w:r>
      <w:r w:rsidR="00A5319B">
        <w:t>e</w:t>
      </w:r>
      <w:r w:rsidRPr="009F567A">
        <w:t xml:space="preserve"> of the </w:t>
      </w:r>
      <w:r w:rsidR="00A5319B">
        <w:t xml:space="preserve">H.248 </w:t>
      </w:r>
      <w:r w:rsidRPr="009F567A">
        <w:t>profile template according to [ITU-T H.248.1]).</w:t>
      </w:r>
    </w:p>
    <w:p w:rsidR="0021145B" w:rsidRPr="009F567A" w:rsidRDefault="0021145B" w:rsidP="00FA6292">
      <w:pPr>
        <w:pStyle w:val="Heading1"/>
      </w:pPr>
      <w:bookmarkStart w:id="9" w:name="_Toc382400365"/>
      <w:r w:rsidRPr="009F567A">
        <w:t>2</w:t>
      </w:r>
      <w:r w:rsidRPr="009F567A">
        <w:tab/>
      </w:r>
      <w:r w:rsidR="00540A43" w:rsidRPr="009F567A">
        <w:t>References</w:t>
      </w:r>
      <w:bookmarkEnd w:id="6"/>
      <w:bookmarkEnd w:id="9"/>
    </w:p>
    <w:p w:rsidR="0080290B" w:rsidRPr="009F567A" w:rsidRDefault="0080290B" w:rsidP="0080290B">
      <w:r w:rsidRPr="009F567A">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290B" w:rsidRPr="009F567A" w:rsidRDefault="0080290B" w:rsidP="0080290B">
      <w:r w:rsidRPr="009F567A">
        <w:t>The reference to a document within this Recommendation does not give it, as a stand-alone document, the status of a Recommendation.</w:t>
      </w:r>
    </w:p>
    <w:p w:rsidR="00D91814" w:rsidRPr="009F567A" w:rsidRDefault="00D91814" w:rsidP="00D91814">
      <w:pPr>
        <w:pStyle w:val="Reftext"/>
      </w:pPr>
      <w:r w:rsidRPr="009F567A">
        <w:t>[ITU-T H.248.1]</w:t>
      </w:r>
      <w:r w:rsidRPr="009F567A">
        <w:tab/>
        <w:t>Recommendation ITU-T H.248.1 (</w:t>
      </w:r>
      <w:r w:rsidR="004F0755" w:rsidRPr="009F567A">
        <w:t>03/</w:t>
      </w:r>
      <w:r w:rsidRPr="009F567A">
        <w:t>20</w:t>
      </w:r>
      <w:r w:rsidR="004F0755" w:rsidRPr="009F567A">
        <w:t>13</w:t>
      </w:r>
      <w:r w:rsidRPr="009F567A">
        <w:t xml:space="preserve">), </w:t>
      </w:r>
      <w:r w:rsidRPr="009F567A">
        <w:rPr>
          <w:i/>
        </w:rPr>
        <w:t>Gateway control protocol: Version 3</w:t>
      </w:r>
      <w:r w:rsidRPr="009F567A">
        <w:t xml:space="preserve">. </w:t>
      </w:r>
    </w:p>
    <w:p w:rsidR="00A5319B" w:rsidRPr="00C62970" w:rsidRDefault="00A5319B" w:rsidP="00A5319B">
      <w:pPr>
        <w:pStyle w:val="Reftext"/>
      </w:pPr>
      <w:r w:rsidRPr="00C62970">
        <w:t>[ITU-T H.248.84]</w:t>
      </w:r>
      <w:r w:rsidRPr="00C62970">
        <w:tab/>
        <w:t>Recommendation ITU-T H.248.84 (</w:t>
      </w:r>
      <w:r>
        <w:t>07/2012</w:t>
      </w:r>
      <w:r w:rsidRPr="00C62970">
        <w:t xml:space="preserve">), </w:t>
      </w:r>
      <w:r w:rsidRPr="00A5319B">
        <w:rPr>
          <w:i/>
          <w:iCs/>
        </w:rPr>
        <w:t>Gateway control protocol: NAT traversal for peer-to-peer services</w:t>
      </w:r>
      <w:r w:rsidRPr="00C62970">
        <w:t xml:space="preserve">. </w:t>
      </w:r>
    </w:p>
    <w:p w:rsidR="00A5319B" w:rsidRPr="00C62970" w:rsidRDefault="00A5319B" w:rsidP="00A5319B">
      <w:pPr>
        <w:pStyle w:val="Reftext"/>
      </w:pPr>
      <w:r w:rsidRPr="00C62970">
        <w:t>[ITU-T H.248.TLS]</w:t>
      </w:r>
      <w:r w:rsidRPr="00C62970">
        <w:tab/>
        <w:t>Recommendation ITU-T H.248.</w:t>
      </w:r>
      <w:r w:rsidR="00785CB6" w:rsidRPr="00785CB6">
        <w:rPr>
          <w:highlight w:val="yellow"/>
        </w:rPr>
        <w:t>TLS (xxx</w:t>
      </w:r>
      <w:r w:rsidRPr="00C62970">
        <w:t xml:space="preserve">), </w:t>
      </w:r>
      <w:r w:rsidRPr="00C62970">
        <w:rPr>
          <w:i/>
          <w:iCs/>
        </w:rPr>
        <w:t xml:space="preserve">Gateway control protocol: </w:t>
      </w:r>
      <w:r w:rsidRPr="00A5319B">
        <w:rPr>
          <w:i/>
          <w:iCs/>
        </w:rPr>
        <w:t>H.248 packages for control of transport security using TLS</w:t>
      </w:r>
      <w:r w:rsidRPr="00C62970">
        <w:t xml:space="preserve">. </w:t>
      </w:r>
    </w:p>
    <w:p w:rsidR="00EA38D4" w:rsidRPr="009F567A" w:rsidRDefault="00EA38D4" w:rsidP="00A5319B">
      <w:pPr>
        <w:pStyle w:val="Reftext"/>
      </w:pPr>
      <w:r w:rsidRPr="009F567A">
        <w:rPr>
          <w:lang w:eastAsia="ja-JP"/>
        </w:rPr>
        <w:t>[ITU-T X.509]</w:t>
      </w:r>
      <w:r w:rsidRPr="009F567A">
        <w:rPr>
          <w:lang w:eastAsia="ja-JP"/>
        </w:rPr>
        <w:tab/>
      </w:r>
      <w:r w:rsidR="00EF60F7" w:rsidRPr="009F567A">
        <w:t>Recommendation ITU-T X.509 (20</w:t>
      </w:r>
      <w:r w:rsidR="007367F7" w:rsidRPr="009F567A">
        <w:t>12</w:t>
      </w:r>
      <w:r w:rsidR="00EF60F7" w:rsidRPr="009F567A">
        <w:t xml:space="preserve">), </w:t>
      </w:r>
      <w:r w:rsidR="00EF60F7" w:rsidRPr="009F567A">
        <w:rPr>
          <w:i/>
          <w:iCs/>
        </w:rPr>
        <w:t>Information technology – Open systems interconnection – The Directory: Public-key and attribute certificate frameworks</w:t>
      </w:r>
      <w:r w:rsidR="00D8584F" w:rsidRPr="009F567A">
        <w:t>.</w:t>
      </w:r>
    </w:p>
    <w:p w:rsidR="0080290B" w:rsidRPr="009F567A" w:rsidRDefault="00540A43" w:rsidP="00EA38D4">
      <w:pPr>
        <w:pStyle w:val="Reftext"/>
      </w:pPr>
      <w:r w:rsidRPr="009F567A">
        <w:rPr>
          <w:lang w:eastAsia="ja-JP"/>
        </w:rPr>
        <w:t xml:space="preserve">[IETF </w:t>
      </w:r>
      <w:r w:rsidR="00B22E23" w:rsidRPr="009F567A">
        <w:rPr>
          <w:lang w:eastAsia="ja-JP"/>
        </w:rPr>
        <w:t xml:space="preserve">RFC </w:t>
      </w:r>
      <w:r w:rsidRPr="009F567A">
        <w:rPr>
          <w:lang w:eastAsia="ja-JP"/>
        </w:rPr>
        <w:t>793]</w:t>
      </w:r>
      <w:r w:rsidRPr="009F567A">
        <w:rPr>
          <w:lang w:eastAsia="ja-JP"/>
        </w:rPr>
        <w:tab/>
      </w:r>
      <w:r w:rsidR="00501C96" w:rsidRPr="009F567A">
        <w:t xml:space="preserve">IETF RFC 793 (1981), </w:t>
      </w:r>
      <w:r w:rsidR="00FA6292" w:rsidRPr="009F567A">
        <w:rPr>
          <w:i/>
          <w:iCs/>
        </w:rPr>
        <w:t>Transmission Control Protocol - DARPA Internet Program - Protocol Specification</w:t>
      </w:r>
      <w:r w:rsidR="00FA6292" w:rsidRPr="009F567A">
        <w:t>.</w:t>
      </w:r>
    </w:p>
    <w:p w:rsidR="0080290B" w:rsidRPr="00A5319B" w:rsidRDefault="00785CB6" w:rsidP="0080290B">
      <w:pPr>
        <w:pStyle w:val="Reftext"/>
        <w:rPr>
          <w:strike/>
        </w:rPr>
      </w:pPr>
      <w:r w:rsidRPr="00785CB6">
        <w:rPr>
          <w:strike/>
          <w:lang w:eastAsia="ja-JP"/>
        </w:rPr>
        <w:t>[</w:t>
      </w:r>
      <w:r w:rsidRPr="00785CB6">
        <w:rPr>
          <w:strike/>
        </w:rPr>
        <w:t>IETF RFC 2246</w:t>
      </w:r>
      <w:r w:rsidRPr="00785CB6">
        <w:rPr>
          <w:strike/>
          <w:lang w:eastAsia="ja-JP"/>
        </w:rPr>
        <w:t>]</w:t>
      </w:r>
      <w:r w:rsidRPr="00785CB6">
        <w:rPr>
          <w:strike/>
          <w:lang w:eastAsia="ja-JP"/>
        </w:rPr>
        <w:tab/>
      </w:r>
      <w:r w:rsidRPr="00785CB6">
        <w:rPr>
          <w:strike/>
        </w:rPr>
        <w:t xml:space="preserve">IETF RFC 2246 (1999), </w:t>
      </w:r>
      <w:r w:rsidRPr="00785CB6">
        <w:rPr>
          <w:i/>
          <w:iCs/>
          <w:strike/>
        </w:rPr>
        <w:t>The TLS Protocol Version 1.0</w:t>
      </w:r>
      <w:r w:rsidRPr="00785CB6">
        <w:rPr>
          <w:strike/>
        </w:rPr>
        <w:t>.</w:t>
      </w:r>
    </w:p>
    <w:p w:rsidR="0080290B" w:rsidRPr="009F567A" w:rsidRDefault="00540A43" w:rsidP="0080290B">
      <w:pPr>
        <w:pStyle w:val="Reftext"/>
        <w:rPr>
          <w:i/>
          <w:iCs/>
        </w:rPr>
      </w:pPr>
      <w:r w:rsidRPr="009F567A">
        <w:rPr>
          <w:lang w:eastAsia="ja-JP"/>
        </w:rPr>
        <w:t>[</w:t>
      </w:r>
      <w:r w:rsidRPr="009F567A">
        <w:t xml:space="preserve">IETF </w:t>
      </w:r>
      <w:r w:rsidR="00B22E23" w:rsidRPr="009F567A">
        <w:t xml:space="preserve">RFC </w:t>
      </w:r>
      <w:r w:rsidRPr="009F567A">
        <w:t>2712</w:t>
      </w:r>
      <w:r w:rsidRPr="009F567A">
        <w:rPr>
          <w:lang w:eastAsia="ja-JP"/>
        </w:rPr>
        <w:t>]</w:t>
      </w:r>
      <w:r w:rsidRPr="009F567A">
        <w:rPr>
          <w:lang w:eastAsia="ja-JP"/>
        </w:rPr>
        <w:tab/>
      </w:r>
      <w:r w:rsidR="00501C96" w:rsidRPr="009F567A">
        <w:t xml:space="preserve">IETF RFC 2712 (1999), </w:t>
      </w:r>
      <w:r w:rsidRPr="009F567A">
        <w:rPr>
          <w:i/>
          <w:iCs/>
        </w:rPr>
        <w:t>Addition of Kerberos Cipher Suites to Transport Layer Security (TLS)</w:t>
      </w:r>
      <w:r w:rsidR="00FA6292" w:rsidRPr="009F567A">
        <w:t>.</w:t>
      </w:r>
    </w:p>
    <w:p w:rsidR="00A5319B" w:rsidRDefault="00A5319B" w:rsidP="00A5319B">
      <w:pPr>
        <w:pStyle w:val="Reftext"/>
        <w:rPr>
          <w:i/>
          <w:iCs/>
        </w:rPr>
      </w:pPr>
      <w:r w:rsidRPr="00C62970">
        <w:rPr>
          <w:lang w:eastAsia="ja-JP"/>
        </w:rPr>
        <w:t>[IETF RFC 3436]</w:t>
      </w:r>
      <w:r w:rsidRPr="00C62970">
        <w:rPr>
          <w:lang w:eastAsia="ja-JP"/>
        </w:rPr>
        <w:tab/>
      </w:r>
      <w:r w:rsidRPr="00C62970">
        <w:t>IETF RFC 3436 (</w:t>
      </w:r>
      <w:r>
        <w:t>12/2002</w:t>
      </w:r>
      <w:r w:rsidRPr="00C62970">
        <w:t xml:space="preserve">), </w:t>
      </w:r>
      <w:r w:rsidRPr="00C62970">
        <w:rPr>
          <w:i/>
          <w:iCs/>
        </w:rPr>
        <w:t>Transport layer security over stream control transmission protocol.</w:t>
      </w:r>
    </w:p>
    <w:p w:rsidR="0080290B" w:rsidRPr="009F567A" w:rsidRDefault="00540A43" w:rsidP="00A5319B">
      <w:pPr>
        <w:pStyle w:val="Reftext"/>
        <w:rPr>
          <w:i/>
          <w:iCs/>
        </w:rPr>
      </w:pPr>
      <w:r w:rsidRPr="009F567A">
        <w:rPr>
          <w:lang w:eastAsia="ja-JP"/>
        </w:rPr>
        <w:t xml:space="preserve">[IETF </w:t>
      </w:r>
      <w:r w:rsidR="00B22E23" w:rsidRPr="009F567A">
        <w:rPr>
          <w:lang w:eastAsia="ja-JP"/>
        </w:rPr>
        <w:t xml:space="preserve">RFC </w:t>
      </w:r>
      <w:r w:rsidRPr="009F567A">
        <w:rPr>
          <w:lang w:eastAsia="ja-JP"/>
        </w:rPr>
        <w:t>4120]</w:t>
      </w:r>
      <w:r w:rsidRPr="009F567A">
        <w:rPr>
          <w:lang w:eastAsia="ja-JP"/>
        </w:rPr>
        <w:tab/>
      </w:r>
      <w:r w:rsidR="00501C96" w:rsidRPr="009F567A">
        <w:t xml:space="preserve">IETF RFC 4120 (2005), </w:t>
      </w:r>
      <w:r w:rsidRPr="009F567A">
        <w:rPr>
          <w:i/>
          <w:iCs/>
        </w:rPr>
        <w:t>The Kerberos Network Authentication Service (V5)</w:t>
      </w:r>
      <w:r w:rsidR="00FA6292" w:rsidRPr="009F567A">
        <w:t>.</w:t>
      </w:r>
    </w:p>
    <w:p w:rsidR="0080290B" w:rsidRPr="00A5319B" w:rsidRDefault="00785CB6" w:rsidP="0080290B">
      <w:pPr>
        <w:pStyle w:val="Reftext"/>
        <w:rPr>
          <w:i/>
          <w:iCs/>
          <w:strike/>
        </w:rPr>
      </w:pPr>
      <w:r w:rsidRPr="00785CB6">
        <w:rPr>
          <w:strike/>
          <w:lang w:eastAsia="ja-JP"/>
        </w:rPr>
        <w:t>[</w:t>
      </w:r>
      <w:r w:rsidRPr="00785CB6">
        <w:rPr>
          <w:strike/>
        </w:rPr>
        <w:t>IETF RFC 4145</w:t>
      </w:r>
      <w:r w:rsidRPr="00785CB6">
        <w:rPr>
          <w:strike/>
          <w:lang w:eastAsia="ja-JP"/>
        </w:rPr>
        <w:t>]</w:t>
      </w:r>
      <w:r w:rsidRPr="00785CB6">
        <w:rPr>
          <w:strike/>
          <w:lang w:eastAsia="ja-JP"/>
        </w:rPr>
        <w:tab/>
      </w:r>
      <w:r w:rsidRPr="00785CB6">
        <w:rPr>
          <w:strike/>
        </w:rPr>
        <w:t xml:space="preserve">IETF RFC 4145 (2005), </w:t>
      </w:r>
      <w:r w:rsidRPr="00785CB6">
        <w:rPr>
          <w:i/>
          <w:iCs/>
          <w:strike/>
        </w:rPr>
        <w:t>TCP-Based Media Transport in the Session Description Protocol (SDP)</w:t>
      </w:r>
      <w:r w:rsidRPr="00785CB6">
        <w:rPr>
          <w:strike/>
        </w:rPr>
        <w:t>.</w:t>
      </w:r>
    </w:p>
    <w:p w:rsidR="0080290B" w:rsidRPr="009F567A" w:rsidRDefault="00540A43" w:rsidP="0080290B">
      <w:pPr>
        <w:pStyle w:val="Reftext"/>
        <w:rPr>
          <w:i/>
          <w:iCs/>
        </w:rPr>
      </w:pPr>
      <w:r w:rsidRPr="009F567A">
        <w:rPr>
          <w:lang w:eastAsia="ja-JP"/>
        </w:rPr>
        <w:t>[</w:t>
      </w:r>
      <w:r w:rsidRPr="009F567A">
        <w:t xml:space="preserve">IETF </w:t>
      </w:r>
      <w:r w:rsidR="00B22E23" w:rsidRPr="009F567A">
        <w:t xml:space="preserve">RFC </w:t>
      </w:r>
      <w:r w:rsidRPr="009F567A">
        <w:t>4279</w:t>
      </w:r>
      <w:r w:rsidRPr="009F567A">
        <w:rPr>
          <w:lang w:eastAsia="ja-JP"/>
        </w:rPr>
        <w:t>]</w:t>
      </w:r>
      <w:r w:rsidRPr="009F567A">
        <w:rPr>
          <w:lang w:eastAsia="ja-JP"/>
        </w:rPr>
        <w:tab/>
      </w:r>
      <w:r w:rsidR="00501C96" w:rsidRPr="009F567A">
        <w:t xml:space="preserve">IETF RFC 4279 (2005), </w:t>
      </w:r>
      <w:r w:rsidRPr="009F567A">
        <w:rPr>
          <w:i/>
          <w:iCs/>
        </w:rPr>
        <w:t>Pre-Shared Key Ciphersuites for Transport Layer Security (TLS)</w:t>
      </w:r>
      <w:r w:rsidR="00FA6292" w:rsidRPr="009F567A">
        <w:t>.</w:t>
      </w:r>
    </w:p>
    <w:p w:rsidR="0080290B" w:rsidRPr="00A5319B" w:rsidRDefault="00785CB6" w:rsidP="0080290B">
      <w:pPr>
        <w:pStyle w:val="Reftext"/>
        <w:rPr>
          <w:i/>
          <w:iCs/>
          <w:strike/>
        </w:rPr>
      </w:pPr>
      <w:r w:rsidRPr="00785CB6">
        <w:rPr>
          <w:strike/>
          <w:lang w:eastAsia="ja-JP"/>
        </w:rPr>
        <w:t>[</w:t>
      </w:r>
      <w:r w:rsidRPr="00785CB6">
        <w:rPr>
          <w:strike/>
        </w:rPr>
        <w:t>IETF RFC 4346</w:t>
      </w:r>
      <w:r w:rsidRPr="00785CB6">
        <w:rPr>
          <w:strike/>
          <w:lang w:eastAsia="ja-JP"/>
        </w:rPr>
        <w:t>]</w:t>
      </w:r>
      <w:r w:rsidRPr="00785CB6">
        <w:rPr>
          <w:strike/>
          <w:lang w:eastAsia="ja-JP"/>
        </w:rPr>
        <w:tab/>
      </w:r>
      <w:r w:rsidRPr="00785CB6">
        <w:rPr>
          <w:strike/>
        </w:rPr>
        <w:t xml:space="preserve">IETF RFC 4346 (2005), </w:t>
      </w:r>
      <w:r w:rsidRPr="00785CB6">
        <w:rPr>
          <w:i/>
          <w:iCs/>
          <w:strike/>
        </w:rPr>
        <w:t>The Transport Layer Security (TLS) Protocol Version 1.1</w:t>
      </w:r>
      <w:r w:rsidRPr="00785CB6">
        <w:rPr>
          <w:strike/>
        </w:rPr>
        <w:t>.</w:t>
      </w:r>
    </w:p>
    <w:p w:rsidR="0080290B" w:rsidRPr="009F567A" w:rsidRDefault="00540A43" w:rsidP="0080290B">
      <w:pPr>
        <w:pStyle w:val="Reftext"/>
        <w:rPr>
          <w:i/>
          <w:iCs/>
        </w:rPr>
      </w:pPr>
      <w:r w:rsidRPr="009F567A">
        <w:rPr>
          <w:lang w:eastAsia="ja-JP"/>
        </w:rPr>
        <w:t xml:space="preserve">[IETF </w:t>
      </w:r>
      <w:r w:rsidR="00B22E23" w:rsidRPr="009F567A">
        <w:rPr>
          <w:lang w:eastAsia="ja-JP"/>
        </w:rPr>
        <w:t xml:space="preserve">RFC </w:t>
      </w:r>
      <w:r w:rsidRPr="009F567A">
        <w:rPr>
          <w:lang w:eastAsia="ja-JP"/>
        </w:rPr>
        <w:t>4572]</w:t>
      </w:r>
      <w:r w:rsidRPr="009F567A">
        <w:rPr>
          <w:lang w:eastAsia="ja-JP"/>
        </w:rPr>
        <w:tab/>
      </w:r>
      <w:r w:rsidR="00501C96" w:rsidRPr="009F567A">
        <w:t xml:space="preserve">IETF RFC </w:t>
      </w:r>
      <w:r w:rsidR="004568D5" w:rsidRPr="009F567A">
        <w:rPr>
          <w:lang w:eastAsia="ja-JP"/>
        </w:rPr>
        <w:t xml:space="preserve">4572 </w:t>
      </w:r>
      <w:r w:rsidR="00501C96" w:rsidRPr="009F567A">
        <w:t>(</w:t>
      </w:r>
      <w:r w:rsidR="004568D5" w:rsidRPr="009F567A">
        <w:t>2006</w:t>
      </w:r>
      <w:r w:rsidR="00501C96" w:rsidRPr="009F567A">
        <w:t xml:space="preserve">), </w:t>
      </w:r>
      <w:r w:rsidRPr="009F567A">
        <w:rPr>
          <w:i/>
          <w:iCs/>
        </w:rPr>
        <w:t>Connection-Oriented Media Transport over the Transport Layer Security (TLS) Protocol in the Session Description Protocol (SDP)</w:t>
      </w:r>
      <w:r w:rsidR="00FA6292" w:rsidRPr="009F567A">
        <w:t>.</w:t>
      </w:r>
    </w:p>
    <w:p w:rsidR="00533493" w:rsidRPr="006453F8" w:rsidRDefault="00533493" w:rsidP="006453F8">
      <w:pPr>
        <w:pStyle w:val="Reftext"/>
        <w:rPr>
          <w:lang w:eastAsia="ja-JP"/>
        </w:rPr>
      </w:pPr>
      <w:r w:rsidRPr="006453F8">
        <w:rPr>
          <w:lang w:eastAsia="ja-JP"/>
        </w:rPr>
        <w:lastRenderedPageBreak/>
        <w:t>[IETF RFC 4583]</w:t>
      </w:r>
      <w:r w:rsidRPr="006453F8">
        <w:rPr>
          <w:lang w:eastAsia="ja-JP"/>
        </w:rPr>
        <w:tab/>
        <w:t xml:space="preserve">IETF RFC 4583 (2006), </w:t>
      </w:r>
      <w:r w:rsidRPr="006453F8">
        <w:rPr>
          <w:i/>
          <w:iCs/>
          <w:lang w:eastAsia="ja-JP"/>
        </w:rPr>
        <w:t>Session Description Protocol (SDP) Format for Binary Floor Control Protocol (BFCP) Streams</w:t>
      </w:r>
      <w:r w:rsidRPr="006453F8">
        <w:rPr>
          <w:lang w:eastAsia="ja-JP"/>
        </w:rPr>
        <w:t>.</w:t>
      </w:r>
    </w:p>
    <w:p w:rsidR="0080290B" w:rsidRPr="006453F8" w:rsidRDefault="00540A43" w:rsidP="00533493">
      <w:pPr>
        <w:pStyle w:val="Reftext"/>
        <w:rPr>
          <w:lang w:eastAsia="ja-JP"/>
        </w:rPr>
      </w:pPr>
      <w:r w:rsidRPr="009F567A">
        <w:rPr>
          <w:lang w:eastAsia="ja-JP"/>
        </w:rPr>
        <w:t xml:space="preserve">[IETF </w:t>
      </w:r>
      <w:r w:rsidR="00B22E23" w:rsidRPr="009F567A">
        <w:rPr>
          <w:lang w:eastAsia="ja-JP"/>
        </w:rPr>
        <w:t xml:space="preserve">RFC </w:t>
      </w:r>
      <w:r w:rsidRPr="009F567A">
        <w:rPr>
          <w:lang w:eastAsia="ja-JP"/>
        </w:rPr>
        <w:t>5246]</w:t>
      </w:r>
      <w:r w:rsidRPr="009F567A">
        <w:rPr>
          <w:lang w:eastAsia="ja-JP"/>
        </w:rPr>
        <w:tab/>
      </w:r>
      <w:r w:rsidR="00501C96" w:rsidRPr="009F567A">
        <w:rPr>
          <w:lang w:eastAsia="ja-JP"/>
        </w:rPr>
        <w:t xml:space="preserve">IETF RFC </w:t>
      </w:r>
      <w:r w:rsidR="004568D5" w:rsidRPr="009F567A">
        <w:rPr>
          <w:lang w:eastAsia="ja-JP"/>
        </w:rPr>
        <w:t xml:space="preserve">5246 </w:t>
      </w:r>
      <w:r w:rsidR="00501C96" w:rsidRPr="009F567A">
        <w:rPr>
          <w:lang w:eastAsia="ja-JP"/>
        </w:rPr>
        <w:t>(</w:t>
      </w:r>
      <w:r w:rsidR="004568D5" w:rsidRPr="009F567A">
        <w:rPr>
          <w:lang w:eastAsia="ja-JP"/>
        </w:rPr>
        <w:t>2006</w:t>
      </w:r>
      <w:r w:rsidR="00501C96" w:rsidRPr="009F567A">
        <w:rPr>
          <w:lang w:eastAsia="ja-JP"/>
        </w:rPr>
        <w:t xml:space="preserve">), </w:t>
      </w:r>
      <w:r w:rsidRPr="006453F8">
        <w:rPr>
          <w:i/>
          <w:iCs/>
          <w:lang w:eastAsia="ja-JP"/>
        </w:rPr>
        <w:t>The Transport Layer Security (TLS) Protocol Version 1.2</w:t>
      </w:r>
      <w:r w:rsidR="00FA6292" w:rsidRPr="009F567A">
        <w:rPr>
          <w:lang w:eastAsia="ja-JP"/>
        </w:rPr>
        <w:t>.</w:t>
      </w:r>
    </w:p>
    <w:p w:rsidR="0021145B" w:rsidRPr="009F567A" w:rsidRDefault="0021145B" w:rsidP="00FA6292">
      <w:pPr>
        <w:pStyle w:val="Heading1"/>
      </w:pPr>
      <w:bookmarkStart w:id="10" w:name="_Toc323895751"/>
      <w:bookmarkStart w:id="11" w:name="_Toc382400366"/>
      <w:r w:rsidRPr="009F567A">
        <w:t>3</w:t>
      </w:r>
      <w:r w:rsidRPr="009F567A">
        <w:tab/>
      </w:r>
      <w:r w:rsidR="00540A43" w:rsidRPr="009F567A">
        <w:t>Definitions</w:t>
      </w:r>
      <w:bookmarkEnd w:id="10"/>
      <w:bookmarkEnd w:id="11"/>
    </w:p>
    <w:p w:rsidR="00540A43" w:rsidRPr="009F567A" w:rsidRDefault="00540A43" w:rsidP="00FA6292">
      <w:pPr>
        <w:pStyle w:val="Heading2"/>
      </w:pPr>
      <w:bookmarkStart w:id="12" w:name="_Toc323895752"/>
      <w:bookmarkStart w:id="13" w:name="_Toc382400367"/>
      <w:r w:rsidRPr="009F567A">
        <w:t>3.1</w:t>
      </w:r>
      <w:r w:rsidRPr="009F567A">
        <w:tab/>
        <w:t>Terms defined elsewhere</w:t>
      </w:r>
      <w:bookmarkEnd w:id="12"/>
      <w:bookmarkEnd w:id="13"/>
    </w:p>
    <w:p w:rsidR="00540A43" w:rsidRPr="009F567A" w:rsidRDefault="00540A43" w:rsidP="00540A43">
      <w:r w:rsidRPr="009F567A">
        <w:t xml:space="preserve">This </w:t>
      </w:r>
      <w:r w:rsidR="00166456" w:rsidRPr="009F567A">
        <w:t>Recommendation</w:t>
      </w:r>
      <w:r w:rsidRPr="009F567A">
        <w:t xml:space="preserve"> uses the following terms defined elsewhere:</w:t>
      </w:r>
    </w:p>
    <w:p w:rsidR="007367F7" w:rsidRPr="009F567A" w:rsidRDefault="00A5319B" w:rsidP="00540A43">
      <w:r>
        <w:t>S</w:t>
      </w:r>
      <w:r w:rsidR="007367F7" w:rsidRPr="009F567A">
        <w:t>ee TLS related terminology in [ITU-T H.248.TLS].</w:t>
      </w:r>
    </w:p>
    <w:p w:rsidR="00540A43" w:rsidRPr="009F567A" w:rsidRDefault="00540A43" w:rsidP="00FA6292">
      <w:pPr>
        <w:pStyle w:val="Heading2"/>
      </w:pPr>
      <w:bookmarkStart w:id="14" w:name="_Toc323895753"/>
      <w:bookmarkStart w:id="15" w:name="_Toc382400368"/>
      <w:r w:rsidRPr="009F567A">
        <w:t>3.2</w:t>
      </w:r>
      <w:r w:rsidRPr="009F567A">
        <w:tab/>
        <w:t>Terms defined in this Recommendation</w:t>
      </w:r>
      <w:bookmarkEnd w:id="14"/>
      <w:bookmarkEnd w:id="15"/>
    </w:p>
    <w:p w:rsidR="00540A43" w:rsidRPr="009F567A" w:rsidRDefault="00540A43" w:rsidP="00540A43">
      <w:r w:rsidRPr="009F567A">
        <w:t>This Recommendation defines the following terms:</w:t>
      </w:r>
    </w:p>
    <w:p w:rsidR="007367F7" w:rsidRPr="009F567A" w:rsidRDefault="007367F7" w:rsidP="00540A43">
      <w:r w:rsidRPr="009F567A">
        <w:t>None.</w:t>
      </w:r>
    </w:p>
    <w:p w:rsidR="0021145B" w:rsidRPr="009F567A" w:rsidRDefault="0021145B" w:rsidP="00FA6292">
      <w:pPr>
        <w:pStyle w:val="Heading1"/>
      </w:pPr>
      <w:bookmarkStart w:id="16" w:name="_Toc323895754"/>
      <w:bookmarkStart w:id="17" w:name="_Toc382400369"/>
      <w:r w:rsidRPr="009F567A">
        <w:t>4</w:t>
      </w:r>
      <w:r w:rsidRPr="009F567A">
        <w:tab/>
      </w:r>
      <w:r w:rsidR="00540A43" w:rsidRPr="009F567A">
        <w:t>Abbreviations and acronyms</w:t>
      </w:r>
      <w:bookmarkEnd w:id="16"/>
      <w:bookmarkEnd w:id="17"/>
    </w:p>
    <w:p w:rsidR="00540A43" w:rsidRPr="009F567A" w:rsidRDefault="00540A43" w:rsidP="00540A43">
      <w:pPr>
        <w:rPr>
          <w:lang w:eastAsia="zh-CN"/>
        </w:rPr>
      </w:pPr>
      <w:r w:rsidRPr="009F567A">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4F0755" w:rsidRPr="009F567A" w:rsidTr="00297D8F">
        <w:tc>
          <w:tcPr>
            <w:tcW w:w="1417" w:type="dxa"/>
            <w:shd w:val="clear" w:color="auto" w:fill="auto"/>
          </w:tcPr>
          <w:p w:rsidR="004F0755" w:rsidRPr="009F567A" w:rsidRDefault="004F0755" w:rsidP="00297D8F">
            <w:r w:rsidRPr="009F567A">
              <w:t>AN</w:t>
            </w:r>
          </w:p>
        </w:tc>
        <w:tc>
          <w:tcPr>
            <w:tcW w:w="8277" w:type="dxa"/>
            <w:shd w:val="clear" w:color="auto" w:fill="auto"/>
          </w:tcPr>
          <w:p w:rsidR="004F0755" w:rsidRPr="009F567A" w:rsidRDefault="004F0755" w:rsidP="00297D8F">
            <w:r w:rsidRPr="009F567A">
              <w:t>Access Network</w:t>
            </w:r>
          </w:p>
        </w:tc>
      </w:tr>
      <w:tr w:rsidR="00533493" w:rsidRPr="009F567A" w:rsidTr="00297D8F">
        <w:tc>
          <w:tcPr>
            <w:tcW w:w="1417" w:type="dxa"/>
            <w:shd w:val="clear" w:color="auto" w:fill="auto"/>
          </w:tcPr>
          <w:p w:rsidR="00533493" w:rsidRPr="009F567A" w:rsidRDefault="00533493" w:rsidP="00297D8F">
            <w:r w:rsidRPr="009F567A">
              <w:t>BFCP</w:t>
            </w:r>
          </w:p>
        </w:tc>
        <w:tc>
          <w:tcPr>
            <w:tcW w:w="8277" w:type="dxa"/>
            <w:shd w:val="clear" w:color="auto" w:fill="auto"/>
          </w:tcPr>
          <w:p w:rsidR="00533493" w:rsidRPr="009F567A" w:rsidRDefault="00533493" w:rsidP="00297D8F">
            <w:r w:rsidRPr="009F567A">
              <w:t>Binary Floor Control Protocol</w:t>
            </w:r>
          </w:p>
        </w:tc>
      </w:tr>
      <w:tr w:rsidR="004E786E" w:rsidRPr="009F567A" w:rsidTr="00985BB8">
        <w:tc>
          <w:tcPr>
            <w:tcW w:w="1417" w:type="dxa"/>
            <w:shd w:val="clear" w:color="auto" w:fill="auto"/>
          </w:tcPr>
          <w:p w:rsidR="004E786E" w:rsidRPr="009F567A" w:rsidRDefault="004E786E" w:rsidP="00985BB8">
            <w:r w:rsidRPr="009F567A">
              <w:t>CA</w:t>
            </w:r>
          </w:p>
        </w:tc>
        <w:tc>
          <w:tcPr>
            <w:tcW w:w="8277" w:type="dxa"/>
            <w:shd w:val="clear" w:color="auto" w:fill="auto"/>
          </w:tcPr>
          <w:p w:rsidR="004E786E" w:rsidRPr="009F567A" w:rsidRDefault="004E786E" w:rsidP="00985BB8">
            <w:r w:rsidRPr="009F567A">
              <w:t>Certification Authority</w:t>
            </w:r>
          </w:p>
        </w:tc>
      </w:tr>
      <w:tr w:rsidR="004F0755" w:rsidRPr="009F567A" w:rsidTr="00297D8F">
        <w:tc>
          <w:tcPr>
            <w:tcW w:w="1417" w:type="dxa"/>
            <w:shd w:val="clear" w:color="auto" w:fill="auto"/>
          </w:tcPr>
          <w:p w:rsidR="004F0755" w:rsidRPr="009F567A" w:rsidRDefault="004F0755" w:rsidP="00297D8F">
            <w:r w:rsidRPr="009F567A">
              <w:t>CN</w:t>
            </w:r>
          </w:p>
        </w:tc>
        <w:tc>
          <w:tcPr>
            <w:tcW w:w="8277" w:type="dxa"/>
            <w:shd w:val="clear" w:color="auto" w:fill="auto"/>
          </w:tcPr>
          <w:p w:rsidR="004F0755" w:rsidRPr="009F567A" w:rsidRDefault="004F0755" w:rsidP="00297D8F">
            <w:r w:rsidRPr="009F567A">
              <w:t>Core Network</w:t>
            </w:r>
          </w:p>
        </w:tc>
      </w:tr>
      <w:tr w:rsidR="004F0755" w:rsidRPr="009F567A" w:rsidTr="00297D8F">
        <w:tc>
          <w:tcPr>
            <w:tcW w:w="1417" w:type="dxa"/>
            <w:shd w:val="clear" w:color="auto" w:fill="auto"/>
          </w:tcPr>
          <w:p w:rsidR="004F0755" w:rsidRPr="009F567A" w:rsidRDefault="004F0755" w:rsidP="00297D8F">
            <w:r w:rsidRPr="009F567A">
              <w:t>DB</w:t>
            </w:r>
          </w:p>
        </w:tc>
        <w:tc>
          <w:tcPr>
            <w:tcW w:w="8277" w:type="dxa"/>
            <w:shd w:val="clear" w:color="auto" w:fill="auto"/>
          </w:tcPr>
          <w:p w:rsidR="004F0755" w:rsidRPr="009F567A" w:rsidRDefault="004F0755" w:rsidP="00297D8F">
            <w:r w:rsidRPr="009F567A">
              <w:t>Data Base</w:t>
            </w:r>
          </w:p>
        </w:tc>
      </w:tr>
      <w:tr w:rsidR="00A5319B" w:rsidRPr="00C62970" w:rsidTr="003271B3">
        <w:tc>
          <w:tcPr>
            <w:tcW w:w="1417" w:type="dxa"/>
            <w:shd w:val="clear" w:color="auto" w:fill="auto"/>
          </w:tcPr>
          <w:p w:rsidR="00A5319B" w:rsidRPr="00C62970" w:rsidRDefault="004B58C0" w:rsidP="00A5319B">
            <w:r>
              <w:t>e2ae</w:t>
            </w:r>
          </w:p>
        </w:tc>
        <w:tc>
          <w:tcPr>
            <w:tcW w:w="8277" w:type="dxa"/>
            <w:shd w:val="clear" w:color="auto" w:fill="auto"/>
          </w:tcPr>
          <w:p w:rsidR="00B12B72" w:rsidRDefault="00A5319B">
            <w:r>
              <w:t xml:space="preserve">End-to-Access-Edge (security model) </w:t>
            </w:r>
          </w:p>
        </w:tc>
      </w:tr>
      <w:tr w:rsidR="00D07B2F" w:rsidRPr="009F567A" w:rsidTr="00297D8F">
        <w:tc>
          <w:tcPr>
            <w:tcW w:w="1417" w:type="dxa"/>
            <w:shd w:val="clear" w:color="auto" w:fill="auto"/>
          </w:tcPr>
          <w:p w:rsidR="00D07B2F" w:rsidRPr="009F567A" w:rsidRDefault="00D07B2F" w:rsidP="00297D8F">
            <w:r w:rsidRPr="009F567A">
              <w:t>IP</w:t>
            </w:r>
          </w:p>
        </w:tc>
        <w:tc>
          <w:tcPr>
            <w:tcW w:w="8277" w:type="dxa"/>
            <w:shd w:val="clear" w:color="auto" w:fill="auto"/>
          </w:tcPr>
          <w:p w:rsidR="00D07B2F" w:rsidRPr="009F567A" w:rsidRDefault="003F3BF6" w:rsidP="00297D8F">
            <w:r w:rsidRPr="009F567A">
              <w:t>Internet Protocol</w:t>
            </w:r>
          </w:p>
        </w:tc>
      </w:tr>
      <w:tr w:rsidR="00A5319B" w:rsidRPr="00C62970" w:rsidTr="003271B3">
        <w:tc>
          <w:tcPr>
            <w:tcW w:w="1417" w:type="dxa"/>
            <w:shd w:val="clear" w:color="auto" w:fill="auto"/>
          </w:tcPr>
          <w:p w:rsidR="00A5319B" w:rsidRPr="00C62970" w:rsidRDefault="00A5319B" w:rsidP="003271B3">
            <w:r w:rsidRPr="00C62970">
              <w:t>IWF</w:t>
            </w:r>
          </w:p>
        </w:tc>
        <w:tc>
          <w:tcPr>
            <w:tcW w:w="8277" w:type="dxa"/>
            <w:shd w:val="clear" w:color="auto" w:fill="auto"/>
          </w:tcPr>
          <w:p w:rsidR="00A5319B" w:rsidRPr="00C62970" w:rsidRDefault="00A5319B" w:rsidP="003271B3">
            <w:r w:rsidRPr="00C62970">
              <w:t>Interworking Function</w:t>
            </w:r>
          </w:p>
        </w:tc>
      </w:tr>
      <w:tr w:rsidR="00A5319B" w:rsidRPr="00C62970" w:rsidTr="003271B3">
        <w:tc>
          <w:tcPr>
            <w:tcW w:w="1417" w:type="dxa"/>
            <w:shd w:val="clear" w:color="auto" w:fill="auto"/>
          </w:tcPr>
          <w:p w:rsidR="00A5319B" w:rsidRPr="00C62970" w:rsidRDefault="00A5319B" w:rsidP="003271B3">
            <w:r w:rsidRPr="00C62970">
              <w:t>Lx</w:t>
            </w:r>
          </w:p>
        </w:tc>
        <w:tc>
          <w:tcPr>
            <w:tcW w:w="8277" w:type="dxa"/>
            <w:shd w:val="clear" w:color="auto" w:fill="auto"/>
          </w:tcPr>
          <w:p w:rsidR="00A5319B" w:rsidRPr="00C62970" w:rsidRDefault="00A5319B" w:rsidP="003271B3">
            <w:r w:rsidRPr="00C62970">
              <w:t>Layer number</w:t>
            </w:r>
          </w:p>
        </w:tc>
      </w:tr>
      <w:tr w:rsidR="00FA6292" w:rsidRPr="009F567A" w:rsidTr="00985BB8">
        <w:tc>
          <w:tcPr>
            <w:tcW w:w="1417" w:type="dxa"/>
            <w:shd w:val="clear" w:color="auto" w:fill="auto"/>
          </w:tcPr>
          <w:p w:rsidR="00FA6292" w:rsidRPr="009F567A" w:rsidRDefault="00FA6292" w:rsidP="00985BB8">
            <w:r w:rsidRPr="009F567A">
              <w:t>MG</w:t>
            </w:r>
          </w:p>
        </w:tc>
        <w:tc>
          <w:tcPr>
            <w:tcW w:w="8277" w:type="dxa"/>
            <w:shd w:val="clear" w:color="auto" w:fill="auto"/>
          </w:tcPr>
          <w:p w:rsidR="00FA6292" w:rsidRPr="009F567A" w:rsidRDefault="00FA6292" w:rsidP="00985BB8">
            <w:r w:rsidRPr="009F567A">
              <w:t>Media Gateway</w:t>
            </w:r>
          </w:p>
        </w:tc>
      </w:tr>
      <w:tr w:rsidR="00FA6292" w:rsidRPr="009F567A" w:rsidTr="00985BB8">
        <w:tc>
          <w:tcPr>
            <w:tcW w:w="1417" w:type="dxa"/>
            <w:shd w:val="clear" w:color="auto" w:fill="auto"/>
          </w:tcPr>
          <w:p w:rsidR="00FA6292" w:rsidRPr="009F567A" w:rsidRDefault="00FA6292" w:rsidP="00985BB8">
            <w:r w:rsidRPr="009F567A">
              <w:t>MGC</w:t>
            </w:r>
          </w:p>
        </w:tc>
        <w:tc>
          <w:tcPr>
            <w:tcW w:w="8277" w:type="dxa"/>
            <w:shd w:val="clear" w:color="auto" w:fill="auto"/>
          </w:tcPr>
          <w:p w:rsidR="00FA6292" w:rsidRPr="009F567A" w:rsidRDefault="00FA6292" w:rsidP="00985BB8">
            <w:r w:rsidRPr="009F567A">
              <w:t>Media Gateway Controller</w:t>
            </w:r>
          </w:p>
        </w:tc>
      </w:tr>
      <w:tr w:rsidR="00A5319B" w:rsidRPr="00C62970" w:rsidTr="003271B3">
        <w:tc>
          <w:tcPr>
            <w:tcW w:w="1417" w:type="dxa"/>
            <w:shd w:val="clear" w:color="auto" w:fill="auto"/>
          </w:tcPr>
          <w:p w:rsidR="00A5319B" w:rsidRPr="00C62970" w:rsidRDefault="00A5319B" w:rsidP="003271B3">
            <w:r w:rsidRPr="00C62970">
              <w:t>NAPT</w:t>
            </w:r>
          </w:p>
        </w:tc>
        <w:tc>
          <w:tcPr>
            <w:tcW w:w="8277" w:type="dxa"/>
            <w:shd w:val="clear" w:color="auto" w:fill="auto"/>
          </w:tcPr>
          <w:p w:rsidR="00A5319B" w:rsidRPr="00C62970" w:rsidRDefault="00A5319B" w:rsidP="003271B3">
            <w:r w:rsidRPr="00C62970">
              <w:t>Network Address and Port Translation</w:t>
            </w:r>
          </w:p>
        </w:tc>
      </w:tr>
      <w:tr w:rsidR="00FA6292" w:rsidRPr="009F567A" w:rsidTr="00985BB8">
        <w:tc>
          <w:tcPr>
            <w:tcW w:w="1417" w:type="dxa"/>
            <w:shd w:val="clear" w:color="auto" w:fill="auto"/>
          </w:tcPr>
          <w:p w:rsidR="00FA6292" w:rsidRPr="009F567A" w:rsidRDefault="00FA6292" w:rsidP="00985BB8">
            <w:r w:rsidRPr="009F567A">
              <w:t>PSK</w:t>
            </w:r>
          </w:p>
        </w:tc>
        <w:tc>
          <w:tcPr>
            <w:tcW w:w="8277" w:type="dxa"/>
            <w:shd w:val="clear" w:color="auto" w:fill="auto"/>
          </w:tcPr>
          <w:p w:rsidR="00FA6292" w:rsidRPr="009F567A" w:rsidRDefault="00FA6292" w:rsidP="00985BB8">
            <w:r w:rsidRPr="009F567A">
              <w:t>Pre-Shared Key</w:t>
            </w:r>
          </w:p>
        </w:tc>
      </w:tr>
      <w:tr w:rsidR="004F0755" w:rsidRPr="009F567A" w:rsidTr="00985BB8">
        <w:tc>
          <w:tcPr>
            <w:tcW w:w="1417" w:type="dxa"/>
            <w:shd w:val="clear" w:color="auto" w:fill="auto"/>
          </w:tcPr>
          <w:p w:rsidR="004F0755" w:rsidRPr="009F567A" w:rsidRDefault="004F0755" w:rsidP="00985BB8">
            <w:r w:rsidRPr="009F567A">
              <w:t>SCTP</w:t>
            </w:r>
          </w:p>
        </w:tc>
        <w:tc>
          <w:tcPr>
            <w:tcW w:w="8277" w:type="dxa"/>
            <w:shd w:val="clear" w:color="auto" w:fill="auto"/>
          </w:tcPr>
          <w:p w:rsidR="004F0755" w:rsidRPr="009F567A" w:rsidRDefault="004F0755" w:rsidP="00985BB8">
            <w:r w:rsidRPr="009F567A">
              <w:t>Stream Control Transmission Protocol</w:t>
            </w:r>
          </w:p>
        </w:tc>
      </w:tr>
      <w:tr w:rsidR="00A5319B" w:rsidRPr="00C62970" w:rsidTr="003271B3">
        <w:tc>
          <w:tcPr>
            <w:tcW w:w="1417" w:type="dxa"/>
            <w:shd w:val="clear" w:color="auto" w:fill="auto"/>
          </w:tcPr>
          <w:p w:rsidR="00A5319B" w:rsidRPr="00C62970" w:rsidRDefault="00A5319B" w:rsidP="003271B3">
            <w:r w:rsidRPr="00C62970">
              <w:t>SDP</w:t>
            </w:r>
          </w:p>
        </w:tc>
        <w:tc>
          <w:tcPr>
            <w:tcW w:w="8277" w:type="dxa"/>
            <w:shd w:val="clear" w:color="auto" w:fill="auto"/>
          </w:tcPr>
          <w:p w:rsidR="00A5319B" w:rsidRPr="00C62970" w:rsidRDefault="00A5319B" w:rsidP="003271B3">
            <w:r w:rsidRPr="00C62970">
              <w:t>Session Description Protocol</w:t>
            </w:r>
          </w:p>
        </w:tc>
      </w:tr>
      <w:tr w:rsidR="00FA6292" w:rsidRPr="009F567A" w:rsidTr="00985BB8">
        <w:tc>
          <w:tcPr>
            <w:tcW w:w="1417" w:type="dxa"/>
            <w:shd w:val="clear" w:color="auto" w:fill="auto"/>
          </w:tcPr>
          <w:p w:rsidR="00FA6292" w:rsidRPr="009F567A" w:rsidRDefault="00FA6292" w:rsidP="00985BB8">
            <w:r w:rsidRPr="009F567A">
              <w:t>SEP</w:t>
            </w:r>
          </w:p>
        </w:tc>
        <w:tc>
          <w:tcPr>
            <w:tcW w:w="8277" w:type="dxa"/>
            <w:shd w:val="clear" w:color="auto" w:fill="auto"/>
          </w:tcPr>
          <w:p w:rsidR="00824C69" w:rsidRPr="009F567A" w:rsidRDefault="00FA6292">
            <w:r w:rsidRPr="009F567A">
              <w:t>Stream End</w:t>
            </w:r>
            <w:r w:rsidR="00ED717B" w:rsidRPr="009F567A">
              <w:t>p</w:t>
            </w:r>
            <w:r w:rsidRPr="009F567A">
              <w:t>oint</w:t>
            </w:r>
          </w:p>
        </w:tc>
      </w:tr>
      <w:tr w:rsidR="004F0755" w:rsidRPr="009F567A" w:rsidTr="00985BB8">
        <w:tc>
          <w:tcPr>
            <w:tcW w:w="1417" w:type="dxa"/>
            <w:shd w:val="clear" w:color="auto" w:fill="auto"/>
          </w:tcPr>
          <w:p w:rsidR="004F0755" w:rsidRPr="009F567A" w:rsidRDefault="004F0755" w:rsidP="00985BB8">
            <w:r w:rsidRPr="009F567A">
              <w:t>SHA</w:t>
            </w:r>
          </w:p>
        </w:tc>
        <w:tc>
          <w:tcPr>
            <w:tcW w:w="8277" w:type="dxa"/>
            <w:shd w:val="clear" w:color="auto" w:fill="auto"/>
          </w:tcPr>
          <w:p w:rsidR="004F0755" w:rsidRPr="009F567A" w:rsidRDefault="004F0755">
            <w:r w:rsidRPr="009F567A">
              <w:t>Secure Hash Algorithm</w:t>
            </w:r>
          </w:p>
        </w:tc>
      </w:tr>
      <w:tr w:rsidR="00FA6292" w:rsidRPr="009F567A" w:rsidTr="00985BB8">
        <w:tc>
          <w:tcPr>
            <w:tcW w:w="1417" w:type="dxa"/>
            <w:shd w:val="clear" w:color="auto" w:fill="auto"/>
          </w:tcPr>
          <w:p w:rsidR="00FA6292" w:rsidRPr="009F567A" w:rsidRDefault="00FA6292" w:rsidP="00985BB8">
            <w:r w:rsidRPr="009F567A">
              <w:t>TCP</w:t>
            </w:r>
          </w:p>
        </w:tc>
        <w:tc>
          <w:tcPr>
            <w:tcW w:w="8277" w:type="dxa"/>
            <w:shd w:val="clear" w:color="auto" w:fill="auto"/>
          </w:tcPr>
          <w:p w:rsidR="00FA6292" w:rsidRPr="009F567A" w:rsidRDefault="00FA6292" w:rsidP="00985BB8">
            <w:r w:rsidRPr="009F567A">
              <w:t>Transport Control Protocol</w:t>
            </w:r>
          </w:p>
        </w:tc>
      </w:tr>
      <w:tr w:rsidR="00FA6292" w:rsidRPr="009F567A" w:rsidTr="00985BB8">
        <w:tc>
          <w:tcPr>
            <w:tcW w:w="1417" w:type="dxa"/>
            <w:shd w:val="clear" w:color="auto" w:fill="auto"/>
          </w:tcPr>
          <w:p w:rsidR="00FA6292" w:rsidRPr="009F567A" w:rsidRDefault="00FA6292" w:rsidP="00985BB8">
            <w:r w:rsidRPr="009F567A">
              <w:t>TLS</w:t>
            </w:r>
          </w:p>
        </w:tc>
        <w:tc>
          <w:tcPr>
            <w:tcW w:w="8277" w:type="dxa"/>
            <w:shd w:val="clear" w:color="auto" w:fill="auto"/>
          </w:tcPr>
          <w:p w:rsidR="00FA6292" w:rsidRPr="009F567A" w:rsidRDefault="00FA6292" w:rsidP="00985BB8">
            <w:r w:rsidRPr="009F567A">
              <w:t>Transport Layer Security</w:t>
            </w:r>
          </w:p>
        </w:tc>
      </w:tr>
      <w:tr w:rsidR="004F0755" w:rsidRPr="009F567A" w:rsidTr="00985BB8">
        <w:tc>
          <w:tcPr>
            <w:tcW w:w="1417" w:type="dxa"/>
            <w:shd w:val="clear" w:color="auto" w:fill="auto"/>
          </w:tcPr>
          <w:p w:rsidR="004F0755" w:rsidRPr="009F567A" w:rsidRDefault="004F0755" w:rsidP="00985BB8">
            <w:r w:rsidRPr="009F567A">
              <w:t>UE</w:t>
            </w:r>
          </w:p>
        </w:tc>
        <w:tc>
          <w:tcPr>
            <w:tcW w:w="8277" w:type="dxa"/>
            <w:shd w:val="clear" w:color="auto" w:fill="auto"/>
          </w:tcPr>
          <w:p w:rsidR="004F0755" w:rsidRPr="009F567A" w:rsidRDefault="004F0755" w:rsidP="00985BB8">
            <w:r w:rsidRPr="009F567A">
              <w:t>User Equipment</w:t>
            </w:r>
          </w:p>
        </w:tc>
      </w:tr>
    </w:tbl>
    <w:p w:rsidR="0021145B" w:rsidRPr="009F567A" w:rsidRDefault="0021145B" w:rsidP="00FA6292">
      <w:pPr>
        <w:pStyle w:val="Heading1"/>
      </w:pPr>
      <w:bookmarkStart w:id="18" w:name="_Toc323895755"/>
      <w:bookmarkStart w:id="19" w:name="_Toc382400370"/>
      <w:r w:rsidRPr="009F567A">
        <w:lastRenderedPageBreak/>
        <w:t>5</w:t>
      </w:r>
      <w:r w:rsidRPr="009F567A">
        <w:tab/>
      </w:r>
      <w:r w:rsidR="00540A43" w:rsidRPr="009F567A">
        <w:t>Conventions</w:t>
      </w:r>
      <w:bookmarkEnd w:id="18"/>
      <w:bookmarkEnd w:id="19"/>
    </w:p>
    <w:p w:rsidR="00540A43" w:rsidRPr="009F567A" w:rsidRDefault="00540A43" w:rsidP="00540A43">
      <w:pPr>
        <w:rPr>
          <w:lang w:eastAsia="zh-CN"/>
        </w:rPr>
      </w:pPr>
      <w:r w:rsidRPr="009F567A">
        <w:rPr>
          <w:lang w:eastAsia="zh-CN"/>
        </w:rPr>
        <w:t xml:space="preserve">This document provides a list of items, </w:t>
      </w:r>
      <w:r w:rsidR="00FA6292" w:rsidRPr="009F567A">
        <w:rPr>
          <w:lang w:eastAsia="zh-CN"/>
        </w:rPr>
        <w:t>labelled</w:t>
      </w:r>
      <w:r w:rsidRPr="009F567A">
        <w:rPr>
          <w:lang w:eastAsia="zh-CN"/>
        </w:rPr>
        <w:t xml:space="preserve"> as </w:t>
      </w:r>
      <w:r w:rsidRPr="009F567A">
        <w:rPr>
          <w:b/>
          <w:bCs/>
          <w:i/>
          <w:iCs/>
        </w:rPr>
        <w:t>R-x/y</w:t>
      </w:r>
      <w:r w:rsidRPr="009F567A">
        <w:rPr>
          <w:lang w:eastAsia="zh-CN"/>
        </w:rPr>
        <w:t xml:space="preserve">, where </w:t>
      </w:r>
      <w:r w:rsidRPr="009F567A">
        <w:rPr>
          <w:i/>
          <w:iCs/>
        </w:rPr>
        <w:t>x</w:t>
      </w:r>
      <w:r w:rsidRPr="009F567A">
        <w:rPr>
          <w:lang w:eastAsia="zh-CN"/>
        </w:rPr>
        <w:t xml:space="preserve"> refers to the clause number and </w:t>
      </w:r>
      <w:r w:rsidRPr="009F567A">
        <w:rPr>
          <w:i/>
          <w:iCs/>
        </w:rPr>
        <w:t>y</w:t>
      </w:r>
      <w:r w:rsidRPr="009F567A">
        <w:rPr>
          <w:lang w:eastAsia="zh-CN"/>
        </w:rPr>
        <w:t xml:space="preserve"> a number within that clause. Such items use the following keywords with meanings as prescribed below:</w:t>
      </w:r>
    </w:p>
    <w:p w:rsidR="00540A43" w:rsidRPr="009F567A" w:rsidRDefault="00540A43" w:rsidP="00540A43">
      <w:pPr>
        <w:rPr>
          <w:lang w:eastAsia="zh-CN"/>
        </w:rPr>
      </w:pPr>
      <w:r w:rsidRPr="009F567A">
        <w:t xml:space="preserve">The keywords </w:t>
      </w:r>
      <w:r w:rsidR="001D29F5">
        <w:t>"</w:t>
      </w:r>
      <w:r w:rsidRPr="009F567A">
        <w:rPr>
          <w:b/>
          <w:bCs/>
        </w:rPr>
        <w:t>is required to</w:t>
      </w:r>
      <w:r w:rsidR="001D29F5">
        <w:t>"</w:t>
      </w:r>
      <w:r w:rsidRPr="009F567A">
        <w:t xml:space="preserve"> indicate a requirement which must be strictly followed and from which no deviation is permitted if conformance to this document is to be claimed. </w:t>
      </w:r>
    </w:p>
    <w:p w:rsidR="00540A43" w:rsidRPr="009F567A" w:rsidRDefault="00540A43" w:rsidP="00540A43">
      <w:pPr>
        <w:rPr>
          <w:lang w:eastAsia="zh-CN"/>
        </w:rPr>
      </w:pPr>
      <w:r w:rsidRPr="009F567A">
        <w:t xml:space="preserve">The keywords </w:t>
      </w:r>
      <w:r w:rsidR="001D29F5">
        <w:t>"</w:t>
      </w:r>
      <w:r w:rsidRPr="009F567A">
        <w:rPr>
          <w:b/>
          <w:bCs/>
        </w:rPr>
        <w:t>is prohibited from</w:t>
      </w:r>
      <w:r w:rsidR="001D29F5">
        <w:t>"</w:t>
      </w:r>
      <w:r w:rsidRPr="009F567A">
        <w:t xml:space="preserve"> indicate a requirement which must be strictly followed and from which no deviation is permitted if conformance to this document is to be claimed.</w:t>
      </w:r>
    </w:p>
    <w:p w:rsidR="00540A43" w:rsidRPr="009F567A" w:rsidRDefault="00540A43" w:rsidP="00540A43">
      <w:pPr>
        <w:rPr>
          <w:lang w:eastAsia="zh-CN"/>
        </w:rPr>
      </w:pPr>
      <w:r w:rsidRPr="009F567A">
        <w:t xml:space="preserve">The keywords </w:t>
      </w:r>
      <w:r w:rsidR="001D29F5">
        <w:t>"</w:t>
      </w:r>
      <w:r w:rsidRPr="009F567A">
        <w:rPr>
          <w:b/>
          <w:bCs/>
        </w:rPr>
        <w:t>is recommended</w:t>
      </w:r>
      <w:r w:rsidR="001D29F5">
        <w:t>"</w:t>
      </w:r>
      <w:r w:rsidRPr="009F567A">
        <w:t xml:space="preserve"> indicate a requirement which is recommended but which is not absolutely required.  Thus this requirement need not be present to claim conformance.</w:t>
      </w:r>
    </w:p>
    <w:p w:rsidR="00540A43" w:rsidRPr="009F567A" w:rsidRDefault="00540A43" w:rsidP="00540A43">
      <w:r w:rsidRPr="009F567A">
        <w:t xml:space="preserve">The keywords </w:t>
      </w:r>
      <w:r w:rsidR="001D29F5">
        <w:t>"</w:t>
      </w:r>
      <w:r w:rsidRPr="009F567A">
        <w:rPr>
          <w:b/>
          <w:bCs/>
        </w:rPr>
        <w:t>can optionally</w:t>
      </w:r>
      <w:r w:rsidR="001D29F5">
        <w:t>"</w:t>
      </w:r>
      <w:r w:rsidRPr="009F567A">
        <w:t xml:space="preserve">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21145B" w:rsidRPr="009F567A" w:rsidRDefault="0021145B" w:rsidP="00FA6292">
      <w:pPr>
        <w:pStyle w:val="Heading1"/>
      </w:pPr>
      <w:bookmarkStart w:id="20" w:name="_Toc323895756"/>
      <w:bookmarkStart w:id="21" w:name="_Toc382400371"/>
      <w:r w:rsidRPr="009F567A">
        <w:t>6</w:t>
      </w:r>
      <w:r w:rsidRPr="009F567A">
        <w:tab/>
      </w:r>
      <w:r w:rsidR="00D91814" w:rsidRPr="009F567A">
        <w:t>Requirements for control the MG m</w:t>
      </w:r>
      <w:r w:rsidR="00540A43" w:rsidRPr="009F567A">
        <w:t xml:space="preserve">ode of </w:t>
      </w:r>
      <w:r w:rsidR="00D91814" w:rsidRPr="009F567A">
        <w:t>o</w:t>
      </w:r>
      <w:r w:rsidR="00540A43" w:rsidRPr="009F567A">
        <w:t>peration</w:t>
      </w:r>
      <w:bookmarkEnd w:id="20"/>
      <w:bookmarkEnd w:id="21"/>
    </w:p>
    <w:p w:rsidR="00EC3928" w:rsidRPr="009F567A" w:rsidRDefault="00B04E49" w:rsidP="007D0EF9">
      <w:pPr>
        <w:pStyle w:val="Heading2"/>
      </w:pPr>
      <w:bookmarkStart w:id="22" w:name="_Toc382400372"/>
      <w:r w:rsidRPr="009F567A">
        <w:t>6.1</w:t>
      </w:r>
      <w:r w:rsidRPr="009F567A">
        <w:tab/>
        <w:t>TLS transport mode</w:t>
      </w:r>
      <w:bookmarkEnd w:id="22"/>
    </w:p>
    <w:p w:rsidR="00EC3928" w:rsidRPr="009F567A" w:rsidRDefault="00B04E49" w:rsidP="00EC3928">
      <w:r w:rsidRPr="009F567A">
        <w:t>TLS is designed as a transport-independent protocol,</w:t>
      </w:r>
      <w:r w:rsidR="00A5319B" w:rsidRPr="00A5319B">
        <w:t xml:space="preserve"> </w:t>
      </w:r>
      <w:r w:rsidR="00A5319B" w:rsidRPr="009F567A">
        <w:t>just</w:t>
      </w:r>
      <w:r w:rsidRPr="009F567A">
        <w:t xml:space="preserve"> making the assumption of </w:t>
      </w:r>
      <w:r w:rsidR="001D29F5">
        <w:t>"</w:t>
      </w:r>
      <w:r w:rsidR="00EC3928" w:rsidRPr="009F567A">
        <w:t>reliable transport</w:t>
      </w:r>
      <w:r w:rsidR="001D29F5">
        <w:t>"</w:t>
      </w:r>
      <w:r w:rsidR="00EC3928" w:rsidRPr="009F567A">
        <w:t xml:space="preserve"> of the underlying protocol (see clause 1/[IETF RFC 5246]). Support of one or multiple TLS transport mode(s) is required.</w:t>
      </w:r>
    </w:p>
    <w:p w:rsidR="00EC3928" w:rsidRPr="009F567A" w:rsidRDefault="00EC3928" w:rsidP="00EC3928">
      <w:r w:rsidRPr="009F567A">
        <w:rPr>
          <w:b/>
          <w:bCs/>
        </w:rPr>
        <w:t xml:space="preserve">R-6.1/1: </w:t>
      </w:r>
      <w:r w:rsidRPr="009F567A">
        <w:t xml:space="preserve">Transport mode </w:t>
      </w:r>
      <w:r w:rsidR="001D29F5">
        <w:t>"</w:t>
      </w:r>
      <w:r w:rsidRPr="009F567A">
        <w:t>TLS-over-TCP</w:t>
      </w:r>
      <w:r w:rsidR="001D29F5">
        <w:t>"</w:t>
      </w:r>
      <w:r w:rsidRPr="009F567A">
        <w:t>.</w:t>
      </w:r>
    </w:p>
    <w:p w:rsidR="00EC3928" w:rsidRPr="009F567A" w:rsidRDefault="00EC3928" w:rsidP="00F868E4">
      <w:pPr>
        <w:pStyle w:val="Note"/>
        <w:rPr>
          <w:sz w:val="22"/>
          <w:szCs w:val="22"/>
        </w:rPr>
      </w:pPr>
      <w:r w:rsidRPr="009F567A">
        <w:rPr>
          <w:sz w:val="22"/>
          <w:szCs w:val="22"/>
        </w:rPr>
        <w:t>NOTE 1 – This requirement would be applicable for the very majority of use cases.</w:t>
      </w:r>
    </w:p>
    <w:p w:rsidR="00EC3928" w:rsidRPr="009F567A" w:rsidRDefault="00EC3928" w:rsidP="00EC3928">
      <w:r w:rsidRPr="009F567A">
        <w:rPr>
          <w:b/>
          <w:bCs/>
        </w:rPr>
        <w:t xml:space="preserve">R-6.1/2: </w:t>
      </w:r>
      <w:r w:rsidRPr="009F567A">
        <w:t xml:space="preserve">Transport mode </w:t>
      </w:r>
      <w:r w:rsidR="001D29F5">
        <w:t>"</w:t>
      </w:r>
      <w:r w:rsidRPr="009F567A">
        <w:t>TLS-over-SCTP</w:t>
      </w:r>
      <w:r w:rsidR="001D29F5">
        <w:t>"</w:t>
      </w:r>
      <w:r w:rsidRPr="009F567A">
        <w:t xml:space="preserve"> [IETF RFC 3436]).</w:t>
      </w:r>
    </w:p>
    <w:p w:rsidR="00EC3928" w:rsidRPr="009F567A" w:rsidRDefault="00EC3928" w:rsidP="00EC3928">
      <w:r w:rsidRPr="009F567A">
        <w:rPr>
          <w:sz w:val="22"/>
          <w:szCs w:val="22"/>
        </w:rPr>
        <w:t>It may be noted that TLS protocol procedures need to be decoupled from protocol procedures of the underlying transport protocol.</w:t>
      </w:r>
    </w:p>
    <w:p w:rsidR="00EC3928" w:rsidRPr="009F567A" w:rsidRDefault="00B04E49" w:rsidP="007D0EF9">
      <w:pPr>
        <w:pStyle w:val="Heading2"/>
      </w:pPr>
      <w:bookmarkStart w:id="23" w:name="_Toc382400373"/>
      <w:r w:rsidRPr="009F567A">
        <w:t>6.2</w:t>
      </w:r>
      <w:r w:rsidRPr="009F567A">
        <w:tab/>
      </w:r>
      <w:r w:rsidR="00EC3928" w:rsidRPr="009F567A">
        <w:t>MG mode of operation for case of TLS-over-TCP transport</w:t>
      </w:r>
      <w:bookmarkEnd w:id="23"/>
    </w:p>
    <w:p w:rsidR="00445C06" w:rsidRPr="009F567A" w:rsidRDefault="00445C06" w:rsidP="00445C06">
      <w:r w:rsidRPr="009F567A">
        <w:t>A particular mode of operation (of the MG) is given by</w:t>
      </w:r>
    </w:p>
    <w:p w:rsidR="00445C06" w:rsidRPr="009F567A" w:rsidRDefault="00445C06" w:rsidP="00FA6292">
      <w:pPr>
        <w:numPr>
          <w:ilvl w:val="0"/>
          <w:numId w:val="29"/>
        </w:numPr>
        <w:ind w:left="567" w:hanging="567"/>
      </w:pPr>
      <w:r w:rsidRPr="009F567A">
        <w:t>H.248 SEP view: given by a particular configuration of the TLS/TCP/IP protocol stack (e.g., TCP client, TLS server, etc);</w:t>
      </w:r>
    </w:p>
    <w:p w:rsidR="00445C06" w:rsidRPr="009F567A" w:rsidRDefault="00445C06" w:rsidP="00FA6292">
      <w:pPr>
        <w:numPr>
          <w:ilvl w:val="0"/>
          <w:numId w:val="29"/>
        </w:numPr>
        <w:ind w:left="567" w:hanging="567"/>
      </w:pPr>
      <w:r w:rsidRPr="009F567A">
        <w:t>H.248 Context view: given by the connection model, typically by two associated SEPs (e.g., TCP proxy or relay mode).</w:t>
      </w:r>
    </w:p>
    <w:p w:rsidR="00795E32" w:rsidRPr="009F567A" w:rsidRDefault="00795E32" w:rsidP="00795E32">
      <w:r w:rsidRPr="009F567A">
        <w:t xml:space="preserve">See also clause 13.5 </w:t>
      </w:r>
      <w:r w:rsidR="001D29F5">
        <w:t>"</w:t>
      </w:r>
      <w:r w:rsidRPr="009F567A">
        <w:t>Indication of 'TCP mode' for H.248 MG</w:t>
      </w:r>
      <w:r w:rsidR="001D29F5">
        <w:t>"</w:t>
      </w:r>
      <w:r w:rsidRPr="009F567A">
        <w:t xml:space="preserve"> in [ITU-T H.248.84].</w:t>
      </w:r>
    </w:p>
    <w:p w:rsidR="00540A43" w:rsidRPr="009F567A" w:rsidRDefault="00540A43" w:rsidP="00540A43">
      <w:r w:rsidRPr="009F567A">
        <w:rPr>
          <w:b/>
          <w:bCs/>
        </w:rPr>
        <w:t>R-</w:t>
      </w:r>
      <w:r w:rsidR="008E1151" w:rsidRPr="009F567A">
        <w:rPr>
          <w:b/>
          <w:bCs/>
        </w:rPr>
        <w:t>6</w:t>
      </w:r>
      <w:r w:rsidRPr="009F567A">
        <w:rPr>
          <w:b/>
          <w:bCs/>
        </w:rPr>
        <w:t>.</w:t>
      </w:r>
      <w:r w:rsidR="008E1151" w:rsidRPr="009F567A">
        <w:rPr>
          <w:b/>
          <w:bCs/>
        </w:rPr>
        <w:t>2</w:t>
      </w:r>
      <w:r w:rsidRPr="009F567A">
        <w:rPr>
          <w:b/>
          <w:bCs/>
        </w:rPr>
        <w:t xml:space="preserve">/1: </w:t>
      </w:r>
      <w:r w:rsidRPr="009F567A">
        <w:t xml:space="preserve">The MGC is required to control the TCP/TLS specific characteristics of the H.248 stream. This comprises: </w:t>
      </w:r>
    </w:p>
    <w:p w:rsidR="00540A43" w:rsidRPr="009F567A" w:rsidRDefault="00540A43" w:rsidP="00FA6292">
      <w:pPr>
        <w:numPr>
          <w:ilvl w:val="0"/>
          <w:numId w:val="30"/>
        </w:numPr>
        <w:ind w:left="567" w:hanging="567"/>
      </w:pPr>
      <w:r w:rsidRPr="009F567A">
        <w:t>the mode of operation in the MG, TCP-proxy vs. TCP-relay</w:t>
      </w:r>
      <w:r w:rsidR="001E2E16" w:rsidRPr="009F567A">
        <w:t>;</w:t>
      </w:r>
      <w:r w:rsidRPr="009F567A">
        <w:t xml:space="preserve"> </w:t>
      </w:r>
    </w:p>
    <w:p w:rsidR="00540A43" w:rsidRPr="009F567A" w:rsidRDefault="00540A43" w:rsidP="00FA6292">
      <w:pPr>
        <w:numPr>
          <w:ilvl w:val="0"/>
          <w:numId w:val="30"/>
        </w:numPr>
        <w:ind w:left="567" w:hanging="567"/>
      </w:pPr>
      <w:r w:rsidRPr="009F567A">
        <w:t xml:space="preserve">the TCP-connection mode for each TCP-SEP of the H.248 </w:t>
      </w:r>
      <w:r w:rsidR="00166456" w:rsidRPr="009F567A">
        <w:t>Context</w:t>
      </w:r>
      <w:r w:rsidRPr="009F567A">
        <w:t xml:space="preserve"> (TCP-server vs. TCP-client)</w:t>
      </w:r>
      <w:r w:rsidR="001E2E16" w:rsidRPr="009F567A">
        <w:t>; and</w:t>
      </w:r>
    </w:p>
    <w:p w:rsidR="00540A43" w:rsidRPr="009F567A" w:rsidRDefault="00540A43" w:rsidP="00FA6292">
      <w:pPr>
        <w:numPr>
          <w:ilvl w:val="0"/>
          <w:numId w:val="30"/>
        </w:numPr>
        <w:ind w:left="567" w:hanging="567"/>
      </w:pPr>
      <w:r w:rsidRPr="009F567A">
        <w:t xml:space="preserve">the TLS-connection mode for each TCP/TLS-SEP of the H.248 </w:t>
      </w:r>
      <w:r w:rsidR="00166456" w:rsidRPr="009F567A">
        <w:t>Context</w:t>
      </w:r>
      <w:r w:rsidRPr="009F567A">
        <w:t xml:space="preserve"> (TLS-server vs. TLS-client). </w:t>
      </w:r>
      <w:r w:rsidR="001E2E16" w:rsidRPr="009F567A">
        <w:br/>
      </w:r>
      <w:r w:rsidRPr="009F567A">
        <w:lastRenderedPageBreak/>
        <w:t>Note: the TLS-connection mode of a SEP may be set independently of its related TCP-connection mode.</w:t>
      </w:r>
    </w:p>
    <w:p w:rsidR="00795E32" w:rsidRPr="009F567A" w:rsidRDefault="00547B42" w:rsidP="00795E32">
      <w:bookmarkStart w:id="24" w:name="OLE_LINK3"/>
      <w:bookmarkStart w:id="25" w:name="OLE_LINK4"/>
      <w:r w:rsidRPr="009F567A">
        <w:rPr>
          <w:b/>
          <w:bCs/>
        </w:rPr>
        <w:t>R-</w:t>
      </w:r>
      <w:r w:rsidR="008E1151" w:rsidRPr="009F567A">
        <w:rPr>
          <w:b/>
          <w:bCs/>
        </w:rPr>
        <w:t>6</w:t>
      </w:r>
      <w:r w:rsidRPr="009F567A">
        <w:rPr>
          <w:b/>
          <w:bCs/>
        </w:rPr>
        <w:t>.</w:t>
      </w:r>
      <w:r w:rsidR="008E1151" w:rsidRPr="009F567A">
        <w:rPr>
          <w:b/>
          <w:bCs/>
        </w:rPr>
        <w:t>2</w:t>
      </w:r>
      <w:r w:rsidRPr="009F567A">
        <w:rPr>
          <w:b/>
          <w:bCs/>
        </w:rPr>
        <w:t xml:space="preserve">/2: </w:t>
      </w:r>
      <w:r w:rsidR="00F25575" w:rsidRPr="009F567A">
        <w:t xml:space="preserve">The </w:t>
      </w:r>
      <w:r w:rsidR="00795E32" w:rsidRPr="009F567A">
        <w:t>TCP-mode of operation to be applied between two SEPs within a MG depends on the processing of the TCP-byte-stream within the MG. In case an entity located above the TCP-layer within the MG is TCP-payload aware, the TCP-layer is required to deliver the byte stream in a reliable and ordered manner to that entity.</w:t>
      </w:r>
    </w:p>
    <w:p w:rsidR="00795E32" w:rsidRPr="009F567A" w:rsidRDefault="00795E32" w:rsidP="00795E32">
      <w:r w:rsidRPr="009F567A">
        <w:rPr>
          <w:b/>
          <w:bCs/>
        </w:rPr>
        <w:t>R-</w:t>
      </w:r>
      <w:r w:rsidR="008E1151" w:rsidRPr="009F567A">
        <w:rPr>
          <w:b/>
          <w:bCs/>
        </w:rPr>
        <w:t>6.2</w:t>
      </w:r>
      <w:r w:rsidRPr="009F567A">
        <w:rPr>
          <w:b/>
          <w:bCs/>
        </w:rPr>
        <w:t>/</w:t>
      </w:r>
      <w:r w:rsidR="00547B42" w:rsidRPr="009F567A">
        <w:rPr>
          <w:b/>
          <w:bCs/>
        </w:rPr>
        <w:t>3</w:t>
      </w:r>
      <w:r w:rsidRPr="009F567A">
        <w:rPr>
          <w:b/>
          <w:bCs/>
        </w:rPr>
        <w:t xml:space="preserve">: </w:t>
      </w:r>
      <w:r w:rsidRPr="009F567A">
        <w:t>Thus the presence of at least one TLS entity is a sufficient condition to require the TCP-proxy mode. Refer to Figure 2.</w:t>
      </w:r>
    </w:p>
    <w:p w:rsidR="00547B42" w:rsidRPr="009F567A" w:rsidRDefault="00F25575">
      <w:pPr>
        <w:pStyle w:val="Note"/>
        <w:rPr>
          <w:sz w:val="22"/>
          <w:szCs w:val="22"/>
        </w:rPr>
      </w:pPr>
      <w:r w:rsidRPr="009F567A">
        <w:rPr>
          <w:sz w:val="22"/>
          <w:szCs w:val="22"/>
        </w:rPr>
        <w:t xml:space="preserve">NOTE 1 - That there might be multiple entities present which require the TCP-proxy mode, e.g. in case both terminations of a </w:t>
      </w:r>
      <w:r w:rsidR="00166456" w:rsidRPr="009F567A">
        <w:rPr>
          <w:sz w:val="22"/>
          <w:szCs w:val="22"/>
        </w:rPr>
        <w:t>Context</w:t>
      </w:r>
      <w:r w:rsidRPr="009F567A">
        <w:rPr>
          <w:sz w:val="22"/>
          <w:szCs w:val="22"/>
        </w:rPr>
        <w:t xml:space="preserve"> are TLS-enabled, or if another application-aware interworking function performed by the MG.</w:t>
      </w:r>
    </w:p>
    <w:p w:rsidR="00022B03" w:rsidRPr="009F567A" w:rsidRDefault="00F25575">
      <w:pPr>
        <w:pStyle w:val="Note"/>
        <w:rPr>
          <w:sz w:val="22"/>
          <w:szCs w:val="22"/>
        </w:rPr>
      </w:pPr>
      <w:r w:rsidRPr="009F567A">
        <w:rPr>
          <w:sz w:val="22"/>
          <w:szCs w:val="22"/>
        </w:rPr>
        <w:t xml:space="preserve">NOTE 2 - The term </w:t>
      </w:r>
      <w:r w:rsidR="001D29F5">
        <w:rPr>
          <w:sz w:val="22"/>
          <w:szCs w:val="22"/>
        </w:rPr>
        <w:t>"</w:t>
      </w:r>
      <w:r w:rsidRPr="009F567A">
        <w:rPr>
          <w:sz w:val="22"/>
          <w:szCs w:val="22"/>
        </w:rPr>
        <w:t>application</w:t>
      </w:r>
      <w:r w:rsidR="001D29F5">
        <w:rPr>
          <w:sz w:val="22"/>
          <w:szCs w:val="22"/>
        </w:rPr>
        <w:t>"</w:t>
      </w:r>
      <w:r w:rsidRPr="009F567A">
        <w:rPr>
          <w:sz w:val="22"/>
          <w:szCs w:val="22"/>
        </w:rPr>
        <w:t xml:space="preserve"> is widely used in TCP-related </w:t>
      </w:r>
      <w:r w:rsidR="00166456" w:rsidRPr="009F567A">
        <w:rPr>
          <w:sz w:val="22"/>
          <w:szCs w:val="22"/>
        </w:rPr>
        <w:t>Context</w:t>
      </w:r>
      <w:r w:rsidRPr="009F567A">
        <w:rPr>
          <w:sz w:val="22"/>
          <w:szCs w:val="22"/>
        </w:rPr>
        <w:t xml:space="preserve">s, but in this </w:t>
      </w:r>
      <w:r w:rsidR="00166456" w:rsidRPr="009F567A">
        <w:rPr>
          <w:sz w:val="22"/>
          <w:szCs w:val="22"/>
        </w:rPr>
        <w:t>Recommendation</w:t>
      </w:r>
      <w:r w:rsidRPr="009F567A">
        <w:rPr>
          <w:sz w:val="22"/>
          <w:szCs w:val="22"/>
        </w:rPr>
        <w:t xml:space="preserve"> it is used as a synonym for the term </w:t>
      </w:r>
      <w:r w:rsidR="001D29F5">
        <w:rPr>
          <w:sz w:val="22"/>
          <w:szCs w:val="22"/>
        </w:rPr>
        <w:t>"</w:t>
      </w:r>
      <w:r w:rsidRPr="009F567A">
        <w:rPr>
          <w:sz w:val="22"/>
          <w:szCs w:val="22"/>
        </w:rPr>
        <w:t>media</w:t>
      </w:r>
      <w:r w:rsidR="001D29F5">
        <w:rPr>
          <w:sz w:val="22"/>
          <w:szCs w:val="22"/>
        </w:rPr>
        <w:t>"</w:t>
      </w:r>
      <w:r w:rsidRPr="009F567A">
        <w:rPr>
          <w:sz w:val="22"/>
          <w:szCs w:val="22"/>
        </w:rPr>
        <w:t>.</w:t>
      </w:r>
    </w:p>
    <w:p w:rsidR="00FB7200" w:rsidRPr="006453F8" w:rsidRDefault="00907C76" w:rsidP="006453F8">
      <w:pPr>
        <w:pStyle w:val="Figure"/>
        <w:rPr>
          <w:rFonts w:eastAsia="SimSun"/>
        </w:rPr>
      </w:pPr>
      <w:r w:rsidRPr="009F567A">
        <w:object w:dxaOrig="10340" w:dyaOrig="3675">
          <v:shape id="_x0000_i1026" type="#_x0000_t75" style="width:479.8pt;height:170.85pt" o:ole="">
            <v:imagedata r:id="rId28" o:title=""/>
          </v:shape>
          <o:OLEObject Type="Embed" ProgID="Visio.Drawing.11" ShapeID="_x0000_i1026" DrawAspect="Content" ObjectID="_1456275973" r:id="rId29"/>
        </w:object>
      </w:r>
    </w:p>
    <w:p w:rsidR="00795E32" w:rsidRPr="009F567A" w:rsidRDefault="00795E32" w:rsidP="00795E32">
      <w:pPr>
        <w:pStyle w:val="FigureNotitle"/>
      </w:pPr>
      <w:bookmarkStart w:id="26" w:name="_Toc382400444"/>
      <w:r w:rsidRPr="009F567A">
        <w:t>Figure 2 – TCP-byte stream processing entities located in the MG</w:t>
      </w:r>
      <w:bookmarkEnd w:id="26"/>
    </w:p>
    <w:p w:rsidR="00795E32" w:rsidRPr="006453F8" w:rsidRDefault="00795E32" w:rsidP="00795E32">
      <w:r w:rsidRPr="006453F8">
        <w:t xml:space="preserve">Although the requirement above seems to require a </w:t>
      </w:r>
      <w:r w:rsidR="001D29F5">
        <w:t>"</w:t>
      </w:r>
      <w:r w:rsidRPr="006453F8">
        <w:t>full TCP-proxy</w:t>
      </w:r>
      <w:r w:rsidR="001D29F5">
        <w:t>"</w:t>
      </w:r>
      <w:r w:rsidRPr="006453F8">
        <w:t xml:space="preserve"> mode for the entire lifetime of the TCP-session, there might be use cases for which at least for a dedicated period of the session a simplified TCP-proxy mode makes sense, e.g. from system resource perspective. Such a </w:t>
      </w:r>
      <w:r w:rsidR="001D29F5">
        <w:t>"</w:t>
      </w:r>
      <w:r w:rsidRPr="006453F8">
        <w:t>lightweight TCP-proxy</w:t>
      </w:r>
      <w:r w:rsidR="001D29F5">
        <w:t>"</w:t>
      </w:r>
      <w:r w:rsidRPr="006453F8">
        <w:t xml:space="preserve"> mode is for further study.</w:t>
      </w:r>
    </w:p>
    <w:p w:rsidR="00795E32" w:rsidRPr="006453F8" w:rsidRDefault="00795E32" w:rsidP="00795E32">
      <w:r w:rsidRPr="006453F8">
        <w:t xml:space="preserve">Besides the termination of a </w:t>
      </w:r>
      <w:r w:rsidR="00766370">
        <w:t>TLS session</w:t>
      </w:r>
      <w:r w:rsidRPr="006453F8">
        <w:t xml:space="preserve"> t</w:t>
      </w:r>
      <w:r w:rsidR="00F25575" w:rsidRPr="006453F8">
        <w:t>h</w:t>
      </w:r>
      <w:r w:rsidRPr="006453F8">
        <w:t xml:space="preserve">e MG may be required to perform application data interworking function. Thus the MG may operate in an </w:t>
      </w:r>
      <w:r w:rsidR="001D29F5">
        <w:t>"</w:t>
      </w:r>
      <w:r w:rsidRPr="006453F8">
        <w:t>application agnostic TCP-proxy</w:t>
      </w:r>
      <w:r w:rsidR="001D29F5">
        <w:t>"</w:t>
      </w:r>
      <w:r w:rsidRPr="006453F8">
        <w:t xml:space="preserve"> mode as depicted in Figure 3, or as an </w:t>
      </w:r>
      <w:r w:rsidR="001D29F5">
        <w:t>"</w:t>
      </w:r>
      <w:r w:rsidRPr="006453F8">
        <w:t>application aware TCP-proxy as shown in Figure 4.</w:t>
      </w:r>
    </w:p>
    <w:p w:rsidR="00FB7200" w:rsidRPr="006453F8" w:rsidRDefault="00907C76" w:rsidP="006453F8">
      <w:pPr>
        <w:pStyle w:val="Figure"/>
        <w:rPr>
          <w:rFonts w:eastAsia="SimSun"/>
        </w:rPr>
      </w:pPr>
      <w:r w:rsidRPr="009F567A">
        <w:object w:dxaOrig="9645" w:dyaOrig="3116">
          <v:shape id="_x0000_i1027" type="#_x0000_t75" style="width:479.8pt;height:155.8pt" o:ole="">
            <v:imagedata r:id="rId30" o:title=""/>
          </v:shape>
          <o:OLEObject Type="Embed" ProgID="Visio.Drawing.11" ShapeID="_x0000_i1027" DrawAspect="Content" ObjectID="_1456275974" r:id="rId31"/>
        </w:object>
      </w:r>
    </w:p>
    <w:p w:rsidR="00795E32" w:rsidRPr="009F567A" w:rsidRDefault="00795E32" w:rsidP="00795E32">
      <w:pPr>
        <w:pStyle w:val="FigureNotitle"/>
      </w:pPr>
      <w:bookmarkStart w:id="27" w:name="_Toc382400445"/>
      <w:r w:rsidRPr="009F567A">
        <w:t xml:space="preserve">Figure 3 – </w:t>
      </w:r>
      <w:r w:rsidR="001D29F5">
        <w:t>"</w:t>
      </w:r>
      <w:r w:rsidR="00907C76" w:rsidRPr="009F567A">
        <w:t xml:space="preserve">Application </w:t>
      </w:r>
      <w:r w:rsidRPr="009F567A">
        <w:t>agnostic</w:t>
      </w:r>
      <w:r w:rsidR="001D29F5">
        <w:t>"</w:t>
      </w:r>
      <w:r w:rsidRPr="009F567A">
        <w:t xml:space="preserve"> TCP-proxy with TLS to non-TLS interworking</w:t>
      </w:r>
      <w:bookmarkEnd w:id="27"/>
    </w:p>
    <w:p w:rsidR="00FB7200" w:rsidRPr="006453F8" w:rsidRDefault="00907C76" w:rsidP="006453F8">
      <w:pPr>
        <w:pStyle w:val="Figure"/>
        <w:rPr>
          <w:rFonts w:eastAsia="SimSun"/>
        </w:rPr>
      </w:pPr>
      <w:r w:rsidRPr="009F567A">
        <w:object w:dxaOrig="9645" w:dyaOrig="3116">
          <v:shape id="_x0000_i1028" type="#_x0000_t75" style="width:479.8pt;height:155.8pt" o:ole="">
            <v:imagedata r:id="rId32" o:title=""/>
          </v:shape>
          <o:OLEObject Type="Embed" ProgID="Visio.Drawing.11" ShapeID="_x0000_i1028" DrawAspect="Content" ObjectID="_1456275975" r:id="rId33"/>
        </w:object>
      </w:r>
    </w:p>
    <w:p w:rsidR="00795E32" w:rsidRPr="009F567A" w:rsidRDefault="00795E32" w:rsidP="00795E32">
      <w:pPr>
        <w:pStyle w:val="FigureNotitle"/>
      </w:pPr>
      <w:bookmarkStart w:id="28" w:name="_Toc382400446"/>
      <w:r w:rsidRPr="009F567A">
        <w:t xml:space="preserve">Figure 4 – </w:t>
      </w:r>
      <w:r w:rsidR="001D29F5">
        <w:t>"</w:t>
      </w:r>
      <w:r w:rsidR="00907C76" w:rsidRPr="009F567A">
        <w:t xml:space="preserve">Application </w:t>
      </w:r>
      <w:r w:rsidRPr="009F567A">
        <w:t>aware</w:t>
      </w:r>
      <w:r w:rsidR="001D29F5">
        <w:t>"</w:t>
      </w:r>
      <w:r w:rsidRPr="009F567A">
        <w:t xml:space="preserve"> TCP-proxy with TLS to non-TLS interworking</w:t>
      </w:r>
      <w:bookmarkEnd w:id="28"/>
    </w:p>
    <w:p w:rsidR="00795E32" w:rsidRPr="006453F8" w:rsidRDefault="00795E32" w:rsidP="00795E32">
      <w:pPr>
        <w:tabs>
          <w:tab w:val="left" w:pos="7155"/>
        </w:tabs>
      </w:pPr>
      <w:r w:rsidRPr="006453F8">
        <w:t>The indication of the TCP-proxy mode is defined by [</w:t>
      </w:r>
      <w:r w:rsidR="00F25575" w:rsidRPr="006453F8">
        <w:t>ITU-T H.248.84</w:t>
      </w:r>
      <w:r w:rsidRPr="006453F8">
        <w:t xml:space="preserve">], the procedures to control a SEP in the TCP proxy modes </w:t>
      </w:r>
      <w:r w:rsidR="00A5319B">
        <w:t>are</w:t>
      </w:r>
      <w:r w:rsidRPr="006453F8">
        <w:t xml:space="preserve"> extended</w:t>
      </w:r>
      <w:r w:rsidR="009637CC" w:rsidRPr="006453F8">
        <w:t xml:space="preserve"> (</w:t>
      </w:r>
      <w:r w:rsidR="00A5319B">
        <w:t>by</w:t>
      </w:r>
      <w:r w:rsidR="00A5319B" w:rsidRPr="006453F8">
        <w:t xml:space="preserve"> </w:t>
      </w:r>
      <w:r w:rsidR="009637CC" w:rsidRPr="006453F8">
        <w:t>[ITU-T H.248.TCP])</w:t>
      </w:r>
      <w:r w:rsidRPr="006453F8">
        <w:t>.</w:t>
      </w:r>
    </w:p>
    <w:p w:rsidR="00795E32" w:rsidRPr="009F567A" w:rsidRDefault="00795E32" w:rsidP="00795E32">
      <w:pPr>
        <w:tabs>
          <w:tab w:val="left" w:pos="7155"/>
        </w:tabs>
        <w:rPr>
          <w:b/>
          <w:bCs/>
        </w:rPr>
      </w:pPr>
      <w:r w:rsidRPr="009F567A">
        <w:rPr>
          <w:b/>
          <w:bCs/>
        </w:rPr>
        <w:t>R-</w:t>
      </w:r>
      <w:r w:rsidR="008E1151" w:rsidRPr="009F567A">
        <w:rPr>
          <w:b/>
          <w:bCs/>
        </w:rPr>
        <w:t>6.2</w:t>
      </w:r>
      <w:r w:rsidRPr="009F567A">
        <w:rPr>
          <w:b/>
          <w:bCs/>
        </w:rPr>
        <w:t>/</w:t>
      </w:r>
      <w:r w:rsidR="00547B42" w:rsidRPr="009F567A">
        <w:rPr>
          <w:b/>
          <w:bCs/>
        </w:rPr>
        <w:t>4</w:t>
      </w:r>
      <w:r w:rsidRPr="009F567A">
        <w:rPr>
          <w:b/>
          <w:bCs/>
        </w:rPr>
        <w:t xml:space="preserve">: </w:t>
      </w:r>
      <w:r w:rsidR="00F25575" w:rsidRPr="006453F8">
        <w:t xml:space="preserve">The </w:t>
      </w:r>
      <w:r w:rsidRPr="006453F8">
        <w:t>MGC shall have the capability to control the setup of the TCP-connection.</w:t>
      </w:r>
    </w:p>
    <w:p w:rsidR="00540A43" w:rsidRPr="009F567A" w:rsidRDefault="00540A43" w:rsidP="00540A43">
      <w:r w:rsidRPr="009F567A">
        <w:rPr>
          <w:b/>
          <w:bCs/>
        </w:rPr>
        <w:t>R-</w:t>
      </w:r>
      <w:r w:rsidR="008E1151" w:rsidRPr="009F567A">
        <w:rPr>
          <w:b/>
          <w:bCs/>
        </w:rPr>
        <w:t>6.2</w:t>
      </w:r>
      <w:r w:rsidRPr="009F567A">
        <w:rPr>
          <w:b/>
          <w:bCs/>
        </w:rPr>
        <w:t>/</w:t>
      </w:r>
      <w:r w:rsidR="00547B42" w:rsidRPr="009F567A">
        <w:rPr>
          <w:b/>
          <w:bCs/>
        </w:rPr>
        <w:t>5</w:t>
      </w:r>
      <w:r w:rsidRPr="009F567A">
        <w:rPr>
          <w:b/>
          <w:bCs/>
        </w:rPr>
        <w:t xml:space="preserve">: </w:t>
      </w:r>
      <w:r w:rsidRPr="009F567A">
        <w:t>Th</w:t>
      </w:r>
      <w:bookmarkEnd w:id="24"/>
      <w:bookmarkEnd w:id="25"/>
      <w:r w:rsidRPr="009F567A">
        <w:t xml:space="preserve">e MG is required to conform to the TCP protocol according to [IETF </w:t>
      </w:r>
      <w:r w:rsidR="00B22E23" w:rsidRPr="009F567A">
        <w:t xml:space="preserve">RFC </w:t>
      </w:r>
      <w:r w:rsidRPr="009F567A">
        <w:t xml:space="preserve">793]. </w:t>
      </w:r>
    </w:p>
    <w:p w:rsidR="0021145B" w:rsidRPr="009F567A" w:rsidRDefault="0021145B" w:rsidP="00FA6292">
      <w:pPr>
        <w:pStyle w:val="Heading1"/>
      </w:pPr>
      <w:bookmarkStart w:id="29" w:name="_Toc323895757"/>
      <w:bookmarkStart w:id="30" w:name="_Toc382400374"/>
      <w:r w:rsidRPr="009F567A">
        <w:t>7</w:t>
      </w:r>
      <w:r w:rsidRPr="009F567A">
        <w:tab/>
      </w:r>
      <w:r w:rsidR="00540A43" w:rsidRPr="009F567A">
        <w:t xml:space="preserve">Requirements </w:t>
      </w:r>
      <w:r w:rsidR="009A725E" w:rsidRPr="009F567A">
        <w:t>given</w:t>
      </w:r>
      <w:r w:rsidR="00540A43" w:rsidRPr="009F567A">
        <w:t xml:space="preserve"> by </w:t>
      </w:r>
      <w:r w:rsidR="009A725E" w:rsidRPr="009F567A">
        <w:t>a</w:t>
      </w:r>
      <w:r w:rsidR="00540A43" w:rsidRPr="009F567A">
        <w:t xml:space="preserve"> TLS Profile</w:t>
      </w:r>
      <w:r w:rsidR="009A725E" w:rsidRPr="009F567A">
        <w:t xml:space="preserve"> concept</w:t>
      </w:r>
      <w:bookmarkEnd w:id="29"/>
      <w:bookmarkEnd w:id="30"/>
    </w:p>
    <w:p w:rsidR="00540A43" w:rsidRPr="009F567A" w:rsidRDefault="001D29F5" w:rsidP="00540A43">
      <w:r>
        <w:t>"</w:t>
      </w:r>
      <w:r w:rsidR="00F25575" w:rsidRPr="006453F8">
        <w:rPr>
          <w:i/>
          <w:iCs/>
        </w:rPr>
        <w:t>The TLS protocol provides communications security over the Internet. The protocol allows client/server applications to communicate in a way that is designed to prevent eavesdropping, tampering, or message forgery</w:t>
      </w:r>
      <w:r w:rsidR="00540A43" w:rsidRPr="009F567A">
        <w:t>.</w:t>
      </w:r>
      <w:r>
        <w:t>"</w:t>
      </w:r>
      <w:r w:rsidR="00540A43" w:rsidRPr="009F567A">
        <w:t xml:space="preserve"> [</w:t>
      </w:r>
      <w:r w:rsidR="009A725E" w:rsidRPr="009F567A">
        <w:t xml:space="preserve">IETF </w:t>
      </w:r>
      <w:r w:rsidR="00B22E23" w:rsidRPr="009F567A">
        <w:t xml:space="preserve">RFC </w:t>
      </w:r>
      <w:r w:rsidR="00540A43" w:rsidRPr="009F567A">
        <w:t>5246]</w:t>
      </w:r>
    </w:p>
    <w:p w:rsidR="00540A43" w:rsidRPr="009F567A" w:rsidRDefault="00540A43" w:rsidP="00540A43">
      <w:r w:rsidRPr="009F567A">
        <w:t xml:space="preserve">Besides the basic TLS standard a set of TLS extensions has been defined as well, which provides several optional features for a TLS implementation to choose from. A TLS profile defines a specific set of those features to reduce interoperability issues for a TLS </w:t>
      </w:r>
      <w:r w:rsidR="009637CC" w:rsidRPr="009F567A">
        <w:t xml:space="preserve">session </w:t>
      </w:r>
      <w:r w:rsidRPr="009F567A">
        <w:t>between two endpoints following the same TLS profile.</w:t>
      </w:r>
    </w:p>
    <w:p w:rsidR="008E1151" w:rsidRPr="009F567A" w:rsidRDefault="008E1151" w:rsidP="007D0EF9">
      <w:pPr>
        <w:pStyle w:val="Heading2"/>
      </w:pPr>
      <w:bookmarkStart w:id="31" w:name="_Toc382400375"/>
      <w:r w:rsidRPr="009F567A">
        <w:t>7</w:t>
      </w:r>
      <w:r w:rsidR="00B04E49" w:rsidRPr="009F567A">
        <w:t>.1</w:t>
      </w:r>
      <w:r w:rsidR="00B04E49" w:rsidRPr="009F567A">
        <w:tab/>
      </w:r>
      <w:r w:rsidRPr="009F567A">
        <w:t xml:space="preserve">Requirements to </w:t>
      </w:r>
      <w:r w:rsidR="00A5319B">
        <w:t xml:space="preserve">such </w:t>
      </w:r>
      <w:r w:rsidRPr="009F567A">
        <w:t>a TLS profile</w:t>
      </w:r>
      <w:bookmarkEnd w:id="31"/>
      <w:r w:rsidRPr="009F567A">
        <w:t xml:space="preserve"> </w:t>
      </w:r>
    </w:p>
    <w:p w:rsidR="00540A43" w:rsidRPr="009F567A" w:rsidRDefault="00540A43" w:rsidP="00540A43">
      <w:r w:rsidRPr="009F567A">
        <w:rPr>
          <w:b/>
          <w:bCs/>
        </w:rPr>
        <w:t>R-</w:t>
      </w:r>
      <w:r w:rsidR="008E1151" w:rsidRPr="009F567A">
        <w:rPr>
          <w:b/>
          <w:bCs/>
        </w:rPr>
        <w:t>7.1</w:t>
      </w:r>
      <w:r w:rsidRPr="009F567A">
        <w:rPr>
          <w:b/>
          <w:bCs/>
        </w:rPr>
        <w:t>/1:</w:t>
      </w:r>
      <w:r w:rsidRPr="009F567A">
        <w:t xml:space="preserve"> The MG’s implementation is required to comply with the TLS profile of the selected TLS domain</w:t>
      </w:r>
      <w:r w:rsidR="009637CC" w:rsidRPr="009F567A">
        <w:t xml:space="preserve"> </w:t>
      </w:r>
      <w:r w:rsidR="00001912">
        <w:t xml:space="preserve"> (see clause 8.1)</w:t>
      </w:r>
      <w:r w:rsidR="009637CC" w:rsidRPr="009F567A">
        <w:t xml:space="preserve"> (also called </w:t>
      </w:r>
      <w:r w:rsidR="00785CB6" w:rsidRPr="00785CB6">
        <w:rPr>
          <w:i/>
        </w:rPr>
        <w:t>TLS domain profile</w:t>
      </w:r>
      <w:r w:rsidR="00001912">
        <w:t xml:space="preserve">; see terminology in </w:t>
      </w:r>
      <w:commentRangeStart w:id="32"/>
      <w:r w:rsidR="00001912">
        <w:t>clauses 3.2.2 and 3.2.3</w:t>
      </w:r>
      <w:commentRangeEnd w:id="32"/>
      <w:r w:rsidR="00001912">
        <w:rPr>
          <w:rStyle w:val="CommentReference"/>
        </w:rPr>
        <w:commentReference w:id="32"/>
      </w:r>
      <w:r w:rsidR="00001912">
        <w:t xml:space="preserve"> in [ITU-T H.248.TLS]</w:t>
      </w:r>
      <w:r w:rsidR="009637CC" w:rsidRPr="009F567A">
        <w:t>)</w:t>
      </w:r>
      <w:r w:rsidRPr="009F567A">
        <w:t>.</w:t>
      </w:r>
    </w:p>
    <w:p w:rsidR="00540A43" w:rsidRPr="004627C0" w:rsidRDefault="00785CB6" w:rsidP="00540A43">
      <w:pPr>
        <w:rPr>
          <w:sz w:val="22"/>
          <w:szCs w:val="22"/>
        </w:rPr>
      </w:pPr>
      <w:r w:rsidRPr="00785CB6">
        <w:rPr>
          <w:sz w:val="22"/>
          <w:szCs w:val="22"/>
        </w:rPr>
        <w:t>NOTE: The remote TLS endpoint should comply to the same TLS profile as well, but this is out of scope of this Recommendation.</w:t>
      </w:r>
    </w:p>
    <w:p w:rsidR="008E1151" w:rsidRPr="009F567A" w:rsidRDefault="008E1151" w:rsidP="007D0EF9">
      <w:pPr>
        <w:pStyle w:val="Heading2"/>
      </w:pPr>
      <w:bookmarkStart w:id="33" w:name="_Toc382400376"/>
      <w:r w:rsidRPr="009F567A">
        <w:lastRenderedPageBreak/>
        <w:t>7.2</w:t>
      </w:r>
      <w:r w:rsidRPr="009F567A">
        <w:tab/>
        <w:t>Requirements to elements of TLS profiles</w:t>
      </w:r>
      <w:bookmarkEnd w:id="33"/>
    </w:p>
    <w:p w:rsidR="00540A43" w:rsidRPr="009F567A" w:rsidRDefault="00540A43" w:rsidP="00540A43">
      <w:r w:rsidRPr="009F567A">
        <w:rPr>
          <w:b/>
          <w:bCs/>
        </w:rPr>
        <w:t>R-</w:t>
      </w:r>
      <w:r w:rsidR="008E1151" w:rsidRPr="009F567A">
        <w:rPr>
          <w:b/>
          <w:bCs/>
        </w:rPr>
        <w:t>7.2</w:t>
      </w:r>
      <w:r w:rsidRPr="009F567A">
        <w:rPr>
          <w:b/>
          <w:bCs/>
        </w:rPr>
        <w:t>/</w:t>
      </w:r>
      <w:r w:rsidR="008E1151" w:rsidRPr="009F567A">
        <w:rPr>
          <w:b/>
          <w:bCs/>
        </w:rPr>
        <w:t>1</w:t>
      </w:r>
      <w:r w:rsidRPr="009F567A">
        <w:rPr>
          <w:b/>
          <w:bCs/>
        </w:rPr>
        <w:t>:</w:t>
      </w:r>
      <w:r w:rsidRPr="009F567A">
        <w:t xml:space="preserve"> The MG is required to support the TLS version(s) as specified by the TLS profile. </w:t>
      </w:r>
    </w:p>
    <w:p w:rsidR="00540A43" w:rsidRPr="009F567A" w:rsidRDefault="00540A43" w:rsidP="00540A43">
      <w:r w:rsidRPr="009F567A">
        <w:rPr>
          <w:b/>
          <w:bCs/>
        </w:rPr>
        <w:t>R-</w:t>
      </w:r>
      <w:r w:rsidR="008E1151" w:rsidRPr="009F567A">
        <w:rPr>
          <w:b/>
          <w:bCs/>
        </w:rPr>
        <w:t>7.2</w:t>
      </w:r>
      <w:r w:rsidRPr="009F567A">
        <w:rPr>
          <w:b/>
          <w:bCs/>
        </w:rPr>
        <w:t>/</w:t>
      </w:r>
      <w:r w:rsidR="005F16DC" w:rsidRPr="009F567A">
        <w:rPr>
          <w:b/>
          <w:bCs/>
        </w:rPr>
        <w:t>2</w:t>
      </w:r>
      <w:r w:rsidRPr="009F567A">
        <w:rPr>
          <w:b/>
          <w:bCs/>
        </w:rPr>
        <w:t>:</w:t>
      </w:r>
      <w:r w:rsidRPr="009F567A">
        <w:t xml:space="preserve"> The MG is required to support the cipher suites as specified by the TLS profile.</w:t>
      </w:r>
      <w:r w:rsidR="00CB609A" w:rsidRPr="009F567A">
        <w:t xml:space="preserve"> The precedence of cipher suites as defined by the profile </w:t>
      </w:r>
      <w:r w:rsidR="0087734D" w:rsidRPr="009F567A">
        <w:t>is required to</w:t>
      </w:r>
      <w:r w:rsidR="00CB609A" w:rsidRPr="009F567A">
        <w:t xml:space="preserve"> be taken into account.</w:t>
      </w:r>
    </w:p>
    <w:p w:rsidR="00540A43" w:rsidRPr="009F567A" w:rsidRDefault="00540A43" w:rsidP="00540A43">
      <w:r w:rsidRPr="009F567A">
        <w:rPr>
          <w:b/>
          <w:bCs/>
        </w:rPr>
        <w:t>R-</w:t>
      </w:r>
      <w:r w:rsidR="008E1151" w:rsidRPr="009F567A">
        <w:rPr>
          <w:b/>
          <w:bCs/>
        </w:rPr>
        <w:t>7.2</w:t>
      </w:r>
      <w:r w:rsidRPr="009F567A">
        <w:rPr>
          <w:b/>
          <w:bCs/>
        </w:rPr>
        <w:t>/</w:t>
      </w:r>
      <w:r w:rsidR="005F16DC" w:rsidRPr="009F567A">
        <w:rPr>
          <w:b/>
          <w:bCs/>
        </w:rPr>
        <w:t>3</w:t>
      </w:r>
      <w:r w:rsidRPr="009F567A">
        <w:rPr>
          <w:b/>
          <w:bCs/>
        </w:rPr>
        <w:t>:</w:t>
      </w:r>
      <w:r w:rsidRPr="009F567A">
        <w:t xml:space="preserve"> The MG is required to support the compression method as specified by the TLS profile.</w:t>
      </w:r>
    </w:p>
    <w:p w:rsidR="00540A43" w:rsidRPr="009F567A" w:rsidRDefault="00540A43" w:rsidP="00540A43">
      <w:r w:rsidRPr="009F567A">
        <w:rPr>
          <w:b/>
          <w:bCs/>
        </w:rPr>
        <w:t>R-</w:t>
      </w:r>
      <w:r w:rsidR="008E1151" w:rsidRPr="009F567A">
        <w:rPr>
          <w:b/>
          <w:bCs/>
        </w:rPr>
        <w:t>7.2</w:t>
      </w:r>
      <w:r w:rsidRPr="009F567A">
        <w:rPr>
          <w:b/>
          <w:bCs/>
        </w:rPr>
        <w:t>/</w:t>
      </w:r>
      <w:r w:rsidR="005F16DC" w:rsidRPr="009F567A">
        <w:rPr>
          <w:b/>
          <w:bCs/>
        </w:rPr>
        <w:t>4</w:t>
      </w:r>
      <w:r w:rsidRPr="009F567A">
        <w:rPr>
          <w:b/>
          <w:bCs/>
        </w:rPr>
        <w:t>:</w:t>
      </w:r>
      <w:r w:rsidRPr="009F567A">
        <w:t xml:space="preserve"> The MG is required to support the renegotiations of the security parameters for an existing TLS session.</w:t>
      </w:r>
      <w:r w:rsidR="00CB609A" w:rsidRPr="009F567A">
        <w:t xml:space="preserve"> The renegotiation behaviour may be defined by the </w:t>
      </w:r>
      <w:r w:rsidR="00766370">
        <w:t>TLS profile</w:t>
      </w:r>
      <w:r w:rsidR="00CB609A" w:rsidRPr="009F567A">
        <w:t xml:space="preserve"> or may be provided by the MGC prior to the actual bearer path coupled TLS session renegotiation.</w:t>
      </w:r>
    </w:p>
    <w:p w:rsidR="00540A43" w:rsidRPr="009F567A" w:rsidDel="00521AC3" w:rsidRDefault="00540A43" w:rsidP="00540A43">
      <w:pPr>
        <w:rPr>
          <w:del w:id="34" w:author="Editor@ITU-T#1" w:date="2014-03-08T10:33:00Z"/>
          <w:i/>
          <w:iCs/>
        </w:rPr>
      </w:pPr>
      <w:del w:id="35" w:author="Editor@ITU-T#1" w:date="2014-03-08T10:33:00Z">
        <w:r w:rsidRPr="009F567A" w:rsidDel="00521AC3">
          <w:rPr>
            <w:i/>
            <w:iCs/>
            <w:highlight w:val="yellow"/>
          </w:rPr>
          <w:delText>Editor’s note</w:delText>
        </w:r>
        <w:r w:rsidR="00CB609A" w:rsidRPr="009F567A" w:rsidDel="00521AC3">
          <w:rPr>
            <w:i/>
            <w:iCs/>
            <w:highlight w:val="yellow"/>
          </w:rPr>
          <w:delText xml:space="preserve"> (2012-04)</w:delText>
        </w:r>
        <w:r w:rsidRPr="009F567A" w:rsidDel="00521AC3">
          <w:rPr>
            <w:i/>
            <w:iCs/>
            <w:highlight w:val="yellow"/>
          </w:rPr>
          <w:delText xml:space="preserve">: </w:delText>
        </w:r>
        <w:r w:rsidR="00CB609A" w:rsidRPr="009F567A" w:rsidDel="00521AC3">
          <w:rPr>
            <w:i/>
            <w:iCs/>
            <w:highlight w:val="yellow"/>
          </w:rPr>
          <w:delText>The assumption is that th</w:delText>
        </w:r>
        <w:r w:rsidR="00701043" w:rsidRPr="009F567A" w:rsidDel="00521AC3">
          <w:rPr>
            <w:i/>
            <w:iCs/>
            <w:highlight w:val="yellow"/>
          </w:rPr>
          <w:delText xml:space="preserve">e MGC will not be actively </w:delText>
        </w:r>
        <w:r w:rsidR="00CB609A" w:rsidRPr="009F567A" w:rsidDel="00521AC3">
          <w:rPr>
            <w:i/>
            <w:iCs/>
            <w:highlight w:val="yellow"/>
          </w:rPr>
          <w:delText>involved in the renegotiation procedure.</w:delText>
        </w:r>
        <w:r w:rsidRPr="009F567A" w:rsidDel="00521AC3">
          <w:rPr>
            <w:i/>
            <w:iCs/>
            <w:highlight w:val="yellow"/>
          </w:rPr>
          <w:delText>.</w:delText>
        </w:r>
      </w:del>
    </w:p>
    <w:p w:rsidR="00521AC3" w:rsidRPr="004627C0" w:rsidRDefault="00521AC3" w:rsidP="00521AC3">
      <w:pPr>
        <w:rPr>
          <w:ins w:id="36" w:author="Editor@ITU-T#1" w:date="2014-03-08T10:33:00Z"/>
          <w:sz w:val="22"/>
          <w:szCs w:val="22"/>
        </w:rPr>
      </w:pPr>
      <w:ins w:id="37" w:author="Editor@ITU-T#1" w:date="2014-03-08T10:33:00Z">
        <w:r w:rsidRPr="00785CB6">
          <w:rPr>
            <w:sz w:val="22"/>
            <w:szCs w:val="22"/>
          </w:rPr>
          <w:t xml:space="preserve">NOTE: </w:t>
        </w:r>
        <w:r w:rsidRPr="00D5052F">
          <w:rPr>
            <w:sz w:val="22"/>
            <w:szCs w:val="22"/>
          </w:rPr>
          <w:t>The</w:t>
        </w:r>
        <w:r>
          <w:rPr>
            <w:sz w:val="22"/>
            <w:szCs w:val="22"/>
          </w:rPr>
          <w:t>re is the</w:t>
        </w:r>
        <w:r w:rsidRPr="00D5052F">
          <w:rPr>
            <w:sz w:val="22"/>
            <w:szCs w:val="22"/>
          </w:rPr>
          <w:t xml:space="preserve"> assumption that the MGC will </w:t>
        </w:r>
        <w:r>
          <w:rPr>
            <w:sz w:val="22"/>
            <w:szCs w:val="22"/>
          </w:rPr>
          <w:t xml:space="preserve">be not </w:t>
        </w:r>
        <w:r w:rsidRPr="00D5052F">
          <w:rPr>
            <w:sz w:val="22"/>
            <w:szCs w:val="22"/>
          </w:rPr>
          <w:t>actively involved in the renegotiation procedure</w:t>
        </w:r>
        <w:r w:rsidRPr="00785CB6">
          <w:rPr>
            <w:sz w:val="22"/>
            <w:szCs w:val="22"/>
          </w:rPr>
          <w:t>.</w:t>
        </w:r>
      </w:ins>
    </w:p>
    <w:p w:rsidR="00540A43" w:rsidRPr="009F567A" w:rsidRDefault="00540A43" w:rsidP="00540A43">
      <w:r w:rsidRPr="009F567A">
        <w:rPr>
          <w:b/>
          <w:bCs/>
        </w:rPr>
        <w:t>R-</w:t>
      </w:r>
      <w:r w:rsidR="008E1151" w:rsidRPr="009F567A">
        <w:rPr>
          <w:b/>
          <w:bCs/>
        </w:rPr>
        <w:t>7.2</w:t>
      </w:r>
      <w:r w:rsidRPr="009F567A">
        <w:rPr>
          <w:b/>
          <w:bCs/>
        </w:rPr>
        <w:t>/</w:t>
      </w:r>
      <w:r w:rsidR="005F16DC" w:rsidRPr="009F567A">
        <w:rPr>
          <w:b/>
          <w:bCs/>
        </w:rPr>
        <w:t>5</w:t>
      </w:r>
      <w:r w:rsidRPr="009F567A">
        <w:rPr>
          <w:b/>
          <w:bCs/>
        </w:rPr>
        <w:t>:</w:t>
      </w:r>
      <w:r w:rsidRPr="009F567A">
        <w:t xml:space="preserve"> The MG is required to support the session resume as specified by the TLS RFCs.</w:t>
      </w:r>
    </w:p>
    <w:p w:rsidR="00540A43" w:rsidRPr="009F567A" w:rsidRDefault="00540A43" w:rsidP="00540A43">
      <w:bookmarkStart w:id="38" w:name="OLE_LINK2"/>
      <w:r w:rsidRPr="009F567A">
        <w:rPr>
          <w:b/>
          <w:bCs/>
        </w:rPr>
        <w:t>R-</w:t>
      </w:r>
      <w:r w:rsidR="008E1151" w:rsidRPr="009F567A">
        <w:rPr>
          <w:b/>
          <w:bCs/>
        </w:rPr>
        <w:t>7.2</w:t>
      </w:r>
      <w:r w:rsidRPr="009F567A">
        <w:rPr>
          <w:b/>
          <w:bCs/>
        </w:rPr>
        <w:t>/</w:t>
      </w:r>
      <w:r w:rsidR="005F16DC" w:rsidRPr="009F567A">
        <w:rPr>
          <w:b/>
          <w:bCs/>
        </w:rPr>
        <w:t>6</w:t>
      </w:r>
      <w:r w:rsidRPr="009F567A">
        <w:rPr>
          <w:b/>
          <w:bCs/>
        </w:rPr>
        <w:t>:</w:t>
      </w:r>
      <w:r w:rsidRPr="009F567A">
        <w:t xml:space="preserve"> The MG is required to support</w:t>
      </w:r>
      <w:bookmarkEnd w:id="38"/>
      <w:r w:rsidRPr="009F567A">
        <w:t xml:space="preserve"> the authentication procedures as specified by the TLS profile.</w:t>
      </w:r>
    </w:p>
    <w:p w:rsidR="00701043" w:rsidRPr="009F567A" w:rsidRDefault="00701043" w:rsidP="00701043">
      <w:r w:rsidRPr="009F567A">
        <w:rPr>
          <w:b/>
          <w:bCs/>
        </w:rPr>
        <w:t>R-</w:t>
      </w:r>
      <w:r w:rsidR="008E1151" w:rsidRPr="009F567A">
        <w:rPr>
          <w:b/>
          <w:bCs/>
        </w:rPr>
        <w:t>7.2</w:t>
      </w:r>
      <w:r w:rsidRPr="009F567A">
        <w:rPr>
          <w:b/>
          <w:bCs/>
        </w:rPr>
        <w:t>/</w:t>
      </w:r>
      <w:r w:rsidR="005F16DC" w:rsidRPr="009F567A">
        <w:rPr>
          <w:b/>
          <w:bCs/>
        </w:rPr>
        <w:t>7</w:t>
      </w:r>
      <w:r w:rsidRPr="009F567A">
        <w:rPr>
          <w:b/>
          <w:bCs/>
        </w:rPr>
        <w:t>:</w:t>
      </w:r>
      <w:r w:rsidRPr="009F567A">
        <w:t xml:space="preserve"> In case the MG is required to verify a signed certificated received from the remote </w:t>
      </w:r>
      <w:r w:rsidR="007F604A">
        <w:t>TLS</w:t>
      </w:r>
      <w:ins w:id="39" w:author="Editor@ITU-T#1" w:date="2014-03-08T10:34:00Z">
        <w:r w:rsidR="00521AC3">
          <w:t xml:space="preserve"> </w:t>
        </w:r>
      </w:ins>
      <w:del w:id="40" w:author="Editor@ITU-T#1" w:date="2014-03-08T10:34:00Z">
        <w:r w:rsidR="007F604A" w:rsidDel="00521AC3">
          <w:delText xml:space="preserve"> </w:delText>
        </w:r>
      </w:del>
      <w:r w:rsidR="007F604A">
        <w:t>endpoint</w:t>
      </w:r>
      <w:r w:rsidRPr="009F567A">
        <w:t xml:space="preserve">, </w:t>
      </w:r>
      <w:ins w:id="41" w:author="Editor@ITU-T#1" w:date="2014-03-12T13:59:00Z">
        <w:r w:rsidR="00A638EC">
          <w:t xml:space="preserve">the MG is required to use </w:t>
        </w:r>
      </w:ins>
      <w:r w:rsidRPr="009F567A">
        <w:t xml:space="preserve">the list of root certificates </w:t>
      </w:r>
      <w:del w:id="42" w:author="Editor@ITU-T#1" w:date="2014-03-12T14:00:00Z">
        <w:r w:rsidR="0087734D" w:rsidRPr="009F567A" w:rsidDel="00A638EC">
          <w:delText>is required to</w:delText>
        </w:r>
        <w:r w:rsidRPr="009F567A" w:rsidDel="00A638EC">
          <w:delText xml:space="preserve"> be used as </w:delText>
        </w:r>
      </w:del>
      <w:ins w:id="43" w:author="Editor@ITU-T#1" w:date="2014-03-08T10:34:00Z">
        <w:r w:rsidR="00521AC3">
          <w:t>associated to</w:t>
        </w:r>
      </w:ins>
      <w:ins w:id="44" w:author="Editor@ITU-T#1" w:date="2014-03-12T14:00:00Z">
        <w:r w:rsidR="00056839">
          <w:t xml:space="preserve"> </w:t>
        </w:r>
      </w:ins>
      <w:del w:id="45" w:author="Editor@ITU-T#1" w:date="2014-03-08T10:34:00Z">
        <w:r w:rsidRPr="009F567A" w:rsidDel="00521AC3">
          <w:delText xml:space="preserve">defined by </w:delText>
        </w:r>
      </w:del>
      <w:r w:rsidRPr="009F567A">
        <w:t xml:space="preserve">the </w:t>
      </w:r>
      <w:r w:rsidR="00766370">
        <w:t>TLS</w:t>
      </w:r>
      <w:ins w:id="46" w:author="Editor@ITU-T#1" w:date="2014-03-08T10:34:00Z">
        <w:r w:rsidR="00521AC3">
          <w:t xml:space="preserve"> </w:t>
        </w:r>
      </w:ins>
      <w:del w:id="47" w:author="Editor@ITU-T#1" w:date="2014-03-08T10:34:00Z">
        <w:r w:rsidR="00766370" w:rsidDel="00521AC3">
          <w:delText xml:space="preserve"> </w:delText>
        </w:r>
      </w:del>
      <w:r w:rsidR="00766370">
        <w:t>profile</w:t>
      </w:r>
      <w:r w:rsidRPr="009F567A">
        <w:t>.</w:t>
      </w:r>
    </w:p>
    <w:p w:rsidR="00521AC3" w:rsidRPr="004627C0" w:rsidRDefault="00521AC3" w:rsidP="00521AC3">
      <w:pPr>
        <w:rPr>
          <w:ins w:id="48" w:author="Editor@ITU-T#1" w:date="2014-03-08T10:34:00Z"/>
          <w:sz w:val="22"/>
          <w:szCs w:val="22"/>
        </w:rPr>
      </w:pPr>
      <w:ins w:id="49" w:author="Editor@ITU-T#1" w:date="2014-03-08T10:34:00Z">
        <w:r w:rsidRPr="00785CB6">
          <w:rPr>
            <w:sz w:val="22"/>
            <w:szCs w:val="22"/>
          </w:rPr>
          <w:t xml:space="preserve">NOTE: </w:t>
        </w:r>
        <w:r>
          <w:rPr>
            <w:sz w:val="22"/>
            <w:szCs w:val="22"/>
          </w:rPr>
          <w:t>The "root certificate" concept might be replaced in a future release of this Recommendation by "trust anchor" information, see [b-IETF RFC 5914, b-ITU-T X.509]</w:t>
        </w:r>
        <w:r w:rsidRPr="00785CB6">
          <w:rPr>
            <w:sz w:val="22"/>
            <w:szCs w:val="22"/>
          </w:rPr>
          <w:t>.</w:t>
        </w:r>
      </w:ins>
    </w:p>
    <w:p w:rsidR="00540A43" w:rsidRPr="009F567A" w:rsidDel="00521AC3" w:rsidRDefault="009B64F9" w:rsidP="00540A43">
      <w:pPr>
        <w:rPr>
          <w:del w:id="50" w:author="Editor@ITU-T#1" w:date="2014-03-08T10:34:00Z"/>
          <w:i/>
          <w:iCs/>
        </w:rPr>
      </w:pPr>
      <w:del w:id="51" w:author="Editor@ITU-T#1" w:date="2014-03-08T10:34:00Z">
        <w:r w:rsidRPr="009F567A" w:rsidDel="00521AC3">
          <w:rPr>
            <w:i/>
            <w:iCs/>
            <w:highlight w:val="yellow"/>
          </w:rPr>
          <w:delText>Editor’s note</w:delText>
        </w:r>
        <w:r w:rsidR="00ED717B" w:rsidRPr="009F567A" w:rsidDel="00521AC3">
          <w:rPr>
            <w:i/>
            <w:iCs/>
            <w:highlight w:val="yellow"/>
          </w:rPr>
          <w:delText>s</w:delText>
        </w:r>
        <w:r w:rsidRPr="009F567A" w:rsidDel="00521AC3">
          <w:rPr>
            <w:i/>
            <w:iCs/>
            <w:highlight w:val="yellow"/>
          </w:rPr>
          <w:delText>:</w:delText>
        </w:r>
        <w:r w:rsidR="00ED717B" w:rsidRPr="009F567A" w:rsidDel="00521AC3">
          <w:rPr>
            <w:i/>
            <w:iCs/>
            <w:highlight w:val="yellow"/>
          </w:rPr>
          <w:br/>
        </w:r>
        <w:r w:rsidRPr="009F567A" w:rsidDel="00521AC3">
          <w:rPr>
            <w:i/>
            <w:iCs/>
            <w:highlight w:val="yellow"/>
          </w:rPr>
          <w:delText>1)  list of root certificates as part of the TLS profile?</w:delText>
        </w:r>
        <w:r w:rsidR="00F25575" w:rsidRPr="009F567A" w:rsidDel="00521AC3">
          <w:rPr>
            <w:i/>
            <w:iCs/>
            <w:highlight w:val="yellow"/>
          </w:rPr>
          <w:delText xml:space="preserve"> </w:delText>
        </w:r>
        <w:r w:rsidR="00F25575" w:rsidRPr="009F567A" w:rsidDel="00521AC3">
          <w:rPr>
            <w:i/>
            <w:iCs/>
            <w:highlight w:val="yellow"/>
          </w:rPr>
          <w:br/>
          <w:delText xml:space="preserve">2) </w:delText>
        </w:r>
        <w:r w:rsidR="00F25575" w:rsidRPr="006453F8" w:rsidDel="00521AC3">
          <w:rPr>
            <w:i/>
            <w:iCs/>
            <w:highlight w:val="yellow"/>
          </w:rPr>
          <w:delText>2012-09 meeting -</w:delText>
        </w:r>
        <w:r w:rsidR="00072991" w:rsidRPr="006453F8" w:rsidDel="00521AC3">
          <w:rPr>
            <w:i/>
            <w:iCs/>
            <w:highlight w:val="yellow"/>
          </w:rPr>
          <w:delText xml:space="preserve"> </w:delText>
        </w:r>
        <w:r w:rsidR="00F25575" w:rsidRPr="006453F8" w:rsidDel="00521AC3">
          <w:rPr>
            <w:i/>
            <w:iCs/>
            <w:highlight w:val="yellow"/>
          </w:rPr>
          <w:delText>Comment by SG17</w:delText>
        </w:r>
        <w:r w:rsidR="00F25575" w:rsidRPr="009F567A" w:rsidDel="00521AC3">
          <w:rPr>
            <w:i/>
            <w:iCs/>
            <w:highlight w:val="yellow"/>
          </w:rPr>
          <w:delText xml:space="preserve"> (see LS in </w:delText>
        </w:r>
        <w:r w:rsidR="00F25575" w:rsidRPr="006453F8" w:rsidDel="00521AC3">
          <w:rPr>
            <w:i/>
            <w:iCs/>
            <w:highlight w:val="yellow"/>
          </w:rPr>
          <w:delText>AVD-4352</w:delText>
        </w:r>
        <w:r w:rsidR="00F25575" w:rsidRPr="009F567A" w:rsidDel="00521AC3">
          <w:rPr>
            <w:i/>
            <w:iCs/>
            <w:highlight w:val="yellow"/>
          </w:rPr>
          <w:delText xml:space="preserve">, http://wftp3.itu.int/av-arch/avc-site/2009-2012/1209_Bri/AVD-4352.zip ): The term </w:delText>
        </w:r>
        <w:r w:rsidR="00F25575" w:rsidRPr="006453F8" w:rsidDel="00521AC3">
          <w:rPr>
            <w:i/>
            <w:iCs/>
            <w:highlight w:val="yellow"/>
          </w:rPr>
          <w:delText>root certificate</w:delText>
        </w:r>
        <w:r w:rsidR="00F25575" w:rsidRPr="009F567A" w:rsidDel="00521AC3">
          <w:rPr>
            <w:i/>
            <w:iCs/>
            <w:highlight w:val="yellow"/>
          </w:rPr>
          <w:delText xml:space="preserve"> is not used in X.509. A long discussion did not come up with a clear definition of a root entity. The term trust anchor is now used for the entity, and the term trust anchor information is used for the information associated with a trust anchor to be placed in relying parties (typically a self-signed certificate).</w:delText>
        </w:r>
      </w:del>
    </w:p>
    <w:p w:rsidR="0021145B" w:rsidRPr="009F567A" w:rsidRDefault="0021145B" w:rsidP="00FA6292">
      <w:pPr>
        <w:pStyle w:val="Heading1"/>
      </w:pPr>
      <w:bookmarkStart w:id="52" w:name="_Toc323895758"/>
      <w:bookmarkStart w:id="53" w:name="_Toc382400377"/>
      <w:r w:rsidRPr="009F567A">
        <w:t>8</w:t>
      </w:r>
      <w:r w:rsidRPr="009F567A">
        <w:tab/>
      </w:r>
      <w:r w:rsidR="00540A43" w:rsidRPr="009F567A">
        <w:t>Requirements on TLS procedures</w:t>
      </w:r>
      <w:bookmarkEnd w:id="52"/>
      <w:bookmarkEnd w:id="53"/>
    </w:p>
    <w:p w:rsidR="00540A43" w:rsidRPr="009F567A" w:rsidRDefault="00540A43" w:rsidP="00FA6292">
      <w:pPr>
        <w:pStyle w:val="Heading2"/>
      </w:pPr>
      <w:bookmarkStart w:id="54" w:name="_Toc323895759"/>
      <w:bookmarkStart w:id="55" w:name="_Toc382400378"/>
      <w:r w:rsidRPr="009F567A">
        <w:t>8.1</w:t>
      </w:r>
      <w:r w:rsidRPr="009F567A">
        <w:tab/>
        <w:t>Selection of the TLS domain</w:t>
      </w:r>
      <w:bookmarkEnd w:id="54"/>
      <w:bookmarkEnd w:id="55"/>
    </w:p>
    <w:p w:rsidR="00E12C42" w:rsidRPr="009F567A" w:rsidRDefault="00E12C42" w:rsidP="00E12C42">
      <w:r w:rsidRPr="009F567A">
        <w:t>A MG may be connected to multiple network domains with different TLS profiles. Figure 5 illustrates such a use case</w:t>
      </w:r>
      <w:r w:rsidRPr="009F567A">
        <w:rPr>
          <w:rStyle w:val="FootnoteReference"/>
        </w:rPr>
        <w:footnoteReference w:id="1"/>
      </w:r>
      <w:r w:rsidRPr="009F567A">
        <w:t xml:space="preserve"> (with scope on TCP bearer traffic) </w:t>
      </w:r>
      <w:r w:rsidR="000D335F">
        <w:t>using</w:t>
      </w:r>
      <w:r w:rsidR="000D335F" w:rsidRPr="009F567A">
        <w:t xml:space="preserve"> </w:t>
      </w:r>
      <w:r w:rsidRPr="009F567A">
        <w:t>the example of an H.248 IP-IP MG located at the edge between access network (AN) and core network (CN) domains. The CN belongs to a trusted domain, hence transports unencrypted TCP traffic. Multiple different, TLS-enabled AN domains may be the result of multiple different access technologies, trust models, service provider models, etc.</w:t>
      </w:r>
    </w:p>
    <w:p w:rsidR="00E12C42" w:rsidRPr="009F567A" w:rsidRDefault="00907C76" w:rsidP="00F868E4">
      <w:pPr>
        <w:pStyle w:val="Figure"/>
      </w:pPr>
      <w:r w:rsidRPr="009F567A">
        <w:object w:dxaOrig="12527" w:dyaOrig="7992">
          <v:shape id="_x0000_i1029" type="#_x0000_t75" style="width:474.55pt;height:303.05pt" o:ole="">
            <v:imagedata r:id="rId35" o:title=""/>
          </v:shape>
          <o:OLEObject Type="Embed" ProgID="Visio.Drawing.11" ShapeID="_x0000_i1029" DrawAspect="Content" ObjectID="_1456275976" r:id="rId36"/>
        </w:object>
      </w:r>
    </w:p>
    <w:p w:rsidR="00E12C42" w:rsidRPr="009F567A" w:rsidRDefault="00E12C42" w:rsidP="00E12C42">
      <w:pPr>
        <w:pStyle w:val="FigureNotitle"/>
      </w:pPr>
      <w:bookmarkStart w:id="56" w:name="_Toc382400447"/>
      <w:r w:rsidRPr="009F567A">
        <w:t>Figure 5 – Use case: MG connected to multiple, different TLS domains</w:t>
      </w:r>
      <w:bookmarkEnd w:id="56"/>
    </w:p>
    <w:p w:rsidR="007D5847" w:rsidRPr="009F567A" w:rsidDel="00521AC3" w:rsidRDefault="007D5847" w:rsidP="007D5847">
      <w:pPr>
        <w:rPr>
          <w:del w:id="57" w:author="Editor@ITU-T#1" w:date="2014-03-08T10:35:00Z"/>
          <w:i/>
          <w:iCs/>
          <w:highlight w:val="yellow"/>
        </w:rPr>
      </w:pPr>
      <w:del w:id="58" w:author="Editor@ITU-T#1" w:date="2014-03-08T10:35:00Z">
        <w:r w:rsidRPr="009F567A" w:rsidDel="00521AC3">
          <w:rPr>
            <w:i/>
            <w:iCs/>
            <w:highlight w:val="yellow"/>
          </w:rPr>
          <w:delText>{Editor’s note (</w:delText>
        </w:r>
        <w:r w:rsidR="00B04E49" w:rsidRPr="006453F8" w:rsidDel="00521AC3">
          <w:rPr>
            <w:i/>
            <w:iCs/>
            <w:highlight w:val="yellow"/>
          </w:rPr>
          <w:delText>2013-01</w:delText>
        </w:r>
        <w:r w:rsidRPr="009F567A" w:rsidDel="00521AC3">
          <w:rPr>
            <w:i/>
            <w:iCs/>
            <w:highlight w:val="yellow"/>
          </w:rPr>
          <w:delText xml:space="preserve">): there was a discussion concerning the relation between </w:delText>
        </w:r>
        <w:r w:rsidR="001D29F5" w:rsidDel="00521AC3">
          <w:rPr>
            <w:i/>
            <w:iCs/>
            <w:highlight w:val="yellow"/>
          </w:rPr>
          <w:delText>"</w:delText>
        </w:r>
        <w:r w:rsidR="00B04E49" w:rsidRPr="006453F8" w:rsidDel="00521AC3">
          <w:rPr>
            <w:i/>
            <w:iCs/>
            <w:highlight w:val="yellow"/>
          </w:rPr>
          <w:delText>TLS domain</w:delText>
        </w:r>
        <w:r w:rsidR="001D29F5" w:rsidDel="00521AC3">
          <w:rPr>
            <w:i/>
            <w:iCs/>
            <w:highlight w:val="yellow"/>
          </w:rPr>
          <w:delText>"</w:delText>
        </w:r>
        <w:r w:rsidR="00504EC8" w:rsidRPr="009F567A" w:rsidDel="00521AC3">
          <w:rPr>
            <w:i/>
            <w:iCs/>
            <w:highlight w:val="yellow"/>
          </w:rPr>
          <w:delText xml:space="preserve"> and </w:delText>
        </w:r>
        <w:r w:rsidR="001D29F5" w:rsidDel="00521AC3">
          <w:rPr>
            <w:i/>
            <w:iCs/>
            <w:highlight w:val="yellow"/>
          </w:rPr>
          <w:delText>"</w:delText>
        </w:r>
        <w:r w:rsidR="00B04E49" w:rsidRPr="006453F8" w:rsidDel="00521AC3">
          <w:rPr>
            <w:i/>
            <w:iCs/>
            <w:highlight w:val="yellow"/>
          </w:rPr>
          <w:delText>IP address realm</w:delText>
        </w:r>
        <w:r w:rsidR="001D29F5" w:rsidDel="00521AC3">
          <w:rPr>
            <w:i/>
            <w:iCs/>
            <w:highlight w:val="yellow"/>
          </w:rPr>
          <w:delText>"</w:delText>
        </w:r>
        <w:r w:rsidR="00504EC8" w:rsidRPr="009F567A" w:rsidDel="00521AC3">
          <w:rPr>
            <w:i/>
            <w:iCs/>
            <w:highlight w:val="yellow"/>
          </w:rPr>
          <w:delText xml:space="preserve"> (see H.248.41). For instance, would it be possible in identifying a requirement of a 1:1 relationship or not?</w:delText>
        </w:r>
        <w:r w:rsidRPr="009F567A" w:rsidDel="00521AC3">
          <w:rPr>
            <w:i/>
            <w:iCs/>
            <w:highlight w:val="yellow"/>
          </w:rPr>
          <w:delText xml:space="preserve"> </w:delText>
        </w:r>
      </w:del>
    </w:p>
    <w:p w:rsidR="0029471C" w:rsidRPr="009F567A" w:rsidDel="00521AC3" w:rsidRDefault="00504EC8">
      <w:pPr>
        <w:spacing w:before="0"/>
        <w:rPr>
          <w:del w:id="59" w:author="Editor@ITU-T#1" w:date="2014-03-08T10:35:00Z"/>
          <w:i/>
          <w:iCs/>
          <w:highlight w:val="yellow"/>
        </w:rPr>
      </w:pPr>
      <w:del w:id="60" w:author="Editor@ITU-T#1" w:date="2014-03-08T10:35:00Z">
        <w:r w:rsidRPr="009F567A" w:rsidDel="00521AC3">
          <w:rPr>
            <w:i/>
            <w:iCs/>
            <w:highlight w:val="yellow"/>
          </w:rPr>
          <w:delText>This question is related to the question how the MGC could indicate a TLS domain profile to the MG, e.g., via</w:delText>
        </w:r>
      </w:del>
    </w:p>
    <w:p w:rsidR="0029471C" w:rsidRPr="009F567A" w:rsidDel="00521AC3" w:rsidRDefault="00504EC8">
      <w:pPr>
        <w:pStyle w:val="ListParagraph"/>
        <w:numPr>
          <w:ilvl w:val="0"/>
          <w:numId w:val="41"/>
        </w:numPr>
        <w:spacing w:before="0"/>
        <w:rPr>
          <w:del w:id="61" w:author="Editor@ITU-T#1" w:date="2014-03-08T10:35:00Z"/>
          <w:i/>
          <w:iCs/>
          <w:highlight w:val="yellow"/>
        </w:rPr>
      </w:pPr>
      <w:del w:id="62" w:author="Editor@ITU-T#1" w:date="2014-03-08T10:35:00Z">
        <w:r w:rsidRPr="009F567A" w:rsidDel="00521AC3">
          <w:rPr>
            <w:i/>
            <w:iCs/>
            <w:highlight w:val="yellow"/>
          </w:rPr>
          <w:delText>TLS domain profile identifier?; or</w:delText>
        </w:r>
      </w:del>
    </w:p>
    <w:p w:rsidR="0029471C" w:rsidRPr="009F567A" w:rsidDel="00521AC3" w:rsidRDefault="00504EC8">
      <w:pPr>
        <w:pStyle w:val="ListParagraph"/>
        <w:numPr>
          <w:ilvl w:val="0"/>
          <w:numId w:val="41"/>
        </w:numPr>
        <w:spacing w:before="0"/>
        <w:rPr>
          <w:del w:id="63" w:author="Editor@ITU-T#1" w:date="2014-03-08T10:35:00Z"/>
          <w:i/>
          <w:iCs/>
          <w:highlight w:val="yellow"/>
        </w:rPr>
      </w:pPr>
      <w:del w:id="64" w:author="Editor@ITU-T#1" w:date="2014-03-08T10:35:00Z">
        <w:r w:rsidRPr="009F567A" w:rsidDel="00521AC3">
          <w:rPr>
            <w:i/>
            <w:iCs/>
            <w:highlight w:val="yellow"/>
          </w:rPr>
          <w:delText>individual indication of TLS domain profile parameters?; or</w:delText>
        </w:r>
      </w:del>
    </w:p>
    <w:p w:rsidR="0029471C" w:rsidRPr="009F567A" w:rsidDel="00521AC3" w:rsidRDefault="00504EC8">
      <w:pPr>
        <w:pStyle w:val="ListParagraph"/>
        <w:numPr>
          <w:ilvl w:val="0"/>
          <w:numId w:val="41"/>
        </w:numPr>
        <w:spacing w:before="0"/>
        <w:rPr>
          <w:del w:id="65" w:author="Editor@ITU-T#1" w:date="2014-03-08T10:35:00Z"/>
          <w:i/>
          <w:iCs/>
          <w:highlight w:val="yellow"/>
        </w:rPr>
      </w:pPr>
      <w:del w:id="66" w:author="Editor@ITU-T#1" w:date="2014-03-08T10:35:00Z">
        <w:r w:rsidRPr="009F567A" w:rsidDel="00521AC3">
          <w:rPr>
            <w:i/>
            <w:iCs/>
            <w:highlight w:val="yellow"/>
          </w:rPr>
          <w:delText>indirectly via H.248.41 indication?</w:delText>
        </w:r>
      </w:del>
    </w:p>
    <w:p w:rsidR="0029471C" w:rsidRPr="009F567A" w:rsidDel="00521AC3" w:rsidRDefault="00504EC8">
      <w:pPr>
        <w:spacing w:before="0"/>
        <w:rPr>
          <w:del w:id="67" w:author="Editor@ITU-T#1" w:date="2014-03-08T10:35:00Z"/>
          <w:i/>
          <w:iCs/>
          <w:highlight w:val="yellow"/>
        </w:rPr>
      </w:pPr>
      <w:del w:id="68" w:author="Editor@ITU-T#1" w:date="2014-03-08T10:35:00Z">
        <w:r w:rsidRPr="009F567A" w:rsidDel="00521AC3">
          <w:rPr>
            <w:i/>
            <w:iCs/>
            <w:highlight w:val="yellow"/>
          </w:rPr>
          <w:delText>Present status of H.248.TLS (2013-01): is based on (2), primarily because the TLS domain profile concept is not yet mature (see examples TLS domain profles in H.248.TLS), and due to the open question concerning above relation with H.248.41.</w:delText>
        </w:r>
      </w:del>
    </w:p>
    <w:p w:rsidR="0029471C" w:rsidRPr="009F567A" w:rsidDel="00521AC3" w:rsidRDefault="00504EC8">
      <w:pPr>
        <w:spacing w:before="0"/>
        <w:rPr>
          <w:del w:id="69" w:author="Editor@ITU-T#1" w:date="2014-03-08T10:35:00Z"/>
          <w:i/>
          <w:iCs/>
        </w:rPr>
      </w:pPr>
      <w:del w:id="70" w:author="Editor@ITU-T#1" w:date="2014-03-08T10:35:00Z">
        <w:r w:rsidRPr="009F567A" w:rsidDel="00521AC3">
          <w:rPr>
            <w:i/>
            <w:iCs/>
            <w:highlight w:val="yellow"/>
          </w:rPr>
          <w:delText>Contributions are solicited</w:delText>
        </w:r>
        <w:r w:rsidR="007D5847" w:rsidRPr="009F567A" w:rsidDel="00521AC3">
          <w:rPr>
            <w:i/>
            <w:iCs/>
            <w:highlight w:val="yellow"/>
          </w:rPr>
          <w:delText>.</w:delText>
        </w:r>
        <w:r w:rsidR="007D5847" w:rsidRPr="009F567A" w:rsidDel="00521AC3">
          <w:rPr>
            <w:i/>
            <w:iCs/>
          </w:rPr>
          <w:delText>}</w:delText>
        </w:r>
      </w:del>
    </w:p>
    <w:p w:rsidR="00521AC3" w:rsidRPr="009F567A" w:rsidRDefault="00521AC3" w:rsidP="00521AC3">
      <w:pPr>
        <w:rPr>
          <w:ins w:id="71" w:author="Editor@ITU-T#1" w:date="2014-03-08T10:35:00Z"/>
        </w:rPr>
      </w:pPr>
      <w:ins w:id="72" w:author="Editor@ITU-T#1" w:date="2014-03-08T10:35:00Z">
        <w:r>
          <w:t>It should be noted that there could be, but there must not be necessarily a one-to-one relationship between an "IP address realm" [b-ITU-T H.248.37] and a "TLS domain". For instance, a particular access network domain may support IPv4 and IPv6 terminals, but represent just a single TLS domain ("same TLS security support, independent from IP version").</w:t>
        </w:r>
      </w:ins>
    </w:p>
    <w:p w:rsidR="00540A43" w:rsidRPr="009F567A" w:rsidRDefault="00540A43" w:rsidP="00540A43">
      <w:r w:rsidRPr="009F567A">
        <w:rPr>
          <w:b/>
          <w:bCs/>
        </w:rPr>
        <w:t>R-</w:t>
      </w:r>
      <w:r w:rsidR="00561619" w:rsidRPr="009F567A">
        <w:rPr>
          <w:b/>
          <w:bCs/>
        </w:rPr>
        <w:t>8.1</w:t>
      </w:r>
      <w:r w:rsidRPr="009F567A">
        <w:rPr>
          <w:b/>
          <w:bCs/>
        </w:rPr>
        <w:t>/1:</w:t>
      </w:r>
      <w:r w:rsidRPr="009F567A">
        <w:t xml:space="preserve"> The MGC is required to provide the TLS domain towards the MG upon creation of a TLS endpoint</w:t>
      </w:r>
      <w:r w:rsidR="00E12C42" w:rsidRPr="009F567A">
        <w:t>, under the condition of multiple TLS domains connected to the MG</w:t>
      </w:r>
      <w:r w:rsidRPr="009F567A">
        <w:t>.</w:t>
      </w:r>
    </w:p>
    <w:p w:rsidR="00E12C42" w:rsidRPr="009F567A" w:rsidRDefault="00E12C42" w:rsidP="00E12C42">
      <w:r w:rsidRPr="009F567A">
        <w:rPr>
          <w:b/>
          <w:bCs/>
        </w:rPr>
        <w:t>R-8.1/2:</w:t>
      </w:r>
      <w:r w:rsidRPr="009F567A">
        <w:t xml:space="preserve"> The MGC is not required to provide TLS domain related information to the MG, under the condition that just a single TLS domain would be served.</w:t>
      </w:r>
    </w:p>
    <w:p w:rsidR="00540A43" w:rsidRPr="009F567A" w:rsidRDefault="00540A43" w:rsidP="00540A43">
      <w:r w:rsidRPr="009F567A">
        <w:rPr>
          <w:b/>
          <w:bCs/>
        </w:rPr>
        <w:t>R-</w:t>
      </w:r>
      <w:r w:rsidR="00561619" w:rsidRPr="009F567A">
        <w:rPr>
          <w:b/>
          <w:bCs/>
        </w:rPr>
        <w:t>8.1</w:t>
      </w:r>
      <w:r w:rsidRPr="009F567A">
        <w:rPr>
          <w:b/>
          <w:bCs/>
        </w:rPr>
        <w:t>/</w:t>
      </w:r>
      <w:r w:rsidR="00E12C42" w:rsidRPr="009F567A">
        <w:rPr>
          <w:b/>
          <w:bCs/>
        </w:rPr>
        <w:t>3</w:t>
      </w:r>
      <w:r w:rsidRPr="009F567A">
        <w:rPr>
          <w:b/>
          <w:bCs/>
        </w:rPr>
        <w:t>:</w:t>
      </w:r>
      <w:r w:rsidRPr="009F567A">
        <w:t xml:space="preserve"> The MG is required to apply the TLS profile based on the provided TLS domain for the created TLS endpoint.</w:t>
      </w:r>
    </w:p>
    <w:p w:rsidR="00540A43" w:rsidRPr="009F567A" w:rsidRDefault="00540A43" w:rsidP="00540A43">
      <w:r w:rsidRPr="009F567A">
        <w:rPr>
          <w:b/>
          <w:bCs/>
        </w:rPr>
        <w:t>R-</w:t>
      </w:r>
      <w:r w:rsidR="00561619" w:rsidRPr="009F567A">
        <w:rPr>
          <w:b/>
          <w:bCs/>
        </w:rPr>
        <w:t>8.1</w:t>
      </w:r>
      <w:r w:rsidRPr="009F567A">
        <w:rPr>
          <w:b/>
          <w:bCs/>
        </w:rPr>
        <w:t>/</w:t>
      </w:r>
      <w:r w:rsidR="00E12C42" w:rsidRPr="009F567A">
        <w:rPr>
          <w:b/>
          <w:bCs/>
        </w:rPr>
        <w:t>4</w:t>
      </w:r>
      <w:r w:rsidRPr="009F567A">
        <w:rPr>
          <w:b/>
          <w:bCs/>
        </w:rPr>
        <w:t>:</w:t>
      </w:r>
      <w:r w:rsidRPr="009F567A">
        <w:t xml:space="preserve"> The MG is required to use the certificate for authentication that is associated with the provided TLS domain, if certificate based authentication if applicable.</w:t>
      </w:r>
    </w:p>
    <w:p w:rsidR="00540A43" w:rsidRPr="009F567A" w:rsidRDefault="00FA6292" w:rsidP="00FA6292">
      <w:pPr>
        <w:pStyle w:val="Heading2"/>
      </w:pPr>
      <w:bookmarkStart w:id="73" w:name="_Toc323895760"/>
      <w:bookmarkStart w:id="74" w:name="_Toc382400379"/>
      <w:r w:rsidRPr="009F567A">
        <w:lastRenderedPageBreak/>
        <w:t>8.2</w:t>
      </w:r>
      <w:r w:rsidR="00540A43" w:rsidRPr="009F567A">
        <w:tab/>
        <w:t>Client/Server Mode</w:t>
      </w:r>
      <w:bookmarkEnd w:id="73"/>
      <w:bookmarkEnd w:id="74"/>
    </w:p>
    <w:p w:rsidR="003A3A94" w:rsidRPr="009F567A" w:rsidRDefault="00544478">
      <w:pPr>
        <w:pStyle w:val="Heading3"/>
      </w:pPr>
      <w:bookmarkStart w:id="75" w:name="_Toc382400380"/>
      <w:r w:rsidRPr="009F567A">
        <w:t>8.2.1</w:t>
      </w:r>
      <w:r w:rsidRPr="009F567A">
        <w:tab/>
        <w:t>TLS client/server role assignments</w:t>
      </w:r>
      <w:bookmarkEnd w:id="75"/>
    </w:p>
    <w:p w:rsidR="00540A43" w:rsidRPr="009F567A" w:rsidRDefault="00540A43" w:rsidP="00540A43">
      <w:r w:rsidRPr="009F567A">
        <w:rPr>
          <w:b/>
          <w:bCs/>
        </w:rPr>
        <w:t>R-</w:t>
      </w:r>
      <w:r w:rsidR="00561619" w:rsidRPr="009F567A">
        <w:rPr>
          <w:b/>
          <w:bCs/>
        </w:rPr>
        <w:t>8.2</w:t>
      </w:r>
      <w:r w:rsidR="00544478" w:rsidRPr="009F567A">
        <w:rPr>
          <w:b/>
          <w:bCs/>
        </w:rPr>
        <w:t>.1</w:t>
      </w:r>
      <w:r w:rsidRPr="009F567A">
        <w:rPr>
          <w:b/>
          <w:bCs/>
        </w:rPr>
        <w:t>/1:</w:t>
      </w:r>
      <w:r w:rsidRPr="009F567A">
        <w:t xml:space="preserve"> The MG is required to support both the TLS server and TLS client mode</w:t>
      </w:r>
      <w:r w:rsidR="000D335F">
        <w:t>s</w:t>
      </w:r>
      <w:r w:rsidRPr="009F567A">
        <w:t>.</w:t>
      </w:r>
    </w:p>
    <w:p w:rsidR="00540A43" w:rsidRPr="009F567A" w:rsidRDefault="00540A43" w:rsidP="00540A43">
      <w:r w:rsidRPr="009F567A">
        <w:t xml:space="preserve">The TLS standards do not make any correlation between the initiation of the underlying transport connection and the TLS server/client mode. Thus this mode is decoupled from the </w:t>
      </w:r>
      <w:r w:rsidR="00E12C42" w:rsidRPr="009F567A">
        <w:t xml:space="preserve">(TCP) </w:t>
      </w:r>
      <w:r w:rsidRPr="009F567A">
        <w:t xml:space="preserve">SDP </w:t>
      </w:r>
      <w:r w:rsidR="001D29F5">
        <w:t>"</w:t>
      </w:r>
      <w:r w:rsidR="00547B42" w:rsidRPr="009F567A">
        <w:t>a=</w:t>
      </w:r>
      <w:r w:rsidRPr="009F567A">
        <w:t>setup</w:t>
      </w:r>
      <w:r w:rsidR="00547B42" w:rsidRPr="009F567A">
        <w:t>:</w:t>
      </w:r>
      <w:r w:rsidR="001D29F5">
        <w:t>"</w:t>
      </w:r>
      <w:r w:rsidRPr="009F567A">
        <w:t xml:space="preserve"> attribute</w:t>
      </w:r>
      <w:r w:rsidR="00E12C42" w:rsidRPr="009F567A">
        <w:t>, as used for TLS-based SDP indications (see clause 4/[IETF RFC 4572])</w:t>
      </w:r>
      <w:r w:rsidRPr="009F567A">
        <w:t>.</w:t>
      </w:r>
    </w:p>
    <w:p w:rsidR="00540A43" w:rsidRPr="009F567A" w:rsidRDefault="00540A43" w:rsidP="00540A43">
      <w:r w:rsidRPr="009F567A">
        <w:rPr>
          <w:b/>
          <w:bCs/>
        </w:rPr>
        <w:t>R-</w:t>
      </w:r>
      <w:r w:rsidR="00561619" w:rsidRPr="009F567A">
        <w:rPr>
          <w:b/>
          <w:bCs/>
        </w:rPr>
        <w:t>8.2</w:t>
      </w:r>
      <w:r w:rsidR="00544478" w:rsidRPr="009F567A">
        <w:rPr>
          <w:b/>
          <w:bCs/>
        </w:rPr>
        <w:t>.1</w:t>
      </w:r>
      <w:r w:rsidRPr="009F567A">
        <w:rPr>
          <w:b/>
          <w:bCs/>
        </w:rPr>
        <w:t>/2:</w:t>
      </w:r>
      <w:r w:rsidRPr="009F567A">
        <w:t xml:space="preserve"> The MGC is required to indicate the TLS server/client role to the MG. </w:t>
      </w:r>
    </w:p>
    <w:p w:rsidR="00E12C42" w:rsidRPr="009F567A" w:rsidRDefault="00B04E49" w:rsidP="00E12C42">
      <w:pPr>
        <w:rPr>
          <w:sz w:val="22"/>
          <w:szCs w:val="22"/>
        </w:rPr>
      </w:pPr>
      <w:r w:rsidRPr="009F567A">
        <w:rPr>
          <w:sz w:val="22"/>
          <w:szCs w:val="22"/>
        </w:rPr>
        <w:t>NOTE – There is no existing TLS related SDP defined which represents TLS client/server semantic. [IETF RFC 4572] intentionally delegates such control information to the application (layer).</w:t>
      </w:r>
    </w:p>
    <w:p w:rsidR="00540A43" w:rsidRPr="009F567A" w:rsidRDefault="00540A43" w:rsidP="00540A43">
      <w:r w:rsidRPr="009F567A">
        <w:rPr>
          <w:b/>
          <w:bCs/>
        </w:rPr>
        <w:t>R-</w:t>
      </w:r>
      <w:r w:rsidR="00561619" w:rsidRPr="009F567A">
        <w:rPr>
          <w:b/>
          <w:bCs/>
        </w:rPr>
        <w:t>8.2</w:t>
      </w:r>
      <w:r w:rsidR="00544478" w:rsidRPr="009F567A">
        <w:rPr>
          <w:b/>
          <w:bCs/>
        </w:rPr>
        <w:t>.1</w:t>
      </w:r>
      <w:r w:rsidRPr="009F567A">
        <w:rPr>
          <w:b/>
          <w:bCs/>
        </w:rPr>
        <w:t>/3:</w:t>
      </w:r>
      <w:r w:rsidRPr="009F567A">
        <w:t xml:space="preserve"> The MG is required to select the TLS client or TLS server role based on </w:t>
      </w:r>
      <w:r w:rsidR="00547B42" w:rsidRPr="009F567A">
        <w:t>the MGC request</w:t>
      </w:r>
      <w:r w:rsidRPr="009F567A">
        <w:t>.</w:t>
      </w:r>
    </w:p>
    <w:p w:rsidR="00544478" w:rsidRPr="009F567A" w:rsidRDefault="00544478" w:rsidP="009743CE">
      <w:pPr>
        <w:pStyle w:val="Heading3"/>
      </w:pPr>
      <w:bookmarkStart w:id="76" w:name="_Toc382400381"/>
      <w:bookmarkStart w:id="77" w:name="_Toc323895761"/>
      <w:r w:rsidRPr="009F567A">
        <w:t>8.2.2</w:t>
      </w:r>
      <w:r w:rsidRPr="009F567A">
        <w:tab/>
        <w:t>Client/server role assignments to TLS transport protocols</w:t>
      </w:r>
      <w:bookmarkEnd w:id="76"/>
    </w:p>
    <w:p w:rsidR="00544478" w:rsidRPr="009F567A" w:rsidRDefault="00544478" w:rsidP="00544478">
      <w:r w:rsidRPr="009F567A">
        <w:rPr>
          <w:b/>
          <w:bCs/>
        </w:rPr>
        <w:t>R-8.2.2/1:</w:t>
      </w:r>
      <w:r w:rsidRPr="009F567A">
        <w:t xml:space="preserve"> Any IP transport protocol level client/server role assignment shall be independent of TLS server and TLS client mode.</w:t>
      </w:r>
    </w:p>
    <w:p w:rsidR="00544478" w:rsidRPr="009F567A" w:rsidRDefault="00544478" w:rsidP="00544478">
      <w:r w:rsidRPr="009F567A">
        <w:t>Justification:</w:t>
      </w:r>
    </w:p>
    <w:p w:rsidR="003A3A94" w:rsidRPr="009F567A" w:rsidRDefault="00544478" w:rsidP="009F567A">
      <w:pPr>
        <w:numPr>
          <w:ilvl w:val="0"/>
          <w:numId w:val="44"/>
        </w:numPr>
        <w:overflowPunct w:val="0"/>
        <w:autoSpaceDE w:val="0"/>
        <w:autoSpaceDN w:val="0"/>
        <w:adjustRightInd w:val="0"/>
        <w:ind w:left="567" w:hanging="567"/>
        <w:textAlignment w:val="baseline"/>
      </w:pPr>
      <w:r w:rsidRPr="009F567A">
        <w:t>TLS is principally designed to be independent from IP transport protocols [IETF RFC 5246], in order to support multiple transport options (e.g., TCP, SCTP).</w:t>
      </w:r>
    </w:p>
    <w:p w:rsidR="003A3A94" w:rsidRPr="009F567A" w:rsidRDefault="00544478" w:rsidP="009F567A">
      <w:pPr>
        <w:numPr>
          <w:ilvl w:val="0"/>
          <w:numId w:val="44"/>
        </w:numPr>
        <w:overflowPunct w:val="0"/>
        <w:autoSpaceDE w:val="0"/>
        <w:autoSpaceDN w:val="0"/>
        <w:adjustRightInd w:val="0"/>
        <w:ind w:left="567" w:hanging="567"/>
        <w:textAlignment w:val="baseline"/>
      </w:pPr>
      <w:r w:rsidRPr="009F567A">
        <w:t>SCTP (as TLS transport candidate) does not provide a client/server concept.</w:t>
      </w:r>
    </w:p>
    <w:p w:rsidR="003A3A94" w:rsidRPr="009F567A" w:rsidRDefault="00544478" w:rsidP="009F567A">
      <w:pPr>
        <w:numPr>
          <w:ilvl w:val="0"/>
          <w:numId w:val="44"/>
        </w:numPr>
        <w:overflowPunct w:val="0"/>
        <w:autoSpaceDE w:val="0"/>
        <w:autoSpaceDN w:val="0"/>
        <w:adjustRightInd w:val="0"/>
        <w:ind w:left="567" w:hanging="567"/>
        <w:textAlignment w:val="baseline"/>
      </w:pPr>
      <w:r w:rsidRPr="009F567A">
        <w:t>Application protocol BFCP: TCP client/server roles are decoupled from TLS client/server roles (in case of BFCP-over-TLS/TCP), see [IETF RFC 4583].</w:t>
      </w:r>
    </w:p>
    <w:p w:rsidR="00540A43" w:rsidRPr="009F567A" w:rsidRDefault="00540A43" w:rsidP="00FA6292">
      <w:pPr>
        <w:pStyle w:val="Heading2"/>
      </w:pPr>
      <w:bookmarkStart w:id="78" w:name="_Toc382400382"/>
      <w:r w:rsidRPr="009F567A">
        <w:t>8.3</w:t>
      </w:r>
      <w:r w:rsidRPr="009F567A">
        <w:tab/>
        <w:t>Behavioural Requirements for Authentication</w:t>
      </w:r>
      <w:bookmarkEnd w:id="77"/>
      <w:bookmarkEnd w:id="78"/>
    </w:p>
    <w:p w:rsidR="00701043" w:rsidRPr="009F567A" w:rsidRDefault="00540A43" w:rsidP="00701043">
      <w:pPr>
        <w:rPr>
          <w:lang w:eastAsia="zh-CN"/>
        </w:rPr>
      </w:pPr>
      <w:r w:rsidRPr="009F567A">
        <w:rPr>
          <w:lang w:eastAsia="zh-CN"/>
        </w:rPr>
        <w:t xml:space="preserve">The TLS protocol has been extended by several IETF RFCs and provides several mechanisms for client/server authentication. The client as well as the server authentication can be made optional, but in general at least one of the TLS endpoints is authenticated. </w:t>
      </w:r>
      <w:r w:rsidR="00701043" w:rsidRPr="009F567A">
        <w:rPr>
          <w:lang w:eastAsia="zh-CN"/>
        </w:rPr>
        <w:t>Whether the TLS-client is authenticated or not is controlled by the TLS-server.</w:t>
      </w:r>
    </w:p>
    <w:p w:rsidR="00540A43" w:rsidRPr="009F567A" w:rsidRDefault="00540A43" w:rsidP="00540A43">
      <w:pPr>
        <w:rPr>
          <w:lang w:eastAsia="zh-CN"/>
        </w:rPr>
      </w:pPr>
      <w:r w:rsidRPr="009F567A">
        <w:rPr>
          <w:lang w:eastAsia="zh-CN"/>
        </w:rPr>
        <w:t xml:space="preserve">For one TLS </w:t>
      </w:r>
      <w:r w:rsidR="00547B42" w:rsidRPr="009F567A">
        <w:rPr>
          <w:lang w:eastAsia="zh-CN"/>
        </w:rPr>
        <w:t xml:space="preserve">session </w:t>
      </w:r>
      <w:r w:rsidRPr="009F567A">
        <w:rPr>
          <w:lang w:eastAsia="zh-CN"/>
        </w:rPr>
        <w:t>the methods used for server authentication may differ from the method used for the client authentication.</w:t>
      </w:r>
    </w:p>
    <w:p w:rsidR="00547B42" w:rsidRPr="009F567A" w:rsidRDefault="00547B42" w:rsidP="007D0EF9">
      <w:pPr>
        <w:pStyle w:val="Heading3"/>
      </w:pPr>
      <w:bookmarkStart w:id="79" w:name="_Toc382400383"/>
      <w:r w:rsidRPr="009F567A">
        <w:t>8.3.1</w:t>
      </w:r>
      <w:r w:rsidRPr="009F567A">
        <w:tab/>
        <w:t>General</w:t>
      </w:r>
      <w:bookmarkEnd w:id="79"/>
    </w:p>
    <w:p w:rsidR="00701043" w:rsidRPr="009F567A" w:rsidRDefault="00701043" w:rsidP="00701043">
      <w:r w:rsidRPr="009F567A">
        <w:rPr>
          <w:b/>
          <w:bCs/>
        </w:rPr>
        <w:t>R-</w:t>
      </w:r>
      <w:r w:rsidR="00561619" w:rsidRPr="009F567A">
        <w:rPr>
          <w:b/>
          <w:bCs/>
        </w:rPr>
        <w:t>8.3.1</w:t>
      </w:r>
      <w:r w:rsidRPr="009F567A">
        <w:rPr>
          <w:b/>
          <w:bCs/>
        </w:rPr>
        <w:t>/1:</w:t>
      </w:r>
      <w:r w:rsidRPr="009F567A">
        <w:t xml:space="preserve"> The </w:t>
      </w:r>
      <w:r w:rsidR="00766370">
        <w:t>TLS profile</w:t>
      </w:r>
      <w:r w:rsidRPr="009F567A">
        <w:t xml:space="preserve"> </w:t>
      </w:r>
      <w:r w:rsidR="0087734D" w:rsidRPr="009F567A">
        <w:t>is required to</w:t>
      </w:r>
      <w:r w:rsidRPr="009F567A">
        <w:t xml:space="preserve"> define whether the server or client authentication is required or not. </w:t>
      </w:r>
    </w:p>
    <w:p w:rsidR="00701043" w:rsidRPr="009F567A" w:rsidRDefault="00701043" w:rsidP="00D8584F">
      <w:r w:rsidRPr="009F567A">
        <w:rPr>
          <w:b/>
          <w:bCs/>
        </w:rPr>
        <w:t>R-</w:t>
      </w:r>
      <w:r w:rsidR="00561619" w:rsidRPr="009F567A">
        <w:rPr>
          <w:b/>
          <w:bCs/>
        </w:rPr>
        <w:t>8.3.1</w:t>
      </w:r>
      <w:r w:rsidRPr="009F567A">
        <w:rPr>
          <w:b/>
          <w:bCs/>
        </w:rPr>
        <w:t>/2:</w:t>
      </w:r>
      <w:r w:rsidRPr="009F567A">
        <w:t xml:space="preserve"> The </w:t>
      </w:r>
      <w:r w:rsidR="00766370">
        <w:t>TLS profile</w:t>
      </w:r>
      <w:r w:rsidRPr="009F567A">
        <w:t xml:space="preserve"> </w:t>
      </w:r>
      <w:r w:rsidR="0087734D" w:rsidRPr="009F567A">
        <w:t>is required to</w:t>
      </w:r>
      <w:r w:rsidRPr="009F567A">
        <w:t xml:space="preserve"> define the behaviour of the MG in case an authentication fails. Usually a failed authentication leads to the termination of the </w:t>
      </w:r>
      <w:r w:rsidR="00766370">
        <w:t>TLS session</w:t>
      </w:r>
      <w:r w:rsidRPr="009F567A">
        <w:t xml:space="preserve">, but use cases </w:t>
      </w:r>
      <w:r w:rsidR="00FC08AC" w:rsidRPr="009F567A">
        <w:t>may</w:t>
      </w:r>
      <w:r w:rsidRPr="009F567A">
        <w:t xml:space="preserve"> exist where the continuation of the </w:t>
      </w:r>
      <w:r w:rsidR="00766370">
        <w:t>TLS session</w:t>
      </w:r>
      <w:r w:rsidRPr="009F567A">
        <w:t xml:space="preserve"> </w:t>
      </w:r>
      <w:r w:rsidR="00FC08AC" w:rsidRPr="009F567A">
        <w:t>is</w:t>
      </w:r>
      <w:r w:rsidRPr="009F567A">
        <w:t xml:space="preserve"> acceptable (e.g. expired certificates). </w:t>
      </w:r>
    </w:p>
    <w:p w:rsidR="00701043" w:rsidRPr="009F567A" w:rsidRDefault="00701043" w:rsidP="00701043">
      <w:r w:rsidRPr="009F567A">
        <w:rPr>
          <w:b/>
          <w:bCs/>
        </w:rPr>
        <w:t>R-</w:t>
      </w:r>
      <w:r w:rsidR="00561619" w:rsidRPr="009F567A">
        <w:rPr>
          <w:b/>
          <w:bCs/>
        </w:rPr>
        <w:t>8.3.1</w:t>
      </w:r>
      <w:r w:rsidRPr="009F567A">
        <w:rPr>
          <w:b/>
          <w:bCs/>
        </w:rPr>
        <w:t xml:space="preserve">/3: </w:t>
      </w:r>
      <w:r w:rsidRPr="009F567A">
        <w:t xml:space="preserve">The </w:t>
      </w:r>
      <w:r w:rsidR="00766370">
        <w:t>TLS profile</w:t>
      </w:r>
      <w:r w:rsidRPr="009F567A">
        <w:t xml:space="preserve"> </w:t>
      </w:r>
      <w:r w:rsidR="0087734D" w:rsidRPr="009F567A">
        <w:t>is required to</w:t>
      </w:r>
      <w:r w:rsidRPr="009F567A">
        <w:t xml:space="preserve"> define the conditions when a failed authentication </w:t>
      </w:r>
      <w:r w:rsidR="0087734D" w:rsidRPr="009F567A">
        <w:t>is required to</w:t>
      </w:r>
      <w:r w:rsidRPr="009F567A">
        <w:t xml:space="preserve"> lead to the continuation of the session.</w:t>
      </w:r>
    </w:p>
    <w:p w:rsidR="00540A43" w:rsidRPr="009F567A" w:rsidRDefault="00540A43" w:rsidP="00701043">
      <w:pPr>
        <w:rPr>
          <w:lang w:eastAsia="zh-CN"/>
        </w:rPr>
      </w:pPr>
      <w:r w:rsidRPr="009F567A">
        <w:rPr>
          <w:b/>
          <w:bCs/>
        </w:rPr>
        <w:t>R-</w:t>
      </w:r>
      <w:r w:rsidR="00561619" w:rsidRPr="009F567A">
        <w:rPr>
          <w:b/>
          <w:bCs/>
        </w:rPr>
        <w:t>8.3.1</w:t>
      </w:r>
      <w:r w:rsidRPr="009F567A">
        <w:rPr>
          <w:b/>
          <w:bCs/>
        </w:rPr>
        <w:t>/</w:t>
      </w:r>
      <w:r w:rsidR="00701043" w:rsidRPr="009F567A">
        <w:rPr>
          <w:b/>
          <w:bCs/>
        </w:rPr>
        <w:t>4</w:t>
      </w:r>
      <w:r w:rsidRPr="009F567A">
        <w:rPr>
          <w:b/>
          <w:bCs/>
        </w:rPr>
        <w:t>:</w:t>
      </w:r>
      <w:r w:rsidRPr="009F567A">
        <w:t xml:space="preserve"> </w:t>
      </w:r>
      <w:r w:rsidRPr="009F567A">
        <w:rPr>
          <w:lang w:eastAsia="zh-CN"/>
        </w:rPr>
        <w:t xml:space="preserve">The authentication methods to be supported by the MG </w:t>
      </w:r>
      <w:r w:rsidR="00D8584F" w:rsidRPr="009F567A">
        <w:rPr>
          <w:lang w:eastAsia="zh-CN"/>
        </w:rPr>
        <w:t>are</w:t>
      </w:r>
      <w:r w:rsidR="0087734D" w:rsidRPr="009F567A">
        <w:rPr>
          <w:lang w:eastAsia="zh-CN"/>
        </w:rPr>
        <w:t xml:space="preserve"> required to</w:t>
      </w:r>
      <w:r w:rsidRPr="009F567A">
        <w:rPr>
          <w:lang w:eastAsia="zh-CN"/>
        </w:rPr>
        <w:t xml:space="preserve"> be defined by the TLS profile.</w:t>
      </w:r>
    </w:p>
    <w:p w:rsidR="00540A43" w:rsidRPr="009F567A" w:rsidRDefault="00540A43" w:rsidP="00540A43">
      <w:pPr>
        <w:rPr>
          <w:lang w:eastAsia="zh-CN"/>
        </w:rPr>
      </w:pPr>
      <w:r w:rsidRPr="009F567A">
        <w:rPr>
          <w:lang w:eastAsia="zh-CN"/>
        </w:rPr>
        <w:t xml:space="preserve">The requirements for the different authentication methods are collected in this </w:t>
      </w:r>
      <w:r w:rsidR="009637CC" w:rsidRPr="009F567A">
        <w:rPr>
          <w:lang w:eastAsia="zh-CN"/>
        </w:rPr>
        <w:t>clause</w:t>
      </w:r>
      <w:r w:rsidRPr="009F567A">
        <w:rPr>
          <w:lang w:eastAsia="zh-CN"/>
        </w:rPr>
        <w:t>.</w:t>
      </w:r>
    </w:p>
    <w:p w:rsidR="00540A43" w:rsidRPr="009F567A" w:rsidRDefault="00540A43" w:rsidP="00FA6292">
      <w:pPr>
        <w:pStyle w:val="Heading3"/>
      </w:pPr>
      <w:bookmarkStart w:id="80" w:name="_Toc323895762"/>
      <w:bookmarkStart w:id="81" w:name="_Toc382400384"/>
      <w:r w:rsidRPr="009F567A">
        <w:lastRenderedPageBreak/>
        <w:t>8.3.</w:t>
      </w:r>
      <w:r w:rsidR="00547B42" w:rsidRPr="009F567A">
        <w:t>2</w:t>
      </w:r>
      <w:r w:rsidRPr="009F567A">
        <w:tab/>
        <w:t>No Authentication</w:t>
      </w:r>
      <w:bookmarkEnd w:id="80"/>
      <w:bookmarkEnd w:id="81"/>
    </w:p>
    <w:p w:rsidR="00701043" w:rsidRPr="009F567A" w:rsidRDefault="00701043" w:rsidP="00701043">
      <w:r w:rsidRPr="006453F8">
        <w:rPr>
          <w:b/>
          <w:bCs/>
        </w:rPr>
        <w:t>R-</w:t>
      </w:r>
      <w:r w:rsidR="00561619" w:rsidRPr="006453F8">
        <w:rPr>
          <w:b/>
          <w:bCs/>
        </w:rPr>
        <w:t>8.3.2</w:t>
      </w:r>
      <w:r w:rsidRPr="006453F8">
        <w:rPr>
          <w:b/>
          <w:bCs/>
        </w:rPr>
        <w:t>/1:</w:t>
      </w:r>
      <w:r w:rsidRPr="009F567A">
        <w:t xml:space="preserve"> In case the </w:t>
      </w:r>
      <w:r w:rsidR="00766370">
        <w:t>TLS profile</w:t>
      </w:r>
      <w:r w:rsidRPr="009F567A">
        <w:t xml:space="preserve"> defines a cipher suite w</w:t>
      </w:r>
      <w:r w:rsidR="009637CC" w:rsidRPr="009F567A">
        <w:t>h</w:t>
      </w:r>
      <w:r w:rsidRPr="009F567A">
        <w:t xml:space="preserve">ere the authentication of a TLS-client is optional, the TLS profile </w:t>
      </w:r>
      <w:r w:rsidR="0087734D" w:rsidRPr="009F567A">
        <w:t>is required to</w:t>
      </w:r>
      <w:r w:rsidRPr="009F567A">
        <w:t xml:space="preserve"> define which option the TLS-server shall choose. Possible options:</w:t>
      </w:r>
    </w:p>
    <w:p w:rsidR="00701043" w:rsidRPr="009F567A" w:rsidRDefault="00701043" w:rsidP="00D8584F">
      <w:pPr>
        <w:numPr>
          <w:ilvl w:val="0"/>
          <w:numId w:val="34"/>
        </w:numPr>
        <w:ind w:left="567" w:hanging="567"/>
      </w:pPr>
      <w:r w:rsidRPr="009F567A">
        <w:t xml:space="preserve">Server </w:t>
      </w:r>
      <w:r w:rsidR="0087734D" w:rsidRPr="009F567A">
        <w:t>is required</w:t>
      </w:r>
      <w:r w:rsidRPr="009F567A">
        <w:t xml:space="preserve"> not </w:t>
      </w:r>
      <w:r w:rsidR="0087734D" w:rsidRPr="009F567A">
        <w:t xml:space="preserve">to </w:t>
      </w:r>
      <w:r w:rsidRPr="009F567A">
        <w:t>authenticate the client</w:t>
      </w:r>
    </w:p>
    <w:p w:rsidR="00701043" w:rsidRPr="009F567A" w:rsidRDefault="00701043" w:rsidP="00D8584F">
      <w:pPr>
        <w:numPr>
          <w:ilvl w:val="0"/>
          <w:numId w:val="34"/>
        </w:numPr>
        <w:ind w:left="567" w:hanging="567"/>
      </w:pPr>
      <w:r w:rsidRPr="009F567A">
        <w:t xml:space="preserve">Server </w:t>
      </w:r>
      <w:r w:rsidR="0087734D" w:rsidRPr="009F567A">
        <w:t>is required to</w:t>
      </w:r>
      <w:r w:rsidRPr="009F567A">
        <w:t xml:space="preserve"> authenticate the client</w:t>
      </w:r>
    </w:p>
    <w:p w:rsidR="00540A43" w:rsidRPr="009F567A" w:rsidRDefault="00540A43" w:rsidP="00FA6292">
      <w:pPr>
        <w:pStyle w:val="Heading3"/>
      </w:pPr>
      <w:bookmarkStart w:id="82" w:name="_Toc323895763"/>
      <w:bookmarkStart w:id="83" w:name="_Toc382400385"/>
      <w:r w:rsidRPr="009F567A">
        <w:t>8.3.</w:t>
      </w:r>
      <w:r w:rsidR="00547B42" w:rsidRPr="009F567A">
        <w:t>3</w:t>
      </w:r>
      <w:r w:rsidRPr="009F567A">
        <w:tab/>
      </w:r>
      <w:r w:rsidR="00701043" w:rsidRPr="009F567A">
        <w:t>Authentication through Certificates</w:t>
      </w:r>
      <w:bookmarkEnd w:id="82"/>
      <w:bookmarkEnd w:id="83"/>
    </w:p>
    <w:p w:rsidR="00540A43" w:rsidRPr="009F567A" w:rsidRDefault="00540A43" w:rsidP="00540A43">
      <w:r w:rsidRPr="009F567A">
        <w:rPr>
          <w:b/>
          <w:bCs/>
        </w:rPr>
        <w:t>R-</w:t>
      </w:r>
      <w:r w:rsidR="00561619" w:rsidRPr="009F567A">
        <w:rPr>
          <w:b/>
          <w:bCs/>
        </w:rPr>
        <w:t>8.3.3</w:t>
      </w:r>
      <w:r w:rsidRPr="009F567A">
        <w:rPr>
          <w:b/>
          <w:bCs/>
        </w:rPr>
        <w:t>/1:</w:t>
      </w:r>
      <w:r w:rsidRPr="009F567A">
        <w:t xml:space="preserve"> The MG is required to support self</w:t>
      </w:r>
      <w:r w:rsidR="00701043" w:rsidRPr="009F567A">
        <w:t>-</w:t>
      </w:r>
      <w:r w:rsidRPr="009F567A">
        <w:t>signed X.509 certificates</w:t>
      </w:r>
      <w:r w:rsidR="009A725E" w:rsidRPr="009F567A">
        <w:t xml:space="preserve"> (see [ITU-T X.509])</w:t>
      </w:r>
      <w:ins w:id="84" w:author="Editor@ITU-T#1" w:date="2014-03-08T10:36:00Z">
        <w:r w:rsidR="00521AC3">
          <w:t xml:space="preserve"> </w:t>
        </w:r>
      </w:ins>
      <w:del w:id="85" w:author="Editor@ITU-T#1" w:date="2014-03-08T10:36:00Z">
        <w:r w:rsidRPr="009F567A" w:rsidDel="00521AC3">
          <w:delText>.</w:delText>
        </w:r>
        <w:r w:rsidR="00701043" w:rsidRPr="009F567A" w:rsidDel="00521AC3">
          <w:delText xml:space="preserve"> This requirement applies </w:delText>
        </w:r>
      </w:del>
      <w:r w:rsidR="00701043" w:rsidRPr="009F567A">
        <w:t>for the MG’s certificate</w:t>
      </w:r>
      <w:del w:id="86" w:author="Editor@ITU-T#1" w:date="2014-03-08T10:36:00Z">
        <w:r w:rsidR="00701043" w:rsidRPr="009F567A" w:rsidDel="00521AC3">
          <w:delText xml:space="preserve"> as well as for certificates received from the remote </w:delText>
        </w:r>
        <w:r w:rsidR="007F604A" w:rsidDel="00521AC3">
          <w:delText>TLS endpoint</w:delText>
        </w:r>
      </w:del>
      <w:r w:rsidR="00701043" w:rsidRPr="009F567A">
        <w:t>.</w:t>
      </w:r>
    </w:p>
    <w:p w:rsidR="00521AC3" w:rsidRPr="009F567A" w:rsidRDefault="00521AC3" w:rsidP="00521AC3">
      <w:pPr>
        <w:rPr>
          <w:ins w:id="87" w:author="Editor@ITU-T#1" w:date="2014-03-08T10:36:00Z"/>
        </w:rPr>
      </w:pPr>
      <w:ins w:id="88" w:author="Editor@ITU-T#1" w:date="2014-03-08T10:36:00Z">
        <w:r w:rsidRPr="009F567A">
          <w:rPr>
            <w:b/>
            <w:bCs/>
          </w:rPr>
          <w:t>R-8.3.3/</w:t>
        </w:r>
        <w:r>
          <w:rPr>
            <w:b/>
            <w:bCs/>
          </w:rPr>
          <w:t>2</w:t>
        </w:r>
        <w:r w:rsidRPr="009F567A">
          <w:rPr>
            <w:b/>
            <w:bCs/>
          </w:rPr>
          <w:t>:</w:t>
        </w:r>
        <w:r w:rsidRPr="009F567A">
          <w:t xml:space="preserve"> The MG is required to support self-signed X.509 certificates (see [ITU-T X.509</w:t>
        </w:r>
        <w:r>
          <w:t xml:space="preserve">]) </w:t>
        </w:r>
        <w:r w:rsidRPr="009F567A">
          <w:t>for certificates received from the remote TLS</w:t>
        </w:r>
        <w:r>
          <w:t xml:space="preserve"> </w:t>
        </w:r>
        <w:r w:rsidRPr="009F567A">
          <w:t>endpoint.</w:t>
        </w:r>
      </w:ins>
    </w:p>
    <w:p w:rsidR="00701043" w:rsidRPr="009F567A" w:rsidRDefault="00701043" w:rsidP="00701043">
      <w:r w:rsidRPr="006453F8">
        <w:rPr>
          <w:b/>
          <w:bCs/>
        </w:rPr>
        <w:t>R</w:t>
      </w:r>
      <w:r w:rsidRPr="009F567A">
        <w:rPr>
          <w:b/>
          <w:bCs/>
        </w:rPr>
        <w:t>-</w:t>
      </w:r>
      <w:r w:rsidR="00561619" w:rsidRPr="009F567A">
        <w:rPr>
          <w:b/>
          <w:bCs/>
        </w:rPr>
        <w:t>8.3.3</w:t>
      </w:r>
      <w:r w:rsidRPr="009F567A">
        <w:rPr>
          <w:b/>
          <w:bCs/>
        </w:rPr>
        <w:t>/</w:t>
      </w:r>
      <w:ins w:id="89" w:author="Editor@ITU-T#1" w:date="2014-03-08T10:36:00Z">
        <w:r w:rsidR="00521AC3">
          <w:rPr>
            <w:b/>
            <w:bCs/>
          </w:rPr>
          <w:t>3</w:t>
        </w:r>
      </w:ins>
      <w:del w:id="90" w:author="Editor@ITU-T#1" w:date="2014-03-08T10:36:00Z">
        <w:r w:rsidRPr="009F567A" w:rsidDel="00521AC3">
          <w:rPr>
            <w:b/>
            <w:bCs/>
          </w:rPr>
          <w:delText>2</w:delText>
        </w:r>
      </w:del>
      <w:r w:rsidRPr="009F567A">
        <w:rPr>
          <w:b/>
          <w:bCs/>
        </w:rPr>
        <w:t>:</w:t>
      </w:r>
      <w:r w:rsidRPr="009F567A">
        <w:t xml:space="preserve"> The MG is required to support CA-signed X.509 certificates (see [ITU-T X.509])</w:t>
      </w:r>
      <w:ins w:id="91" w:author="Editor@ITU-T#1" w:date="2014-03-08T10:36:00Z">
        <w:r w:rsidR="00521AC3">
          <w:t xml:space="preserve"> </w:t>
        </w:r>
      </w:ins>
      <w:del w:id="92" w:author="Editor@ITU-T#1" w:date="2014-03-08T10:36:00Z">
        <w:r w:rsidRPr="009F567A" w:rsidDel="00521AC3">
          <w:delText xml:space="preserve">. This requirement applies </w:delText>
        </w:r>
      </w:del>
      <w:r w:rsidRPr="009F567A">
        <w:t>for the MG’s certificate</w:t>
      </w:r>
      <w:del w:id="93" w:author="Editor@ITU-T#1" w:date="2014-03-08T10:37:00Z">
        <w:r w:rsidRPr="009F567A" w:rsidDel="00521AC3">
          <w:delText xml:space="preserve"> as well as for certificates received from the remote </w:delText>
        </w:r>
        <w:r w:rsidR="007F604A" w:rsidDel="00521AC3">
          <w:delText>TLS endpoint</w:delText>
        </w:r>
      </w:del>
      <w:r w:rsidRPr="009F567A">
        <w:t>.</w:t>
      </w:r>
    </w:p>
    <w:p w:rsidR="00521AC3" w:rsidRPr="009F567A" w:rsidRDefault="00521AC3" w:rsidP="00521AC3">
      <w:pPr>
        <w:rPr>
          <w:ins w:id="94" w:author="Editor@ITU-T#1" w:date="2014-03-08T10:36:00Z"/>
        </w:rPr>
      </w:pPr>
      <w:ins w:id="95" w:author="Editor@ITU-T#1" w:date="2014-03-08T10:36:00Z">
        <w:r w:rsidRPr="006453F8">
          <w:rPr>
            <w:b/>
            <w:bCs/>
          </w:rPr>
          <w:t>R</w:t>
        </w:r>
        <w:r w:rsidRPr="009F567A">
          <w:rPr>
            <w:b/>
            <w:bCs/>
          </w:rPr>
          <w:t>-8.3.3/</w:t>
        </w:r>
        <w:r>
          <w:rPr>
            <w:b/>
            <w:bCs/>
          </w:rPr>
          <w:t>4</w:t>
        </w:r>
        <w:r w:rsidRPr="009F567A">
          <w:rPr>
            <w:b/>
            <w:bCs/>
          </w:rPr>
          <w:t>:</w:t>
        </w:r>
        <w:r w:rsidRPr="009F567A">
          <w:t xml:space="preserve"> The MG is required to support CA-signed X.509 certificates (see [ITU-T X.509</w:t>
        </w:r>
        <w:r>
          <w:t>])</w:t>
        </w:r>
        <w:r w:rsidRPr="009F567A">
          <w:t xml:space="preserve"> for certificates received from the remote TLS</w:t>
        </w:r>
        <w:r>
          <w:t xml:space="preserve"> </w:t>
        </w:r>
        <w:r w:rsidRPr="009F567A">
          <w:t>endpoint.</w:t>
        </w:r>
      </w:ins>
    </w:p>
    <w:p w:rsidR="00540A43" w:rsidRPr="009F567A" w:rsidRDefault="00540A43" w:rsidP="00540A43">
      <w:r w:rsidRPr="009F567A">
        <w:rPr>
          <w:b/>
          <w:bCs/>
        </w:rPr>
        <w:t>R-</w:t>
      </w:r>
      <w:r w:rsidR="00561619" w:rsidRPr="009F567A">
        <w:rPr>
          <w:b/>
          <w:bCs/>
        </w:rPr>
        <w:t>8.3.3</w:t>
      </w:r>
      <w:r w:rsidRPr="009F567A">
        <w:rPr>
          <w:b/>
          <w:bCs/>
        </w:rPr>
        <w:t>/</w:t>
      </w:r>
      <w:ins w:id="96" w:author="Editor@ITU-T#1" w:date="2014-03-08T10:37:00Z">
        <w:r w:rsidR="00521AC3">
          <w:rPr>
            <w:b/>
            <w:bCs/>
          </w:rPr>
          <w:t>5</w:t>
        </w:r>
      </w:ins>
      <w:del w:id="97" w:author="Editor@ITU-T#1" w:date="2014-03-08T10:37:00Z">
        <w:r w:rsidR="00701043" w:rsidRPr="009F567A" w:rsidDel="00521AC3">
          <w:rPr>
            <w:b/>
            <w:bCs/>
          </w:rPr>
          <w:delText>3</w:delText>
        </w:r>
      </w:del>
      <w:r w:rsidRPr="009F567A">
        <w:rPr>
          <w:b/>
          <w:bCs/>
        </w:rPr>
        <w:t>:</w:t>
      </w:r>
      <w:r w:rsidRPr="009F567A">
        <w:t xml:space="preserve"> The MG is required to support multiple certificates, one per TLS domain. </w:t>
      </w:r>
    </w:p>
    <w:p w:rsidR="00540A43" w:rsidRPr="009F567A" w:rsidRDefault="00540A43" w:rsidP="00540A43">
      <w:r w:rsidRPr="009F567A">
        <w:rPr>
          <w:b/>
          <w:bCs/>
        </w:rPr>
        <w:t>R-</w:t>
      </w:r>
      <w:r w:rsidR="00561619" w:rsidRPr="009F567A">
        <w:rPr>
          <w:b/>
          <w:bCs/>
        </w:rPr>
        <w:t>8.3.3</w:t>
      </w:r>
      <w:r w:rsidRPr="009F567A">
        <w:rPr>
          <w:b/>
          <w:bCs/>
        </w:rPr>
        <w:t>/</w:t>
      </w:r>
      <w:ins w:id="98" w:author="Editor@ITU-T#1" w:date="2014-03-08T10:37:00Z">
        <w:r w:rsidR="00521AC3">
          <w:rPr>
            <w:b/>
            <w:bCs/>
          </w:rPr>
          <w:t>6</w:t>
        </w:r>
      </w:ins>
      <w:del w:id="99" w:author="Editor@ITU-T#1" w:date="2014-03-08T10:37:00Z">
        <w:r w:rsidR="00701043" w:rsidRPr="009F567A" w:rsidDel="00521AC3">
          <w:rPr>
            <w:b/>
            <w:bCs/>
          </w:rPr>
          <w:delText>4</w:delText>
        </w:r>
      </w:del>
      <w:r w:rsidRPr="009F567A">
        <w:rPr>
          <w:b/>
          <w:bCs/>
        </w:rPr>
        <w:t>:</w:t>
      </w:r>
      <w:r w:rsidRPr="009F567A">
        <w:t xml:space="preserve"> </w:t>
      </w:r>
      <w:r w:rsidR="00701043" w:rsidRPr="009F567A">
        <w:t xml:space="preserve">The MG </w:t>
      </w:r>
      <w:r w:rsidR="0087734D" w:rsidRPr="009F567A">
        <w:t>is required to</w:t>
      </w:r>
      <w:r w:rsidR="00701043" w:rsidRPr="009F567A">
        <w:t xml:space="preserve"> select its certificate used for authentication based on the </w:t>
      </w:r>
      <w:r w:rsidR="00766370">
        <w:t>TLS profile</w:t>
      </w:r>
      <w:r w:rsidR="00701043" w:rsidRPr="009F567A">
        <w:t xml:space="preserve"> that applies for the </w:t>
      </w:r>
      <w:r w:rsidR="00766370">
        <w:t>TLS session</w:t>
      </w:r>
      <w:r w:rsidR="00701043" w:rsidRPr="009F567A">
        <w:t>.</w:t>
      </w:r>
    </w:p>
    <w:p w:rsidR="00540A43" w:rsidRPr="009F567A" w:rsidRDefault="00540A43" w:rsidP="00540A43">
      <w:pPr>
        <w:pStyle w:val="Heading4"/>
      </w:pPr>
      <w:r w:rsidRPr="009F567A">
        <w:t>8.3.</w:t>
      </w:r>
      <w:r w:rsidR="00547B42" w:rsidRPr="009F567A">
        <w:t>3</w:t>
      </w:r>
      <w:r w:rsidRPr="009F567A">
        <w:t>.1</w:t>
      </w:r>
      <w:r w:rsidRPr="009F567A">
        <w:tab/>
        <w:t>Certificates</w:t>
      </w:r>
      <w:r w:rsidR="004A447B" w:rsidRPr="009F567A">
        <w:t xml:space="preserve"> issued by CAs</w:t>
      </w:r>
    </w:p>
    <w:p w:rsidR="004A447B" w:rsidRPr="009F567A" w:rsidRDefault="00D8584F" w:rsidP="00D8584F">
      <w:pPr>
        <w:pStyle w:val="Note"/>
      </w:pPr>
      <w:r w:rsidRPr="009F567A">
        <w:t>NOTE </w:t>
      </w:r>
      <w:r w:rsidRPr="009F567A">
        <w:noBreakHyphen/>
      </w:r>
      <w:r w:rsidR="004A447B" w:rsidRPr="009F567A">
        <w:t xml:space="preserve"> Certificates that have been issued and signed by a Certification Authority (CA) are called </w:t>
      </w:r>
      <w:r w:rsidR="001D29F5">
        <w:t>"</w:t>
      </w:r>
      <w:r w:rsidR="004A447B" w:rsidRPr="009F567A">
        <w:t>signed certificates</w:t>
      </w:r>
      <w:r w:rsidR="001D29F5">
        <w:t>"</w:t>
      </w:r>
      <w:r w:rsidR="004A447B" w:rsidRPr="009F567A">
        <w:t>. An identity certificate signed by the same entity whose identity it certifies</w:t>
      </w:r>
      <w:del w:id="100" w:author="Editor@ITU-T#1" w:date="2014-03-08T10:37:00Z">
        <w:r w:rsidR="004A447B" w:rsidRPr="009F567A" w:rsidDel="00521AC3">
          <w:delText>,</w:delText>
        </w:r>
      </w:del>
      <w:r w:rsidR="004A447B" w:rsidRPr="009F567A">
        <w:t xml:space="preserve"> is called </w:t>
      </w:r>
      <w:r w:rsidR="001D29F5">
        <w:t>"</w:t>
      </w:r>
      <w:r w:rsidR="004A447B" w:rsidRPr="009F567A">
        <w:t>self-signed certificate</w:t>
      </w:r>
      <w:r w:rsidR="001D29F5">
        <w:t>"</w:t>
      </w:r>
      <w:r w:rsidR="004A447B" w:rsidRPr="009F567A">
        <w:t>.</w:t>
      </w:r>
    </w:p>
    <w:p w:rsidR="00540A43" w:rsidRPr="009F567A" w:rsidRDefault="00540A43" w:rsidP="00540A43">
      <w:r w:rsidRPr="009F567A">
        <w:rPr>
          <w:b/>
          <w:bCs/>
        </w:rPr>
        <w:t>R-</w:t>
      </w:r>
      <w:r w:rsidR="00561619" w:rsidRPr="009F567A">
        <w:rPr>
          <w:b/>
          <w:bCs/>
        </w:rPr>
        <w:t>8.3.3.1</w:t>
      </w:r>
      <w:r w:rsidRPr="009F567A">
        <w:rPr>
          <w:b/>
          <w:bCs/>
        </w:rPr>
        <w:t>/1:</w:t>
      </w:r>
      <w:r w:rsidRPr="009F567A">
        <w:t xml:space="preserve"> When receiving a </w:t>
      </w:r>
      <w:r w:rsidR="004A447B" w:rsidRPr="009F567A">
        <w:t>signed</w:t>
      </w:r>
      <w:r w:rsidR="004A447B" w:rsidRPr="009F567A" w:rsidDel="004A447B">
        <w:t xml:space="preserve"> </w:t>
      </w:r>
      <w:r w:rsidRPr="009F567A">
        <w:t>certificate from the remote TLS endpoint, the MG is required to verify the certificate.</w:t>
      </w:r>
    </w:p>
    <w:p w:rsidR="00540A43" w:rsidRPr="009F567A" w:rsidRDefault="00540A43" w:rsidP="00540A43">
      <w:r w:rsidRPr="009F567A">
        <w:rPr>
          <w:b/>
          <w:bCs/>
        </w:rPr>
        <w:t>R-</w:t>
      </w:r>
      <w:r w:rsidR="00561619" w:rsidRPr="009F567A">
        <w:rPr>
          <w:b/>
          <w:bCs/>
        </w:rPr>
        <w:t>8.3.3.1</w:t>
      </w:r>
      <w:r w:rsidRPr="009F567A">
        <w:rPr>
          <w:b/>
          <w:bCs/>
        </w:rPr>
        <w:t>/2:</w:t>
      </w:r>
      <w:r w:rsidRPr="009F567A">
        <w:t xml:space="preserve"> In case the </w:t>
      </w:r>
      <w:r w:rsidR="004A447B" w:rsidRPr="009F567A">
        <w:t>signed</w:t>
      </w:r>
      <w:r w:rsidR="004A447B" w:rsidRPr="009F567A" w:rsidDel="004A447B">
        <w:t xml:space="preserve"> </w:t>
      </w:r>
      <w:r w:rsidRPr="009F567A">
        <w:t>certificate verification fails, then the MG is required to regard the remote TLS endpoint as not authenticated.</w:t>
      </w:r>
      <w:r w:rsidR="004A447B" w:rsidRPr="009F567A">
        <w:t xml:space="preserve"> The behaviour in such a case </w:t>
      </w:r>
      <w:r w:rsidR="0087734D" w:rsidRPr="009F567A">
        <w:t>is required to</w:t>
      </w:r>
      <w:r w:rsidR="004A447B" w:rsidRPr="009F567A">
        <w:t xml:space="preserve"> be defined by the </w:t>
      </w:r>
      <w:r w:rsidR="00766370">
        <w:t>TLS profile</w:t>
      </w:r>
      <w:r w:rsidR="004A447B" w:rsidRPr="009F567A">
        <w:t xml:space="preserve">, refer to </w:t>
      </w:r>
      <w:r w:rsidR="00561619" w:rsidRPr="009F567A">
        <w:t xml:space="preserve">clause </w:t>
      </w:r>
      <w:r w:rsidR="004A447B" w:rsidRPr="009F567A">
        <w:t>8.3</w:t>
      </w:r>
      <w:r w:rsidR="00561619" w:rsidRPr="009F567A">
        <w:t>.1</w:t>
      </w:r>
      <w:r w:rsidR="004A447B" w:rsidRPr="009F567A">
        <w:t>,</w:t>
      </w:r>
      <w:r w:rsidR="00561619" w:rsidRPr="009F567A">
        <w:t xml:space="preserve"> requirements</w:t>
      </w:r>
      <w:r w:rsidR="004A447B" w:rsidRPr="009F567A">
        <w:t xml:space="preserve"> </w:t>
      </w:r>
      <w:bookmarkStart w:id="101" w:name="OLE_LINK1"/>
      <w:r w:rsidR="004A447B" w:rsidRPr="009F567A">
        <w:t>R-</w:t>
      </w:r>
      <w:r w:rsidR="00561619" w:rsidRPr="009F567A">
        <w:t>8.3.1</w:t>
      </w:r>
      <w:r w:rsidR="004A447B" w:rsidRPr="009F567A">
        <w:t>/2</w:t>
      </w:r>
      <w:bookmarkEnd w:id="101"/>
      <w:r w:rsidR="004A447B" w:rsidRPr="009F567A">
        <w:t xml:space="preserve"> and R-</w:t>
      </w:r>
      <w:r w:rsidR="00561619" w:rsidRPr="009F567A">
        <w:t>8.3.1</w:t>
      </w:r>
      <w:r w:rsidR="004A447B" w:rsidRPr="009F567A">
        <w:t>/3.</w:t>
      </w:r>
    </w:p>
    <w:p w:rsidR="00540A43" w:rsidRPr="009F567A" w:rsidRDefault="00540A43" w:rsidP="00540A43">
      <w:pPr>
        <w:pStyle w:val="Heading4"/>
      </w:pPr>
      <w:r w:rsidRPr="009F567A">
        <w:t>8.3.</w:t>
      </w:r>
      <w:r w:rsidR="00547B42" w:rsidRPr="009F567A">
        <w:t>3</w:t>
      </w:r>
      <w:r w:rsidRPr="009F567A">
        <w:t>.2</w:t>
      </w:r>
      <w:r w:rsidRPr="009F567A">
        <w:tab/>
        <w:t>Self Signed Certificates</w:t>
      </w:r>
    </w:p>
    <w:p w:rsidR="0011601C" w:rsidRPr="009F567A" w:rsidRDefault="009F567A" w:rsidP="00540A43">
      <w:r w:rsidRPr="009F567A">
        <w:t>Self-signed</w:t>
      </w:r>
      <w:r w:rsidR="00540A43" w:rsidRPr="009F567A">
        <w:t xml:space="preserve"> certificates used for authentication can be protected against tampering by using fingerprints of the certificate. Those fingerprints consist of a hash algorithm (e.g. SHA-1) and the corresponding hash value of the certificate. </w:t>
      </w:r>
    </w:p>
    <w:p w:rsidR="0011601C" w:rsidRPr="009F567A" w:rsidRDefault="0011601C" w:rsidP="0011601C">
      <w:pPr>
        <w:pStyle w:val="Heading5"/>
      </w:pPr>
      <w:r w:rsidRPr="009F567A">
        <w:t>8.3.3.2.1</w:t>
      </w:r>
      <w:r w:rsidRPr="009F567A">
        <w:tab/>
        <w:t>Applicability requirements</w:t>
      </w:r>
    </w:p>
    <w:p w:rsidR="00540A43" w:rsidRPr="009F567A" w:rsidRDefault="009F567A" w:rsidP="00540A43">
      <w:r w:rsidRPr="009F567A">
        <w:t>Self-signed</w:t>
      </w:r>
      <w:r w:rsidR="0011601C" w:rsidRPr="009F567A">
        <w:t xml:space="preserve"> certificates </w:t>
      </w:r>
      <w:r w:rsidR="00540A43" w:rsidRPr="009F567A">
        <w:t xml:space="preserve">can be transported in a signalling information element over the </w:t>
      </w:r>
      <w:r w:rsidR="0011601C" w:rsidRPr="009F567A">
        <w:t xml:space="preserve">IP </w:t>
      </w:r>
      <w:r w:rsidR="00540A43" w:rsidRPr="009F567A">
        <w:t>signalling path</w:t>
      </w:r>
      <w:r w:rsidR="0011601C" w:rsidRPr="009F567A">
        <w:t>s</w:t>
      </w:r>
      <w:r w:rsidR="00951867" w:rsidRPr="009F567A">
        <w:t xml:space="preserve"> (see Figure </w:t>
      </w:r>
      <w:r w:rsidR="00A52DDA" w:rsidRPr="009F567A">
        <w:t>6</w:t>
      </w:r>
      <w:r w:rsidR="00951867" w:rsidRPr="009F567A">
        <w:t>)</w:t>
      </w:r>
      <w:r w:rsidR="00540A43" w:rsidRPr="009F567A">
        <w:t xml:space="preserve">.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w:t>
      </w:r>
      <w:r w:rsidR="00166456" w:rsidRPr="009F567A">
        <w:t>Recommendation</w:t>
      </w:r>
      <w:r w:rsidR="00540A43" w:rsidRPr="009F567A">
        <w:t xml:space="preserve">. For further reference refer to the </w:t>
      </w:r>
      <w:r w:rsidR="00C508D1" w:rsidRPr="009F567A">
        <w:t xml:space="preserve">[IETF </w:t>
      </w:r>
      <w:r w:rsidR="00540A43" w:rsidRPr="009F567A">
        <w:t>RFC 4572</w:t>
      </w:r>
      <w:r w:rsidR="00C508D1" w:rsidRPr="009F567A">
        <w:t>]</w:t>
      </w:r>
      <w:r w:rsidR="00540A43" w:rsidRPr="009F567A">
        <w:t>.</w:t>
      </w:r>
    </w:p>
    <w:p w:rsidR="00951867" w:rsidRPr="009F567A" w:rsidRDefault="00907C76" w:rsidP="00D8584F">
      <w:pPr>
        <w:pStyle w:val="Figure"/>
      </w:pPr>
      <w:r w:rsidRPr="009F567A">
        <w:object w:dxaOrig="13487" w:dyaOrig="8387">
          <v:shape id="_x0000_i1030" type="#_x0000_t75" style="width:468.65pt;height:293.25pt" o:ole="">
            <v:imagedata r:id="rId37" o:title=""/>
          </v:shape>
          <o:OLEObject Type="Embed" ProgID="Visio.Drawing.11" ShapeID="_x0000_i1030" DrawAspect="Content" ObjectID="_1456275977" r:id="rId38"/>
        </w:object>
      </w:r>
    </w:p>
    <w:p w:rsidR="00951867" w:rsidRPr="009F567A" w:rsidRDefault="00951867" w:rsidP="00D8584F">
      <w:pPr>
        <w:pStyle w:val="FigureNotitle"/>
      </w:pPr>
      <w:bookmarkStart w:id="102" w:name="_Toc382400448"/>
      <w:r w:rsidRPr="009F567A">
        <w:t xml:space="preserve">Figure </w:t>
      </w:r>
      <w:r w:rsidR="00333D08" w:rsidRPr="009F567A">
        <w:t>6</w:t>
      </w:r>
      <w:r w:rsidRPr="009F567A">
        <w:t xml:space="preserve"> </w:t>
      </w:r>
      <w:r w:rsidR="00FB7200" w:rsidRPr="009F567A">
        <w:t xml:space="preserve">– </w:t>
      </w:r>
      <w:r w:rsidRPr="009F567A">
        <w:t>Use case: Fingerprint of the self-signed certificate passed via signalling path to MG</w:t>
      </w:r>
      <w:bookmarkEnd w:id="102"/>
    </w:p>
    <w:p w:rsidR="0011601C" w:rsidRPr="009F567A" w:rsidRDefault="0011601C" w:rsidP="009F567A">
      <w:r w:rsidRPr="009F567A">
        <w:rPr>
          <w:b/>
          <w:bCs/>
        </w:rPr>
        <w:t>R-8.3.3.2.1/1:</w:t>
      </w:r>
      <w:r w:rsidRPr="009F567A">
        <w:t xml:space="preserve"> </w:t>
      </w:r>
      <w:r w:rsidR="000D335F" w:rsidRPr="00C62970">
        <w:t xml:space="preserve">It is prohibited to use </w:t>
      </w:r>
      <w:r w:rsidR="00785CB6" w:rsidRPr="00785CB6">
        <w:t xml:space="preserve">self-signed certificates </w:t>
      </w:r>
      <w:r w:rsidRPr="009F567A">
        <w:t xml:space="preserve">when transport integrity </w:t>
      </w:r>
      <w:r w:rsidR="000D335F">
        <w:t>can</w:t>
      </w:r>
      <w:r w:rsidR="000D335F" w:rsidRPr="009F567A">
        <w:t xml:space="preserve"> </w:t>
      </w:r>
      <w:r w:rsidRPr="009F567A">
        <w:t>not be guaranteed.</w:t>
      </w:r>
    </w:p>
    <w:p w:rsidR="0011601C" w:rsidRPr="009F567A" w:rsidRDefault="0011601C" w:rsidP="0011601C">
      <w:r w:rsidRPr="009F567A">
        <w:rPr>
          <w:b/>
          <w:bCs/>
        </w:rPr>
        <w:t>R-8.3.3.2.1/2:</w:t>
      </w:r>
      <w:r w:rsidRPr="009F567A">
        <w:t xml:space="preserve"> Self-signed certificates can optionally be used at the H.248 interface when the integrity of the H.248 Control Association </w:t>
      </w:r>
      <w:r w:rsidR="000D335F">
        <w:t>can</w:t>
      </w:r>
      <w:r w:rsidR="000D335F" w:rsidRPr="009F567A">
        <w:t xml:space="preserve"> </w:t>
      </w:r>
      <w:r w:rsidRPr="009F567A">
        <w:t>be assured.</w:t>
      </w:r>
    </w:p>
    <w:p w:rsidR="0011601C" w:rsidRPr="009F567A" w:rsidRDefault="00B04E49" w:rsidP="0011601C">
      <w:pPr>
        <w:rPr>
          <w:sz w:val="22"/>
          <w:szCs w:val="22"/>
        </w:rPr>
      </w:pPr>
      <w:r w:rsidRPr="009F567A">
        <w:rPr>
          <w:sz w:val="22"/>
          <w:szCs w:val="22"/>
        </w:rPr>
        <w:t xml:space="preserve">NOTE – This requirement is derived from </w:t>
      </w:r>
      <w:r w:rsidR="001D29F5">
        <w:rPr>
          <w:sz w:val="22"/>
          <w:szCs w:val="22"/>
        </w:rPr>
        <w:t>"</w:t>
      </w:r>
      <w:r w:rsidRPr="009F567A">
        <w:rPr>
          <w:sz w:val="22"/>
          <w:szCs w:val="22"/>
        </w:rPr>
        <w:t>TLS-based SDP</w:t>
      </w:r>
      <w:r w:rsidR="001D29F5">
        <w:rPr>
          <w:sz w:val="22"/>
          <w:szCs w:val="22"/>
        </w:rPr>
        <w:t>"</w:t>
      </w:r>
      <w:r w:rsidRPr="009F567A">
        <w:rPr>
          <w:sz w:val="22"/>
          <w:szCs w:val="22"/>
        </w:rPr>
        <w:t xml:space="preserve"> usage from application control signalling, following the argumentation of clause 3.3/[IETF RFC 4572].</w:t>
      </w:r>
    </w:p>
    <w:p w:rsidR="00540A43" w:rsidRPr="009F567A" w:rsidRDefault="00540A43" w:rsidP="00540A43">
      <w:pPr>
        <w:pStyle w:val="Heading5"/>
      </w:pPr>
      <w:r w:rsidRPr="009F567A">
        <w:t>8.3.</w:t>
      </w:r>
      <w:r w:rsidR="00547B42" w:rsidRPr="009F567A">
        <w:t>3</w:t>
      </w:r>
      <w:r w:rsidRPr="009F567A">
        <w:t>.2.</w:t>
      </w:r>
      <w:r w:rsidR="0011601C" w:rsidRPr="009F567A">
        <w:t>2</w:t>
      </w:r>
      <w:r w:rsidRPr="009F567A">
        <w:tab/>
        <w:t xml:space="preserve">Verifying the remote endpoint’s </w:t>
      </w:r>
      <w:r w:rsidR="009F567A" w:rsidRPr="009F567A">
        <w:t>self-signed</w:t>
      </w:r>
      <w:r w:rsidRPr="009F567A">
        <w:t xml:space="preserve"> certificate</w:t>
      </w:r>
    </w:p>
    <w:p w:rsidR="00540A43" w:rsidRPr="009F567A" w:rsidRDefault="00540A43" w:rsidP="00540A43">
      <w:r w:rsidRPr="009F567A">
        <w:rPr>
          <w:b/>
          <w:bCs/>
        </w:rPr>
        <w:t>R-</w:t>
      </w:r>
      <w:r w:rsidR="00561619" w:rsidRPr="009F567A">
        <w:rPr>
          <w:b/>
          <w:bCs/>
        </w:rPr>
        <w:t>8.3.3.2.</w:t>
      </w:r>
      <w:r w:rsidR="0011601C" w:rsidRPr="009F567A">
        <w:rPr>
          <w:b/>
          <w:bCs/>
        </w:rPr>
        <w:t>2</w:t>
      </w:r>
      <w:r w:rsidRPr="009F567A">
        <w:rPr>
          <w:b/>
          <w:bCs/>
        </w:rPr>
        <w:t>/1:</w:t>
      </w:r>
      <w:r w:rsidRPr="009F567A">
        <w:t xml:space="preserve"> In case the fingerprint information from the remote </w:t>
      </w:r>
      <w:r w:rsidR="007F604A">
        <w:t>TLS endpoint</w:t>
      </w:r>
      <w:r w:rsidRPr="009F567A">
        <w:t xml:space="preserve"> is received on the signa</w:t>
      </w:r>
      <w:r w:rsidR="00D07B2F" w:rsidRPr="009F567A">
        <w:t>l</w:t>
      </w:r>
      <w:r w:rsidRPr="009F567A">
        <w:t>ling path, the MGC is required to pass this information to the MG.</w:t>
      </w:r>
    </w:p>
    <w:p w:rsidR="00540A43" w:rsidRPr="009F567A" w:rsidDel="00521AC3" w:rsidRDefault="00540A43" w:rsidP="00540A43">
      <w:pPr>
        <w:rPr>
          <w:del w:id="103" w:author="Editor@ITU-T#1" w:date="2014-03-08T10:37:00Z"/>
          <w:i/>
          <w:iCs/>
        </w:rPr>
      </w:pPr>
      <w:del w:id="104" w:author="Editor@ITU-T#1" w:date="2014-03-08T10:37:00Z">
        <w:r w:rsidRPr="009F567A" w:rsidDel="00521AC3">
          <w:rPr>
            <w:i/>
            <w:iCs/>
            <w:highlight w:val="yellow"/>
          </w:rPr>
          <w:delText>Editor’s note: Requirement only applicable if option is defined by the TLS profile. Clarification needed?</w:delText>
        </w:r>
      </w:del>
    </w:p>
    <w:p w:rsidR="00540A43" w:rsidRPr="009F567A" w:rsidDel="00521AC3" w:rsidRDefault="00540A43" w:rsidP="00540A43">
      <w:pPr>
        <w:rPr>
          <w:del w:id="105" w:author="Editor@ITU-T#1" w:date="2014-03-08T10:37:00Z"/>
          <w:i/>
          <w:iCs/>
        </w:rPr>
      </w:pPr>
      <w:del w:id="106" w:author="Editor@ITU-T#1" w:date="2014-03-08T10:37:00Z">
        <w:r w:rsidRPr="009F567A" w:rsidDel="00521AC3">
          <w:rPr>
            <w:i/>
            <w:iCs/>
            <w:highlight w:val="yellow"/>
          </w:rPr>
          <w:delText>Editor’s note: TBC, layout and content of the fingerprint. Using RFC4572 on the H.248 interface could be an option</w:delText>
        </w:r>
      </w:del>
    </w:p>
    <w:p w:rsidR="00540A43" w:rsidRPr="009F567A" w:rsidRDefault="00540A43" w:rsidP="00540A43">
      <w:r w:rsidRPr="009F567A">
        <w:rPr>
          <w:b/>
          <w:bCs/>
        </w:rPr>
        <w:t>R-</w:t>
      </w:r>
      <w:r w:rsidR="00561619" w:rsidRPr="009F567A">
        <w:rPr>
          <w:b/>
          <w:bCs/>
        </w:rPr>
        <w:t>8.3.3.2.</w:t>
      </w:r>
      <w:r w:rsidR="0011601C" w:rsidRPr="009F567A">
        <w:rPr>
          <w:b/>
          <w:bCs/>
        </w:rPr>
        <w:t>2</w:t>
      </w:r>
      <w:r w:rsidRPr="009F567A">
        <w:rPr>
          <w:b/>
          <w:bCs/>
        </w:rPr>
        <w:t>/2:</w:t>
      </w:r>
      <w:r w:rsidRPr="009F567A">
        <w:t xml:space="preserve"> In case the fingerprint information is received by the MG, the MG is required to verify the received </w:t>
      </w:r>
      <w:r w:rsidR="009F567A" w:rsidRPr="009F567A">
        <w:t>self-signed</w:t>
      </w:r>
      <w:r w:rsidRPr="009F567A">
        <w:t xml:space="preserve"> certificate from the remote TLS endpoint against the fingerprint.</w:t>
      </w:r>
    </w:p>
    <w:p w:rsidR="00540A43" w:rsidRPr="009F567A" w:rsidRDefault="00540A43" w:rsidP="00540A43">
      <w:r w:rsidRPr="009F567A">
        <w:rPr>
          <w:b/>
          <w:bCs/>
        </w:rPr>
        <w:t>R-</w:t>
      </w:r>
      <w:r w:rsidR="00561619" w:rsidRPr="009F567A">
        <w:rPr>
          <w:b/>
          <w:bCs/>
        </w:rPr>
        <w:t>8.3.3.2.</w:t>
      </w:r>
      <w:r w:rsidR="0011601C" w:rsidRPr="009F567A">
        <w:rPr>
          <w:b/>
          <w:bCs/>
        </w:rPr>
        <w:t>2</w:t>
      </w:r>
      <w:r w:rsidRPr="009F567A">
        <w:rPr>
          <w:b/>
          <w:bCs/>
        </w:rPr>
        <w:t>/3:</w:t>
      </w:r>
      <w:r w:rsidRPr="009F567A">
        <w:t xml:space="preserve"> In case the verification fails, or in case the fingerprint information element has not been received by the MG, the MG is required to regard the remote TLS endpoint as not authenticated.</w:t>
      </w:r>
    </w:p>
    <w:p w:rsidR="00540A43" w:rsidRPr="009F567A" w:rsidRDefault="00540A43" w:rsidP="00540A43">
      <w:pPr>
        <w:pStyle w:val="Heading5"/>
      </w:pPr>
      <w:r w:rsidRPr="009F567A">
        <w:t>8.3.</w:t>
      </w:r>
      <w:r w:rsidR="00547B42" w:rsidRPr="009F567A">
        <w:t>3</w:t>
      </w:r>
      <w:r w:rsidRPr="009F567A">
        <w:t>.2.</w:t>
      </w:r>
      <w:r w:rsidR="003F61A8" w:rsidRPr="009F567A">
        <w:t>3</w:t>
      </w:r>
      <w:r w:rsidRPr="009F567A">
        <w:tab/>
      </w:r>
      <w:r w:rsidR="00D07B2F" w:rsidRPr="009F567A">
        <w:t>S</w:t>
      </w:r>
      <w:r w:rsidRPr="009F567A">
        <w:t xml:space="preserve">elf signed certificate </w:t>
      </w:r>
      <w:r w:rsidR="00D07B2F" w:rsidRPr="009F567A">
        <w:t xml:space="preserve">usage </w:t>
      </w:r>
      <w:r w:rsidRPr="009F567A">
        <w:t>for own TLS endpoint authentication</w:t>
      </w:r>
    </w:p>
    <w:p w:rsidR="00540A43" w:rsidRPr="009F567A" w:rsidRDefault="00540A43" w:rsidP="00540A43">
      <w:r w:rsidRPr="009F567A">
        <w:rPr>
          <w:b/>
          <w:bCs/>
        </w:rPr>
        <w:t>R-</w:t>
      </w:r>
      <w:r w:rsidR="00561619" w:rsidRPr="009F567A">
        <w:rPr>
          <w:b/>
          <w:bCs/>
        </w:rPr>
        <w:t>8.3.3.2.</w:t>
      </w:r>
      <w:r w:rsidR="003F61A8" w:rsidRPr="009F567A">
        <w:rPr>
          <w:b/>
          <w:bCs/>
        </w:rPr>
        <w:t>3</w:t>
      </w:r>
      <w:r w:rsidRPr="009F567A">
        <w:rPr>
          <w:b/>
          <w:bCs/>
        </w:rPr>
        <w:t>/1:</w:t>
      </w:r>
      <w:r w:rsidRPr="009F567A">
        <w:t xml:space="preserve"> In case the local TLS endpoint is to be authenticated by a self signed certificate the MG is required to include the fingerprint information of the certificate in the command reply that is generated as a response of the TLS endpoint creation.</w:t>
      </w:r>
    </w:p>
    <w:p w:rsidR="00540A43" w:rsidRPr="009F567A" w:rsidRDefault="00540A43" w:rsidP="00540A43">
      <w:r w:rsidRPr="009F567A">
        <w:rPr>
          <w:b/>
          <w:bCs/>
        </w:rPr>
        <w:lastRenderedPageBreak/>
        <w:t>R-</w:t>
      </w:r>
      <w:r w:rsidR="00561619" w:rsidRPr="009F567A">
        <w:rPr>
          <w:b/>
          <w:bCs/>
        </w:rPr>
        <w:t>8.3.3.2.</w:t>
      </w:r>
      <w:r w:rsidR="003F61A8" w:rsidRPr="009F567A">
        <w:rPr>
          <w:b/>
          <w:bCs/>
        </w:rPr>
        <w:t>3</w:t>
      </w:r>
      <w:r w:rsidRPr="009F567A">
        <w:rPr>
          <w:b/>
          <w:bCs/>
        </w:rPr>
        <w:t xml:space="preserve">/2: </w:t>
      </w:r>
      <w:r w:rsidR="00951867" w:rsidRPr="009F567A">
        <w:t xml:space="preserve">The hash algorithm used to generate the fingerprint in the MG </w:t>
      </w:r>
      <w:r w:rsidR="0087734D" w:rsidRPr="009F567A">
        <w:t>is required to</w:t>
      </w:r>
      <w:r w:rsidR="00951867" w:rsidRPr="009F567A">
        <w:t xml:space="preserve"> be defined by the </w:t>
      </w:r>
      <w:r w:rsidR="00766370">
        <w:t>TLS profile</w:t>
      </w:r>
      <w:r w:rsidR="00951867" w:rsidRPr="009F567A">
        <w:t xml:space="preserve">. </w:t>
      </w:r>
    </w:p>
    <w:p w:rsidR="00540A43" w:rsidRPr="009F567A" w:rsidRDefault="00540A43" w:rsidP="00540A43">
      <w:r w:rsidRPr="009F567A">
        <w:rPr>
          <w:b/>
          <w:bCs/>
        </w:rPr>
        <w:t>R-</w:t>
      </w:r>
      <w:r w:rsidR="00561619" w:rsidRPr="009F567A">
        <w:rPr>
          <w:b/>
          <w:bCs/>
        </w:rPr>
        <w:t>8.3.3.2.</w:t>
      </w:r>
      <w:r w:rsidR="003F61A8" w:rsidRPr="009F567A">
        <w:rPr>
          <w:b/>
          <w:bCs/>
        </w:rPr>
        <w:t>3</w:t>
      </w:r>
      <w:r w:rsidRPr="009F567A">
        <w:rPr>
          <w:b/>
          <w:bCs/>
        </w:rPr>
        <w:t>/3:</w:t>
      </w:r>
      <w:r w:rsidRPr="009F567A">
        <w:t xml:space="preserve"> The MGC is required to include the fingerprint received in the H.248 command reply from the MG into the appropriate information element on the signa</w:t>
      </w:r>
      <w:r w:rsidR="00D07B2F" w:rsidRPr="009F567A">
        <w:t>l</w:t>
      </w:r>
      <w:r w:rsidRPr="009F567A">
        <w:t>ling path.</w:t>
      </w:r>
    </w:p>
    <w:p w:rsidR="00540A43" w:rsidRPr="009F567A" w:rsidRDefault="00540A43" w:rsidP="00FA6292">
      <w:pPr>
        <w:pStyle w:val="Heading3"/>
      </w:pPr>
      <w:bookmarkStart w:id="107" w:name="_Toc323895764"/>
      <w:bookmarkStart w:id="108" w:name="_Toc382400386"/>
      <w:r w:rsidRPr="009F567A">
        <w:t>8.3.</w:t>
      </w:r>
      <w:r w:rsidR="00547B42" w:rsidRPr="009F567A">
        <w:t>4</w:t>
      </w:r>
      <w:r w:rsidRPr="009F567A">
        <w:tab/>
        <w:t xml:space="preserve">Pre-shared </w:t>
      </w:r>
      <w:r w:rsidR="00547B42" w:rsidRPr="009F567A">
        <w:t>k</w:t>
      </w:r>
      <w:r w:rsidRPr="009F567A">
        <w:t>eys</w:t>
      </w:r>
      <w:bookmarkEnd w:id="107"/>
      <w:bookmarkEnd w:id="108"/>
    </w:p>
    <w:p w:rsidR="00540A43" w:rsidRPr="009F567A" w:rsidRDefault="00540A43" w:rsidP="00540A43">
      <w:r w:rsidRPr="009F567A">
        <w:t xml:space="preserve">Pre shared keys </w:t>
      </w:r>
      <w:r w:rsidR="00D76EB3" w:rsidRPr="009F567A">
        <w:t xml:space="preserve">(PSK) </w:t>
      </w:r>
      <w:r w:rsidRPr="009F567A">
        <w:t xml:space="preserve">are symmetric keys shared in advance between the two </w:t>
      </w:r>
      <w:r w:rsidR="007F604A">
        <w:t>TLS endpoint</w:t>
      </w:r>
      <w:r w:rsidRPr="009F567A">
        <w:t xml:space="preserve">s. The following </w:t>
      </w:r>
      <w:r w:rsidR="00FB7200" w:rsidRPr="009F567A">
        <w:t>F</w:t>
      </w:r>
      <w:r w:rsidRPr="009F567A">
        <w:t>igure</w:t>
      </w:r>
      <w:r w:rsidR="00FB7200" w:rsidRPr="009F567A">
        <w:t> </w:t>
      </w:r>
      <w:r w:rsidR="00A52DDA" w:rsidRPr="009F567A">
        <w:t>7</w:t>
      </w:r>
      <w:r w:rsidRPr="009F567A">
        <w:t xml:space="preserve"> shows the generic H.248 model for a pre shared key configuration:</w:t>
      </w:r>
    </w:p>
    <w:p w:rsidR="00540A43" w:rsidRPr="009F567A" w:rsidRDefault="00907C76" w:rsidP="00FA6292">
      <w:pPr>
        <w:pStyle w:val="Figure"/>
        <w:rPr>
          <w:lang w:eastAsia="ja-JP"/>
        </w:rPr>
      </w:pPr>
      <w:r w:rsidRPr="009F567A">
        <w:object w:dxaOrig="11389" w:dyaOrig="6827">
          <v:shape id="_x0000_i1031" type="#_x0000_t75" style="width:482.4pt;height:290.6pt" o:ole="">
            <v:imagedata r:id="rId39" o:title=""/>
          </v:shape>
          <o:OLEObject Type="Embed" ProgID="Visio.Drawing.11" ShapeID="_x0000_i1031" DrawAspect="Content" ObjectID="_1456275978" r:id="rId40"/>
        </w:object>
      </w:r>
    </w:p>
    <w:p w:rsidR="00540A43" w:rsidRPr="009F567A" w:rsidRDefault="00540A43" w:rsidP="00FA6292">
      <w:pPr>
        <w:pStyle w:val="FigureNotitle"/>
      </w:pPr>
      <w:bookmarkStart w:id="109" w:name="_Toc382400449"/>
      <w:r w:rsidRPr="009F567A">
        <w:t xml:space="preserve">Figure </w:t>
      </w:r>
      <w:r w:rsidR="00A52DDA" w:rsidRPr="009F567A">
        <w:t>7</w:t>
      </w:r>
      <w:r w:rsidR="00FB7200" w:rsidRPr="009F567A">
        <w:t xml:space="preserve"> –</w:t>
      </w:r>
      <w:r w:rsidRPr="009F567A">
        <w:t xml:space="preserve"> Generic H.248 model for pre shared keying information</w:t>
      </w:r>
      <w:bookmarkEnd w:id="109"/>
    </w:p>
    <w:p w:rsidR="00540A43" w:rsidRPr="009F567A" w:rsidRDefault="00766370" w:rsidP="00540A43">
      <w:r>
        <w:t>TLS profile</w:t>
      </w:r>
      <w:r w:rsidR="00540A43" w:rsidRPr="009F567A">
        <w:t>s may define one or more PSK cipher suites. To support such cipher suites the following requirements apply:</w:t>
      </w:r>
    </w:p>
    <w:p w:rsidR="00540A43" w:rsidRPr="009F567A" w:rsidRDefault="00540A43" w:rsidP="00540A43">
      <w:r w:rsidRPr="009F567A">
        <w:rPr>
          <w:b/>
          <w:bCs/>
        </w:rPr>
        <w:t>R-</w:t>
      </w:r>
      <w:r w:rsidR="00561619" w:rsidRPr="009F567A">
        <w:rPr>
          <w:b/>
          <w:bCs/>
        </w:rPr>
        <w:t>8.3.4</w:t>
      </w:r>
      <w:r w:rsidRPr="009F567A">
        <w:rPr>
          <w:b/>
          <w:bCs/>
        </w:rPr>
        <w:t>/1:</w:t>
      </w:r>
      <w:r w:rsidRPr="009F567A">
        <w:t xml:space="preserve"> The MG’s implementation of the PSK cipher suites is required to be conformant to [IETF </w:t>
      </w:r>
      <w:r w:rsidR="00B22E23" w:rsidRPr="009F567A">
        <w:t xml:space="preserve">RFC </w:t>
      </w:r>
      <w:r w:rsidRPr="009F567A">
        <w:t xml:space="preserve">4279]. </w:t>
      </w:r>
    </w:p>
    <w:p w:rsidR="00540A43" w:rsidRPr="009F567A" w:rsidRDefault="00540A43" w:rsidP="00540A43">
      <w:r w:rsidRPr="009F567A">
        <w:rPr>
          <w:b/>
          <w:bCs/>
        </w:rPr>
        <w:t>R-</w:t>
      </w:r>
      <w:r w:rsidR="00561619" w:rsidRPr="009F567A">
        <w:rPr>
          <w:b/>
          <w:bCs/>
        </w:rPr>
        <w:t>8.3.4</w:t>
      </w:r>
      <w:r w:rsidRPr="009F567A">
        <w:rPr>
          <w:b/>
          <w:bCs/>
        </w:rPr>
        <w:t xml:space="preserve">/2: </w:t>
      </w:r>
      <w:r w:rsidRPr="009F567A">
        <w:t>The MG is required to support multiple PSKs.</w:t>
      </w:r>
    </w:p>
    <w:p w:rsidR="00540A43" w:rsidRPr="009F567A" w:rsidRDefault="00540A43" w:rsidP="00540A43">
      <w:r w:rsidRPr="009F567A">
        <w:rPr>
          <w:b/>
          <w:bCs/>
        </w:rPr>
        <w:t>R-</w:t>
      </w:r>
      <w:r w:rsidR="00561619" w:rsidRPr="009F567A">
        <w:rPr>
          <w:b/>
          <w:bCs/>
        </w:rPr>
        <w:t>8.3.4</w:t>
      </w:r>
      <w:r w:rsidRPr="009F567A">
        <w:rPr>
          <w:b/>
          <w:bCs/>
        </w:rPr>
        <w:t>/3:</w:t>
      </w:r>
      <w:r w:rsidRPr="009F567A">
        <w:t xml:space="preserve"> If acting in the TLS-client mode, the MG is required to select the PSK based on information received from the MGC.</w:t>
      </w:r>
    </w:p>
    <w:p w:rsidR="00540A43" w:rsidRPr="009F567A" w:rsidRDefault="00540A43" w:rsidP="00540A43">
      <w:r w:rsidRPr="009F567A">
        <w:rPr>
          <w:b/>
          <w:bCs/>
        </w:rPr>
        <w:t>R-</w:t>
      </w:r>
      <w:r w:rsidR="00561619" w:rsidRPr="009F567A">
        <w:rPr>
          <w:b/>
          <w:bCs/>
        </w:rPr>
        <w:t>8.3.4</w:t>
      </w:r>
      <w:r w:rsidRPr="009F567A">
        <w:rPr>
          <w:b/>
          <w:bCs/>
        </w:rPr>
        <w:t xml:space="preserve">/4: </w:t>
      </w:r>
      <w:r w:rsidRPr="009F567A">
        <w:t xml:space="preserve">The MGC is required to indicate the pre-shared key identity to be used for this </w:t>
      </w:r>
      <w:r w:rsidR="007F604A">
        <w:t>TLS endpoint</w:t>
      </w:r>
      <w:r w:rsidRPr="009F567A">
        <w:t xml:space="preserve"> towards the MG.</w:t>
      </w:r>
    </w:p>
    <w:p w:rsidR="00540A43" w:rsidRPr="009F567A" w:rsidRDefault="00540A43" w:rsidP="00540A43">
      <w:r w:rsidRPr="009F567A">
        <w:rPr>
          <w:b/>
          <w:bCs/>
        </w:rPr>
        <w:t>R-</w:t>
      </w:r>
      <w:r w:rsidR="00561619" w:rsidRPr="009F567A">
        <w:rPr>
          <w:b/>
          <w:bCs/>
        </w:rPr>
        <w:t>8.3.4</w:t>
      </w:r>
      <w:r w:rsidRPr="009F567A">
        <w:rPr>
          <w:b/>
          <w:bCs/>
        </w:rPr>
        <w:t>/5:</w:t>
      </w:r>
      <w:r w:rsidRPr="009F567A">
        <w:t xml:space="preserve"> In case the </w:t>
      </w:r>
      <w:r w:rsidR="007F604A">
        <w:t>TLS endpoint</w:t>
      </w:r>
      <w:r w:rsidRPr="009F567A">
        <w:t xml:space="preserve"> to be created </w:t>
      </w:r>
      <w:r w:rsidR="0087734D" w:rsidRPr="009F567A">
        <w:t>is required to</w:t>
      </w:r>
      <w:r w:rsidRPr="009F567A">
        <w:t xml:space="preserve"> act as a TLS-server, the MGC can optionally provide an </w:t>
      </w:r>
      <w:r w:rsidR="000D335F">
        <w:t xml:space="preserve">indication via </w:t>
      </w:r>
      <w:r w:rsidRPr="009F567A">
        <w:t>H.248 that indicates the PSK identity hint towards the MG.</w:t>
      </w:r>
    </w:p>
    <w:p w:rsidR="00540A43" w:rsidRPr="009F567A" w:rsidRDefault="00540A43" w:rsidP="00FA6292">
      <w:pPr>
        <w:pStyle w:val="Heading3"/>
      </w:pPr>
      <w:bookmarkStart w:id="110" w:name="_Toc323895765"/>
      <w:bookmarkStart w:id="111" w:name="_Toc382400387"/>
      <w:r w:rsidRPr="009F567A">
        <w:lastRenderedPageBreak/>
        <w:t>8.3.</w:t>
      </w:r>
      <w:r w:rsidR="00547B42" w:rsidRPr="009F567A">
        <w:t>5</w:t>
      </w:r>
      <w:r w:rsidRPr="009F567A">
        <w:tab/>
        <w:t xml:space="preserve">Trusted </w:t>
      </w:r>
      <w:r w:rsidR="00547B42" w:rsidRPr="009F567A">
        <w:t>t</w:t>
      </w:r>
      <w:r w:rsidRPr="009F567A">
        <w:t>hird-</w:t>
      </w:r>
      <w:r w:rsidR="00547B42" w:rsidRPr="009F567A">
        <w:t>p</w:t>
      </w:r>
      <w:r w:rsidRPr="009F567A">
        <w:t xml:space="preserve">arty </w:t>
      </w:r>
      <w:r w:rsidR="00547B42" w:rsidRPr="009F567A">
        <w:t>s</w:t>
      </w:r>
      <w:r w:rsidRPr="009F567A">
        <w:t>erver</w:t>
      </w:r>
      <w:bookmarkEnd w:id="110"/>
      <w:bookmarkEnd w:id="111"/>
    </w:p>
    <w:p w:rsidR="00540A43" w:rsidRPr="009F567A" w:rsidRDefault="00540A43" w:rsidP="00540A43">
      <w:r w:rsidRPr="009F567A">
        <w:t xml:space="preserve">A third party server located in the same TLS-domain and trusted by both </w:t>
      </w:r>
      <w:r w:rsidR="007F604A">
        <w:t>TLS endpoint</w:t>
      </w:r>
      <w:r w:rsidRPr="009F567A">
        <w:t>s can be used to exchange keying information</w:t>
      </w:r>
      <w:r w:rsidR="00FB7200" w:rsidRPr="009F567A">
        <w:t xml:space="preserve"> (Figure </w:t>
      </w:r>
      <w:r w:rsidR="007C2CF6" w:rsidRPr="009F567A">
        <w:t>8</w:t>
      </w:r>
      <w:r w:rsidR="00FB7200" w:rsidRPr="009F567A">
        <w:t>)</w:t>
      </w:r>
      <w:r w:rsidRPr="009F567A">
        <w:t xml:space="preserve">. For example the Kerberos Network Authentication Service as specified by [IETF </w:t>
      </w:r>
      <w:r w:rsidR="00B22E23" w:rsidRPr="009F567A">
        <w:t xml:space="preserve">RFC </w:t>
      </w:r>
      <w:r w:rsidRPr="009F567A">
        <w:t>4120] can be applied. In [</w:t>
      </w:r>
      <w:r w:rsidR="00C508D1" w:rsidRPr="009F567A">
        <w:t xml:space="preserve">IETF </w:t>
      </w:r>
      <w:r w:rsidRPr="009F567A">
        <w:t>RFC 2712] additional TLS cipher suites are defined to support Kerberos based authentication.</w:t>
      </w:r>
    </w:p>
    <w:p w:rsidR="00540A43" w:rsidRPr="009F567A" w:rsidRDefault="00540A43" w:rsidP="00540A43">
      <w:r w:rsidRPr="009F567A">
        <w:t xml:space="preserve">How the </w:t>
      </w:r>
      <w:r w:rsidR="007F604A">
        <w:t>TLS endpoint</w:t>
      </w:r>
      <w:r w:rsidRPr="009F567A">
        <w:t xml:space="preserve">s interface with </w:t>
      </w:r>
      <w:r w:rsidR="000D335F">
        <w:t>the</w:t>
      </w:r>
      <w:r w:rsidR="000D335F" w:rsidRPr="009F567A">
        <w:t xml:space="preserve"> </w:t>
      </w:r>
      <w:r w:rsidRPr="009F567A">
        <w:t xml:space="preserve">trusted third party server and which information elements are exchanged between the </w:t>
      </w:r>
      <w:r w:rsidR="007F604A">
        <w:t>TLS endpoint</w:t>
      </w:r>
      <w:r w:rsidRPr="009F567A">
        <w:t xml:space="preserve"> and the trusted third party server is out of scope of this </w:t>
      </w:r>
      <w:r w:rsidR="00166456" w:rsidRPr="009F567A">
        <w:t>Recommendation</w:t>
      </w:r>
      <w:r w:rsidRPr="009F567A">
        <w:t xml:space="preserve">. </w:t>
      </w:r>
    </w:p>
    <w:p w:rsidR="00540A43" w:rsidRPr="009F567A" w:rsidRDefault="00907C76" w:rsidP="00D8584F">
      <w:pPr>
        <w:pStyle w:val="Figure"/>
        <w:rPr>
          <w:highlight w:val="yellow"/>
          <w:lang w:eastAsia="ja-JP"/>
        </w:rPr>
      </w:pPr>
      <w:r w:rsidRPr="009F567A">
        <w:object w:dxaOrig="11389" w:dyaOrig="7538">
          <v:shape id="_x0000_i1032" type="#_x0000_t75" style="width:482.4pt;height:321.4pt" o:ole="">
            <v:imagedata r:id="rId41" o:title=""/>
          </v:shape>
          <o:OLEObject Type="Embed" ProgID="Visio.Drawing.11" ShapeID="_x0000_i1032" DrawAspect="Content" ObjectID="_1456275979" r:id="rId42"/>
        </w:object>
      </w:r>
    </w:p>
    <w:p w:rsidR="00540A43" w:rsidRPr="009F567A" w:rsidRDefault="00540A43" w:rsidP="00FA6292">
      <w:pPr>
        <w:pStyle w:val="FigureNotitle"/>
      </w:pPr>
      <w:bookmarkStart w:id="112" w:name="_Toc382400450"/>
      <w:r w:rsidRPr="009F567A">
        <w:t xml:space="preserve">Figure </w:t>
      </w:r>
      <w:r w:rsidR="007C2CF6" w:rsidRPr="009F567A">
        <w:t>8</w:t>
      </w:r>
      <w:r w:rsidR="00FB7200" w:rsidRPr="009F567A">
        <w:t xml:space="preserve"> –</w:t>
      </w:r>
      <w:r w:rsidRPr="009F567A">
        <w:t xml:space="preserve"> Generic H.248 model for bearer security – exchange of keying information using a third party server</w:t>
      </w:r>
      <w:bookmarkEnd w:id="112"/>
    </w:p>
    <w:p w:rsidR="00540A43" w:rsidRPr="009F567A" w:rsidRDefault="00766370" w:rsidP="00540A43">
      <w:r>
        <w:t>TLS profile</w:t>
      </w:r>
      <w:r w:rsidR="00540A43" w:rsidRPr="009F567A">
        <w:t xml:space="preserve">s may define one or more cipher suites where involvement of such a trusted third party is required. </w:t>
      </w:r>
    </w:p>
    <w:p w:rsidR="00540A43" w:rsidRPr="009F567A" w:rsidRDefault="00540A43" w:rsidP="00540A43">
      <w:r w:rsidRPr="009F567A">
        <w:t>To support such cipher suites the following requirements apply:</w:t>
      </w:r>
    </w:p>
    <w:p w:rsidR="00540A43" w:rsidRPr="009F567A" w:rsidRDefault="00540A43" w:rsidP="00540A43">
      <w:r w:rsidRPr="009F567A">
        <w:rPr>
          <w:b/>
          <w:bCs/>
        </w:rPr>
        <w:t>R-</w:t>
      </w:r>
      <w:r w:rsidR="00561619" w:rsidRPr="009F567A">
        <w:rPr>
          <w:b/>
          <w:bCs/>
        </w:rPr>
        <w:t>8.3.5</w:t>
      </w:r>
      <w:r w:rsidRPr="009F567A">
        <w:rPr>
          <w:b/>
          <w:bCs/>
        </w:rPr>
        <w:t>/1:</w:t>
      </w:r>
      <w:r w:rsidRPr="009F567A">
        <w:t xml:space="preserve"> The MG is required to support related cipher suites.</w:t>
      </w:r>
    </w:p>
    <w:p w:rsidR="00540A43" w:rsidRPr="009F567A" w:rsidRDefault="00540A43" w:rsidP="00540A43">
      <w:r w:rsidRPr="009F567A">
        <w:rPr>
          <w:b/>
          <w:bCs/>
        </w:rPr>
        <w:t>R-</w:t>
      </w:r>
      <w:r w:rsidR="00561619" w:rsidRPr="009F567A">
        <w:rPr>
          <w:b/>
          <w:bCs/>
        </w:rPr>
        <w:t>8.3.5</w:t>
      </w:r>
      <w:r w:rsidRPr="009F567A">
        <w:rPr>
          <w:b/>
          <w:bCs/>
        </w:rPr>
        <w:t>/2:</w:t>
      </w:r>
      <w:r w:rsidRPr="009F567A">
        <w:t xml:space="preserve"> The MG is required to support interfacing to a trusted third party server infrastructure. </w:t>
      </w:r>
    </w:p>
    <w:p w:rsidR="00540A43" w:rsidRPr="009F567A" w:rsidRDefault="00540A43" w:rsidP="00540A43">
      <w:r w:rsidRPr="009F567A">
        <w:t>Note: This requirement might depend on other conditions, e.g. for the Kerberos TLS-cipher suites only the TLS-client interacts with the Kerberos server.</w:t>
      </w:r>
    </w:p>
    <w:p w:rsidR="00540A43" w:rsidRPr="009F567A" w:rsidRDefault="00540A43" w:rsidP="00540A43">
      <w:r w:rsidRPr="009F567A">
        <w:rPr>
          <w:b/>
          <w:bCs/>
        </w:rPr>
        <w:t>R-</w:t>
      </w:r>
      <w:r w:rsidR="00561619" w:rsidRPr="009F567A">
        <w:rPr>
          <w:b/>
          <w:bCs/>
        </w:rPr>
        <w:t>8.3.5</w:t>
      </w:r>
      <w:r w:rsidRPr="009F567A">
        <w:rPr>
          <w:b/>
          <w:bCs/>
        </w:rPr>
        <w:t>/3:</w:t>
      </w:r>
      <w:r w:rsidRPr="009F567A">
        <w:t xml:space="preserve"> The MG is required to select the trusted third party authentication service </w:t>
      </w:r>
      <w:ins w:id="113" w:author="Editor@ITU-T#1" w:date="2014-03-08T10:38:00Z">
        <w:r w:rsidR="00521AC3">
          <w:t>(either call-dependent or call-independent)</w:t>
        </w:r>
      </w:ins>
      <w:del w:id="114" w:author="Editor@ITU-T#1" w:date="2014-03-08T10:38:00Z">
        <w:r w:rsidRPr="009F567A" w:rsidDel="00521AC3">
          <w:delText>per SEP</w:delText>
        </w:r>
      </w:del>
      <w:r w:rsidRPr="009F567A">
        <w:t>.</w:t>
      </w:r>
    </w:p>
    <w:p w:rsidR="00540A43" w:rsidRPr="009F567A" w:rsidDel="00521AC3" w:rsidRDefault="00540A43" w:rsidP="00540A43">
      <w:pPr>
        <w:rPr>
          <w:del w:id="115" w:author="Editor@ITU-T#1" w:date="2014-03-08T10:38:00Z"/>
          <w:i/>
          <w:iCs/>
          <w:highlight w:val="yellow"/>
        </w:rPr>
      </w:pPr>
      <w:del w:id="116" w:author="Editor@ITU-T#1" w:date="2014-03-08T10:38:00Z">
        <w:r w:rsidRPr="009F567A" w:rsidDel="00521AC3">
          <w:rPr>
            <w:i/>
            <w:iCs/>
            <w:highlight w:val="yellow"/>
          </w:rPr>
          <w:delText>Editor’s note:  There are several selection options:</w:delText>
        </w:r>
      </w:del>
    </w:p>
    <w:p w:rsidR="00540A43" w:rsidRPr="009F567A" w:rsidDel="00521AC3" w:rsidRDefault="00540A43" w:rsidP="009F2326">
      <w:pPr>
        <w:numPr>
          <w:ilvl w:val="0"/>
          <w:numId w:val="37"/>
        </w:numPr>
        <w:ind w:left="567" w:hanging="567"/>
        <w:rPr>
          <w:del w:id="117" w:author="Editor@ITU-T#1" w:date="2014-03-08T10:38:00Z"/>
          <w:i/>
          <w:iCs/>
          <w:highlight w:val="yellow"/>
        </w:rPr>
      </w:pPr>
      <w:del w:id="118" w:author="Editor@ITU-T#1" w:date="2014-03-08T10:38:00Z">
        <w:r w:rsidRPr="009F567A" w:rsidDel="00521AC3">
          <w:rPr>
            <w:i/>
            <w:iCs/>
            <w:highlight w:val="yellow"/>
          </w:rPr>
          <w:lastRenderedPageBreak/>
          <w:delText>Trusted third party authentication service associated with the TLS-domain, i.e. TLS-domain defines the server. This implies the restriction that only one authentication server per TLS-domain can be defined.</w:delText>
        </w:r>
      </w:del>
    </w:p>
    <w:p w:rsidR="00540A43" w:rsidRPr="009F567A" w:rsidDel="00521AC3" w:rsidRDefault="00540A43" w:rsidP="009F2326">
      <w:pPr>
        <w:numPr>
          <w:ilvl w:val="0"/>
          <w:numId w:val="37"/>
        </w:numPr>
        <w:ind w:left="567" w:hanging="567"/>
        <w:rPr>
          <w:del w:id="119" w:author="Editor@ITU-T#1" w:date="2014-03-08T10:38:00Z"/>
          <w:i/>
          <w:iCs/>
          <w:highlight w:val="yellow"/>
        </w:rPr>
      </w:pPr>
      <w:del w:id="120" w:author="Editor@ITU-T#1" w:date="2014-03-08T10:38:00Z">
        <w:r w:rsidRPr="009F567A" w:rsidDel="00521AC3">
          <w:rPr>
            <w:i/>
            <w:iCs/>
            <w:highlight w:val="yellow"/>
          </w:rPr>
          <w:delText>Trusted third party authentication service selected via a H.248.TLS property</w:delText>
        </w:r>
      </w:del>
    </w:p>
    <w:p w:rsidR="00540A43" w:rsidRPr="009F567A" w:rsidRDefault="00540A43" w:rsidP="00FA6292">
      <w:pPr>
        <w:pStyle w:val="Heading2"/>
      </w:pPr>
      <w:bookmarkStart w:id="121" w:name="_Toc323895766"/>
      <w:bookmarkStart w:id="122" w:name="_Toc382400388"/>
      <w:r w:rsidRPr="009F567A">
        <w:t>8.4</w:t>
      </w:r>
      <w:r w:rsidRPr="009F567A">
        <w:tab/>
        <w:t xml:space="preserve">Renegotiation of </w:t>
      </w:r>
      <w:r w:rsidR="00D76EB3" w:rsidRPr="009F567A">
        <w:t>s</w:t>
      </w:r>
      <w:r w:rsidRPr="009F567A">
        <w:t xml:space="preserve">ecurity </w:t>
      </w:r>
      <w:r w:rsidR="00D76EB3" w:rsidRPr="009F567A">
        <w:t>p</w:t>
      </w:r>
      <w:r w:rsidRPr="009F567A">
        <w:t>arameters</w:t>
      </w:r>
      <w:bookmarkEnd w:id="121"/>
      <w:bookmarkEnd w:id="122"/>
    </w:p>
    <w:p w:rsidR="00540A43" w:rsidRPr="009F567A" w:rsidRDefault="00540A43" w:rsidP="00540A43">
      <w:r w:rsidRPr="009F567A">
        <w:rPr>
          <w:b/>
          <w:bCs/>
        </w:rPr>
        <w:t>R-</w:t>
      </w:r>
      <w:r w:rsidR="00561619" w:rsidRPr="009F567A">
        <w:rPr>
          <w:b/>
          <w:bCs/>
        </w:rPr>
        <w:t>8.4</w:t>
      </w:r>
      <w:r w:rsidRPr="009F567A">
        <w:rPr>
          <w:b/>
          <w:bCs/>
        </w:rPr>
        <w:t>/1:</w:t>
      </w:r>
      <w:r w:rsidRPr="009F567A">
        <w:t xml:space="preserve"> The MG is </w:t>
      </w:r>
      <w:r w:rsidR="00951867" w:rsidRPr="009F567A">
        <w:t xml:space="preserve">recommended </w:t>
      </w:r>
      <w:r w:rsidRPr="009F567A">
        <w:t>to support the renegotiation procedures for the security parameters as specified in [</w:t>
      </w:r>
      <w:r w:rsidR="00C508D1" w:rsidRPr="009F567A">
        <w:t>IETF</w:t>
      </w:r>
      <w:r w:rsidRPr="009F567A">
        <w:t xml:space="preserve"> RFC</w:t>
      </w:r>
      <w:r w:rsidR="00C508D1" w:rsidRPr="009F567A">
        <w:t xml:space="preserve"> </w:t>
      </w:r>
      <w:r w:rsidRPr="009F567A">
        <w:t>5246]. This requirement is applicable for the TLS-client as well as for the TLS-server implementation.</w:t>
      </w:r>
      <w:r w:rsidR="00951867" w:rsidRPr="009F567A">
        <w:t xml:space="preserve"> The MGC </w:t>
      </w:r>
      <w:r w:rsidR="0087734D" w:rsidRPr="009F567A">
        <w:t>is required to</w:t>
      </w:r>
      <w:r w:rsidR="00951867" w:rsidRPr="009F567A">
        <w:t xml:space="preserve"> be able to audit the MG’s capability for renegotiation.</w:t>
      </w:r>
    </w:p>
    <w:p w:rsidR="00540A43" w:rsidRPr="009F567A" w:rsidRDefault="00540A43" w:rsidP="00540A43">
      <w:r w:rsidRPr="009F567A">
        <w:rPr>
          <w:b/>
          <w:bCs/>
        </w:rPr>
        <w:t>R-</w:t>
      </w:r>
      <w:r w:rsidR="00561619" w:rsidRPr="009F567A">
        <w:rPr>
          <w:b/>
          <w:bCs/>
        </w:rPr>
        <w:t>8.4</w:t>
      </w:r>
      <w:r w:rsidRPr="009F567A">
        <w:rPr>
          <w:b/>
          <w:bCs/>
        </w:rPr>
        <w:t>/2:</w:t>
      </w:r>
      <w:r w:rsidRPr="009F567A">
        <w:t xml:space="preserve"> </w:t>
      </w:r>
      <w:r w:rsidR="00951867" w:rsidRPr="009F567A">
        <w:t xml:space="preserve">The MGC </w:t>
      </w:r>
      <w:r w:rsidR="0087734D" w:rsidRPr="009F567A">
        <w:t>is required to</w:t>
      </w:r>
      <w:r w:rsidR="00951867" w:rsidRPr="009F567A">
        <w:t xml:space="preserve"> be able to instruct the MG if and when a renegotiation </w:t>
      </w:r>
      <w:r w:rsidR="0087734D" w:rsidRPr="009F567A">
        <w:t>is required to</w:t>
      </w:r>
      <w:r w:rsidR="00951867" w:rsidRPr="009F567A">
        <w:t xml:space="preserve"> be initiated by the MG. </w:t>
      </w:r>
    </w:p>
    <w:p w:rsidR="00540A43" w:rsidRPr="009F567A" w:rsidRDefault="00540A43" w:rsidP="00540A43">
      <w:r w:rsidRPr="009F567A">
        <w:rPr>
          <w:b/>
          <w:bCs/>
        </w:rPr>
        <w:t>R-</w:t>
      </w:r>
      <w:r w:rsidR="00561619" w:rsidRPr="009F567A">
        <w:rPr>
          <w:b/>
          <w:bCs/>
        </w:rPr>
        <w:t>8.4</w:t>
      </w:r>
      <w:r w:rsidRPr="009F567A">
        <w:rPr>
          <w:b/>
          <w:bCs/>
        </w:rPr>
        <w:t>/3:</w:t>
      </w:r>
      <w:r w:rsidRPr="009F567A">
        <w:t xml:space="preserve"> In case that during the renegotiation the authentication of the remote </w:t>
      </w:r>
      <w:r w:rsidR="007F604A">
        <w:t>TLS endpoint</w:t>
      </w:r>
      <w:r w:rsidRPr="009F567A">
        <w:t xml:space="preserve"> fails, the MG is requested to regard the remote </w:t>
      </w:r>
      <w:r w:rsidR="000D335F">
        <w:t xml:space="preserve">endpoint </w:t>
      </w:r>
      <w:r w:rsidRPr="009F567A">
        <w:t>as not authenticated and the related basic proc</w:t>
      </w:r>
      <w:r w:rsidR="000D335F">
        <w:t>ed</w:t>
      </w:r>
      <w:r w:rsidRPr="009F567A">
        <w:t>ures shall apply.</w:t>
      </w:r>
    </w:p>
    <w:p w:rsidR="00540A43" w:rsidRPr="009F567A" w:rsidRDefault="00540A43" w:rsidP="00540A43">
      <w:r w:rsidRPr="009F567A">
        <w:rPr>
          <w:b/>
          <w:bCs/>
        </w:rPr>
        <w:t>R-</w:t>
      </w:r>
      <w:r w:rsidR="00561619" w:rsidRPr="009F567A">
        <w:rPr>
          <w:b/>
          <w:bCs/>
        </w:rPr>
        <w:t>8.4</w:t>
      </w:r>
      <w:r w:rsidRPr="009F567A">
        <w:rPr>
          <w:b/>
          <w:bCs/>
        </w:rPr>
        <w:t>/4:</w:t>
      </w:r>
      <w:r w:rsidRPr="009F567A">
        <w:t xml:space="preserve"> In case the renegotiation fails, the MG is required to follow the basic error procedures.</w:t>
      </w:r>
    </w:p>
    <w:p w:rsidR="00540A43" w:rsidRPr="009F567A" w:rsidRDefault="00540A43" w:rsidP="00FA6292">
      <w:pPr>
        <w:pStyle w:val="Heading2"/>
      </w:pPr>
      <w:bookmarkStart w:id="123" w:name="_Toc323895767"/>
      <w:bookmarkStart w:id="124" w:name="_Toc382400389"/>
      <w:r w:rsidRPr="009F567A">
        <w:t>8.5</w:t>
      </w:r>
      <w:r w:rsidRPr="009F567A">
        <w:tab/>
        <w:t>Termination of the TLS</w:t>
      </w:r>
      <w:r w:rsidR="00795E32" w:rsidRPr="009F567A">
        <w:t>/TCP</w:t>
      </w:r>
      <w:r w:rsidRPr="009F567A">
        <w:t xml:space="preserve"> session</w:t>
      </w:r>
      <w:bookmarkEnd w:id="123"/>
      <w:bookmarkEnd w:id="124"/>
    </w:p>
    <w:p w:rsidR="00540A43" w:rsidRPr="009F567A" w:rsidRDefault="00540A43" w:rsidP="00FA6292">
      <w:pPr>
        <w:pStyle w:val="Heading3"/>
      </w:pPr>
      <w:bookmarkStart w:id="125" w:name="_Toc323895768"/>
      <w:bookmarkStart w:id="126" w:name="_Toc382400390"/>
      <w:r w:rsidRPr="009F567A">
        <w:t>8.5.1</w:t>
      </w:r>
      <w:r w:rsidRPr="009F567A">
        <w:tab/>
        <w:t xml:space="preserve">Termination by remote </w:t>
      </w:r>
      <w:bookmarkEnd w:id="125"/>
      <w:r w:rsidR="007F604A">
        <w:t>TLS endpoint</w:t>
      </w:r>
      <w:bookmarkEnd w:id="126"/>
    </w:p>
    <w:p w:rsidR="00951867" w:rsidRPr="009F567A" w:rsidRDefault="00951867" w:rsidP="00540A43">
      <w:pPr>
        <w:rPr>
          <w:b/>
          <w:bCs/>
        </w:rPr>
      </w:pPr>
      <w:r w:rsidRPr="009F567A">
        <w:t>The termination of a TLS</w:t>
      </w:r>
      <w:r w:rsidR="00795E32" w:rsidRPr="009F567A">
        <w:t>/TCP</w:t>
      </w:r>
      <w:r w:rsidRPr="009F567A">
        <w:t>-session may be initiated by both TLS</w:t>
      </w:r>
      <w:r w:rsidR="00795E32" w:rsidRPr="009F567A">
        <w:t>/TCP</w:t>
      </w:r>
      <w:r w:rsidRPr="009F567A">
        <w:t>-endpoint</w:t>
      </w:r>
      <w:r w:rsidR="00D07B2F" w:rsidRPr="009F567A">
        <w:t>s</w:t>
      </w:r>
      <w:r w:rsidRPr="009F567A">
        <w:t>. When terminating a session the initiating endpoint sends a</w:t>
      </w:r>
      <w:r w:rsidR="008748A8" w:rsidRPr="009F567A">
        <w:t xml:space="preserve"> TLS</w:t>
      </w:r>
      <w:r w:rsidRPr="009F567A">
        <w:t xml:space="preserve"> </w:t>
      </w:r>
      <w:r w:rsidR="00B04E49" w:rsidRPr="006453F8">
        <w:rPr>
          <w:i/>
          <w:iCs/>
        </w:rPr>
        <w:t>close_notify</w:t>
      </w:r>
      <w:r w:rsidRPr="009F567A">
        <w:t xml:space="preserve"> </w:t>
      </w:r>
      <w:r w:rsidR="008748A8" w:rsidRPr="009F567A">
        <w:t>a</w:t>
      </w:r>
      <w:r w:rsidRPr="009F567A">
        <w:t>lert to the remote side.</w:t>
      </w:r>
    </w:p>
    <w:p w:rsidR="00540A43" w:rsidRPr="009F567A" w:rsidRDefault="00540A43" w:rsidP="00540A43">
      <w:pPr>
        <w:rPr>
          <w:highlight w:val="yellow"/>
        </w:rPr>
      </w:pPr>
      <w:r w:rsidRPr="009F567A">
        <w:rPr>
          <w:b/>
          <w:bCs/>
        </w:rPr>
        <w:t>R-</w:t>
      </w:r>
      <w:r w:rsidR="00561619" w:rsidRPr="009F567A">
        <w:rPr>
          <w:b/>
          <w:bCs/>
        </w:rPr>
        <w:t>8.5.1</w:t>
      </w:r>
      <w:r w:rsidRPr="009F567A">
        <w:rPr>
          <w:b/>
          <w:bCs/>
        </w:rPr>
        <w:t>/1:</w:t>
      </w:r>
      <w:r w:rsidRPr="009F567A">
        <w:t xml:space="preserve"> On reception</w:t>
      </w:r>
      <w:r w:rsidR="00C508D1" w:rsidRPr="009F567A">
        <w:t xml:space="preserve"> </w:t>
      </w:r>
      <w:r w:rsidR="00951867" w:rsidRPr="009F567A">
        <w:t>of a</w:t>
      </w:r>
      <w:r w:rsidR="008748A8" w:rsidRPr="009F567A">
        <w:t xml:space="preserve"> TLS</w:t>
      </w:r>
      <w:r w:rsidR="00951867" w:rsidRPr="009F567A">
        <w:t xml:space="preserve"> </w:t>
      </w:r>
      <w:r w:rsidR="00F25575" w:rsidRPr="006453F8">
        <w:rPr>
          <w:i/>
          <w:iCs/>
        </w:rPr>
        <w:t>close_notify</w:t>
      </w:r>
      <w:r w:rsidR="00951867" w:rsidRPr="009F567A">
        <w:t xml:space="preserve"> alert the MG </w:t>
      </w:r>
      <w:r w:rsidR="0087734D" w:rsidRPr="009F567A">
        <w:t>is required to</w:t>
      </w:r>
      <w:r w:rsidR="00951867" w:rsidRPr="009F567A">
        <w:t xml:space="preserve"> close the </w:t>
      </w:r>
      <w:r w:rsidR="00766370">
        <w:t>TLS session</w:t>
      </w:r>
      <w:r w:rsidR="00951867" w:rsidRPr="009F567A">
        <w:t xml:space="preserve"> according to the procedures defined in [IETF RFC 5246]</w:t>
      </w:r>
      <w:del w:id="127" w:author="Editor@ITU-T#1" w:date="2014-03-08T10:38:00Z">
        <w:r w:rsidR="00951867" w:rsidRPr="009F567A" w:rsidDel="00521AC3">
          <w:delText xml:space="preserve"> and notify the MGC</w:delText>
        </w:r>
        <w:r w:rsidR="00D07B2F" w:rsidRPr="009F567A" w:rsidDel="00521AC3">
          <w:delText xml:space="preserve"> indicating the</w:delText>
        </w:r>
        <w:r w:rsidR="00951867" w:rsidRPr="009F567A" w:rsidDel="00521AC3">
          <w:delText xml:space="preserve"> reason for the </w:delText>
        </w:r>
        <w:r w:rsidR="008748A8" w:rsidRPr="009F567A" w:rsidDel="00521AC3">
          <w:delText xml:space="preserve">TLS </w:delText>
        </w:r>
        <w:r w:rsidR="00951867" w:rsidRPr="009F567A" w:rsidDel="00521AC3">
          <w:delText>session termination</w:delText>
        </w:r>
      </w:del>
      <w:r w:rsidR="00951867" w:rsidRPr="009F567A">
        <w:t>.</w:t>
      </w:r>
    </w:p>
    <w:p w:rsidR="00540A43" w:rsidRPr="009F567A" w:rsidRDefault="00540A43" w:rsidP="00FA6292">
      <w:pPr>
        <w:pStyle w:val="Heading3"/>
      </w:pPr>
      <w:bookmarkStart w:id="128" w:name="_Toc323895769"/>
      <w:bookmarkStart w:id="129" w:name="_Toc382400391"/>
      <w:r w:rsidRPr="009F567A">
        <w:t>8.5.2</w:t>
      </w:r>
      <w:r w:rsidRPr="009F567A">
        <w:tab/>
        <w:t xml:space="preserve">Abnormal termination by remote </w:t>
      </w:r>
      <w:bookmarkEnd w:id="128"/>
      <w:r w:rsidR="007F604A">
        <w:t>TLS endpoint</w:t>
      </w:r>
      <w:bookmarkEnd w:id="129"/>
    </w:p>
    <w:p w:rsidR="00951867" w:rsidRPr="009F567A" w:rsidRDefault="00951867" w:rsidP="00951867">
      <w:r w:rsidRPr="009F567A">
        <w:rPr>
          <w:b/>
          <w:bCs/>
        </w:rPr>
        <w:t>R-</w:t>
      </w:r>
      <w:r w:rsidR="00561619" w:rsidRPr="009F567A">
        <w:rPr>
          <w:b/>
          <w:bCs/>
        </w:rPr>
        <w:t>8.5.2</w:t>
      </w:r>
      <w:r w:rsidRPr="009F567A">
        <w:rPr>
          <w:b/>
          <w:bCs/>
        </w:rPr>
        <w:t>/1:</w:t>
      </w:r>
      <w:r w:rsidRPr="009F567A">
        <w:t xml:space="preserve"> On</w:t>
      </w:r>
      <w:r w:rsidRPr="009F567A" w:rsidDel="005074B2">
        <w:t xml:space="preserve"> </w:t>
      </w:r>
      <w:r w:rsidRPr="009F567A">
        <w:t>reception of a</w:t>
      </w:r>
      <w:r w:rsidR="008748A8" w:rsidRPr="009F567A">
        <w:t xml:space="preserve"> TLS</w:t>
      </w:r>
      <w:r w:rsidRPr="009F567A">
        <w:t xml:space="preserve"> fatal alert message the MG </w:t>
      </w:r>
      <w:r w:rsidR="0087734D" w:rsidRPr="009F567A">
        <w:t>is required to</w:t>
      </w:r>
      <w:r w:rsidRPr="009F567A">
        <w:t xml:space="preserve"> close the </w:t>
      </w:r>
      <w:r w:rsidR="00766370">
        <w:t>TLS session</w:t>
      </w:r>
      <w:r w:rsidRPr="009F567A">
        <w:t xml:space="preserve"> according to the procedures defined in [IETF RFC 5246]</w:t>
      </w:r>
      <w:del w:id="130" w:author="Editor@ITU-T#1" w:date="2014-03-08T10:38:00Z">
        <w:r w:rsidRPr="009F567A" w:rsidDel="00521AC3">
          <w:delText xml:space="preserve"> and notify the MGC</w:delText>
        </w:r>
        <w:r w:rsidR="00D07B2F" w:rsidRPr="009F567A" w:rsidDel="00521AC3">
          <w:delText xml:space="preserve"> indicating </w:delText>
        </w:r>
        <w:r w:rsidRPr="009F567A" w:rsidDel="00521AC3">
          <w:delText xml:space="preserve">the reason for the </w:delText>
        </w:r>
        <w:r w:rsidR="008748A8" w:rsidRPr="009F567A" w:rsidDel="00521AC3">
          <w:delText xml:space="preserve">TLS </w:delText>
        </w:r>
        <w:r w:rsidRPr="009F567A" w:rsidDel="00521AC3">
          <w:delText>session termination</w:delText>
        </w:r>
      </w:del>
      <w:r w:rsidRPr="009F567A">
        <w:t>.</w:t>
      </w:r>
    </w:p>
    <w:p w:rsidR="00540A43" w:rsidRPr="009F567A" w:rsidRDefault="00540A43" w:rsidP="00FA6292">
      <w:pPr>
        <w:pStyle w:val="Heading3"/>
      </w:pPr>
      <w:bookmarkStart w:id="131" w:name="_Toc323895770"/>
      <w:bookmarkStart w:id="132" w:name="_Toc382400392"/>
      <w:r w:rsidRPr="009F567A">
        <w:t>8.5.3</w:t>
      </w:r>
      <w:r w:rsidRPr="009F567A">
        <w:tab/>
        <w:t xml:space="preserve">Abnormal termination by local </w:t>
      </w:r>
      <w:bookmarkEnd w:id="131"/>
      <w:r w:rsidR="007F604A">
        <w:t>TLS endpoint</w:t>
      </w:r>
      <w:bookmarkEnd w:id="132"/>
    </w:p>
    <w:p w:rsidR="00540A43" w:rsidRPr="009F567A" w:rsidRDefault="0010203E" w:rsidP="00540A43">
      <w:r w:rsidRPr="009F567A">
        <w:rPr>
          <w:b/>
          <w:bCs/>
        </w:rPr>
        <w:t>R-</w:t>
      </w:r>
      <w:r w:rsidR="00561619" w:rsidRPr="009F567A">
        <w:rPr>
          <w:b/>
          <w:bCs/>
        </w:rPr>
        <w:t>8.5.3</w:t>
      </w:r>
      <w:r w:rsidRPr="009F567A">
        <w:rPr>
          <w:b/>
          <w:bCs/>
        </w:rPr>
        <w:t>/1:</w:t>
      </w:r>
      <w:r w:rsidRPr="009F567A">
        <w:t xml:space="preserve"> In case the MG detects a condition which requires the </w:t>
      </w:r>
      <w:r w:rsidR="00766370">
        <w:t>TLS session</w:t>
      </w:r>
      <w:r w:rsidRPr="009F567A">
        <w:t xml:space="preserve"> to be terminated, the procedures defined in [IETF RFC 5246] </w:t>
      </w:r>
      <w:r w:rsidR="000D335F">
        <w:t>are</w:t>
      </w:r>
      <w:r w:rsidR="000D335F" w:rsidRPr="009F567A">
        <w:t xml:space="preserve"> </w:t>
      </w:r>
      <w:r w:rsidR="0087734D" w:rsidRPr="009F567A">
        <w:t>required to</w:t>
      </w:r>
      <w:r w:rsidRPr="009F567A">
        <w:t xml:space="preserve"> be followed to terminate the </w:t>
      </w:r>
      <w:r w:rsidR="008748A8" w:rsidRPr="009F567A">
        <w:t xml:space="preserve">TLS </w:t>
      </w:r>
      <w:r w:rsidRPr="009F567A">
        <w:t>session</w:t>
      </w:r>
      <w:del w:id="133" w:author="Editor@ITU-T#1" w:date="2014-03-08T10:39:00Z">
        <w:r w:rsidRPr="009F567A" w:rsidDel="00521AC3">
          <w:delText xml:space="preserve"> and the MGC </w:delText>
        </w:r>
        <w:r w:rsidR="0087734D" w:rsidRPr="009F567A" w:rsidDel="00521AC3">
          <w:delText>is required to</w:delText>
        </w:r>
        <w:r w:rsidRPr="009F567A" w:rsidDel="00521AC3">
          <w:delText xml:space="preserve"> be notified</w:delText>
        </w:r>
        <w:r w:rsidR="00D07B2F" w:rsidRPr="009F567A" w:rsidDel="00521AC3">
          <w:delText xml:space="preserve"> of</w:delText>
        </w:r>
        <w:r w:rsidRPr="009F567A" w:rsidDel="00521AC3">
          <w:delText xml:space="preserve"> the reason for the</w:delText>
        </w:r>
        <w:r w:rsidR="008748A8" w:rsidRPr="009F567A" w:rsidDel="00521AC3">
          <w:delText xml:space="preserve"> TLS</w:delText>
        </w:r>
        <w:r w:rsidRPr="009F567A" w:rsidDel="00521AC3">
          <w:delText xml:space="preserve"> session termination</w:delText>
        </w:r>
      </w:del>
      <w:r w:rsidRPr="009F567A">
        <w:t>.</w:t>
      </w:r>
    </w:p>
    <w:p w:rsidR="00521AC3" w:rsidRPr="009F567A" w:rsidRDefault="00521AC3" w:rsidP="00521AC3">
      <w:pPr>
        <w:pStyle w:val="Heading3"/>
        <w:rPr>
          <w:ins w:id="134" w:author="Editor@ITU-T#1" w:date="2014-03-08T10:38:00Z"/>
        </w:rPr>
      </w:pPr>
      <w:bookmarkStart w:id="135" w:name="_Toc382400393"/>
      <w:bookmarkStart w:id="136" w:name="_Toc323895771"/>
      <w:ins w:id="137" w:author="Editor@ITU-T#1" w:date="2014-03-08T10:38:00Z">
        <w:r w:rsidRPr="009F567A">
          <w:t>8.5.</w:t>
        </w:r>
        <w:r>
          <w:t>4</w:t>
        </w:r>
        <w:r w:rsidRPr="009F567A">
          <w:tab/>
        </w:r>
        <w:r>
          <w:t>Notification of MGC about TLS session termination</w:t>
        </w:r>
        <w:bookmarkEnd w:id="135"/>
      </w:ins>
    </w:p>
    <w:p w:rsidR="00521AC3" w:rsidRPr="009F567A" w:rsidRDefault="00521AC3" w:rsidP="00521AC3">
      <w:pPr>
        <w:rPr>
          <w:ins w:id="138" w:author="Editor@ITU-T#1" w:date="2014-03-08T10:38:00Z"/>
        </w:rPr>
      </w:pPr>
      <w:ins w:id="139" w:author="Editor@ITU-T#1" w:date="2014-03-08T10:38:00Z">
        <w:r w:rsidRPr="009F567A">
          <w:rPr>
            <w:b/>
            <w:bCs/>
          </w:rPr>
          <w:t>R-8.5.</w:t>
        </w:r>
        <w:r>
          <w:rPr>
            <w:b/>
            <w:bCs/>
          </w:rPr>
          <w:t>4</w:t>
        </w:r>
        <w:r w:rsidRPr="009F567A">
          <w:rPr>
            <w:b/>
            <w:bCs/>
          </w:rPr>
          <w:t>/1:</w:t>
        </w:r>
        <w:r w:rsidRPr="009F567A">
          <w:t xml:space="preserve"> </w:t>
        </w:r>
        <w:r>
          <w:t>The MGC may request to be explicitly notified about normal or abnormal released TLS sessions</w:t>
        </w:r>
        <w:r w:rsidRPr="009F567A">
          <w:t>.</w:t>
        </w:r>
      </w:ins>
    </w:p>
    <w:p w:rsidR="00540A43" w:rsidRPr="009F567A" w:rsidRDefault="00540A43" w:rsidP="00FA6292">
      <w:pPr>
        <w:pStyle w:val="Heading2"/>
      </w:pPr>
      <w:bookmarkStart w:id="140" w:name="_Toc382400394"/>
      <w:r w:rsidRPr="009F567A">
        <w:t>8.6</w:t>
      </w:r>
      <w:r w:rsidRPr="009F567A">
        <w:tab/>
        <w:t>Reporting unsuccessful TLS connection setup</w:t>
      </w:r>
      <w:bookmarkEnd w:id="136"/>
      <w:bookmarkEnd w:id="140"/>
    </w:p>
    <w:p w:rsidR="0010203E" w:rsidRPr="009F567A" w:rsidRDefault="0010203E" w:rsidP="00D8584F">
      <w:bookmarkStart w:id="141" w:name="_Toc323895772"/>
      <w:r w:rsidRPr="009F567A">
        <w:rPr>
          <w:b/>
          <w:bCs/>
        </w:rPr>
        <w:t>R-</w:t>
      </w:r>
      <w:r w:rsidR="00561619" w:rsidRPr="009F567A">
        <w:rPr>
          <w:b/>
          <w:bCs/>
        </w:rPr>
        <w:t>8.6</w:t>
      </w:r>
      <w:r w:rsidRPr="009F567A">
        <w:rPr>
          <w:b/>
          <w:bCs/>
        </w:rPr>
        <w:t>/1:</w:t>
      </w:r>
      <w:r w:rsidRPr="009F567A">
        <w:t xml:space="preserve"> In case the MG detects a non-recoverable error during the TLS-handshake, the same procedure of </w:t>
      </w:r>
      <w:r w:rsidR="00561619" w:rsidRPr="009F567A">
        <w:t xml:space="preserve">clause </w:t>
      </w:r>
      <w:r w:rsidRPr="009F567A">
        <w:t>8.5.3, R-</w:t>
      </w:r>
      <w:r w:rsidR="00561619" w:rsidRPr="009F567A">
        <w:t>8.5.3</w:t>
      </w:r>
      <w:r w:rsidRPr="009F567A">
        <w:t xml:space="preserve">/1 </w:t>
      </w:r>
      <w:r w:rsidR="0087734D" w:rsidRPr="009F567A">
        <w:t>is required to</w:t>
      </w:r>
      <w:r w:rsidRPr="009F567A">
        <w:t xml:space="preserve"> be followed.</w:t>
      </w:r>
      <w:bookmarkEnd w:id="141"/>
    </w:p>
    <w:p w:rsidR="00540A43" w:rsidRPr="009F567A" w:rsidRDefault="00540A43" w:rsidP="00FA6292">
      <w:pPr>
        <w:pStyle w:val="Heading2"/>
      </w:pPr>
      <w:bookmarkStart w:id="142" w:name="_Toc323895773"/>
      <w:bookmarkStart w:id="143" w:name="_Toc382400395"/>
      <w:r w:rsidRPr="009F567A">
        <w:t>8.7</w:t>
      </w:r>
      <w:r w:rsidRPr="009F567A">
        <w:tab/>
        <w:t xml:space="preserve">TLS </w:t>
      </w:r>
      <w:r w:rsidR="009D71DC">
        <w:t>s</w:t>
      </w:r>
      <w:r w:rsidRPr="009F567A">
        <w:t>tatistics</w:t>
      </w:r>
      <w:bookmarkEnd w:id="142"/>
      <w:bookmarkEnd w:id="143"/>
    </w:p>
    <w:p w:rsidR="0010203E" w:rsidRPr="009F567A" w:rsidRDefault="0010203E" w:rsidP="0010203E">
      <w:r w:rsidRPr="009F567A">
        <w:rPr>
          <w:b/>
          <w:bCs/>
        </w:rPr>
        <w:t>R-</w:t>
      </w:r>
      <w:r w:rsidR="00561619" w:rsidRPr="009F567A">
        <w:rPr>
          <w:b/>
          <w:bCs/>
        </w:rPr>
        <w:t>8.7</w:t>
      </w:r>
      <w:r w:rsidRPr="009F567A">
        <w:rPr>
          <w:b/>
          <w:bCs/>
        </w:rPr>
        <w:t>/1:</w:t>
      </w:r>
      <w:r w:rsidRPr="009F567A">
        <w:t xml:space="preserve"> The MG </w:t>
      </w:r>
      <w:r w:rsidR="0087734D" w:rsidRPr="009F567A">
        <w:t>is required to</w:t>
      </w:r>
      <w:r w:rsidRPr="009F567A">
        <w:t xml:space="preserve"> collect TLS-related statistics.</w:t>
      </w:r>
    </w:p>
    <w:p w:rsidR="009D71DC" w:rsidRDefault="009D71DC" w:rsidP="009D71DC">
      <w:pPr>
        <w:pStyle w:val="Note"/>
      </w:pPr>
      <w:r>
        <w:lastRenderedPageBreak/>
        <w:t>NOTE 1</w:t>
      </w:r>
      <w:r w:rsidRPr="009F567A">
        <w:t xml:space="preserve"> </w:t>
      </w:r>
      <w:r>
        <w:t>–</w:t>
      </w:r>
      <w:r w:rsidRPr="009F567A">
        <w:t xml:space="preserve"> </w:t>
      </w:r>
      <w:r>
        <w:t xml:space="preserve">Performance metrics </w:t>
      </w:r>
      <w:r w:rsidR="00785CB6" w:rsidRPr="00785CB6">
        <w:rPr>
          <w:szCs w:val="20"/>
        </w:rPr>
        <w:t>related</w:t>
      </w:r>
      <w:r>
        <w:t xml:space="preserve"> to the TLS record layer are typically of primary interest. Such as ITU-T H.248 statistics related to the sent and received volume of TLS traffic at that protocol layer</w:t>
      </w:r>
      <w:r w:rsidRPr="009F567A">
        <w:t>.</w:t>
      </w:r>
    </w:p>
    <w:p w:rsidR="0010203E" w:rsidRDefault="0010203E" w:rsidP="0010203E">
      <w:r w:rsidRPr="009F567A">
        <w:rPr>
          <w:b/>
          <w:bCs/>
        </w:rPr>
        <w:t>R-</w:t>
      </w:r>
      <w:r w:rsidR="00561619" w:rsidRPr="009F567A">
        <w:rPr>
          <w:b/>
          <w:bCs/>
        </w:rPr>
        <w:t>8.7</w:t>
      </w:r>
      <w:r w:rsidRPr="009F567A">
        <w:rPr>
          <w:b/>
          <w:bCs/>
        </w:rPr>
        <w:t xml:space="preserve">/2: </w:t>
      </w:r>
      <w:r w:rsidRPr="009F567A">
        <w:t xml:space="preserve">The MGC </w:t>
      </w:r>
      <w:r w:rsidR="0087734D" w:rsidRPr="009F567A">
        <w:t>is required to</w:t>
      </w:r>
      <w:r w:rsidRPr="009F567A">
        <w:t xml:space="preserve"> be able to retrieve the statistics collected </w:t>
      </w:r>
      <w:r w:rsidR="00D07B2F" w:rsidRPr="009F567A">
        <w:t>b</w:t>
      </w:r>
      <w:r w:rsidRPr="009F567A">
        <w:t>y the MG.</w:t>
      </w:r>
    </w:p>
    <w:p w:rsidR="00785CB6" w:rsidRDefault="009D71DC" w:rsidP="00785CB6">
      <w:pPr>
        <w:pStyle w:val="Heading3"/>
      </w:pPr>
      <w:bookmarkStart w:id="144" w:name="_Toc382400396"/>
      <w:r w:rsidRPr="001F6030">
        <w:t>8.</w:t>
      </w:r>
      <w:r>
        <w:t>7</w:t>
      </w:r>
      <w:r w:rsidRPr="001F6030">
        <w:t>.1</w:t>
      </w:r>
      <w:r w:rsidRPr="001F6030">
        <w:tab/>
      </w:r>
      <w:r>
        <w:t xml:space="preserve">Note to MG transfer delay related </w:t>
      </w:r>
      <w:r w:rsidR="003271B3">
        <w:t>metrics</w:t>
      </w:r>
      <w:bookmarkEnd w:id="144"/>
    </w:p>
    <w:p w:rsidR="009D71DC" w:rsidRDefault="009D71DC" w:rsidP="009D71DC">
      <w:r>
        <w:t xml:space="preserve">The MG </w:t>
      </w:r>
      <w:r w:rsidR="00785CB6" w:rsidRPr="00785CB6">
        <w:rPr>
          <w:i/>
        </w:rPr>
        <w:t>packet transfer delay</w:t>
      </w:r>
      <w:r>
        <w:t xml:space="preserve"> τ</w:t>
      </w:r>
      <w:r w:rsidR="00785CB6" w:rsidRPr="00785CB6">
        <w:rPr>
          <w:sz w:val="20"/>
          <w:szCs w:val="20"/>
          <w:vertAlign w:val="subscript"/>
        </w:rPr>
        <w:t>TD</w:t>
      </w:r>
      <w:r>
        <w:t xml:space="preserve"> is the time difference between the entry and exit event of an invidual packet in the user plane</w:t>
      </w:r>
      <w:r w:rsidRPr="001F6030">
        <w:t>.</w:t>
      </w:r>
      <w:r>
        <w:t xml:space="preserve"> Performance metric </w:t>
      </w:r>
      <w:r w:rsidR="00785CB6" w:rsidRPr="00785CB6">
        <w:rPr>
          <w:i/>
        </w:rPr>
        <w:t>L4/IP packet transfer delay</w:t>
      </w:r>
      <w:r>
        <w:t xml:space="preserve"> τ</w:t>
      </w:r>
      <w:r w:rsidRPr="005B491A">
        <w:rPr>
          <w:sz w:val="20"/>
          <w:vertAlign w:val="subscript"/>
        </w:rPr>
        <w:t>TD,L4</w:t>
      </w:r>
      <w:r>
        <w:t xml:space="preserve"> would be of primary interest in case of the considered TLS interworking models of H.248 IP-IP gateways according clause 6.2.1/[ITU-T H.248.TLS]. It is a basic perfomance metric because there might be significant differences behind the various TLS interworking use cases (e.g., an estimated qualitative relation of "τ</w:t>
      </w:r>
      <w:r w:rsidRPr="005B491A">
        <w:rPr>
          <w:sz w:val="20"/>
          <w:vertAlign w:val="subscript"/>
        </w:rPr>
        <w:t>TD,L4,withoutTLS</w:t>
      </w:r>
      <w:r>
        <w:t xml:space="preserve"> &lt; τ</w:t>
      </w:r>
      <w:r w:rsidRPr="005B491A">
        <w:rPr>
          <w:sz w:val="20"/>
          <w:vertAlign w:val="subscript"/>
        </w:rPr>
        <w:t>TD,L4,TLS-to-TLS</w:t>
      </w:r>
      <w:r>
        <w:t xml:space="preserve"> &lt; τ</w:t>
      </w:r>
      <w:r w:rsidRPr="005B491A">
        <w:rPr>
          <w:sz w:val="20"/>
          <w:vertAlign w:val="subscript"/>
        </w:rPr>
        <w:t>TD,L4,TLS-to-non-TLS</w:t>
      </w:r>
      <w:r>
        <w:t xml:space="preserve"> &lt;&lt;  τ</w:t>
      </w:r>
      <w:r w:rsidRPr="005B491A">
        <w:rPr>
          <w:sz w:val="20"/>
          <w:vertAlign w:val="subscript"/>
        </w:rPr>
        <w:t>TD,L4,TLS-to-TLS*</w:t>
      </w:r>
      <w:r>
        <w:t>" due to expected MG processing involvement).</w:t>
      </w:r>
    </w:p>
    <w:p w:rsidR="009E0B69" w:rsidRPr="009E0B69" w:rsidRDefault="009D71DC" w:rsidP="009E0B69">
      <w:r>
        <w:t xml:space="preserve">However, such a performance metric may not be observed by the ITU-T </w:t>
      </w:r>
      <w:r w:rsidR="003271B3">
        <w:t xml:space="preserve">H.248 </w:t>
      </w:r>
      <w:r>
        <w:t>MG itself (due to the relation to MG external interfaces)</w:t>
      </w:r>
      <w:r w:rsidR="003271B3">
        <w:t>. There are consequently not any correspondent H.248 statistics supported</w:t>
      </w:r>
      <w:r>
        <w:t>.</w:t>
      </w:r>
      <w:r w:rsidR="009E0B69">
        <w:t xml:space="preserve"> But there are</w:t>
      </w:r>
      <w:r w:rsidR="009E0B69" w:rsidRPr="009E0B69">
        <w:t xml:space="preserve"> other mechanisms </w:t>
      </w:r>
      <w:r w:rsidR="009E0B69">
        <w:t>such as</w:t>
      </w:r>
      <w:r w:rsidR="009E0B69" w:rsidRPr="009E0B69">
        <w:t xml:space="preserve"> </w:t>
      </w:r>
      <w:r w:rsidR="009E0B69">
        <w:t xml:space="preserve">via </w:t>
      </w:r>
      <w:r w:rsidR="009E0B69" w:rsidRPr="009E0B69">
        <w:t xml:space="preserve">network management </w:t>
      </w:r>
      <w:r w:rsidR="009E0B69">
        <w:t>capabilities</w:t>
      </w:r>
      <w:r w:rsidR="009E0B69" w:rsidRPr="009E0B69">
        <w:t xml:space="preserve"> </w:t>
      </w:r>
      <w:r w:rsidR="009E0B69">
        <w:t>which may</w:t>
      </w:r>
      <w:r w:rsidR="009E0B69" w:rsidRPr="009E0B69">
        <w:t xml:space="preserve"> be used to measure and report MG delay metrics</w:t>
      </w:r>
      <w:r w:rsidR="009E0B69">
        <w:t>.</w:t>
      </w:r>
    </w:p>
    <w:p w:rsidR="009D71DC" w:rsidRPr="009F567A" w:rsidRDefault="009D71DC" w:rsidP="009D71DC">
      <w:pPr>
        <w:rPr>
          <w:highlight w:val="yellow"/>
        </w:rPr>
      </w:pPr>
    </w:p>
    <w:p w:rsidR="00540A43" w:rsidRPr="009F567A" w:rsidRDefault="00540A43" w:rsidP="00FA6292">
      <w:pPr>
        <w:pStyle w:val="Heading2"/>
      </w:pPr>
      <w:bookmarkStart w:id="145" w:name="_Toc323895774"/>
      <w:bookmarkStart w:id="146" w:name="_Toc382400397"/>
      <w:r w:rsidRPr="009F567A">
        <w:t>8.</w:t>
      </w:r>
      <w:r w:rsidR="00561619" w:rsidRPr="009F567A">
        <w:t>8</w:t>
      </w:r>
      <w:r w:rsidRPr="009F567A">
        <w:tab/>
        <w:t>Auditing of TLS related capabilities by the MGC</w:t>
      </w:r>
      <w:bookmarkEnd w:id="145"/>
      <w:bookmarkEnd w:id="146"/>
    </w:p>
    <w:p w:rsidR="00001912" w:rsidRDefault="0010203E" w:rsidP="00001912">
      <w:r w:rsidRPr="009F567A">
        <w:rPr>
          <w:b/>
          <w:bCs/>
        </w:rPr>
        <w:t>R-</w:t>
      </w:r>
      <w:r w:rsidR="00561619" w:rsidRPr="009F567A">
        <w:rPr>
          <w:b/>
          <w:bCs/>
        </w:rPr>
        <w:t>8.8</w:t>
      </w:r>
      <w:r w:rsidRPr="009F567A">
        <w:rPr>
          <w:b/>
          <w:bCs/>
        </w:rPr>
        <w:t>/1:</w:t>
      </w:r>
      <w:r w:rsidRPr="009F567A">
        <w:t xml:space="preserve"> The MGC </w:t>
      </w:r>
      <w:r w:rsidR="0087734D" w:rsidRPr="009F567A">
        <w:t>is required to</w:t>
      </w:r>
      <w:r w:rsidRPr="009F567A">
        <w:t xml:space="preserve"> be able to audit the TLS-related capabilities of the MG. This may comprise the following </w:t>
      </w:r>
      <w:r w:rsidR="00001912">
        <w:t>characteristics</w:t>
      </w:r>
      <w:r w:rsidRPr="009F567A">
        <w:t>:</w:t>
      </w:r>
      <w:r w:rsidR="00001912" w:rsidRPr="00001912">
        <w:t xml:space="preserve"> </w:t>
      </w:r>
    </w:p>
    <w:p w:rsidR="00001912" w:rsidRDefault="00001912" w:rsidP="00001912">
      <w:r>
        <w:t>entire TLS profiles:</w:t>
      </w:r>
    </w:p>
    <w:p w:rsidR="00001912" w:rsidRPr="00784E9E" w:rsidRDefault="00001912" w:rsidP="00001912">
      <w:pPr>
        <w:numPr>
          <w:ilvl w:val="0"/>
          <w:numId w:val="35"/>
        </w:numPr>
        <w:ind w:left="567" w:hanging="567"/>
      </w:pPr>
      <w:r>
        <w:t>s</w:t>
      </w:r>
      <w:r w:rsidRPr="00784E9E">
        <w:t>upported TLS</w:t>
      </w:r>
      <w:r>
        <w:t xml:space="preserve"> domain profile(s)</w:t>
      </w:r>
    </w:p>
    <w:p w:rsidR="0010203E" w:rsidRPr="009F567A" w:rsidRDefault="00001912" w:rsidP="00001912">
      <w:r>
        <w:t>or/and individual TLS profile elements:</w:t>
      </w:r>
    </w:p>
    <w:p w:rsidR="0010203E" w:rsidRPr="009F567A" w:rsidRDefault="00001912" w:rsidP="00D8584F">
      <w:pPr>
        <w:numPr>
          <w:ilvl w:val="0"/>
          <w:numId w:val="35"/>
        </w:numPr>
        <w:ind w:left="567" w:hanging="567"/>
      </w:pPr>
      <w:r>
        <w:t>s</w:t>
      </w:r>
      <w:r w:rsidR="0010203E" w:rsidRPr="009F567A">
        <w:t>upported TLS-versions</w:t>
      </w:r>
    </w:p>
    <w:p w:rsidR="0010203E" w:rsidRPr="009F567A" w:rsidRDefault="00001912" w:rsidP="00D8584F">
      <w:pPr>
        <w:numPr>
          <w:ilvl w:val="0"/>
          <w:numId w:val="35"/>
        </w:numPr>
        <w:ind w:left="567" w:hanging="567"/>
      </w:pPr>
      <w:r>
        <w:t>s</w:t>
      </w:r>
      <w:r w:rsidR="0010203E" w:rsidRPr="009F567A">
        <w:t>upported cipher suites</w:t>
      </w:r>
    </w:p>
    <w:p w:rsidR="0010203E" w:rsidRPr="009F567A" w:rsidRDefault="00001912" w:rsidP="00D8584F">
      <w:pPr>
        <w:numPr>
          <w:ilvl w:val="0"/>
          <w:numId w:val="35"/>
        </w:numPr>
        <w:ind w:left="567" w:hanging="567"/>
      </w:pPr>
      <w:r>
        <w:t>s</w:t>
      </w:r>
      <w:r w:rsidR="0010203E" w:rsidRPr="009F567A">
        <w:t>upported compression methods</w:t>
      </w:r>
    </w:p>
    <w:p w:rsidR="0010203E" w:rsidRPr="009F567A" w:rsidRDefault="00001912" w:rsidP="00D8584F">
      <w:pPr>
        <w:numPr>
          <w:ilvl w:val="0"/>
          <w:numId w:val="35"/>
        </w:numPr>
        <w:ind w:left="567" w:hanging="567"/>
      </w:pPr>
      <w:r>
        <w:t>s</w:t>
      </w:r>
      <w:r w:rsidR="0010203E" w:rsidRPr="009F567A">
        <w:t>upport for resumption and renegotiation</w:t>
      </w:r>
    </w:p>
    <w:p w:rsidR="00540A43" w:rsidRPr="009F567A" w:rsidRDefault="00561619" w:rsidP="007D0EF9">
      <w:pPr>
        <w:pStyle w:val="Heading1"/>
      </w:pPr>
      <w:bookmarkStart w:id="147" w:name="_Toc323895775"/>
      <w:bookmarkStart w:id="148" w:name="_Toc382400398"/>
      <w:r w:rsidRPr="009F567A">
        <w:t>9</w:t>
      </w:r>
      <w:r w:rsidR="00540A43" w:rsidRPr="009F567A">
        <w:tab/>
        <w:t xml:space="preserve">Performance and </w:t>
      </w:r>
      <w:r w:rsidR="00BB62E3" w:rsidRPr="009F567A">
        <w:t>r</w:t>
      </w:r>
      <w:r w:rsidR="00540A43" w:rsidRPr="009F567A">
        <w:t xml:space="preserve">esource </w:t>
      </w:r>
      <w:r w:rsidR="00BB62E3" w:rsidRPr="009F567A">
        <w:t>a</w:t>
      </w:r>
      <w:r w:rsidR="00540A43" w:rsidRPr="009F567A">
        <w:t>spects</w:t>
      </w:r>
      <w:bookmarkEnd w:id="147"/>
      <w:bookmarkEnd w:id="148"/>
    </w:p>
    <w:p w:rsidR="0087734D" w:rsidRPr="009F567A" w:rsidRDefault="0087734D" w:rsidP="0087734D">
      <w:r w:rsidRPr="009F567A">
        <w:rPr>
          <w:b/>
          <w:bCs/>
        </w:rPr>
        <w:t>R-</w:t>
      </w:r>
      <w:r w:rsidR="007D0EF9" w:rsidRPr="009F567A">
        <w:rPr>
          <w:b/>
          <w:bCs/>
        </w:rPr>
        <w:t>9</w:t>
      </w:r>
      <w:r w:rsidRPr="009F567A">
        <w:rPr>
          <w:b/>
          <w:bCs/>
        </w:rPr>
        <w:t>/1:</w:t>
      </w:r>
      <w:r w:rsidRPr="009F567A">
        <w:t xml:space="preserve"> When defining a TLS</w:t>
      </w:r>
      <w:r w:rsidR="009D71DC">
        <w:t xml:space="preserve"> </w:t>
      </w:r>
      <w:r w:rsidRPr="009F567A">
        <w:t xml:space="preserve">profile attention should be paid to performance and resource aspects in the MG. </w:t>
      </w:r>
    </w:p>
    <w:p w:rsidR="009D71DC" w:rsidRDefault="0087734D" w:rsidP="009D71DC">
      <w:r w:rsidRPr="009F567A">
        <w:t>Asymmetric encryption methods as defined through the cipher suites, compression methods and the potential use of resumption significantly affect the processing resources required by the MG per TLS</w:t>
      </w:r>
      <w:r w:rsidR="009D71DC">
        <w:t xml:space="preserve"> </w:t>
      </w:r>
      <w:r w:rsidRPr="009F567A">
        <w:t>session. Attention should be paid for those performance aspects when defining the TLS</w:t>
      </w:r>
      <w:r w:rsidR="009D71DC">
        <w:t xml:space="preserve"> </w:t>
      </w:r>
      <w:r w:rsidRPr="009F567A">
        <w:t>profile.</w:t>
      </w:r>
      <w:r w:rsidR="009D71DC" w:rsidRPr="009D71DC">
        <w:t xml:space="preserve"> </w:t>
      </w:r>
    </w:p>
    <w:p w:rsidR="0087734D" w:rsidRPr="009F567A" w:rsidRDefault="00785CB6" w:rsidP="009D71DC">
      <w:r w:rsidRPr="00785CB6">
        <w:rPr>
          <w:sz w:val="22"/>
          <w:szCs w:val="22"/>
        </w:rPr>
        <w:t>NOTE – Clause 8.</w:t>
      </w:r>
      <w:r w:rsidR="003271B3">
        <w:rPr>
          <w:sz w:val="22"/>
          <w:szCs w:val="22"/>
        </w:rPr>
        <w:t>7.</w:t>
      </w:r>
      <w:r w:rsidRPr="00785CB6">
        <w:rPr>
          <w:sz w:val="22"/>
          <w:szCs w:val="22"/>
        </w:rPr>
        <w:t>1 indicates possible impact on MG transfer delay of TLS traffic.</w:t>
      </w:r>
    </w:p>
    <w:p w:rsidR="0021145B" w:rsidRPr="009F567A" w:rsidRDefault="00B14FB3" w:rsidP="00FA6292">
      <w:pPr>
        <w:pStyle w:val="Heading1"/>
      </w:pPr>
      <w:bookmarkStart w:id="149" w:name="_Toc323895776"/>
      <w:bookmarkStart w:id="150" w:name="_Toc382400399"/>
      <w:r w:rsidRPr="009F567A">
        <w:t>10</w:t>
      </w:r>
      <w:r w:rsidR="0021145B" w:rsidRPr="009F567A">
        <w:tab/>
      </w:r>
      <w:r w:rsidR="004A09AA" w:rsidRPr="009F567A">
        <w:t>H.248 profile specification guidelines</w:t>
      </w:r>
      <w:bookmarkEnd w:id="149"/>
      <w:bookmarkEnd w:id="150"/>
    </w:p>
    <w:p w:rsidR="0028500F" w:rsidRPr="0028500F" w:rsidRDefault="0028500F" w:rsidP="0028500F">
      <w:r w:rsidRPr="0028500F">
        <w:t>This clause provides guidelines for H.248 profile specifications. The structure follows the profile template according to Appendix III/[ITU-T H.248.1].</w:t>
      </w:r>
    </w:p>
    <w:p w:rsidR="0028500F" w:rsidRPr="0028500F" w:rsidRDefault="0028500F" w:rsidP="0028500F">
      <w:r w:rsidRPr="0028500F">
        <w:t>The template elements which are not applicable in this Recommendation are indicated by "</w:t>
      </w:r>
      <w:r w:rsidRPr="0028500F">
        <w:rPr>
          <w:i/>
          <w:iCs/>
        </w:rPr>
        <w:t>Subject to profile specification</w:t>
      </w:r>
      <w:r w:rsidRPr="0028500F">
        <w:t xml:space="preserve">". </w:t>
      </w:r>
    </w:p>
    <w:p w:rsidR="0028500F" w:rsidRPr="0028500F" w:rsidRDefault="0028500F" w:rsidP="0028500F">
      <w:r w:rsidRPr="0028500F">
        <w:lastRenderedPageBreak/>
        <w:t>Any profile guidelines are primarily dependent on the concerned network configuration and use case. The guidelines in this clause are therefore basically conditional. Two exemplary use cases are considered (as described in Appendix I), termed as capability set CS</w:t>
      </w:r>
      <w:r w:rsidRPr="0028500F">
        <w:rPr>
          <w:vertAlign w:val="subscript"/>
        </w:rPr>
        <w:t>A</w:t>
      </w:r>
      <w:r w:rsidRPr="0028500F">
        <w:t xml:space="preserve"> and CS</w:t>
      </w:r>
      <w:r w:rsidRPr="0028500F">
        <w:rPr>
          <w:vertAlign w:val="subscript"/>
        </w:rPr>
        <w:t>B</w:t>
      </w:r>
      <w:r w:rsidRPr="0028500F">
        <w:t>.</w:t>
      </w:r>
    </w:p>
    <w:p w:rsidR="00785CB6" w:rsidRDefault="0028500F" w:rsidP="00785CB6">
      <w:pPr>
        <w:pStyle w:val="Heading2"/>
      </w:pPr>
      <w:bookmarkStart w:id="151" w:name="_Toc111601327"/>
      <w:bookmarkStart w:id="152" w:name="_Toc111601644"/>
      <w:bookmarkStart w:id="153" w:name="_Toc111601963"/>
      <w:bookmarkStart w:id="154" w:name="_Toc323893694"/>
      <w:bookmarkStart w:id="155" w:name="_Toc340158230"/>
      <w:bookmarkStart w:id="156" w:name="_Toc359519972"/>
      <w:bookmarkStart w:id="157" w:name="_Toc382400400"/>
      <w:r w:rsidRPr="0028500F">
        <w:t>10.1</w:t>
      </w:r>
      <w:r w:rsidRPr="0028500F">
        <w:tab/>
        <w:t>Profile Identification</w:t>
      </w:r>
      <w:bookmarkEnd w:id="151"/>
      <w:bookmarkEnd w:id="152"/>
      <w:bookmarkEnd w:id="153"/>
      <w:bookmarkEnd w:id="154"/>
      <w:bookmarkEnd w:id="155"/>
      <w:bookmarkEnd w:id="156"/>
      <w:bookmarkEnd w:id="157"/>
    </w:p>
    <w:p w:rsidR="0028500F" w:rsidRPr="0028500F" w:rsidRDefault="0028500F" w:rsidP="0028500F">
      <w:pPr>
        <w:rPr>
          <w:i/>
          <w:iCs/>
        </w:rPr>
      </w:pPr>
      <w:r w:rsidRPr="0028500F">
        <w:rPr>
          <w:i/>
          <w:iCs/>
        </w:rPr>
        <w:t>Subject to profile specification.</w:t>
      </w:r>
    </w:p>
    <w:p w:rsidR="00785CB6" w:rsidRDefault="0028500F" w:rsidP="00785CB6">
      <w:pPr>
        <w:pStyle w:val="Heading2"/>
      </w:pPr>
      <w:bookmarkStart w:id="158" w:name="_Toc111601328"/>
      <w:bookmarkStart w:id="159" w:name="_Toc111601645"/>
      <w:bookmarkStart w:id="160" w:name="_Toc111601964"/>
      <w:bookmarkStart w:id="161" w:name="_Toc323893695"/>
      <w:bookmarkStart w:id="162" w:name="_Toc340158231"/>
      <w:bookmarkStart w:id="163" w:name="_Toc359519973"/>
      <w:bookmarkStart w:id="164" w:name="_Toc382400401"/>
      <w:r w:rsidRPr="0028500F">
        <w:t>10.2</w:t>
      </w:r>
      <w:r w:rsidRPr="0028500F">
        <w:tab/>
        <w:t>Summary</w:t>
      </w:r>
      <w:bookmarkEnd w:id="158"/>
      <w:bookmarkEnd w:id="159"/>
      <w:bookmarkEnd w:id="160"/>
      <w:bookmarkEnd w:id="161"/>
      <w:bookmarkEnd w:id="162"/>
      <w:bookmarkEnd w:id="163"/>
      <w:bookmarkEnd w:id="164"/>
    </w:p>
    <w:p w:rsidR="0028500F" w:rsidRPr="0028500F" w:rsidRDefault="0028500F" w:rsidP="0028500F">
      <w:pPr>
        <w:rPr>
          <w:i/>
          <w:iCs/>
        </w:rPr>
      </w:pPr>
      <w:r w:rsidRPr="0028500F">
        <w:rPr>
          <w:i/>
          <w:iCs/>
        </w:rPr>
        <w:t>Subject to profile specification.</w:t>
      </w:r>
      <w:bookmarkStart w:id="165" w:name="_Toc111601329"/>
      <w:bookmarkStart w:id="166" w:name="_Toc111601646"/>
      <w:bookmarkStart w:id="167" w:name="_Toc111601965"/>
      <w:r w:rsidRPr="0028500F">
        <w:rPr>
          <w:i/>
          <w:iCs/>
        </w:rPr>
        <w:t xml:space="preserve"> </w:t>
      </w:r>
    </w:p>
    <w:p w:rsidR="00785CB6" w:rsidRDefault="0028500F" w:rsidP="00785CB6">
      <w:pPr>
        <w:pStyle w:val="Heading2"/>
      </w:pPr>
      <w:bookmarkStart w:id="168" w:name="_Toc323893696"/>
      <w:bookmarkStart w:id="169" w:name="_Toc340158232"/>
      <w:bookmarkStart w:id="170" w:name="_Toc359519974"/>
      <w:bookmarkStart w:id="171" w:name="_Toc382400402"/>
      <w:r w:rsidRPr="0028500F">
        <w:t>10.3</w:t>
      </w:r>
      <w:r w:rsidRPr="0028500F">
        <w:tab/>
        <w:t>Gateway Control Protocol Version</w:t>
      </w:r>
      <w:bookmarkEnd w:id="165"/>
      <w:bookmarkEnd w:id="166"/>
      <w:bookmarkEnd w:id="167"/>
      <w:bookmarkEnd w:id="168"/>
      <w:bookmarkEnd w:id="169"/>
      <w:bookmarkEnd w:id="170"/>
      <w:bookmarkEnd w:id="171"/>
    </w:p>
    <w:p w:rsidR="0028500F" w:rsidRPr="0028500F" w:rsidRDefault="0028500F" w:rsidP="0028500F">
      <w:pPr>
        <w:rPr>
          <w:i/>
          <w:iCs/>
        </w:rPr>
      </w:pPr>
      <w:bookmarkStart w:id="172" w:name="_Toc111601330"/>
      <w:bookmarkStart w:id="173" w:name="_Toc111601647"/>
      <w:bookmarkStart w:id="174" w:name="_Toc111601966"/>
      <w:r w:rsidRPr="0028500F">
        <w:rPr>
          <w:i/>
          <w:iCs/>
        </w:rPr>
        <w:t>Subject to profile specification.</w:t>
      </w:r>
    </w:p>
    <w:p w:rsidR="00785CB6" w:rsidRDefault="0028500F" w:rsidP="00785CB6">
      <w:pPr>
        <w:pStyle w:val="Heading2"/>
      </w:pPr>
      <w:bookmarkStart w:id="175" w:name="_Toc323893697"/>
      <w:bookmarkStart w:id="176" w:name="_Toc340158233"/>
      <w:bookmarkStart w:id="177" w:name="_Toc359519975"/>
      <w:bookmarkStart w:id="178" w:name="_Toc382400403"/>
      <w:r w:rsidRPr="0028500F">
        <w:t>10.4</w:t>
      </w:r>
      <w:r w:rsidRPr="0028500F">
        <w:tab/>
        <w:t>Connection Model</w:t>
      </w:r>
      <w:bookmarkEnd w:id="172"/>
      <w:bookmarkEnd w:id="173"/>
      <w:bookmarkEnd w:id="174"/>
      <w:bookmarkEnd w:id="175"/>
      <w:bookmarkEnd w:id="176"/>
      <w:bookmarkEnd w:id="177"/>
      <w:bookmarkEnd w:id="178"/>
    </w:p>
    <w:p w:rsidR="00785CB6" w:rsidRPr="00785CB6" w:rsidRDefault="00785CB6" w:rsidP="00785CB6"/>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28500F" w:rsidRPr="0028500F" w:rsidTr="003271B3">
        <w:trPr>
          <w:jc w:val="center"/>
        </w:trPr>
        <w:tc>
          <w:tcPr>
            <w:tcW w:w="5353" w:type="dxa"/>
            <w:tcBorders>
              <w:top w:val="single" w:sz="12" w:space="0" w:color="auto"/>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28500F">
              <w:rPr>
                <w:rFonts w:eastAsia="Times New Roman"/>
                <w:b/>
                <w:bCs/>
                <w:sz w:val="22"/>
                <w:szCs w:val="20"/>
                <w:lang w:eastAsia="en-US"/>
              </w:rPr>
              <w:t>Maximum number of contexts:</w:t>
            </w:r>
          </w:p>
        </w:tc>
        <w:tc>
          <w:tcPr>
            <w:tcW w:w="4502" w:type="dxa"/>
            <w:tcBorders>
              <w:top w:val="single" w:sz="12" w:space="0" w:color="auto"/>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i/>
                <w:iCs/>
              </w:rPr>
              <w:t>Subject to profile specification.</w:t>
            </w:r>
          </w:p>
        </w:tc>
      </w:tr>
      <w:tr w:rsidR="0028500F" w:rsidRPr="0028500F" w:rsidTr="003271B3">
        <w:trPr>
          <w:jc w:val="center"/>
        </w:trPr>
        <w:tc>
          <w:tcPr>
            <w:tcW w:w="5353"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28500F">
              <w:rPr>
                <w:rFonts w:eastAsia="Times New Roman"/>
                <w:b/>
                <w:bCs/>
                <w:sz w:val="22"/>
                <w:szCs w:val="20"/>
                <w:lang w:eastAsia="en-US"/>
              </w:rPr>
              <w:t>Maximum number of terminations per context:</w:t>
            </w:r>
          </w:p>
        </w:tc>
        <w:tc>
          <w:tcPr>
            <w:tcW w:w="4502" w:type="dxa"/>
          </w:tcPr>
          <w:p w:rsid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
                <w:iCs/>
              </w:rPr>
            </w:pPr>
            <w:r w:rsidRPr="0028500F">
              <w:rPr>
                <w:i/>
                <w:iCs/>
              </w:rPr>
              <w:t>Subject to profile specification.</w:t>
            </w: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Examples:</w:t>
            </w: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IF CS</w:t>
            </w:r>
            <w:r w:rsidRPr="0028500F">
              <w:rPr>
                <w:rFonts w:eastAsia="Times New Roman"/>
                <w:sz w:val="22"/>
                <w:szCs w:val="20"/>
                <w:vertAlign w:val="subscript"/>
                <w:lang w:eastAsia="en-US"/>
              </w:rPr>
              <w:t>A</w:t>
            </w:r>
            <w:r w:rsidRPr="0028500F">
              <w:rPr>
                <w:rFonts w:eastAsia="Times New Roman"/>
                <w:sz w:val="22"/>
                <w:szCs w:val="20"/>
                <w:lang w:eastAsia="en-US"/>
              </w:rPr>
              <w:t xml:space="preserve"> THEN "2". </w:t>
            </w: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IF CS</w:t>
            </w:r>
            <w:r w:rsidRPr="0028500F">
              <w:rPr>
                <w:rFonts w:eastAsia="Times New Roman"/>
                <w:sz w:val="22"/>
                <w:szCs w:val="20"/>
                <w:vertAlign w:val="subscript"/>
                <w:lang w:eastAsia="en-US"/>
              </w:rPr>
              <w:t>B</w:t>
            </w:r>
            <w:r w:rsidRPr="0028500F">
              <w:rPr>
                <w:rFonts w:eastAsia="Times New Roman"/>
                <w:sz w:val="22"/>
                <w:szCs w:val="20"/>
                <w:lang w:eastAsia="en-US"/>
              </w:rPr>
              <w:t xml:space="preserve"> THEN "2".</w:t>
            </w:r>
          </w:p>
        </w:tc>
      </w:tr>
      <w:tr w:rsidR="0028500F" w:rsidRPr="0028500F" w:rsidTr="003271B3">
        <w:trPr>
          <w:jc w:val="center"/>
        </w:trPr>
        <w:tc>
          <w:tcPr>
            <w:tcW w:w="5353" w:type="dxa"/>
            <w:tcBorders>
              <w:bottom w:val="single" w:sz="12" w:space="0" w:color="auto"/>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28500F">
              <w:rPr>
                <w:rFonts w:eastAsia="Times New Roman"/>
                <w:b/>
                <w:bCs/>
                <w:sz w:val="22"/>
                <w:szCs w:val="20"/>
                <w:lang w:eastAsia="en-US"/>
              </w:rPr>
              <w:t>Allowed termination type combinations in a context:</w:t>
            </w:r>
          </w:p>
        </w:tc>
        <w:tc>
          <w:tcPr>
            <w:tcW w:w="4502" w:type="dxa"/>
            <w:tcBorders>
              <w:bottom w:val="single" w:sz="12" w:space="0" w:color="auto"/>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i/>
                <w:iCs/>
              </w:rPr>
              <w:t>Subject to profile specification.</w:t>
            </w:r>
          </w:p>
        </w:tc>
      </w:tr>
    </w:tbl>
    <w:p w:rsidR="00785CB6" w:rsidRDefault="0028500F" w:rsidP="00785CB6">
      <w:pPr>
        <w:pStyle w:val="Heading2"/>
      </w:pPr>
      <w:bookmarkStart w:id="179" w:name="_Toc111601331"/>
      <w:bookmarkStart w:id="180" w:name="_Toc111601648"/>
      <w:bookmarkStart w:id="181" w:name="_Toc111601967"/>
      <w:bookmarkStart w:id="182" w:name="_Toc323893698"/>
      <w:bookmarkStart w:id="183" w:name="_Toc340158234"/>
      <w:bookmarkStart w:id="184" w:name="_Toc359519976"/>
      <w:bookmarkStart w:id="185" w:name="_Toc382400404"/>
      <w:r w:rsidRPr="0028500F">
        <w:t>10.5</w:t>
      </w:r>
      <w:r w:rsidRPr="0028500F">
        <w:tab/>
        <w:t>Context Attributes</w:t>
      </w:r>
      <w:bookmarkEnd w:id="179"/>
      <w:bookmarkEnd w:id="180"/>
      <w:bookmarkEnd w:id="181"/>
      <w:bookmarkEnd w:id="182"/>
      <w:bookmarkEnd w:id="183"/>
      <w:bookmarkEnd w:id="184"/>
      <w:bookmarkEnd w:id="185"/>
    </w:p>
    <w:p w:rsidR="0028500F" w:rsidRPr="0028500F" w:rsidRDefault="0028500F" w:rsidP="0028500F">
      <w:pPr>
        <w:rPr>
          <w:i/>
          <w:iCs/>
        </w:rPr>
      </w:pPr>
      <w:bookmarkStart w:id="186" w:name="_Toc111601332"/>
      <w:bookmarkStart w:id="187" w:name="_Toc111601649"/>
      <w:bookmarkStart w:id="188" w:name="_Toc111601968"/>
      <w:r w:rsidRPr="0028500F">
        <w:rPr>
          <w:i/>
          <w:iCs/>
        </w:rPr>
        <w:t>Subject to profile specification.</w:t>
      </w:r>
    </w:p>
    <w:p w:rsidR="00785CB6" w:rsidRDefault="0028500F" w:rsidP="00785CB6">
      <w:pPr>
        <w:pStyle w:val="Heading2"/>
      </w:pPr>
      <w:bookmarkStart w:id="189" w:name="_Toc323893699"/>
      <w:bookmarkStart w:id="190" w:name="_Toc340158235"/>
      <w:bookmarkStart w:id="191" w:name="_Toc359519977"/>
      <w:bookmarkStart w:id="192" w:name="_Toc382400405"/>
      <w:r w:rsidRPr="0028500F">
        <w:t>10.6</w:t>
      </w:r>
      <w:r w:rsidRPr="0028500F">
        <w:tab/>
        <w:t>Terminations</w:t>
      </w:r>
      <w:bookmarkEnd w:id="186"/>
      <w:bookmarkEnd w:id="187"/>
      <w:bookmarkEnd w:id="188"/>
      <w:bookmarkEnd w:id="189"/>
      <w:bookmarkEnd w:id="190"/>
      <w:bookmarkEnd w:id="191"/>
      <w:bookmarkEnd w:id="192"/>
    </w:p>
    <w:p w:rsidR="0028500F" w:rsidRPr="0028500F" w:rsidRDefault="0028500F" w:rsidP="0028500F">
      <w:pPr>
        <w:rPr>
          <w:i/>
          <w:iCs/>
        </w:rPr>
      </w:pPr>
      <w:bookmarkStart w:id="193" w:name="_Toc111601335"/>
      <w:bookmarkStart w:id="194" w:name="_Toc111601652"/>
      <w:bookmarkStart w:id="195" w:name="_Toc111601971"/>
      <w:bookmarkStart w:id="196" w:name="_Toc323893700"/>
      <w:r w:rsidRPr="0028500F">
        <w:rPr>
          <w:i/>
          <w:iCs/>
        </w:rPr>
        <w:t xml:space="preserve">Subject to profile specification. </w:t>
      </w:r>
    </w:p>
    <w:p w:rsidR="00785CB6" w:rsidRDefault="0028500F" w:rsidP="00785CB6">
      <w:pPr>
        <w:pStyle w:val="Heading2"/>
      </w:pPr>
      <w:bookmarkStart w:id="197" w:name="_Toc340158236"/>
      <w:bookmarkStart w:id="198" w:name="_Toc359519978"/>
      <w:bookmarkStart w:id="199" w:name="_Toc382400406"/>
      <w:r w:rsidRPr="0028500F">
        <w:t>10.7</w:t>
      </w:r>
      <w:r w:rsidRPr="0028500F">
        <w:tab/>
        <w:t>Descriptors</w:t>
      </w:r>
      <w:bookmarkEnd w:id="193"/>
      <w:bookmarkEnd w:id="194"/>
      <w:bookmarkEnd w:id="195"/>
      <w:bookmarkEnd w:id="196"/>
      <w:bookmarkEnd w:id="197"/>
      <w:bookmarkEnd w:id="198"/>
      <w:bookmarkEnd w:id="199"/>
    </w:p>
    <w:p w:rsidR="00785CB6" w:rsidRDefault="0028500F" w:rsidP="00785CB6">
      <w:pPr>
        <w:pStyle w:val="Heading3"/>
      </w:pPr>
      <w:bookmarkStart w:id="200" w:name="_Toc359519979"/>
      <w:bookmarkStart w:id="201" w:name="_Toc382400407"/>
      <w:bookmarkStart w:id="202" w:name="_Toc111601336"/>
      <w:bookmarkStart w:id="203" w:name="_Toc111601653"/>
      <w:bookmarkStart w:id="204" w:name="_Toc111601972"/>
      <w:bookmarkStart w:id="205" w:name="_Toc323893701"/>
      <w:bookmarkStart w:id="206" w:name="_Toc340158237"/>
      <w:r w:rsidRPr="0028500F">
        <w:t>10.7.1</w:t>
      </w:r>
      <w:r w:rsidRPr="0028500F">
        <w:tab/>
        <w:t>TerminationState Descriptor</w:t>
      </w:r>
      <w:bookmarkEnd w:id="200"/>
      <w:bookmarkEnd w:id="201"/>
    </w:p>
    <w:p w:rsidR="0028500F" w:rsidRPr="0028500F" w:rsidRDefault="0028500F" w:rsidP="0028500F">
      <w:r w:rsidRPr="0028500F">
        <w:rPr>
          <w:i/>
          <w:iCs/>
        </w:rPr>
        <w:t>Subject to profile specification</w:t>
      </w:r>
      <w:r w:rsidRPr="0028500F">
        <w:t>.</w:t>
      </w:r>
    </w:p>
    <w:p w:rsidR="00785CB6" w:rsidRDefault="0028500F" w:rsidP="00785CB6">
      <w:pPr>
        <w:pStyle w:val="Heading3"/>
      </w:pPr>
      <w:bookmarkStart w:id="207" w:name="_Toc359519980"/>
      <w:bookmarkStart w:id="208" w:name="_Toc382400408"/>
      <w:r w:rsidRPr="0028500F">
        <w:t>10.7.2</w:t>
      </w:r>
      <w:r w:rsidRPr="0028500F">
        <w:tab/>
        <w:t>Stream Descriptor</w:t>
      </w:r>
      <w:bookmarkEnd w:id="202"/>
      <w:bookmarkEnd w:id="203"/>
      <w:bookmarkEnd w:id="204"/>
      <w:bookmarkEnd w:id="205"/>
      <w:bookmarkEnd w:id="206"/>
      <w:bookmarkEnd w:id="207"/>
      <w:bookmarkEnd w:id="208"/>
    </w:p>
    <w:p w:rsidR="0028500F" w:rsidRPr="0028500F" w:rsidRDefault="0028500F" w:rsidP="0028500F">
      <w:r w:rsidRPr="0028500F">
        <w:rPr>
          <w:i/>
          <w:iCs/>
        </w:rPr>
        <w:t>Subject to profile specification</w:t>
      </w:r>
      <w:r w:rsidRPr="0028500F">
        <w:t>.</w:t>
      </w:r>
    </w:p>
    <w:p w:rsidR="00785CB6" w:rsidRDefault="0028500F" w:rsidP="00785CB6">
      <w:pPr>
        <w:pStyle w:val="Heading3"/>
      </w:pPr>
      <w:bookmarkStart w:id="209" w:name="_Toc111601337"/>
      <w:bookmarkStart w:id="210" w:name="_Toc111601654"/>
      <w:bookmarkStart w:id="211" w:name="_Toc111601973"/>
      <w:bookmarkStart w:id="212" w:name="_Toc323893702"/>
      <w:bookmarkStart w:id="213" w:name="_Toc340158238"/>
      <w:bookmarkStart w:id="214" w:name="_Toc359519981"/>
      <w:bookmarkStart w:id="215" w:name="_Toc382400409"/>
      <w:r w:rsidRPr="0028500F">
        <w:t>10.7.3</w:t>
      </w:r>
      <w:r w:rsidRPr="0028500F">
        <w:tab/>
        <w:t>Events Descriptor</w:t>
      </w:r>
      <w:bookmarkEnd w:id="209"/>
      <w:bookmarkEnd w:id="210"/>
      <w:bookmarkEnd w:id="211"/>
      <w:bookmarkEnd w:id="212"/>
      <w:bookmarkEnd w:id="213"/>
      <w:bookmarkEnd w:id="214"/>
      <w:bookmarkEnd w:id="215"/>
    </w:p>
    <w:p w:rsidR="00785CB6" w:rsidRDefault="0028500F" w:rsidP="00785CB6">
      <w:pPr>
        <w:spacing w:before="80"/>
        <w:rPr>
          <w:rFonts w:eastAsia="Times New Roman"/>
          <w:i/>
          <w:iCs/>
          <w:sz w:val="22"/>
          <w:szCs w:val="20"/>
          <w:lang w:eastAsia="en-US"/>
        </w:rPr>
      </w:pPr>
      <w:bookmarkStart w:id="216" w:name="_Toc111601338"/>
      <w:bookmarkStart w:id="217" w:name="_Toc111601655"/>
      <w:bookmarkStart w:id="218" w:name="_Toc111601974"/>
      <w:r w:rsidRPr="0028500F">
        <w:rPr>
          <w:rFonts w:eastAsia="Times New Roman"/>
          <w:sz w:val="22"/>
          <w:szCs w:val="20"/>
          <w:lang w:eastAsia="en-US"/>
        </w:rPr>
        <w:t>IF CS</w:t>
      </w:r>
      <w:r w:rsidRPr="0028500F">
        <w:rPr>
          <w:rFonts w:eastAsia="Times New Roman"/>
          <w:sz w:val="22"/>
          <w:szCs w:val="20"/>
          <w:vertAlign w:val="subscript"/>
          <w:lang w:eastAsia="en-US"/>
        </w:rPr>
        <w:t>A</w:t>
      </w:r>
      <w:r w:rsidRPr="0028500F">
        <w:rPr>
          <w:rFonts w:eastAsia="Times New Roman"/>
          <w:sz w:val="22"/>
          <w:szCs w:val="20"/>
          <w:lang w:eastAsia="en-US"/>
        </w:rPr>
        <w:t xml:space="preserve"> </w:t>
      </w:r>
      <w:ins w:id="219" w:author="Editor@ITU-T#1" w:date="2014-03-08T10:39:00Z">
        <w:r w:rsidR="008C60A4">
          <w:rPr>
            <w:rFonts w:eastAsia="Times New Roman"/>
            <w:sz w:val="22"/>
          </w:rPr>
          <w:t xml:space="preserve">OR </w:t>
        </w:r>
        <w:r w:rsidR="008C60A4" w:rsidRPr="0028500F">
          <w:rPr>
            <w:rFonts w:eastAsia="Times New Roman"/>
            <w:sz w:val="22"/>
          </w:rPr>
          <w:t>CS</w:t>
        </w:r>
        <w:r w:rsidR="008C60A4">
          <w:rPr>
            <w:rFonts w:eastAsia="Times New Roman"/>
            <w:sz w:val="22"/>
            <w:vertAlign w:val="subscript"/>
          </w:rPr>
          <w:t>B</w:t>
        </w:r>
        <w:r w:rsidR="008C60A4">
          <w:rPr>
            <w:rFonts w:eastAsia="Times New Roman"/>
            <w:sz w:val="22"/>
          </w:rPr>
          <w:t xml:space="preserve"> </w:t>
        </w:r>
      </w:ins>
      <w:r w:rsidRPr="0028500F">
        <w:rPr>
          <w:rFonts w:eastAsia="Times New Roman"/>
          <w:sz w:val="22"/>
          <w:szCs w:val="20"/>
          <w:lang w:eastAsia="en-US"/>
        </w:rPr>
        <w:t>THEN following table:</w:t>
      </w:r>
      <w:r w:rsidRPr="0028500F">
        <w:rPr>
          <w:rFonts w:eastAsia="Times New Roman"/>
          <w:sz w:val="22"/>
          <w:szCs w:val="20"/>
          <w:lang w:eastAsia="en-US"/>
        </w:rPr>
        <w:br/>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2695"/>
        <w:gridCol w:w="2686"/>
        <w:gridCol w:w="2130"/>
        <w:gridCol w:w="10"/>
      </w:tblGrid>
      <w:tr w:rsidR="0028500F" w:rsidRPr="0028500F" w:rsidTr="003271B3">
        <w:trPr>
          <w:cantSplit/>
          <w:jc w:val="center"/>
        </w:trPr>
        <w:tc>
          <w:tcPr>
            <w:tcW w:w="2118" w:type="dxa"/>
            <w:tcBorders>
              <w:bottom w:val="single" w:sz="4" w:space="0" w:color="auto"/>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28500F">
              <w:rPr>
                <w:rFonts w:eastAsia="Times New Roman"/>
                <w:b/>
                <w:sz w:val="22"/>
                <w:szCs w:val="20"/>
                <w:lang w:eastAsia="en-US"/>
              </w:rPr>
              <w:t>Events settable on termination types and stream types:</w:t>
            </w:r>
          </w:p>
        </w:tc>
        <w:tc>
          <w:tcPr>
            <w:tcW w:w="7521" w:type="dxa"/>
            <w:gridSpan w:val="4"/>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Yes</w:t>
            </w:r>
          </w:p>
        </w:tc>
      </w:tr>
      <w:tr w:rsidR="0028500F" w:rsidRPr="0028500F" w:rsidTr="003271B3">
        <w:trPr>
          <w:gridAfter w:val="1"/>
          <w:wAfter w:w="10" w:type="dxa"/>
          <w:cantSplit/>
          <w:jc w:val="center"/>
        </w:trPr>
        <w:tc>
          <w:tcPr>
            <w:tcW w:w="2118" w:type="dxa"/>
            <w:vMerge w:val="restart"/>
            <w:tcBorders>
              <w:bottom w:val="nil"/>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i/>
                <w:iCs/>
                <w:sz w:val="22"/>
                <w:szCs w:val="20"/>
                <w:lang w:eastAsia="en-US"/>
              </w:rPr>
            </w:pPr>
            <w:r w:rsidRPr="0028500F">
              <w:rPr>
                <w:rFonts w:eastAsia="Times New Roman"/>
                <w:i/>
                <w:iCs/>
                <w:sz w:val="22"/>
                <w:szCs w:val="20"/>
                <w:lang w:eastAsia="en-US"/>
              </w:rPr>
              <w:t>If yes</w:t>
            </w:r>
          </w:p>
        </w:tc>
        <w:tc>
          <w:tcPr>
            <w:tcW w:w="269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EventID</w:t>
            </w:r>
          </w:p>
        </w:tc>
        <w:tc>
          <w:tcPr>
            <w:tcW w:w="2686"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Termination type</w:t>
            </w:r>
          </w:p>
        </w:tc>
        <w:tc>
          <w:tcPr>
            <w:tcW w:w="213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Stream type</w:t>
            </w:r>
          </w:p>
        </w:tc>
      </w:tr>
      <w:tr w:rsidR="0028500F" w:rsidRPr="0028500F" w:rsidTr="003271B3">
        <w:trPr>
          <w:gridAfter w:val="1"/>
          <w:wAfter w:w="10" w:type="dxa"/>
          <w:cantSplit/>
          <w:jc w:val="center"/>
        </w:trPr>
        <w:tc>
          <w:tcPr>
            <w:tcW w:w="2118" w:type="dxa"/>
            <w:vMerge/>
            <w:tcBorders>
              <w:top w:val="nil"/>
              <w:bottom w:val="nil"/>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69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See clause 10.14.3.1</w:t>
            </w:r>
          </w:p>
          <w:p w:rsidR="00785CB6" w:rsidRPr="00785CB6" w:rsidRDefault="0028500F" w:rsidP="00785CB6">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rFonts w:eastAsia="Times New Roman"/>
                <w:sz w:val="22"/>
                <w:szCs w:val="20"/>
                <w:lang w:eastAsia="en-US"/>
              </w:rPr>
            </w:pPr>
            <w:r w:rsidRPr="0028500F">
              <w:rPr>
                <w:rFonts w:eastAsia="Times New Roman"/>
                <w:sz w:val="22"/>
                <w:szCs w:val="20"/>
                <w:lang w:eastAsia="en-US"/>
              </w:rPr>
              <w:t>tlsbsc/BNCChange</w:t>
            </w:r>
          </w:p>
        </w:tc>
        <w:tc>
          <w:tcPr>
            <w:tcW w:w="2686"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ALL except ROOT</w:t>
            </w:r>
          </w:p>
        </w:tc>
        <w:tc>
          <w:tcPr>
            <w:tcW w:w="213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TLS</w:t>
            </w:r>
          </w:p>
        </w:tc>
      </w:tr>
      <w:tr w:rsidR="0028500F" w:rsidRPr="0028500F" w:rsidTr="003271B3">
        <w:trPr>
          <w:gridAfter w:val="1"/>
          <w:wAfter w:w="10" w:type="dxa"/>
          <w:cantSplit/>
          <w:jc w:val="center"/>
        </w:trPr>
        <w:tc>
          <w:tcPr>
            <w:tcW w:w="2118" w:type="dxa"/>
            <w:tcBorders>
              <w:top w:val="nil"/>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69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See clause 10.14.3.6</w:t>
            </w:r>
          </w:p>
          <w:p w:rsidR="00785CB6" w:rsidRPr="00785CB6" w:rsidRDefault="00785CB6" w:rsidP="00785CB6">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rFonts w:eastAsia="Times New Roman"/>
                <w:sz w:val="22"/>
                <w:szCs w:val="20"/>
                <w:lang w:eastAsia="en-US"/>
              </w:rPr>
            </w:pPr>
            <w:r w:rsidRPr="00785CB6">
              <w:rPr>
                <w:rFonts w:eastAsia="Times New Roman"/>
                <w:sz w:val="22"/>
                <w:szCs w:val="20"/>
                <w:lang w:eastAsia="en-US"/>
              </w:rPr>
              <w:t>tcpbcc/BNCChange</w:t>
            </w:r>
          </w:p>
        </w:tc>
        <w:tc>
          <w:tcPr>
            <w:tcW w:w="2686"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ALL except ROOT</w:t>
            </w:r>
          </w:p>
        </w:tc>
        <w:tc>
          <w:tcPr>
            <w:tcW w:w="213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ANY (if TCP)</w:t>
            </w:r>
          </w:p>
        </w:tc>
      </w:tr>
    </w:tbl>
    <w:p w:rsidR="00785CB6" w:rsidRDefault="00785CB6" w:rsidP="00785CB6">
      <w:pPr>
        <w:tabs>
          <w:tab w:val="left" w:pos="794"/>
          <w:tab w:val="left" w:pos="1191"/>
          <w:tab w:val="left" w:pos="1588"/>
          <w:tab w:val="left" w:pos="1985"/>
        </w:tabs>
        <w:overflowPunct w:val="0"/>
        <w:autoSpaceDE w:val="0"/>
        <w:autoSpaceDN w:val="0"/>
        <w:adjustRightInd w:val="0"/>
        <w:spacing w:before="0"/>
        <w:jc w:val="both"/>
        <w:textAlignment w:val="baseline"/>
        <w:rPr>
          <w:rFonts w:eastAsia="Times New Roman"/>
          <w:iCs/>
          <w:szCs w:val="20"/>
          <w:lang w:eastAsia="en-US"/>
        </w:rPr>
      </w:pPr>
    </w:p>
    <w:p w:rsidR="00785CB6" w:rsidRDefault="0028500F" w:rsidP="00785CB6">
      <w:pPr>
        <w:tabs>
          <w:tab w:val="left" w:pos="794"/>
          <w:tab w:val="left" w:pos="1191"/>
          <w:tab w:val="left" w:pos="1588"/>
          <w:tab w:val="left" w:pos="1985"/>
        </w:tabs>
        <w:overflowPunct w:val="0"/>
        <w:autoSpaceDE w:val="0"/>
        <w:autoSpaceDN w:val="0"/>
        <w:adjustRightInd w:val="0"/>
        <w:spacing w:before="0"/>
        <w:jc w:val="both"/>
        <w:textAlignment w:val="baseline"/>
      </w:pPr>
      <w:r w:rsidRPr="0028500F">
        <w:rPr>
          <w:rFonts w:eastAsia="Times New Roman"/>
          <w:iCs/>
          <w:szCs w:val="20"/>
          <w:lang w:eastAsia="en-US"/>
        </w:rPr>
        <w:t>All other aspects related to Events Descriptor (e.g., EventBuffer Control, KeepActive, Notification Behaviour) are "</w:t>
      </w:r>
      <w:r w:rsidRPr="0028500F">
        <w:rPr>
          <w:i/>
          <w:iCs/>
        </w:rPr>
        <w:t>Subject to profile specification</w:t>
      </w:r>
      <w:r w:rsidRPr="0028500F">
        <w:t>".</w:t>
      </w:r>
    </w:p>
    <w:p w:rsidR="0028500F" w:rsidRPr="0028500F" w:rsidRDefault="0028500F" w:rsidP="0028500F">
      <w:pPr>
        <w:spacing w:before="80"/>
      </w:pPr>
    </w:p>
    <w:p w:rsidR="00785CB6" w:rsidRDefault="0028500F" w:rsidP="00785CB6">
      <w:pPr>
        <w:pStyle w:val="Heading3"/>
      </w:pPr>
      <w:bookmarkStart w:id="220" w:name="_Toc323893703"/>
      <w:bookmarkStart w:id="221" w:name="_Toc340158239"/>
      <w:bookmarkStart w:id="222" w:name="_Toc359519982"/>
      <w:bookmarkStart w:id="223" w:name="_Toc382400410"/>
      <w:r w:rsidRPr="0028500F">
        <w:t>10.7.4</w:t>
      </w:r>
      <w:r w:rsidRPr="0028500F">
        <w:tab/>
        <w:t>EventBuffer Descriptor</w:t>
      </w:r>
      <w:bookmarkEnd w:id="216"/>
      <w:bookmarkEnd w:id="217"/>
      <w:bookmarkEnd w:id="218"/>
      <w:bookmarkEnd w:id="220"/>
      <w:bookmarkEnd w:id="221"/>
      <w:bookmarkEnd w:id="222"/>
      <w:bookmarkEnd w:id="223"/>
    </w:p>
    <w:p w:rsidR="0028500F" w:rsidRPr="0028500F" w:rsidRDefault="0028500F" w:rsidP="0028500F">
      <w:r w:rsidRPr="0028500F">
        <w:rPr>
          <w:i/>
          <w:iCs/>
        </w:rPr>
        <w:t>Subject to profile specification</w:t>
      </w:r>
      <w:r w:rsidRPr="0028500F">
        <w:t>.</w:t>
      </w:r>
    </w:p>
    <w:p w:rsidR="00785CB6" w:rsidRDefault="0028500F" w:rsidP="00785CB6">
      <w:pPr>
        <w:pStyle w:val="Heading3"/>
      </w:pPr>
      <w:bookmarkStart w:id="224" w:name="_Toc111601339"/>
      <w:bookmarkStart w:id="225" w:name="_Toc111601656"/>
      <w:bookmarkStart w:id="226" w:name="_Toc111601975"/>
      <w:bookmarkStart w:id="227" w:name="_Toc323893704"/>
      <w:bookmarkStart w:id="228" w:name="_Toc340158240"/>
      <w:bookmarkStart w:id="229" w:name="_Toc359519983"/>
      <w:bookmarkStart w:id="230" w:name="_Toc382400411"/>
      <w:r w:rsidRPr="0028500F">
        <w:t>10.7.5</w:t>
      </w:r>
      <w:r w:rsidRPr="0028500F">
        <w:tab/>
        <w:t>Signals Descriptor</w:t>
      </w:r>
      <w:bookmarkEnd w:id="224"/>
      <w:bookmarkEnd w:id="225"/>
      <w:bookmarkEnd w:id="226"/>
      <w:bookmarkEnd w:id="227"/>
      <w:bookmarkEnd w:id="228"/>
      <w:bookmarkEnd w:id="229"/>
      <w:bookmarkEnd w:id="230"/>
    </w:p>
    <w:p w:rsidR="0028500F" w:rsidRPr="0028500F" w:rsidRDefault="0028500F" w:rsidP="0028500F">
      <w:pPr>
        <w:spacing w:before="80"/>
        <w:rPr>
          <w:rFonts w:eastAsia="Times New Roman"/>
          <w:i/>
          <w:iCs/>
          <w:sz w:val="22"/>
          <w:szCs w:val="20"/>
          <w:lang w:eastAsia="en-US"/>
        </w:rPr>
      </w:pPr>
      <w:bookmarkStart w:id="231" w:name="_Toc111601340"/>
      <w:bookmarkStart w:id="232" w:name="_Toc111601657"/>
      <w:bookmarkStart w:id="233" w:name="_Toc111601976"/>
      <w:bookmarkStart w:id="234" w:name="_Toc323893705"/>
      <w:bookmarkStart w:id="235" w:name="_Toc340158241"/>
      <w:bookmarkStart w:id="236" w:name="_Toc359519984"/>
      <w:r w:rsidRPr="0028500F">
        <w:rPr>
          <w:rFonts w:eastAsia="Times New Roman"/>
          <w:sz w:val="22"/>
          <w:szCs w:val="20"/>
          <w:lang w:eastAsia="en-US"/>
        </w:rPr>
        <w:t>IF CS</w:t>
      </w:r>
      <w:r w:rsidRPr="0028500F">
        <w:rPr>
          <w:rFonts w:eastAsia="Times New Roman"/>
          <w:sz w:val="22"/>
          <w:szCs w:val="20"/>
          <w:vertAlign w:val="subscript"/>
          <w:lang w:eastAsia="en-US"/>
        </w:rPr>
        <w:t>A</w:t>
      </w:r>
      <w:r w:rsidRPr="0028500F">
        <w:rPr>
          <w:rFonts w:eastAsia="Times New Roman"/>
          <w:sz w:val="22"/>
          <w:szCs w:val="20"/>
          <w:lang w:eastAsia="en-US"/>
        </w:rPr>
        <w:t xml:space="preserve"> </w:t>
      </w:r>
      <w:ins w:id="237" w:author="Editor@ITU-T#1" w:date="2014-03-08T10:40:00Z">
        <w:r w:rsidR="008C60A4">
          <w:rPr>
            <w:rFonts w:eastAsia="Times New Roman"/>
            <w:sz w:val="22"/>
          </w:rPr>
          <w:t xml:space="preserve">OR </w:t>
        </w:r>
        <w:r w:rsidR="008C60A4" w:rsidRPr="0028500F">
          <w:rPr>
            <w:rFonts w:eastAsia="Times New Roman"/>
            <w:sz w:val="22"/>
          </w:rPr>
          <w:t>CS</w:t>
        </w:r>
        <w:r w:rsidR="008C60A4">
          <w:rPr>
            <w:rFonts w:eastAsia="Times New Roman"/>
            <w:sz w:val="22"/>
            <w:vertAlign w:val="subscript"/>
          </w:rPr>
          <w:t>B</w:t>
        </w:r>
        <w:r w:rsidR="008C60A4">
          <w:rPr>
            <w:rFonts w:eastAsia="Times New Roman"/>
            <w:sz w:val="22"/>
          </w:rPr>
          <w:t xml:space="preserve"> </w:t>
        </w:r>
      </w:ins>
      <w:r w:rsidRPr="0028500F">
        <w:rPr>
          <w:rFonts w:eastAsia="Times New Roman"/>
          <w:sz w:val="22"/>
          <w:szCs w:val="20"/>
          <w:lang w:eastAsia="en-US"/>
        </w:rPr>
        <w:t>THEN following table:</w:t>
      </w:r>
      <w:r w:rsidRPr="0028500F">
        <w:rPr>
          <w:rFonts w:eastAsia="Times New Roman"/>
          <w:sz w:val="22"/>
          <w:szCs w:val="20"/>
          <w:lang w:eastAsia="en-US"/>
        </w:rPr>
        <w:br/>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2283"/>
        <w:gridCol w:w="2418"/>
        <w:gridCol w:w="2419"/>
      </w:tblGrid>
      <w:tr w:rsidR="0028500F" w:rsidRPr="0028500F" w:rsidTr="003271B3">
        <w:trPr>
          <w:cantSplit/>
          <w:jc w:val="center"/>
        </w:trPr>
        <w:tc>
          <w:tcPr>
            <w:tcW w:w="2519" w:type="dxa"/>
            <w:tcBorders>
              <w:bottom w:val="single" w:sz="4" w:space="0" w:color="auto"/>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28500F">
              <w:rPr>
                <w:rFonts w:eastAsia="Times New Roman"/>
                <w:b/>
                <w:sz w:val="22"/>
                <w:szCs w:val="20"/>
                <w:lang w:eastAsia="en-US"/>
              </w:rPr>
              <w:t>The setting of signals is dependent on termination or streams types:</w:t>
            </w:r>
          </w:p>
        </w:tc>
        <w:tc>
          <w:tcPr>
            <w:tcW w:w="7120" w:type="dxa"/>
            <w:gridSpan w:val="3"/>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Yes</w:t>
            </w:r>
          </w:p>
        </w:tc>
      </w:tr>
      <w:tr w:rsidR="0028500F" w:rsidRPr="0028500F" w:rsidTr="003271B3">
        <w:trPr>
          <w:cantSplit/>
          <w:jc w:val="center"/>
        </w:trPr>
        <w:tc>
          <w:tcPr>
            <w:tcW w:w="2519" w:type="dxa"/>
            <w:vMerge w:val="restart"/>
            <w:tcBorders>
              <w:bottom w:val="nil"/>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i/>
                <w:iCs/>
                <w:sz w:val="22"/>
                <w:szCs w:val="20"/>
                <w:lang w:eastAsia="en-US"/>
              </w:rPr>
            </w:pPr>
            <w:r w:rsidRPr="0028500F">
              <w:rPr>
                <w:rFonts w:eastAsia="Times New Roman"/>
                <w:i/>
                <w:iCs/>
                <w:sz w:val="22"/>
                <w:szCs w:val="20"/>
                <w:lang w:eastAsia="en-US"/>
              </w:rPr>
              <w:t>If yes</w:t>
            </w:r>
          </w:p>
        </w:tc>
        <w:tc>
          <w:tcPr>
            <w:tcW w:w="2283"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SignalID</w:t>
            </w:r>
          </w:p>
        </w:tc>
        <w:tc>
          <w:tcPr>
            <w:tcW w:w="2418"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Termination Type</w:t>
            </w:r>
          </w:p>
        </w:tc>
        <w:tc>
          <w:tcPr>
            <w:tcW w:w="2419"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Stream Type/ID</w:t>
            </w:r>
          </w:p>
        </w:tc>
      </w:tr>
      <w:tr w:rsidR="0028500F" w:rsidRPr="0028500F" w:rsidTr="003271B3">
        <w:trPr>
          <w:cantSplit/>
          <w:jc w:val="center"/>
        </w:trPr>
        <w:tc>
          <w:tcPr>
            <w:tcW w:w="2519" w:type="dxa"/>
            <w:vMerge/>
            <w:tcBorders>
              <w:top w:val="nil"/>
              <w:bottom w:val="nil"/>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283"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See clause 10.14.3.1</w:t>
            </w:r>
          </w:p>
          <w:p w:rsidR="00785CB6" w:rsidRDefault="0028500F" w:rsidP="00785CB6">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rPr>
            </w:pPr>
            <w:r w:rsidRPr="0028500F">
              <w:rPr>
                <w:rFonts w:eastAsia="Times New Roman"/>
                <w:sz w:val="22"/>
                <w:szCs w:val="20"/>
                <w:lang w:eastAsia="en-US"/>
              </w:rPr>
              <w:t>tlsbsc/EstBNC</w:t>
            </w:r>
          </w:p>
          <w:p w:rsidR="00785CB6" w:rsidRDefault="0028500F" w:rsidP="00785CB6">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rPr>
            </w:pPr>
            <w:r w:rsidRPr="0028500F">
              <w:rPr>
                <w:rFonts w:eastAsia="Times New Roman"/>
                <w:sz w:val="22"/>
                <w:szCs w:val="20"/>
                <w:lang w:eastAsia="en-US"/>
              </w:rPr>
              <w:t>tlsbsc/RelBNC</w:t>
            </w:r>
          </w:p>
        </w:tc>
        <w:tc>
          <w:tcPr>
            <w:tcW w:w="2418"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ALL except ROOT</w:t>
            </w:r>
          </w:p>
        </w:tc>
        <w:tc>
          <w:tcPr>
            <w:tcW w:w="2419"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TLS</w:t>
            </w:r>
          </w:p>
        </w:tc>
      </w:tr>
      <w:tr w:rsidR="0028500F" w:rsidRPr="0028500F" w:rsidTr="003271B3">
        <w:trPr>
          <w:cantSplit/>
          <w:jc w:val="center"/>
        </w:trPr>
        <w:tc>
          <w:tcPr>
            <w:tcW w:w="2519" w:type="dxa"/>
            <w:tcBorders>
              <w:top w:val="nil"/>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283"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See clause 10.14.3.6</w:t>
            </w:r>
          </w:p>
          <w:p w:rsidR="0028500F" w:rsidRPr="0028500F" w:rsidRDefault="0028500F" w:rsidP="0028500F">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tcpbcc/EstBNC</w:t>
            </w:r>
          </w:p>
          <w:p w:rsidR="00785CB6" w:rsidRDefault="0028500F" w:rsidP="00785CB6">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rFonts w:eastAsia="Times New Roman"/>
                <w:b/>
                <w:bCs/>
                <w:sz w:val="22"/>
                <w:szCs w:val="20"/>
                <w:lang w:eastAsia="en-US"/>
              </w:rPr>
            </w:pPr>
            <w:r w:rsidRPr="0028500F">
              <w:rPr>
                <w:rFonts w:eastAsia="Times New Roman"/>
                <w:sz w:val="22"/>
                <w:szCs w:val="20"/>
                <w:lang w:eastAsia="en-US"/>
              </w:rPr>
              <w:t>tcpbcc</w:t>
            </w:r>
            <w:r w:rsidRPr="0028500F">
              <w:rPr>
                <w:rFonts w:eastAsia="Times New Roman"/>
                <w:szCs w:val="20"/>
                <w:lang w:eastAsia="en-US"/>
              </w:rPr>
              <w:t>/RelBNC</w:t>
            </w:r>
          </w:p>
        </w:tc>
        <w:tc>
          <w:tcPr>
            <w:tcW w:w="2418"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ALL except ROOT</w:t>
            </w:r>
          </w:p>
        </w:tc>
        <w:tc>
          <w:tcPr>
            <w:tcW w:w="2419"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ANY (if TCP)</w:t>
            </w:r>
          </w:p>
        </w:tc>
      </w:tr>
    </w:tbl>
    <w:p w:rsidR="0028500F" w:rsidRPr="0028500F" w:rsidRDefault="0028500F" w:rsidP="0028500F">
      <w:pPr>
        <w:spacing w:before="80"/>
      </w:pPr>
    </w:p>
    <w:p w:rsidR="0028500F" w:rsidRPr="0028500F" w:rsidRDefault="0028500F" w:rsidP="0028500F">
      <w:pPr>
        <w:tabs>
          <w:tab w:val="left" w:pos="794"/>
          <w:tab w:val="left" w:pos="1191"/>
          <w:tab w:val="left" w:pos="1588"/>
          <w:tab w:val="left" w:pos="1985"/>
        </w:tabs>
        <w:overflowPunct w:val="0"/>
        <w:autoSpaceDE w:val="0"/>
        <w:autoSpaceDN w:val="0"/>
        <w:adjustRightInd w:val="0"/>
        <w:spacing w:before="0"/>
        <w:jc w:val="both"/>
        <w:textAlignment w:val="baseline"/>
      </w:pPr>
      <w:r w:rsidRPr="0028500F">
        <w:rPr>
          <w:rFonts w:eastAsia="Times New Roman"/>
          <w:iCs/>
          <w:szCs w:val="20"/>
          <w:lang w:eastAsia="en-US"/>
        </w:rPr>
        <w:t>All other aspects related to Signals Descriptor (e.g., Signal Direction, Signal List) are "</w:t>
      </w:r>
      <w:r w:rsidRPr="0028500F">
        <w:rPr>
          <w:i/>
          <w:iCs/>
        </w:rPr>
        <w:t>Subject to profile specification</w:t>
      </w:r>
      <w:r w:rsidRPr="0028500F">
        <w:t>".</w:t>
      </w:r>
    </w:p>
    <w:p w:rsidR="0028500F" w:rsidRPr="0028500F" w:rsidRDefault="0028500F" w:rsidP="0028500F">
      <w:pPr>
        <w:spacing w:before="80"/>
      </w:pPr>
    </w:p>
    <w:p w:rsidR="00785CB6" w:rsidRDefault="0028500F" w:rsidP="00785CB6">
      <w:pPr>
        <w:pStyle w:val="Heading3"/>
      </w:pPr>
      <w:bookmarkStart w:id="238" w:name="_Toc382400412"/>
      <w:r w:rsidRPr="0028500F">
        <w:t>10.7.6</w:t>
      </w:r>
      <w:r w:rsidRPr="0028500F">
        <w:tab/>
        <w:t>DigitMap Descriptor</w:t>
      </w:r>
      <w:bookmarkEnd w:id="231"/>
      <w:bookmarkEnd w:id="232"/>
      <w:bookmarkEnd w:id="233"/>
      <w:bookmarkEnd w:id="234"/>
      <w:bookmarkEnd w:id="235"/>
      <w:bookmarkEnd w:id="236"/>
      <w:bookmarkEnd w:id="238"/>
    </w:p>
    <w:p w:rsidR="0028500F" w:rsidRPr="0028500F" w:rsidRDefault="0028500F" w:rsidP="0028500F">
      <w:r w:rsidRPr="0028500F">
        <w:rPr>
          <w:i/>
          <w:iCs/>
        </w:rPr>
        <w:t>Subject to profile specification</w:t>
      </w:r>
      <w:r w:rsidRPr="0028500F">
        <w:t>.</w:t>
      </w:r>
    </w:p>
    <w:p w:rsidR="00785CB6" w:rsidRDefault="0028500F" w:rsidP="00785CB6">
      <w:pPr>
        <w:pStyle w:val="Heading3"/>
      </w:pPr>
      <w:bookmarkStart w:id="239" w:name="_Toc111601341"/>
      <w:bookmarkStart w:id="240" w:name="_Toc111601658"/>
      <w:bookmarkStart w:id="241" w:name="_Toc111601977"/>
      <w:bookmarkStart w:id="242" w:name="_Toc323893706"/>
      <w:bookmarkStart w:id="243" w:name="_Toc340158242"/>
      <w:bookmarkStart w:id="244" w:name="_Toc359519985"/>
      <w:bookmarkStart w:id="245" w:name="_Toc382400413"/>
      <w:r w:rsidRPr="0028500F">
        <w:t>10.7.7</w:t>
      </w:r>
      <w:r w:rsidRPr="0028500F">
        <w:tab/>
        <w:t>Statistics Descriptor</w:t>
      </w:r>
      <w:bookmarkEnd w:id="239"/>
      <w:bookmarkEnd w:id="240"/>
      <w:bookmarkEnd w:id="241"/>
      <w:bookmarkEnd w:id="242"/>
      <w:bookmarkEnd w:id="243"/>
      <w:bookmarkEnd w:id="244"/>
      <w:bookmarkEnd w:id="245"/>
    </w:p>
    <w:p w:rsidR="00785CB6"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bookmarkStart w:id="246" w:name="_Toc111601342"/>
      <w:bookmarkStart w:id="247" w:name="_Toc111601659"/>
      <w:bookmarkStart w:id="248" w:name="_Toc111601978"/>
      <w:r w:rsidRPr="0028500F">
        <w:t>IF CS</w:t>
      </w:r>
      <w:r w:rsidRPr="0028500F">
        <w:rPr>
          <w:rFonts w:eastAsia="Times New Roman"/>
          <w:vertAlign w:val="subscript"/>
          <w:lang w:eastAsia="en-US"/>
        </w:rPr>
        <w:t>A</w:t>
      </w:r>
      <w:r w:rsidRPr="0028500F">
        <w:t xml:space="preserve"> THEN none. </w:t>
      </w:r>
    </w:p>
    <w:p w:rsidR="0028500F" w:rsidRPr="0028500F" w:rsidRDefault="0028500F" w:rsidP="0028500F">
      <w:pPr>
        <w:spacing w:before="80"/>
      </w:pPr>
      <w:r w:rsidRPr="0028500F">
        <w:t>IF CS</w:t>
      </w:r>
      <w:r w:rsidRPr="0028500F">
        <w:rPr>
          <w:rFonts w:eastAsia="Times New Roman"/>
          <w:vertAlign w:val="subscript"/>
          <w:lang w:eastAsia="en-US"/>
        </w:rPr>
        <w:t>B</w:t>
      </w:r>
      <w:r w:rsidRPr="0028500F">
        <w:t xml:space="preserve"> THEN </w:t>
      </w:r>
      <w:ins w:id="249" w:author="Editor@ITU-T#1" w:date="2014-03-08T10:40:00Z">
        <w:r w:rsidR="008C60A4" w:rsidRPr="0028500F">
          <w:rPr>
            <w:rFonts w:eastAsia="Times New Roman"/>
            <w:sz w:val="22"/>
          </w:rPr>
          <w:t>following table</w:t>
        </w:r>
        <w:r w:rsidR="008C60A4">
          <w:rPr>
            <w:rFonts w:eastAsia="Times New Roman"/>
            <w:sz w:val="22"/>
          </w:rPr>
          <w:t xml:space="preserve"> entries:</w:t>
        </w:r>
      </w:ins>
      <w:del w:id="250" w:author="Editor@ITU-T#1" w:date="2014-03-08T10:40:00Z">
        <w:r w:rsidR="00785CB6" w:rsidRPr="00785CB6" w:rsidDel="008C60A4">
          <w:rPr>
            <w:highlight w:val="yellow"/>
          </w:rPr>
          <w:delText>FIXTHIS</w:delText>
        </w:r>
        <w:r w:rsidRPr="0028500F" w:rsidDel="008C60A4">
          <w:delText>.</w:delText>
        </w:r>
      </w:del>
    </w:p>
    <w:p w:rsidR="008C60A4" w:rsidRPr="00F47ED2" w:rsidRDefault="008C60A4" w:rsidP="008C60A4">
      <w:pPr>
        <w:keepNext/>
        <w:keepLines/>
        <w:spacing w:before="0"/>
        <w:rPr>
          <w:ins w:id="251" w:author="Editor@ITU-T#1" w:date="2014-03-08T10:40:00Z"/>
          <w:i/>
          <w:i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8C60A4" w:rsidRPr="00F47ED2" w:rsidTr="008C60A4">
        <w:trPr>
          <w:jc w:val="center"/>
          <w:ins w:id="252" w:author="Editor@ITU-T#1" w:date="2014-03-08T10:40:00Z"/>
        </w:trPr>
        <w:tc>
          <w:tcPr>
            <w:tcW w:w="5089" w:type="dxa"/>
          </w:tcPr>
          <w:p w:rsidR="008C60A4" w:rsidRPr="00F47ED2" w:rsidRDefault="008C60A4" w:rsidP="008C60A4">
            <w:pPr>
              <w:pStyle w:val="Tabletext"/>
              <w:rPr>
                <w:ins w:id="253" w:author="Editor@ITU-T#1" w:date="2014-03-08T10:40:00Z"/>
                <w:b/>
              </w:rPr>
            </w:pPr>
            <w:ins w:id="254" w:author="Editor@ITU-T#1" w:date="2014-03-08T10:40:00Z">
              <w:r w:rsidRPr="00F47ED2">
                <w:rPr>
                  <w:b/>
                </w:rPr>
                <w:t>Statistics supported on:</w:t>
              </w:r>
            </w:ins>
          </w:p>
        </w:tc>
        <w:tc>
          <w:tcPr>
            <w:tcW w:w="5090" w:type="dxa"/>
          </w:tcPr>
          <w:p w:rsidR="008C60A4" w:rsidRPr="00F47ED2" w:rsidRDefault="008C60A4" w:rsidP="008C60A4">
            <w:pPr>
              <w:pStyle w:val="Tabletext"/>
              <w:rPr>
                <w:ins w:id="255" w:author="Editor@ITU-T#1" w:date="2014-03-08T10:40:00Z"/>
              </w:rPr>
            </w:pPr>
            <w:ins w:id="256" w:author="Editor@ITU-T#1" w:date="2014-03-08T10:40:00Z">
              <w:r w:rsidRPr="00F47ED2">
                <w:t>Both</w:t>
              </w:r>
              <w:r>
                <w:t xml:space="preserve"> (i.e., stream and termination level)</w:t>
              </w:r>
            </w:ins>
          </w:p>
        </w:tc>
      </w:tr>
    </w:tbl>
    <w:p w:rsidR="008C60A4" w:rsidRPr="00F47ED2" w:rsidRDefault="008C60A4" w:rsidP="008C60A4">
      <w:pPr>
        <w:spacing w:before="0"/>
        <w:rPr>
          <w:ins w:id="257" w:author="Editor@ITU-T#1" w:date="2014-03-08T10:40:00Z"/>
          <w:i/>
          <w:i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2904"/>
        <w:gridCol w:w="3495"/>
      </w:tblGrid>
      <w:tr w:rsidR="008C60A4" w:rsidRPr="00F47ED2" w:rsidTr="008C60A4">
        <w:trPr>
          <w:cantSplit/>
          <w:jc w:val="center"/>
          <w:ins w:id="258" w:author="Editor@ITU-T#1" w:date="2014-03-08T10:40:00Z"/>
        </w:trPr>
        <w:tc>
          <w:tcPr>
            <w:tcW w:w="3240" w:type="dxa"/>
          </w:tcPr>
          <w:p w:rsidR="008C60A4" w:rsidRPr="00F47ED2" w:rsidRDefault="008C60A4" w:rsidP="008C60A4">
            <w:pPr>
              <w:pStyle w:val="Tabletext"/>
              <w:rPr>
                <w:ins w:id="259" w:author="Editor@ITU-T#1" w:date="2014-03-08T10:40:00Z"/>
                <w:b/>
              </w:rPr>
            </w:pPr>
            <w:ins w:id="260" w:author="Editor@ITU-T#1" w:date="2014-03-08T10:40:00Z">
              <w:r w:rsidRPr="00F47ED2">
                <w:rPr>
                  <w:b/>
                </w:rPr>
                <w:t>Statistics reported on Subtract:</w:t>
              </w:r>
            </w:ins>
          </w:p>
        </w:tc>
        <w:tc>
          <w:tcPr>
            <w:tcW w:w="6399" w:type="dxa"/>
            <w:gridSpan w:val="2"/>
          </w:tcPr>
          <w:p w:rsidR="008C60A4" w:rsidRPr="00F47ED2" w:rsidRDefault="008C60A4" w:rsidP="008C60A4">
            <w:pPr>
              <w:pStyle w:val="Tabletext"/>
              <w:rPr>
                <w:ins w:id="261" w:author="Editor@ITU-T#1" w:date="2014-03-08T10:40:00Z"/>
              </w:rPr>
            </w:pPr>
            <w:ins w:id="262" w:author="Editor@ITU-T#1" w:date="2014-03-08T10:40:00Z">
              <w:r w:rsidRPr="00F47ED2">
                <w:t>Yes</w:t>
              </w:r>
            </w:ins>
          </w:p>
        </w:tc>
      </w:tr>
      <w:tr w:rsidR="008C60A4" w:rsidRPr="00F47ED2" w:rsidTr="008C60A4">
        <w:trPr>
          <w:cantSplit/>
          <w:jc w:val="center"/>
          <w:ins w:id="263" w:author="Editor@ITU-T#1" w:date="2014-03-08T10:40:00Z"/>
        </w:trPr>
        <w:tc>
          <w:tcPr>
            <w:tcW w:w="3240" w:type="dxa"/>
          </w:tcPr>
          <w:p w:rsidR="008C60A4" w:rsidRPr="00F47ED2" w:rsidRDefault="008C60A4" w:rsidP="008C60A4">
            <w:pPr>
              <w:pStyle w:val="Tabletext"/>
              <w:rPr>
                <w:ins w:id="264" w:author="Editor@ITU-T#1" w:date="2014-03-08T10:40:00Z"/>
                <w:i/>
                <w:iCs/>
              </w:rPr>
            </w:pPr>
            <w:ins w:id="265" w:author="Editor@ITU-T#1" w:date="2014-03-08T10:40:00Z">
              <w:r w:rsidRPr="00F47ED2">
                <w:rPr>
                  <w:i/>
                  <w:iCs/>
                </w:rPr>
                <w:t>If yes</w:t>
              </w:r>
            </w:ins>
          </w:p>
        </w:tc>
        <w:tc>
          <w:tcPr>
            <w:tcW w:w="2904" w:type="dxa"/>
          </w:tcPr>
          <w:p w:rsidR="008C60A4" w:rsidRPr="00F47ED2" w:rsidRDefault="008C60A4" w:rsidP="008C60A4">
            <w:pPr>
              <w:pStyle w:val="Tabletext"/>
              <w:rPr>
                <w:ins w:id="266" w:author="Editor@ITU-T#1" w:date="2014-03-08T10:40:00Z"/>
                <w:b/>
              </w:rPr>
            </w:pPr>
            <w:ins w:id="267" w:author="Editor@ITU-T#1" w:date="2014-03-08T10:40:00Z">
              <w:r w:rsidRPr="00F47ED2">
                <w:rPr>
                  <w:b/>
                </w:rPr>
                <w:t>StatisticIDs reported:</w:t>
              </w:r>
            </w:ins>
          </w:p>
        </w:tc>
        <w:tc>
          <w:tcPr>
            <w:tcW w:w="3495" w:type="dxa"/>
          </w:tcPr>
          <w:p w:rsidR="008C60A4" w:rsidRDefault="008C60A4" w:rsidP="008C60A4">
            <w:pPr>
              <w:pStyle w:val="Tabletext"/>
              <w:rPr>
                <w:ins w:id="268" w:author="Editor@ITU-T#1" w:date="2014-03-08T10:40:00Z"/>
              </w:rPr>
            </w:pPr>
            <w:ins w:id="269" w:author="Editor@ITU-T#1" w:date="2014-03-08T10:40:00Z">
              <w:r w:rsidRPr="00823AFD">
                <w:t xml:space="preserve">tlstv/recadpduo </w:t>
              </w:r>
            </w:ins>
          </w:p>
          <w:p w:rsidR="008C60A4" w:rsidRDefault="008C60A4" w:rsidP="008C60A4">
            <w:pPr>
              <w:pStyle w:val="Tabletext"/>
              <w:rPr>
                <w:ins w:id="270" w:author="Editor@ITU-T#1" w:date="2014-03-08T10:40:00Z"/>
              </w:rPr>
            </w:pPr>
            <w:ins w:id="271" w:author="Editor@ITU-T#1" w:date="2014-03-08T10:40:00Z">
              <w:r w:rsidRPr="00823AFD">
                <w:t>tlstv/sentadpduo</w:t>
              </w:r>
            </w:ins>
          </w:p>
          <w:p w:rsidR="008C60A4" w:rsidRDefault="008C60A4" w:rsidP="008C60A4">
            <w:pPr>
              <w:pStyle w:val="Tabletext"/>
              <w:rPr>
                <w:ins w:id="272" w:author="Editor@ITU-T#1" w:date="2014-03-08T10:40:00Z"/>
              </w:rPr>
            </w:pPr>
            <w:ins w:id="273" w:author="Editor@ITU-T#1" w:date="2014-03-08T10:40:00Z">
              <w:r w:rsidRPr="00823AFD">
                <w:t xml:space="preserve">tlstv/recado </w:t>
              </w:r>
            </w:ins>
          </w:p>
          <w:p w:rsidR="008C60A4" w:rsidRPr="00F47ED2" w:rsidRDefault="008C60A4" w:rsidP="008C60A4">
            <w:pPr>
              <w:pStyle w:val="Tabletext"/>
              <w:rPr>
                <w:ins w:id="274" w:author="Editor@ITU-T#1" w:date="2014-03-08T10:40:00Z"/>
              </w:rPr>
            </w:pPr>
            <w:ins w:id="275" w:author="Editor@ITU-T#1" w:date="2014-03-08T10:40:00Z">
              <w:r w:rsidRPr="00823AFD">
                <w:t>tlstv/sentado</w:t>
              </w:r>
            </w:ins>
          </w:p>
        </w:tc>
      </w:tr>
    </w:tbl>
    <w:p w:rsidR="0028500F" w:rsidRPr="0028500F" w:rsidRDefault="0028500F" w:rsidP="0028500F">
      <w:pPr>
        <w:spacing w:before="80"/>
      </w:pPr>
    </w:p>
    <w:p w:rsidR="00785CB6" w:rsidRDefault="0028500F" w:rsidP="00785CB6">
      <w:pPr>
        <w:pStyle w:val="Heading3"/>
      </w:pPr>
      <w:bookmarkStart w:id="276" w:name="_Toc323893707"/>
      <w:bookmarkStart w:id="277" w:name="_Toc340158243"/>
      <w:bookmarkStart w:id="278" w:name="_Toc359519986"/>
      <w:bookmarkStart w:id="279" w:name="_Toc382400414"/>
      <w:r w:rsidRPr="0028500F">
        <w:t>10.7.8</w:t>
      </w:r>
      <w:r w:rsidRPr="0028500F">
        <w:tab/>
        <w:t>ObservedEvents Descriptor</w:t>
      </w:r>
      <w:bookmarkEnd w:id="246"/>
      <w:bookmarkEnd w:id="247"/>
      <w:bookmarkEnd w:id="248"/>
      <w:bookmarkEnd w:id="276"/>
      <w:bookmarkEnd w:id="277"/>
      <w:bookmarkEnd w:id="278"/>
      <w:bookmarkEnd w:id="279"/>
    </w:p>
    <w:p w:rsidR="0028500F" w:rsidRPr="0028500F" w:rsidRDefault="0028500F" w:rsidP="0028500F">
      <w:r w:rsidRPr="0028500F">
        <w:rPr>
          <w:i/>
          <w:iCs/>
        </w:rPr>
        <w:t>Subject to profile specification</w:t>
      </w:r>
      <w:r w:rsidRPr="0028500F">
        <w:t>.</w:t>
      </w:r>
    </w:p>
    <w:p w:rsidR="00785CB6" w:rsidRDefault="0028500F" w:rsidP="00785CB6">
      <w:pPr>
        <w:pStyle w:val="Heading3"/>
      </w:pPr>
      <w:bookmarkStart w:id="280" w:name="_Toc111601343"/>
      <w:bookmarkStart w:id="281" w:name="_Toc111601660"/>
      <w:bookmarkStart w:id="282" w:name="_Toc111601979"/>
      <w:bookmarkStart w:id="283" w:name="_Toc323893708"/>
      <w:bookmarkStart w:id="284" w:name="_Toc340158244"/>
      <w:bookmarkStart w:id="285" w:name="_Toc359519987"/>
      <w:bookmarkStart w:id="286" w:name="_Toc382400415"/>
      <w:r w:rsidRPr="0028500F">
        <w:lastRenderedPageBreak/>
        <w:t>10.7.9</w:t>
      </w:r>
      <w:r w:rsidRPr="0028500F">
        <w:tab/>
        <w:t>Topology Descriptor</w:t>
      </w:r>
      <w:bookmarkEnd w:id="280"/>
      <w:bookmarkEnd w:id="281"/>
      <w:bookmarkEnd w:id="282"/>
      <w:bookmarkEnd w:id="283"/>
      <w:bookmarkEnd w:id="284"/>
      <w:bookmarkEnd w:id="285"/>
      <w:bookmarkEnd w:id="286"/>
    </w:p>
    <w:p w:rsidR="0028500F" w:rsidRPr="0028500F" w:rsidRDefault="0028500F" w:rsidP="0028500F">
      <w:r w:rsidRPr="0028500F">
        <w:rPr>
          <w:i/>
          <w:iCs/>
        </w:rPr>
        <w:t>Subject to profile specification</w:t>
      </w:r>
      <w:r w:rsidRPr="0028500F">
        <w:t>.</w:t>
      </w:r>
    </w:p>
    <w:p w:rsidR="00785CB6" w:rsidRDefault="0028500F" w:rsidP="00785CB6">
      <w:pPr>
        <w:pStyle w:val="Heading3"/>
      </w:pPr>
      <w:bookmarkStart w:id="287" w:name="_Toc111601344"/>
      <w:bookmarkStart w:id="288" w:name="_Toc111601661"/>
      <w:bookmarkStart w:id="289" w:name="_Toc111601980"/>
      <w:bookmarkStart w:id="290" w:name="_Toc323893709"/>
      <w:bookmarkStart w:id="291" w:name="_Toc340158245"/>
      <w:bookmarkStart w:id="292" w:name="_Toc359519988"/>
      <w:bookmarkStart w:id="293" w:name="_Toc382400416"/>
      <w:r w:rsidRPr="0028500F">
        <w:t>10.7.10</w:t>
      </w:r>
      <w:r w:rsidRPr="0028500F">
        <w:tab/>
        <w:t>Error Descriptor</w:t>
      </w:r>
      <w:bookmarkEnd w:id="287"/>
      <w:bookmarkEnd w:id="288"/>
      <w:bookmarkEnd w:id="289"/>
      <w:bookmarkEnd w:id="290"/>
      <w:bookmarkEnd w:id="291"/>
      <w:bookmarkEnd w:id="292"/>
      <w:bookmarkEnd w:id="293"/>
    </w:p>
    <w:p w:rsidR="008C60A4" w:rsidRPr="0028500F" w:rsidRDefault="008C60A4" w:rsidP="008C60A4">
      <w:pPr>
        <w:rPr>
          <w:ins w:id="294" w:author="Editor@ITU-T#1" w:date="2014-03-08T10:40:00Z"/>
        </w:rPr>
      </w:pPr>
      <w:ins w:id="295" w:author="Editor@ITU-T#1" w:date="2014-03-08T10:40:00Z">
        <w:r w:rsidRPr="0028500F">
          <w:rPr>
            <w:i/>
            <w:iCs/>
          </w:rPr>
          <w:t>Subject to profile specification</w:t>
        </w:r>
        <w:r w:rsidRPr="0028500F">
          <w:t>.</w:t>
        </w:r>
      </w:ins>
    </w:p>
    <w:p w:rsidR="0028500F" w:rsidRPr="0028500F" w:rsidDel="008C60A4" w:rsidRDefault="0028500F" w:rsidP="0028500F">
      <w:pPr>
        <w:rPr>
          <w:del w:id="296" w:author="Editor@ITU-T#1" w:date="2014-03-08T10:40:00Z"/>
          <w:i/>
          <w:iCs/>
        </w:rPr>
      </w:pPr>
      <w:del w:id="297" w:author="Editor@ITU-T#1" w:date="2014-03-08T10:40:00Z">
        <w:r w:rsidRPr="0028500F" w:rsidDel="008C60A4">
          <w:rPr>
            <w:i/>
            <w:iCs/>
          </w:rPr>
          <w:delText>Which H.248.8 and package defined error codes are supported?</w:delText>
        </w:r>
      </w:del>
    </w:p>
    <w:p w:rsidR="0028500F" w:rsidRPr="0028500F" w:rsidDel="008C60A4" w:rsidRDefault="00785CB6" w:rsidP="0028500F">
      <w:pPr>
        <w:rPr>
          <w:del w:id="298" w:author="Editor@ITU-T#1" w:date="2014-03-08T10:40:00Z"/>
          <w:i/>
          <w:iCs/>
        </w:rPr>
      </w:pPr>
      <w:del w:id="299" w:author="Editor@ITU-T#1" w:date="2014-03-08T10:40:00Z">
        <w:r w:rsidRPr="00785CB6" w:rsidDel="008C60A4">
          <w:rPr>
            <w:i/>
            <w:iCs/>
            <w:highlight w:val="yellow"/>
          </w:rPr>
          <w:delText>FIXTHIS (abnormal TLS session handling …)</w:delText>
        </w:r>
      </w:del>
    </w:p>
    <w:p w:rsidR="008C60A4" w:rsidRPr="0028500F" w:rsidRDefault="008C60A4" w:rsidP="008C60A4">
      <w:pPr>
        <w:spacing w:before="80"/>
        <w:rPr>
          <w:ins w:id="300" w:author="Editor@ITU-T#1" w:date="2014-03-08T10:41:00Z"/>
        </w:rPr>
      </w:pPr>
      <w:ins w:id="301" w:author="Editor@ITU-T#1" w:date="2014-03-08T10:41:00Z">
        <w:r w:rsidRPr="0028500F">
          <w:t xml:space="preserve">NOTE – </w:t>
        </w:r>
        <w:r>
          <w:t xml:space="preserve">The TLS session maintenance package may be used for enhanced abnormal TLS session handling (but this is beyond the example capability sets </w:t>
        </w:r>
        <w:r w:rsidRPr="0028500F">
          <w:rPr>
            <w:rFonts w:eastAsia="Times New Roman"/>
            <w:sz w:val="22"/>
          </w:rPr>
          <w:t>CS</w:t>
        </w:r>
        <w:r w:rsidRPr="0028500F">
          <w:rPr>
            <w:rFonts w:eastAsia="Times New Roman"/>
            <w:sz w:val="22"/>
            <w:vertAlign w:val="subscript"/>
          </w:rPr>
          <w:t>A</w:t>
        </w:r>
        <w:r w:rsidRPr="0028500F">
          <w:rPr>
            <w:rFonts w:eastAsia="Times New Roman"/>
            <w:sz w:val="22"/>
          </w:rPr>
          <w:t xml:space="preserve"> </w:t>
        </w:r>
        <w:r>
          <w:rPr>
            <w:rFonts w:eastAsia="Times New Roman"/>
            <w:sz w:val="22"/>
          </w:rPr>
          <w:t xml:space="preserve">and </w:t>
        </w:r>
        <w:r w:rsidRPr="0028500F">
          <w:rPr>
            <w:rFonts w:eastAsia="Times New Roman"/>
            <w:sz w:val="22"/>
          </w:rPr>
          <w:t>CS</w:t>
        </w:r>
        <w:r>
          <w:rPr>
            <w:rFonts w:eastAsia="Times New Roman"/>
            <w:sz w:val="22"/>
            <w:vertAlign w:val="subscript"/>
          </w:rPr>
          <w:t>B</w:t>
        </w:r>
        <w:r>
          <w:t>)</w:t>
        </w:r>
        <w:r w:rsidRPr="0028500F">
          <w:t>.</w:t>
        </w:r>
      </w:ins>
    </w:p>
    <w:p w:rsidR="0028500F" w:rsidRPr="0028500F" w:rsidRDefault="0028500F" w:rsidP="0028500F">
      <w:pPr>
        <w:rPr>
          <w:iCs/>
        </w:rPr>
      </w:pPr>
    </w:p>
    <w:p w:rsidR="00785CB6" w:rsidRDefault="0028500F" w:rsidP="00785CB6">
      <w:pPr>
        <w:pStyle w:val="Heading2"/>
      </w:pPr>
      <w:bookmarkStart w:id="302" w:name="_Toc111601345"/>
      <w:bookmarkStart w:id="303" w:name="_Toc111601662"/>
      <w:bookmarkStart w:id="304" w:name="_Toc111601981"/>
      <w:bookmarkStart w:id="305" w:name="_Toc323893710"/>
      <w:bookmarkStart w:id="306" w:name="_Toc340158246"/>
      <w:bookmarkStart w:id="307" w:name="_Toc359519989"/>
      <w:bookmarkStart w:id="308" w:name="_Toc382400417"/>
      <w:r w:rsidRPr="0028500F">
        <w:t>10.8</w:t>
      </w:r>
      <w:r w:rsidRPr="0028500F">
        <w:tab/>
        <w:t>Command API</w:t>
      </w:r>
      <w:bookmarkEnd w:id="302"/>
      <w:bookmarkEnd w:id="303"/>
      <w:bookmarkEnd w:id="304"/>
      <w:bookmarkEnd w:id="305"/>
      <w:bookmarkEnd w:id="306"/>
      <w:bookmarkEnd w:id="307"/>
      <w:bookmarkEnd w:id="308"/>
    </w:p>
    <w:p w:rsidR="0028500F" w:rsidRPr="0028500F" w:rsidRDefault="0028500F" w:rsidP="0028500F">
      <w:pPr>
        <w:spacing w:before="80"/>
      </w:pPr>
      <w:r w:rsidRPr="0028500F">
        <w:t>NOTE – It is assumed that an Error Descriptor may be returned in any command reply.</w:t>
      </w:r>
    </w:p>
    <w:p w:rsidR="00785CB6" w:rsidRDefault="0028500F" w:rsidP="00785CB6">
      <w:pPr>
        <w:pStyle w:val="Heading3"/>
      </w:pPr>
      <w:bookmarkStart w:id="309" w:name="_Toc111601346"/>
      <w:bookmarkStart w:id="310" w:name="_Toc111601663"/>
      <w:bookmarkStart w:id="311" w:name="_Toc111601982"/>
      <w:bookmarkStart w:id="312" w:name="_Toc323893711"/>
      <w:bookmarkStart w:id="313" w:name="_Toc340158247"/>
      <w:bookmarkStart w:id="314" w:name="_Toc359519990"/>
      <w:bookmarkStart w:id="315" w:name="_Toc382400418"/>
      <w:r w:rsidRPr="0028500F">
        <w:t>10.8.1</w:t>
      </w:r>
      <w:r w:rsidRPr="0028500F">
        <w:tab/>
        <w:t>Add</w:t>
      </w:r>
      <w:bookmarkEnd w:id="309"/>
      <w:bookmarkEnd w:id="310"/>
      <w:bookmarkEnd w:id="311"/>
      <w:bookmarkEnd w:id="312"/>
      <w:bookmarkEnd w:id="313"/>
      <w:bookmarkEnd w:id="314"/>
      <w:bookmarkEnd w:id="315"/>
    </w:p>
    <w:p w:rsidR="0028500F" w:rsidRPr="0028500F" w:rsidRDefault="0028500F" w:rsidP="0028500F">
      <w:r w:rsidRPr="0028500F">
        <w:rPr>
          <w:i/>
          <w:iCs/>
        </w:rPr>
        <w:t>Subject to profile specification</w:t>
      </w:r>
      <w:r w:rsidRPr="0028500F">
        <w:t>.</w:t>
      </w:r>
    </w:p>
    <w:p w:rsidR="00785CB6" w:rsidRDefault="0028500F" w:rsidP="00785CB6">
      <w:pPr>
        <w:pStyle w:val="Heading3"/>
      </w:pPr>
      <w:bookmarkStart w:id="316" w:name="_Toc111601347"/>
      <w:bookmarkStart w:id="317" w:name="_Toc111601664"/>
      <w:bookmarkStart w:id="318" w:name="_Toc111601983"/>
      <w:bookmarkStart w:id="319" w:name="_Toc323893712"/>
      <w:bookmarkStart w:id="320" w:name="_Toc340158248"/>
      <w:bookmarkStart w:id="321" w:name="_Toc359519991"/>
      <w:bookmarkStart w:id="322" w:name="_Toc382400419"/>
      <w:r w:rsidRPr="0028500F">
        <w:t>10.8.2</w:t>
      </w:r>
      <w:r w:rsidRPr="0028500F">
        <w:tab/>
        <w:t>Modify</w:t>
      </w:r>
      <w:bookmarkEnd w:id="316"/>
      <w:bookmarkEnd w:id="317"/>
      <w:bookmarkEnd w:id="318"/>
      <w:bookmarkEnd w:id="319"/>
      <w:bookmarkEnd w:id="320"/>
      <w:bookmarkEnd w:id="321"/>
      <w:bookmarkEnd w:id="322"/>
    </w:p>
    <w:p w:rsidR="0028500F" w:rsidRPr="0028500F" w:rsidRDefault="0028500F" w:rsidP="0028500F">
      <w:bookmarkStart w:id="323" w:name="_Toc111601348"/>
      <w:bookmarkStart w:id="324" w:name="_Toc111601665"/>
      <w:bookmarkStart w:id="325" w:name="_Toc111601984"/>
      <w:r w:rsidRPr="0028500F">
        <w:rPr>
          <w:i/>
          <w:iCs/>
        </w:rPr>
        <w:t>Subject to profile specification</w:t>
      </w:r>
      <w:r w:rsidRPr="0028500F">
        <w:t>.</w:t>
      </w:r>
    </w:p>
    <w:p w:rsidR="00785CB6" w:rsidRDefault="0028500F" w:rsidP="00785CB6">
      <w:pPr>
        <w:pStyle w:val="Heading3"/>
      </w:pPr>
      <w:bookmarkStart w:id="326" w:name="_Toc323893713"/>
      <w:bookmarkStart w:id="327" w:name="_Toc340158249"/>
      <w:bookmarkStart w:id="328" w:name="_Toc359519992"/>
      <w:bookmarkStart w:id="329" w:name="_Toc382400420"/>
      <w:r w:rsidRPr="0028500F">
        <w:t>10.8.3</w:t>
      </w:r>
      <w:r w:rsidRPr="0028500F">
        <w:tab/>
        <w:t>Subtract</w:t>
      </w:r>
      <w:bookmarkEnd w:id="323"/>
      <w:bookmarkEnd w:id="324"/>
      <w:bookmarkEnd w:id="325"/>
      <w:bookmarkEnd w:id="326"/>
      <w:bookmarkEnd w:id="327"/>
      <w:bookmarkEnd w:id="328"/>
      <w:bookmarkEnd w:id="329"/>
    </w:p>
    <w:p w:rsidR="0028500F" w:rsidRPr="0028500F" w:rsidRDefault="0028500F" w:rsidP="0028500F">
      <w:bookmarkStart w:id="330" w:name="_Toc111601349"/>
      <w:bookmarkStart w:id="331" w:name="_Toc111601666"/>
      <w:bookmarkStart w:id="332" w:name="_Toc111601985"/>
      <w:r w:rsidRPr="0028500F">
        <w:rPr>
          <w:i/>
          <w:iCs/>
        </w:rPr>
        <w:t>Subject to profile specification</w:t>
      </w:r>
      <w:r w:rsidRPr="0028500F">
        <w:t>.</w:t>
      </w:r>
    </w:p>
    <w:p w:rsidR="00785CB6" w:rsidRDefault="0028500F" w:rsidP="00785CB6">
      <w:pPr>
        <w:pStyle w:val="Heading3"/>
      </w:pPr>
      <w:bookmarkStart w:id="333" w:name="_Toc323893714"/>
      <w:bookmarkStart w:id="334" w:name="_Toc340158250"/>
      <w:bookmarkStart w:id="335" w:name="_Toc359519993"/>
      <w:bookmarkStart w:id="336" w:name="_Toc382400421"/>
      <w:r w:rsidRPr="0028500F">
        <w:t>10.8.4</w:t>
      </w:r>
      <w:r w:rsidRPr="0028500F">
        <w:tab/>
        <w:t>Move</w:t>
      </w:r>
      <w:bookmarkEnd w:id="330"/>
      <w:bookmarkEnd w:id="331"/>
      <w:bookmarkEnd w:id="332"/>
      <w:bookmarkEnd w:id="333"/>
      <w:bookmarkEnd w:id="334"/>
      <w:bookmarkEnd w:id="335"/>
      <w:bookmarkEnd w:id="336"/>
    </w:p>
    <w:p w:rsidR="0028500F" w:rsidRPr="0028500F" w:rsidRDefault="0028500F" w:rsidP="0028500F">
      <w:bookmarkStart w:id="337" w:name="_Toc111601350"/>
      <w:bookmarkStart w:id="338" w:name="_Toc111601667"/>
      <w:bookmarkStart w:id="339" w:name="_Toc111601986"/>
      <w:r w:rsidRPr="0028500F">
        <w:rPr>
          <w:i/>
          <w:iCs/>
        </w:rPr>
        <w:t>Subject to profile specification</w:t>
      </w:r>
      <w:r w:rsidRPr="0028500F">
        <w:t>.</w:t>
      </w:r>
    </w:p>
    <w:p w:rsidR="00785CB6" w:rsidRDefault="0028500F" w:rsidP="00785CB6">
      <w:pPr>
        <w:pStyle w:val="Heading3"/>
      </w:pPr>
      <w:bookmarkStart w:id="340" w:name="_Toc323893715"/>
      <w:bookmarkStart w:id="341" w:name="_Toc340158251"/>
      <w:bookmarkStart w:id="342" w:name="_Toc359519994"/>
      <w:bookmarkStart w:id="343" w:name="_Toc382400422"/>
      <w:r w:rsidRPr="0028500F">
        <w:t>10.8.5</w:t>
      </w:r>
      <w:r w:rsidRPr="0028500F">
        <w:tab/>
        <w:t>AuditValue</w:t>
      </w:r>
      <w:bookmarkEnd w:id="337"/>
      <w:bookmarkEnd w:id="338"/>
      <w:bookmarkEnd w:id="339"/>
      <w:bookmarkEnd w:id="340"/>
      <w:bookmarkEnd w:id="341"/>
      <w:bookmarkEnd w:id="342"/>
      <w:bookmarkEnd w:id="343"/>
    </w:p>
    <w:p w:rsidR="0028500F" w:rsidRPr="0028500F" w:rsidRDefault="0028500F" w:rsidP="0028500F">
      <w:bookmarkStart w:id="344" w:name="_Toc111601351"/>
      <w:bookmarkStart w:id="345" w:name="_Toc111601668"/>
      <w:bookmarkStart w:id="346" w:name="_Toc111601987"/>
      <w:r w:rsidRPr="0028500F">
        <w:rPr>
          <w:i/>
          <w:iCs/>
        </w:rPr>
        <w:t>Subject to profile specification</w:t>
      </w:r>
      <w:r w:rsidRPr="0028500F">
        <w:t>.</w:t>
      </w:r>
    </w:p>
    <w:p w:rsidR="00785CB6" w:rsidRDefault="0028500F" w:rsidP="00785CB6">
      <w:pPr>
        <w:pStyle w:val="Heading3"/>
      </w:pPr>
      <w:bookmarkStart w:id="347" w:name="_Toc323893716"/>
      <w:bookmarkStart w:id="348" w:name="_Toc340158252"/>
      <w:bookmarkStart w:id="349" w:name="_Toc359519995"/>
      <w:bookmarkStart w:id="350" w:name="_Toc382400423"/>
      <w:r w:rsidRPr="0028500F">
        <w:t>10.8.6</w:t>
      </w:r>
      <w:r w:rsidRPr="0028500F">
        <w:tab/>
        <w:t>AuditCapabilities</w:t>
      </w:r>
      <w:bookmarkEnd w:id="344"/>
      <w:bookmarkEnd w:id="345"/>
      <w:bookmarkEnd w:id="346"/>
      <w:bookmarkEnd w:id="347"/>
      <w:bookmarkEnd w:id="348"/>
      <w:bookmarkEnd w:id="349"/>
      <w:bookmarkEnd w:id="350"/>
    </w:p>
    <w:p w:rsidR="0028500F" w:rsidRPr="0028500F" w:rsidRDefault="0028500F" w:rsidP="0028500F">
      <w:bookmarkStart w:id="351" w:name="_Toc111601352"/>
      <w:bookmarkStart w:id="352" w:name="_Toc111601669"/>
      <w:bookmarkStart w:id="353" w:name="_Toc111601988"/>
      <w:r w:rsidRPr="0028500F">
        <w:rPr>
          <w:i/>
          <w:iCs/>
        </w:rPr>
        <w:t>Subject to profile specification</w:t>
      </w:r>
      <w:r w:rsidRPr="0028500F">
        <w:t>.</w:t>
      </w:r>
    </w:p>
    <w:p w:rsidR="00785CB6" w:rsidRDefault="0028500F" w:rsidP="00785CB6">
      <w:pPr>
        <w:pStyle w:val="Heading3"/>
      </w:pPr>
      <w:bookmarkStart w:id="354" w:name="_Toc323893717"/>
      <w:bookmarkStart w:id="355" w:name="_Toc340158253"/>
      <w:bookmarkStart w:id="356" w:name="_Toc359519996"/>
      <w:bookmarkStart w:id="357" w:name="_Toc382400424"/>
      <w:r w:rsidRPr="0028500F">
        <w:t>10.8.7</w:t>
      </w:r>
      <w:r w:rsidRPr="0028500F">
        <w:tab/>
        <w:t>Notify</w:t>
      </w:r>
      <w:bookmarkEnd w:id="351"/>
      <w:bookmarkEnd w:id="352"/>
      <w:bookmarkEnd w:id="353"/>
      <w:bookmarkEnd w:id="354"/>
      <w:bookmarkEnd w:id="355"/>
      <w:bookmarkEnd w:id="356"/>
      <w:bookmarkEnd w:id="357"/>
    </w:p>
    <w:p w:rsidR="0028500F" w:rsidRPr="0028500F" w:rsidRDefault="0028500F" w:rsidP="0028500F">
      <w:bookmarkStart w:id="358" w:name="_Toc111601353"/>
      <w:bookmarkStart w:id="359" w:name="_Toc111601670"/>
      <w:bookmarkStart w:id="360" w:name="_Toc111601989"/>
      <w:r w:rsidRPr="0028500F">
        <w:rPr>
          <w:i/>
          <w:iCs/>
        </w:rPr>
        <w:t>Subject to profile specification</w:t>
      </w:r>
      <w:r w:rsidRPr="0028500F">
        <w:t>.</w:t>
      </w:r>
    </w:p>
    <w:p w:rsidR="00785CB6" w:rsidRDefault="0028500F" w:rsidP="00785CB6">
      <w:pPr>
        <w:pStyle w:val="Heading3"/>
      </w:pPr>
      <w:bookmarkStart w:id="361" w:name="_Toc323893718"/>
      <w:bookmarkStart w:id="362" w:name="_Toc340158254"/>
      <w:bookmarkStart w:id="363" w:name="_Toc359519997"/>
      <w:bookmarkStart w:id="364" w:name="_Toc382400425"/>
      <w:r w:rsidRPr="0028500F">
        <w:t>10.8.8</w:t>
      </w:r>
      <w:r w:rsidRPr="0028500F">
        <w:tab/>
        <w:t>ServiceChange</w:t>
      </w:r>
      <w:bookmarkEnd w:id="358"/>
      <w:bookmarkEnd w:id="359"/>
      <w:bookmarkEnd w:id="360"/>
      <w:bookmarkEnd w:id="361"/>
      <w:bookmarkEnd w:id="362"/>
      <w:bookmarkEnd w:id="363"/>
      <w:bookmarkEnd w:id="364"/>
    </w:p>
    <w:p w:rsidR="0028500F" w:rsidRPr="0028500F" w:rsidRDefault="0028500F" w:rsidP="0028500F">
      <w:bookmarkStart w:id="365" w:name="_Toc111601354"/>
      <w:bookmarkStart w:id="366" w:name="_Toc111601671"/>
      <w:bookmarkStart w:id="367" w:name="_Toc111601990"/>
      <w:r w:rsidRPr="0028500F">
        <w:rPr>
          <w:i/>
          <w:iCs/>
        </w:rPr>
        <w:t>Subject to profile specification</w:t>
      </w:r>
      <w:r w:rsidRPr="0028500F">
        <w:t>.</w:t>
      </w:r>
    </w:p>
    <w:p w:rsidR="00785CB6" w:rsidRDefault="0028500F" w:rsidP="00785CB6">
      <w:pPr>
        <w:pStyle w:val="Heading3"/>
      </w:pPr>
      <w:bookmarkStart w:id="368" w:name="_Toc323893719"/>
      <w:bookmarkStart w:id="369" w:name="_Toc340158255"/>
      <w:bookmarkStart w:id="370" w:name="_Toc359519998"/>
      <w:bookmarkStart w:id="371" w:name="_Toc382400426"/>
      <w:r w:rsidRPr="0028500F">
        <w:t>10.8.9</w:t>
      </w:r>
      <w:r w:rsidRPr="0028500F">
        <w:tab/>
        <w:t>Manipulating and auditing context attributes</w:t>
      </w:r>
      <w:bookmarkEnd w:id="365"/>
      <w:bookmarkEnd w:id="366"/>
      <w:bookmarkEnd w:id="367"/>
      <w:bookmarkEnd w:id="368"/>
      <w:bookmarkEnd w:id="369"/>
      <w:bookmarkEnd w:id="370"/>
      <w:bookmarkEnd w:id="371"/>
    </w:p>
    <w:p w:rsidR="0028500F" w:rsidRPr="0028500F" w:rsidRDefault="0028500F" w:rsidP="0028500F">
      <w:bookmarkStart w:id="372" w:name="_Toc111601355"/>
      <w:bookmarkStart w:id="373" w:name="_Toc111601672"/>
      <w:bookmarkStart w:id="374" w:name="_Toc111601991"/>
      <w:r w:rsidRPr="0028500F">
        <w:rPr>
          <w:i/>
          <w:iCs/>
        </w:rPr>
        <w:t>Subject to profile specification</w:t>
      </w:r>
      <w:r w:rsidRPr="0028500F">
        <w:t>.</w:t>
      </w:r>
    </w:p>
    <w:p w:rsidR="00785CB6" w:rsidRDefault="0028500F" w:rsidP="00785CB6">
      <w:pPr>
        <w:pStyle w:val="Heading2"/>
      </w:pPr>
      <w:bookmarkStart w:id="375" w:name="_Toc323893720"/>
      <w:bookmarkStart w:id="376" w:name="_Toc340158256"/>
      <w:bookmarkStart w:id="377" w:name="_Toc359519999"/>
      <w:bookmarkStart w:id="378" w:name="_Toc382400427"/>
      <w:r w:rsidRPr="0028500F">
        <w:t>10.9</w:t>
      </w:r>
      <w:r w:rsidRPr="0028500F">
        <w:tab/>
        <w:t>Generic command syntax and encoding</w:t>
      </w:r>
      <w:bookmarkEnd w:id="372"/>
      <w:bookmarkEnd w:id="373"/>
      <w:bookmarkEnd w:id="374"/>
      <w:bookmarkEnd w:id="375"/>
      <w:bookmarkEnd w:id="376"/>
      <w:bookmarkEnd w:id="377"/>
      <w:bookmarkEnd w:id="378"/>
    </w:p>
    <w:p w:rsidR="0028500F" w:rsidRPr="0028500F" w:rsidRDefault="0028500F" w:rsidP="0028500F">
      <w:r w:rsidRPr="0028500F">
        <w:rPr>
          <w:i/>
          <w:iCs/>
        </w:rPr>
        <w:t>Subject to profile specification</w:t>
      </w:r>
      <w:r w:rsidRPr="0028500F">
        <w:t>.</w:t>
      </w:r>
    </w:p>
    <w:p w:rsidR="00785CB6" w:rsidRDefault="0028500F" w:rsidP="00785CB6">
      <w:pPr>
        <w:pStyle w:val="Heading2"/>
      </w:pPr>
      <w:bookmarkStart w:id="379" w:name="_Toc111601356"/>
      <w:bookmarkStart w:id="380" w:name="_Toc111601673"/>
      <w:bookmarkStart w:id="381" w:name="_Toc111601992"/>
      <w:bookmarkStart w:id="382" w:name="_Toc323893721"/>
      <w:bookmarkStart w:id="383" w:name="_Toc340158257"/>
      <w:bookmarkStart w:id="384" w:name="_Toc359520000"/>
      <w:bookmarkStart w:id="385" w:name="_Toc382400428"/>
      <w:r w:rsidRPr="0028500F">
        <w:t>10.10</w:t>
      </w:r>
      <w:r w:rsidRPr="0028500F">
        <w:tab/>
        <w:t>Transactions</w:t>
      </w:r>
      <w:bookmarkEnd w:id="379"/>
      <w:bookmarkEnd w:id="380"/>
      <w:bookmarkEnd w:id="381"/>
      <w:bookmarkEnd w:id="382"/>
      <w:bookmarkEnd w:id="383"/>
      <w:bookmarkEnd w:id="384"/>
      <w:bookmarkEnd w:id="385"/>
    </w:p>
    <w:p w:rsidR="0028500F" w:rsidRPr="0028500F" w:rsidRDefault="0028500F" w:rsidP="0028500F">
      <w:r w:rsidRPr="0028500F">
        <w:rPr>
          <w:i/>
          <w:iCs/>
        </w:rPr>
        <w:t>Subject to profile specification</w:t>
      </w:r>
      <w:r w:rsidRPr="0028500F">
        <w:t>.</w:t>
      </w:r>
    </w:p>
    <w:p w:rsidR="0028500F" w:rsidRPr="0028500F" w:rsidRDefault="0028500F" w:rsidP="0028500F">
      <w:pPr>
        <w:spacing w:before="80"/>
      </w:pPr>
      <w:r w:rsidRPr="0028500F">
        <w:t>NOTE – There is no impact on Transactions.</w:t>
      </w:r>
    </w:p>
    <w:p w:rsidR="00785CB6" w:rsidRDefault="0028500F" w:rsidP="00785CB6">
      <w:pPr>
        <w:pStyle w:val="Heading2"/>
      </w:pPr>
      <w:bookmarkStart w:id="386" w:name="_Toc111601357"/>
      <w:bookmarkStart w:id="387" w:name="_Toc111601674"/>
      <w:bookmarkStart w:id="388" w:name="_Toc111601993"/>
      <w:bookmarkStart w:id="389" w:name="_Toc323893722"/>
      <w:bookmarkStart w:id="390" w:name="_Toc340158258"/>
      <w:bookmarkStart w:id="391" w:name="_Toc359520001"/>
      <w:bookmarkStart w:id="392" w:name="_Toc382400429"/>
      <w:r w:rsidRPr="0028500F">
        <w:lastRenderedPageBreak/>
        <w:t>10.11</w:t>
      </w:r>
      <w:r w:rsidRPr="0028500F">
        <w:tab/>
        <w:t>Messages</w:t>
      </w:r>
      <w:bookmarkEnd w:id="386"/>
      <w:bookmarkEnd w:id="387"/>
      <w:bookmarkEnd w:id="388"/>
      <w:bookmarkEnd w:id="389"/>
      <w:bookmarkEnd w:id="390"/>
      <w:bookmarkEnd w:id="391"/>
      <w:bookmarkEnd w:id="392"/>
    </w:p>
    <w:p w:rsidR="0028500F" w:rsidRPr="0028500F" w:rsidRDefault="0028500F" w:rsidP="0028500F">
      <w:r w:rsidRPr="0028500F">
        <w:rPr>
          <w:i/>
          <w:iCs/>
        </w:rPr>
        <w:t>Subject to profile specification</w:t>
      </w:r>
      <w:r w:rsidRPr="0028500F">
        <w:t>.</w:t>
      </w:r>
    </w:p>
    <w:p w:rsidR="00785CB6" w:rsidRDefault="0028500F" w:rsidP="00785CB6">
      <w:pPr>
        <w:pStyle w:val="Heading2"/>
      </w:pPr>
      <w:bookmarkStart w:id="393" w:name="_Toc111601358"/>
      <w:bookmarkStart w:id="394" w:name="_Toc111601675"/>
      <w:bookmarkStart w:id="395" w:name="_Toc111601994"/>
      <w:bookmarkStart w:id="396" w:name="_Toc323893723"/>
      <w:bookmarkStart w:id="397" w:name="_Toc340158259"/>
      <w:bookmarkStart w:id="398" w:name="_Toc359520002"/>
      <w:bookmarkStart w:id="399" w:name="_Toc382400430"/>
      <w:r w:rsidRPr="0028500F">
        <w:t>10.12</w:t>
      </w:r>
      <w:r w:rsidRPr="0028500F">
        <w:tab/>
        <w:t>Transport</w:t>
      </w:r>
      <w:bookmarkEnd w:id="393"/>
      <w:bookmarkEnd w:id="394"/>
      <w:bookmarkEnd w:id="395"/>
      <w:bookmarkEnd w:id="396"/>
      <w:bookmarkEnd w:id="397"/>
      <w:bookmarkEnd w:id="398"/>
      <w:bookmarkEnd w:id="399"/>
    </w:p>
    <w:p w:rsidR="0028500F" w:rsidRPr="0028500F" w:rsidRDefault="0028500F" w:rsidP="0028500F">
      <w:r w:rsidRPr="0028500F">
        <w:rPr>
          <w:i/>
          <w:iCs/>
        </w:rPr>
        <w:t>Subject to profile specification</w:t>
      </w:r>
      <w:r w:rsidRPr="0028500F">
        <w:t>.</w:t>
      </w:r>
    </w:p>
    <w:p w:rsidR="0028500F" w:rsidRPr="0028500F" w:rsidRDefault="0028500F" w:rsidP="0028500F">
      <w:pPr>
        <w:spacing w:before="80"/>
      </w:pPr>
      <w:r w:rsidRPr="0028500F">
        <w:t xml:space="preserve">NOTE – Usage of bearer security may demand for an secured H.248 transport mode, too. </w:t>
      </w:r>
    </w:p>
    <w:p w:rsidR="00785CB6" w:rsidRDefault="0028500F" w:rsidP="00785CB6">
      <w:pPr>
        <w:pStyle w:val="Heading2"/>
      </w:pPr>
      <w:bookmarkStart w:id="400" w:name="_Toc111601359"/>
      <w:bookmarkStart w:id="401" w:name="_Toc111601676"/>
      <w:bookmarkStart w:id="402" w:name="_Toc111601995"/>
      <w:bookmarkStart w:id="403" w:name="_Toc323893724"/>
      <w:bookmarkStart w:id="404" w:name="_Toc340158260"/>
      <w:bookmarkStart w:id="405" w:name="_Toc359520003"/>
      <w:bookmarkStart w:id="406" w:name="_Toc382400431"/>
      <w:r w:rsidRPr="0028500F">
        <w:t>10.13</w:t>
      </w:r>
      <w:r w:rsidRPr="0028500F">
        <w:tab/>
        <w:t>Security</w:t>
      </w:r>
      <w:bookmarkEnd w:id="400"/>
      <w:bookmarkEnd w:id="401"/>
      <w:bookmarkEnd w:id="402"/>
      <w:bookmarkEnd w:id="403"/>
      <w:bookmarkEnd w:id="404"/>
      <w:bookmarkEnd w:id="405"/>
      <w:bookmarkEnd w:id="406"/>
    </w:p>
    <w:p w:rsidR="0028500F" w:rsidRPr="0028500F" w:rsidRDefault="0028500F" w:rsidP="0028500F">
      <w:r w:rsidRPr="0028500F">
        <w:rPr>
          <w:i/>
          <w:iCs/>
        </w:rPr>
        <w:t>Subject to profile specification</w:t>
      </w:r>
      <w:r w:rsidRPr="0028500F">
        <w:t>.</w:t>
      </w:r>
    </w:p>
    <w:p w:rsidR="0028500F" w:rsidRPr="0028500F" w:rsidRDefault="0028500F" w:rsidP="0028500F">
      <w:pPr>
        <w:spacing w:before="80"/>
      </w:pPr>
      <w:r w:rsidRPr="0028500F">
        <w:t>NOTE – It need to be identified whether the H.248 MG might be a potential point of security attacks (due to possible security threats at IP, TCP and/or TLS layer).</w:t>
      </w:r>
    </w:p>
    <w:p w:rsidR="00785CB6" w:rsidRDefault="0028500F" w:rsidP="00785CB6">
      <w:pPr>
        <w:pStyle w:val="Heading2"/>
      </w:pPr>
      <w:bookmarkStart w:id="407" w:name="_Toc111601360"/>
      <w:bookmarkStart w:id="408" w:name="_Toc111601677"/>
      <w:bookmarkStart w:id="409" w:name="_Toc111601996"/>
      <w:bookmarkStart w:id="410" w:name="_Toc323893725"/>
      <w:bookmarkStart w:id="411" w:name="_Toc340158261"/>
      <w:bookmarkStart w:id="412" w:name="_Toc359520004"/>
      <w:bookmarkStart w:id="413" w:name="_Toc382400432"/>
      <w:r w:rsidRPr="0028500F">
        <w:t>10.14</w:t>
      </w:r>
      <w:r w:rsidRPr="0028500F">
        <w:tab/>
        <w:t>Packages</w:t>
      </w:r>
      <w:bookmarkEnd w:id="407"/>
      <w:bookmarkEnd w:id="408"/>
      <w:bookmarkEnd w:id="409"/>
      <w:bookmarkEnd w:id="410"/>
      <w:bookmarkEnd w:id="411"/>
      <w:bookmarkEnd w:id="412"/>
      <w:bookmarkEnd w:id="413"/>
    </w:p>
    <w:p w:rsidR="0028500F" w:rsidRPr="0028500F" w:rsidDel="008C60A4" w:rsidRDefault="00785CB6" w:rsidP="0028500F">
      <w:pPr>
        <w:spacing w:before="80"/>
        <w:ind w:left="567" w:hanging="567"/>
        <w:rPr>
          <w:del w:id="414" w:author="Editor@ITU-T#1" w:date="2014-03-08T10:41:00Z"/>
          <w:i/>
        </w:rPr>
      </w:pPr>
      <w:del w:id="415" w:author="Editor@ITU-T#1" w:date="2014-03-08T10:41:00Z">
        <w:r w:rsidRPr="00785CB6" w:rsidDel="008C60A4">
          <w:rPr>
            <w:i/>
            <w:highlight w:val="yellow"/>
          </w:rPr>
          <w:delText>{</w:delText>
        </w:r>
        <w:r w:rsidRPr="00785CB6" w:rsidDel="008C60A4">
          <w:rPr>
            <w:b/>
            <w:i/>
            <w:highlight w:val="yellow"/>
          </w:rPr>
          <w:delText>Editor's note (2013-10</w:delText>
        </w:r>
        <w:r w:rsidRPr="00785CB6" w:rsidDel="008C60A4">
          <w:rPr>
            <w:i/>
            <w:highlight w:val="yellow"/>
          </w:rPr>
          <w:delText>): the text in clause 10.14 is preliminary due to ongoing work on H.248.SEPLINK. The table entries are not yet consistent.}</w:delText>
        </w:r>
      </w:del>
    </w:p>
    <w:p w:rsidR="00785CB6" w:rsidRDefault="0028500F" w:rsidP="00785CB6">
      <w:pPr>
        <w:pStyle w:val="Heading3"/>
      </w:pPr>
      <w:bookmarkStart w:id="416" w:name="_Toc359520005"/>
      <w:bookmarkStart w:id="417" w:name="_Toc382400433"/>
      <w:r w:rsidRPr="0028500F">
        <w:t>10.14.1</w:t>
      </w:r>
      <w:r w:rsidRPr="0028500F">
        <w:tab/>
        <w:t>Mandatory Package</w:t>
      </w:r>
      <w:bookmarkEnd w:id="416"/>
      <w:bookmarkEnd w:id="417"/>
      <w:r w:rsidRPr="0028500F">
        <w:t xml:space="preserve"> </w:t>
      </w:r>
    </w:p>
    <w:p w:rsidR="0028500F" w:rsidRPr="0028500F" w:rsidRDefault="0028500F" w:rsidP="0028500F">
      <w:pPr>
        <w:spacing w:after="120"/>
        <w:rPr>
          <w:i/>
          <w:iCs/>
        </w:rPr>
      </w:pPr>
      <w:r w:rsidRPr="0028500F">
        <w:rPr>
          <w:i/>
          <w:iCs/>
        </w:rPr>
        <w:t>Mandatory: specifies the packages that shall be supported in this profile.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28500F" w:rsidRPr="0028500F" w:rsidDel="008C60A4" w:rsidTr="003271B3">
        <w:trPr>
          <w:jc w:val="center"/>
          <w:del w:id="418" w:author="Editor@ITU-T#1" w:date="2014-03-08T10:41:00Z"/>
        </w:trPr>
        <w:tc>
          <w:tcPr>
            <w:tcW w:w="9639" w:type="dxa"/>
            <w:gridSpan w:val="4"/>
          </w:tcPr>
          <w:p w:rsidR="0028500F" w:rsidRPr="0028500F" w:rsidDel="008C60A4"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del w:id="419" w:author="Editor@ITU-T#1" w:date="2014-03-08T10:41:00Z"/>
                <w:rFonts w:eastAsia="Times New Roman"/>
                <w:b/>
                <w:sz w:val="22"/>
                <w:szCs w:val="20"/>
                <w:lang w:eastAsia="en-US"/>
              </w:rPr>
            </w:pPr>
            <w:del w:id="420" w:author="Editor@ITU-T#1" w:date="2014-03-08T10:41:00Z">
              <w:r w:rsidRPr="0028500F" w:rsidDel="008C60A4">
                <w:rPr>
                  <w:rFonts w:eastAsia="Times New Roman"/>
                  <w:b/>
                  <w:sz w:val="22"/>
                  <w:szCs w:val="20"/>
                  <w:lang w:eastAsia="en-US"/>
                </w:rPr>
                <w:delText>Mandatory packages:</w:delText>
              </w:r>
            </w:del>
          </w:p>
        </w:tc>
      </w:tr>
      <w:tr w:rsidR="0028500F" w:rsidRPr="0028500F" w:rsidDel="008C60A4" w:rsidTr="003271B3">
        <w:trPr>
          <w:jc w:val="center"/>
          <w:del w:id="421" w:author="Editor@ITU-T#1" w:date="2014-03-08T10:41:00Z"/>
        </w:trPr>
        <w:tc>
          <w:tcPr>
            <w:tcW w:w="3388" w:type="dxa"/>
          </w:tcPr>
          <w:p w:rsidR="0028500F" w:rsidRPr="0028500F" w:rsidDel="008C60A4"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del w:id="422" w:author="Editor@ITU-T#1" w:date="2014-03-08T10:41:00Z"/>
                <w:rFonts w:eastAsia="Times New Roman"/>
                <w:b/>
                <w:sz w:val="22"/>
                <w:szCs w:val="20"/>
                <w:lang w:eastAsia="en-US"/>
              </w:rPr>
            </w:pPr>
            <w:del w:id="423" w:author="Editor@ITU-T#1" w:date="2014-03-08T10:41:00Z">
              <w:r w:rsidRPr="0028500F" w:rsidDel="008C60A4">
                <w:rPr>
                  <w:rFonts w:eastAsia="Times New Roman"/>
                  <w:b/>
                  <w:sz w:val="22"/>
                  <w:szCs w:val="20"/>
                  <w:lang w:eastAsia="en-US"/>
                </w:rPr>
                <w:delText>Package name</w:delText>
              </w:r>
            </w:del>
          </w:p>
        </w:tc>
        <w:tc>
          <w:tcPr>
            <w:tcW w:w="1861" w:type="dxa"/>
          </w:tcPr>
          <w:p w:rsidR="0028500F" w:rsidRPr="0028500F" w:rsidDel="008C60A4"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del w:id="424" w:author="Editor@ITU-T#1" w:date="2014-03-08T10:41:00Z"/>
                <w:rFonts w:eastAsia="Times New Roman"/>
                <w:b/>
                <w:sz w:val="22"/>
                <w:szCs w:val="20"/>
                <w:lang w:eastAsia="en-US"/>
              </w:rPr>
            </w:pPr>
            <w:del w:id="425" w:author="Editor@ITU-T#1" w:date="2014-03-08T10:41:00Z">
              <w:r w:rsidRPr="0028500F" w:rsidDel="008C60A4">
                <w:rPr>
                  <w:rFonts w:eastAsia="Times New Roman"/>
                  <w:b/>
                  <w:sz w:val="22"/>
                  <w:szCs w:val="20"/>
                  <w:lang w:eastAsia="en-US"/>
                </w:rPr>
                <w:delText>PackageID</w:delText>
              </w:r>
            </w:del>
          </w:p>
        </w:tc>
        <w:tc>
          <w:tcPr>
            <w:tcW w:w="1350" w:type="dxa"/>
          </w:tcPr>
          <w:p w:rsidR="0028500F" w:rsidRPr="0028500F" w:rsidDel="008C60A4"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del w:id="426" w:author="Editor@ITU-T#1" w:date="2014-03-08T10:41:00Z"/>
                <w:rFonts w:eastAsia="Times New Roman"/>
                <w:b/>
                <w:sz w:val="22"/>
                <w:szCs w:val="20"/>
                <w:lang w:eastAsia="en-US"/>
              </w:rPr>
            </w:pPr>
            <w:del w:id="427" w:author="Editor@ITU-T#1" w:date="2014-03-08T10:41:00Z">
              <w:r w:rsidRPr="0028500F" w:rsidDel="008C60A4">
                <w:rPr>
                  <w:rFonts w:eastAsia="Times New Roman"/>
                  <w:b/>
                  <w:sz w:val="22"/>
                  <w:szCs w:val="20"/>
                  <w:lang w:eastAsia="en-US"/>
                </w:rPr>
                <w:delText>Version</w:delText>
              </w:r>
            </w:del>
          </w:p>
        </w:tc>
        <w:tc>
          <w:tcPr>
            <w:tcW w:w="3040" w:type="dxa"/>
          </w:tcPr>
          <w:p w:rsidR="0028500F" w:rsidRPr="0028500F" w:rsidDel="008C60A4"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del w:id="428" w:author="Editor@ITU-T#1" w:date="2014-03-08T10:41:00Z"/>
                <w:rFonts w:eastAsia="Times New Roman"/>
                <w:b/>
                <w:sz w:val="22"/>
                <w:szCs w:val="20"/>
                <w:lang w:eastAsia="en-US"/>
              </w:rPr>
            </w:pPr>
            <w:del w:id="429" w:author="Editor@ITU-T#1" w:date="2014-03-08T10:41:00Z">
              <w:r w:rsidRPr="0028500F" w:rsidDel="008C60A4">
                <w:rPr>
                  <w:rFonts w:eastAsia="Times New Roman"/>
                  <w:b/>
                  <w:sz w:val="20"/>
                  <w:szCs w:val="20"/>
                  <w:lang w:eastAsia="en-US"/>
                </w:rPr>
                <w:delText>Termination Types Supported</w:delText>
              </w:r>
            </w:del>
          </w:p>
        </w:tc>
      </w:tr>
      <w:tr w:rsidR="0028500F" w:rsidRPr="0028500F" w:rsidDel="008C60A4" w:rsidTr="003271B3">
        <w:trPr>
          <w:jc w:val="center"/>
          <w:del w:id="430" w:author="Editor@ITU-T#1" w:date="2014-03-08T10:41:00Z"/>
        </w:trPr>
        <w:tc>
          <w:tcPr>
            <w:tcW w:w="3388"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31" w:author="Editor@ITU-T#1" w:date="2014-03-08T10:41:00Z"/>
                <w:rFonts w:eastAsia="Times New Roman"/>
                <w:sz w:val="22"/>
                <w:szCs w:val="22"/>
                <w:lang w:eastAsia="en-US"/>
              </w:rPr>
            </w:pPr>
            <w:del w:id="432" w:author="Editor@ITU-T#1" w:date="2014-03-08T10:41:00Z">
              <w:r w:rsidRPr="0028500F" w:rsidDel="008C60A4">
                <w:rPr>
                  <w:rFonts w:eastAsia="Times New Roman"/>
                  <w:sz w:val="22"/>
                  <w:szCs w:val="22"/>
                  <w:lang w:eastAsia="en-US"/>
                </w:rPr>
                <w:delText>Examples:</w:delText>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33" w:author="Editor@ITU-T#1" w:date="2014-03-08T10:41:00Z"/>
                <w:rFonts w:eastAsia="Times New Roman"/>
                <w:sz w:val="22"/>
                <w:szCs w:val="20"/>
                <w:lang w:eastAsia="en-US"/>
              </w:rPr>
            </w:pPr>
            <w:del w:id="434" w:author="Editor@ITU-T#1" w:date="2014-03-08T10:41:00Z">
              <w:r w:rsidRPr="0028500F" w:rsidDel="008C60A4">
                <w:rPr>
                  <w:rFonts w:eastAsia="Times New Roman"/>
                  <w:sz w:val="22"/>
                  <w:szCs w:val="20"/>
                  <w:lang w:eastAsia="en-US"/>
                </w:rPr>
                <w:delText>IF CS</w:delText>
              </w:r>
              <w:r w:rsidRPr="0028500F" w:rsidDel="008C60A4">
                <w:rPr>
                  <w:rFonts w:eastAsia="Times New Roman"/>
                  <w:sz w:val="22"/>
                  <w:szCs w:val="20"/>
                  <w:vertAlign w:val="subscript"/>
                  <w:lang w:eastAsia="en-US"/>
                </w:rPr>
                <w:delText>A</w:delText>
              </w:r>
              <w:r w:rsidRPr="0028500F" w:rsidDel="008C60A4">
                <w:rPr>
                  <w:rFonts w:eastAsia="Times New Roman"/>
                  <w:sz w:val="22"/>
                  <w:szCs w:val="20"/>
                  <w:lang w:eastAsia="en-US"/>
                </w:rPr>
                <w:delText xml:space="preserve"> THEN </w:delText>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35" w:author="Editor@ITU-T#1" w:date="2014-03-08T10:41:00Z"/>
                <w:rFonts w:eastAsia="Times New Roman"/>
                <w:sz w:val="22"/>
                <w:szCs w:val="20"/>
                <w:lang w:eastAsia="en-US"/>
              </w:rPr>
            </w:pPr>
            <w:del w:id="436" w:author="Editor@ITU-T#1" w:date="2014-03-08T10:41:00Z">
              <w:r w:rsidRPr="0028500F" w:rsidDel="008C60A4">
                <w:rPr>
                  <w:rFonts w:eastAsia="Times New Roman"/>
                  <w:sz w:val="22"/>
                  <w:szCs w:val="20"/>
                  <w:lang w:eastAsia="en-US"/>
                </w:rPr>
                <w:delText>"TLS basic session control package" [ITU-T H.248.TLS]</w:delText>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37" w:author="Editor@ITU-T#1" w:date="2014-03-08T10:41:00Z"/>
                <w:rFonts w:eastAsia="Times New Roman"/>
                <w:sz w:val="22"/>
                <w:szCs w:val="20"/>
                <w:lang w:eastAsia="en-US"/>
              </w:rPr>
            </w:pPr>
            <w:del w:id="438" w:author="Editor@ITU-T#1" w:date="2014-03-08T10:41:00Z">
              <w:r w:rsidRPr="0028500F" w:rsidDel="008C60A4">
                <w:rPr>
                  <w:rFonts w:eastAsia="Times New Roman"/>
                  <w:sz w:val="22"/>
                  <w:szCs w:val="20"/>
                  <w:lang w:eastAsia="en-US"/>
                </w:rPr>
                <w:delText>"TCP basic connection control package" [ITU-T H.248.TCP]</w:delText>
              </w:r>
            </w:del>
          </w:p>
        </w:tc>
        <w:tc>
          <w:tcPr>
            <w:tcW w:w="1861"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39" w:author="Editor@ITU-T#1" w:date="2014-03-08T10:41: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40" w:author="Editor@ITU-T#1" w:date="2014-03-08T10:41: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41" w:author="Editor@ITU-T#1" w:date="2014-03-08T10:41:00Z"/>
                <w:rFonts w:eastAsia="Times New Roman"/>
                <w:sz w:val="22"/>
                <w:szCs w:val="22"/>
                <w:lang w:eastAsia="en-US"/>
              </w:rPr>
            </w:pPr>
            <w:del w:id="442" w:author="Editor@ITU-T#1" w:date="2014-03-08T10:41:00Z">
              <w:r w:rsidRPr="0028500F" w:rsidDel="008C60A4">
                <w:rPr>
                  <w:rFonts w:eastAsia="Times New Roman"/>
                  <w:sz w:val="22"/>
                  <w:szCs w:val="22"/>
                  <w:lang w:eastAsia="en-US"/>
                </w:rPr>
                <w:delText>tlsbsc, (0x</w:delText>
              </w:r>
              <w:r w:rsidR="00785CB6" w:rsidRPr="00785CB6" w:rsidDel="008C60A4">
                <w:rPr>
                  <w:rFonts w:eastAsia="Times New Roman"/>
                  <w:sz w:val="22"/>
                  <w:szCs w:val="22"/>
                  <w:highlight w:val="yellow"/>
                  <w:lang w:eastAsia="en-US"/>
                </w:rPr>
                <w:delText>####)</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43" w:author="Editor@ITU-T#1" w:date="2014-03-08T10:41:00Z"/>
                <w:rFonts w:eastAsia="Times New Roman"/>
                <w:sz w:val="22"/>
                <w:szCs w:val="22"/>
                <w:lang w:eastAsia="en-US"/>
              </w:rPr>
            </w:pPr>
            <w:del w:id="444" w:author="Editor@ITU-T#1" w:date="2014-03-08T10:41:00Z">
              <w:r w:rsidRPr="0028500F" w:rsidDel="008C60A4">
                <w:rPr>
                  <w:rFonts w:eastAsia="Times New Roman"/>
                  <w:sz w:val="22"/>
                  <w:szCs w:val="22"/>
                  <w:lang w:eastAsia="en-US"/>
                </w:rPr>
                <w:delText>tcpbcc, (0x</w:delText>
              </w:r>
              <w:r w:rsidRPr="0028500F" w:rsidDel="008C60A4">
                <w:rPr>
                  <w:rFonts w:eastAsia="Times New Roman"/>
                  <w:sz w:val="22"/>
                  <w:szCs w:val="22"/>
                  <w:highlight w:val="yellow"/>
                  <w:lang w:eastAsia="en-US"/>
                </w:rPr>
                <w:delText>####</w:delText>
              </w:r>
              <w:r w:rsidRPr="0028500F" w:rsidDel="008C60A4">
                <w:rPr>
                  <w:rFonts w:eastAsia="Times New Roman"/>
                  <w:sz w:val="22"/>
                  <w:szCs w:val="22"/>
                  <w:lang w:eastAsia="en-US"/>
                </w:rPr>
                <w:delText>)</w:delText>
              </w:r>
            </w:del>
          </w:p>
        </w:tc>
        <w:tc>
          <w:tcPr>
            <w:tcW w:w="1350"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45" w:author="Editor@ITU-T#1" w:date="2014-03-08T10:41: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46" w:author="Editor@ITU-T#1" w:date="2014-03-08T10:41: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47" w:author="Editor@ITU-T#1" w:date="2014-03-08T10:41:00Z"/>
                <w:rFonts w:eastAsia="Times New Roman"/>
                <w:sz w:val="22"/>
                <w:szCs w:val="22"/>
                <w:lang w:eastAsia="en-US"/>
              </w:rPr>
            </w:pPr>
            <w:del w:id="448" w:author="Editor@ITU-T#1" w:date="2014-03-08T10:41:00Z">
              <w:r w:rsidRPr="0028500F" w:rsidDel="008C60A4">
                <w:rPr>
                  <w:rFonts w:eastAsia="Times New Roman"/>
                  <w:sz w:val="22"/>
                  <w:szCs w:val="22"/>
                  <w:lang w:eastAsia="en-US"/>
                </w:rPr>
                <w:delText>v1</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49" w:author="Editor@ITU-T#1" w:date="2014-03-08T10:41:00Z"/>
                <w:rFonts w:eastAsia="Times New Roman"/>
                <w:sz w:val="22"/>
                <w:szCs w:val="22"/>
                <w:lang w:eastAsia="en-US"/>
              </w:rPr>
            </w:pPr>
            <w:del w:id="450" w:author="Editor@ITU-T#1" w:date="2014-03-08T10:41:00Z">
              <w:r w:rsidRPr="0028500F" w:rsidDel="008C60A4">
                <w:rPr>
                  <w:rFonts w:eastAsia="Times New Roman"/>
                  <w:sz w:val="22"/>
                  <w:szCs w:val="22"/>
                  <w:lang w:eastAsia="en-US"/>
                </w:rPr>
                <w:delText>v1</w:delText>
              </w:r>
            </w:del>
          </w:p>
        </w:tc>
        <w:tc>
          <w:tcPr>
            <w:tcW w:w="3040"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51" w:author="Editor@ITU-T#1" w:date="2014-03-08T10:41: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52" w:author="Editor@ITU-T#1" w:date="2014-03-08T10:41: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53" w:author="Editor@ITU-T#1" w:date="2014-03-08T10:41:00Z"/>
                <w:rFonts w:eastAsia="Times New Roman"/>
                <w:sz w:val="22"/>
                <w:szCs w:val="22"/>
                <w:lang w:eastAsia="en-US"/>
              </w:rPr>
            </w:pPr>
            <w:del w:id="454" w:author="Editor@ITU-T#1" w:date="2014-03-08T10:41:00Z">
              <w:r w:rsidRPr="0028500F" w:rsidDel="008C60A4">
                <w:rPr>
                  <w:rFonts w:eastAsia="Times New Roman"/>
                  <w:sz w:val="22"/>
                  <w:szCs w:val="22"/>
                  <w:lang w:eastAsia="en-US"/>
                </w:rPr>
                <w:delText>TLS</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55" w:author="Editor@ITU-T#1" w:date="2014-03-08T10:41:00Z"/>
                <w:rFonts w:eastAsia="Times New Roman"/>
                <w:sz w:val="22"/>
                <w:szCs w:val="22"/>
                <w:lang w:eastAsia="en-US"/>
              </w:rPr>
            </w:pPr>
            <w:del w:id="456" w:author="Editor@ITU-T#1" w:date="2014-03-08T10:41:00Z">
              <w:r w:rsidRPr="0028500F" w:rsidDel="008C60A4">
                <w:rPr>
                  <w:rFonts w:eastAsia="Times New Roman"/>
                  <w:sz w:val="22"/>
                  <w:szCs w:val="22"/>
                  <w:lang w:eastAsia="en-US"/>
                </w:rPr>
                <w:delText>ANY (if TCP)</w:delText>
              </w:r>
            </w:del>
          </w:p>
        </w:tc>
      </w:tr>
      <w:tr w:rsidR="0028500F" w:rsidRPr="0028500F" w:rsidDel="008C60A4" w:rsidTr="003271B3">
        <w:trPr>
          <w:jc w:val="center"/>
          <w:del w:id="457" w:author="Editor@ITU-T#1" w:date="2014-03-08T10:41:00Z"/>
        </w:trPr>
        <w:tc>
          <w:tcPr>
            <w:tcW w:w="3388"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58" w:author="Editor@ITU-T#1" w:date="2014-03-08T10:41:00Z"/>
                <w:rFonts w:eastAsia="Times New Roman"/>
                <w:sz w:val="22"/>
                <w:szCs w:val="22"/>
                <w:lang w:eastAsia="en-US"/>
              </w:rPr>
            </w:pPr>
            <w:del w:id="459" w:author="Editor@ITU-T#1" w:date="2014-03-08T10:41:00Z">
              <w:r w:rsidRPr="0028500F" w:rsidDel="008C60A4">
                <w:rPr>
                  <w:rFonts w:eastAsia="Times New Roman"/>
                  <w:sz w:val="22"/>
                  <w:szCs w:val="22"/>
                  <w:lang w:eastAsia="en-US"/>
                </w:rPr>
                <w:delText>Examples:</w:delText>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60" w:author="Editor@ITU-T#1" w:date="2014-03-08T10:41:00Z"/>
                <w:rFonts w:eastAsia="Times New Roman"/>
                <w:sz w:val="22"/>
                <w:szCs w:val="20"/>
                <w:lang w:eastAsia="en-US"/>
              </w:rPr>
            </w:pPr>
            <w:del w:id="461" w:author="Editor@ITU-T#1" w:date="2014-03-08T10:41:00Z">
              <w:r w:rsidRPr="0028500F" w:rsidDel="008C60A4">
                <w:rPr>
                  <w:rFonts w:eastAsia="Times New Roman"/>
                  <w:sz w:val="22"/>
                  <w:szCs w:val="20"/>
                  <w:lang w:eastAsia="en-US"/>
                </w:rPr>
                <w:delText>IF CS</w:delText>
              </w:r>
              <w:r w:rsidRPr="0028500F" w:rsidDel="008C60A4">
                <w:rPr>
                  <w:rFonts w:eastAsia="Times New Roman"/>
                  <w:sz w:val="22"/>
                  <w:szCs w:val="20"/>
                  <w:vertAlign w:val="subscript"/>
                  <w:lang w:eastAsia="en-US"/>
                </w:rPr>
                <w:delText>B</w:delText>
              </w:r>
              <w:r w:rsidRPr="0028500F" w:rsidDel="008C60A4">
                <w:rPr>
                  <w:rFonts w:eastAsia="Times New Roman"/>
                  <w:sz w:val="22"/>
                  <w:szCs w:val="20"/>
                  <w:lang w:eastAsia="en-US"/>
                </w:rPr>
                <w:delText xml:space="preserve"> THEN </w:delText>
              </w:r>
            </w:del>
          </w:p>
          <w:p w:rsidR="0028500F" w:rsidRPr="0028500F" w:rsidDel="008C60A4" w:rsidRDefault="00785CB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62" w:author="Editor@ITU-T#1" w:date="2014-03-08T10:41:00Z"/>
                <w:rFonts w:eastAsia="Times New Roman"/>
                <w:sz w:val="22"/>
                <w:szCs w:val="20"/>
                <w:lang w:eastAsia="en-US"/>
              </w:rPr>
            </w:pPr>
            <w:del w:id="463" w:author="Editor@ITU-T#1" w:date="2014-03-08T10:41:00Z">
              <w:r w:rsidRPr="00785CB6" w:rsidDel="008C60A4">
                <w:rPr>
                  <w:rFonts w:eastAsia="Times New Roman"/>
                  <w:sz w:val="22"/>
                  <w:szCs w:val="20"/>
                  <w:highlight w:val="yellow"/>
                  <w:lang w:eastAsia="en-US"/>
                </w:rPr>
                <w:delText>FIXTHIS</w:delText>
              </w:r>
              <w:r w:rsidR="0028500F" w:rsidRPr="0028500F" w:rsidDel="008C60A4">
                <w:rPr>
                  <w:rFonts w:eastAsia="Times New Roman"/>
                  <w:sz w:val="22"/>
                  <w:szCs w:val="20"/>
                  <w:lang w:eastAsia="en-US"/>
                </w:rPr>
                <w:delText xml:space="preserve"> </w:delText>
              </w:r>
            </w:del>
          </w:p>
        </w:tc>
        <w:tc>
          <w:tcPr>
            <w:tcW w:w="1861"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64" w:author="Editor@ITU-T#1" w:date="2014-03-08T10:41:00Z"/>
                <w:rFonts w:eastAsia="Times New Roman"/>
                <w:sz w:val="22"/>
                <w:szCs w:val="22"/>
                <w:lang w:eastAsia="en-US"/>
              </w:rPr>
            </w:pPr>
          </w:p>
        </w:tc>
        <w:tc>
          <w:tcPr>
            <w:tcW w:w="1350"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65" w:author="Editor@ITU-T#1" w:date="2014-03-08T10:41:00Z"/>
                <w:rFonts w:eastAsia="Times New Roman"/>
                <w:sz w:val="22"/>
                <w:szCs w:val="22"/>
                <w:lang w:eastAsia="en-US"/>
              </w:rPr>
            </w:pPr>
          </w:p>
        </w:tc>
        <w:tc>
          <w:tcPr>
            <w:tcW w:w="3040"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66" w:author="Editor@ITU-T#1" w:date="2014-03-08T10:41:00Z"/>
                <w:rFonts w:eastAsia="Times New Roman"/>
                <w:sz w:val="22"/>
                <w:szCs w:val="22"/>
                <w:lang w:eastAsia="en-US"/>
              </w:rPr>
            </w:pPr>
          </w:p>
        </w:tc>
      </w:tr>
    </w:tbl>
    <w:p w:rsidR="008C60A4"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67" w:author="Editor@ITU-T#1" w:date="2014-03-08T10:41:00Z"/>
          <w:rFonts w:eastAsia="Times New Roman"/>
          <w:sz w:val="22"/>
          <w:szCs w:val="22"/>
        </w:rPr>
      </w:pPr>
    </w:p>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68" w:author="Editor@ITU-T#1" w:date="2014-03-08T10:41:00Z"/>
          <w:rFonts w:eastAsia="Times New Roman"/>
          <w:sz w:val="22"/>
          <w:szCs w:val="22"/>
        </w:rPr>
      </w:pPr>
      <w:ins w:id="469" w:author="Editor@ITU-T#1" w:date="2014-03-08T10:41:00Z">
        <w:r w:rsidRPr="0028500F">
          <w:rPr>
            <w:rFonts w:eastAsia="Times New Roman"/>
            <w:sz w:val="22"/>
            <w:szCs w:val="22"/>
          </w:rPr>
          <w:t>Examples:</w:t>
        </w:r>
      </w:ins>
    </w:p>
    <w:p w:rsidR="008C60A4"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70" w:author="Editor@ITU-T#1" w:date="2014-03-08T10:41:00Z"/>
          <w:rFonts w:eastAsia="Times New Roman"/>
          <w:sz w:val="22"/>
        </w:rPr>
      </w:pPr>
      <w:ins w:id="471" w:author="Editor@ITU-T#1" w:date="2014-03-08T10:41:00Z">
        <w:r w:rsidRPr="0028500F">
          <w:rPr>
            <w:rFonts w:eastAsia="Times New Roman"/>
            <w:sz w:val="22"/>
          </w:rPr>
          <w:t>IF CS</w:t>
        </w:r>
        <w:r w:rsidRPr="0028500F">
          <w:rPr>
            <w:rFonts w:eastAsia="Times New Roman"/>
            <w:sz w:val="22"/>
            <w:vertAlign w:val="subscript"/>
          </w:rPr>
          <w:t>A</w:t>
        </w:r>
        <w:r w:rsidRPr="0028500F">
          <w:rPr>
            <w:rFonts w:eastAsia="Times New Roman"/>
            <w:sz w:val="22"/>
          </w:rPr>
          <w:t xml:space="preserve"> </w:t>
        </w:r>
        <w:r>
          <w:rPr>
            <w:rFonts w:eastAsia="Times New Roman"/>
            <w:sz w:val="22"/>
          </w:rPr>
          <w:t xml:space="preserve">OR </w:t>
        </w:r>
        <w:r w:rsidRPr="0028500F">
          <w:rPr>
            <w:rFonts w:eastAsia="Times New Roman"/>
            <w:sz w:val="22"/>
          </w:rPr>
          <w:t>CS</w:t>
        </w:r>
        <w:r w:rsidRPr="0028500F">
          <w:rPr>
            <w:rFonts w:eastAsia="Times New Roman"/>
            <w:sz w:val="22"/>
            <w:vertAlign w:val="subscript"/>
          </w:rPr>
          <w:t>B</w:t>
        </w:r>
        <w:r w:rsidRPr="0028500F">
          <w:rPr>
            <w:rFonts w:eastAsia="Times New Roman"/>
            <w:sz w:val="22"/>
          </w:rPr>
          <w:t xml:space="preserve"> THEN </w:t>
        </w:r>
        <w:r>
          <w:rPr>
            <w:rFonts w:eastAsia="Times New Roman"/>
            <w:sz w:val="22"/>
          </w:rPr>
          <w:t>"following table":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C60A4" w:rsidRPr="0028500F" w:rsidTr="008C60A4">
        <w:trPr>
          <w:jc w:val="center"/>
          <w:ins w:id="472" w:author="Editor@ITU-T#1" w:date="2014-03-08T10:41:00Z"/>
        </w:trPr>
        <w:tc>
          <w:tcPr>
            <w:tcW w:w="9639" w:type="dxa"/>
            <w:gridSpan w:val="4"/>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73" w:author="Editor@ITU-T#1" w:date="2014-03-08T10:41:00Z"/>
                <w:rFonts w:eastAsia="Times New Roman"/>
                <w:b/>
                <w:sz w:val="22"/>
              </w:rPr>
            </w:pPr>
            <w:ins w:id="474" w:author="Editor@ITU-T#1" w:date="2014-03-08T10:41:00Z">
              <w:r w:rsidRPr="0028500F">
                <w:rPr>
                  <w:rFonts w:eastAsia="Times New Roman"/>
                  <w:b/>
                  <w:sz w:val="22"/>
                </w:rPr>
                <w:t>Mandatory packages:</w:t>
              </w:r>
            </w:ins>
          </w:p>
        </w:tc>
      </w:tr>
      <w:tr w:rsidR="008C60A4" w:rsidRPr="0028500F" w:rsidTr="008C60A4">
        <w:trPr>
          <w:jc w:val="center"/>
          <w:ins w:id="475" w:author="Editor@ITU-T#1" w:date="2014-03-08T10:41:00Z"/>
        </w:trPr>
        <w:tc>
          <w:tcPr>
            <w:tcW w:w="3388"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76" w:author="Editor@ITU-T#1" w:date="2014-03-08T10:41:00Z"/>
                <w:rFonts w:eastAsia="Times New Roman"/>
                <w:b/>
                <w:sz w:val="22"/>
              </w:rPr>
            </w:pPr>
            <w:ins w:id="477" w:author="Editor@ITU-T#1" w:date="2014-03-08T10:41:00Z">
              <w:r w:rsidRPr="0028500F">
                <w:rPr>
                  <w:rFonts w:eastAsia="Times New Roman"/>
                  <w:b/>
                  <w:sz w:val="22"/>
                </w:rPr>
                <w:t>Package name</w:t>
              </w:r>
            </w:ins>
          </w:p>
        </w:tc>
        <w:tc>
          <w:tcPr>
            <w:tcW w:w="1861"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78" w:author="Editor@ITU-T#1" w:date="2014-03-08T10:41:00Z"/>
                <w:rFonts w:eastAsia="Times New Roman"/>
                <w:b/>
                <w:sz w:val="22"/>
              </w:rPr>
            </w:pPr>
            <w:ins w:id="479" w:author="Editor@ITU-T#1" w:date="2014-03-08T10:41:00Z">
              <w:r w:rsidRPr="0028500F">
                <w:rPr>
                  <w:rFonts w:eastAsia="Times New Roman"/>
                  <w:b/>
                  <w:sz w:val="22"/>
                </w:rPr>
                <w:t>PackageID</w:t>
              </w:r>
            </w:ins>
          </w:p>
        </w:tc>
        <w:tc>
          <w:tcPr>
            <w:tcW w:w="1350"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80" w:author="Editor@ITU-T#1" w:date="2014-03-08T10:41:00Z"/>
                <w:rFonts w:eastAsia="Times New Roman"/>
                <w:b/>
                <w:sz w:val="22"/>
              </w:rPr>
            </w:pPr>
            <w:ins w:id="481" w:author="Editor@ITU-T#1" w:date="2014-03-08T10:41:00Z">
              <w:r w:rsidRPr="0028500F">
                <w:rPr>
                  <w:rFonts w:eastAsia="Times New Roman"/>
                  <w:b/>
                  <w:sz w:val="22"/>
                </w:rPr>
                <w:t>Version</w:t>
              </w:r>
            </w:ins>
          </w:p>
        </w:tc>
        <w:tc>
          <w:tcPr>
            <w:tcW w:w="3040"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82" w:author="Editor@ITU-T#1" w:date="2014-03-08T10:41:00Z"/>
                <w:rFonts w:eastAsia="Times New Roman"/>
                <w:b/>
                <w:sz w:val="22"/>
              </w:rPr>
            </w:pPr>
            <w:ins w:id="483" w:author="Editor@ITU-T#1" w:date="2014-03-08T10:41:00Z">
              <w:r w:rsidRPr="0028500F">
                <w:rPr>
                  <w:rFonts w:eastAsia="Times New Roman"/>
                  <w:b/>
                  <w:sz w:val="20"/>
                </w:rPr>
                <w:t>Termination Types Supported</w:t>
              </w:r>
            </w:ins>
          </w:p>
        </w:tc>
      </w:tr>
      <w:tr w:rsidR="008C60A4" w:rsidRPr="0028500F" w:rsidTr="008C60A4">
        <w:trPr>
          <w:jc w:val="center"/>
          <w:ins w:id="484" w:author="Editor@ITU-T#1" w:date="2014-03-08T10:41:00Z"/>
        </w:trPr>
        <w:tc>
          <w:tcPr>
            <w:tcW w:w="3388"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85" w:author="Editor@ITU-T#1" w:date="2014-03-08T10:41:00Z"/>
                <w:rFonts w:eastAsia="Times New Roman"/>
                <w:sz w:val="22"/>
              </w:rPr>
            </w:pPr>
            <w:ins w:id="486" w:author="Editor@ITU-T#1" w:date="2014-03-08T10:41:00Z">
              <w:r w:rsidRPr="0028500F">
                <w:rPr>
                  <w:rFonts w:eastAsia="Times New Roman"/>
                  <w:sz w:val="22"/>
                </w:rPr>
                <w:t xml:space="preserve">"TLS </w:t>
              </w:r>
              <w:r>
                <w:rPr>
                  <w:rFonts w:eastAsia="Times New Roman"/>
                  <w:sz w:val="22"/>
                </w:rPr>
                <w:t>basic</w:t>
              </w:r>
              <w:r w:rsidRPr="0028500F">
                <w:rPr>
                  <w:rFonts w:eastAsia="Times New Roman"/>
                  <w:sz w:val="22"/>
                </w:rPr>
                <w:t xml:space="preserve"> session control package" [ITU-T H.248.TLS] </w:t>
              </w:r>
            </w:ins>
          </w:p>
        </w:tc>
        <w:tc>
          <w:tcPr>
            <w:tcW w:w="1861" w:type="dxa"/>
          </w:tcPr>
          <w:p w:rsidR="008C60A4" w:rsidRPr="00EF14DD"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87" w:author="Editor@ITU-T#1" w:date="2014-03-08T10:41:00Z"/>
                <w:rFonts w:eastAsia="Times New Roman"/>
                <w:sz w:val="22"/>
                <w:szCs w:val="22"/>
              </w:rPr>
            </w:pPr>
            <w:ins w:id="488" w:author="Editor@ITU-T#1" w:date="2014-03-08T10:41:00Z">
              <w:r w:rsidRPr="0028500F">
                <w:rPr>
                  <w:rFonts w:eastAsia="Times New Roman"/>
                  <w:sz w:val="22"/>
                  <w:szCs w:val="22"/>
                </w:rPr>
                <w:t>tls</w:t>
              </w:r>
              <w:r>
                <w:rPr>
                  <w:rFonts w:eastAsia="Times New Roman"/>
                  <w:sz w:val="22"/>
                  <w:szCs w:val="22"/>
                </w:rPr>
                <w:t>b</w:t>
              </w:r>
              <w:r w:rsidRPr="0028500F">
                <w:rPr>
                  <w:rFonts w:eastAsia="Times New Roman"/>
                  <w:sz w:val="22"/>
                  <w:szCs w:val="22"/>
                </w:rPr>
                <w:t>sc, (0x</w:t>
              </w:r>
              <w:r w:rsidRPr="0028500F">
                <w:rPr>
                  <w:rFonts w:eastAsia="Times New Roman"/>
                  <w:sz w:val="22"/>
                  <w:szCs w:val="22"/>
                  <w:highlight w:val="yellow"/>
                </w:rPr>
                <w:t>####)</w:t>
              </w:r>
            </w:ins>
          </w:p>
        </w:tc>
        <w:tc>
          <w:tcPr>
            <w:tcW w:w="135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89" w:author="Editor@ITU-T#1" w:date="2014-03-08T10:41:00Z"/>
                <w:rFonts w:eastAsia="Times New Roman"/>
                <w:sz w:val="22"/>
                <w:szCs w:val="22"/>
              </w:rPr>
            </w:pPr>
            <w:ins w:id="490" w:author="Editor@ITU-T#1" w:date="2014-03-08T10:41:00Z">
              <w:r>
                <w:rPr>
                  <w:rFonts w:eastAsia="Times New Roman"/>
                  <w:sz w:val="22"/>
                  <w:szCs w:val="22"/>
                </w:rPr>
                <w:t>v1</w:t>
              </w:r>
            </w:ins>
          </w:p>
        </w:tc>
        <w:tc>
          <w:tcPr>
            <w:tcW w:w="304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1" w:author="Editor@ITU-T#1" w:date="2014-03-08T10:41:00Z"/>
                <w:rFonts w:eastAsia="Times New Roman"/>
                <w:sz w:val="22"/>
                <w:szCs w:val="22"/>
              </w:rPr>
            </w:pPr>
            <w:ins w:id="492" w:author="Editor@ITU-T#1" w:date="2014-03-08T10:41:00Z">
              <w:r w:rsidRPr="0028500F">
                <w:rPr>
                  <w:rFonts w:eastAsia="Times New Roman"/>
                  <w:sz w:val="22"/>
                  <w:szCs w:val="22"/>
                </w:rPr>
                <w:t>TLS</w:t>
              </w:r>
            </w:ins>
          </w:p>
        </w:tc>
      </w:tr>
      <w:tr w:rsidR="008C60A4" w:rsidRPr="0028500F" w:rsidTr="008C60A4">
        <w:trPr>
          <w:jc w:val="center"/>
          <w:ins w:id="493" w:author="Editor@ITU-T#1" w:date="2014-03-08T10:41:00Z"/>
        </w:trPr>
        <w:tc>
          <w:tcPr>
            <w:tcW w:w="3388"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4" w:author="Editor@ITU-T#1" w:date="2014-03-08T10:41:00Z"/>
                <w:rFonts w:eastAsia="Times New Roman"/>
                <w:sz w:val="22"/>
              </w:rPr>
            </w:pPr>
            <w:ins w:id="495" w:author="Editor@ITU-T#1" w:date="2014-03-08T10:41:00Z">
              <w:r w:rsidRPr="0028500F">
                <w:rPr>
                  <w:rFonts w:eastAsia="Times New Roman"/>
                  <w:sz w:val="22"/>
                </w:rPr>
                <w:t xml:space="preserve">"TCP </w:t>
              </w:r>
              <w:r>
                <w:rPr>
                  <w:rFonts w:eastAsia="Times New Roman"/>
                  <w:sz w:val="22"/>
                </w:rPr>
                <w:t>basic</w:t>
              </w:r>
              <w:r w:rsidRPr="0028500F">
                <w:rPr>
                  <w:rFonts w:eastAsia="Times New Roman"/>
                  <w:sz w:val="22"/>
                </w:rPr>
                <w:t xml:space="preserve"> connection control package" [ITU-T H.248.TCP]</w:t>
              </w:r>
            </w:ins>
          </w:p>
        </w:tc>
        <w:tc>
          <w:tcPr>
            <w:tcW w:w="186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6" w:author="Editor@ITU-T#1" w:date="2014-03-08T10:41:00Z"/>
                <w:rFonts w:eastAsia="Times New Roman"/>
                <w:sz w:val="22"/>
                <w:szCs w:val="22"/>
              </w:rPr>
            </w:pPr>
            <w:ins w:id="497" w:author="Editor@ITU-T#1" w:date="2014-03-08T10:41:00Z">
              <w:r w:rsidRPr="0028500F">
                <w:rPr>
                  <w:rFonts w:eastAsia="Times New Roman"/>
                  <w:sz w:val="22"/>
                  <w:szCs w:val="22"/>
                </w:rPr>
                <w:t>tcp</w:t>
              </w:r>
              <w:r>
                <w:rPr>
                  <w:rFonts w:eastAsia="Times New Roman"/>
                  <w:sz w:val="22"/>
                  <w:szCs w:val="22"/>
                </w:rPr>
                <w:t>b</w:t>
              </w:r>
              <w:r w:rsidRPr="0028500F">
                <w:rPr>
                  <w:rFonts w:eastAsia="Times New Roman"/>
                  <w:sz w:val="22"/>
                  <w:szCs w:val="22"/>
                </w:rPr>
                <w:t>cc, (0x</w:t>
              </w:r>
              <w:r w:rsidRPr="0028500F">
                <w:rPr>
                  <w:rFonts w:eastAsia="Times New Roman"/>
                  <w:sz w:val="22"/>
                  <w:szCs w:val="22"/>
                  <w:highlight w:val="yellow"/>
                </w:rPr>
                <w:t>####</w:t>
              </w:r>
              <w:r w:rsidRPr="0028500F">
                <w:rPr>
                  <w:rFonts w:eastAsia="Times New Roman"/>
                  <w:sz w:val="22"/>
                  <w:szCs w:val="22"/>
                </w:rPr>
                <w:t>)</w:t>
              </w:r>
            </w:ins>
          </w:p>
        </w:tc>
        <w:tc>
          <w:tcPr>
            <w:tcW w:w="135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8" w:author="Editor@ITU-T#1" w:date="2014-03-08T10:41:00Z"/>
                <w:rFonts w:eastAsia="Times New Roman"/>
                <w:sz w:val="22"/>
                <w:szCs w:val="22"/>
              </w:rPr>
            </w:pPr>
            <w:ins w:id="499" w:author="Editor@ITU-T#1" w:date="2014-03-08T10:41:00Z">
              <w:r w:rsidRPr="0028500F">
                <w:rPr>
                  <w:rFonts w:eastAsia="Times New Roman"/>
                  <w:sz w:val="22"/>
                  <w:szCs w:val="22"/>
                </w:rPr>
                <w:t>v1</w:t>
              </w:r>
            </w:ins>
          </w:p>
        </w:tc>
        <w:tc>
          <w:tcPr>
            <w:tcW w:w="304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00" w:author="Editor@ITU-T#1" w:date="2014-03-08T10:41:00Z"/>
                <w:rFonts w:eastAsia="Times New Roman"/>
                <w:sz w:val="22"/>
                <w:szCs w:val="22"/>
              </w:rPr>
            </w:pPr>
            <w:ins w:id="501" w:author="Editor@ITU-T#1" w:date="2014-03-08T10:41:00Z">
              <w:r w:rsidRPr="0028500F">
                <w:rPr>
                  <w:rFonts w:eastAsia="Times New Roman"/>
                  <w:sz w:val="22"/>
                  <w:szCs w:val="22"/>
                </w:rPr>
                <w:t>ANY (if TCP)</w:t>
              </w:r>
            </w:ins>
          </w:p>
        </w:tc>
      </w:tr>
    </w:tbl>
    <w:p w:rsidR="008C60A4" w:rsidRPr="0028500F" w:rsidRDefault="008C60A4" w:rsidP="0028500F">
      <w:pPr>
        <w:spacing w:before="80"/>
      </w:pPr>
    </w:p>
    <w:p w:rsidR="00785CB6" w:rsidRDefault="0028500F" w:rsidP="00785CB6">
      <w:pPr>
        <w:pStyle w:val="Heading3"/>
      </w:pPr>
      <w:bookmarkStart w:id="502" w:name="_Toc359520006"/>
      <w:bookmarkStart w:id="503" w:name="_Toc382400434"/>
      <w:r w:rsidRPr="0028500F">
        <w:t>10.14.2</w:t>
      </w:r>
      <w:r w:rsidRPr="0028500F">
        <w:tab/>
        <w:t>Optional Package</w:t>
      </w:r>
      <w:bookmarkEnd w:id="502"/>
      <w:bookmarkEnd w:id="503"/>
      <w:r w:rsidRPr="0028500F">
        <w:t xml:space="preserve"> </w:t>
      </w:r>
    </w:p>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04" w:author="Editor@ITU-T#1" w:date="2014-03-08T10:42:00Z"/>
          <w:rFonts w:eastAsia="Times New Roman"/>
          <w:sz w:val="22"/>
          <w:szCs w:val="22"/>
        </w:rPr>
      </w:pPr>
      <w:ins w:id="505" w:author="Editor@ITU-T#1" w:date="2014-03-08T10:42:00Z">
        <w:r w:rsidRPr="0028500F">
          <w:rPr>
            <w:rFonts w:eastAsia="Times New Roman"/>
            <w:sz w:val="22"/>
            <w:szCs w:val="22"/>
          </w:rPr>
          <w:t>Examples:</w:t>
        </w:r>
      </w:ins>
    </w:p>
    <w:p w:rsidR="008C60A4"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06" w:author="Editor@ITU-T#1" w:date="2014-03-08T10:42:00Z"/>
          <w:rFonts w:eastAsia="Times New Roman"/>
          <w:sz w:val="22"/>
        </w:rPr>
      </w:pPr>
      <w:ins w:id="507" w:author="Editor@ITU-T#1" w:date="2014-03-08T10:42:00Z">
        <w:r w:rsidRPr="0028500F">
          <w:rPr>
            <w:rFonts w:eastAsia="Times New Roman"/>
            <w:sz w:val="22"/>
          </w:rPr>
          <w:t>IF CS</w:t>
        </w:r>
        <w:r w:rsidRPr="0028500F">
          <w:rPr>
            <w:rFonts w:eastAsia="Times New Roman"/>
            <w:sz w:val="22"/>
            <w:vertAlign w:val="subscript"/>
          </w:rPr>
          <w:t>A</w:t>
        </w:r>
        <w:r w:rsidRPr="0028500F">
          <w:rPr>
            <w:rFonts w:eastAsia="Times New Roman"/>
            <w:sz w:val="22"/>
          </w:rPr>
          <w:t xml:space="preserve"> </w:t>
        </w:r>
        <w:r>
          <w:rPr>
            <w:rFonts w:eastAsia="Times New Roman"/>
            <w:sz w:val="22"/>
          </w:rPr>
          <w:t xml:space="preserve">OR </w:t>
        </w:r>
        <w:r w:rsidRPr="0028500F">
          <w:rPr>
            <w:rFonts w:eastAsia="Times New Roman"/>
            <w:sz w:val="22"/>
          </w:rPr>
          <w:t>CS</w:t>
        </w:r>
        <w:r w:rsidRPr="0028500F">
          <w:rPr>
            <w:rFonts w:eastAsia="Times New Roman"/>
            <w:sz w:val="22"/>
            <w:vertAlign w:val="subscript"/>
          </w:rPr>
          <w:t>B</w:t>
        </w:r>
        <w:r w:rsidRPr="0028500F">
          <w:rPr>
            <w:rFonts w:eastAsia="Times New Roman"/>
            <w:sz w:val="22"/>
          </w:rPr>
          <w:t xml:space="preserve"> THEN </w:t>
        </w:r>
        <w:r>
          <w:rPr>
            <w:rFonts w:eastAsia="Times New Roman"/>
            <w:sz w:val="22"/>
          </w:rPr>
          <w:t>"following table":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C60A4" w:rsidRPr="0028500F" w:rsidTr="008C60A4">
        <w:trPr>
          <w:jc w:val="center"/>
          <w:ins w:id="508" w:author="Editor@ITU-T#1" w:date="2014-03-08T10:42:00Z"/>
        </w:trPr>
        <w:tc>
          <w:tcPr>
            <w:tcW w:w="9639" w:type="dxa"/>
            <w:gridSpan w:val="4"/>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09" w:author="Editor@ITU-T#1" w:date="2014-03-08T10:42:00Z"/>
                <w:rFonts w:eastAsia="Times New Roman"/>
                <w:b/>
                <w:sz w:val="22"/>
              </w:rPr>
            </w:pPr>
            <w:ins w:id="510" w:author="Editor@ITU-T#1" w:date="2014-03-08T10:42:00Z">
              <w:r w:rsidRPr="0028500F">
                <w:rPr>
                  <w:rFonts w:eastAsia="Times New Roman"/>
                  <w:b/>
                  <w:sz w:val="22"/>
                </w:rPr>
                <w:lastRenderedPageBreak/>
                <w:t>Optional packages:</w:t>
              </w:r>
            </w:ins>
          </w:p>
        </w:tc>
      </w:tr>
      <w:tr w:rsidR="008C60A4" w:rsidRPr="0028500F" w:rsidTr="008C60A4">
        <w:trPr>
          <w:jc w:val="center"/>
          <w:ins w:id="511" w:author="Editor@ITU-T#1" w:date="2014-03-08T10:42:00Z"/>
        </w:trPr>
        <w:tc>
          <w:tcPr>
            <w:tcW w:w="3388"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12" w:author="Editor@ITU-T#1" w:date="2014-03-08T10:42:00Z"/>
                <w:rFonts w:eastAsia="Times New Roman"/>
                <w:b/>
                <w:sz w:val="22"/>
              </w:rPr>
            </w:pPr>
            <w:ins w:id="513" w:author="Editor@ITU-T#1" w:date="2014-03-08T10:42:00Z">
              <w:r w:rsidRPr="0028500F">
                <w:rPr>
                  <w:rFonts w:eastAsia="Times New Roman"/>
                  <w:b/>
                  <w:sz w:val="22"/>
                </w:rPr>
                <w:t>Package name</w:t>
              </w:r>
            </w:ins>
          </w:p>
        </w:tc>
        <w:tc>
          <w:tcPr>
            <w:tcW w:w="1861"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14" w:author="Editor@ITU-T#1" w:date="2014-03-08T10:42:00Z"/>
                <w:rFonts w:eastAsia="Times New Roman"/>
                <w:b/>
                <w:sz w:val="22"/>
              </w:rPr>
            </w:pPr>
            <w:ins w:id="515" w:author="Editor@ITU-T#1" w:date="2014-03-08T10:42:00Z">
              <w:r w:rsidRPr="0028500F">
                <w:rPr>
                  <w:rFonts w:eastAsia="Times New Roman"/>
                  <w:b/>
                  <w:sz w:val="22"/>
                </w:rPr>
                <w:t>PackageID</w:t>
              </w:r>
            </w:ins>
          </w:p>
        </w:tc>
        <w:tc>
          <w:tcPr>
            <w:tcW w:w="1350"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16" w:author="Editor@ITU-T#1" w:date="2014-03-08T10:42:00Z"/>
                <w:rFonts w:eastAsia="Times New Roman"/>
                <w:b/>
                <w:sz w:val="22"/>
              </w:rPr>
            </w:pPr>
            <w:ins w:id="517" w:author="Editor@ITU-T#1" w:date="2014-03-08T10:42:00Z">
              <w:r w:rsidRPr="0028500F">
                <w:rPr>
                  <w:rFonts w:eastAsia="Times New Roman"/>
                  <w:b/>
                  <w:sz w:val="22"/>
                </w:rPr>
                <w:t>Version</w:t>
              </w:r>
            </w:ins>
          </w:p>
        </w:tc>
        <w:tc>
          <w:tcPr>
            <w:tcW w:w="3040"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18" w:author="Editor@ITU-T#1" w:date="2014-03-08T10:42:00Z"/>
                <w:rFonts w:eastAsia="Times New Roman"/>
                <w:b/>
                <w:sz w:val="22"/>
              </w:rPr>
            </w:pPr>
            <w:ins w:id="519" w:author="Editor@ITU-T#1" w:date="2014-03-08T10:42:00Z">
              <w:r w:rsidRPr="0028500F">
                <w:rPr>
                  <w:rFonts w:eastAsia="Times New Roman"/>
                  <w:b/>
                  <w:sz w:val="20"/>
                </w:rPr>
                <w:t>Termination Types Supported</w:t>
              </w:r>
            </w:ins>
          </w:p>
        </w:tc>
      </w:tr>
      <w:tr w:rsidR="008C60A4" w:rsidRPr="0028500F" w:rsidTr="008C60A4">
        <w:trPr>
          <w:jc w:val="center"/>
          <w:ins w:id="520" w:author="Editor@ITU-T#1" w:date="2014-03-08T10:42:00Z"/>
        </w:trPr>
        <w:tc>
          <w:tcPr>
            <w:tcW w:w="3388"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21" w:author="Editor@ITU-T#1" w:date="2014-03-08T10:42:00Z"/>
                <w:rFonts w:eastAsia="Times New Roman"/>
                <w:sz w:val="22"/>
                <w:szCs w:val="22"/>
              </w:rPr>
            </w:pPr>
            <w:ins w:id="522" w:author="Editor@ITU-T#1" w:date="2014-03-08T10:42:00Z">
              <w:r w:rsidRPr="0028500F">
                <w:rPr>
                  <w:rFonts w:eastAsia="Times New Roman"/>
                  <w:sz w:val="22"/>
                </w:rPr>
                <w:t>"</w:t>
              </w:r>
              <w:r w:rsidRPr="0033232A">
                <w:rPr>
                  <w:rFonts w:eastAsia="Times New Roman"/>
                  <w:sz w:val="22"/>
                </w:rPr>
                <w:t>Stream endpoint interlinkage package</w:t>
              </w:r>
              <w:r w:rsidRPr="0028500F">
                <w:rPr>
                  <w:rFonts w:eastAsia="Times New Roman"/>
                  <w:sz w:val="22"/>
                </w:rPr>
                <w:t>" [ITU-T H.248.</w:t>
              </w:r>
              <w:r>
                <w:rPr>
                  <w:rFonts w:eastAsia="Times New Roman"/>
                  <w:sz w:val="22"/>
                </w:rPr>
                <w:t>SEPLINK</w:t>
              </w:r>
              <w:r w:rsidRPr="0028500F">
                <w:rPr>
                  <w:rFonts w:eastAsia="Times New Roman"/>
                  <w:sz w:val="22"/>
                </w:rPr>
                <w:t>]</w:t>
              </w:r>
            </w:ins>
          </w:p>
        </w:tc>
        <w:tc>
          <w:tcPr>
            <w:tcW w:w="186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23" w:author="Editor@ITU-T#1" w:date="2014-03-08T10:42:00Z"/>
                <w:rFonts w:eastAsia="Times New Roman"/>
                <w:sz w:val="22"/>
                <w:szCs w:val="22"/>
              </w:rPr>
            </w:pPr>
            <w:ins w:id="524" w:author="Editor@ITU-T#1" w:date="2014-03-08T10:42:00Z">
              <w:r>
                <w:rPr>
                  <w:rFonts w:eastAsia="Times New Roman"/>
                  <w:sz w:val="22"/>
                  <w:szCs w:val="22"/>
                </w:rPr>
                <w:t xml:space="preserve">seplink, </w:t>
              </w:r>
              <w:r w:rsidRPr="0028500F">
                <w:rPr>
                  <w:rFonts w:eastAsia="Times New Roman"/>
                  <w:sz w:val="22"/>
                  <w:szCs w:val="22"/>
                </w:rPr>
                <w:t>(0x</w:t>
              </w:r>
              <w:r w:rsidRPr="0028500F">
                <w:rPr>
                  <w:rFonts w:eastAsia="Times New Roman"/>
                  <w:sz w:val="22"/>
                  <w:szCs w:val="22"/>
                  <w:highlight w:val="yellow"/>
                </w:rPr>
                <w:t>####</w:t>
              </w:r>
              <w:r w:rsidRPr="0028500F">
                <w:rPr>
                  <w:rFonts w:eastAsia="Times New Roman"/>
                  <w:sz w:val="22"/>
                  <w:szCs w:val="22"/>
                </w:rPr>
                <w:t>)</w:t>
              </w:r>
            </w:ins>
          </w:p>
        </w:tc>
        <w:tc>
          <w:tcPr>
            <w:tcW w:w="135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25" w:author="Editor@ITU-T#1" w:date="2014-03-08T10:42:00Z"/>
                <w:rFonts w:eastAsia="Times New Roman"/>
                <w:sz w:val="22"/>
                <w:szCs w:val="22"/>
              </w:rPr>
            </w:pPr>
            <w:ins w:id="526" w:author="Editor@ITU-T#1" w:date="2014-03-08T10:42:00Z">
              <w:r>
                <w:rPr>
                  <w:rFonts w:eastAsia="Times New Roman"/>
                  <w:sz w:val="22"/>
                  <w:szCs w:val="22"/>
                </w:rPr>
                <w:t>v1</w:t>
              </w:r>
            </w:ins>
          </w:p>
        </w:tc>
        <w:tc>
          <w:tcPr>
            <w:tcW w:w="304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27" w:author="Editor@ITU-T#1" w:date="2014-03-08T10:42:00Z"/>
                <w:rFonts w:eastAsia="Times New Roman"/>
                <w:sz w:val="22"/>
                <w:szCs w:val="22"/>
              </w:rPr>
            </w:pPr>
            <w:ins w:id="528" w:author="Editor@ITU-T#1" w:date="2014-03-08T10:42:00Z">
              <w:r>
                <w:rPr>
                  <w:rFonts w:eastAsia="Times New Roman"/>
                  <w:sz w:val="22"/>
                  <w:szCs w:val="22"/>
                </w:rPr>
                <w:t>TLS, TCP</w:t>
              </w:r>
            </w:ins>
          </w:p>
        </w:tc>
      </w:tr>
    </w:tbl>
    <w:p w:rsidR="008C60A4"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29" w:author="Editor@ITU-T#1" w:date="2014-03-08T10:42:00Z"/>
          <w:rFonts w:eastAsia="Times New Roman"/>
          <w:sz w:val="22"/>
        </w:rPr>
      </w:pPr>
    </w:p>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30" w:author="Editor@ITU-T#1" w:date="2014-03-08T10:42:00Z"/>
          <w:rFonts w:eastAsia="Times New Roman"/>
          <w:sz w:val="22"/>
          <w:szCs w:val="22"/>
        </w:rPr>
      </w:pPr>
      <w:ins w:id="531" w:author="Editor@ITU-T#1" w:date="2014-03-08T10:42:00Z">
        <w:r w:rsidRPr="0028500F">
          <w:rPr>
            <w:rFonts w:eastAsia="Times New Roman"/>
            <w:sz w:val="22"/>
            <w:szCs w:val="22"/>
          </w:rPr>
          <w:t>Examples:</w:t>
        </w:r>
      </w:ins>
    </w:p>
    <w:p w:rsidR="008C60A4"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32" w:author="Editor@ITU-T#1" w:date="2014-03-08T10:42:00Z"/>
          <w:rFonts w:eastAsia="Times New Roman"/>
          <w:sz w:val="22"/>
        </w:rPr>
      </w:pPr>
      <w:ins w:id="533" w:author="Editor@ITU-T#1" w:date="2014-03-08T10:42:00Z">
        <w:r w:rsidRPr="0028500F">
          <w:rPr>
            <w:rFonts w:eastAsia="Times New Roman"/>
            <w:sz w:val="22"/>
          </w:rPr>
          <w:t>IF CS</w:t>
        </w:r>
        <w:r w:rsidRPr="0028500F">
          <w:rPr>
            <w:rFonts w:eastAsia="Times New Roman"/>
            <w:sz w:val="22"/>
            <w:vertAlign w:val="subscript"/>
          </w:rPr>
          <w:t>B</w:t>
        </w:r>
        <w:r w:rsidRPr="0028500F">
          <w:rPr>
            <w:rFonts w:eastAsia="Times New Roman"/>
            <w:sz w:val="22"/>
          </w:rPr>
          <w:t xml:space="preserve"> THEN </w:t>
        </w:r>
        <w:r>
          <w:rPr>
            <w:rFonts w:eastAsia="Times New Roman"/>
            <w:sz w:val="22"/>
          </w:rPr>
          <w:t>"following table":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C60A4" w:rsidRPr="0028500F" w:rsidTr="008C60A4">
        <w:trPr>
          <w:jc w:val="center"/>
          <w:ins w:id="534" w:author="Editor@ITU-T#1" w:date="2014-03-08T10:42:00Z"/>
        </w:trPr>
        <w:tc>
          <w:tcPr>
            <w:tcW w:w="9639" w:type="dxa"/>
            <w:gridSpan w:val="4"/>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35" w:author="Editor@ITU-T#1" w:date="2014-03-08T10:42:00Z"/>
                <w:rFonts w:eastAsia="Times New Roman"/>
                <w:b/>
                <w:sz w:val="22"/>
              </w:rPr>
            </w:pPr>
            <w:ins w:id="536" w:author="Editor@ITU-T#1" w:date="2014-03-08T10:42:00Z">
              <w:r w:rsidRPr="0028500F">
                <w:rPr>
                  <w:rFonts w:eastAsia="Times New Roman"/>
                  <w:b/>
                  <w:sz w:val="22"/>
                </w:rPr>
                <w:t>Optional packages:</w:t>
              </w:r>
            </w:ins>
          </w:p>
        </w:tc>
      </w:tr>
      <w:tr w:rsidR="008C60A4" w:rsidRPr="0028500F" w:rsidTr="008C60A4">
        <w:trPr>
          <w:jc w:val="center"/>
          <w:ins w:id="537" w:author="Editor@ITU-T#1" w:date="2014-03-08T10:42:00Z"/>
        </w:trPr>
        <w:tc>
          <w:tcPr>
            <w:tcW w:w="3388"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38" w:author="Editor@ITU-T#1" w:date="2014-03-08T10:42:00Z"/>
                <w:rFonts w:eastAsia="Times New Roman"/>
                <w:b/>
                <w:sz w:val="22"/>
              </w:rPr>
            </w:pPr>
            <w:ins w:id="539" w:author="Editor@ITU-T#1" w:date="2014-03-08T10:42:00Z">
              <w:r w:rsidRPr="0028500F">
                <w:rPr>
                  <w:rFonts w:eastAsia="Times New Roman"/>
                  <w:b/>
                  <w:sz w:val="22"/>
                </w:rPr>
                <w:t>Package name</w:t>
              </w:r>
            </w:ins>
          </w:p>
        </w:tc>
        <w:tc>
          <w:tcPr>
            <w:tcW w:w="1861"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40" w:author="Editor@ITU-T#1" w:date="2014-03-08T10:42:00Z"/>
                <w:rFonts w:eastAsia="Times New Roman"/>
                <w:b/>
                <w:sz w:val="22"/>
              </w:rPr>
            </w:pPr>
            <w:ins w:id="541" w:author="Editor@ITU-T#1" w:date="2014-03-08T10:42:00Z">
              <w:r w:rsidRPr="0028500F">
                <w:rPr>
                  <w:rFonts w:eastAsia="Times New Roman"/>
                  <w:b/>
                  <w:sz w:val="22"/>
                </w:rPr>
                <w:t>PackageID</w:t>
              </w:r>
            </w:ins>
          </w:p>
        </w:tc>
        <w:tc>
          <w:tcPr>
            <w:tcW w:w="1350"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42" w:author="Editor@ITU-T#1" w:date="2014-03-08T10:42:00Z"/>
                <w:rFonts w:eastAsia="Times New Roman"/>
                <w:b/>
                <w:sz w:val="22"/>
              </w:rPr>
            </w:pPr>
            <w:ins w:id="543" w:author="Editor@ITU-T#1" w:date="2014-03-08T10:42:00Z">
              <w:r w:rsidRPr="0028500F">
                <w:rPr>
                  <w:rFonts w:eastAsia="Times New Roman"/>
                  <w:b/>
                  <w:sz w:val="22"/>
                </w:rPr>
                <w:t>Version</w:t>
              </w:r>
            </w:ins>
          </w:p>
        </w:tc>
        <w:tc>
          <w:tcPr>
            <w:tcW w:w="3040"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44" w:author="Editor@ITU-T#1" w:date="2014-03-08T10:42:00Z"/>
                <w:rFonts w:eastAsia="Times New Roman"/>
                <w:b/>
                <w:sz w:val="22"/>
              </w:rPr>
            </w:pPr>
            <w:ins w:id="545" w:author="Editor@ITU-T#1" w:date="2014-03-08T10:42:00Z">
              <w:r w:rsidRPr="0028500F">
                <w:rPr>
                  <w:rFonts w:eastAsia="Times New Roman"/>
                  <w:b/>
                  <w:sz w:val="20"/>
                </w:rPr>
                <w:t>Termination Types Supported</w:t>
              </w:r>
            </w:ins>
          </w:p>
        </w:tc>
      </w:tr>
      <w:tr w:rsidR="008C60A4" w:rsidRPr="0028500F" w:rsidTr="008C60A4">
        <w:trPr>
          <w:jc w:val="center"/>
          <w:ins w:id="546" w:author="Editor@ITU-T#1" w:date="2014-03-08T10:42:00Z"/>
        </w:trPr>
        <w:tc>
          <w:tcPr>
            <w:tcW w:w="3388"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47" w:author="Editor@ITU-T#1" w:date="2014-03-08T10:42:00Z"/>
                <w:rFonts w:eastAsia="Times New Roman"/>
                <w:sz w:val="22"/>
              </w:rPr>
            </w:pPr>
            <w:ins w:id="548" w:author="Editor@ITU-T#1" w:date="2014-03-08T10:42:00Z">
              <w:r w:rsidRPr="0028500F">
                <w:rPr>
                  <w:rFonts w:eastAsia="Times New Roman"/>
                  <w:sz w:val="22"/>
                </w:rPr>
                <w:t>"TLS capability negotiation package" [ITU-T H.248.TLS]</w:t>
              </w:r>
            </w:ins>
          </w:p>
        </w:tc>
        <w:tc>
          <w:tcPr>
            <w:tcW w:w="1861" w:type="dxa"/>
          </w:tcPr>
          <w:p w:rsidR="008C60A4" w:rsidRPr="00EF14DD"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rPr>
                <w:ins w:id="549" w:author="Editor@ITU-T#1" w:date="2014-03-08T10:42:00Z"/>
                <w:rFonts w:eastAsia="Times New Roman"/>
                <w:sz w:val="22"/>
                <w:szCs w:val="22"/>
                <w:rPrChange w:id="550" w:author="ALU" w:date="2014-02-19T11:23:00Z">
                  <w:rPr>
                    <w:ins w:id="551" w:author="Editor@ITU-T#1" w:date="2014-03-08T10:42:00Z"/>
                    <w:rFonts w:eastAsia="Times New Roman"/>
                    <w:b/>
                    <w:bCs/>
                    <w:sz w:val="22"/>
                    <w:szCs w:val="22"/>
                  </w:rPr>
                </w:rPrChange>
              </w:rPr>
            </w:pPr>
            <w:ins w:id="552" w:author="Editor@ITU-T#1" w:date="2014-03-08T10:42:00Z">
              <w:r w:rsidRPr="0028500F">
                <w:rPr>
                  <w:rFonts w:eastAsia="Times New Roman"/>
                  <w:sz w:val="22"/>
                  <w:szCs w:val="22"/>
                </w:rPr>
                <w:t>tls</w:t>
              </w:r>
              <w:r>
                <w:rPr>
                  <w:rFonts w:eastAsia="Times New Roman"/>
                  <w:sz w:val="22"/>
                  <w:szCs w:val="22"/>
                </w:rPr>
                <w:t>cn</w:t>
              </w:r>
              <w:r w:rsidRPr="0028500F">
                <w:rPr>
                  <w:rFonts w:eastAsia="Times New Roman"/>
                  <w:sz w:val="22"/>
                  <w:szCs w:val="22"/>
                </w:rPr>
                <w:t xml:space="preserve">, </w:t>
              </w:r>
              <w:r>
                <w:rPr>
                  <w:rFonts w:eastAsia="Times New Roman"/>
                  <w:sz w:val="22"/>
                  <w:szCs w:val="22"/>
                </w:rPr>
                <w:br/>
              </w:r>
              <w:r w:rsidRPr="0028500F">
                <w:rPr>
                  <w:rFonts w:eastAsia="Times New Roman"/>
                  <w:sz w:val="22"/>
                  <w:szCs w:val="22"/>
                </w:rPr>
                <w:t>(0x</w:t>
              </w:r>
              <w:r w:rsidRPr="0028500F">
                <w:rPr>
                  <w:rFonts w:eastAsia="Times New Roman"/>
                  <w:sz w:val="22"/>
                  <w:szCs w:val="22"/>
                  <w:highlight w:val="yellow"/>
                </w:rPr>
                <w:t>####)</w:t>
              </w:r>
            </w:ins>
          </w:p>
        </w:tc>
        <w:tc>
          <w:tcPr>
            <w:tcW w:w="135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3" w:author="Editor@ITU-T#1" w:date="2014-03-08T10:42:00Z"/>
                <w:rFonts w:eastAsia="Times New Roman"/>
                <w:sz w:val="22"/>
                <w:szCs w:val="22"/>
              </w:rPr>
            </w:pPr>
            <w:ins w:id="554" w:author="Editor@ITU-T#1" w:date="2014-03-08T10:42:00Z">
              <w:r>
                <w:rPr>
                  <w:rFonts w:eastAsia="Times New Roman"/>
                  <w:sz w:val="22"/>
                  <w:szCs w:val="22"/>
                </w:rPr>
                <w:t>v1</w:t>
              </w:r>
            </w:ins>
          </w:p>
        </w:tc>
        <w:tc>
          <w:tcPr>
            <w:tcW w:w="304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5" w:author="Editor@ITU-T#1" w:date="2014-03-08T10:42:00Z"/>
                <w:rFonts w:eastAsia="Times New Roman"/>
                <w:sz w:val="22"/>
                <w:szCs w:val="22"/>
              </w:rPr>
            </w:pPr>
            <w:ins w:id="556" w:author="Editor@ITU-T#1" w:date="2014-03-08T10:42:00Z">
              <w:r w:rsidRPr="0028500F">
                <w:rPr>
                  <w:rFonts w:eastAsia="Times New Roman"/>
                  <w:sz w:val="22"/>
                  <w:szCs w:val="22"/>
                </w:rPr>
                <w:t>TLS</w:t>
              </w:r>
            </w:ins>
          </w:p>
        </w:tc>
      </w:tr>
      <w:tr w:rsidR="008C60A4" w:rsidRPr="0028500F" w:rsidTr="008C60A4">
        <w:trPr>
          <w:jc w:val="center"/>
          <w:ins w:id="557" w:author="Editor@ITU-T#1" w:date="2014-03-08T10:42:00Z"/>
        </w:trPr>
        <w:tc>
          <w:tcPr>
            <w:tcW w:w="3388"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8" w:author="Editor@ITU-T#1" w:date="2014-03-08T10:42:00Z"/>
                <w:rFonts w:eastAsia="Times New Roman"/>
                <w:sz w:val="22"/>
              </w:rPr>
            </w:pPr>
            <w:ins w:id="559" w:author="Editor@ITU-T#1" w:date="2014-03-08T10:42:00Z">
              <w:r w:rsidRPr="0028500F">
                <w:rPr>
                  <w:rFonts w:eastAsia="Times New Roman"/>
                  <w:sz w:val="22"/>
                </w:rPr>
                <w:t>"TLS session maintenance package" [ITU-T H.248.TLS]</w:t>
              </w:r>
            </w:ins>
          </w:p>
        </w:tc>
        <w:tc>
          <w:tcPr>
            <w:tcW w:w="186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0" w:author="Editor@ITU-T#1" w:date="2014-03-08T10:42:00Z"/>
                <w:rFonts w:eastAsia="Times New Roman"/>
                <w:sz w:val="22"/>
                <w:szCs w:val="22"/>
              </w:rPr>
            </w:pPr>
            <w:ins w:id="561" w:author="Editor@ITU-T#1" w:date="2014-03-08T10:42:00Z">
              <w:r w:rsidRPr="0028500F">
                <w:rPr>
                  <w:rFonts w:eastAsia="Times New Roman"/>
                  <w:sz w:val="22"/>
                  <w:szCs w:val="22"/>
                </w:rPr>
                <w:t xml:space="preserve">tlsm, </w:t>
              </w:r>
              <w:r>
                <w:rPr>
                  <w:rFonts w:eastAsia="Times New Roman"/>
                  <w:sz w:val="22"/>
                  <w:szCs w:val="22"/>
                </w:rPr>
                <w:br/>
              </w:r>
              <w:r w:rsidRPr="0028500F">
                <w:rPr>
                  <w:rFonts w:eastAsia="Times New Roman"/>
                  <w:sz w:val="22"/>
                  <w:szCs w:val="22"/>
                </w:rPr>
                <w:t>(0x</w:t>
              </w:r>
              <w:r w:rsidRPr="0028500F">
                <w:rPr>
                  <w:rFonts w:eastAsia="Times New Roman"/>
                  <w:sz w:val="22"/>
                  <w:szCs w:val="22"/>
                  <w:highlight w:val="yellow"/>
                </w:rPr>
                <w:t>####</w:t>
              </w:r>
              <w:r w:rsidRPr="0028500F">
                <w:rPr>
                  <w:rFonts w:eastAsia="Times New Roman"/>
                  <w:sz w:val="22"/>
                  <w:szCs w:val="22"/>
                </w:rPr>
                <w:t>)</w:t>
              </w:r>
            </w:ins>
          </w:p>
        </w:tc>
        <w:tc>
          <w:tcPr>
            <w:tcW w:w="135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2" w:author="Editor@ITU-T#1" w:date="2014-03-08T10:42:00Z"/>
                <w:rFonts w:eastAsia="Times New Roman"/>
                <w:sz w:val="22"/>
                <w:szCs w:val="22"/>
              </w:rPr>
            </w:pPr>
            <w:ins w:id="563" w:author="Editor@ITU-T#1" w:date="2014-03-08T10:42:00Z">
              <w:r w:rsidRPr="0028500F">
                <w:rPr>
                  <w:rFonts w:eastAsia="Times New Roman"/>
                  <w:sz w:val="22"/>
                  <w:szCs w:val="22"/>
                </w:rPr>
                <w:t>v1</w:t>
              </w:r>
            </w:ins>
          </w:p>
        </w:tc>
        <w:tc>
          <w:tcPr>
            <w:tcW w:w="304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4" w:author="Editor@ITU-T#1" w:date="2014-03-08T10:42:00Z"/>
                <w:rFonts w:eastAsia="Times New Roman"/>
                <w:sz w:val="22"/>
                <w:szCs w:val="22"/>
              </w:rPr>
            </w:pPr>
            <w:ins w:id="565" w:author="Editor@ITU-T#1" w:date="2014-03-08T10:42:00Z">
              <w:r w:rsidRPr="0028500F">
                <w:rPr>
                  <w:rFonts w:eastAsia="Times New Roman"/>
                  <w:sz w:val="22"/>
                  <w:szCs w:val="22"/>
                </w:rPr>
                <w:t>TLS</w:t>
              </w:r>
            </w:ins>
          </w:p>
        </w:tc>
      </w:tr>
      <w:tr w:rsidR="008C60A4" w:rsidRPr="0028500F" w:rsidTr="008C60A4">
        <w:trPr>
          <w:jc w:val="center"/>
          <w:ins w:id="566" w:author="Editor@ITU-T#1" w:date="2014-03-08T10:42:00Z"/>
        </w:trPr>
        <w:tc>
          <w:tcPr>
            <w:tcW w:w="3388"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7" w:author="Editor@ITU-T#1" w:date="2014-03-08T10:42:00Z"/>
                <w:rFonts w:eastAsia="Times New Roman"/>
                <w:sz w:val="22"/>
                <w:szCs w:val="22"/>
              </w:rPr>
            </w:pPr>
            <w:ins w:id="568" w:author="Editor@ITU-T#1" w:date="2014-03-08T10:42:00Z">
              <w:r w:rsidRPr="0028500F">
                <w:rPr>
                  <w:rFonts w:eastAsia="Times New Roman"/>
                  <w:sz w:val="22"/>
                </w:rPr>
                <w:t>"TLS traffic volume metrics package" [ITU-T H.248.TLS]</w:t>
              </w:r>
            </w:ins>
          </w:p>
        </w:tc>
        <w:tc>
          <w:tcPr>
            <w:tcW w:w="186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9" w:author="Editor@ITU-T#1" w:date="2014-03-08T10:42:00Z"/>
                <w:rFonts w:eastAsia="Times New Roman"/>
                <w:sz w:val="22"/>
                <w:szCs w:val="22"/>
              </w:rPr>
            </w:pPr>
            <w:ins w:id="570" w:author="Editor@ITU-T#1" w:date="2014-03-08T10:42:00Z">
              <w:r w:rsidRPr="0028500F">
                <w:rPr>
                  <w:rFonts w:eastAsia="Times New Roman"/>
                  <w:sz w:val="22"/>
                  <w:szCs w:val="22"/>
                </w:rPr>
                <w:t>tls</w:t>
              </w:r>
              <w:r>
                <w:rPr>
                  <w:rFonts w:eastAsia="Times New Roman"/>
                  <w:sz w:val="22"/>
                  <w:szCs w:val="22"/>
                </w:rPr>
                <w:t>tv</w:t>
              </w:r>
              <w:r w:rsidRPr="0028500F">
                <w:rPr>
                  <w:rFonts w:eastAsia="Times New Roman"/>
                  <w:sz w:val="22"/>
                  <w:szCs w:val="22"/>
                </w:rPr>
                <w:t xml:space="preserve">, </w:t>
              </w:r>
              <w:r>
                <w:rPr>
                  <w:rFonts w:eastAsia="Times New Roman"/>
                  <w:sz w:val="22"/>
                  <w:szCs w:val="22"/>
                </w:rPr>
                <w:br/>
              </w:r>
              <w:r w:rsidRPr="0028500F">
                <w:rPr>
                  <w:rFonts w:eastAsia="Times New Roman"/>
                  <w:sz w:val="22"/>
                  <w:szCs w:val="22"/>
                </w:rPr>
                <w:t>(0x</w:t>
              </w:r>
              <w:r w:rsidRPr="0028500F">
                <w:rPr>
                  <w:rFonts w:eastAsia="Times New Roman"/>
                  <w:sz w:val="22"/>
                  <w:szCs w:val="22"/>
                  <w:highlight w:val="yellow"/>
                </w:rPr>
                <w:t>####</w:t>
              </w:r>
              <w:r w:rsidRPr="0028500F">
                <w:rPr>
                  <w:rFonts w:eastAsia="Times New Roman"/>
                  <w:sz w:val="22"/>
                  <w:szCs w:val="22"/>
                </w:rPr>
                <w:t>)</w:t>
              </w:r>
            </w:ins>
          </w:p>
        </w:tc>
        <w:tc>
          <w:tcPr>
            <w:tcW w:w="135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1" w:author="Editor@ITU-T#1" w:date="2014-03-08T10:42:00Z"/>
                <w:rFonts w:eastAsia="Times New Roman"/>
                <w:sz w:val="22"/>
                <w:szCs w:val="22"/>
              </w:rPr>
            </w:pPr>
            <w:ins w:id="572" w:author="Editor@ITU-T#1" w:date="2014-03-08T10:42:00Z">
              <w:r w:rsidRPr="0028500F">
                <w:rPr>
                  <w:rFonts w:eastAsia="Times New Roman"/>
                  <w:sz w:val="22"/>
                  <w:szCs w:val="22"/>
                </w:rPr>
                <w:t>v1</w:t>
              </w:r>
            </w:ins>
          </w:p>
        </w:tc>
        <w:tc>
          <w:tcPr>
            <w:tcW w:w="304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3" w:author="Editor@ITU-T#1" w:date="2014-03-08T10:42:00Z"/>
                <w:rFonts w:eastAsia="Times New Roman"/>
                <w:sz w:val="22"/>
                <w:szCs w:val="22"/>
              </w:rPr>
            </w:pPr>
            <w:ins w:id="574" w:author="Editor@ITU-T#1" w:date="2014-03-08T10:42:00Z">
              <w:r w:rsidRPr="0028500F">
                <w:rPr>
                  <w:rFonts w:eastAsia="Times New Roman"/>
                  <w:sz w:val="22"/>
                  <w:szCs w:val="22"/>
                </w:rPr>
                <w:t>TLS</w:t>
              </w:r>
            </w:ins>
          </w:p>
        </w:tc>
      </w:tr>
      <w:tr w:rsidR="008C60A4" w:rsidRPr="0028500F" w:rsidTr="008C60A4">
        <w:trPr>
          <w:jc w:val="center"/>
          <w:ins w:id="575" w:author="Editor@ITU-T#1" w:date="2014-03-08T10:42:00Z"/>
        </w:trPr>
        <w:tc>
          <w:tcPr>
            <w:tcW w:w="3388"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6" w:author="Editor@ITU-T#1" w:date="2014-03-08T10:42:00Z"/>
                <w:rFonts w:eastAsia="Times New Roman"/>
                <w:sz w:val="22"/>
              </w:rPr>
            </w:pPr>
            <w:ins w:id="577" w:author="Editor@ITU-T#1" w:date="2014-03-08T10:42:00Z">
              <w:r>
                <w:rPr>
                  <w:rFonts w:eastAsia="Times New Roman"/>
                  <w:sz w:val="22"/>
                </w:rPr>
                <w:t>"</w:t>
              </w:r>
              <w:r w:rsidRPr="00D60A60">
                <w:t xml:space="preserve">NAT-traversal peer-to-peer </w:t>
              </w:r>
              <w:r w:rsidRPr="00D60A60">
                <w:rPr>
                  <w:lang w:eastAsia="zh-CN"/>
                </w:rPr>
                <w:t>package</w:t>
              </w:r>
              <w:r>
                <w:rPr>
                  <w:rFonts w:eastAsia="Times New Roman"/>
                  <w:sz w:val="22"/>
                </w:rPr>
                <w:t xml:space="preserve">" </w:t>
              </w:r>
              <w:r w:rsidRPr="0028500F">
                <w:rPr>
                  <w:rFonts w:eastAsia="Times New Roman"/>
                  <w:sz w:val="22"/>
                </w:rPr>
                <w:t>[ITU-T H.248.84]</w:t>
              </w:r>
            </w:ins>
          </w:p>
        </w:tc>
        <w:tc>
          <w:tcPr>
            <w:tcW w:w="186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8" w:author="Editor@ITU-T#1" w:date="2014-03-08T10:42:00Z"/>
                <w:rFonts w:eastAsia="Times New Roman"/>
                <w:sz w:val="22"/>
                <w:szCs w:val="22"/>
              </w:rPr>
            </w:pPr>
            <w:ins w:id="579" w:author="Editor@ITU-T#1" w:date="2014-03-08T10:42:00Z">
              <w:r w:rsidRPr="00EF14DD">
                <w:rPr>
                  <w:rFonts w:eastAsia="Times New Roman"/>
                  <w:sz w:val="22"/>
                  <w:szCs w:val="22"/>
                </w:rPr>
                <w:t>nattp2p</w:t>
              </w:r>
              <w:r>
                <w:rPr>
                  <w:rFonts w:eastAsia="Times New Roman"/>
                  <w:sz w:val="22"/>
                  <w:szCs w:val="22"/>
                </w:rPr>
                <w:t>,</w:t>
              </w:r>
              <w:r w:rsidRPr="00EF14DD">
                <w:rPr>
                  <w:rFonts w:eastAsia="Times New Roman"/>
                  <w:sz w:val="22"/>
                  <w:szCs w:val="22"/>
                </w:rPr>
                <w:t xml:space="preserve"> </w:t>
              </w:r>
              <w:r>
                <w:rPr>
                  <w:rFonts w:eastAsia="Times New Roman"/>
                  <w:sz w:val="22"/>
                  <w:szCs w:val="22"/>
                </w:rPr>
                <w:br/>
              </w:r>
              <w:r w:rsidRPr="00EF14DD">
                <w:rPr>
                  <w:rFonts w:eastAsia="Times New Roman"/>
                  <w:sz w:val="22"/>
                  <w:szCs w:val="22"/>
                </w:rPr>
                <w:t>(0x010d)</w:t>
              </w:r>
            </w:ins>
          </w:p>
        </w:tc>
        <w:tc>
          <w:tcPr>
            <w:tcW w:w="135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0" w:author="Editor@ITU-T#1" w:date="2014-03-08T10:42:00Z"/>
                <w:rFonts w:eastAsia="Times New Roman"/>
                <w:sz w:val="22"/>
                <w:szCs w:val="22"/>
              </w:rPr>
            </w:pPr>
            <w:ins w:id="581" w:author="Editor@ITU-T#1" w:date="2014-03-08T10:42:00Z">
              <w:r>
                <w:rPr>
                  <w:rFonts w:eastAsia="Times New Roman"/>
                  <w:sz w:val="22"/>
                  <w:szCs w:val="22"/>
                </w:rPr>
                <w:t>v1</w:t>
              </w:r>
            </w:ins>
          </w:p>
        </w:tc>
        <w:tc>
          <w:tcPr>
            <w:tcW w:w="304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2" w:author="Editor@ITU-T#1" w:date="2014-03-08T10:42:00Z"/>
                <w:rFonts w:eastAsia="Times New Roman"/>
                <w:sz w:val="22"/>
                <w:szCs w:val="22"/>
              </w:rPr>
            </w:pPr>
            <w:ins w:id="583" w:author="Editor@ITU-T#1" w:date="2014-03-08T10:42:00Z">
              <w:r w:rsidRPr="0028500F">
                <w:rPr>
                  <w:rFonts w:eastAsia="Times New Roman"/>
                  <w:sz w:val="22"/>
                  <w:szCs w:val="22"/>
                </w:rPr>
                <w:t>ANY (if TCP)</w:t>
              </w:r>
            </w:ins>
          </w:p>
        </w:tc>
      </w:tr>
      <w:tr w:rsidR="008C60A4" w:rsidRPr="0028500F" w:rsidTr="008C60A4">
        <w:trPr>
          <w:jc w:val="center"/>
          <w:ins w:id="584" w:author="Editor@ITU-T#1" w:date="2014-03-08T10:42:00Z"/>
        </w:trPr>
        <w:tc>
          <w:tcPr>
            <w:tcW w:w="3388"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5" w:author="Editor@ITU-T#1" w:date="2014-03-08T10:42:00Z"/>
                <w:rFonts w:eastAsia="Times New Roman"/>
                <w:sz w:val="22"/>
              </w:rPr>
            </w:pPr>
            <w:ins w:id="586" w:author="Editor@ITU-T#1" w:date="2014-03-08T10:42:00Z">
              <w:r>
                <w:rPr>
                  <w:rFonts w:eastAsia="Times New Roman"/>
                  <w:sz w:val="22"/>
                </w:rPr>
                <w:t>"</w:t>
              </w:r>
              <w:r w:rsidRPr="00D60A60">
                <w:t>TCP hole punching</w:t>
              </w:r>
              <w:r w:rsidRPr="00D60A60">
                <w:rPr>
                  <w:lang w:eastAsia="zh-CN"/>
                </w:rPr>
                <w:t xml:space="preserve"> package</w:t>
              </w:r>
              <w:r>
                <w:rPr>
                  <w:rFonts w:eastAsia="Times New Roman"/>
                  <w:sz w:val="22"/>
                </w:rPr>
                <w:t xml:space="preserve">" </w:t>
              </w:r>
              <w:r w:rsidRPr="0028500F">
                <w:rPr>
                  <w:rFonts w:eastAsia="Times New Roman"/>
                  <w:sz w:val="22"/>
                </w:rPr>
                <w:t>[ITU-T H.248.84]</w:t>
              </w:r>
            </w:ins>
          </w:p>
        </w:tc>
        <w:tc>
          <w:tcPr>
            <w:tcW w:w="186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7" w:author="Editor@ITU-T#1" w:date="2014-03-08T10:42:00Z"/>
                <w:rFonts w:eastAsia="Times New Roman"/>
                <w:sz w:val="22"/>
                <w:szCs w:val="22"/>
              </w:rPr>
            </w:pPr>
            <w:ins w:id="588" w:author="Editor@ITU-T#1" w:date="2014-03-08T10:42:00Z">
              <w:r w:rsidRPr="00EF14DD">
                <w:rPr>
                  <w:rFonts w:eastAsia="Times New Roman"/>
                  <w:sz w:val="22"/>
                  <w:szCs w:val="22"/>
                </w:rPr>
                <w:t>tcphp</w:t>
              </w:r>
              <w:r>
                <w:rPr>
                  <w:rFonts w:eastAsia="Times New Roman"/>
                  <w:sz w:val="22"/>
                  <w:szCs w:val="22"/>
                </w:rPr>
                <w:t>,</w:t>
              </w:r>
              <w:r w:rsidRPr="00EF14DD">
                <w:rPr>
                  <w:rFonts w:eastAsia="Times New Roman"/>
                  <w:sz w:val="22"/>
                  <w:szCs w:val="22"/>
                </w:rPr>
                <w:t xml:space="preserve"> </w:t>
              </w:r>
              <w:r>
                <w:rPr>
                  <w:rFonts w:eastAsia="Times New Roman"/>
                  <w:sz w:val="22"/>
                  <w:szCs w:val="22"/>
                </w:rPr>
                <w:br/>
              </w:r>
              <w:r w:rsidRPr="00EF14DD">
                <w:rPr>
                  <w:rFonts w:eastAsia="Times New Roman"/>
                  <w:sz w:val="22"/>
                  <w:szCs w:val="22"/>
                </w:rPr>
                <w:t>(0x010e)</w:t>
              </w:r>
            </w:ins>
          </w:p>
        </w:tc>
        <w:tc>
          <w:tcPr>
            <w:tcW w:w="135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9" w:author="Editor@ITU-T#1" w:date="2014-03-08T10:42:00Z"/>
                <w:rFonts w:eastAsia="Times New Roman"/>
                <w:sz w:val="22"/>
                <w:szCs w:val="22"/>
              </w:rPr>
            </w:pPr>
            <w:ins w:id="590" w:author="Editor@ITU-T#1" w:date="2014-03-08T10:42:00Z">
              <w:r>
                <w:rPr>
                  <w:rFonts w:eastAsia="Times New Roman"/>
                  <w:sz w:val="22"/>
                  <w:szCs w:val="22"/>
                </w:rPr>
                <w:t>v1</w:t>
              </w:r>
            </w:ins>
          </w:p>
        </w:tc>
        <w:tc>
          <w:tcPr>
            <w:tcW w:w="304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91" w:author="Editor@ITU-T#1" w:date="2014-03-08T10:42:00Z"/>
                <w:rFonts w:eastAsia="Times New Roman"/>
                <w:sz w:val="22"/>
                <w:szCs w:val="22"/>
              </w:rPr>
            </w:pPr>
            <w:ins w:id="592" w:author="Editor@ITU-T#1" w:date="2014-03-08T10:42:00Z">
              <w:r w:rsidRPr="0028500F">
                <w:rPr>
                  <w:rFonts w:eastAsia="Times New Roman"/>
                  <w:sz w:val="22"/>
                  <w:szCs w:val="22"/>
                </w:rPr>
                <w:t>ANY (if TCP)</w:t>
              </w:r>
            </w:ins>
          </w:p>
        </w:tc>
      </w:tr>
      <w:tr w:rsidR="008C60A4" w:rsidRPr="0028500F" w:rsidTr="008C60A4">
        <w:trPr>
          <w:jc w:val="center"/>
          <w:ins w:id="593" w:author="Editor@ITU-T#1" w:date="2014-03-08T10:42:00Z"/>
        </w:trPr>
        <w:tc>
          <w:tcPr>
            <w:tcW w:w="3388"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94" w:author="Editor@ITU-T#1" w:date="2014-03-08T10:42:00Z"/>
                <w:rFonts w:eastAsia="Times New Roman"/>
                <w:sz w:val="22"/>
              </w:rPr>
            </w:pPr>
            <w:ins w:id="595" w:author="Editor@ITU-T#1" w:date="2014-03-08T10:42:00Z">
              <w:r>
                <w:rPr>
                  <w:rFonts w:eastAsia="Times New Roman"/>
                  <w:sz w:val="22"/>
                </w:rPr>
                <w:t>"</w:t>
              </w:r>
              <w:r w:rsidRPr="00EF14DD">
                <w:t xml:space="preserve">TCP traffic volume metrics </w:t>
              </w:r>
              <w:r w:rsidRPr="00D60A60">
                <w:rPr>
                  <w:lang w:eastAsia="zh-CN"/>
                </w:rPr>
                <w:t>package</w:t>
              </w:r>
              <w:r>
                <w:rPr>
                  <w:rFonts w:eastAsia="Times New Roman"/>
                  <w:sz w:val="22"/>
                </w:rPr>
                <w:t xml:space="preserve">" </w:t>
              </w:r>
              <w:r w:rsidRPr="0028500F">
                <w:rPr>
                  <w:rFonts w:eastAsia="Times New Roman"/>
                  <w:sz w:val="22"/>
                </w:rPr>
                <w:t>[ITU-T H.248.84]</w:t>
              </w:r>
            </w:ins>
          </w:p>
        </w:tc>
        <w:tc>
          <w:tcPr>
            <w:tcW w:w="186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96" w:author="Editor@ITU-T#1" w:date="2014-03-08T10:42:00Z"/>
                <w:rFonts w:eastAsia="Times New Roman"/>
                <w:sz w:val="22"/>
                <w:szCs w:val="22"/>
              </w:rPr>
            </w:pPr>
            <w:ins w:id="597" w:author="Editor@ITU-T#1" w:date="2014-03-08T10:42:00Z">
              <w:r w:rsidRPr="00EF14DD">
                <w:rPr>
                  <w:rFonts w:eastAsia="Times New Roman"/>
                  <w:sz w:val="22"/>
                  <w:szCs w:val="22"/>
                </w:rPr>
                <w:t>tcptv</w:t>
              </w:r>
              <w:r>
                <w:rPr>
                  <w:rFonts w:eastAsia="Times New Roman"/>
                  <w:sz w:val="22"/>
                  <w:szCs w:val="22"/>
                </w:rPr>
                <w:t>,</w:t>
              </w:r>
              <w:r w:rsidRPr="00EF14DD">
                <w:rPr>
                  <w:rFonts w:eastAsia="Times New Roman"/>
                  <w:sz w:val="22"/>
                  <w:szCs w:val="22"/>
                </w:rPr>
                <w:t xml:space="preserve"> </w:t>
              </w:r>
              <w:r>
                <w:rPr>
                  <w:rFonts w:eastAsia="Times New Roman"/>
                  <w:sz w:val="22"/>
                  <w:szCs w:val="22"/>
                </w:rPr>
                <w:br/>
              </w:r>
              <w:r w:rsidRPr="00EF14DD">
                <w:rPr>
                  <w:rFonts w:eastAsia="Times New Roman"/>
                  <w:sz w:val="22"/>
                  <w:szCs w:val="22"/>
                </w:rPr>
                <w:t>(0x010f)</w:t>
              </w:r>
            </w:ins>
          </w:p>
        </w:tc>
        <w:tc>
          <w:tcPr>
            <w:tcW w:w="135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98" w:author="Editor@ITU-T#1" w:date="2014-03-08T10:42:00Z"/>
                <w:rFonts w:eastAsia="Times New Roman"/>
                <w:sz w:val="22"/>
                <w:szCs w:val="22"/>
              </w:rPr>
            </w:pPr>
            <w:ins w:id="599" w:author="Editor@ITU-T#1" w:date="2014-03-08T10:42:00Z">
              <w:r>
                <w:rPr>
                  <w:rFonts w:eastAsia="Times New Roman"/>
                  <w:sz w:val="22"/>
                  <w:szCs w:val="22"/>
                </w:rPr>
                <w:t>v1</w:t>
              </w:r>
            </w:ins>
          </w:p>
        </w:tc>
        <w:tc>
          <w:tcPr>
            <w:tcW w:w="304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0" w:author="Editor@ITU-T#1" w:date="2014-03-08T10:42:00Z"/>
                <w:rFonts w:eastAsia="Times New Roman"/>
                <w:sz w:val="22"/>
                <w:szCs w:val="22"/>
              </w:rPr>
            </w:pPr>
            <w:ins w:id="601" w:author="Editor@ITU-T#1" w:date="2014-03-08T10:42:00Z">
              <w:r w:rsidRPr="0028500F">
                <w:rPr>
                  <w:rFonts w:eastAsia="Times New Roman"/>
                  <w:sz w:val="22"/>
                  <w:szCs w:val="22"/>
                </w:rPr>
                <w:t>ANY (if TCP)</w:t>
              </w:r>
            </w:ins>
          </w:p>
        </w:tc>
      </w:tr>
      <w:tr w:rsidR="008C60A4" w:rsidRPr="0028500F" w:rsidTr="008C60A4">
        <w:trPr>
          <w:jc w:val="center"/>
          <w:ins w:id="602" w:author="Editor@ITU-T#1" w:date="2014-03-08T10:42:00Z"/>
        </w:trPr>
        <w:tc>
          <w:tcPr>
            <w:tcW w:w="3388"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3" w:author="Editor@ITU-T#1" w:date="2014-03-08T10:42:00Z"/>
                <w:rFonts w:eastAsia="Times New Roman"/>
                <w:sz w:val="22"/>
              </w:rPr>
            </w:pPr>
            <w:ins w:id="604" w:author="Editor@ITU-T#1" w:date="2014-03-08T10:42:00Z">
              <w:r>
                <w:rPr>
                  <w:rFonts w:eastAsia="Times New Roman"/>
                  <w:sz w:val="22"/>
                </w:rPr>
                <w:t>"</w:t>
              </w:r>
              <w:r w:rsidRPr="00D60A60">
                <w:t xml:space="preserve">TCP connection control metrics </w:t>
              </w:r>
              <w:r w:rsidRPr="00D60A60">
                <w:rPr>
                  <w:lang w:eastAsia="zh-CN"/>
                </w:rPr>
                <w:t>package</w:t>
              </w:r>
              <w:r>
                <w:rPr>
                  <w:rFonts w:eastAsia="Times New Roman"/>
                  <w:sz w:val="22"/>
                </w:rPr>
                <w:t xml:space="preserve">" </w:t>
              </w:r>
              <w:r w:rsidRPr="0028500F">
                <w:rPr>
                  <w:rFonts w:eastAsia="Times New Roman"/>
                  <w:sz w:val="22"/>
                </w:rPr>
                <w:t>[ITU-T H.248.84]</w:t>
              </w:r>
            </w:ins>
          </w:p>
        </w:tc>
        <w:tc>
          <w:tcPr>
            <w:tcW w:w="186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5" w:author="Editor@ITU-T#1" w:date="2014-03-08T10:42:00Z"/>
                <w:rFonts w:eastAsia="Times New Roman"/>
                <w:sz w:val="22"/>
                <w:szCs w:val="22"/>
              </w:rPr>
            </w:pPr>
            <w:ins w:id="606" w:author="Editor@ITU-T#1" w:date="2014-03-08T10:42:00Z">
              <w:r w:rsidRPr="00D60A60">
                <w:t>tcpccm</w:t>
              </w:r>
              <w:r>
                <w:t>,</w:t>
              </w:r>
              <w:r w:rsidRPr="00D60A60">
                <w:t xml:space="preserve"> </w:t>
              </w:r>
              <w:r>
                <w:br/>
              </w:r>
              <w:r w:rsidRPr="00D60A60">
                <w:t>(0x0110)</w:t>
              </w:r>
            </w:ins>
          </w:p>
        </w:tc>
        <w:tc>
          <w:tcPr>
            <w:tcW w:w="135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7" w:author="Editor@ITU-T#1" w:date="2014-03-08T10:42:00Z"/>
                <w:rFonts w:eastAsia="Times New Roman"/>
                <w:sz w:val="22"/>
                <w:szCs w:val="22"/>
              </w:rPr>
            </w:pPr>
            <w:ins w:id="608" w:author="Editor@ITU-T#1" w:date="2014-03-08T10:42:00Z">
              <w:r>
                <w:rPr>
                  <w:rFonts w:eastAsia="Times New Roman"/>
                  <w:sz w:val="22"/>
                  <w:szCs w:val="22"/>
                </w:rPr>
                <w:t>v1</w:t>
              </w:r>
            </w:ins>
          </w:p>
        </w:tc>
        <w:tc>
          <w:tcPr>
            <w:tcW w:w="304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9" w:author="Editor@ITU-T#1" w:date="2014-03-08T10:42:00Z"/>
                <w:rFonts w:eastAsia="Times New Roman"/>
                <w:sz w:val="22"/>
                <w:szCs w:val="22"/>
              </w:rPr>
            </w:pPr>
            <w:ins w:id="610" w:author="Editor@ITU-T#1" w:date="2014-03-08T10:42:00Z">
              <w:r w:rsidRPr="0028500F">
                <w:rPr>
                  <w:rFonts w:eastAsia="Times New Roman"/>
                  <w:sz w:val="22"/>
                  <w:szCs w:val="22"/>
                </w:rPr>
                <w:t>ANY (if TCP)</w:t>
              </w:r>
            </w:ins>
          </w:p>
        </w:tc>
      </w:tr>
      <w:tr w:rsidR="008C60A4" w:rsidRPr="0028500F" w:rsidTr="008C60A4">
        <w:trPr>
          <w:jc w:val="center"/>
          <w:ins w:id="611" w:author="Editor@ITU-T#1" w:date="2014-03-08T10:42:00Z"/>
        </w:trPr>
        <w:tc>
          <w:tcPr>
            <w:tcW w:w="3388" w:type="dxa"/>
          </w:tcPr>
          <w:p w:rsidR="008C60A4"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2" w:author="Editor@ITU-T#1" w:date="2014-03-08T10:42:00Z"/>
                <w:rFonts w:eastAsia="Times New Roman"/>
                <w:sz w:val="22"/>
              </w:rPr>
            </w:pPr>
            <w:ins w:id="613" w:author="Editor@ITU-T#1" w:date="2014-03-08T10:42:00Z">
              <w:r>
                <w:rPr>
                  <w:rFonts w:eastAsia="Times New Roman"/>
                  <w:sz w:val="22"/>
                </w:rPr>
                <w:t>"</w:t>
              </w:r>
              <w:r w:rsidRPr="00D60A60">
                <w:t>TCP connection quality metrics</w:t>
              </w:r>
              <w:r w:rsidRPr="00D60A60">
                <w:rPr>
                  <w:lang w:eastAsia="zh-CN"/>
                </w:rPr>
                <w:t xml:space="preserve"> package</w:t>
              </w:r>
              <w:r>
                <w:rPr>
                  <w:rFonts w:eastAsia="Times New Roman"/>
                  <w:sz w:val="22"/>
                </w:rPr>
                <w:t xml:space="preserve">" </w:t>
              </w:r>
              <w:r w:rsidRPr="0028500F">
                <w:rPr>
                  <w:rFonts w:eastAsia="Times New Roman"/>
                  <w:sz w:val="22"/>
                </w:rPr>
                <w:t>[ITU-T H.248.84]</w:t>
              </w:r>
            </w:ins>
          </w:p>
        </w:tc>
        <w:tc>
          <w:tcPr>
            <w:tcW w:w="1861" w:type="dxa"/>
          </w:tcPr>
          <w:p w:rsidR="008C60A4" w:rsidRPr="00EF14DD"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4" w:author="Editor@ITU-T#1" w:date="2014-03-08T10:42:00Z"/>
                <w:rFonts w:eastAsia="Times New Roman"/>
                <w:sz w:val="22"/>
                <w:szCs w:val="22"/>
              </w:rPr>
            </w:pPr>
            <w:ins w:id="615" w:author="Editor@ITU-T#1" w:date="2014-03-08T10:42:00Z">
              <w:r w:rsidRPr="00EF14DD">
                <w:rPr>
                  <w:rFonts w:eastAsia="Times New Roman"/>
                  <w:sz w:val="22"/>
                  <w:szCs w:val="22"/>
                </w:rPr>
                <w:t>tcpcqm</w:t>
              </w:r>
              <w:r>
                <w:rPr>
                  <w:rFonts w:eastAsia="Times New Roman"/>
                  <w:sz w:val="22"/>
                  <w:szCs w:val="22"/>
                </w:rPr>
                <w:t>,</w:t>
              </w:r>
              <w:r w:rsidRPr="00EF14DD">
                <w:rPr>
                  <w:rFonts w:eastAsia="Times New Roman"/>
                  <w:sz w:val="22"/>
                  <w:szCs w:val="22"/>
                </w:rPr>
                <w:t xml:space="preserve"> </w:t>
              </w:r>
              <w:r>
                <w:rPr>
                  <w:rFonts w:eastAsia="Times New Roman"/>
                  <w:sz w:val="22"/>
                  <w:szCs w:val="22"/>
                </w:rPr>
                <w:br/>
              </w:r>
              <w:r w:rsidRPr="00EF14DD">
                <w:rPr>
                  <w:rFonts w:eastAsia="Times New Roman"/>
                  <w:sz w:val="22"/>
                  <w:szCs w:val="22"/>
                </w:rPr>
                <w:t>(0x0111)</w:t>
              </w:r>
            </w:ins>
          </w:p>
        </w:tc>
        <w:tc>
          <w:tcPr>
            <w:tcW w:w="1350" w:type="dxa"/>
          </w:tcPr>
          <w:p w:rsidR="008C60A4"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6" w:author="Editor@ITU-T#1" w:date="2014-03-08T10:42:00Z"/>
                <w:rFonts w:eastAsia="Times New Roman"/>
                <w:sz w:val="22"/>
                <w:szCs w:val="22"/>
              </w:rPr>
            </w:pPr>
            <w:ins w:id="617" w:author="Editor@ITU-T#1" w:date="2014-03-08T10:42:00Z">
              <w:r>
                <w:rPr>
                  <w:rFonts w:eastAsia="Times New Roman"/>
                  <w:sz w:val="22"/>
                  <w:szCs w:val="22"/>
                </w:rPr>
                <w:t>v1</w:t>
              </w:r>
            </w:ins>
          </w:p>
        </w:tc>
        <w:tc>
          <w:tcPr>
            <w:tcW w:w="3040" w:type="dxa"/>
          </w:tcPr>
          <w:p w:rsidR="008C60A4"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8" w:author="Editor@ITU-T#1" w:date="2014-03-08T10:42:00Z"/>
                <w:rFonts w:eastAsia="Times New Roman"/>
                <w:sz w:val="22"/>
                <w:szCs w:val="22"/>
              </w:rPr>
            </w:pPr>
            <w:ins w:id="619" w:author="Editor@ITU-T#1" w:date="2014-03-08T10:42:00Z">
              <w:r w:rsidRPr="0028500F">
                <w:rPr>
                  <w:rFonts w:eastAsia="Times New Roman"/>
                  <w:sz w:val="22"/>
                  <w:szCs w:val="22"/>
                </w:rPr>
                <w:t>ANY (if TCP)</w:t>
              </w:r>
            </w:ins>
          </w:p>
        </w:tc>
      </w:tr>
      <w:tr w:rsidR="008C60A4" w:rsidRPr="0028500F" w:rsidTr="008C60A4">
        <w:trPr>
          <w:jc w:val="center"/>
          <w:ins w:id="620" w:author="Editor@ITU-T#1" w:date="2014-03-08T10:42:00Z"/>
        </w:trPr>
        <w:tc>
          <w:tcPr>
            <w:tcW w:w="3388" w:type="dxa"/>
          </w:tcPr>
          <w:p w:rsidR="008C60A4"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1" w:author="Editor@ITU-T#1" w:date="2014-03-08T10:42:00Z"/>
                <w:rFonts w:eastAsia="Times New Roman"/>
                <w:sz w:val="22"/>
              </w:rPr>
            </w:pPr>
            <w:ins w:id="622" w:author="Editor@ITU-T#1" w:date="2014-03-08T10:42:00Z">
              <w:r w:rsidRPr="0028500F">
                <w:rPr>
                  <w:rFonts w:eastAsia="Times New Roman"/>
                  <w:sz w:val="22"/>
                </w:rPr>
                <w:t>"TCP retransmission metrics package" [ITU-T H.248.TCP]</w:t>
              </w:r>
            </w:ins>
          </w:p>
        </w:tc>
        <w:tc>
          <w:tcPr>
            <w:tcW w:w="1861" w:type="dxa"/>
          </w:tcPr>
          <w:p w:rsidR="008C60A4" w:rsidRPr="00EF14DD"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3" w:author="Editor@ITU-T#1" w:date="2014-03-08T10:42:00Z"/>
                <w:rFonts w:eastAsia="Times New Roman"/>
                <w:sz w:val="22"/>
                <w:szCs w:val="22"/>
              </w:rPr>
            </w:pPr>
            <w:ins w:id="624" w:author="Editor@ITU-T#1" w:date="2014-03-08T10:42:00Z">
              <w:r w:rsidRPr="0028500F">
                <w:rPr>
                  <w:rFonts w:eastAsia="Times New Roman"/>
                  <w:sz w:val="22"/>
                  <w:szCs w:val="22"/>
                </w:rPr>
                <w:t xml:space="preserve">tcprm, </w:t>
              </w:r>
              <w:r>
                <w:rPr>
                  <w:rFonts w:eastAsia="Times New Roman"/>
                  <w:sz w:val="22"/>
                  <w:szCs w:val="22"/>
                </w:rPr>
                <w:br/>
              </w:r>
              <w:r w:rsidRPr="0028500F">
                <w:rPr>
                  <w:rFonts w:eastAsia="Times New Roman"/>
                  <w:sz w:val="22"/>
                  <w:szCs w:val="22"/>
                </w:rPr>
                <w:t>(0x</w:t>
              </w:r>
              <w:r w:rsidRPr="0028500F">
                <w:rPr>
                  <w:rFonts w:eastAsia="Times New Roman"/>
                  <w:sz w:val="22"/>
                  <w:szCs w:val="22"/>
                  <w:highlight w:val="yellow"/>
                </w:rPr>
                <w:t>####</w:t>
              </w:r>
              <w:r w:rsidRPr="0028500F">
                <w:rPr>
                  <w:rFonts w:eastAsia="Times New Roman"/>
                  <w:sz w:val="22"/>
                  <w:szCs w:val="22"/>
                </w:rPr>
                <w:t>)</w:t>
              </w:r>
            </w:ins>
          </w:p>
        </w:tc>
        <w:tc>
          <w:tcPr>
            <w:tcW w:w="1350" w:type="dxa"/>
          </w:tcPr>
          <w:p w:rsidR="008C60A4"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5" w:author="Editor@ITU-T#1" w:date="2014-03-08T10:42:00Z"/>
                <w:rFonts w:eastAsia="Times New Roman"/>
                <w:sz w:val="22"/>
                <w:szCs w:val="22"/>
              </w:rPr>
            </w:pPr>
            <w:ins w:id="626" w:author="Editor@ITU-T#1" w:date="2014-03-08T10:42:00Z">
              <w:r>
                <w:rPr>
                  <w:rFonts w:eastAsia="Times New Roman"/>
                  <w:sz w:val="22"/>
                  <w:szCs w:val="22"/>
                </w:rPr>
                <w:t>v1</w:t>
              </w:r>
            </w:ins>
          </w:p>
        </w:tc>
        <w:tc>
          <w:tcPr>
            <w:tcW w:w="3040"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7" w:author="Editor@ITU-T#1" w:date="2014-03-08T10:42:00Z"/>
                <w:rFonts w:eastAsia="Times New Roman"/>
                <w:sz w:val="22"/>
                <w:szCs w:val="22"/>
              </w:rPr>
            </w:pPr>
            <w:ins w:id="628" w:author="Editor@ITU-T#1" w:date="2014-03-08T10:42:00Z">
              <w:r w:rsidRPr="0028500F">
                <w:rPr>
                  <w:rFonts w:eastAsia="Times New Roman"/>
                  <w:sz w:val="22"/>
                  <w:szCs w:val="22"/>
                </w:rPr>
                <w:t>ANY (if TCP)</w:t>
              </w:r>
            </w:ins>
          </w:p>
        </w:tc>
      </w:tr>
    </w:tbl>
    <w:p w:rsidR="0028500F" w:rsidRPr="0028500F" w:rsidDel="008C60A4" w:rsidRDefault="0028500F" w:rsidP="0028500F">
      <w:pPr>
        <w:rPr>
          <w:del w:id="629" w:author="Editor@ITU-T#1" w:date="2014-03-08T10:42: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28500F" w:rsidRPr="0028500F" w:rsidDel="008C60A4" w:rsidTr="003271B3">
        <w:trPr>
          <w:jc w:val="center"/>
          <w:del w:id="630" w:author="Editor@ITU-T#1" w:date="2014-03-08T10:42:00Z"/>
        </w:trPr>
        <w:tc>
          <w:tcPr>
            <w:tcW w:w="9639" w:type="dxa"/>
            <w:gridSpan w:val="4"/>
          </w:tcPr>
          <w:p w:rsidR="0028500F" w:rsidRPr="0028500F" w:rsidDel="008C60A4"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del w:id="631" w:author="Editor@ITU-T#1" w:date="2014-03-08T10:42:00Z"/>
                <w:rFonts w:eastAsia="Times New Roman"/>
                <w:b/>
                <w:sz w:val="22"/>
                <w:szCs w:val="20"/>
                <w:lang w:eastAsia="en-US"/>
              </w:rPr>
            </w:pPr>
            <w:bookmarkStart w:id="632" w:name="_Toc359520007"/>
            <w:del w:id="633" w:author="Editor@ITU-T#1" w:date="2014-03-08T10:42:00Z">
              <w:r w:rsidRPr="0028500F" w:rsidDel="008C60A4">
                <w:rPr>
                  <w:rFonts w:eastAsia="Times New Roman"/>
                  <w:b/>
                  <w:sz w:val="22"/>
                  <w:szCs w:val="20"/>
                  <w:lang w:eastAsia="en-US"/>
                </w:rPr>
                <w:delText>Optional packages:</w:delText>
              </w:r>
            </w:del>
          </w:p>
        </w:tc>
      </w:tr>
      <w:tr w:rsidR="0028500F" w:rsidRPr="0028500F" w:rsidDel="008C60A4" w:rsidTr="003271B3">
        <w:trPr>
          <w:jc w:val="center"/>
          <w:del w:id="634" w:author="Editor@ITU-T#1" w:date="2014-03-08T10:42:00Z"/>
        </w:trPr>
        <w:tc>
          <w:tcPr>
            <w:tcW w:w="3388" w:type="dxa"/>
          </w:tcPr>
          <w:p w:rsidR="0028500F" w:rsidRPr="0028500F" w:rsidDel="008C60A4"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del w:id="635" w:author="Editor@ITU-T#1" w:date="2014-03-08T10:42:00Z"/>
                <w:rFonts w:eastAsia="Times New Roman"/>
                <w:b/>
                <w:sz w:val="22"/>
                <w:szCs w:val="20"/>
                <w:lang w:eastAsia="en-US"/>
              </w:rPr>
            </w:pPr>
            <w:del w:id="636" w:author="Editor@ITU-T#1" w:date="2014-03-08T10:42:00Z">
              <w:r w:rsidRPr="0028500F" w:rsidDel="008C60A4">
                <w:rPr>
                  <w:rFonts w:eastAsia="Times New Roman"/>
                  <w:b/>
                  <w:sz w:val="22"/>
                  <w:szCs w:val="20"/>
                  <w:lang w:eastAsia="en-US"/>
                </w:rPr>
                <w:delText>Package name</w:delText>
              </w:r>
            </w:del>
          </w:p>
        </w:tc>
        <w:tc>
          <w:tcPr>
            <w:tcW w:w="1861" w:type="dxa"/>
          </w:tcPr>
          <w:p w:rsidR="0028500F" w:rsidRPr="0028500F" w:rsidDel="008C60A4"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del w:id="637" w:author="Editor@ITU-T#1" w:date="2014-03-08T10:42:00Z"/>
                <w:rFonts w:eastAsia="Times New Roman"/>
                <w:b/>
                <w:sz w:val="22"/>
                <w:szCs w:val="20"/>
                <w:lang w:eastAsia="en-US"/>
              </w:rPr>
            </w:pPr>
            <w:del w:id="638" w:author="Editor@ITU-T#1" w:date="2014-03-08T10:42:00Z">
              <w:r w:rsidRPr="0028500F" w:rsidDel="008C60A4">
                <w:rPr>
                  <w:rFonts w:eastAsia="Times New Roman"/>
                  <w:b/>
                  <w:sz w:val="22"/>
                  <w:szCs w:val="20"/>
                  <w:lang w:eastAsia="en-US"/>
                </w:rPr>
                <w:delText>PackageID</w:delText>
              </w:r>
            </w:del>
          </w:p>
        </w:tc>
        <w:tc>
          <w:tcPr>
            <w:tcW w:w="1350" w:type="dxa"/>
          </w:tcPr>
          <w:p w:rsidR="0028500F" w:rsidRPr="0028500F" w:rsidDel="008C60A4"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del w:id="639" w:author="Editor@ITU-T#1" w:date="2014-03-08T10:42:00Z"/>
                <w:rFonts w:eastAsia="Times New Roman"/>
                <w:b/>
                <w:sz w:val="22"/>
                <w:szCs w:val="20"/>
                <w:lang w:eastAsia="en-US"/>
              </w:rPr>
            </w:pPr>
            <w:del w:id="640" w:author="Editor@ITU-T#1" w:date="2014-03-08T10:42:00Z">
              <w:r w:rsidRPr="0028500F" w:rsidDel="008C60A4">
                <w:rPr>
                  <w:rFonts w:eastAsia="Times New Roman"/>
                  <w:b/>
                  <w:sz w:val="22"/>
                  <w:szCs w:val="20"/>
                  <w:lang w:eastAsia="en-US"/>
                </w:rPr>
                <w:delText>Version</w:delText>
              </w:r>
            </w:del>
          </w:p>
        </w:tc>
        <w:tc>
          <w:tcPr>
            <w:tcW w:w="3040" w:type="dxa"/>
          </w:tcPr>
          <w:p w:rsidR="0028500F" w:rsidRPr="0028500F" w:rsidDel="008C60A4"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del w:id="641" w:author="Editor@ITU-T#1" w:date="2014-03-08T10:42:00Z"/>
                <w:rFonts w:eastAsia="Times New Roman"/>
                <w:b/>
                <w:sz w:val="22"/>
                <w:szCs w:val="20"/>
                <w:lang w:eastAsia="en-US"/>
              </w:rPr>
            </w:pPr>
            <w:del w:id="642" w:author="Editor@ITU-T#1" w:date="2014-03-08T10:42:00Z">
              <w:r w:rsidRPr="0028500F" w:rsidDel="008C60A4">
                <w:rPr>
                  <w:rFonts w:eastAsia="Times New Roman"/>
                  <w:b/>
                  <w:sz w:val="20"/>
                  <w:szCs w:val="20"/>
                  <w:lang w:eastAsia="en-US"/>
                </w:rPr>
                <w:delText>Termination Types Supported</w:delText>
              </w:r>
            </w:del>
          </w:p>
        </w:tc>
      </w:tr>
      <w:tr w:rsidR="0028500F" w:rsidRPr="0028500F" w:rsidDel="008C60A4" w:rsidTr="003271B3">
        <w:trPr>
          <w:jc w:val="center"/>
          <w:del w:id="643" w:author="Editor@ITU-T#1" w:date="2014-03-08T10:42:00Z"/>
        </w:trPr>
        <w:tc>
          <w:tcPr>
            <w:tcW w:w="3388"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44" w:author="Editor@ITU-T#1" w:date="2014-03-08T10:42:00Z"/>
                <w:rFonts w:eastAsia="Times New Roman"/>
                <w:sz w:val="22"/>
                <w:szCs w:val="22"/>
                <w:lang w:eastAsia="en-US"/>
              </w:rPr>
            </w:pPr>
            <w:del w:id="645" w:author="Editor@ITU-T#1" w:date="2014-03-08T10:42:00Z">
              <w:r w:rsidRPr="0028500F" w:rsidDel="008C60A4">
                <w:rPr>
                  <w:rFonts w:eastAsia="Times New Roman"/>
                  <w:sz w:val="22"/>
                  <w:szCs w:val="22"/>
                  <w:lang w:eastAsia="en-US"/>
                </w:rPr>
                <w:delText>Examples:</w:delText>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46" w:author="Editor@ITU-T#1" w:date="2014-03-08T10:42:00Z"/>
                <w:rFonts w:eastAsia="Times New Roman"/>
                <w:sz w:val="22"/>
                <w:szCs w:val="20"/>
                <w:lang w:eastAsia="en-US"/>
              </w:rPr>
            </w:pPr>
            <w:del w:id="647" w:author="Editor@ITU-T#1" w:date="2014-03-08T10:42:00Z">
              <w:r w:rsidRPr="0028500F" w:rsidDel="008C60A4">
                <w:rPr>
                  <w:rFonts w:eastAsia="Times New Roman"/>
                  <w:sz w:val="22"/>
                  <w:szCs w:val="20"/>
                  <w:lang w:eastAsia="en-US"/>
                </w:rPr>
                <w:delText>IF CS</w:delText>
              </w:r>
              <w:r w:rsidRPr="0028500F" w:rsidDel="008C60A4">
                <w:rPr>
                  <w:rFonts w:eastAsia="Times New Roman"/>
                  <w:sz w:val="22"/>
                  <w:szCs w:val="20"/>
                  <w:vertAlign w:val="subscript"/>
                  <w:lang w:eastAsia="en-US"/>
                </w:rPr>
                <w:delText>A</w:delText>
              </w:r>
              <w:r w:rsidRPr="0028500F" w:rsidDel="008C60A4">
                <w:rPr>
                  <w:rFonts w:eastAsia="Times New Roman"/>
                  <w:sz w:val="22"/>
                  <w:szCs w:val="20"/>
                  <w:lang w:eastAsia="en-US"/>
                </w:rPr>
                <w:delText xml:space="preserve"> THEN </w:delText>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48" w:author="Editor@ITU-T#1" w:date="2014-03-08T10:42:00Z"/>
                <w:rFonts w:eastAsia="Times New Roman"/>
                <w:sz w:val="22"/>
                <w:szCs w:val="20"/>
                <w:lang w:eastAsia="en-US"/>
              </w:rPr>
            </w:pPr>
            <w:del w:id="649" w:author="Editor@ITU-T#1" w:date="2014-03-08T10:42:00Z">
              <w:r w:rsidRPr="0028500F" w:rsidDel="008C60A4">
                <w:rPr>
                  <w:rFonts w:eastAsia="Times New Roman"/>
                  <w:sz w:val="22"/>
                  <w:szCs w:val="20"/>
                  <w:lang w:eastAsia="en-US"/>
                </w:rPr>
                <w:delText>"TLS extended session control package" [ITU-T H.248.TLS]</w:delText>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50" w:author="Editor@ITU-T#1" w:date="2014-03-08T10:42:00Z"/>
                <w:rFonts w:eastAsia="Times New Roman"/>
                <w:sz w:val="22"/>
                <w:szCs w:val="20"/>
                <w:lang w:eastAsia="en-US"/>
              </w:rPr>
            </w:pPr>
            <w:del w:id="651" w:author="Editor@ITU-T#1" w:date="2014-03-08T10:42:00Z">
              <w:r w:rsidRPr="0028500F" w:rsidDel="008C60A4">
                <w:rPr>
                  <w:rFonts w:eastAsia="Times New Roman"/>
                  <w:sz w:val="22"/>
                  <w:szCs w:val="20"/>
                  <w:lang w:eastAsia="en-US"/>
                </w:rPr>
                <w:delText>"TCP extended connection control package" [ITU-T H.248.TCP]</w:delText>
              </w:r>
            </w:del>
          </w:p>
        </w:tc>
        <w:tc>
          <w:tcPr>
            <w:tcW w:w="1861"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52" w:author="Editor@ITU-T#1" w:date="2014-03-08T10:42: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53" w:author="Editor@ITU-T#1" w:date="2014-03-08T10:42: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54" w:author="Editor@ITU-T#1" w:date="2014-03-08T10:42:00Z"/>
                <w:rFonts w:eastAsia="Times New Roman"/>
                <w:sz w:val="22"/>
                <w:szCs w:val="22"/>
                <w:lang w:eastAsia="en-US"/>
              </w:rPr>
            </w:pPr>
            <w:del w:id="655" w:author="Editor@ITU-T#1" w:date="2014-03-08T10:42:00Z">
              <w:r w:rsidRPr="0028500F" w:rsidDel="008C60A4">
                <w:rPr>
                  <w:rFonts w:eastAsia="Times New Roman"/>
                  <w:sz w:val="22"/>
                  <w:szCs w:val="22"/>
                  <w:lang w:eastAsia="en-US"/>
                </w:rPr>
                <w:delText>tlsesc, (0x</w:delText>
              </w:r>
              <w:r w:rsidRPr="0028500F" w:rsidDel="008C60A4">
                <w:rPr>
                  <w:rFonts w:eastAsia="Times New Roman"/>
                  <w:sz w:val="22"/>
                  <w:szCs w:val="22"/>
                  <w:highlight w:val="yellow"/>
                  <w:lang w:eastAsia="en-US"/>
                </w:rPr>
                <w:delText>####)</w:delText>
              </w:r>
              <w:r w:rsidRPr="0028500F" w:rsidDel="008C60A4">
                <w:rPr>
                  <w:rFonts w:eastAsia="Times New Roman"/>
                  <w:sz w:val="22"/>
                  <w:szCs w:val="22"/>
                  <w:lang w:eastAsia="en-US"/>
                </w:rPr>
                <w:br/>
              </w:r>
            </w:del>
          </w:p>
          <w:p w:rsidR="00785CB6" w:rsidDel="008C60A4"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56" w:author="Editor@ITU-T#1" w:date="2014-03-08T10:42:00Z"/>
                <w:rFonts w:eastAsia="Times New Roman"/>
                <w:b/>
                <w:sz w:val="22"/>
                <w:szCs w:val="22"/>
                <w:lang w:eastAsia="en-US"/>
              </w:rPr>
            </w:pPr>
            <w:del w:id="657" w:author="Editor@ITU-T#1" w:date="2014-03-08T10:42:00Z">
              <w:r w:rsidRPr="0028500F" w:rsidDel="008C60A4">
                <w:rPr>
                  <w:rFonts w:eastAsia="Times New Roman"/>
                  <w:sz w:val="22"/>
                  <w:szCs w:val="22"/>
                  <w:lang w:eastAsia="en-US"/>
                </w:rPr>
                <w:delText>tcpecc, (0x</w:delText>
              </w:r>
              <w:r w:rsidRPr="0028500F" w:rsidDel="008C60A4">
                <w:rPr>
                  <w:rFonts w:eastAsia="Times New Roman"/>
                  <w:sz w:val="22"/>
                  <w:szCs w:val="22"/>
                  <w:highlight w:val="yellow"/>
                  <w:lang w:eastAsia="en-US"/>
                </w:rPr>
                <w:delText>####</w:delText>
              </w:r>
              <w:r w:rsidRPr="0028500F" w:rsidDel="008C60A4">
                <w:rPr>
                  <w:rFonts w:eastAsia="Times New Roman"/>
                  <w:sz w:val="22"/>
                  <w:szCs w:val="22"/>
                  <w:lang w:eastAsia="en-US"/>
                </w:rPr>
                <w:delText>)</w:delText>
              </w:r>
            </w:del>
          </w:p>
        </w:tc>
        <w:tc>
          <w:tcPr>
            <w:tcW w:w="1350"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58" w:author="Editor@ITU-T#1" w:date="2014-03-08T10:42: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59" w:author="Editor@ITU-T#1" w:date="2014-03-08T10:42: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60" w:author="Editor@ITU-T#1" w:date="2014-03-08T10:42:00Z"/>
                <w:rFonts w:eastAsia="Times New Roman"/>
                <w:sz w:val="22"/>
                <w:szCs w:val="22"/>
                <w:lang w:eastAsia="en-US"/>
              </w:rPr>
            </w:pPr>
            <w:del w:id="661" w:author="Editor@ITU-T#1" w:date="2014-03-08T10:42:00Z">
              <w:r w:rsidRPr="0028500F" w:rsidDel="008C60A4">
                <w:rPr>
                  <w:rFonts w:eastAsia="Times New Roman"/>
                  <w:sz w:val="22"/>
                  <w:szCs w:val="22"/>
                  <w:lang w:eastAsia="en-US"/>
                </w:rPr>
                <w:delText>v1</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62" w:author="Editor@ITU-T#1" w:date="2014-03-08T10:42:00Z"/>
                <w:rFonts w:eastAsia="Times New Roman"/>
                <w:sz w:val="22"/>
                <w:szCs w:val="22"/>
                <w:lang w:eastAsia="en-US"/>
              </w:rPr>
            </w:pPr>
            <w:del w:id="663" w:author="Editor@ITU-T#1" w:date="2014-03-08T10:42:00Z">
              <w:r w:rsidRPr="0028500F" w:rsidDel="008C60A4">
                <w:rPr>
                  <w:rFonts w:eastAsia="Times New Roman"/>
                  <w:sz w:val="22"/>
                  <w:szCs w:val="22"/>
                  <w:lang w:eastAsia="en-US"/>
                </w:rPr>
                <w:delText>v1</w:delText>
              </w:r>
            </w:del>
          </w:p>
        </w:tc>
        <w:tc>
          <w:tcPr>
            <w:tcW w:w="3040"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64" w:author="Editor@ITU-T#1" w:date="2014-03-08T10:42: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65" w:author="Editor@ITU-T#1" w:date="2014-03-08T10:42: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66" w:author="Editor@ITU-T#1" w:date="2014-03-08T10:42:00Z"/>
                <w:rFonts w:eastAsia="Times New Roman"/>
                <w:sz w:val="22"/>
                <w:szCs w:val="22"/>
                <w:lang w:eastAsia="en-US"/>
              </w:rPr>
            </w:pPr>
            <w:del w:id="667" w:author="Editor@ITU-T#1" w:date="2014-03-08T10:42:00Z">
              <w:r w:rsidRPr="0028500F" w:rsidDel="008C60A4">
                <w:rPr>
                  <w:rFonts w:eastAsia="Times New Roman"/>
                  <w:sz w:val="22"/>
                  <w:szCs w:val="22"/>
                  <w:lang w:eastAsia="en-US"/>
                </w:rPr>
                <w:delText>TLS</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68" w:author="Editor@ITU-T#1" w:date="2014-03-08T10:42:00Z"/>
                <w:rFonts w:eastAsia="Times New Roman"/>
                <w:sz w:val="22"/>
                <w:szCs w:val="22"/>
                <w:lang w:eastAsia="en-US"/>
              </w:rPr>
            </w:pPr>
            <w:del w:id="669" w:author="Editor@ITU-T#1" w:date="2014-03-08T10:42:00Z">
              <w:r w:rsidRPr="0028500F" w:rsidDel="008C60A4">
                <w:rPr>
                  <w:rFonts w:eastAsia="Times New Roman"/>
                  <w:sz w:val="22"/>
                  <w:szCs w:val="22"/>
                  <w:lang w:eastAsia="en-US"/>
                </w:rPr>
                <w:delText>ANY (if TCP)</w:delText>
              </w:r>
              <w:r w:rsidRPr="0028500F" w:rsidDel="008C60A4">
                <w:rPr>
                  <w:rFonts w:eastAsia="Times New Roman"/>
                  <w:sz w:val="22"/>
                  <w:szCs w:val="22"/>
                  <w:lang w:eastAsia="en-US"/>
                </w:rPr>
                <w:br/>
              </w:r>
            </w:del>
          </w:p>
        </w:tc>
      </w:tr>
      <w:tr w:rsidR="0028500F" w:rsidRPr="0028500F" w:rsidDel="008C60A4" w:rsidTr="003271B3">
        <w:trPr>
          <w:jc w:val="center"/>
          <w:del w:id="670" w:author="Editor@ITU-T#1" w:date="2014-03-08T10:42:00Z"/>
        </w:trPr>
        <w:tc>
          <w:tcPr>
            <w:tcW w:w="3388"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71" w:author="Editor@ITU-T#1" w:date="2014-03-08T10:42:00Z"/>
                <w:rFonts w:eastAsia="Times New Roman"/>
                <w:sz w:val="22"/>
                <w:szCs w:val="22"/>
                <w:lang w:eastAsia="en-US"/>
              </w:rPr>
            </w:pPr>
            <w:del w:id="672" w:author="Editor@ITU-T#1" w:date="2014-03-08T10:42:00Z">
              <w:r w:rsidRPr="0028500F" w:rsidDel="008C60A4">
                <w:rPr>
                  <w:rFonts w:eastAsia="Times New Roman"/>
                  <w:sz w:val="22"/>
                  <w:szCs w:val="22"/>
                  <w:lang w:eastAsia="en-US"/>
                </w:rPr>
                <w:delText>Examples:</w:delText>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73" w:author="Editor@ITU-T#1" w:date="2014-03-08T10:42:00Z"/>
                <w:rFonts w:eastAsia="Times New Roman"/>
                <w:sz w:val="22"/>
                <w:szCs w:val="20"/>
                <w:lang w:eastAsia="en-US"/>
              </w:rPr>
            </w:pPr>
            <w:del w:id="674" w:author="Editor@ITU-T#1" w:date="2014-03-08T10:42:00Z">
              <w:r w:rsidRPr="0028500F" w:rsidDel="008C60A4">
                <w:rPr>
                  <w:rFonts w:eastAsia="Times New Roman"/>
                  <w:sz w:val="22"/>
                  <w:szCs w:val="20"/>
                  <w:lang w:eastAsia="en-US"/>
                </w:rPr>
                <w:delText>IF CS</w:delText>
              </w:r>
              <w:r w:rsidRPr="0028500F" w:rsidDel="008C60A4">
                <w:rPr>
                  <w:rFonts w:eastAsia="Times New Roman"/>
                  <w:sz w:val="22"/>
                  <w:szCs w:val="20"/>
                  <w:vertAlign w:val="subscript"/>
                  <w:lang w:eastAsia="en-US"/>
                </w:rPr>
                <w:delText>B</w:delText>
              </w:r>
              <w:r w:rsidRPr="0028500F" w:rsidDel="008C60A4">
                <w:rPr>
                  <w:rFonts w:eastAsia="Times New Roman"/>
                  <w:sz w:val="22"/>
                  <w:szCs w:val="20"/>
                  <w:lang w:eastAsia="en-US"/>
                </w:rPr>
                <w:delText xml:space="preserve"> THEN (in addition to CS</w:delText>
              </w:r>
              <w:r w:rsidRPr="0028500F" w:rsidDel="008C60A4">
                <w:rPr>
                  <w:rFonts w:eastAsia="Times New Roman"/>
                  <w:sz w:val="22"/>
                  <w:szCs w:val="20"/>
                  <w:vertAlign w:val="subscript"/>
                  <w:lang w:eastAsia="en-US"/>
                </w:rPr>
                <w:delText>A</w:delText>
              </w:r>
              <w:r w:rsidRPr="0028500F" w:rsidDel="008C60A4">
                <w:rPr>
                  <w:rFonts w:eastAsia="Times New Roman"/>
                  <w:sz w:val="22"/>
                  <w:szCs w:val="20"/>
                  <w:lang w:eastAsia="en-US"/>
                </w:rPr>
                <w:delText>)</w:delText>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75" w:author="Editor@ITU-T#1" w:date="2014-03-08T10:42:00Z"/>
                <w:rFonts w:eastAsia="Times New Roman"/>
                <w:sz w:val="22"/>
                <w:szCs w:val="20"/>
                <w:lang w:eastAsia="en-US"/>
              </w:rPr>
            </w:pPr>
            <w:del w:id="676" w:author="Editor@ITU-T#1" w:date="2014-03-08T10:42:00Z">
              <w:r w:rsidRPr="0028500F" w:rsidDel="008C60A4">
                <w:rPr>
                  <w:rFonts w:eastAsia="Times New Roman"/>
                  <w:sz w:val="22"/>
                  <w:szCs w:val="20"/>
                  <w:lang w:eastAsia="en-US"/>
                </w:rPr>
                <w:delText>"TLS capability negotiation package" [ITU-T H.248.TLS]</w:delText>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77" w:author="Editor@ITU-T#1" w:date="2014-03-08T10:42:00Z"/>
                <w:rFonts w:eastAsia="Times New Roman"/>
                <w:sz w:val="22"/>
                <w:szCs w:val="20"/>
                <w:lang w:eastAsia="en-US"/>
              </w:rPr>
            </w:pPr>
            <w:del w:id="678" w:author="Editor@ITU-T#1" w:date="2014-03-08T10:42:00Z">
              <w:r w:rsidRPr="0028500F" w:rsidDel="008C60A4">
                <w:rPr>
                  <w:rFonts w:eastAsia="Times New Roman"/>
                  <w:sz w:val="22"/>
                  <w:szCs w:val="20"/>
                  <w:lang w:eastAsia="en-US"/>
                </w:rPr>
                <w:delText>"TLS session maintenance package" [ITU-T H.248.TLS]</w:delText>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79" w:author="Editor@ITU-T#1" w:date="2014-03-08T10:42:00Z"/>
                <w:rFonts w:eastAsia="Times New Roman"/>
                <w:sz w:val="22"/>
                <w:szCs w:val="20"/>
                <w:lang w:eastAsia="en-US"/>
              </w:rPr>
            </w:pPr>
            <w:del w:id="680" w:author="Editor@ITU-T#1" w:date="2014-03-08T10:42:00Z">
              <w:r w:rsidRPr="0028500F" w:rsidDel="008C60A4">
                <w:rPr>
                  <w:rFonts w:eastAsia="Times New Roman"/>
                  <w:sz w:val="22"/>
                  <w:szCs w:val="20"/>
                  <w:lang w:eastAsia="en-US"/>
                </w:rPr>
                <w:delText xml:space="preserve">"TLS traffic volume metrics </w:delText>
              </w:r>
              <w:r w:rsidRPr="0028500F" w:rsidDel="008C60A4">
                <w:rPr>
                  <w:rFonts w:eastAsia="Times New Roman"/>
                  <w:sz w:val="22"/>
                  <w:szCs w:val="20"/>
                  <w:lang w:eastAsia="en-US"/>
                </w:rPr>
                <w:lastRenderedPageBreak/>
                <w:delText>package" [ITU-T H.248.TLS]</w:delText>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81" w:author="Editor@ITU-T#1" w:date="2014-03-08T10:42:00Z"/>
                <w:rFonts w:eastAsia="Times New Roman"/>
                <w:sz w:val="22"/>
                <w:szCs w:val="20"/>
                <w:lang w:eastAsia="en-US"/>
              </w:rPr>
            </w:pPr>
            <w:del w:id="682" w:author="Editor@ITU-T#1" w:date="2014-03-08T10:42:00Z">
              <w:r w:rsidRPr="0028500F" w:rsidDel="008C60A4">
                <w:rPr>
                  <w:rFonts w:eastAsia="Times New Roman"/>
                  <w:sz w:val="22"/>
                  <w:szCs w:val="20"/>
                  <w:lang w:eastAsia="en-US"/>
                </w:rPr>
                <w:delText>"TCP traffic volume metrics package" [ITU-T H.248.84]</w:delText>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83" w:author="Editor@ITU-T#1" w:date="2014-03-08T10:42:00Z"/>
                <w:rFonts w:eastAsia="Times New Roman"/>
                <w:sz w:val="22"/>
                <w:szCs w:val="20"/>
                <w:lang w:eastAsia="en-US"/>
              </w:rPr>
            </w:pPr>
            <w:del w:id="684" w:author="Editor@ITU-T#1" w:date="2014-03-08T10:42:00Z">
              <w:r w:rsidRPr="0028500F" w:rsidDel="008C60A4">
                <w:rPr>
                  <w:rFonts w:eastAsia="Times New Roman"/>
                  <w:sz w:val="22"/>
                  <w:szCs w:val="20"/>
                  <w:lang w:eastAsia="en-US"/>
                </w:rPr>
                <w:delText>"TCP retransmission metrics package" [ITU-T H.248.TCP]</w:delText>
              </w:r>
            </w:del>
          </w:p>
        </w:tc>
        <w:tc>
          <w:tcPr>
            <w:tcW w:w="1861"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85" w:author="Editor@ITU-T#1" w:date="2014-03-08T10:42: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86" w:author="Editor@ITU-T#1" w:date="2014-03-08T10:42:00Z"/>
                <w:rFonts w:eastAsia="Times New Roman"/>
                <w:sz w:val="22"/>
                <w:szCs w:val="22"/>
                <w:lang w:eastAsia="en-US"/>
              </w:rPr>
            </w:pPr>
            <w:del w:id="687" w:author="Editor@ITU-T#1" w:date="2014-03-08T10:42:00Z">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88" w:author="Editor@ITU-T#1" w:date="2014-03-08T10:42:00Z"/>
                <w:rFonts w:eastAsia="Times New Roman"/>
                <w:sz w:val="22"/>
                <w:szCs w:val="22"/>
                <w:lang w:eastAsia="en-US"/>
              </w:rPr>
            </w:pPr>
            <w:del w:id="689" w:author="Editor@ITU-T#1" w:date="2014-03-08T10:42:00Z">
              <w:r w:rsidRPr="0028500F" w:rsidDel="008C60A4">
                <w:rPr>
                  <w:rFonts w:eastAsia="Times New Roman"/>
                  <w:sz w:val="22"/>
                  <w:szCs w:val="22"/>
                  <w:lang w:eastAsia="en-US"/>
                </w:rPr>
                <w:delText>tlsesc, (0x</w:delText>
              </w:r>
              <w:r w:rsidRPr="0028500F" w:rsidDel="008C60A4">
                <w:rPr>
                  <w:rFonts w:eastAsia="Times New Roman"/>
                  <w:sz w:val="22"/>
                  <w:szCs w:val="22"/>
                  <w:highlight w:val="yellow"/>
                  <w:lang w:eastAsia="en-US"/>
                </w:rPr>
                <w:delText>####)</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90" w:author="Editor@ITU-T#1" w:date="2014-03-08T10:42:00Z"/>
                <w:rFonts w:eastAsia="Times New Roman"/>
                <w:sz w:val="22"/>
                <w:szCs w:val="22"/>
                <w:lang w:eastAsia="en-US"/>
              </w:rPr>
            </w:pPr>
            <w:del w:id="691" w:author="Editor@ITU-T#1" w:date="2014-03-08T10:42:00Z">
              <w:r w:rsidRPr="0028500F" w:rsidDel="008C60A4">
                <w:rPr>
                  <w:rFonts w:eastAsia="Times New Roman"/>
                  <w:sz w:val="22"/>
                  <w:szCs w:val="22"/>
                  <w:lang w:eastAsia="en-US"/>
                </w:rPr>
                <w:delText>tlsm, (0x</w:delText>
              </w:r>
              <w:r w:rsidRPr="0028500F" w:rsidDel="008C60A4">
                <w:rPr>
                  <w:rFonts w:eastAsia="Times New Roman"/>
                  <w:sz w:val="22"/>
                  <w:szCs w:val="22"/>
                  <w:highlight w:val="yellow"/>
                  <w:lang w:eastAsia="en-US"/>
                </w:rPr>
                <w:delText>####</w:delText>
              </w:r>
              <w:r w:rsidRPr="0028500F" w:rsidDel="008C60A4">
                <w:rPr>
                  <w:rFonts w:eastAsia="Times New Roman"/>
                  <w:sz w:val="22"/>
                  <w:szCs w:val="22"/>
                  <w:lang w:eastAsia="en-US"/>
                </w:rPr>
                <w:delText>)</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92" w:author="Editor@ITU-T#1" w:date="2014-03-08T10:42:00Z"/>
                <w:rFonts w:eastAsia="Times New Roman"/>
                <w:sz w:val="22"/>
                <w:szCs w:val="22"/>
                <w:lang w:eastAsia="en-US"/>
              </w:rPr>
            </w:pPr>
            <w:del w:id="693" w:author="Editor@ITU-T#1" w:date="2014-03-08T10:42:00Z">
              <w:r w:rsidRPr="0028500F" w:rsidDel="008C60A4">
                <w:rPr>
                  <w:rFonts w:eastAsia="Times New Roman"/>
                  <w:sz w:val="22"/>
                  <w:szCs w:val="22"/>
                  <w:lang w:eastAsia="en-US"/>
                </w:rPr>
                <w:lastRenderedPageBreak/>
                <w:delText>tlstv, (0x</w:delText>
              </w:r>
              <w:r w:rsidRPr="0028500F" w:rsidDel="008C60A4">
                <w:rPr>
                  <w:rFonts w:eastAsia="Times New Roman"/>
                  <w:sz w:val="22"/>
                  <w:szCs w:val="22"/>
                  <w:highlight w:val="yellow"/>
                  <w:lang w:eastAsia="en-US"/>
                </w:rPr>
                <w:delText>####</w:delText>
              </w:r>
              <w:r w:rsidRPr="0028500F" w:rsidDel="008C60A4">
                <w:rPr>
                  <w:rFonts w:eastAsia="Times New Roman"/>
                  <w:sz w:val="22"/>
                  <w:szCs w:val="22"/>
                  <w:lang w:eastAsia="en-US"/>
                </w:rPr>
                <w:delText>)</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94" w:author="Editor@ITU-T#1" w:date="2014-03-08T10:42:00Z"/>
                <w:rFonts w:eastAsia="Times New Roman"/>
                <w:sz w:val="22"/>
                <w:szCs w:val="22"/>
                <w:lang w:eastAsia="en-US"/>
              </w:rPr>
            </w:pPr>
            <w:del w:id="695" w:author="Editor@ITU-T#1" w:date="2014-03-08T10:42:00Z">
              <w:r w:rsidRPr="0028500F" w:rsidDel="008C60A4">
                <w:rPr>
                  <w:rFonts w:eastAsia="Times New Roman"/>
                  <w:sz w:val="22"/>
                  <w:szCs w:val="22"/>
                  <w:lang w:eastAsia="en-US"/>
                </w:rPr>
                <w:delText>tcptv, (0x010f)</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96" w:author="Editor@ITU-T#1" w:date="2014-03-08T10:42:00Z"/>
                <w:rFonts w:eastAsia="Times New Roman"/>
                <w:sz w:val="22"/>
                <w:szCs w:val="22"/>
                <w:lang w:eastAsia="en-US"/>
              </w:rPr>
            </w:pPr>
            <w:del w:id="697" w:author="Editor@ITU-T#1" w:date="2014-03-08T10:42:00Z">
              <w:r w:rsidRPr="0028500F" w:rsidDel="008C60A4">
                <w:rPr>
                  <w:rFonts w:eastAsia="Times New Roman"/>
                  <w:sz w:val="22"/>
                  <w:szCs w:val="22"/>
                  <w:lang w:eastAsia="en-US"/>
                </w:rPr>
                <w:delText>tcprm, (0x</w:delText>
              </w:r>
              <w:r w:rsidRPr="0028500F" w:rsidDel="008C60A4">
                <w:rPr>
                  <w:rFonts w:eastAsia="Times New Roman"/>
                  <w:sz w:val="22"/>
                  <w:szCs w:val="22"/>
                  <w:highlight w:val="yellow"/>
                  <w:lang w:eastAsia="en-US"/>
                </w:rPr>
                <w:delText>####</w:delText>
              </w:r>
              <w:r w:rsidRPr="0028500F" w:rsidDel="008C60A4">
                <w:rPr>
                  <w:rFonts w:eastAsia="Times New Roman"/>
                  <w:sz w:val="22"/>
                  <w:szCs w:val="22"/>
                  <w:lang w:eastAsia="en-US"/>
                </w:rPr>
                <w:delText>)</w:delText>
              </w:r>
              <w:r w:rsidRPr="0028500F" w:rsidDel="008C60A4">
                <w:rPr>
                  <w:rFonts w:eastAsia="Times New Roman"/>
                  <w:sz w:val="22"/>
                  <w:szCs w:val="22"/>
                  <w:lang w:eastAsia="en-US"/>
                </w:rPr>
                <w:br/>
              </w:r>
            </w:del>
          </w:p>
        </w:tc>
        <w:tc>
          <w:tcPr>
            <w:tcW w:w="1350"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98" w:author="Editor@ITU-T#1" w:date="2014-03-08T10:42: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699" w:author="Editor@ITU-T#1" w:date="2014-03-08T10:42:00Z"/>
                <w:rFonts w:eastAsia="Times New Roman"/>
                <w:sz w:val="22"/>
                <w:szCs w:val="22"/>
                <w:lang w:eastAsia="en-US"/>
              </w:rPr>
            </w:pPr>
            <w:del w:id="700" w:author="Editor@ITU-T#1" w:date="2014-03-08T10:42:00Z">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701" w:author="Editor@ITU-T#1" w:date="2014-03-08T10:42:00Z"/>
                <w:rFonts w:eastAsia="Times New Roman"/>
                <w:sz w:val="22"/>
                <w:szCs w:val="22"/>
                <w:lang w:eastAsia="en-US"/>
              </w:rPr>
            </w:pPr>
            <w:del w:id="702" w:author="Editor@ITU-T#1" w:date="2014-03-08T10:42:00Z">
              <w:r w:rsidRPr="0028500F" w:rsidDel="008C60A4">
                <w:rPr>
                  <w:rFonts w:eastAsia="Times New Roman"/>
                  <w:sz w:val="22"/>
                  <w:szCs w:val="22"/>
                  <w:lang w:eastAsia="en-US"/>
                </w:rPr>
                <w:delText>v1</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703" w:author="Editor@ITU-T#1" w:date="2014-03-08T10:42:00Z"/>
                <w:rFonts w:eastAsia="Times New Roman"/>
                <w:sz w:val="22"/>
                <w:szCs w:val="22"/>
                <w:lang w:eastAsia="en-US"/>
              </w:rPr>
            </w:pPr>
            <w:del w:id="704" w:author="Editor@ITU-T#1" w:date="2014-03-08T10:42:00Z">
              <w:r w:rsidRPr="0028500F" w:rsidDel="008C60A4">
                <w:rPr>
                  <w:rFonts w:eastAsia="Times New Roman"/>
                  <w:sz w:val="22"/>
                  <w:szCs w:val="22"/>
                  <w:lang w:eastAsia="en-US"/>
                </w:rPr>
                <w:delText>v1</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705" w:author="Editor@ITU-T#1" w:date="2014-03-08T10:42:00Z"/>
                <w:rFonts w:eastAsia="Times New Roman"/>
                <w:sz w:val="22"/>
                <w:szCs w:val="22"/>
                <w:lang w:eastAsia="en-US"/>
              </w:rPr>
            </w:pPr>
            <w:del w:id="706" w:author="Editor@ITU-T#1" w:date="2014-03-08T10:42:00Z">
              <w:r w:rsidRPr="0028500F" w:rsidDel="008C60A4">
                <w:rPr>
                  <w:rFonts w:eastAsia="Times New Roman"/>
                  <w:sz w:val="22"/>
                  <w:szCs w:val="22"/>
                  <w:lang w:eastAsia="en-US"/>
                </w:rPr>
                <w:lastRenderedPageBreak/>
                <w:delText>v1</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707" w:author="Editor@ITU-T#1" w:date="2014-03-08T10:42:00Z"/>
                <w:rFonts w:eastAsia="Times New Roman"/>
                <w:sz w:val="22"/>
                <w:szCs w:val="22"/>
                <w:lang w:eastAsia="en-US"/>
              </w:rPr>
            </w:pPr>
            <w:del w:id="708" w:author="Editor@ITU-T#1" w:date="2014-03-08T10:42:00Z">
              <w:r w:rsidRPr="0028500F" w:rsidDel="008C60A4">
                <w:rPr>
                  <w:rFonts w:eastAsia="Times New Roman"/>
                  <w:sz w:val="22"/>
                  <w:szCs w:val="22"/>
                  <w:lang w:eastAsia="en-US"/>
                </w:rPr>
                <w:delText>v1</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709" w:author="Editor@ITU-T#1" w:date="2014-03-08T10:42:00Z"/>
                <w:rFonts w:eastAsia="Times New Roman"/>
                <w:sz w:val="22"/>
                <w:szCs w:val="22"/>
                <w:lang w:eastAsia="en-US"/>
              </w:rPr>
            </w:pPr>
            <w:del w:id="710" w:author="Editor@ITU-T#1" w:date="2014-03-08T10:42:00Z">
              <w:r w:rsidRPr="0028500F" w:rsidDel="008C60A4">
                <w:rPr>
                  <w:rFonts w:eastAsia="Times New Roman"/>
                  <w:sz w:val="22"/>
                  <w:szCs w:val="22"/>
                  <w:lang w:eastAsia="en-US"/>
                </w:rPr>
                <w:delText>v1</w:delText>
              </w:r>
              <w:r w:rsidRPr="0028500F" w:rsidDel="008C60A4">
                <w:rPr>
                  <w:rFonts w:eastAsia="Times New Roman"/>
                  <w:sz w:val="22"/>
                  <w:szCs w:val="22"/>
                  <w:lang w:eastAsia="en-US"/>
                </w:rPr>
                <w:br/>
              </w:r>
            </w:del>
          </w:p>
        </w:tc>
        <w:tc>
          <w:tcPr>
            <w:tcW w:w="3040" w:type="dxa"/>
          </w:tcPr>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711" w:author="Editor@ITU-T#1" w:date="2014-03-08T10:42:00Z"/>
                <w:rFonts w:eastAsia="Times New Roman"/>
                <w:sz w:val="22"/>
                <w:szCs w:val="22"/>
                <w:lang w:eastAsia="en-US"/>
              </w:rPr>
            </w:pPr>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712" w:author="Editor@ITU-T#1" w:date="2014-03-08T10:42:00Z"/>
                <w:rFonts w:eastAsia="Times New Roman"/>
                <w:sz w:val="22"/>
                <w:szCs w:val="22"/>
                <w:lang w:eastAsia="en-US"/>
              </w:rPr>
            </w:pPr>
            <w:del w:id="713" w:author="Editor@ITU-T#1" w:date="2014-03-08T10:42:00Z">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714" w:author="Editor@ITU-T#1" w:date="2014-03-08T10:42:00Z"/>
                <w:rFonts w:eastAsia="Times New Roman"/>
                <w:sz w:val="22"/>
                <w:szCs w:val="22"/>
                <w:lang w:eastAsia="en-US"/>
              </w:rPr>
            </w:pPr>
            <w:del w:id="715" w:author="Editor@ITU-T#1" w:date="2014-03-08T10:42:00Z">
              <w:r w:rsidRPr="0028500F" w:rsidDel="008C60A4">
                <w:rPr>
                  <w:rFonts w:eastAsia="Times New Roman"/>
                  <w:sz w:val="22"/>
                  <w:szCs w:val="22"/>
                  <w:lang w:eastAsia="en-US"/>
                </w:rPr>
                <w:delText>TLS</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716" w:author="Editor@ITU-T#1" w:date="2014-03-08T10:42:00Z"/>
                <w:rFonts w:eastAsia="Times New Roman"/>
                <w:sz w:val="22"/>
                <w:szCs w:val="22"/>
                <w:lang w:eastAsia="en-US"/>
              </w:rPr>
            </w:pPr>
            <w:del w:id="717" w:author="Editor@ITU-T#1" w:date="2014-03-08T10:42:00Z">
              <w:r w:rsidRPr="0028500F" w:rsidDel="008C60A4">
                <w:rPr>
                  <w:rFonts w:eastAsia="Times New Roman"/>
                  <w:sz w:val="22"/>
                  <w:szCs w:val="22"/>
                  <w:lang w:eastAsia="en-US"/>
                </w:rPr>
                <w:delText>TLS</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718" w:author="Editor@ITU-T#1" w:date="2014-03-08T10:42:00Z"/>
                <w:rFonts w:eastAsia="Times New Roman"/>
                <w:sz w:val="22"/>
                <w:szCs w:val="22"/>
                <w:lang w:eastAsia="en-US"/>
              </w:rPr>
            </w:pPr>
            <w:del w:id="719" w:author="Editor@ITU-T#1" w:date="2014-03-08T10:42:00Z">
              <w:r w:rsidRPr="0028500F" w:rsidDel="008C60A4">
                <w:rPr>
                  <w:rFonts w:eastAsia="Times New Roman"/>
                  <w:sz w:val="22"/>
                  <w:szCs w:val="22"/>
                  <w:lang w:eastAsia="en-US"/>
                </w:rPr>
                <w:lastRenderedPageBreak/>
                <w:delText>TLS</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720" w:author="Editor@ITU-T#1" w:date="2014-03-08T10:42:00Z"/>
                <w:rFonts w:eastAsia="Times New Roman"/>
                <w:sz w:val="22"/>
                <w:szCs w:val="22"/>
                <w:lang w:eastAsia="en-US"/>
              </w:rPr>
            </w:pPr>
            <w:del w:id="721" w:author="Editor@ITU-T#1" w:date="2014-03-08T10:42:00Z">
              <w:r w:rsidRPr="0028500F" w:rsidDel="008C60A4">
                <w:rPr>
                  <w:rFonts w:eastAsia="Times New Roman"/>
                  <w:sz w:val="22"/>
                  <w:szCs w:val="22"/>
                  <w:lang w:eastAsia="en-US"/>
                </w:rPr>
                <w:delText>ANY (if TCP)</w:delText>
              </w:r>
              <w:r w:rsidRPr="0028500F" w:rsidDel="008C60A4">
                <w:rPr>
                  <w:rFonts w:eastAsia="Times New Roman"/>
                  <w:sz w:val="22"/>
                  <w:szCs w:val="22"/>
                  <w:lang w:eastAsia="en-US"/>
                </w:rPr>
                <w:br/>
              </w:r>
            </w:del>
          </w:p>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722" w:author="Editor@ITU-T#1" w:date="2014-03-08T10:42:00Z"/>
                <w:rFonts w:eastAsia="Times New Roman"/>
                <w:sz w:val="22"/>
                <w:szCs w:val="22"/>
                <w:lang w:eastAsia="en-US"/>
              </w:rPr>
            </w:pPr>
            <w:del w:id="723" w:author="Editor@ITU-T#1" w:date="2014-03-08T10:42:00Z">
              <w:r w:rsidRPr="0028500F" w:rsidDel="008C60A4">
                <w:rPr>
                  <w:rFonts w:eastAsia="Times New Roman"/>
                  <w:sz w:val="22"/>
                  <w:szCs w:val="22"/>
                  <w:lang w:eastAsia="en-US"/>
                </w:rPr>
                <w:delText>ANY (if TCP)</w:delText>
              </w:r>
              <w:r w:rsidRPr="0028500F" w:rsidDel="008C60A4">
                <w:rPr>
                  <w:rFonts w:eastAsia="Times New Roman"/>
                  <w:sz w:val="22"/>
                  <w:szCs w:val="22"/>
                  <w:lang w:eastAsia="en-US"/>
                </w:rPr>
                <w:br/>
              </w:r>
            </w:del>
          </w:p>
        </w:tc>
      </w:tr>
    </w:tbl>
    <w:p w:rsidR="0028500F" w:rsidRPr="0028500F" w:rsidRDefault="0028500F" w:rsidP="0028500F">
      <w:pPr>
        <w:spacing w:before="80"/>
      </w:pPr>
    </w:p>
    <w:p w:rsidR="00785CB6" w:rsidRDefault="0028500F" w:rsidP="00785CB6">
      <w:pPr>
        <w:pStyle w:val="Heading3"/>
      </w:pPr>
      <w:bookmarkStart w:id="724" w:name="_Toc382400435"/>
      <w:r w:rsidRPr="0028500F">
        <w:t>10.14.3</w:t>
      </w:r>
      <w:r w:rsidRPr="0028500F">
        <w:tab/>
        <w:t>Package usage information</w:t>
      </w:r>
      <w:bookmarkEnd w:id="632"/>
      <w:bookmarkEnd w:id="724"/>
    </w:p>
    <w:p w:rsidR="0028500F" w:rsidRPr="0028500F" w:rsidRDefault="0028500F" w:rsidP="0028500F">
      <w:pPr>
        <w:spacing w:before="80"/>
      </w:pPr>
      <w:r w:rsidRPr="0028500F">
        <w:t>The following is a non-exhaustive list of package usage indications.</w:t>
      </w:r>
    </w:p>
    <w:p w:rsidR="00785CB6" w:rsidRDefault="0028500F" w:rsidP="00785CB6">
      <w:pPr>
        <w:pStyle w:val="Heading4"/>
      </w:pPr>
      <w:r w:rsidRPr="0028500F">
        <w:t>10.14.3.1</w:t>
      </w:r>
      <w:r w:rsidRPr="0028500F">
        <w:tab/>
        <w:t>TLS basic session control package</w:t>
      </w: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28500F">
        <w:rPr>
          <w:rFonts w:eastAsia="Times New Roman"/>
          <w:lang w:eastAsia="en-US"/>
        </w:rPr>
        <w:t>Example:</w:t>
      </w:r>
    </w:p>
    <w:p w:rsidR="0028500F" w:rsidRPr="0028500F" w:rsidRDefault="0028500F" w:rsidP="0028500F">
      <w:pPr>
        <w:ind w:left="284"/>
        <w:rPr>
          <w:i/>
          <w:iCs/>
        </w:rPr>
      </w:pPr>
      <w:r w:rsidRPr="0028500F">
        <w:t>IF CS</w:t>
      </w:r>
      <w:r w:rsidRPr="0028500F">
        <w:rPr>
          <w:rFonts w:eastAsia="Times New Roman"/>
          <w:vertAlign w:val="subscript"/>
          <w:lang w:eastAsia="en-US"/>
        </w:rPr>
        <w:t>A</w:t>
      </w:r>
      <w:r w:rsidRPr="0028500F">
        <w:t xml:space="preserve"> OR CS</w:t>
      </w:r>
      <w:r w:rsidRPr="0028500F">
        <w:rPr>
          <w:rFonts w:eastAsia="Times New Roman"/>
          <w:vertAlign w:val="subscript"/>
          <w:lang w:eastAsia="en-US"/>
        </w:rPr>
        <w:t>B</w:t>
      </w:r>
      <w:r w:rsidRPr="0028500F">
        <w:t xml:space="preserve"> THEN "usage detail see table …":</w:t>
      </w:r>
    </w:p>
    <w:p w:rsidR="0028500F" w:rsidRPr="0028500F" w:rsidRDefault="0028500F" w:rsidP="0028500F">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28500F" w:rsidRPr="0028500F" w:rsidTr="003271B3">
        <w:trPr>
          <w:cantSplit/>
          <w:jc w:val="center"/>
        </w:trPr>
        <w:tc>
          <w:tcPr>
            <w:tcW w:w="1521"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Properties</w:t>
            </w:r>
          </w:p>
        </w:tc>
        <w:tc>
          <w:tcPr>
            <w:tcW w:w="1654"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1817"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c>
          <w:tcPr>
            <w:tcW w:w="1215"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Supported values:</w:t>
            </w:r>
          </w:p>
        </w:tc>
        <w:tc>
          <w:tcPr>
            <w:tcW w:w="1337"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Provisioned value:</w:t>
            </w:r>
          </w:p>
        </w:tc>
        <w:tc>
          <w:tcPr>
            <w:tcW w:w="2095" w:type="dxa"/>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Termination/</w:t>
            </w:r>
            <w:r w:rsidRPr="0028500F">
              <w:rPr>
                <w:rFonts w:eastAsia="Times New Roman"/>
                <w:b/>
                <w:sz w:val="22"/>
                <w:szCs w:val="20"/>
                <w:lang w:eastAsia="en-US"/>
              </w:rPr>
              <w:br/>
              <w:t>Stream Types Supported:</w:t>
            </w:r>
          </w:p>
        </w:tc>
      </w:tr>
      <w:tr w:rsidR="0028500F" w:rsidRPr="0028500F" w:rsidTr="003271B3">
        <w:trPr>
          <w:cantSplit/>
          <w:jc w:val="center"/>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bceb, (0x0001)</w:t>
            </w:r>
          </w:p>
        </w:tc>
        <w:tc>
          <w:tcPr>
            <w:tcW w:w="1654"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O (NOTE 1)</w:t>
            </w:r>
          </w:p>
        </w:tc>
        <w:tc>
          <w:tcPr>
            <w:tcW w:w="1817"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c>
          <w:tcPr>
            <w:tcW w:w="121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ALL</w:t>
            </w:r>
          </w:p>
        </w:tc>
        <w:tc>
          <w:tcPr>
            <w:tcW w:w="1337"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r w:rsidRPr="0028500F">
              <w:rPr>
                <w:rFonts w:eastAsia="Times New Roman"/>
                <w:szCs w:val="20"/>
                <w:lang w:eastAsia="en-US"/>
              </w:rPr>
              <w:t>Un-blocked</w:t>
            </w:r>
            <w:r w:rsidRPr="0028500F">
              <w:rPr>
                <w:rFonts w:eastAsia="Times New Roman"/>
                <w:sz w:val="22"/>
                <w:szCs w:val="20"/>
                <w:lang w:eastAsia="en-US"/>
              </w:rPr>
              <w:t xml:space="preserve"> "</w:t>
            </w:r>
          </w:p>
        </w:tc>
        <w:tc>
          <w:tcPr>
            <w:tcW w:w="209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TLS</w:t>
            </w:r>
          </w:p>
        </w:tc>
      </w:tr>
      <w:tr w:rsidR="0028500F" w:rsidRPr="0028500F" w:rsidTr="003271B3">
        <w:trPr>
          <w:cantSplit/>
          <w:jc w:val="center"/>
        </w:trPr>
        <w:tc>
          <w:tcPr>
            <w:tcW w:w="1521"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Signals</w:t>
            </w:r>
          </w:p>
        </w:tc>
        <w:tc>
          <w:tcPr>
            <w:tcW w:w="1654"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30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c>
          <w:tcPr>
            <w:tcW w:w="34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Duration provisioned value:</w:t>
            </w:r>
          </w:p>
        </w:tc>
      </w:tr>
      <w:tr w:rsidR="0028500F" w:rsidRPr="0028500F" w:rsidTr="003271B3">
        <w:trPr>
          <w:cantSplit/>
          <w:jc w:val="center"/>
        </w:trPr>
        <w:tc>
          <w:tcPr>
            <w:tcW w:w="1521" w:type="dxa"/>
            <w:vAlign w:val="center"/>
          </w:tcPr>
          <w:p w:rsidR="00785CB6"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28500F">
              <w:rPr>
                <w:rFonts w:eastAsia="Times New Roman"/>
                <w:sz w:val="22"/>
                <w:szCs w:val="20"/>
                <w:lang w:eastAsia="en-US"/>
              </w:rPr>
              <w:t>EstBNC, (0x000</w:t>
            </w:r>
            <w:r w:rsidR="00785CB6" w:rsidRPr="00785CB6">
              <w:rPr>
                <w:rFonts w:eastAsia="Times New Roman"/>
                <w:sz w:val="22"/>
                <w:szCs w:val="20"/>
                <w:highlight w:val="yellow"/>
                <w:lang w:eastAsia="en-US"/>
              </w:rPr>
              <w:t>3</w:t>
            </w:r>
            <w:r w:rsidRPr="0028500F">
              <w:rPr>
                <w:rFonts w:eastAsia="Times New Roman"/>
                <w:sz w:val="22"/>
                <w:szCs w:val="20"/>
                <w:lang w:eastAsia="en-US"/>
              </w:rPr>
              <w:t>)</w:t>
            </w:r>
          </w:p>
        </w:tc>
        <w:tc>
          <w:tcPr>
            <w:tcW w:w="1654" w:type="dxa"/>
            <w:vAlign w:val="center"/>
          </w:tcPr>
          <w:p w:rsidR="0028500F" w:rsidRPr="0028500F" w:rsidRDefault="00785CB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85CB6">
              <w:rPr>
                <w:rFonts w:eastAsia="Times New Roman"/>
                <w:sz w:val="22"/>
                <w:szCs w:val="20"/>
                <w:lang w:eastAsia="en-US"/>
              </w:rPr>
              <w:t>M</w:t>
            </w:r>
          </w:p>
        </w:tc>
        <w:tc>
          <w:tcPr>
            <w:tcW w:w="30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c>
          <w:tcPr>
            <w:tcW w:w="34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w:t>
            </w:r>
          </w:p>
        </w:tc>
      </w:tr>
      <w:tr w:rsidR="0028500F" w:rsidRPr="0028500F" w:rsidTr="003271B3">
        <w:trPr>
          <w:cantSplit/>
          <w:jc w:val="center"/>
        </w:trPr>
        <w:tc>
          <w:tcPr>
            <w:tcW w:w="1521"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RelBNC, (0x000</w:t>
            </w:r>
            <w:r w:rsidR="00785CB6" w:rsidRPr="00785CB6">
              <w:rPr>
                <w:rFonts w:eastAsia="Times New Roman"/>
                <w:sz w:val="22"/>
                <w:szCs w:val="20"/>
                <w:highlight w:val="yellow"/>
                <w:lang w:eastAsia="en-US"/>
              </w:rPr>
              <w:t>4</w:t>
            </w:r>
            <w:r w:rsidRPr="0028500F">
              <w:rPr>
                <w:rFonts w:eastAsia="Times New Roman"/>
                <w:sz w:val="22"/>
                <w:szCs w:val="20"/>
                <w:lang w:eastAsia="en-US"/>
              </w:rPr>
              <w:t>)</w:t>
            </w:r>
          </w:p>
        </w:tc>
        <w:tc>
          <w:tcPr>
            <w:tcW w:w="1654"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sz w:val="22"/>
                <w:szCs w:val="20"/>
                <w:lang w:eastAsia="en-US"/>
              </w:rPr>
              <w:t>M</w:t>
            </w:r>
          </w:p>
        </w:tc>
        <w:tc>
          <w:tcPr>
            <w:tcW w:w="30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c>
          <w:tcPr>
            <w:tcW w:w="34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w:t>
            </w:r>
          </w:p>
        </w:tc>
      </w:tr>
      <w:tr w:rsidR="0028500F" w:rsidRPr="0028500F" w:rsidTr="003271B3">
        <w:trPr>
          <w:cantSplit/>
          <w:jc w:val="center"/>
        </w:trPr>
        <w:tc>
          <w:tcPr>
            <w:tcW w:w="1521" w:type="dxa"/>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Events</w:t>
            </w:r>
          </w:p>
        </w:tc>
        <w:tc>
          <w:tcPr>
            <w:tcW w:w="1654" w:type="dxa"/>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6464" w:type="dxa"/>
            <w:gridSpan w:val="4"/>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r>
      <w:tr w:rsidR="0028500F" w:rsidRPr="0028500F" w:rsidTr="003271B3">
        <w:trPr>
          <w:cantSplit/>
          <w:jc w:val="center"/>
        </w:trPr>
        <w:tc>
          <w:tcPr>
            <w:tcW w:w="1521"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28500F">
              <w:rPr>
                <w:rFonts w:eastAsia="Times New Roman"/>
                <w:sz w:val="22"/>
                <w:szCs w:val="20"/>
                <w:lang w:eastAsia="en-US"/>
              </w:rPr>
              <w:t>BNCChange, (0x0001)</w:t>
            </w:r>
          </w:p>
        </w:tc>
        <w:tc>
          <w:tcPr>
            <w:tcW w:w="1654" w:type="dxa"/>
            <w:vAlign w:val="center"/>
          </w:tcPr>
          <w:p w:rsidR="0028500F" w:rsidRPr="0028500F" w:rsidRDefault="00785CB6"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85CB6">
              <w:rPr>
                <w:rFonts w:eastAsia="Times New Roman"/>
                <w:sz w:val="22"/>
                <w:szCs w:val="20"/>
                <w:lang w:eastAsia="en-US"/>
              </w:rPr>
              <w:t>M</w:t>
            </w:r>
          </w:p>
        </w:tc>
        <w:tc>
          <w:tcPr>
            <w:tcW w:w="6464" w:type="dxa"/>
            <w:gridSpan w:val="4"/>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r>
      <w:tr w:rsidR="0028500F" w:rsidRPr="0028500F" w:rsidTr="003271B3">
        <w:trPr>
          <w:cantSplit/>
          <w:jc w:val="center"/>
        </w:trPr>
        <w:tc>
          <w:tcPr>
            <w:tcW w:w="1521"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Statistics</w:t>
            </w:r>
          </w:p>
        </w:tc>
        <w:tc>
          <w:tcPr>
            <w:tcW w:w="1654"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1817"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c>
          <w:tcPr>
            <w:tcW w:w="2552" w:type="dxa"/>
            <w:gridSpan w:val="2"/>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Supported values:</w:t>
            </w:r>
          </w:p>
        </w:tc>
        <w:tc>
          <w:tcPr>
            <w:tcW w:w="2095"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Termination/</w:t>
            </w:r>
            <w:r w:rsidRPr="0028500F">
              <w:rPr>
                <w:rFonts w:eastAsia="Times New Roman"/>
                <w:b/>
                <w:sz w:val="22"/>
                <w:szCs w:val="20"/>
                <w:lang w:eastAsia="en-US"/>
              </w:rPr>
              <w:br/>
              <w:t>Stream Types Supported:</w:t>
            </w:r>
          </w:p>
        </w:tc>
      </w:tr>
      <w:tr w:rsidR="0028500F" w:rsidRPr="0028500F" w:rsidTr="003271B3">
        <w:trPr>
          <w:cantSplit/>
          <w:jc w:val="center"/>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None.</w:t>
            </w:r>
          </w:p>
        </w:tc>
        <w:tc>
          <w:tcPr>
            <w:tcW w:w="1654"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c>
          <w:tcPr>
            <w:tcW w:w="1817"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c>
          <w:tcPr>
            <w:tcW w:w="2552" w:type="dxa"/>
            <w:gridSpan w:val="2"/>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c>
          <w:tcPr>
            <w:tcW w:w="209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r>
      <w:tr w:rsidR="0028500F" w:rsidRPr="0028500F" w:rsidTr="003271B3">
        <w:trPr>
          <w:cantSplit/>
          <w:jc w:val="center"/>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Error Codes</w:t>
            </w:r>
          </w:p>
        </w:tc>
        <w:tc>
          <w:tcPr>
            <w:tcW w:w="8118" w:type="dxa"/>
            <w:gridSpan w:val="5"/>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Mandatory/Optional</w:t>
            </w:r>
          </w:p>
        </w:tc>
      </w:tr>
      <w:tr w:rsidR="0028500F" w:rsidRPr="0028500F" w:rsidTr="003271B3">
        <w:trPr>
          <w:cantSplit/>
          <w:jc w:val="center"/>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None.</w:t>
            </w:r>
          </w:p>
        </w:tc>
        <w:tc>
          <w:tcPr>
            <w:tcW w:w="8118" w:type="dxa"/>
            <w:gridSpan w:val="5"/>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r>
      <w:tr w:rsidR="0028500F" w:rsidRPr="0028500F" w:rsidTr="003271B3">
        <w:trPr>
          <w:cantSplit/>
          <w:jc w:val="center"/>
        </w:trPr>
        <w:tc>
          <w:tcPr>
            <w:tcW w:w="9639" w:type="dxa"/>
            <w:gridSpan w:val="6"/>
          </w:tcPr>
          <w:p w:rsidR="00785CB6"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rPr>
                <w:rFonts w:eastAsia="Times New Roman"/>
                <w:b/>
                <w:bCs/>
                <w:sz w:val="22"/>
                <w:szCs w:val="20"/>
                <w:lang w:eastAsia="en-US"/>
              </w:rPr>
            </w:pPr>
            <w:r w:rsidRPr="0028500F">
              <w:rPr>
                <w:rFonts w:eastAsia="Times New Roman"/>
                <w:sz w:val="22"/>
                <w:szCs w:val="20"/>
                <w:lang w:eastAsia="en-US"/>
              </w:rPr>
              <w:t>NOTE 1 – Required for e.g. too early incoming TLS messages (due to security threat), or delayed TLS session establishment (due to multiple SDP O/A cycles, H.248 two-stage resource reservation, to await firstly successful L4 connectivity, etc).</w:t>
            </w:r>
          </w:p>
        </w:tc>
      </w:tr>
    </w:tbl>
    <w:p w:rsidR="0028500F" w:rsidRPr="0028500F" w:rsidRDefault="0028500F" w:rsidP="0028500F"/>
    <w:p w:rsidR="00785CB6" w:rsidRPr="00112F06" w:rsidRDefault="0028500F" w:rsidP="00785CB6">
      <w:pPr>
        <w:pStyle w:val="Heading4"/>
        <w:rPr>
          <w:strike/>
          <w:rPrChange w:id="725" w:author="Editor@ITU-T#1" w:date="2014-03-12T15:04:00Z">
            <w:rPr/>
          </w:rPrChange>
        </w:rPr>
      </w:pPr>
      <w:bookmarkStart w:id="726" w:name="_Toc111601362"/>
      <w:bookmarkStart w:id="727" w:name="_Toc111601679"/>
      <w:bookmarkStart w:id="728" w:name="_Toc111601998"/>
      <w:bookmarkStart w:id="729" w:name="_Toc323893732"/>
      <w:bookmarkStart w:id="730" w:name="_Toc340158268"/>
      <w:bookmarkStart w:id="731" w:name="_Toc359520008"/>
      <w:r w:rsidRPr="00112F06">
        <w:rPr>
          <w:strike/>
          <w:rPrChange w:id="732" w:author="Editor@ITU-T#1" w:date="2014-03-12T15:04:00Z">
            <w:rPr/>
          </w:rPrChange>
        </w:rPr>
        <w:t>10.14.3.2</w:t>
      </w:r>
      <w:r w:rsidRPr="00112F06">
        <w:rPr>
          <w:strike/>
          <w:rPrChange w:id="733" w:author="Editor@ITU-T#1" w:date="2014-03-12T15:04:00Z">
            <w:rPr/>
          </w:rPrChange>
        </w:rPr>
        <w:tab/>
        <w:t>TLS extended session control package</w:t>
      </w:r>
    </w:p>
    <w:p w:rsidR="008C60A4" w:rsidRPr="00112F06"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34" w:author="Editor@ITU-T#1" w:date="2014-03-08T10:42:00Z"/>
          <w:rFonts w:eastAsia="Times New Roman"/>
          <w:strike/>
          <w:rPrChange w:id="735" w:author="Editor@ITU-T#1" w:date="2014-03-12T15:04:00Z">
            <w:rPr>
              <w:ins w:id="736" w:author="Editor@ITU-T#1" w:date="2014-03-08T10:42:00Z"/>
              <w:rFonts w:eastAsia="Times New Roman"/>
            </w:rPr>
          </w:rPrChange>
        </w:rPr>
      </w:pPr>
      <w:ins w:id="737" w:author="Editor@ITU-T#1" w:date="2014-03-08T10:42:00Z">
        <w:r w:rsidRPr="00112F06">
          <w:rPr>
            <w:rFonts w:eastAsia="Times New Roman"/>
            <w:strike/>
            <w:rPrChange w:id="738" w:author="Editor@ITU-T#1" w:date="2014-03-12T15:04:00Z">
              <w:rPr>
                <w:rFonts w:eastAsia="Times New Roman"/>
              </w:rPr>
            </w:rPrChange>
          </w:rPr>
          <w:t>Example:</w:t>
        </w:r>
      </w:ins>
    </w:p>
    <w:p w:rsidR="008C60A4" w:rsidRPr="00112F06" w:rsidRDefault="008C60A4" w:rsidP="008C60A4">
      <w:pPr>
        <w:ind w:left="284"/>
        <w:rPr>
          <w:ins w:id="739" w:author="Editor@ITU-T#1" w:date="2014-03-08T10:42:00Z"/>
          <w:i/>
          <w:iCs/>
          <w:strike/>
          <w:rPrChange w:id="740" w:author="Editor@ITU-T#1" w:date="2014-03-12T15:04:00Z">
            <w:rPr>
              <w:ins w:id="741" w:author="Editor@ITU-T#1" w:date="2014-03-08T10:42:00Z"/>
              <w:i/>
              <w:iCs/>
            </w:rPr>
          </w:rPrChange>
        </w:rPr>
      </w:pPr>
      <w:ins w:id="742" w:author="Editor@ITU-T#1" w:date="2014-03-08T10:42:00Z">
        <w:r w:rsidRPr="00112F06">
          <w:rPr>
            <w:strike/>
            <w:rPrChange w:id="743" w:author="Editor@ITU-T#1" w:date="2014-03-12T15:04:00Z">
              <w:rPr/>
            </w:rPrChange>
          </w:rPr>
          <w:t>IF CS</w:t>
        </w:r>
        <w:r w:rsidRPr="00112F06">
          <w:rPr>
            <w:rFonts w:eastAsia="Times New Roman"/>
            <w:strike/>
            <w:vertAlign w:val="subscript"/>
            <w:rPrChange w:id="744" w:author="Editor@ITU-T#1" w:date="2014-03-12T15:04:00Z">
              <w:rPr>
                <w:rFonts w:eastAsia="Times New Roman"/>
                <w:vertAlign w:val="subscript"/>
              </w:rPr>
            </w:rPrChange>
          </w:rPr>
          <w:t>A</w:t>
        </w:r>
        <w:r w:rsidRPr="00112F06">
          <w:rPr>
            <w:strike/>
            <w:rPrChange w:id="745" w:author="Editor@ITU-T#1" w:date="2014-03-12T15:04:00Z">
              <w:rPr/>
            </w:rPrChange>
          </w:rPr>
          <w:t xml:space="preserve"> OR CS</w:t>
        </w:r>
        <w:r w:rsidRPr="00112F06">
          <w:rPr>
            <w:rFonts w:eastAsia="Times New Roman"/>
            <w:strike/>
            <w:vertAlign w:val="subscript"/>
            <w:rPrChange w:id="746" w:author="Editor@ITU-T#1" w:date="2014-03-12T15:04:00Z">
              <w:rPr>
                <w:rFonts w:eastAsia="Times New Roman"/>
                <w:vertAlign w:val="subscript"/>
              </w:rPr>
            </w:rPrChange>
          </w:rPr>
          <w:t>B</w:t>
        </w:r>
        <w:r w:rsidRPr="00112F06">
          <w:rPr>
            <w:strike/>
            <w:rPrChange w:id="747" w:author="Editor@ITU-T#1" w:date="2014-03-12T15:04:00Z">
              <w:rPr/>
            </w:rPrChange>
          </w:rPr>
          <w:t xml:space="preserve"> THEN "usage detail see clause 10.14.3.10 </w:t>
        </w:r>
        <w:r w:rsidR="008029F0" w:rsidRPr="00112F06">
          <w:rPr>
            <w:i/>
            <w:strike/>
            <w:rPrChange w:id="748" w:author="Editor@ITU-T#1" w:date="2014-03-12T15:04:00Z">
              <w:rPr/>
            </w:rPrChange>
          </w:rPr>
          <w:t>Stream endpoint interlinkage</w:t>
        </w:r>
        <w:r w:rsidRPr="00112F06">
          <w:rPr>
            <w:strike/>
            <w:rPrChange w:id="749" w:author="Editor@ITU-T#1" w:date="2014-03-12T15:04:00Z">
              <w:rPr/>
            </w:rPrChange>
          </w:rPr>
          <w:t xml:space="preserve"> package.</w:t>
        </w:r>
      </w:ins>
    </w:p>
    <w:p w:rsidR="008C60A4" w:rsidRPr="00112F06"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50" w:author="Editor@ITU-T#1" w:date="2014-03-08T10:42:00Z"/>
          <w:rFonts w:eastAsia="Times New Roman"/>
          <w:strike/>
          <w:rPrChange w:id="751" w:author="Editor@ITU-T#1" w:date="2014-03-12T15:04:00Z">
            <w:rPr>
              <w:ins w:id="752" w:author="Editor@ITU-T#1" w:date="2014-03-08T10:42:00Z"/>
              <w:rFonts w:eastAsia="Times New Roman"/>
            </w:rPr>
          </w:rPrChange>
        </w:rPr>
      </w:pPr>
      <w:ins w:id="753" w:author="Editor@ITU-T#1" w:date="2014-03-08T10:42:00Z">
        <w:r w:rsidRPr="00112F06">
          <w:rPr>
            <w:rFonts w:eastAsia="Times New Roman"/>
            <w:strike/>
            <w:rPrChange w:id="754" w:author="Editor@ITU-T#1" w:date="2014-03-12T15:04:00Z">
              <w:rPr>
                <w:rFonts w:eastAsia="Times New Roman"/>
              </w:rPr>
            </w:rPrChange>
          </w:rPr>
          <w:t>Background:</w:t>
        </w:r>
      </w:ins>
    </w:p>
    <w:p w:rsidR="008029F0" w:rsidRPr="00112F06" w:rsidRDefault="008C60A4">
      <w:pPr>
        <w:pStyle w:val="ListParagraph"/>
        <w:numPr>
          <w:ilvl w:val="0"/>
          <w:numId w:val="50"/>
        </w:numPr>
        <w:tabs>
          <w:tab w:val="left" w:pos="284"/>
          <w:tab w:val="left" w:pos="709"/>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55" w:author="Editor@ITU-T#1" w:date="2014-03-08T10:42:00Z"/>
          <w:rFonts w:eastAsia="Times New Roman"/>
          <w:strike/>
          <w:rPrChange w:id="756" w:author="Editor@ITU-T#1" w:date="2014-03-12T15:04:00Z">
            <w:rPr>
              <w:ins w:id="757" w:author="Editor@ITU-T#1" w:date="2014-03-08T10:42:00Z"/>
            </w:rPr>
          </w:rPrChange>
        </w:rPr>
        <w:pPrChange w:id="758" w:author="ALU" w:date="2014-02-19T10:18: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59" w:author="Editor@ITU-T#1" w:date="2014-03-08T10:42:00Z">
        <w:r w:rsidRPr="00112F06">
          <w:rPr>
            <w:rFonts w:eastAsia="Times New Roman"/>
            <w:strike/>
            <w:rPrChange w:id="760" w:author="Editor@ITU-T#1" w:date="2014-03-12T15:04:00Z">
              <w:rPr>
                <w:rFonts w:eastAsia="Times New Roman"/>
              </w:rPr>
            </w:rPrChange>
          </w:rPr>
          <w:lastRenderedPageBreak/>
          <w:t xml:space="preserve">Package signalling elements are reused from </w:t>
        </w:r>
        <w:r w:rsidR="008029F0" w:rsidRPr="00112F06">
          <w:rPr>
            <w:i/>
            <w:strike/>
            <w:rPrChange w:id="761" w:author="Editor@ITU-T#1" w:date="2014-03-12T15:04:00Z">
              <w:rPr>
                <w:rFonts w:eastAsia="MS Mincho"/>
                <w:szCs w:val="20"/>
                <w:lang w:eastAsia="en-US"/>
              </w:rPr>
            </w:rPrChange>
          </w:rPr>
          <w:t>Stream endpoint interlinkage</w:t>
        </w:r>
        <w:r w:rsidRPr="00112F06">
          <w:rPr>
            <w:strike/>
            <w:rPrChange w:id="762" w:author="Editor@ITU-T#1" w:date="2014-03-12T15:04:00Z">
              <w:rPr/>
            </w:rPrChange>
          </w:rPr>
          <w:t xml:space="preserve"> package for TLS extended session control.</w:t>
        </w:r>
      </w:ins>
    </w:p>
    <w:p w:rsidR="008029F0" w:rsidRPr="00112F06" w:rsidRDefault="008C60A4">
      <w:pPr>
        <w:pStyle w:val="ListParagraph"/>
        <w:numPr>
          <w:ilvl w:val="0"/>
          <w:numId w:val="50"/>
        </w:numPr>
        <w:tabs>
          <w:tab w:val="left" w:pos="284"/>
          <w:tab w:val="left" w:pos="709"/>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63" w:author="Editor@ITU-T#1" w:date="2014-03-08T10:42:00Z"/>
          <w:rFonts w:eastAsia="Times New Roman"/>
          <w:strike/>
          <w:rPrChange w:id="764" w:author="Editor@ITU-T#1" w:date="2014-03-12T15:04:00Z">
            <w:rPr>
              <w:ins w:id="765" w:author="Editor@ITU-T#1" w:date="2014-03-08T10:42:00Z"/>
            </w:rPr>
          </w:rPrChange>
        </w:rPr>
        <w:pPrChange w:id="766" w:author="ALU" w:date="2014-02-19T10:18: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67" w:author="Editor@ITU-T#1" w:date="2014-03-08T10:42:00Z">
        <w:r w:rsidRPr="00112F06">
          <w:rPr>
            <w:strike/>
            <w:rPrChange w:id="768" w:author="Editor@ITU-T#1" w:date="2014-03-12T15:04:00Z">
              <w:rPr/>
            </w:rPrChange>
          </w:rPr>
          <w:t xml:space="preserve">Package procedures are defined in the TLS extended session control package ("the generic </w:t>
        </w:r>
        <w:r w:rsidR="008029F0" w:rsidRPr="00112F06">
          <w:rPr>
            <w:i/>
            <w:strike/>
            <w:rPrChange w:id="769" w:author="Editor@ITU-T#1" w:date="2014-03-12T15:04:00Z">
              <w:rPr>
                <w:rFonts w:eastAsia="MS Mincho"/>
                <w:szCs w:val="20"/>
                <w:lang w:eastAsia="en-US"/>
              </w:rPr>
            </w:rPrChange>
          </w:rPr>
          <w:t>seplink</w:t>
        </w:r>
        <w:r w:rsidRPr="00112F06">
          <w:rPr>
            <w:strike/>
            <w:rPrChange w:id="770" w:author="Editor@ITU-T#1" w:date="2014-03-12T15:04:00Z">
              <w:rPr/>
            </w:rPrChange>
          </w:rPr>
          <w:t xml:space="preserve"> package procedures are adapted to TLS specific procedures by </w:t>
        </w:r>
        <w:r w:rsidR="008029F0" w:rsidRPr="00112F06">
          <w:rPr>
            <w:i/>
            <w:strike/>
            <w:rPrChange w:id="771" w:author="Editor@ITU-T#1" w:date="2014-03-12T15:04:00Z">
              <w:rPr>
                <w:rFonts w:eastAsia="MS Mincho"/>
                <w:szCs w:val="20"/>
                <w:lang w:eastAsia="en-US"/>
              </w:rPr>
            </w:rPrChange>
          </w:rPr>
          <w:t>tlsesc</w:t>
        </w:r>
        <w:r w:rsidRPr="00112F06">
          <w:rPr>
            <w:strike/>
            <w:rPrChange w:id="772" w:author="Editor@ITU-T#1" w:date="2014-03-12T15:04:00Z">
              <w:rPr/>
            </w:rPrChange>
          </w:rPr>
          <w:t xml:space="preserve"> package").</w:t>
        </w:r>
      </w:ins>
    </w:p>
    <w:p w:rsidR="0028500F" w:rsidRPr="00112F06"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773" w:author="Editor@ITU-T#1" w:date="2014-03-08T10:42:00Z"/>
          <w:rFonts w:eastAsia="Times New Roman"/>
          <w:strike/>
          <w:lang w:eastAsia="en-US"/>
          <w:rPrChange w:id="774" w:author="Editor@ITU-T#1" w:date="2014-03-12T15:04:00Z">
            <w:rPr>
              <w:del w:id="775" w:author="Editor@ITU-T#1" w:date="2014-03-08T10:42:00Z"/>
              <w:rFonts w:eastAsia="Times New Roman"/>
              <w:lang w:eastAsia="en-US"/>
            </w:rPr>
          </w:rPrChange>
        </w:rPr>
      </w:pPr>
      <w:del w:id="776" w:author="Editor@ITU-T#1" w:date="2014-03-08T10:42:00Z">
        <w:r w:rsidRPr="00112F06" w:rsidDel="008C60A4">
          <w:rPr>
            <w:rFonts w:eastAsia="Times New Roman"/>
            <w:strike/>
            <w:highlight w:val="yellow"/>
            <w:lang w:eastAsia="en-US"/>
            <w:rPrChange w:id="777" w:author="Editor@ITU-T#1" w:date="2014-03-12T15:04:00Z">
              <w:rPr>
                <w:rFonts w:eastAsia="Times New Roman"/>
                <w:highlight w:val="yellow"/>
                <w:lang w:eastAsia="en-US"/>
              </w:rPr>
            </w:rPrChange>
          </w:rPr>
          <w:delText>FIXTHIS</w:delText>
        </w:r>
      </w:del>
    </w:p>
    <w:p w:rsidR="0028500F" w:rsidRPr="00112F06"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trike/>
          <w:lang w:eastAsia="en-US"/>
          <w:rPrChange w:id="778" w:author="Editor@ITU-T#1" w:date="2014-03-12T15:04:00Z">
            <w:rPr>
              <w:rFonts w:eastAsia="Times New Roman"/>
              <w:lang w:eastAsia="en-US"/>
            </w:rPr>
          </w:rPrChange>
        </w:rPr>
      </w:pPr>
    </w:p>
    <w:p w:rsidR="00785CB6" w:rsidRDefault="0028500F" w:rsidP="00785CB6">
      <w:pPr>
        <w:pStyle w:val="Heading4"/>
      </w:pPr>
      <w:r w:rsidRPr="0028500F">
        <w:t>10.14.3.</w:t>
      </w:r>
      <w:ins w:id="779" w:author="Editor@ITU-T#1" w:date="2014-03-12T15:04:00Z">
        <w:r w:rsidR="00112F06">
          <w:t>2</w:t>
        </w:r>
      </w:ins>
      <w:del w:id="780" w:author="Editor@ITU-T#1" w:date="2014-03-12T15:04:00Z">
        <w:r w:rsidRPr="0028500F" w:rsidDel="00112F06">
          <w:delText>3</w:delText>
        </w:r>
      </w:del>
      <w:r w:rsidRPr="0028500F">
        <w:tab/>
        <w:t>TLS capability negotiation package</w:t>
      </w:r>
    </w:p>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81" w:author="Editor@ITU-T#1" w:date="2014-03-08T10:43:00Z"/>
          <w:rFonts w:eastAsia="Times New Roman"/>
        </w:rPr>
      </w:pPr>
      <w:ins w:id="782" w:author="Editor@ITU-T#1" w:date="2014-03-08T10:43:00Z">
        <w:r w:rsidRPr="0028500F">
          <w:rPr>
            <w:rFonts w:eastAsia="Times New Roman"/>
          </w:rPr>
          <w:t>Example:</w:t>
        </w:r>
      </w:ins>
    </w:p>
    <w:p w:rsidR="008C60A4" w:rsidRPr="0028500F" w:rsidRDefault="008C60A4" w:rsidP="008C60A4">
      <w:pPr>
        <w:ind w:left="284"/>
        <w:rPr>
          <w:ins w:id="783" w:author="Editor@ITU-T#1" w:date="2014-03-08T10:43:00Z"/>
          <w:i/>
          <w:iCs/>
        </w:rPr>
      </w:pPr>
      <w:ins w:id="784" w:author="Editor@ITU-T#1" w:date="2014-03-08T10:43:00Z">
        <w:r w:rsidRPr="0028500F">
          <w:t>IF CS</w:t>
        </w:r>
        <w:r w:rsidRPr="0028500F">
          <w:rPr>
            <w:rFonts w:eastAsia="Times New Roman"/>
            <w:vertAlign w:val="subscript"/>
          </w:rPr>
          <w:t>B</w:t>
        </w:r>
        <w:r w:rsidRPr="0028500F">
          <w:t xml:space="preserve"> THEN "usage detail see table …":</w:t>
        </w:r>
      </w:ins>
    </w:p>
    <w:p w:rsidR="008C60A4" w:rsidRPr="0028500F" w:rsidRDefault="008C60A4" w:rsidP="008C60A4">
      <w:pPr>
        <w:keepNext/>
        <w:keepLines/>
        <w:rPr>
          <w:ins w:id="785" w:author="Editor@ITU-T#1" w:date="2014-03-08T10:4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8C60A4" w:rsidRPr="0028500F" w:rsidTr="008C60A4">
        <w:trPr>
          <w:cantSplit/>
          <w:jc w:val="center"/>
          <w:ins w:id="786" w:author="Editor@ITU-T#1" w:date="2014-03-08T10:43:00Z"/>
        </w:trPr>
        <w:tc>
          <w:tcPr>
            <w:tcW w:w="1521"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87" w:author="Editor@ITU-T#1" w:date="2014-03-08T10:43:00Z"/>
                <w:rFonts w:eastAsia="Times New Roman"/>
                <w:b/>
                <w:sz w:val="22"/>
              </w:rPr>
            </w:pPr>
            <w:ins w:id="788" w:author="Editor@ITU-T#1" w:date="2014-03-08T10:43:00Z">
              <w:r w:rsidRPr="0028500F">
                <w:rPr>
                  <w:rFonts w:eastAsia="Times New Roman"/>
                  <w:b/>
                  <w:sz w:val="22"/>
                </w:rPr>
                <w:t>Properties</w:t>
              </w:r>
            </w:ins>
          </w:p>
        </w:tc>
        <w:tc>
          <w:tcPr>
            <w:tcW w:w="1654"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89" w:author="Editor@ITU-T#1" w:date="2014-03-08T10:43:00Z"/>
                <w:rFonts w:eastAsia="Times New Roman"/>
                <w:b/>
                <w:sz w:val="22"/>
              </w:rPr>
            </w:pPr>
            <w:ins w:id="790" w:author="Editor@ITU-T#1" w:date="2014-03-08T10:43:00Z">
              <w:r w:rsidRPr="0028500F">
                <w:rPr>
                  <w:rFonts w:eastAsia="Times New Roman"/>
                  <w:b/>
                  <w:sz w:val="22"/>
                </w:rPr>
                <w:t>Mandatory/</w:t>
              </w:r>
              <w:r w:rsidRPr="0028500F">
                <w:rPr>
                  <w:rFonts w:eastAsia="Times New Roman"/>
                  <w:b/>
                  <w:sz w:val="22"/>
                </w:rPr>
                <w:br/>
                <w:t>Optional</w:t>
              </w:r>
            </w:ins>
          </w:p>
        </w:tc>
        <w:tc>
          <w:tcPr>
            <w:tcW w:w="1817"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91" w:author="Editor@ITU-T#1" w:date="2014-03-08T10:43:00Z"/>
                <w:rFonts w:eastAsia="Times New Roman"/>
                <w:b/>
                <w:sz w:val="22"/>
              </w:rPr>
            </w:pPr>
            <w:ins w:id="792" w:author="Editor@ITU-T#1" w:date="2014-03-08T10:43:00Z">
              <w:r w:rsidRPr="0028500F">
                <w:rPr>
                  <w:rFonts w:eastAsia="Times New Roman"/>
                  <w:b/>
                  <w:sz w:val="22"/>
                </w:rPr>
                <w:t>Used in command:</w:t>
              </w:r>
            </w:ins>
          </w:p>
        </w:tc>
        <w:tc>
          <w:tcPr>
            <w:tcW w:w="1215"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93" w:author="Editor@ITU-T#1" w:date="2014-03-08T10:43:00Z"/>
                <w:rFonts w:eastAsia="Times New Roman"/>
                <w:b/>
                <w:sz w:val="22"/>
              </w:rPr>
            </w:pPr>
            <w:ins w:id="794" w:author="Editor@ITU-T#1" w:date="2014-03-08T10:43:00Z">
              <w:r w:rsidRPr="0028500F">
                <w:rPr>
                  <w:rFonts w:eastAsia="Times New Roman"/>
                  <w:b/>
                  <w:sz w:val="22"/>
                </w:rPr>
                <w:t>Supported values:</w:t>
              </w:r>
            </w:ins>
          </w:p>
        </w:tc>
        <w:tc>
          <w:tcPr>
            <w:tcW w:w="1337"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95" w:author="Editor@ITU-T#1" w:date="2014-03-08T10:43:00Z"/>
                <w:rFonts w:eastAsia="Times New Roman"/>
                <w:b/>
                <w:sz w:val="22"/>
              </w:rPr>
            </w:pPr>
            <w:ins w:id="796" w:author="Editor@ITU-T#1" w:date="2014-03-08T10:43:00Z">
              <w:r w:rsidRPr="0028500F">
                <w:rPr>
                  <w:rFonts w:eastAsia="Times New Roman"/>
                  <w:b/>
                  <w:sz w:val="22"/>
                </w:rPr>
                <w:t>Provisioned value:</w:t>
              </w:r>
            </w:ins>
          </w:p>
        </w:tc>
        <w:tc>
          <w:tcPr>
            <w:tcW w:w="2095"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97" w:author="Editor@ITU-T#1" w:date="2014-03-08T10:43:00Z"/>
                <w:rFonts w:eastAsia="Times New Roman"/>
                <w:b/>
                <w:sz w:val="22"/>
              </w:rPr>
            </w:pPr>
            <w:ins w:id="798" w:author="Editor@ITU-T#1" w:date="2014-03-08T10:43:00Z">
              <w:r w:rsidRPr="0028500F">
                <w:rPr>
                  <w:rFonts w:eastAsia="Times New Roman"/>
                  <w:b/>
                  <w:sz w:val="22"/>
                </w:rPr>
                <w:t>Termination/</w:t>
              </w:r>
              <w:r w:rsidRPr="0028500F">
                <w:rPr>
                  <w:rFonts w:eastAsia="Times New Roman"/>
                  <w:b/>
                  <w:sz w:val="22"/>
                </w:rPr>
                <w:br/>
                <w:t>Stream Types Supported:</w:t>
              </w:r>
            </w:ins>
          </w:p>
        </w:tc>
      </w:tr>
      <w:tr w:rsidR="008C60A4" w:rsidRPr="0028500F" w:rsidTr="008C60A4">
        <w:trPr>
          <w:cantSplit/>
          <w:jc w:val="center"/>
          <w:ins w:id="799"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00" w:author="Editor@ITU-T#1" w:date="2014-03-08T10:43:00Z"/>
                <w:rFonts w:eastAsia="Times New Roman"/>
                <w:sz w:val="22"/>
              </w:rPr>
            </w:pPr>
            <w:ins w:id="801" w:author="Editor@ITU-T#1" w:date="2014-03-08T10:43:00Z">
              <w:r>
                <w:t>dpid</w:t>
              </w:r>
              <w:r w:rsidRPr="0028500F">
                <w:rPr>
                  <w:rFonts w:eastAsia="Times New Roman"/>
                  <w:sz w:val="22"/>
                </w:rPr>
                <w:t>, (0x0001)</w:t>
              </w:r>
            </w:ins>
          </w:p>
        </w:tc>
        <w:tc>
          <w:tcPr>
            <w:tcW w:w="1654"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02" w:author="Editor@ITU-T#1" w:date="2014-03-08T10:43:00Z"/>
                <w:rFonts w:eastAsia="Times New Roman"/>
                <w:b/>
                <w:bCs/>
                <w:sz w:val="22"/>
              </w:rPr>
              <w:pPrChange w:id="803"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04" w:author="Editor@ITU-T#1" w:date="2014-03-08T10:43:00Z">
              <w:r w:rsidRPr="0028500F">
                <w:rPr>
                  <w:rFonts w:eastAsia="Times New Roman"/>
                  <w:sz w:val="22"/>
                </w:rPr>
                <w:t>O</w:t>
              </w:r>
            </w:ins>
          </w:p>
        </w:tc>
        <w:tc>
          <w:tcPr>
            <w:tcW w:w="181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05" w:author="Editor@ITU-T#1" w:date="2014-03-08T10:43:00Z"/>
                <w:rFonts w:eastAsia="Times New Roman"/>
                <w:b/>
                <w:bCs/>
                <w:sz w:val="22"/>
              </w:rPr>
              <w:pPrChange w:id="806"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07" w:author="Editor@ITU-T#1" w:date="2014-03-08T10:43:00Z">
              <w:r w:rsidRPr="0028500F">
                <w:rPr>
                  <w:rFonts w:eastAsia="Times New Roman"/>
                  <w:sz w:val="22"/>
                </w:rPr>
                <w:t xml:space="preserve">ADD, </w:t>
              </w:r>
              <w:r w:rsidRPr="0028500F">
                <w:rPr>
                  <w:rFonts w:eastAsia="Times New Roman"/>
                  <w:sz w:val="22"/>
                </w:rPr>
                <w:br/>
                <w:t>MOD</w:t>
              </w:r>
            </w:ins>
          </w:p>
        </w:tc>
        <w:tc>
          <w:tcPr>
            <w:tcW w:w="121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08" w:author="Editor@ITU-T#1" w:date="2014-03-08T10:43:00Z"/>
                <w:rFonts w:eastAsia="Times New Roman"/>
                <w:b/>
                <w:bCs/>
                <w:sz w:val="22"/>
              </w:rPr>
              <w:pPrChange w:id="809"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10" w:author="Editor@ITU-T#1" w:date="2014-03-08T10:43:00Z">
              <w:r>
                <w:rPr>
                  <w:rFonts w:eastAsia="Times New Roman"/>
                  <w:sz w:val="22"/>
                </w:rPr>
                <w:t>ALL</w:t>
              </w:r>
            </w:ins>
          </w:p>
        </w:tc>
        <w:tc>
          <w:tcPr>
            <w:tcW w:w="133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11" w:author="Editor@ITU-T#1" w:date="2014-03-08T10:43:00Z"/>
                <w:rFonts w:eastAsia="Times New Roman"/>
                <w:b/>
                <w:bCs/>
                <w:sz w:val="22"/>
              </w:rPr>
              <w:pPrChange w:id="812"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13" w:author="Editor@ITU-T#1" w:date="2014-03-08T10:43:00Z">
              <w:r>
                <w:rPr>
                  <w:rFonts w:eastAsia="Times New Roman"/>
                  <w:sz w:val="22"/>
                </w:rPr>
                <w:t>-</w:t>
              </w:r>
            </w:ins>
          </w:p>
        </w:tc>
        <w:tc>
          <w:tcPr>
            <w:tcW w:w="209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14" w:author="Editor@ITU-T#1" w:date="2014-03-08T10:43:00Z"/>
                <w:rFonts w:eastAsia="Times New Roman"/>
                <w:b/>
                <w:bCs/>
                <w:sz w:val="22"/>
              </w:rPr>
              <w:pPrChange w:id="815"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16" w:author="Editor@ITU-T#1" w:date="2014-03-08T10:43:00Z">
              <w:r w:rsidRPr="0028500F">
                <w:rPr>
                  <w:rFonts w:eastAsia="Times New Roman"/>
                  <w:sz w:val="22"/>
                </w:rPr>
                <w:t>TLS</w:t>
              </w:r>
            </w:ins>
          </w:p>
        </w:tc>
      </w:tr>
      <w:tr w:rsidR="008C60A4" w:rsidRPr="0028500F" w:rsidTr="008C60A4">
        <w:trPr>
          <w:cantSplit/>
          <w:jc w:val="center"/>
          <w:ins w:id="817"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18" w:author="Editor@ITU-T#1" w:date="2014-03-08T10:43:00Z"/>
                <w:rFonts w:eastAsia="Times New Roman"/>
                <w:sz w:val="22"/>
              </w:rPr>
            </w:pPr>
            <w:ins w:id="819" w:author="Editor@ITU-T#1" w:date="2014-03-08T10:43:00Z">
              <w:r>
                <w:t>tlsv</w:t>
              </w:r>
              <w:r w:rsidRPr="0028500F">
                <w:rPr>
                  <w:rFonts w:eastAsia="Times New Roman"/>
                  <w:sz w:val="22"/>
                </w:rPr>
                <w:t>, (0x000</w:t>
              </w:r>
              <w:r>
                <w:rPr>
                  <w:rFonts w:eastAsia="Times New Roman"/>
                  <w:sz w:val="22"/>
                </w:rPr>
                <w:t>2</w:t>
              </w:r>
              <w:r w:rsidRPr="0028500F">
                <w:rPr>
                  <w:rFonts w:eastAsia="Times New Roman"/>
                  <w:sz w:val="22"/>
                </w:rPr>
                <w:t>)</w:t>
              </w:r>
            </w:ins>
          </w:p>
        </w:tc>
        <w:tc>
          <w:tcPr>
            <w:tcW w:w="1654"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20" w:author="Editor@ITU-T#1" w:date="2014-03-08T10:43:00Z"/>
                <w:rFonts w:eastAsia="Times New Roman"/>
                <w:b/>
                <w:bCs/>
                <w:sz w:val="22"/>
              </w:rPr>
              <w:pPrChange w:id="821"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22" w:author="Editor@ITU-T#1" w:date="2014-03-08T10:43:00Z">
              <w:r w:rsidRPr="0028500F">
                <w:rPr>
                  <w:rFonts w:eastAsia="Times New Roman"/>
                  <w:sz w:val="22"/>
                </w:rPr>
                <w:t>O</w:t>
              </w:r>
            </w:ins>
          </w:p>
        </w:tc>
        <w:tc>
          <w:tcPr>
            <w:tcW w:w="181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23" w:author="Editor@ITU-T#1" w:date="2014-03-08T10:43:00Z"/>
                <w:rFonts w:eastAsia="Times New Roman"/>
                <w:b/>
                <w:bCs/>
                <w:sz w:val="22"/>
              </w:rPr>
              <w:pPrChange w:id="824"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25" w:author="Editor@ITU-T#1" w:date="2014-03-08T10:43:00Z">
              <w:r w:rsidRPr="0028500F">
                <w:rPr>
                  <w:rFonts w:eastAsia="Times New Roman"/>
                  <w:sz w:val="22"/>
                </w:rPr>
                <w:t xml:space="preserve">ADD, </w:t>
              </w:r>
              <w:r w:rsidRPr="0028500F">
                <w:rPr>
                  <w:rFonts w:eastAsia="Times New Roman"/>
                  <w:sz w:val="22"/>
                </w:rPr>
                <w:br/>
                <w:t>MOD</w:t>
              </w:r>
            </w:ins>
          </w:p>
        </w:tc>
        <w:tc>
          <w:tcPr>
            <w:tcW w:w="121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26" w:author="Editor@ITU-T#1" w:date="2014-03-08T10:43:00Z"/>
                <w:rFonts w:eastAsia="Times New Roman"/>
                <w:b/>
                <w:bCs/>
                <w:sz w:val="22"/>
              </w:rPr>
              <w:pPrChange w:id="827"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28" w:author="Editor@ITU-T#1" w:date="2014-03-08T10:43:00Z">
              <w:r>
                <w:rPr>
                  <w:rFonts w:eastAsia="Times New Roman"/>
                  <w:sz w:val="22"/>
                </w:rPr>
                <w:t>ALL</w:t>
              </w:r>
            </w:ins>
          </w:p>
        </w:tc>
        <w:tc>
          <w:tcPr>
            <w:tcW w:w="133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29" w:author="Editor@ITU-T#1" w:date="2014-03-08T10:43:00Z"/>
                <w:rFonts w:eastAsia="Times New Roman"/>
                <w:b/>
                <w:bCs/>
                <w:sz w:val="22"/>
              </w:rPr>
              <w:pPrChange w:id="830"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31" w:author="Editor@ITU-T#1" w:date="2014-03-08T10:43:00Z">
              <w:r>
                <w:rPr>
                  <w:rFonts w:eastAsia="Times New Roman"/>
                  <w:sz w:val="22"/>
                </w:rPr>
                <w:t>"0303"</w:t>
              </w:r>
              <w:r>
                <w:rPr>
                  <w:rFonts w:eastAsia="Times New Roman"/>
                  <w:sz w:val="22"/>
                </w:rPr>
                <w:br/>
                <w:t>(NOTE 1)</w:t>
              </w:r>
            </w:ins>
          </w:p>
        </w:tc>
        <w:tc>
          <w:tcPr>
            <w:tcW w:w="209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32" w:author="Editor@ITU-T#1" w:date="2014-03-08T10:43:00Z"/>
                <w:rFonts w:eastAsia="Times New Roman"/>
                <w:b/>
                <w:bCs/>
                <w:sz w:val="22"/>
              </w:rPr>
              <w:pPrChange w:id="833"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34" w:author="Editor@ITU-T#1" w:date="2014-03-08T10:43:00Z">
              <w:r w:rsidRPr="0028500F">
                <w:rPr>
                  <w:rFonts w:eastAsia="Times New Roman"/>
                  <w:sz w:val="22"/>
                </w:rPr>
                <w:t>TLS</w:t>
              </w:r>
            </w:ins>
          </w:p>
        </w:tc>
      </w:tr>
      <w:tr w:rsidR="008C60A4" w:rsidRPr="0028500F" w:rsidTr="008C60A4">
        <w:trPr>
          <w:cantSplit/>
          <w:jc w:val="center"/>
          <w:ins w:id="835"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36" w:author="Editor@ITU-T#1" w:date="2014-03-08T10:43:00Z"/>
                <w:rFonts w:eastAsia="Times New Roman"/>
                <w:sz w:val="22"/>
              </w:rPr>
            </w:pPr>
            <w:ins w:id="837" w:author="Editor@ITU-T#1" w:date="2014-03-08T10:43:00Z">
              <w:r>
                <w:t>cs</w:t>
              </w:r>
              <w:r w:rsidRPr="0028500F">
                <w:rPr>
                  <w:rFonts w:eastAsia="Times New Roman"/>
                  <w:sz w:val="22"/>
                </w:rPr>
                <w:t xml:space="preserve">, </w:t>
              </w:r>
              <w:r>
                <w:rPr>
                  <w:rFonts w:eastAsia="Times New Roman"/>
                  <w:sz w:val="22"/>
                </w:rPr>
                <w:br/>
              </w:r>
              <w:r w:rsidRPr="0028500F">
                <w:rPr>
                  <w:rFonts w:eastAsia="Times New Roman"/>
                  <w:sz w:val="22"/>
                </w:rPr>
                <w:t>(0x000</w:t>
              </w:r>
              <w:r>
                <w:rPr>
                  <w:rFonts w:eastAsia="Times New Roman"/>
                  <w:sz w:val="22"/>
                </w:rPr>
                <w:t>3</w:t>
              </w:r>
              <w:r w:rsidRPr="0028500F">
                <w:rPr>
                  <w:rFonts w:eastAsia="Times New Roman"/>
                  <w:sz w:val="22"/>
                </w:rPr>
                <w:t>)</w:t>
              </w:r>
            </w:ins>
          </w:p>
        </w:tc>
        <w:tc>
          <w:tcPr>
            <w:tcW w:w="1654"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38" w:author="Editor@ITU-T#1" w:date="2014-03-08T10:43:00Z"/>
                <w:rFonts w:eastAsia="Times New Roman"/>
                <w:b/>
                <w:bCs/>
                <w:sz w:val="22"/>
              </w:rPr>
              <w:pPrChange w:id="839"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40" w:author="Editor@ITU-T#1" w:date="2014-03-08T10:43:00Z">
              <w:r w:rsidRPr="0028500F">
                <w:rPr>
                  <w:rFonts w:eastAsia="Times New Roman"/>
                  <w:sz w:val="22"/>
                </w:rPr>
                <w:t>O</w:t>
              </w:r>
            </w:ins>
          </w:p>
        </w:tc>
        <w:tc>
          <w:tcPr>
            <w:tcW w:w="181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41" w:author="Editor@ITU-T#1" w:date="2014-03-08T10:43:00Z"/>
                <w:rFonts w:eastAsia="Times New Roman"/>
                <w:b/>
                <w:bCs/>
                <w:sz w:val="22"/>
              </w:rPr>
              <w:pPrChange w:id="842"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43" w:author="Editor@ITU-T#1" w:date="2014-03-08T10:43:00Z">
              <w:r w:rsidRPr="0028500F">
                <w:rPr>
                  <w:rFonts w:eastAsia="Times New Roman"/>
                  <w:sz w:val="22"/>
                </w:rPr>
                <w:t xml:space="preserve">ADD, </w:t>
              </w:r>
              <w:r w:rsidRPr="0028500F">
                <w:rPr>
                  <w:rFonts w:eastAsia="Times New Roman"/>
                  <w:sz w:val="22"/>
                </w:rPr>
                <w:br/>
                <w:t>MOD</w:t>
              </w:r>
            </w:ins>
          </w:p>
        </w:tc>
        <w:tc>
          <w:tcPr>
            <w:tcW w:w="121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44" w:author="Editor@ITU-T#1" w:date="2014-03-08T10:43:00Z"/>
                <w:rFonts w:eastAsia="Times New Roman"/>
                <w:b/>
                <w:bCs/>
                <w:sz w:val="22"/>
              </w:rPr>
              <w:pPrChange w:id="845"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46" w:author="Editor@ITU-T#1" w:date="2014-03-08T10:43:00Z">
              <w:r>
                <w:rPr>
                  <w:rFonts w:eastAsia="Times New Roman"/>
                  <w:sz w:val="22"/>
                </w:rPr>
                <w:t>ALL</w:t>
              </w:r>
            </w:ins>
          </w:p>
        </w:tc>
        <w:tc>
          <w:tcPr>
            <w:tcW w:w="133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47" w:author="Editor@ITU-T#1" w:date="2014-03-08T10:43:00Z"/>
                <w:rFonts w:eastAsia="Times New Roman"/>
                <w:b/>
                <w:bCs/>
                <w:sz w:val="22"/>
              </w:rPr>
              <w:pPrChange w:id="848"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49" w:author="Editor@ITU-T#1" w:date="2014-03-08T10:43:00Z">
              <w:r>
                <w:rPr>
                  <w:rFonts w:eastAsia="Times New Roman"/>
                  <w:sz w:val="22"/>
                </w:rPr>
                <w:t>-</w:t>
              </w:r>
            </w:ins>
          </w:p>
        </w:tc>
        <w:tc>
          <w:tcPr>
            <w:tcW w:w="209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50" w:author="Editor@ITU-T#1" w:date="2014-03-08T10:43:00Z"/>
                <w:rFonts w:eastAsia="Times New Roman"/>
                <w:b/>
                <w:bCs/>
                <w:sz w:val="22"/>
              </w:rPr>
              <w:pPrChange w:id="851"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52" w:author="Editor@ITU-T#1" w:date="2014-03-08T10:43:00Z">
              <w:r w:rsidRPr="0028500F">
                <w:rPr>
                  <w:rFonts w:eastAsia="Times New Roman"/>
                  <w:sz w:val="22"/>
                </w:rPr>
                <w:t>TLS</w:t>
              </w:r>
            </w:ins>
          </w:p>
        </w:tc>
      </w:tr>
      <w:tr w:rsidR="008C60A4" w:rsidRPr="0028500F" w:rsidTr="008C60A4">
        <w:trPr>
          <w:cantSplit/>
          <w:jc w:val="center"/>
          <w:ins w:id="853"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54" w:author="Editor@ITU-T#1" w:date="2014-03-08T10:43:00Z"/>
                <w:rFonts w:eastAsia="Times New Roman"/>
                <w:sz w:val="22"/>
              </w:rPr>
            </w:pPr>
            <w:ins w:id="855" w:author="Editor@ITU-T#1" w:date="2014-03-08T10:43:00Z">
              <w:r>
                <w:t>cm</w:t>
              </w:r>
              <w:r w:rsidRPr="0028500F">
                <w:rPr>
                  <w:rFonts w:eastAsia="Times New Roman"/>
                  <w:sz w:val="22"/>
                </w:rPr>
                <w:t xml:space="preserve">, </w:t>
              </w:r>
              <w:r>
                <w:rPr>
                  <w:rFonts w:eastAsia="Times New Roman"/>
                  <w:sz w:val="22"/>
                </w:rPr>
                <w:br/>
              </w:r>
              <w:r w:rsidRPr="0028500F">
                <w:rPr>
                  <w:rFonts w:eastAsia="Times New Roman"/>
                  <w:sz w:val="22"/>
                </w:rPr>
                <w:t>(0x000</w:t>
              </w:r>
              <w:r>
                <w:rPr>
                  <w:rFonts w:eastAsia="Times New Roman"/>
                  <w:sz w:val="22"/>
                </w:rPr>
                <w:t>4</w:t>
              </w:r>
              <w:r w:rsidRPr="0028500F">
                <w:rPr>
                  <w:rFonts w:eastAsia="Times New Roman"/>
                  <w:sz w:val="22"/>
                </w:rPr>
                <w:t>)</w:t>
              </w:r>
            </w:ins>
          </w:p>
        </w:tc>
        <w:tc>
          <w:tcPr>
            <w:tcW w:w="1654"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56" w:author="Editor@ITU-T#1" w:date="2014-03-08T10:43:00Z"/>
                <w:rFonts w:eastAsia="Times New Roman"/>
                <w:b/>
                <w:bCs/>
                <w:sz w:val="22"/>
              </w:rPr>
              <w:pPrChange w:id="857"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58" w:author="Editor@ITU-T#1" w:date="2014-03-08T10:43:00Z">
              <w:r w:rsidRPr="0028500F">
                <w:rPr>
                  <w:rFonts w:eastAsia="Times New Roman"/>
                  <w:sz w:val="22"/>
                </w:rPr>
                <w:t>O</w:t>
              </w:r>
            </w:ins>
          </w:p>
        </w:tc>
        <w:tc>
          <w:tcPr>
            <w:tcW w:w="181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59" w:author="Editor@ITU-T#1" w:date="2014-03-08T10:43:00Z"/>
                <w:rFonts w:eastAsia="Times New Roman"/>
                <w:b/>
                <w:bCs/>
                <w:sz w:val="22"/>
              </w:rPr>
              <w:pPrChange w:id="860"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61" w:author="Editor@ITU-T#1" w:date="2014-03-08T10:43:00Z">
              <w:r w:rsidRPr="0028500F">
                <w:rPr>
                  <w:rFonts w:eastAsia="Times New Roman"/>
                  <w:sz w:val="22"/>
                </w:rPr>
                <w:t xml:space="preserve">ADD, </w:t>
              </w:r>
              <w:r w:rsidRPr="0028500F">
                <w:rPr>
                  <w:rFonts w:eastAsia="Times New Roman"/>
                  <w:sz w:val="22"/>
                </w:rPr>
                <w:br/>
                <w:t>MOD</w:t>
              </w:r>
            </w:ins>
          </w:p>
        </w:tc>
        <w:tc>
          <w:tcPr>
            <w:tcW w:w="121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62" w:author="Editor@ITU-T#1" w:date="2014-03-08T10:43:00Z"/>
                <w:rFonts w:eastAsia="Times New Roman"/>
                <w:b/>
                <w:bCs/>
                <w:sz w:val="22"/>
              </w:rPr>
              <w:pPrChange w:id="863"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64" w:author="Editor@ITU-T#1" w:date="2014-03-08T10:43:00Z">
              <w:r>
                <w:rPr>
                  <w:rFonts w:eastAsia="Times New Roman"/>
                  <w:sz w:val="22"/>
                </w:rPr>
                <w:t>ALL</w:t>
              </w:r>
            </w:ins>
          </w:p>
        </w:tc>
        <w:tc>
          <w:tcPr>
            <w:tcW w:w="133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65" w:author="Editor@ITU-T#1" w:date="2014-03-08T10:43:00Z"/>
                <w:rFonts w:eastAsia="Times New Roman"/>
                <w:b/>
                <w:bCs/>
                <w:sz w:val="22"/>
              </w:rPr>
              <w:pPrChange w:id="866"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67" w:author="Editor@ITU-T#1" w:date="2014-03-08T10:43:00Z">
              <w:r>
                <w:rPr>
                  <w:rFonts w:eastAsia="Times New Roman"/>
                  <w:sz w:val="22"/>
                </w:rPr>
                <w:t>-</w:t>
              </w:r>
            </w:ins>
          </w:p>
        </w:tc>
        <w:tc>
          <w:tcPr>
            <w:tcW w:w="209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68" w:author="Editor@ITU-T#1" w:date="2014-03-08T10:43:00Z"/>
                <w:rFonts w:eastAsia="Times New Roman"/>
                <w:b/>
                <w:bCs/>
                <w:sz w:val="22"/>
              </w:rPr>
              <w:pPrChange w:id="869"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70" w:author="Editor@ITU-T#1" w:date="2014-03-08T10:43:00Z">
              <w:r w:rsidRPr="0028500F">
                <w:rPr>
                  <w:rFonts w:eastAsia="Times New Roman"/>
                  <w:sz w:val="22"/>
                </w:rPr>
                <w:t>TLS</w:t>
              </w:r>
            </w:ins>
          </w:p>
        </w:tc>
      </w:tr>
      <w:tr w:rsidR="008C60A4" w:rsidRPr="0028500F" w:rsidTr="008C60A4">
        <w:trPr>
          <w:cantSplit/>
          <w:jc w:val="center"/>
          <w:ins w:id="871"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72" w:author="Editor@ITU-T#1" w:date="2014-03-08T10:43:00Z"/>
                <w:rFonts w:eastAsia="Times New Roman"/>
                <w:sz w:val="22"/>
              </w:rPr>
            </w:pPr>
            <w:ins w:id="873" w:author="Editor@ITU-T#1" w:date="2014-03-08T10:43:00Z">
              <w:r>
                <w:t>ssr</w:t>
              </w:r>
              <w:r w:rsidRPr="0028500F">
                <w:rPr>
                  <w:rFonts w:eastAsia="Times New Roman"/>
                  <w:sz w:val="22"/>
                </w:rPr>
                <w:t xml:space="preserve">, </w:t>
              </w:r>
              <w:r>
                <w:rPr>
                  <w:rFonts w:eastAsia="Times New Roman"/>
                  <w:sz w:val="22"/>
                </w:rPr>
                <w:br/>
              </w:r>
              <w:r w:rsidRPr="0028500F">
                <w:rPr>
                  <w:rFonts w:eastAsia="Times New Roman"/>
                  <w:sz w:val="22"/>
                </w:rPr>
                <w:t>(0x000</w:t>
              </w:r>
              <w:r>
                <w:rPr>
                  <w:rFonts w:eastAsia="Times New Roman"/>
                  <w:sz w:val="22"/>
                </w:rPr>
                <w:t>5</w:t>
              </w:r>
              <w:r w:rsidRPr="0028500F">
                <w:rPr>
                  <w:rFonts w:eastAsia="Times New Roman"/>
                  <w:sz w:val="22"/>
                </w:rPr>
                <w:t>)</w:t>
              </w:r>
            </w:ins>
          </w:p>
        </w:tc>
        <w:tc>
          <w:tcPr>
            <w:tcW w:w="1654"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74" w:author="Editor@ITU-T#1" w:date="2014-03-08T10:43:00Z"/>
                <w:rFonts w:eastAsia="Times New Roman"/>
                <w:b/>
                <w:bCs/>
                <w:sz w:val="22"/>
              </w:rPr>
              <w:pPrChange w:id="875"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76" w:author="Editor@ITU-T#1" w:date="2014-03-08T10:43:00Z">
              <w:r w:rsidRPr="0028500F">
                <w:rPr>
                  <w:rFonts w:eastAsia="Times New Roman"/>
                  <w:sz w:val="22"/>
                </w:rPr>
                <w:t>O</w:t>
              </w:r>
            </w:ins>
          </w:p>
        </w:tc>
        <w:tc>
          <w:tcPr>
            <w:tcW w:w="181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77" w:author="Editor@ITU-T#1" w:date="2014-03-08T10:43:00Z"/>
                <w:rFonts w:eastAsia="Times New Roman"/>
                <w:b/>
                <w:bCs/>
                <w:sz w:val="22"/>
              </w:rPr>
              <w:pPrChange w:id="878"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79" w:author="Editor@ITU-T#1" w:date="2014-03-08T10:43:00Z">
              <w:r w:rsidRPr="0028500F">
                <w:rPr>
                  <w:rFonts w:eastAsia="Times New Roman"/>
                  <w:sz w:val="22"/>
                </w:rPr>
                <w:t xml:space="preserve">ADD, </w:t>
              </w:r>
              <w:r w:rsidRPr="0028500F">
                <w:rPr>
                  <w:rFonts w:eastAsia="Times New Roman"/>
                  <w:sz w:val="22"/>
                </w:rPr>
                <w:br/>
                <w:t>MOD</w:t>
              </w:r>
            </w:ins>
          </w:p>
        </w:tc>
        <w:tc>
          <w:tcPr>
            <w:tcW w:w="121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80" w:author="Editor@ITU-T#1" w:date="2014-03-08T10:43:00Z"/>
                <w:rFonts w:eastAsia="Times New Roman"/>
                <w:b/>
                <w:bCs/>
                <w:sz w:val="22"/>
              </w:rPr>
              <w:pPrChange w:id="881"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82" w:author="Editor@ITU-T#1" w:date="2014-03-08T10:43:00Z">
              <w:r>
                <w:rPr>
                  <w:rFonts w:eastAsia="Times New Roman"/>
                  <w:sz w:val="22"/>
                </w:rPr>
                <w:t>ALL</w:t>
              </w:r>
            </w:ins>
          </w:p>
        </w:tc>
        <w:tc>
          <w:tcPr>
            <w:tcW w:w="133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83" w:author="Editor@ITU-T#1" w:date="2014-03-08T10:43:00Z"/>
                <w:rFonts w:eastAsia="Times New Roman"/>
                <w:b/>
                <w:bCs/>
                <w:sz w:val="22"/>
              </w:rPr>
              <w:pPrChange w:id="884"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85" w:author="Editor@ITU-T#1" w:date="2014-03-08T10:43:00Z">
              <w:r>
                <w:rPr>
                  <w:rFonts w:eastAsia="Times New Roman"/>
                  <w:sz w:val="22"/>
                </w:rPr>
                <w:t>FALSE</w:t>
              </w:r>
            </w:ins>
          </w:p>
        </w:tc>
        <w:tc>
          <w:tcPr>
            <w:tcW w:w="209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86" w:author="Editor@ITU-T#1" w:date="2014-03-08T10:43:00Z"/>
                <w:rFonts w:eastAsia="Times New Roman"/>
                <w:b/>
                <w:bCs/>
                <w:sz w:val="22"/>
              </w:rPr>
              <w:pPrChange w:id="887"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88" w:author="Editor@ITU-T#1" w:date="2014-03-08T10:43:00Z">
              <w:r w:rsidRPr="0028500F">
                <w:rPr>
                  <w:rFonts w:eastAsia="Times New Roman"/>
                  <w:sz w:val="22"/>
                </w:rPr>
                <w:t>TLS</w:t>
              </w:r>
            </w:ins>
          </w:p>
        </w:tc>
      </w:tr>
      <w:tr w:rsidR="008C60A4" w:rsidRPr="0028500F" w:rsidTr="008C60A4">
        <w:trPr>
          <w:cantSplit/>
          <w:jc w:val="center"/>
          <w:ins w:id="889"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90" w:author="Editor@ITU-T#1" w:date="2014-03-08T10:43:00Z"/>
                <w:rFonts w:eastAsia="Times New Roman"/>
                <w:sz w:val="22"/>
              </w:rPr>
            </w:pPr>
            <w:ins w:id="891" w:author="Editor@ITU-T#1" w:date="2014-03-08T10:43:00Z">
              <w:r>
                <w:t>srsc</w:t>
              </w:r>
              <w:r w:rsidRPr="0028500F">
                <w:rPr>
                  <w:rFonts w:eastAsia="Times New Roman"/>
                  <w:sz w:val="22"/>
                </w:rPr>
                <w:t xml:space="preserve">, </w:t>
              </w:r>
              <w:r>
                <w:rPr>
                  <w:rFonts w:eastAsia="Times New Roman"/>
                  <w:sz w:val="22"/>
                </w:rPr>
                <w:br/>
              </w:r>
              <w:r w:rsidRPr="0028500F">
                <w:rPr>
                  <w:rFonts w:eastAsia="Times New Roman"/>
                  <w:sz w:val="22"/>
                </w:rPr>
                <w:t>(0x000</w:t>
              </w:r>
              <w:r>
                <w:rPr>
                  <w:rFonts w:eastAsia="Times New Roman"/>
                  <w:sz w:val="22"/>
                </w:rPr>
                <w:t>6</w:t>
              </w:r>
              <w:r w:rsidRPr="0028500F">
                <w:rPr>
                  <w:rFonts w:eastAsia="Times New Roman"/>
                  <w:sz w:val="22"/>
                </w:rPr>
                <w:t>)</w:t>
              </w:r>
            </w:ins>
          </w:p>
        </w:tc>
        <w:tc>
          <w:tcPr>
            <w:tcW w:w="1654"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92" w:author="Editor@ITU-T#1" w:date="2014-03-08T10:43:00Z"/>
                <w:rFonts w:eastAsia="Times New Roman"/>
                <w:b/>
                <w:bCs/>
                <w:sz w:val="22"/>
              </w:rPr>
              <w:pPrChange w:id="893"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94" w:author="Editor@ITU-T#1" w:date="2014-03-08T10:43:00Z">
              <w:r w:rsidRPr="0028500F">
                <w:rPr>
                  <w:rFonts w:eastAsia="Times New Roman"/>
                  <w:sz w:val="22"/>
                </w:rPr>
                <w:t>O</w:t>
              </w:r>
            </w:ins>
          </w:p>
        </w:tc>
        <w:tc>
          <w:tcPr>
            <w:tcW w:w="181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95" w:author="Editor@ITU-T#1" w:date="2014-03-08T10:43:00Z"/>
                <w:rFonts w:eastAsia="Times New Roman"/>
                <w:b/>
                <w:bCs/>
                <w:sz w:val="22"/>
              </w:rPr>
              <w:pPrChange w:id="896"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897" w:author="Editor@ITU-T#1" w:date="2014-03-08T10:43:00Z">
              <w:r w:rsidRPr="0028500F">
                <w:rPr>
                  <w:rFonts w:eastAsia="Times New Roman"/>
                  <w:sz w:val="22"/>
                </w:rPr>
                <w:t xml:space="preserve">ADD, </w:t>
              </w:r>
              <w:r w:rsidRPr="0028500F">
                <w:rPr>
                  <w:rFonts w:eastAsia="Times New Roman"/>
                  <w:sz w:val="22"/>
                </w:rPr>
                <w:br/>
                <w:t>MOD</w:t>
              </w:r>
            </w:ins>
          </w:p>
        </w:tc>
        <w:tc>
          <w:tcPr>
            <w:tcW w:w="121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98" w:author="Editor@ITU-T#1" w:date="2014-03-08T10:43:00Z"/>
                <w:rFonts w:eastAsia="Times New Roman"/>
                <w:b/>
                <w:bCs/>
                <w:sz w:val="22"/>
              </w:rPr>
              <w:pPrChange w:id="899"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900" w:author="Editor@ITU-T#1" w:date="2014-03-08T10:43:00Z">
              <w:r>
                <w:rPr>
                  <w:rFonts w:eastAsia="Times New Roman"/>
                  <w:sz w:val="22"/>
                </w:rPr>
                <w:t>ALL</w:t>
              </w:r>
            </w:ins>
          </w:p>
        </w:tc>
        <w:tc>
          <w:tcPr>
            <w:tcW w:w="133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01" w:author="Editor@ITU-T#1" w:date="2014-03-08T10:43:00Z"/>
                <w:rFonts w:eastAsia="Times New Roman"/>
                <w:b/>
                <w:bCs/>
                <w:sz w:val="22"/>
              </w:rPr>
              <w:pPrChange w:id="902"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903" w:author="Editor@ITU-T#1" w:date="2014-03-08T10:43:00Z">
              <w:r>
                <w:rPr>
                  <w:rFonts w:eastAsia="Times New Roman"/>
                  <w:sz w:val="22"/>
                </w:rPr>
                <w:t>FALSE</w:t>
              </w:r>
            </w:ins>
          </w:p>
        </w:tc>
        <w:tc>
          <w:tcPr>
            <w:tcW w:w="209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04" w:author="Editor@ITU-T#1" w:date="2014-03-08T10:43:00Z"/>
                <w:rFonts w:eastAsia="Times New Roman"/>
                <w:b/>
                <w:bCs/>
                <w:sz w:val="22"/>
              </w:rPr>
              <w:pPrChange w:id="905"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906" w:author="Editor@ITU-T#1" w:date="2014-03-08T10:43:00Z">
              <w:r w:rsidRPr="0028500F">
                <w:rPr>
                  <w:rFonts w:eastAsia="Times New Roman"/>
                  <w:sz w:val="22"/>
                </w:rPr>
                <w:t>TLS</w:t>
              </w:r>
            </w:ins>
          </w:p>
        </w:tc>
      </w:tr>
      <w:tr w:rsidR="008C60A4" w:rsidRPr="0028500F" w:rsidTr="008C60A4">
        <w:trPr>
          <w:cantSplit/>
          <w:jc w:val="center"/>
          <w:ins w:id="907"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8" w:author="Editor@ITU-T#1" w:date="2014-03-08T10:43:00Z"/>
                <w:rFonts w:eastAsia="Times New Roman"/>
                <w:sz w:val="22"/>
              </w:rPr>
            </w:pPr>
            <w:ins w:id="909" w:author="Editor@ITU-T#1" w:date="2014-03-08T10:43:00Z">
              <w:r>
                <w:t>rp</w:t>
              </w:r>
              <w:r w:rsidRPr="0028500F">
                <w:rPr>
                  <w:rFonts w:eastAsia="Times New Roman"/>
                  <w:sz w:val="22"/>
                </w:rPr>
                <w:t xml:space="preserve">, </w:t>
              </w:r>
              <w:r>
                <w:rPr>
                  <w:rFonts w:eastAsia="Times New Roman"/>
                  <w:sz w:val="22"/>
                </w:rPr>
                <w:br/>
              </w:r>
              <w:r w:rsidRPr="0028500F">
                <w:rPr>
                  <w:rFonts w:eastAsia="Times New Roman"/>
                  <w:sz w:val="22"/>
                </w:rPr>
                <w:t>(0x000</w:t>
              </w:r>
              <w:r>
                <w:rPr>
                  <w:rFonts w:eastAsia="Times New Roman"/>
                  <w:sz w:val="22"/>
                </w:rPr>
                <w:t>7</w:t>
              </w:r>
              <w:r w:rsidRPr="0028500F">
                <w:rPr>
                  <w:rFonts w:eastAsia="Times New Roman"/>
                  <w:sz w:val="22"/>
                </w:rPr>
                <w:t>)</w:t>
              </w:r>
            </w:ins>
          </w:p>
        </w:tc>
        <w:tc>
          <w:tcPr>
            <w:tcW w:w="1654"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10" w:author="Editor@ITU-T#1" w:date="2014-03-08T10:43:00Z"/>
                <w:rFonts w:eastAsia="Times New Roman"/>
                <w:b/>
                <w:bCs/>
                <w:sz w:val="22"/>
              </w:rPr>
              <w:pPrChange w:id="911"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912" w:author="Editor@ITU-T#1" w:date="2014-03-08T10:43:00Z">
              <w:r w:rsidRPr="0028500F">
                <w:rPr>
                  <w:rFonts w:eastAsia="Times New Roman"/>
                  <w:sz w:val="22"/>
                </w:rPr>
                <w:t>O</w:t>
              </w:r>
            </w:ins>
          </w:p>
        </w:tc>
        <w:tc>
          <w:tcPr>
            <w:tcW w:w="181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13" w:author="Editor@ITU-T#1" w:date="2014-03-08T10:43:00Z"/>
                <w:rFonts w:eastAsia="Times New Roman"/>
                <w:b/>
                <w:bCs/>
                <w:sz w:val="22"/>
              </w:rPr>
              <w:pPrChange w:id="914"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915" w:author="Editor@ITU-T#1" w:date="2014-03-08T10:43:00Z">
              <w:r w:rsidRPr="0028500F">
                <w:rPr>
                  <w:rFonts w:eastAsia="Times New Roman"/>
                  <w:sz w:val="22"/>
                </w:rPr>
                <w:t xml:space="preserve">ADD, </w:t>
              </w:r>
              <w:r w:rsidRPr="0028500F">
                <w:rPr>
                  <w:rFonts w:eastAsia="Times New Roman"/>
                  <w:sz w:val="22"/>
                </w:rPr>
                <w:br/>
                <w:t>MOD</w:t>
              </w:r>
            </w:ins>
          </w:p>
        </w:tc>
        <w:tc>
          <w:tcPr>
            <w:tcW w:w="121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16" w:author="Editor@ITU-T#1" w:date="2014-03-08T10:43:00Z"/>
                <w:rFonts w:eastAsia="Times New Roman"/>
                <w:b/>
                <w:bCs/>
                <w:sz w:val="22"/>
              </w:rPr>
              <w:pPrChange w:id="917"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918" w:author="Editor@ITU-T#1" w:date="2014-03-08T10:43:00Z">
              <w:r>
                <w:rPr>
                  <w:rFonts w:eastAsia="Times New Roman"/>
                  <w:sz w:val="22"/>
                </w:rPr>
                <w:t>ALL</w:t>
              </w:r>
            </w:ins>
          </w:p>
        </w:tc>
        <w:tc>
          <w:tcPr>
            <w:tcW w:w="133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19" w:author="Editor@ITU-T#1" w:date="2014-03-08T10:43:00Z"/>
                <w:rFonts w:eastAsia="Times New Roman"/>
                <w:b/>
                <w:bCs/>
                <w:sz w:val="22"/>
              </w:rPr>
              <w:pPrChange w:id="920"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921" w:author="Editor@ITU-T#1" w:date="2014-03-08T10:43:00Z">
              <w:r>
                <w:rPr>
                  <w:rFonts w:eastAsia="Times New Roman"/>
                  <w:sz w:val="22"/>
                </w:rPr>
                <w:t>0</w:t>
              </w:r>
            </w:ins>
          </w:p>
        </w:tc>
        <w:tc>
          <w:tcPr>
            <w:tcW w:w="209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22" w:author="Editor@ITU-T#1" w:date="2014-03-08T10:43:00Z"/>
                <w:rFonts w:eastAsia="Times New Roman"/>
                <w:b/>
                <w:bCs/>
                <w:sz w:val="22"/>
              </w:rPr>
              <w:pPrChange w:id="923"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924" w:author="Editor@ITU-T#1" w:date="2014-03-08T10:43:00Z">
              <w:r w:rsidRPr="0028500F">
                <w:rPr>
                  <w:rFonts w:eastAsia="Times New Roman"/>
                  <w:sz w:val="22"/>
                </w:rPr>
                <w:t>TLS</w:t>
              </w:r>
            </w:ins>
          </w:p>
        </w:tc>
      </w:tr>
      <w:tr w:rsidR="008C60A4" w:rsidRPr="0028500F" w:rsidTr="008C60A4">
        <w:trPr>
          <w:cantSplit/>
          <w:jc w:val="center"/>
          <w:ins w:id="925"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26" w:author="Editor@ITU-T#1" w:date="2014-03-08T10:43:00Z"/>
                <w:rFonts w:eastAsia="Times New Roman"/>
                <w:sz w:val="22"/>
              </w:rPr>
            </w:pPr>
            <w:ins w:id="927" w:author="Editor@ITU-T#1" w:date="2014-03-08T10:43:00Z">
              <w:r>
                <w:t>car</w:t>
              </w:r>
              <w:r w:rsidRPr="0028500F">
                <w:rPr>
                  <w:rFonts w:eastAsia="Times New Roman"/>
                  <w:sz w:val="22"/>
                </w:rPr>
                <w:t xml:space="preserve">, </w:t>
              </w:r>
              <w:r>
                <w:rPr>
                  <w:rFonts w:eastAsia="Times New Roman"/>
                  <w:sz w:val="22"/>
                </w:rPr>
                <w:br/>
              </w:r>
              <w:r w:rsidRPr="0028500F">
                <w:rPr>
                  <w:rFonts w:eastAsia="Times New Roman"/>
                  <w:sz w:val="22"/>
                </w:rPr>
                <w:t>(0x000</w:t>
              </w:r>
              <w:r>
                <w:rPr>
                  <w:rFonts w:eastAsia="Times New Roman"/>
                  <w:sz w:val="22"/>
                </w:rPr>
                <w:t>8</w:t>
              </w:r>
              <w:r w:rsidRPr="0028500F">
                <w:rPr>
                  <w:rFonts w:eastAsia="Times New Roman"/>
                  <w:sz w:val="22"/>
                </w:rPr>
                <w:t>)</w:t>
              </w:r>
            </w:ins>
          </w:p>
        </w:tc>
        <w:tc>
          <w:tcPr>
            <w:tcW w:w="1654"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28" w:author="Editor@ITU-T#1" w:date="2014-03-08T10:43:00Z"/>
                <w:rFonts w:eastAsia="Times New Roman"/>
                <w:b/>
                <w:bCs/>
                <w:sz w:val="22"/>
              </w:rPr>
              <w:pPrChange w:id="929"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930" w:author="Editor@ITU-T#1" w:date="2014-03-08T10:43:00Z">
              <w:r w:rsidRPr="0028500F">
                <w:rPr>
                  <w:rFonts w:eastAsia="Times New Roman"/>
                  <w:sz w:val="22"/>
                </w:rPr>
                <w:t>O</w:t>
              </w:r>
            </w:ins>
          </w:p>
        </w:tc>
        <w:tc>
          <w:tcPr>
            <w:tcW w:w="181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31" w:author="Editor@ITU-T#1" w:date="2014-03-08T10:43:00Z"/>
                <w:rFonts w:eastAsia="Times New Roman"/>
                <w:b/>
                <w:bCs/>
                <w:sz w:val="22"/>
              </w:rPr>
              <w:pPrChange w:id="932"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933" w:author="Editor@ITU-T#1" w:date="2014-03-08T10:43:00Z">
              <w:r w:rsidRPr="0028500F">
                <w:rPr>
                  <w:rFonts w:eastAsia="Times New Roman"/>
                  <w:sz w:val="22"/>
                </w:rPr>
                <w:t xml:space="preserve">ADD, </w:t>
              </w:r>
              <w:r w:rsidRPr="0028500F">
                <w:rPr>
                  <w:rFonts w:eastAsia="Times New Roman"/>
                  <w:sz w:val="22"/>
                </w:rPr>
                <w:br/>
                <w:t>MOD</w:t>
              </w:r>
            </w:ins>
          </w:p>
        </w:tc>
        <w:tc>
          <w:tcPr>
            <w:tcW w:w="121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34" w:author="Editor@ITU-T#1" w:date="2014-03-08T10:43:00Z"/>
                <w:rFonts w:eastAsia="Times New Roman"/>
                <w:b/>
                <w:bCs/>
                <w:sz w:val="22"/>
              </w:rPr>
              <w:pPrChange w:id="935"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936" w:author="Editor@ITU-T#1" w:date="2014-03-08T10:43:00Z">
              <w:r>
                <w:rPr>
                  <w:rFonts w:eastAsia="Times New Roman"/>
                  <w:sz w:val="22"/>
                </w:rPr>
                <w:t>ALL</w:t>
              </w:r>
            </w:ins>
          </w:p>
        </w:tc>
        <w:tc>
          <w:tcPr>
            <w:tcW w:w="133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37" w:author="Editor@ITU-T#1" w:date="2014-03-08T10:43:00Z"/>
                <w:rFonts w:eastAsia="Times New Roman"/>
                <w:b/>
                <w:bCs/>
                <w:sz w:val="22"/>
              </w:rPr>
              <w:pPrChange w:id="938"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939" w:author="Editor@ITU-T#1" w:date="2014-03-08T10:43:00Z">
              <w:r>
                <w:rPr>
                  <w:rFonts w:eastAsia="Times New Roman"/>
                  <w:sz w:val="22"/>
                </w:rPr>
                <w:t>-</w:t>
              </w:r>
            </w:ins>
          </w:p>
        </w:tc>
        <w:tc>
          <w:tcPr>
            <w:tcW w:w="209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40" w:author="Editor@ITU-T#1" w:date="2014-03-08T10:43:00Z"/>
                <w:rFonts w:eastAsia="Times New Roman"/>
                <w:b/>
                <w:bCs/>
                <w:sz w:val="22"/>
              </w:rPr>
              <w:pPrChange w:id="941"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942" w:author="Editor@ITU-T#1" w:date="2014-03-08T10:43:00Z">
              <w:r w:rsidRPr="0028500F">
                <w:rPr>
                  <w:rFonts w:eastAsia="Times New Roman"/>
                  <w:sz w:val="22"/>
                </w:rPr>
                <w:t>TLS</w:t>
              </w:r>
            </w:ins>
          </w:p>
        </w:tc>
      </w:tr>
      <w:tr w:rsidR="008C60A4" w:rsidRPr="0028500F" w:rsidTr="008C60A4">
        <w:trPr>
          <w:cantSplit/>
          <w:jc w:val="center"/>
          <w:ins w:id="943" w:author="Editor@ITU-T#1" w:date="2014-03-08T10:43:00Z"/>
        </w:trPr>
        <w:tc>
          <w:tcPr>
            <w:tcW w:w="1521" w:type="dxa"/>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44" w:author="Editor@ITU-T#1" w:date="2014-03-08T10:43:00Z"/>
                <w:rFonts w:eastAsia="Times New Roman"/>
                <w:b/>
                <w:sz w:val="22"/>
              </w:rPr>
            </w:pPr>
            <w:ins w:id="945" w:author="Editor@ITU-T#1" w:date="2014-03-08T10:43:00Z">
              <w:r w:rsidRPr="0028500F">
                <w:rPr>
                  <w:rFonts w:eastAsia="Times New Roman"/>
                  <w:b/>
                  <w:sz w:val="22"/>
                </w:rPr>
                <w:t>Signals</w:t>
              </w:r>
            </w:ins>
          </w:p>
        </w:tc>
        <w:tc>
          <w:tcPr>
            <w:tcW w:w="1654" w:type="dxa"/>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46" w:author="Editor@ITU-T#1" w:date="2014-03-08T10:43:00Z"/>
                <w:rFonts w:eastAsia="Times New Roman"/>
                <w:b/>
                <w:sz w:val="22"/>
              </w:rPr>
            </w:pPr>
            <w:ins w:id="947" w:author="Editor@ITU-T#1" w:date="2014-03-08T10:43: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48" w:author="Editor@ITU-T#1" w:date="2014-03-08T10:43:00Z"/>
                <w:rFonts w:eastAsia="Times New Roman"/>
                <w:b/>
                <w:sz w:val="22"/>
              </w:rPr>
            </w:pPr>
            <w:ins w:id="949" w:author="Editor@ITU-T#1" w:date="2014-03-08T10:43:00Z">
              <w:r w:rsidRPr="0028500F">
                <w:rPr>
                  <w:rFonts w:eastAsia="Times New Roman"/>
                  <w:b/>
                  <w:sz w:val="22"/>
                </w:rPr>
                <w:t>Used in command:</w:t>
              </w:r>
            </w:ins>
          </w:p>
        </w:tc>
        <w:tc>
          <w:tcPr>
            <w:tcW w:w="3432" w:type="dxa"/>
            <w:gridSpan w:val="2"/>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50" w:author="Editor@ITU-T#1" w:date="2014-03-08T10:43:00Z"/>
                <w:rFonts w:eastAsia="Times New Roman"/>
                <w:b/>
                <w:sz w:val="22"/>
              </w:rPr>
            </w:pPr>
            <w:ins w:id="951" w:author="Editor@ITU-T#1" w:date="2014-03-08T10:43:00Z">
              <w:r w:rsidRPr="0028500F">
                <w:rPr>
                  <w:rFonts w:eastAsia="Times New Roman"/>
                  <w:b/>
                  <w:sz w:val="22"/>
                </w:rPr>
                <w:t>Duration provisioned value:</w:t>
              </w:r>
            </w:ins>
          </w:p>
        </w:tc>
      </w:tr>
      <w:tr w:rsidR="008C60A4" w:rsidRPr="0028500F" w:rsidTr="008C60A4">
        <w:trPr>
          <w:cantSplit/>
          <w:jc w:val="center"/>
          <w:ins w:id="952" w:author="Editor@ITU-T#1" w:date="2014-03-08T10:43:00Z"/>
        </w:trPr>
        <w:tc>
          <w:tcPr>
            <w:tcW w:w="1521" w:type="dxa"/>
            <w:vAlign w:val="center"/>
          </w:tcPr>
          <w:p w:rsidR="008C60A4"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53" w:author="Editor@ITU-T#1" w:date="2014-03-08T10:43:00Z"/>
                <w:rFonts w:eastAsia="Times New Roman"/>
                <w:b/>
                <w:bCs/>
                <w:sz w:val="22"/>
              </w:rPr>
            </w:pPr>
            <w:ins w:id="954" w:author="Editor@ITU-T#1" w:date="2014-03-08T10:43:00Z">
              <w:r w:rsidRPr="0028500F">
                <w:rPr>
                  <w:rFonts w:eastAsia="Times New Roman"/>
                  <w:sz w:val="22"/>
                </w:rPr>
                <w:t>None</w:t>
              </w:r>
            </w:ins>
          </w:p>
        </w:tc>
        <w:tc>
          <w:tcPr>
            <w:tcW w:w="1654" w:type="dxa"/>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55" w:author="Editor@ITU-T#1" w:date="2014-03-08T10:43:00Z"/>
                <w:rFonts w:eastAsia="Times New Roman"/>
                <w:sz w:val="22"/>
              </w:rPr>
            </w:pPr>
            <w:ins w:id="956" w:author="Editor@ITU-T#1" w:date="2014-03-08T10:43:00Z">
              <w:r>
                <w:rPr>
                  <w:rFonts w:eastAsia="Times New Roman"/>
                  <w:sz w:val="22"/>
                </w:rPr>
                <w:t>-</w:t>
              </w:r>
            </w:ins>
          </w:p>
        </w:tc>
        <w:tc>
          <w:tcPr>
            <w:tcW w:w="3032" w:type="dxa"/>
            <w:gridSpan w:val="2"/>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57" w:author="Editor@ITU-T#1" w:date="2014-03-08T10:43:00Z"/>
                <w:rFonts w:eastAsia="Times New Roman"/>
                <w:b/>
                <w:sz w:val="22"/>
              </w:rPr>
            </w:pPr>
            <w:ins w:id="958" w:author="Editor@ITU-T#1" w:date="2014-03-08T10:43:00Z">
              <w:r>
                <w:rPr>
                  <w:rFonts w:eastAsia="Times New Roman"/>
                  <w:sz w:val="22"/>
                </w:rPr>
                <w:t>-</w:t>
              </w:r>
            </w:ins>
          </w:p>
        </w:tc>
        <w:tc>
          <w:tcPr>
            <w:tcW w:w="3432" w:type="dxa"/>
            <w:gridSpan w:val="2"/>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59" w:author="Editor@ITU-T#1" w:date="2014-03-08T10:43:00Z"/>
                <w:rFonts w:eastAsia="Times New Roman"/>
                <w:b/>
                <w:sz w:val="22"/>
              </w:rPr>
            </w:pPr>
            <w:ins w:id="960" w:author="Editor@ITU-T#1" w:date="2014-03-08T10:43:00Z">
              <w:r w:rsidRPr="0028500F">
                <w:rPr>
                  <w:rFonts w:eastAsia="Times New Roman"/>
                  <w:b/>
                  <w:sz w:val="22"/>
                </w:rPr>
                <w:t>-</w:t>
              </w:r>
            </w:ins>
          </w:p>
        </w:tc>
      </w:tr>
      <w:tr w:rsidR="008C60A4" w:rsidRPr="0028500F" w:rsidTr="008C60A4">
        <w:trPr>
          <w:cantSplit/>
          <w:jc w:val="center"/>
          <w:ins w:id="961" w:author="Editor@ITU-T#1" w:date="2014-03-08T10:43:00Z"/>
        </w:trPr>
        <w:tc>
          <w:tcPr>
            <w:tcW w:w="1521" w:type="dxa"/>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62" w:author="Editor@ITU-T#1" w:date="2014-03-08T10:43:00Z"/>
                <w:rFonts w:eastAsia="Times New Roman"/>
                <w:b/>
                <w:sz w:val="22"/>
              </w:rPr>
            </w:pPr>
            <w:ins w:id="963" w:author="Editor@ITU-T#1" w:date="2014-03-08T10:43:00Z">
              <w:r w:rsidRPr="0028500F">
                <w:rPr>
                  <w:rFonts w:eastAsia="Times New Roman"/>
                  <w:b/>
                  <w:sz w:val="22"/>
                </w:rPr>
                <w:t>Events</w:t>
              </w:r>
            </w:ins>
          </w:p>
        </w:tc>
        <w:tc>
          <w:tcPr>
            <w:tcW w:w="1654" w:type="dxa"/>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64" w:author="Editor@ITU-T#1" w:date="2014-03-08T10:43:00Z"/>
                <w:rFonts w:eastAsia="Times New Roman"/>
                <w:b/>
                <w:sz w:val="22"/>
              </w:rPr>
            </w:pPr>
            <w:ins w:id="965" w:author="Editor@ITU-T#1" w:date="2014-03-08T10:43: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66" w:author="Editor@ITU-T#1" w:date="2014-03-08T10:43:00Z"/>
                <w:rFonts w:eastAsia="Times New Roman"/>
                <w:b/>
                <w:sz w:val="22"/>
              </w:rPr>
            </w:pPr>
            <w:ins w:id="967" w:author="Editor@ITU-T#1" w:date="2014-03-08T10:43:00Z">
              <w:r w:rsidRPr="0028500F">
                <w:rPr>
                  <w:rFonts w:eastAsia="Times New Roman"/>
                  <w:b/>
                  <w:sz w:val="22"/>
                </w:rPr>
                <w:t>Used in command:</w:t>
              </w:r>
            </w:ins>
          </w:p>
        </w:tc>
      </w:tr>
      <w:tr w:rsidR="008C60A4" w:rsidRPr="0028500F" w:rsidTr="008C60A4">
        <w:trPr>
          <w:cantSplit/>
          <w:jc w:val="center"/>
          <w:ins w:id="968"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69" w:author="Editor@ITU-T#1" w:date="2014-03-08T10:43:00Z"/>
                <w:rFonts w:eastAsia="Times New Roman"/>
                <w:b/>
                <w:sz w:val="22"/>
              </w:rPr>
            </w:pPr>
            <w:ins w:id="970" w:author="Editor@ITU-T#1" w:date="2014-03-08T10:43:00Z">
              <w:r w:rsidRPr="0028500F">
                <w:rPr>
                  <w:rFonts w:eastAsia="Times New Roman"/>
                  <w:sz w:val="22"/>
                </w:rPr>
                <w:t>None.</w:t>
              </w:r>
            </w:ins>
          </w:p>
        </w:tc>
        <w:tc>
          <w:tcPr>
            <w:tcW w:w="1654" w:type="dxa"/>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71" w:author="Editor@ITU-T#1" w:date="2014-03-08T10:43:00Z"/>
                <w:rFonts w:eastAsia="Times New Roman"/>
                <w:sz w:val="22"/>
              </w:rPr>
            </w:pPr>
            <w:ins w:id="972" w:author="Editor@ITU-T#1" w:date="2014-03-08T10:43:00Z">
              <w:r>
                <w:rPr>
                  <w:rFonts w:eastAsia="Times New Roman"/>
                  <w:sz w:val="22"/>
                </w:rPr>
                <w:t>-</w:t>
              </w:r>
            </w:ins>
          </w:p>
        </w:tc>
        <w:tc>
          <w:tcPr>
            <w:tcW w:w="6464" w:type="dxa"/>
            <w:gridSpan w:val="4"/>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73" w:author="Editor@ITU-T#1" w:date="2014-03-08T10:43:00Z"/>
                <w:rFonts w:eastAsia="Times New Roman"/>
                <w:b/>
                <w:sz w:val="22"/>
              </w:rPr>
            </w:pPr>
            <w:ins w:id="974" w:author="Editor@ITU-T#1" w:date="2014-03-08T10:43:00Z">
              <w:r>
                <w:rPr>
                  <w:rFonts w:eastAsia="Times New Roman"/>
                  <w:sz w:val="22"/>
                </w:rPr>
                <w:t>-</w:t>
              </w:r>
            </w:ins>
          </w:p>
        </w:tc>
      </w:tr>
      <w:tr w:rsidR="008C60A4" w:rsidRPr="0028500F" w:rsidTr="008C60A4">
        <w:trPr>
          <w:cantSplit/>
          <w:jc w:val="center"/>
          <w:ins w:id="975" w:author="Editor@ITU-T#1" w:date="2014-03-08T10:43:00Z"/>
        </w:trPr>
        <w:tc>
          <w:tcPr>
            <w:tcW w:w="1521" w:type="dxa"/>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76" w:author="Editor@ITU-T#1" w:date="2014-03-08T10:43:00Z"/>
                <w:rFonts w:eastAsia="Times New Roman"/>
                <w:b/>
                <w:sz w:val="22"/>
              </w:rPr>
            </w:pPr>
            <w:ins w:id="977" w:author="Editor@ITU-T#1" w:date="2014-03-08T10:43:00Z">
              <w:r w:rsidRPr="0028500F">
                <w:rPr>
                  <w:rFonts w:eastAsia="Times New Roman"/>
                  <w:b/>
                  <w:sz w:val="22"/>
                </w:rPr>
                <w:t>Statistics</w:t>
              </w:r>
            </w:ins>
          </w:p>
        </w:tc>
        <w:tc>
          <w:tcPr>
            <w:tcW w:w="1654" w:type="dxa"/>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78" w:author="Editor@ITU-T#1" w:date="2014-03-08T10:43:00Z"/>
                <w:rFonts w:eastAsia="Times New Roman"/>
                <w:b/>
                <w:sz w:val="22"/>
              </w:rPr>
            </w:pPr>
            <w:ins w:id="979" w:author="Editor@ITU-T#1" w:date="2014-03-08T10:43:00Z">
              <w:r w:rsidRPr="0028500F">
                <w:rPr>
                  <w:rFonts w:eastAsia="Times New Roman"/>
                  <w:b/>
                  <w:sz w:val="22"/>
                </w:rPr>
                <w:t>Mandatory/</w:t>
              </w:r>
              <w:r w:rsidRPr="0028500F">
                <w:rPr>
                  <w:rFonts w:eastAsia="Times New Roman"/>
                  <w:b/>
                  <w:sz w:val="22"/>
                </w:rPr>
                <w:br/>
                <w:t>Optional</w:t>
              </w:r>
            </w:ins>
          </w:p>
        </w:tc>
        <w:tc>
          <w:tcPr>
            <w:tcW w:w="1817" w:type="dxa"/>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80" w:author="Editor@ITU-T#1" w:date="2014-03-08T10:43:00Z"/>
                <w:rFonts w:eastAsia="Times New Roman"/>
                <w:b/>
                <w:sz w:val="22"/>
              </w:rPr>
            </w:pPr>
            <w:ins w:id="981" w:author="Editor@ITU-T#1" w:date="2014-03-08T10:43:00Z">
              <w:r w:rsidRPr="0028500F">
                <w:rPr>
                  <w:rFonts w:eastAsia="Times New Roman"/>
                  <w:b/>
                  <w:sz w:val="22"/>
                </w:rPr>
                <w:t>Used in command:</w:t>
              </w:r>
            </w:ins>
          </w:p>
        </w:tc>
        <w:tc>
          <w:tcPr>
            <w:tcW w:w="2552" w:type="dxa"/>
            <w:gridSpan w:val="2"/>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82" w:author="Editor@ITU-T#1" w:date="2014-03-08T10:43:00Z"/>
                <w:rFonts w:eastAsia="Times New Roman"/>
                <w:b/>
                <w:sz w:val="22"/>
              </w:rPr>
            </w:pPr>
            <w:ins w:id="983" w:author="Editor@ITU-T#1" w:date="2014-03-08T10:43:00Z">
              <w:r w:rsidRPr="0028500F">
                <w:rPr>
                  <w:rFonts w:eastAsia="Times New Roman"/>
                  <w:b/>
                  <w:sz w:val="22"/>
                </w:rPr>
                <w:t>Supported values:</w:t>
              </w:r>
            </w:ins>
          </w:p>
        </w:tc>
        <w:tc>
          <w:tcPr>
            <w:tcW w:w="2095" w:type="dxa"/>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84" w:author="Editor@ITU-T#1" w:date="2014-03-08T10:43:00Z"/>
                <w:rFonts w:eastAsia="Times New Roman"/>
                <w:b/>
                <w:sz w:val="22"/>
              </w:rPr>
            </w:pPr>
            <w:ins w:id="985" w:author="Editor@ITU-T#1" w:date="2014-03-08T10:43:00Z">
              <w:r w:rsidRPr="0028500F">
                <w:rPr>
                  <w:rFonts w:eastAsia="Times New Roman"/>
                  <w:b/>
                  <w:sz w:val="22"/>
                </w:rPr>
                <w:t>Termination/</w:t>
              </w:r>
              <w:r w:rsidRPr="0028500F">
                <w:rPr>
                  <w:rFonts w:eastAsia="Times New Roman"/>
                  <w:b/>
                  <w:sz w:val="22"/>
                </w:rPr>
                <w:br/>
                <w:t>Stream Types Supported:</w:t>
              </w:r>
            </w:ins>
          </w:p>
        </w:tc>
      </w:tr>
      <w:tr w:rsidR="008C60A4" w:rsidRPr="0028500F" w:rsidTr="008C60A4">
        <w:trPr>
          <w:cantSplit/>
          <w:jc w:val="center"/>
          <w:ins w:id="986"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87" w:author="Editor@ITU-T#1" w:date="2014-03-08T10:43:00Z"/>
                <w:rFonts w:eastAsia="Times New Roman"/>
                <w:sz w:val="22"/>
              </w:rPr>
            </w:pPr>
            <w:ins w:id="988" w:author="Editor@ITU-T#1" w:date="2014-03-08T10:43:00Z">
              <w:r w:rsidRPr="0028500F">
                <w:rPr>
                  <w:rFonts w:eastAsia="Times New Roman"/>
                  <w:sz w:val="22"/>
                </w:rPr>
                <w:t>None.</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89" w:author="Editor@ITU-T#1" w:date="2014-03-08T10:43:00Z"/>
                <w:rFonts w:eastAsia="Times New Roman"/>
                <w:sz w:val="22"/>
              </w:rPr>
            </w:pPr>
            <w:ins w:id="990" w:author="Editor@ITU-T#1" w:date="2014-03-08T10:43:00Z">
              <w:r w:rsidRPr="0028500F">
                <w:rPr>
                  <w:rFonts w:eastAsia="Times New Roman"/>
                  <w:sz w:val="22"/>
                </w:rPr>
                <w:t>-</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91" w:author="Editor@ITU-T#1" w:date="2014-03-08T10:43:00Z"/>
                <w:rFonts w:eastAsia="Times New Roman"/>
                <w:sz w:val="22"/>
              </w:rPr>
            </w:pPr>
            <w:ins w:id="992" w:author="Editor@ITU-T#1" w:date="2014-03-08T10:43:00Z">
              <w:r w:rsidRPr="0028500F">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93" w:author="Editor@ITU-T#1" w:date="2014-03-08T10:43:00Z"/>
                <w:rFonts w:eastAsia="Times New Roman"/>
                <w:sz w:val="22"/>
              </w:rPr>
            </w:pPr>
            <w:ins w:id="994"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95" w:author="Editor@ITU-T#1" w:date="2014-03-08T10:43:00Z"/>
                <w:rFonts w:eastAsia="Times New Roman"/>
                <w:sz w:val="22"/>
              </w:rPr>
            </w:pPr>
            <w:ins w:id="996" w:author="Editor@ITU-T#1" w:date="2014-03-08T10:43:00Z">
              <w:r w:rsidRPr="0028500F">
                <w:rPr>
                  <w:rFonts w:eastAsia="Times New Roman"/>
                  <w:sz w:val="22"/>
                </w:rPr>
                <w:t>-</w:t>
              </w:r>
            </w:ins>
          </w:p>
        </w:tc>
      </w:tr>
      <w:tr w:rsidR="008C60A4" w:rsidRPr="0028500F" w:rsidTr="008C60A4">
        <w:trPr>
          <w:cantSplit/>
          <w:jc w:val="center"/>
          <w:ins w:id="997"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98" w:author="Editor@ITU-T#1" w:date="2014-03-08T10:43:00Z"/>
                <w:rFonts w:eastAsia="Times New Roman"/>
                <w:b/>
                <w:sz w:val="22"/>
              </w:rPr>
            </w:pPr>
            <w:ins w:id="999" w:author="Editor@ITU-T#1" w:date="2014-03-08T10:43:00Z">
              <w:r w:rsidRPr="0028500F">
                <w:rPr>
                  <w:rFonts w:eastAsia="Times New Roman"/>
                  <w:b/>
                  <w:sz w:val="22"/>
                </w:rPr>
                <w:t>Error Codes</w:t>
              </w:r>
            </w:ins>
          </w:p>
        </w:tc>
        <w:tc>
          <w:tcPr>
            <w:tcW w:w="8118" w:type="dxa"/>
            <w:gridSpan w:val="5"/>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00" w:author="Editor@ITU-T#1" w:date="2014-03-08T10:43:00Z"/>
                <w:rFonts w:eastAsia="Times New Roman"/>
                <w:b/>
                <w:sz w:val="22"/>
              </w:rPr>
            </w:pPr>
            <w:ins w:id="1001" w:author="Editor@ITU-T#1" w:date="2014-03-08T10:43:00Z">
              <w:r w:rsidRPr="0028500F">
                <w:rPr>
                  <w:rFonts w:eastAsia="Times New Roman"/>
                  <w:b/>
                  <w:sz w:val="22"/>
                </w:rPr>
                <w:t>Mandatory/Optional</w:t>
              </w:r>
            </w:ins>
          </w:p>
        </w:tc>
      </w:tr>
      <w:tr w:rsidR="008C60A4" w:rsidRPr="0028500F" w:rsidTr="008C60A4">
        <w:trPr>
          <w:cantSplit/>
          <w:jc w:val="center"/>
          <w:ins w:id="1002"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03" w:author="Editor@ITU-T#1" w:date="2014-03-08T10:43:00Z"/>
                <w:rFonts w:eastAsia="Times New Roman"/>
                <w:sz w:val="22"/>
              </w:rPr>
            </w:pPr>
            <w:ins w:id="1004" w:author="Editor@ITU-T#1" w:date="2014-03-08T10:43:00Z">
              <w:r w:rsidRPr="0028500F">
                <w:rPr>
                  <w:rFonts w:eastAsia="Times New Roman"/>
                  <w:sz w:val="22"/>
                </w:rPr>
                <w:t>None.</w:t>
              </w:r>
            </w:ins>
          </w:p>
        </w:tc>
        <w:tc>
          <w:tcPr>
            <w:tcW w:w="8118" w:type="dxa"/>
            <w:gridSpan w:val="5"/>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05" w:author="Editor@ITU-T#1" w:date="2014-03-08T10:43:00Z"/>
                <w:rFonts w:eastAsia="Times New Roman"/>
                <w:sz w:val="22"/>
              </w:rPr>
            </w:pPr>
            <w:ins w:id="1006" w:author="Editor@ITU-T#1" w:date="2014-03-08T10:43:00Z">
              <w:r w:rsidRPr="0028500F">
                <w:rPr>
                  <w:rFonts w:eastAsia="Times New Roman"/>
                  <w:sz w:val="22"/>
                </w:rPr>
                <w:t>-</w:t>
              </w:r>
            </w:ins>
          </w:p>
        </w:tc>
      </w:tr>
      <w:tr w:rsidR="008C60A4" w:rsidRPr="0028500F" w:rsidTr="008C60A4">
        <w:trPr>
          <w:cantSplit/>
          <w:jc w:val="center"/>
          <w:ins w:id="1007" w:author="Editor@ITU-T#1" w:date="2014-03-08T10:43:00Z"/>
        </w:trPr>
        <w:tc>
          <w:tcPr>
            <w:tcW w:w="9639" w:type="dxa"/>
            <w:gridSpan w:val="6"/>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08" w:author="Editor@ITU-T#1" w:date="2014-03-08T10:43:00Z"/>
                <w:rFonts w:eastAsia="Times New Roman"/>
                <w:sz w:val="22"/>
              </w:rPr>
            </w:pPr>
            <w:ins w:id="1009" w:author="Editor@ITU-T#1" w:date="2014-03-08T10:43:00Z">
              <w:r w:rsidRPr="0028500F">
                <w:rPr>
                  <w:rFonts w:eastAsia="Times New Roman"/>
                  <w:sz w:val="22"/>
                </w:rPr>
                <w:t>NOTE 1 –</w:t>
              </w:r>
              <w:r>
                <w:rPr>
                  <w:rFonts w:eastAsia="Times New Roman"/>
                  <w:sz w:val="22"/>
                </w:rPr>
                <w:t xml:space="preserve"> This codepoint relates to "TLS v1.2".</w:t>
              </w:r>
            </w:ins>
          </w:p>
        </w:tc>
      </w:tr>
    </w:tbl>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1010" w:author="Editor@ITU-T#1" w:date="2014-03-08T10:43:00Z"/>
          <w:rFonts w:eastAsia="Times New Roman"/>
          <w:lang w:eastAsia="en-US"/>
        </w:rPr>
      </w:pPr>
      <w:del w:id="1011" w:author="Editor@ITU-T#1" w:date="2014-03-08T10:43:00Z">
        <w:r w:rsidRPr="0028500F" w:rsidDel="008C60A4">
          <w:rPr>
            <w:rFonts w:eastAsia="Times New Roman"/>
            <w:highlight w:val="yellow"/>
            <w:lang w:eastAsia="en-US"/>
          </w:rPr>
          <w:delText>FIXTHIS</w:delText>
        </w:r>
      </w:del>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rsidR="00785CB6" w:rsidRDefault="0028500F" w:rsidP="00785CB6">
      <w:pPr>
        <w:pStyle w:val="Heading4"/>
      </w:pPr>
      <w:r w:rsidRPr="0028500F">
        <w:lastRenderedPageBreak/>
        <w:t>10.14.3.</w:t>
      </w:r>
      <w:ins w:id="1012" w:author="Editor@ITU-T#1" w:date="2014-03-12T15:04:00Z">
        <w:r w:rsidR="00112F06">
          <w:t>3</w:t>
        </w:r>
      </w:ins>
      <w:del w:id="1013" w:author="Editor@ITU-T#1" w:date="2014-03-12T15:04:00Z">
        <w:r w:rsidRPr="0028500F" w:rsidDel="00112F06">
          <w:delText>4</w:delText>
        </w:r>
      </w:del>
      <w:r w:rsidRPr="0028500F">
        <w:tab/>
        <w:t>TLS session maintenance package</w:t>
      </w:r>
    </w:p>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14" w:author="Editor@ITU-T#1" w:date="2014-03-08T10:43:00Z"/>
          <w:rFonts w:eastAsia="Times New Roman"/>
        </w:rPr>
      </w:pPr>
      <w:ins w:id="1015" w:author="Editor@ITU-T#1" w:date="2014-03-08T10:43:00Z">
        <w:r w:rsidRPr="0028500F">
          <w:rPr>
            <w:rFonts w:eastAsia="Times New Roman"/>
          </w:rPr>
          <w:t>Example:</w:t>
        </w:r>
      </w:ins>
    </w:p>
    <w:p w:rsidR="008C60A4" w:rsidRPr="0028500F" w:rsidRDefault="008C60A4" w:rsidP="008C60A4">
      <w:pPr>
        <w:ind w:left="284"/>
        <w:rPr>
          <w:ins w:id="1016" w:author="Editor@ITU-T#1" w:date="2014-03-08T10:43:00Z"/>
          <w:i/>
          <w:iCs/>
        </w:rPr>
      </w:pPr>
      <w:ins w:id="1017" w:author="Editor@ITU-T#1" w:date="2014-03-08T10:43:00Z">
        <w:r w:rsidRPr="0028500F">
          <w:t>IF CS</w:t>
        </w:r>
        <w:r w:rsidRPr="0028500F">
          <w:rPr>
            <w:rFonts w:eastAsia="Times New Roman"/>
            <w:vertAlign w:val="subscript"/>
          </w:rPr>
          <w:t>B</w:t>
        </w:r>
        <w:r w:rsidRPr="0028500F">
          <w:t xml:space="preserve"> THEN "usage detail see table …":</w:t>
        </w:r>
      </w:ins>
    </w:p>
    <w:p w:rsidR="008C60A4" w:rsidRPr="0028500F" w:rsidRDefault="008C60A4" w:rsidP="008C60A4">
      <w:pPr>
        <w:keepNext/>
        <w:keepLines/>
        <w:rPr>
          <w:ins w:id="1018" w:author="Editor@ITU-T#1" w:date="2014-03-08T10:4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8C60A4" w:rsidRPr="0028500F" w:rsidTr="008C60A4">
        <w:trPr>
          <w:cantSplit/>
          <w:jc w:val="center"/>
          <w:ins w:id="1019" w:author="Editor@ITU-T#1" w:date="2014-03-08T10:43:00Z"/>
        </w:trPr>
        <w:tc>
          <w:tcPr>
            <w:tcW w:w="1521"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20" w:author="Editor@ITU-T#1" w:date="2014-03-08T10:43:00Z"/>
                <w:rFonts w:eastAsia="Times New Roman"/>
                <w:b/>
                <w:sz w:val="22"/>
              </w:rPr>
            </w:pPr>
            <w:ins w:id="1021" w:author="Editor@ITU-T#1" w:date="2014-03-08T10:43:00Z">
              <w:r w:rsidRPr="0028500F">
                <w:rPr>
                  <w:rFonts w:eastAsia="Times New Roman"/>
                  <w:b/>
                  <w:sz w:val="22"/>
                </w:rPr>
                <w:t>Properties</w:t>
              </w:r>
            </w:ins>
          </w:p>
        </w:tc>
        <w:tc>
          <w:tcPr>
            <w:tcW w:w="1654"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22" w:author="Editor@ITU-T#1" w:date="2014-03-08T10:43:00Z"/>
                <w:rFonts w:eastAsia="Times New Roman"/>
                <w:b/>
                <w:sz w:val="22"/>
              </w:rPr>
            </w:pPr>
            <w:ins w:id="1023" w:author="Editor@ITU-T#1" w:date="2014-03-08T10:43:00Z">
              <w:r w:rsidRPr="0028500F">
                <w:rPr>
                  <w:rFonts w:eastAsia="Times New Roman"/>
                  <w:b/>
                  <w:sz w:val="22"/>
                </w:rPr>
                <w:t>Mandatory/</w:t>
              </w:r>
              <w:r w:rsidRPr="0028500F">
                <w:rPr>
                  <w:rFonts w:eastAsia="Times New Roman"/>
                  <w:b/>
                  <w:sz w:val="22"/>
                </w:rPr>
                <w:br/>
                <w:t>Optional</w:t>
              </w:r>
            </w:ins>
          </w:p>
        </w:tc>
        <w:tc>
          <w:tcPr>
            <w:tcW w:w="1817"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24" w:author="Editor@ITU-T#1" w:date="2014-03-08T10:43:00Z"/>
                <w:rFonts w:eastAsia="Times New Roman"/>
                <w:b/>
                <w:sz w:val="22"/>
              </w:rPr>
            </w:pPr>
            <w:ins w:id="1025" w:author="Editor@ITU-T#1" w:date="2014-03-08T10:43:00Z">
              <w:r w:rsidRPr="0028500F">
                <w:rPr>
                  <w:rFonts w:eastAsia="Times New Roman"/>
                  <w:b/>
                  <w:sz w:val="22"/>
                </w:rPr>
                <w:t>Used in command:</w:t>
              </w:r>
            </w:ins>
          </w:p>
        </w:tc>
        <w:tc>
          <w:tcPr>
            <w:tcW w:w="1215"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26" w:author="Editor@ITU-T#1" w:date="2014-03-08T10:43:00Z"/>
                <w:rFonts w:eastAsia="Times New Roman"/>
                <w:b/>
                <w:sz w:val="22"/>
              </w:rPr>
            </w:pPr>
            <w:ins w:id="1027" w:author="Editor@ITU-T#1" w:date="2014-03-08T10:43:00Z">
              <w:r w:rsidRPr="0028500F">
                <w:rPr>
                  <w:rFonts w:eastAsia="Times New Roman"/>
                  <w:b/>
                  <w:sz w:val="22"/>
                </w:rPr>
                <w:t>Supported values:</w:t>
              </w:r>
            </w:ins>
          </w:p>
        </w:tc>
        <w:tc>
          <w:tcPr>
            <w:tcW w:w="1337"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28" w:author="Editor@ITU-T#1" w:date="2014-03-08T10:43:00Z"/>
                <w:rFonts w:eastAsia="Times New Roman"/>
                <w:b/>
                <w:sz w:val="22"/>
              </w:rPr>
            </w:pPr>
            <w:ins w:id="1029" w:author="Editor@ITU-T#1" w:date="2014-03-08T10:43:00Z">
              <w:r w:rsidRPr="0028500F">
                <w:rPr>
                  <w:rFonts w:eastAsia="Times New Roman"/>
                  <w:b/>
                  <w:sz w:val="22"/>
                </w:rPr>
                <w:t>Provisioned value:</w:t>
              </w:r>
            </w:ins>
          </w:p>
        </w:tc>
        <w:tc>
          <w:tcPr>
            <w:tcW w:w="2095"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30" w:author="Editor@ITU-T#1" w:date="2014-03-08T10:43:00Z"/>
                <w:rFonts w:eastAsia="Times New Roman"/>
                <w:b/>
                <w:sz w:val="22"/>
              </w:rPr>
            </w:pPr>
            <w:ins w:id="1031" w:author="Editor@ITU-T#1" w:date="2014-03-08T10:43:00Z">
              <w:r w:rsidRPr="0028500F">
                <w:rPr>
                  <w:rFonts w:eastAsia="Times New Roman"/>
                  <w:b/>
                  <w:sz w:val="22"/>
                </w:rPr>
                <w:t>Termination/</w:t>
              </w:r>
              <w:r w:rsidRPr="0028500F">
                <w:rPr>
                  <w:rFonts w:eastAsia="Times New Roman"/>
                  <w:b/>
                  <w:sz w:val="22"/>
                </w:rPr>
                <w:br/>
                <w:t>Stream Types Supported:</w:t>
              </w:r>
            </w:ins>
          </w:p>
        </w:tc>
      </w:tr>
      <w:tr w:rsidR="008C60A4" w:rsidRPr="0028500F" w:rsidTr="008C60A4">
        <w:trPr>
          <w:cantSplit/>
          <w:jc w:val="center"/>
          <w:ins w:id="1032"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33" w:author="Editor@ITU-T#1" w:date="2014-03-08T10:43:00Z"/>
                <w:rFonts w:eastAsia="Times New Roman"/>
                <w:sz w:val="22"/>
              </w:rPr>
            </w:pPr>
            <w:ins w:id="1034" w:author="Editor@ITU-T#1" w:date="2014-03-08T10:43:00Z">
              <w:r>
                <w:rPr>
                  <w:rFonts w:eastAsia="Times New Roman"/>
                  <w:sz w:val="22"/>
                </w:rPr>
                <w:t>None.</w:t>
              </w:r>
            </w:ins>
          </w:p>
        </w:tc>
        <w:tc>
          <w:tcPr>
            <w:tcW w:w="1654"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35" w:author="Editor@ITU-T#1" w:date="2014-03-08T10:43:00Z"/>
                <w:rFonts w:eastAsia="Times New Roman"/>
                <w:b/>
                <w:bCs/>
                <w:sz w:val="22"/>
              </w:rPr>
              <w:pPrChange w:id="1036" w:author="ALU" w:date="2014-02-19T10:39: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1037" w:author="Editor@ITU-T#1" w:date="2014-03-08T10:43:00Z">
              <w:r>
                <w:rPr>
                  <w:rFonts w:eastAsia="Times New Roman"/>
                  <w:sz w:val="22"/>
                </w:rPr>
                <w:t>-</w:t>
              </w:r>
            </w:ins>
          </w:p>
        </w:tc>
        <w:tc>
          <w:tcPr>
            <w:tcW w:w="181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38" w:author="Editor@ITU-T#1" w:date="2014-03-08T10:43:00Z"/>
                <w:rFonts w:eastAsia="Times New Roman"/>
                <w:b/>
                <w:bCs/>
                <w:sz w:val="22"/>
              </w:rPr>
              <w:pPrChange w:id="1039" w:author="ALU" w:date="2014-02-19T10:39: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1040" w:author="Editor@ITU-T#1" w:date="2014-03-08T10:43:00Z">
              <w:r>
                <w:rPr>
                  <w:rFonts w:eastAsia="Times New Roman"/>
                  <w:sz w:val="22"/>
                </w:rPr>
                <w:t>-</w:t>
              </w:r>
            </w:ins>
          </w:p>
        </w:tc>
        <w:tc>
          <w:tcPr>
            <w:tcW w:w="121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41" w:author="Editor@ITU-T#1" w:date="2014-03-08T10:43:00Z"/>
                <w:rFonts w:eastAsia="Times New Roman"/>
                <w:b/>
                <w:bCs/>
                <w:sz w:val="22"/>
              </w:rPr>
              <w:pPrChange w:id="1042" w:author="ALU" w:date="2014-02-19T10:39: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1043" w:author="Editor@ITU-T#1" w:date="2014-03-08T10:43:00Z">
              <w:r>
                <w:rPr>
                  <w:rFonts w:eastAsia="Times New Roman"/>
                  <w:sz w:val="22"/>
                </w:rPr>
                <w:t>-</w:t>
              </w:r>
            </w:ins>
          </w:p>
        </w:tc>
        <w:tc>
          <w:tcPr>
            <w:tcW w:w="1337"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44" w:author="Editor@ITU-T#1" w:date="2014-03-08T10:43:00Z"/>
                <w:rFonts w:eastAsia="Times New Roman"/>
                <w:b/>
                <w:bCs/>
                <w:sz w:val="22"/>
              </w:rPr>
              <w:pPrChange w:id="1045" w:author="ALU" w:date="2014-02-19T10:39: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1046" w:author="Editor@ITU-T#1" w:date="2014-03-08T10:43:00Z">
              <w:r>
                <w:rPr>
                  <w:rFonts w:eastAsia="Times New Roman"/>
                  <w:sz w:val="22"/>
                </w:rPr>
                <w:t>-</w:t>
              </w:r>
            </w:ins>
          </w:p>
        </w:tc>
        <w:tc>
          <w:tcPr>
            <w:tcW w:w="2095" w:type="dxa"/>
          </w:tcPr>
          <w:p w:rsidR="008029F0"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47" w:author="Editor@ITU-T#1" w:date="2014-03-08T10:43:00Z"/>
                <w:rFonts w:eastAsia="Times New Roman"/>
                <w:b/>
                <w:bCs/>
                <w:sz w:val="22"/>
              </w:rPr>
              <w:pPrChange w:id="1048" w:author="ALU" w:date="2014-02-19T10:39: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1049" w:author="Editor@ITU-T#1" w:date="2014-03-08T10:43:00Z">
              <w:r>
                <w:rPr>
                  <w:rFonts w:eastAsia="Times New Roman"/>
                  <w:sz w:val="22"/>
                </w:rPr>
                <w:t>-</w:t>
              </w:r>
            </w:ins>
          </w:p>
        </w:tc>
      </w:tr>
      <w:tr w:rsidR="008C60A4" w:rsidRPr="0028500F" w:rsidTr="008C60A4">
        <w:trPr>
          <w:cantSplit/>
          <w:jc w:val="center"/>
          <w:ins w:id="1050" w:author="Editor@ITU-T#1" w:date="2014-03-08T10:43:00Z"/>
        </w:trPr>
        <w:tc>
          <w:tcPr>
            <w:tcW w:w="1521" w:type="dxa"/>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1" w:author="Editor@ITU-T#1" w:date="2014-03-08T10:43:00Z"/>
                <w:rFonts w:eastAsia="Times New Roman"/>
                <w:b/>
                <w:sz w:val="22"/>
              </w:rPr>
            </w:pPr>
            <w:ins w:id="1052" w:author="Editor@ITU-T#1" w:date="2014-03-08T10:43:00Z">
              <w:r w:rsidRPr="0028500F">
                <w:rPr>
                  <w:rFonts w:eastAsia="Times New Roman"/>
                  <w:b/>
                  <w:sz w:val="22"/>
                </w:rPr>
                <w:t>Signals</w:t>
              </w:r>
            </w:ins>
          </w:p>
        </w:tc>
        <w:tc>
          <w:tcPr>
            <w:tcW w:w="1654" w:type="dxa"/>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3" w:author="Editor@ITU-T#1" w:date="2014-03-08T10:43:00Z"/>
                <w:rFonts w:eastAsia="Times New Roman"/>
                <w:b/>
                <w:sz w:val="22"/>
              </w:rPr>
            </w:pPr>
            <w:ins w:id="1054" w:author="Editor@ITU-T#1" w:date="2014-03-08T10:43: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5" w:author="Editor@ITU-T#1" w:date="2014-03-08T10:43:00Z"/>
                <w:rFonts w:eastAsia="Times New Roman"/>
                <w:b/>
                <w:sz w:val="22"/>
              </w:rPr>
            </w:pPr>
            <w:ins w:id="1056" w:author="Editor@ITU-T#1" w:date="2014-03-08T10:43:00Z">
              <w:r w:rsidRPr="0028500F">
                <w:rPr>
                  <w:rFonts w:eastAsia="Times New Roman"/>
                  <w:b/>
                  <w:sz w:val="22"/>
                </w:rPr>
                <w:t>Used in command:</w:t>
              </w:r>
            </w:ins>
          </w:p>
        </w:tc>
        <w:tc>
          <w:tcPr>
            <w:tcW w:w="3432" w:type="dxa"/>
            <w:gridSpan w:val="2"/>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7" w:author="Editor@ITU-T#1" w:date="2014-03-08T10:43:00Z"/>
                <w:rFonts w:eastAsia="Times New Roman"/>
                <w:b/>
                <w:sz w:val="22"/>
              </w:rPr>
            </w:pPr>
            <w:ins w:id="1058" w:author="Editor@ITU-T#1" w:date="2014-03-08T10:43:00Z">
              <w:r w:rsidRPr="0028500F">
                <w:rPr>
                  <w:rFonts w:eastAsia="Times New Roman"/>
                  <w:b/>
                  <w:sz w:val="22"/>
                </w:rPr>
                <w:t>Duration provisioned value:</w:t>
              </w:r>
            </w:ins>
          </w:p>
        </w:tc>
      </w:tr>
      <w:tr w:rsidR="008C60A4" w:rsidRPr="0028500F" w:rsidTr="008C60A4">
        <w:trPr>
          <w:cantSplit/>
          <w:jc w:val="center"/>
          <w:ins w:id="1059" w:author="Editor@ITU-T#1" w:date="2014-03-08T10:43:00Z"/>
        </w:trPr>
        <w:tc>
          <w:tcPr>
            <w:tcW w:w="1521" w:type="dxa"/>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60" w:author="Editor@ITU-T#1" w:date="2014-03-08T10:43:00Z"/>
                <w:rFonts w:eastAsia="Times New Roman"/>
                <w:sz w:val="22"/>
              </w:rPr>
            </w:pPr>
            <w:ins w:id="1061" w:author="Editor@ITU-T#1" w:date="2014-03-08T10:43:00Z">
              <w:r>
                <w:rPr>
                  <w:rFonts w:eastAsia="Times New Roman"/>
                  <w:sz w:val="22"/>
                </w:rPr>
                <w:t>mgcea</w:t>
              </w:r>
              <w:r w:rsidRPr="0028500F">
                <w:rPr>
                  <w:rFonts w:eastAsia="Times New Roman"/>
                  <w:sz w:val="22"/>
                </w:rPr>
                <w:t>, (0x000</w:t>
              </w:r>
              <w:r w:rsidRPr="00785CB6">
                <w:rPr>
                  <w:rFonts w:eastAsia="Times New Roman"/>
                  <w:sz w:val="22"/>
                  <w:highlight w:val="yellow"/>
                </w:rPr>
                <w:t>4</w:t>
              </w:r>
              <w:r w:rsidRPr="0028500F">
                <w:rPr>
                  <w:rFonts w:eastAsia="Times New Roman"/>
                  <w:sz w:val="22"/>
                </w:rPr>
                <w:t>)</w:t>
              </w:r>
            </w:ins>
          </w:p>
        </w:tc>
        <w:tc>
          <w:tcPr>
            <w:tcW w:w="1654" w:type="dxa"/>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62" w:author="Editor@ITU-T#1" w:date="2014-03-08T10:43:00Z"/>
                <w:rFonts w:eastAsia="Times New Roman"/>
                <w:b/>
                <w:sz w:val="22"/>
              </w:rPr>
            </w:pPr>
            <w:ins w:id="1063" w:author="Editor@ITU-T#1" w:date="2014-03-08T10:43:00Z">
              <w:r>
                <w:rPr>
                  <w:rFonts w:eastAsia="Times New Roman"/>
                  <w:sz w:val="22"/>
                </w:rPr>
                <w:t>O</w:t>
              </w:r>
            </w:ins>
          </w:p>
        </w:tc>
        <w:tc>
          <w:tcPr>
            <w:tcW w:w="3032" w:type="dxa"/>
            <w:gridSpan w:val="2"/>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64" w:author="Editor@ITU-T#1" w:date="2014-03-08T10:43:00Z"/>
                <w:rFonts w:eastAsia="Times New Roman"/>
                <w:sz w:val="22"/>
              </w:rPr>
            </w:pPr>
            <w:ins w:id="1065" w:author="Editor@ITU-T#1" w:date="2014-03-08T10:43:00Z">
              <w:r w:rsidRPr="0028500F">
                <w:rPr>
                  <w:rFonts w:eastAsia="Times New Roman"/>
                  <w:sz w:val="22"/>
                </w:rPr>
                <w:t xml:space="preserve">ADD, </w:t>
              </w:r>
              <w:r w:rsidRPr="0028500F">
                <w:rPr>
                  <w:rFonts w:eastAsia="Times New Roman"/>
                  <w:sz w:val="22"/>
                </w:rPr>
                <w:br/>
                <w:t>MOD</w:t>
              </w:r>
            </w:ins>
          </w:p>
        </w:tc>
        <w:tc>
          <w:tcPr>
            <w:tcW w:w="3432" w:type="dxa"/>
            <w:gridSpan w:val="2"/>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66" w:author="Editor@ITU-T#1" w:date="2014-03-08T10:43:00Z"/>
                <w:rFonts w:eastAsia="Times New Roman"/>
                <w:b/>
                <w:sz w:val="22"/>
              </w:rPr>
            </w:pPr>
            <w:ins w:id="1067" w:author="Editor@ITU-T#1" w:date="2014-03-08T10:43:00Z">
              <w:r w:rsidRPr="0028500F">
                <w:rPr>
                  <w:rFonts w:eastAsia="Times New Roman"/>
                  <w:b/>
                  <w:sz w:val="22"/>
                </w:rPr>
                <w:t>-</w:t>
              </w:r>
            </w:ins>
          </w:p>
        </w:tc>
      </w:tr>
      <w:tr w:rsidR="008C60A4" w:rsidRPr="0028500F" w:rsidTr="008C60A4">
        <w:trPr>
          <w:cantSplit/>
          <w:jc w:val="center"/>
          <w:ins w:id="1068" w:author="Editor@ITU-T#1" w:date="2014-03-08T10:43:00Z"/>
        </w:trPr>
        <w:tc>
          <w:tcPr>
            <w:tcW w:w="1521" w:type="dxa"/>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69" w:author="Editor@ITU-T#1" w:date="2014-03-08T10:43:00Z"/>
                <w:rFonts w:eastAsia="Times New Roman"/>
                <w:b/>
                <w:sz w:val="22"/>
              </w:rPr>
            </w:pPr>
            <w:ins w:id="1070" w:author="Editor@ITU-T#1" w:date="2014-03-08T10:43:00Z">
              <w:r w:rsidRPr="0028500F">
                <w:rPr>
                  <w:rFonts w:eastAsia="Times New Roman"/>
                  <w:b/>
                  <w:sz w:val="22"/>
                </w:rPr>
                <w:t>Events</w:t>
              </w:r>
            </w:ins>
          </w:p>
        </w:tc>
        <w:tc>
          <w:tcPr>
            <w:tcW w:w="1654" w:type="dxa"/>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71" w:author="Editor@ITU-T#1" w:date="2014-03-08T10:43:00Z"/>
                <w:rFonts w:eastAsia="Times New Roman"/>
                <w:b/>
                <w:sz w:val="22"/>
              </w:rPr>
            </w:pPr>
            <w:ins w:id="1072" w:author="Editor@ITU-T#1" w:date="2014-03-08T10:43: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73" w:author="Editor@ITU-T#1" w:date="2014-03-08T10:43:00Z"/>
                <w:rFonts w:eastAsia="Times New Roman"/>
                <w:b/>
                <w:sz w:val="22"/>
              </w:rPr>
            </w:pPr>
            <w:ins w:id="1074" w:author="Editor@ITU-T#1" w:date="2014-03-08T10:43:00Z">
              <w:r w:rsidRPr="0028500F">
                <w:rPr>
                  <w:rFonts w:eastAsia="Times New Roman"/>
                  <w:b/>
                  <w:sz w:val="22"/>
                </w:rPr>
                <w:t>Used in command:</w:t>
              </w:r>
            </w:ins>
          </w:p>
        </w:tc>
      </w:tr>
      <w:tr w:rsidR="008C60A4" w:rsidRPr="0028500F" w:rsidTr="008C60A4">
        <w:trPr>
          <w:cantSplit/>
          <w:jc w:val="center"/>
          <w:ins w:id="1075" w:author="Editor@ITU-T#1" w:date="2014-03-08T10:43:00Z"/>
        </w:trPr>
        <w:tc>
          <w:tcPr>
            <w:tcW w:w="1521" w:type="dxa"/>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76" w:author="Editor@ITU-T#1" w:date="2014-03-08T10:43:00Z"/>
                <w:rFonts w:eastAsia="Times New Roman"/>
                <w:b/>
                <w:sz w:val="22"/>
              </w:rPr>
            </w:pPr>
            <w:ins w:id="1077" w:author="Editor@ITU-T#1" w:date="2014-03-08T10:43:00Z">
              <w:r>
                <w:rPr>
                  <w:rFonts w:eastAsia="Times New Roman"/>
                  <w:sz w:val="22"/>
                </w:rPr>
                <w:t>mgea</w:t>
              </w:r>
              <w:r w:rsidRPr="0028500F">
                <w:rPr>
                  <w:rFonts w:eastAsia="Times New Roman"/>
                  <w:sz w:val="22"/>
                </w:rPr>
                <w:t>, (0x0001)</w:t>
              </w:r>
            </w:ins>
          </w:p>
        </w:tc>
        <w:tc>
          <w:tcPr>
            <w:tcW w:w="1654" w:type="dxa"/>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78" w:author="Editor@ITU-T#1" w:date="2014-03-08T10:43:00Z"/>
                <w:rFonts w:eastAsia="Times New Roman"/>
                <w:sz w:val="22"/>
              </w:rPr>
            </w:pPr>
            <w:ins w:id="1079" w:author="Editor@ITU-T#1" w:date="2014-03-08T10:43:00Z">
              <w:r>
                <w:rPr>
                  <w:rFonts w:eastAsia="Times New Roman"/>
                  <w:sz w:val="22"/>
                </w:rPr>
                <w:t>O</w:t>
              </w:r>
            </w:ins>
          </w:p>
        </w:tc>
        <w:tc>
          <w:tcPr>
            <w:tcW w:w="6464" w:type="dxa"/>
            <w:gridSpan w:val="4"/>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80" w:author="Editor@ITU-T#1" w:date="2014-03-08T10:43:00Z"/>
                <w:rFonts w:eastAsia="Times New Roman"/>
                <w:b/>
                <w:sz w:val="22"/>
              </w:rPr>
            </w:pPr>
            <w:ins w:id="1081" w:author="Editor@ITU-T#1" w:date="2014-03-08T10:43:00Z">
              <w:r w:rsidRPr="0028500F">
                <w:rPr>
                  <w:rFonts w:eastAsia="Times New Roman"/>
                  <w:sz w:val="22"/>
                </w:rPr>
                <w:t xml:space="preserve">ADD, </w:t>
              </w:r>
              <w:r w:rsidRPr="0028500F">
                <w:rPr>
                  <w:rFonts w:eastAsia="Times New Roman"/>
                  <w:sz w:val="22"/>
                </w:rPr>
                <w:br/>
                <w:t>MOD</w:t>
              </w:r>
            </w:ins>
          </w:p>
        </w:tc>
      </w:tr>
      <w:tr w:rsidR="008C60A4" w:rsidRPr="0028500F" w:rsidTr="008C60A4">
        <w:trPr>
          <w:cantSplit/>
          <w:jc w:val="center"/>
          <w:ins w:id="1082" w:author="Editor@ITU-T#1" w:date="2014-03-08T10:43:00Z"/>
        </w:trPr>
        <w:tc>
          <w:tcPr>
            <w:tcW w:w="1521" w:type="dxa"/>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83" w:author="Editor@ITU-T#1" w:date="2014-03-08T10:43:00Z"/>
                <w:rFonts w:eastAsia="Times New Roman"/>
                <w:b/>
                <w:sz w:val="22"/>
              </w:rPr>
            </w:pPr>
            <w:ins w:id="1084" w:author="Editor@ITU-T#1" w:date="2014-03-08T10:43:00Z">
              <w:r w:rsidRPr="0028500F">
                <w:rPr>
                  <w:rFonts w:eastAsia="Times New Roman"/>
                  <w:b/>
                  <w:sz w:val="22"/>
                </w:rPr>
                <w:t>Statistics</w:t>
              </w:r>
            </w:ins>
          </w:p>
        </w:tc>
        <w:tc>
          <w:tcPr>
            <w:tcW w:w="1654" w:type="dxa"/>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85" w:author="Editor@ITU-T#1" w:date="2014-03-08T10:43:00Z"/>
                <w:rFonts w:eastAsia="Times New Roman"/>
                <w:b/>
                <w:sz w:val="22"/>
              </w:rPr>
            </w:pPr>
            <w:ins w:id="1086" w:author="Editor@ITU-T#1" w:date="2014-03-08T10:43:00Z">
              <w:r w:rsidRPr="0028500F">
                <w:rPr>
                  <w:rFonts w:eastAsia="Times New Roman"/>
                  <w:b/>
                  <w:sz w:val="22"/>
                </w:rPr>
                <w:t>Mandatory/</w:t>
              </w:r>
              <w:r w:rsidRPr="0028500F">
                <w:rPr>
                  <w:rFonts w:eastAsia="Times New Roman"/>
                  <w:b/>
                  <w:sz w:val="22"/>
                </w:rPr>
                <w:br/>
                <w:t>Optional</w:t>
              </w:r>
            </w:ins>
          </w:p>
        </w:tc>
        <w:tc>
          <w:tcPr>
            <w:tcW w:w="1817" w:type="dxa"/>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87" w:author="Editor@ITU-T#1" w:date="2014-03-08T10:43:00Z"/>
                <w:rFonts w:eastAsia="Times New Roman"/>
                <w:b/>
                <w:sz w:val="22"/>
              </w:rPr>
            </w:pPr>
            <w:ins w:id="1088" w:author="Editor@ITU-T#1" w:date="2014-03-08T10:43:00Z">
              <w:r w:rsidRPr="0028500F">
                <w:rPr>
                  <w:rFonts w:eastAsia="Times New Roman"/>
                  <w:b/>
                  <w:sz w:val="22"/>
                </w:rPr>
                <w:t>Used in command:</w:t>
              </w:r>
            </w:ins>
          </w:p>
        </w:tc>
        <w:tc>
          <w:tcPr>
            <w:tcW w:w="2552" w:type="dxa"/>
            <w:gridSpan w:val="2"/>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89" w:author="Editor@ITU-T#1" w:date="2014-03-08T10:43:00Z"/>
                <w:rFonts w:eastAsia="Times New Roman"/>
                <w:b/>
                <w:sz w:val="22"/>
              </w:rPr>
            </w:pPr>
            <w:ins w:id="1090" w:author="Editor@ITU-T#1" w:date="2014-03-08T10:43:00Z">
              <w:r w:rsidRPr="0028500F">
                <w:rPr>
                  <w:rFonts w:eastAsia="Times New Roman"/>
                  <w:b/>
                  <w:sz w:val="22"/>
                </w:rPr>
                <w:t>Supported values:</w:t>
              </w:r>
            </w:ins>
          </w:p>
        </w:tc>
        <w:tc>
          <w:tcPr>
            <w:tcW w:w="2095" w:type="dxa"/>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91" w:author="Editor@ITU-T#1" w:date="2014-03-08T10:43:00Z"/>
                <w:rFonts w:eastAsia="Times New Roman"/>
                <w:b/>
                <w:sz w:val="22"/>
              </w:rPr>
            </w:pPr>
            <w:ins w:id="1092" w:author="Editor@ITU-T#1" w:date="2014-03-08T10:43:00Z">
              <w:r w:rsidRPr="0028500F">
                <w:rPr>
                  <w:rFonts w:eastAsia="Times New Roman"/>
                  <w:b/>
                  <w:sz w:val="22"/>
                </w:rPr>
                <w:t>Termination/</w:t>
              </w:r>
              <w:r w:rsidRPr="0028500F">
                <w:rPr>
                  <w:rFonts w:eastAsia="Times New Roman"/>
                  <w:b/>
                  <w:sz w:val="22"/>
                </w:rPr>
                <w:br/>
                <w:t>Stream Types Supported:</w:t>
              </w:r>
            </w:ins>
          </w:p>
        </w:tc>
      </w:tr>
      <w:tr w:rsidR="008C60A4" w:rsidRPr="0028500F" w:rsidTr="008C60A4">
        <w:trPr>
          <w:cantSplit/>
          <w:jc w:val="center"/>
          <w:ins w:id="1093"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94" w:author="Editor@ITU-T#1" w:date="2014-03-08T10:43:00Z"/>
                <w:rFonts w:eastAsia="Times New Roman"/>
                <w:sz w:val="22"/>
              </w:rPr>
            </w:pPr>
            <w:ins w:id="1095" w:author="Editor@ITU-T#1" w:date="2014-03-08T10:43:00Z">
              <w:r w:rsidRPr="0028500F">
                <w:rPr>
                  <w:rFonts w:eastAsia="Times New Roman"/>
                  <w:sz w:val="22"/>
                </w:rPr>
                <w:t>None.</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96" w:author="Editor@ITU-T#1" w:date="2014-03-08T10:43:00Z"/>
                <w:rFonts w:eastAsia="Times New Roman"/>
                <w:sz w:val="22"/>
              </w:rPr>
            </w:pPr>
            <w:ins w:id="1097" w:author="Editor@ITU-T#1" w:date="2014-03-08T10:43:00Z">
              <w:r w:rsidRPr="0028500F">
                <w:rPr>
                  <w:rFonts w:eastAsia="Times New Roman"/>
                  <w:sz w:val="22"/>
                </w:rPr>
                <w:t>-</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98" w:author="Editor@ITU-T#1" w:date="2014-03-08T10:43:00Z"/>
                <w:rFonts w:eastAsia="Times New Roman"/>
                <w:sz w:val="22"/>
              </w:rPr>
            </w:pPr>
            <w:ins w:id="1099" w:author="Editor@ITU-T#1" w:date="2014-03-08T10:43:00Z">
              <w:r w:rsidRPr="0028500F">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00" w:author="Editor@ITU-T#1" w:date="2014-03-08T10:43:00Z"/>
                <w:rFonts w:eastAsia="Times New Roman"/>
                <w:sz w:val="22"/>
              </w:rPr>
            </w:pPr>
            <w:ins w:id="1101"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02" w:author="Editor@ITU-T#1" w:date="2014-03-08T10:43:00Z"/>
                <w:rFonts w:eastAsia="Times New Roman"/>
                <w:sz w:val="22"/>
              </w:rPr>
            </w:pPr>
            <w:ins w:id="1103" w:author="Editor@ITU-T#1" w:date="2014-03-08T10:43:00Z">
              <w:r w:rsidRPr="0028500F">
                <w:rPr>
                  <w:rFonts w:eastAsia="Times New Roman"/>
                  <w:sz w:val="22"/>
                </w:rPr>
                <w:t>-</w:t>
              </w:r>
            </w:ins>
          </w:p>
        </w:tc>
      </w:tr>
      <w:tr w:rsidR="008C60A4" w:rsidRPr="0028500F" w:rsidTr="008C60A4">
        <w:trPr>
          <w:cantSplit/>
          <w:jc w:val="center"/>
          <w:ins w:id="1104"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05" w:author="Editor@ITU-T#1" w:date="2014-03-08T10:43:00Z"/>
                <w:rFonts w:eastAsia="Times New Roman"/>
                <w:b/>
                <w:sz w:val="22"/>
              </w:rPr>
            </w:pPr>
            <w:ins w:id="1106" w:author="Editor@ITU-T#1" w:date="2014-03-08T10:43:00Z">
              <w:r w:rsidRPr="0028500F">
                <w:rPr>
                  <w:rFonts w:eastAsia="Times New Roman"/>
                  <w:b/>
                  <w:sz w:val="22"/>
                </w:rPr>
                <w:t>Error Codes</w:t>
              </w:r>
            </w:ins>
          </w:p>
        </w:tc>
        <w:tc>
          <w:tcPr>
            <w:tcW w:w="8118" w:type="dxa"/>
            <w:gridSpan w:val="5"/>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07" w:author="Editor@ITU-T#1" w:date="2014-03-08T10:43:00Z"/>
                <w:rFonts w:eastAsia="Times New Roman"/>
                <w:b/>
                <w:sz w:val="22"/>
              </w:rPr>
            </w:pPr>
            <w:ins w:id="1108" w:author="Editor@ITU-T#1" w:date="2014-03-08T10:43:00Z">
              <w:r w:rsidRPr="0028500F">
                <w:rPr>
                  <w:rFonts w:eastAsia="Times New Roman"/>
                  <w:b/>
                  <w:sz w:val="22"/>
                </w:rPr>
                <w:t>Mandatory/Optional</w:t>
              </w:r>
            </w:ins>
          </w:p>
        </w:tc>
      </w:tr>
      <w:tr w:rsidR="008C60A4" w:rsidRPr="0028500F" w:rsidTr="008C60A4">
        <w:trPr>
          <w:cantSplit/>
          <w:jc w:val="center"/>
          <w:ins w:id="1109"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10" w:author="Editor@ITU-T#1" w:date="2014-03-08T10:43:00Z"/>
                <w:rFonts w:eastAsia="Times New Roman"/>
                <w:sz w:val="22"/>
              </w:rPr>
            </w:pPr>
            <w:ins w:id="1111" w:author="Editor@ITU-T#1" w:date="2014-03-08T10:43:00Z">
              <w:r w:rsidRPr="0028500F">
                <w:rPr>
                  <w:rFonts w:eastAsia="Times New Roman"/>
                  <w:sz w:val="22"/>
                </w:rPr>
                <w:t>None.</w:t>
              </w:r>
            </w:ins>
          </w:p>
        </w:tc>
        <w:tc>
          <w:tcPr>
            <w:tcW w:w="8118" w:type="dxa"/>
            <w:gridSpan w:val="5"/>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12" w:author="Editor@ITU-T#1" w:date="2014-03-08T10:43:00Z"/>
                <w:rFonts w:eastAsia="Times New Roman"/>
                <w:sz w:val="22"/>
              </w:rPr>
            </w:pPr>
            <w:ins w:id="1113" w:author="Editor@ITU-T#1" w:date="2014-03-08T10:43:00Z">
              <w:r w:rsidRPr="0028500F">
                <w:rPr>
                  <w:rFonts w:eastAsia="Times New Roman"/>
                  <w:sz w:val="22"/>
                </w:rPr>
                <w:t>-</w:t>
              </w:r>
            </w:ins>
          </w:p>
        </w:tc>
      </w:tr>
    </w:tbl>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1114" w:author="Editor@ITU-T#1" w:date="2014-03-08T10:43:00Z"/>
          <w:rFonts w:eastAsia="Times New Roman"/>
          <w:lang w:eastAsia="en-US"/>
        </w:rPr>
      </w:pPr>
      <w:del w:id="1115" w:author="Editor@ITU-T#1" w:date="2014-03-08T10:43:00Z">
        <w:r w:rsidRPr="0028500F" w:rsidDel="008C60A4">
          <w:rPr>
            <w:rFonts w:eastAsia="Times New Roman"/>
            <w:highlight w:val="yellow"/>
            <w:lang w:eastAsia="en-US"/>
          </w:rPr>
          <w:delText>FIXTHIS</w:delText>
        </w:r>
      </w:del>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rsidR="00785CB6" w:rsidRDefault="0028500F" w:rsidP="00785CB6">
      <w:pPr>
        <w:pStyle w:val="Heading4"/>
      </w:pPr>
      <w:r w:rsidRPr="0028500F">
        <w:t>10.14.3.</w:t>
      </w:r>
      <w:ins w:id="1116" w:author="Editor@ITU-T#1" w:date="2014-03-12T15:04:00Z">
        <w:r w:rsidR="00112F06">
          <w:t>4</w:t>
        </w:r>
      </w:ins>
      <w:del w:id="1117" w:author="Editor@ITU-T#1" w:date="2014-03-12T15:04:00Z">
        <w:r w:rsidRPr="0028500F" w:rsidDel="00112F06">
          <w:delText>5</w:delText>
        </w:r>
      </w:del>
      <w:r w:rsidRPr="0028500F">
        <w:tab/>
        <w:t>TLS traffic volume metrics package</w:t>
      </w:r>
    </w:p>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18" w:author="Editor@ITU-T#1" w:date="2014-03-08T10:43:00Z"/>
          <w:rFonts w:eastAsia="Times New Roman"/>
        </w:rPr>
      </w:pPr>
      <w:ins w:id="1119" w:author="Editor@ITU-T#1" w:date="2014-03-08T10:43:00Z">
        <w:r w:rsidRPr="0028500F">
          <w:rPr>
            <w:rFonts w:eastAsia="Times New Roman"/>
          </w:rPr>
          <w:t>Example:</w:t>
        </w:r>
      </w:ins>
    </w:p>
    <w:p w:rsidR="008C60A4" w:rsidRPr="0028500F" w:rsidRDefault="008C60A4" w:rsidP="008C60A4">
      <w:pPr>
        <w:ind w:left="284"/>
        <w:rPr>
          <w:ins w:id="1120" w:author="Editor@ITU-T#1" w:date="2014-03-08T10:43:00Z"/>
          <w:i/>
          <w:iCs/>
        </w:rPr>
      </w:pPr>
      <w:ins w:id="1121" w:author="Editor@ITU-T#1" w:date="2014-03-08T10:43:00Z">
        <w:r w:rsidRPr="0028500F">
          <w:t>IF CS</w:t>
        </w:r>
        <w:r w:rsidRPr="0028500F">
          <w:rPr>
            <w:rFonts w:eastAsia="Times New Roman"/>
            <w:vertAlign w:val="subscript"/>
          </w:rPr>
          <w:t>B</w:t>
        </w:r>
        <w:r w:rsidRPr="0028500F">
          <w:t xml:space="preserve"> THEN "usage detail see table …":</w:t>
        </w:r>
      </w:ins>
    </w:p>
    <w:p w:rsidR="008C60A4" w:rsidRPr="0028500F" w:rsidRDefault="008C60A4" w:rsidP="008C60A4">
      <w:pPr>
        <w:keepNext/>
        <w:keepLines/>
        <w:rPr>
          <w:ins w:id="1122" w:author="Editor@ITU-T#1" w:date="2014-03-08T10:4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8C60A4" w:rsidRPr="0028500F" w:rsidTr="008C60A4">
        <w:trPr>
          <w:cantSplit/>
          <w:jc w:val="center"/>
          <w:ins w:id="1123" w:author="Editor@ITU-T#1" w:date="2014-03-08T10:43:00Z"/>
        </w:trPr>
        <w:tc>
          <w:tcPr>
            <w:tcW w:w="1521"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24" w:author="Editor@ITU-T#1" w:date="2014-03-08T10:43:00Z"/>
                <w:rFonts w:eastAsia="Times New Roman"/>
                <w:b/>
                <w:sz w:val="22"/>
              </w:rPr>
            </w:pPr>
            <w:ins w:id="1125" w:author="Editor@ITU-T#1" w:date="2014-03-08T10:43:00Z">
              <w:r w:rsidRPr="0028500F">
                <w:rPr>
                  <w:rFonts w:eastAsia="Times New Roman"/>
                  <w:b/>
                  <w:sz w:val="22"/>
                </w:rPr>
                <w:t>Properties</w:t>
              </w:r>
            </w:ins>
          </w:p>
        </w:tc>
        <w:tc>
          <w:tcPr>
            <w:tcW w:w="1654"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26" w:author="Editor@ITU-T#1" w:date="2014-03-08T10:43:00Z"/>
                <w:rFonts w:eastAsia="Times New Roman"/>
                <w:b/>
                <w:sz w:val="22"/>
              </w:rPr>
            </w:pPr>
            <w:ins w:id="1127" w:author="Editor@ITU-T#1" w:date="2014-03-08T10:43:00Z">
              <w:r w:rsidRPr="0028500F">
                <w:rPr>
                  <w:rFonts w:eastAsia="Times New Roman"/>
                  <w:b/>
                  <w:sz w:val="22"/>
                </w:rPr>
                <w:t>Mandatory/</w:t>
              </w:r>
              <w:r w:rsidRPr="0028500F">
                <w:rPr>
                  <w:rFonts w:eastAsia="Times New Roman"/>
                  <w:b/>
                  <w:sz w:val="22"/>
                </w:rPr>
                <w:br/>
                <w:t>Optional</w:t>
              </w:r>
            </w:ins>
          </w:p>
        </w:tc>
        <w:tc>
          <w:tcPr>
            <w:tcW w:w="1817"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28" w:author="Editor@ITU-T#1" w:date="2014-03-08T10:43:00Z"/>
                <w:rFonts w:eastAsia="Times New Roman"/>
                <w:b/>
                <w:sz w:val="22"/>
              </w:rPr>
            </w:pPr>
            <w:ins w:id="1129" w:author="Editor@ITU-T#1" w:date="2014-03-08T10:43:00Z">
              <w:r w:rsidRPr="0028500F">
                <w:rPr>
                  <w:rFonts w:eastAsia="Times New Roman"/>
                  <w:b/>
                  <w:sz w:val="22"/>
                </w:rPr>
                <w:t>Used in command:</w:t>
              </w:r>
            </w:ins>
          </w:p>
        </w:tc>
        <w:tc>
          <w:tcPr>
            <w:tcW w:w="1215"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30" w:author="Editor@ITU-T#1" w:date="2014-03-08T10:43:00Z"/>
                <w:rFonts w:eastAsia="Times New Roman"/>
                <w:b/>
                <w:sz w:val="22"/>
              </w:rPr>
            </w:pPr>
            <w:ins w:id="1131" w:author="Editor@ITU-T#1" w:date="2014-03-08T10:43:00Z">
              <w:r w:rsidRPr="0028500F">
                <w:rPr>
                  <w:rFonts w:eastAsia="Times New Roman"/>
                  <w:b/>
                  <w:sz w:val="22"/>
                </w:rPr>
                <w:t>Supported values:</w:t>
              </w:r>
            </w:ins>
          </w:p>
        </w:tc>
        <w:tc>
          <w:tcPr>
            <w:tcW w:w="1337" w:type="dxa"/>
            <w:vAlign w:val="center"/>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32" w:author="Editor@ITU-T#1" w:date="2014-03-08T10:43:00Z"/>
                <w:rFonts w:eastAsia="Times New Roman"/>
                <w:b/>
                <w:sz w:val="22"/>
              </w:rPr>
            </w:pPr>
            <w:ins w:id="1133" w:author="Editor@ITU-T#1" w:date="2014-03-08T10:43:00Z">
              <w:r w:rsidRPr="0028500F">
                <w:rPr>
                  <w:rFonts w:eastAsia="Times New Roman"/>
                  <w:b/>
                  <w:sz w:val="22"/>
                </w:rPr>
                <w:t>Provisioned value:</w:t>
              </w:r>
            </w:ins>
          </w:p>
        </w:tc>
        <w:tc>
          <w:tcPr>
            <w:tcW w:w="2095" w:type="dxa"/>
          </w:tcPr>
          <w:p w:rsidR="008C60A4" w:rsidRPr="0028500F"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34" w:author="Editor@ITU-T#1" w:date="2014-03-08T10:43:00Z"/>
                <w:rFonts w:eastAsia="Times New Roman"/>
                <w:b/>
                <w:sz w:val="22"/>
              </w:rPr>
            </w:pPr>
            <w:ins w:id="1135" w:author="Editor@ITU-T#1" w:date="2014-03-08T10:43:00Z">
              <w:r w:rsidRPr="0028500F">
                <w:rPr>
                  <w:rFonts w:eastAsia="Times New Roman"/>
                  <w:b/>
                  <w:sz w:val="22"/>
                </w:rPr>
                <w:t>Termination/</w:t>
              </w:r>
              <w:r w:rsidRPr="0028500F">
                <w:rPr>
                  <w:rFonts w:eastAsia="Times New Roman"/>
                  <w:b/>
                  <w:sz w:val="22"/>
                </w:rPr>
                <w:br/>
                <w:t>Stream Types Supported:</w:t>
              </w:r>
            </w:ins>
          </w:p>
        </w:tc>
      </w:tr>
      <w:tr w:rsidR="008C60A4" w:rsidRPr="0028500F" w:rsidTr="008C60A4">
        <w:trPr>
          <w:cantSplit/>
          <w:jc w:val="center"/>
          <w:ins w:id="1136"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37" w:author="Editor@ITU-T#1" w:date="2014-03-08T10:43:00Z"/>
                <w:rFonts w:eastAsia="Times New Roman"/>
                <w:sz w:val="22"/>
              </w:rPr>
            </w:pPr>
            <w:ins w:id="1138" w:author="Editor@ITU-T#1" w:date="2014-03-08T10:43:00Z">
              <w:r>
                <w:rPr>
                  <w:rFonts w:eastAsia="Times New Roman"/>
                  <w:sz w:val="22"/>
                </w:rPr>
                <w:t>None.</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39" w:author="Editor@ITU-T#1" w:date="2014-03-08T10:43:00Z"/>
                <w:rFonts w:eastAsia="Times New Roman"/>
                <w:sz w:val="22"/>
              </w:rPr>
            </w:pPr>
            <w:ins w:id="1140" w:author="Editor@ITU-T#1" w:date="2014-03-08T10:43:00Z">
              <w:r>
                <w:rPr>
                  <w:rFonts w:eastAsia="Times New Roman"/>
                  <w:sz w:val="22"/>
                </w:rPr>
                <w:t>-</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41" w:author="Editor@ITU-T#1" w:date="2014-03-08T10:43:00Z"/>
                <w:rFonts w:eastAsia="Times New Roman"/>
                <w:sz w:val="22"/>
              </w:rPr>
            </w:pPr>
            <w:ins w:id="1142" w:author="Editor@ITU-T#1" w:date="2014-03-08T10:43:00Z">
              <w:r>
                <w:rPr>
                  <w:rFonts w:eastAsia="Times New Roman"/>
                  <w:sz w:val="22"/>
                </w:rPr>
                <w:t>-</w:t>
              </w:r>
            </w:ins>
          </w:p>
        </w:tc>
        <w:tc>
          <w:tcPr>
            <w:tcW w:w="121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43" w:author="Editor@ITU-T#1" w:date="2014-03-08T10:43:00Z"/>
                <w:rFonts w:eastAsia="Times New Roman"/>
                <w:sz w:val="22"/>
              </w:rPr>
            </w:pPr>
            <w:ins w:id="1144" w:author="Editor@ITU-T#1" w:date="2014-03-08T10:43:00Z">
              <w:r>
                <w:rPr>
                  <w:rFonts w:eastAsia="Times New Roman"/>
                  <w:sz w:val="22"/>
                </w:rPr>
                <w:t>-</w:t>
              </w:r>
            </w:ins>
          </w:p>
        </w:tc>
        <w:tc>
          <w:tcPr>
            <w:tcW w:w="133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45" w:author="Editor@ITU-T#1" w:date="2014-03-08T10:43:00Z"/>
                <w:rFonts w:eastAsia="Times New Roman"/>
                <w:sz w:val="22"/>
              </w:rPr>
            </w:pPr>
            <w:ins w:id="1146" w:author="Editor@ITU-T#1" w:date="2014-03-08T10:43:00Z">
              <w:r>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47" w:author="Editor@ITU-T#1" w:date="2014-03-08T10:43:00Z"/>
                <w:rFonts w:eastAsia="Times New Roman"/>
                <w:sz w:val="22"/>
              </w:rPr>
            </w:pPr>
            <w:ins w:id="1148" w:author="Editor@ITU-T#1" w:date="2014-03-08T10:43:00Z">
              <w:r>
                <w:rPr>
                  <w:rFonts w:eastAsia="Times New Roman"/>
                  <w:sz w:val="22"/>
                </w:rPr>
                <w:t>-</w:t>
              </w:r>
            </w:ins>
          </w:p>
        </w:tc>
      </w:tr>
      <w:tr w:rsidR="008C60A4" w:rsidRPr="0028500F" w:rsidTr="008C60A4">
        <w:trPr>
          <w:cantSplit/>
          <w:jc w:val="center"/>
          <w:ins w:id="1149" w:author="Editor@ITU-T#1" w:date="2014-03-08T10:43:00Z"/>
        </w:trPr>
        <w:tc>
          <w:tcPr>
            <w:tcW w:w="1521" w:type="dxa"/>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50" w:author="Editor@ITU-T#1" w:date="2014-03-08T10:43:00Z"/>
                <w:rFonts w:eastAsia="Times New Roman"/>
                <w:b/>
                <w:sz w:val="22"/>
              </w:rPr>
            </w:pPr>
            <w:ins w:id="1151" w:author="Editor@ITU-T#1" w:date="2014-03-08T10:43:00Z">
              <w:r w:rsidRPr="0028500F">
                <w:rPr>
                  <w:rFonts w:eastAsia="Times New Roman"/>
                  <w:b/>
                  <w:sz w:val="22"/>
                </w:rPr>
                <w:t>Signals</w:t>
              </w:r>
            </w:ins>
          </w:p>
        </w:tc>
        <w:tc>
          <w:tcPr>
            <w:tcW w:w="1654" w:type="dxa"/>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52" w:author="Editor@ITU-T#1" w:date="2014-03-08T10:43:00Z"/>
                <w:rFonts w:eastAsia="Times New Roman"/>
                <w:b/>
                <w:sz w:val="22"/>
              </w:rPr>
            </w:pPr>
            <w:ins w:id="1153" w:author="Editor@ITU-T#1" w:date="2014-03-08T10:43: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54" w:author="Editor@ITU-T#1" w:date="2014-03-08T10:43:00Z"/>
                <w:rFonts w:eastAsia="Times New Roman"/>
                <w:b/>
                <w:sz w:val="22"/>
              </w:rPr>
            </w:pPr>
            <w:ins w:id="1155" w:author="Editor@ITU-T#1" w:date="2014-03-08T10:43:00Z">
              <w:r w:rsidRPr="0028500F">
                <w:rPr>
                  <w:rFonts w:eastAsia="Times New Roman"/>
                  <w:b/>
                  <w:sz w:val="22"/>
                </w:rPr>
                <w:t>Used in command:</w:t>
              </w:r>
            </w:ins>
          </w:p>
        </w:tc>
        <w:tc>
          <w:tcPr>
            <w:tcW w:w="3432" w:type="dxa"/>
            <w:gridSpan w:val="2"/>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56" w:author="Editor@ITU-T#1" w:date="2014-03-08T10:43:00Z"/>
                <w:rFonts w:eastAsia="Times New Roman"/>
                <w:b/>
                <w:sz w:val="22"/>
              </w:rPr>
            </w:pPr>
            <w:ins w:id="1157" w:author="Editor@ITU-T#1" w:date="2014-03-08T10:43:00Z">
              <w:r w:rsidRPr="0028500F">
                <w:rPr>
                  <w:rFonts w:eastAsia="Times New Roman"/>
                  <w:b/>
                  <w:sz w:val="22"/>
                </w:rPr>
                <w:t>Duration provisioned value:</w:t>
              </w:r>
            </w:ins>
          </w:p>
        </w:tc>
      </w:tr>
      <w:tr w:rsidR="008C60A4" w:rsidRPr="0028500F" w:rsidTr="008C60A4">
        <w:trPr>
          <w:cantSplit/>
          <w:jc w:val="center"/>
          <w:ins w:id="1158" w:author="Editor@ITU-T#1" w:date="2014-03-08T10:43:00Z"/>
        </w:trPr>
        <w:tc>
          <w:tcPr>
            <w:tcW w:w="1521" w:type="dxa"/>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59" w:author="Editor@ITU-T#1" w:date="2014-03-08T10:43:00Z"/>
                <w:rFonts w:eastAsia="Times New Roman"/>
                <w:sz w:val="22"/>
              </w:rPr>
            </w:pPr>
            <w:ins w:id="1160" w:author="Editor@ITU-T#1" w:date="2014-03-08T10:43:00Z">
              <w:r>
                <w:rPr>
                  <w:rFonts w:eastAsia="Times New Roman"/>
                  <w:sz w:val="22"/>
                </w:rPr>
                <w:t>None.</w:t>
              </w:r>
            </w:ins>
          </w:p>
        </w:tc>
        <w:tc>
          <w:tcPr>
            <w:tcW w:w="1654" w:type="dxa"/>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61" w:author="Editor@ITU-T#1" w:date="2014-03-08T10:43:00Z"/>
                <w:rFonts w:eastAsia="Times New Roman"/>
                <w:b/>
                <w:sz w:val="22"/>
              </w:rPr>
            </w:pPr>
            <w:ins w:id="1162" w:author="Editor@ITU-T#1" w:date="2014-03-08T10:43:00Z">
              <w:r>
                <w:rPr>
                  <w:rFonts w:eastAsia="Times New Roman"/>
                  <w:sz w:val="22"/>
                </w:rPr>
                <w:t>-</w:t>
              </w:r>
            </w:ins>
          </w:p>
        </w:tc>
        <w:tc>
          <w:tcPr>
            <w:tcW w:w="3032" w:type="dxa"/>
            <w:gridSpan w:val="2"/>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63" w:author="Editor@ITU-T#1" w:date="2014-03-08T10:43:00Z"/>
                <w:rFonts w:eastAsia="Times New Roman"/>
                <w:sz w:val="22"/>
              </w:rPr>
            </w:pPr>
            <w:ins w:id="1164" w:author="Editor@ITU-T#1" w:date="2014-03-08T10:43:00Z">
              <w:r>
                <w:rPr>
                  <w:rFonts w:eastAsia="Times New Roman"/>
                  <w:sz w:val="22"/>
                </w:rPr>
                <w:t>-</w:t>
              </w:r>
            </w:ins>
          </w:p>
        </w:tc>
        <w:tc>
          <w:tcPr>
            <w:tcW w:w="3432" w:type="dxa"/>
            <w:gridSpan w:val="2"/>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65" w:author="Editor@ITU-T#1" w:date="2014-03-08T10:43:00Z"/>
                <w:rFonts w:eastAsia="Times New Roman"/>
                <w:b/>
                <w:sz w:val="22"/>
              </w:rPr>
            </w:pPr>
            <w:ins w:id="1166" w:author="Editor@ITU-T#1" w:date="2014-03-08T10:43:00Z">
              <w:r w:rsidRPr="0028500F">
                <w:rPr>
                  <w:rFonts w:eastAsia="Times New Roman"/>
                  <w:b/>
                  <w:sz w:val="22"/>
                </w:rPr>
                <w:t>-</w:t>
              </w:r>
            </w:ins>
          </w:p>
        </w:tc>
      </w:tr>
      <w:tr w:rsidR="008C60A4" w:rsidRPr="0028500F" w:rsidTr="008C60A4">
        <w:trPr>
          <w:cantSplit/>
          <w:jc w:val="center"/>
          <w:ins w:id="1167" w:author="Editor@ITU-T#1" w:date="2014-03-08T10:43:00Z"/>
        </w:trPr>
        <w:tc>
          <w:tcPr>
            <w:tcW w:w="1521" w:type="dxa"/>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68" w:author="Editor@ITU-T#1" w:date="2014-03-08T10:43:00Z"/>
                <w:rFonts w:eastAsia="Times New Roman"/>
                <w:b/>
                <w:sz w:val="22"/>
              </w:rPr>
            </w:pPr>
            <w:ins w:id="1169" w:author="Editor@ITU-T#1" w:date="2014-03-08T10:43:00Z">
              <w:r w:rsidRPr="0028500F">
                <w:rPr>
                  <w:rFonts w:eastAsia="Times New Roman"/>
                  <w:b/>
                  <w:sz w:val="22"/>
                </w:rPr>
                <w:t>Events</w:t>
              </w:r>
            </w:ins>
          </w:p>
        </w:tc>
        <w:tc>
          <w:tcPr>
            <w:tcW w:w="1654" w:type="dxa"/>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70" w:author="Editor@ITU-T#1" w:date="2014-03-08T10:43:00Z"/>
                <w:rFonts w:eastAsia="Times New Roman"/>
                <w:b/>
                <w:sz w:val="22"/>
              </w:rPr>
            </w:pPr>
            <w:ins w:id="1171" w:author="Editor@ITU-T#1" w:date="2014-03-08T10:43: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72" w:author="Editor@ITU-T#1" w:date="2014-03-08T10:43:00Z"/>
                <w:rFonts w:eastAsia="Times New Roman"/>
                <w:b/>
                <w:sz w:val="22"/>
              </w:rPr>
            </w:pPr>
            <w:ins w:id="1173" w:author="Editor@ITU-T#1" w:date="2014-03-08T10:43:00Z">
              <w:r w:rsidRPr="0028500F">
                <w:rPr>
                  <w:rFonts w:eastAsia="Times New Roman"/>
                  <w:b/>
                  <w:sz w:val="22"/>
                </w:rPr>
                <w:t>Used in command:</w:t>
              </w:r>
            </w:ins>
          </w:p>
        </w:tc>
      </w:tr>
      <w:tr w:rsidR="008C60A4" w:rsidRPr="0028500F" w:rsidTr="008C60A4">
        <w:trPr>
          <w:cantSplit/>
          <w:jc w:val="center"/>
          <w:ins w:id="1174" w:author="Editor@ITU-T#1" w:date="2014-03-08T10:43:00Z"/>
        </w:trPr>
        <w:tc>
          <w:tcPr>
            <w:tcW w:w="1521" w:type="dxa"/>
            <w:vAlign w:val="center"/>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75" w:author="Editor@ITU-T#1" w:date="2014-03-08T10:43:00Z"/>
                <w:rFonts w:eastAsia="Times New Roman"/>
                <w:b/>
                <w:sz w:val="22"/>
              </w:rPr>
            </w:pPr>
            <w:ins w:id="1176" w:author="Editor@ITU-T#1" w:date="2014-03-08T10:43:00Z">
              <w:r>
                <w:rPr>
                  <w:rFonts w:eastAsia="Times New Roman"/>
                  <w:sz w:val="22"/>
                </w:rPr>
                <w:t>None.</w:t>
              </w:r>
            </w:ins>
          </w:p>
        </w:tc>
        <w:tc>
          <w:tcPr>
            <w:tcW w:w="1654" w:type="dxa"/>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77" w:author="Editor@ITU-T#1" w:date="2014-03-08T10:43:00Z"/>
                <w:rFonts w:eastAsia="Times New Roman"/>
                <w:sz w:val="22"/>
              </w:rPr>
            </w:pPr>
            <w:ins w:id="1178" w:author="Editor@ITU-T#1" w:date="2014-03-08T10:43:00Z">
              <w:r>
                <w:rPr>
                  <w:rFonts w:eastAsia="Times New Roman"/>
                  <w:sz w:val="22"/>
                </w:rPr>
                <w:t>-</w:t>
              </w:r>
            </w:ins>
          </w:p>
        </w:tc>
        <w:tc>
          <w:tcPr>
            <w:tcW w:w="6464" w:type="dxa"/>
            <w:gridSpan w:val="4"/>
            <w:vAlign w:val="center"/>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79" w:author="Editor@ITU-T#1" w:date="2014-03-08T10:43:00Z"/>
                <w:rFonts w:eastAsia="Times New Roman"/>
                <w:b/>
                <w:sz w:val="22"/>
              </w:rPr>
            </w:pPr>
            <w:ins w:id="1180" w:author="Editor@ITU-T#1" w:date="2014-03-08T10:43:00Z">
              <w:r>
                <w:rPr>
                  <w:rFonts w:eastAsia="Times New Roman"/>
                  <w:sz w:val="22"/>
                </w:rPr>
                <w:t>-</w:t>
              </w:r>
            </w:ins>
          </w:p>
        </w:tc>
      </w:tr>
      <w:tr w:rsidR="008C60A4" w:rsidRPr="0028500F" w:rsidTr="008C60A4">
        <w:trPr>
          <w:cantSplit/>
          <w:jc w:val="center"/>
          <w:ins w:id="1181" w:author="Editor@ITU-T#1" w:date="2014-03-08T10:43:00Z"/>
        </w:trPr>
        <w:tc>
          <w:tcPr>
            <w:tcW w:w="1521" w:type="dxa"/>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82" w:author="Editor@ITU-T#1" w:date="2014-03-08T10:43:00Z"/>
                <w:rFonts w:eastAsia="Times New Roman"/>
                <w:b/>
                <w:sz w:val="22"/>
              </w:rPr>
            </w:pPr>
            <w:ins w:id="1183" w:author="Editor@ITU-T#1" w:date="2014-03-08T10:43:00Z">
              <w:r w:rsidRPr="0028500F">
                <w:rPr>
                  <w:rFonts w:eastAsia="Times New Roman"/>
                  <w:b/>
                  <w:sz w:val="22"/>
                </w:rPr>
                <w:t>Statistics</w:t>
              </w:r>
            </w:ins>
          </w:p>
        </w:tc>
        <w:tc>
          <w:tcPr>
            <w:tcW w:w="1654" w:type="dxa"/>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84" w:author="Editor@ITU-T#1" w:date="2014-03-08T10:43:00Z"/>
                <w:rFonts w:eastAsia="Times New Roman"/>
                <w:b/>
                <w:sz w:val="22"/>
              </w:rPr>
            </w:pPr>
            <w:ins w:id="1185" w:author="Editor@ITU-T#1" w:date="2014-03-08T10:43:00Z">
              <w:r w:rsidRPr="0028500F">
                <w:rPr>
                  <w:rFonts w:eastAsia="Times New Roman"/>
                  <w:b/>
                  <w:sz w:val="22"/>
                </w:rPr>
                <w:t>Mandatory/</w:t>
              </w:r>
              <w:r w:rsidRPr="0028500F">
                <w:rPr>
                  <w:rFonts w:eastAsia="Times New Roman"/>
                  <w:b/>
                  <w:sz w:val="22"/>
                </w:rPr>
                <w:br/>
                <w:t>Optional</w:t>
              </w:r>
            </w:ins>
          </w:p>
        </w:tc>
        <w:tc>
          <w:tcPr>
            <w:tcW w:w="1817" w:type="dxa"/>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86" w:author="Editor@ITU-T#1" w:date="2014-03-08T10:43:00Z"/>
                <w:rFonts w:eastAsia="Times New Roman"/>
                <w:b/>
                <w:sz w:val="22"/>
              </w:rPr>
            </w:pPr>
            <w:ins w:id="1187" w:author="Editor@ITU-T#1" w:date="2014-03-08T10:43:00Z">
              <w:r w:rsidRPr="0028500F">
                <w:rPr>
                  <w:rFonts w:eastAsia="Times New Roman"/>
                  <w:b/>
                  <w:sz w:val="22"/>
                </w:rPr>
                <w:t>Used in command:</w:t>
              </w:r>
            </w:ins>
          </w:p>
        </w:tc>
        <w:tc>
          <w:tcPr>
            <w:tcW w:w="2552" w:type="dxa"/>
            <w:gridSpan w:val="2"/>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88" w:author="Editor@ITU-T#1" w:date="2014-03-08T10:43:00Z"/>
                <w:rFonts w:eastAsia="Times New Roman"/>
                <w:b/>
                <w:sz w:val="22"/>
              </w:rPr>
            </w:pPr>
            <w:ins w:id="1189" w:author="Editor@ITU-T#1" w:date="2014-03-08T10:43:00Z">
              <w:r w:rsidRPr="0028500F">
                <w:rPr>
                  <w:rFonts w:eastAsia="Times New Roman"/>
                  <w:b/>
                  <w:sz w:val="22"/>
                </w:rPr>
                <w:t>Supported values:</w:t>
              </w:r>
            </w:ins>
          </w:p>
        </w:tc>
        <w:tc>
          <w:tcPr>
            <w:tcW w:w="2095" w:type="dxa"/>
          </w:tcPr>
          <w:p w:rsidR="008C60A4" w:rsidRPr="0028500F"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90" w:author="Editor@ITU-T#1" w:date="2014-03-08T10:43:00Z"/>
                <w:rFonts w:eastAsia="Times New Roman"/>
                <w:b/>
                <w:sz w:val="22"/>
              </w:rPr>
            </w:pPr>
            <w:ins w:id="1191" w:author="Editor@ITU-T#1" w:date="2014-03-08T10:43:00Z">
              <w:r w:rsidRPr="0028500F">
                <w:rPr>
                  <w:rFonts w:eastAsia="Times New Roman"/>
                  <w:b/>
                  <w:sz w:val="22"/>
                </w:rPr>
                <w:t>Termination/</w:t>
              </w:r>
              <w:r w:rsidRPr="0028500F">
                <w:rPr>
                  <w:rFonts w:eastAsia="Times New Roman"/>
                  <w:b/>
                  <w:sz w:val="22"/>
                </w:rPr>
                <w:br/>
                <w:t>Stream Types Supported:</w:t>
              </w:r>
            </w:ins>
          </w:p>
        </w:tc>
      </w:tr>
      <w:tr w:rsidR="008C60A4" w:rsidRPr="0028500F" w:rsidTr="008C60A4">
        <w:trPr>
          <w:cantSplit/>
          <w:jc w:val="center"/>
          <w:ins w:id="1192"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93" w:author="Editor@ITU-T#1" w:date="2014-03-08T10:43:00Z"/>
                <w:rFonts w:eastAsia="Times New Roman"/>
                <w:sz w:val="22"/>
              </w:rPr>
            </w:pPr>
            <w:ins w:id="1194" w:author="Editor@ITU-T#1" w:date="2014-03-08T10:43:00Z">
              <w:r w:rsidRPr="00BE1442">
                <w:t>rec</w:t>
              </w:r>
              <w:r>
                <w:t>ad</w:t>
              </w:r>
              <w:r w:rsidRPr="00BE1442">
                <w:t>frag</w:t>
              </w:r>
              <w:r>
                <w:t>,</w:t>
              </w:r>
              <w:r>
                <w:br/>
              </w:r>
              <w:r w:rsidRPr="00BE1442">
                <w:t>(0x0001)</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95" w:author="Editor@ITU-T#1" w:date="2014-03-08T10:43:00Z"/>
                <w:rFonts w:eastAsia="Times New Roman"/>
                <w:sz w:val="22"/>
              </w:rPr>
            </w:pPr>
            <w:ins w:id="1196"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97" w:author="Editor@ITU-T#1" w:date="2014-03-08T10:43:00Z"/>
                <w:rFonts w:eastAsia="Times New Roman"/>
                <w:sz w:val="22"/>
              </w:rPr>
            </w:pPr>
            <w:ins w:id="1198"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99" w:author="Editor@ITU-T#1" w:date="2014-03-08T10:43:00Z"/>
                <w:rFonts w:eastAsia="Times New Roman"/>
                <w:sz w:val="22"/>
              </w:rPr>
            </w:pPr>
            <w:ins w:id="1200"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01" w:author="Editor@ITU-T#1" w:date="2014-03-08T10:43:00Z"/>
                <w:rFonts w:eastAsia="Times New Roman"/>
                <w:sz w:val="22"/>
              </w:rPr>
            </w:pPr>
            <w:ins w:id="1202" w:author="Editor@ITU-T#1" w:date="2014-03-08T10:43:00Z">
              <w:r w:rsidRPr="0028500F">
                <w:rPr>
                  <w:rFonts w:eastAsia="Times New Roman"/>
                  <w:sz w:val="22"/>
                </w:rPr>
                <w:t>-</w:t>
              </w:r>
            </w:ins>
          </w:p>
        </w:tc>
      </w:tr>
      <w:tr w:rsidR="008C60A4" w:rsidRPr="0028500F" w:rsidTr="008C60A4">
        <w:trPr>
          <w:cantSplit/>
          <w:jc w:val="center"/>
          <w:ins w:id="1203"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04" w:author="Editor@ITU-T#1" w:date="2014-03-08T10:43:00Z"/>
                <w:rFonts w:eastAsia="Times New Roman"/>
                <w:sz w:val="22"/>
              </w:rPr>
            </w:pPr>
            <w:ins w:id="1205" w:author="Editor@ITU-T#1" w:date="2014-03-08T10:43:00Z">
              <w:r w:rsidRPr="00BE1442">
                <w:lastRenderedPageBreak/>
                <w:t>sent</w:t>
              </w:r>
              <w:r>
                <w:t>ad</w:t>
              </w:r>
              <w:r w:rsidRPr="00BE1442">
                <w:t>frag</w:t>
              </w:r>
              <w:r>
                <w:t>,</w:t>
              </w:r>
              <w:r>
                <w:br/>
              </w:r>
              <w:r w:rsidRPr="00BE1442">
                <w:t>(0x000</w:t>
              </w:r>
              <w:r>
                <w:t>2</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06" w:author="Editor@ITU-T#1" w:date="2014-03-08T10:43:00Z"/>
                <w:rFonts w:eastAsia="Times New Roman"/>
                <w:sz w:val="22"/>
              </w:rPr>
            </w:pPr>
            <w:ins w:id="1207"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08" w:author="Editor@ITU-T#1" w:date="2014-03-08T10:43:00Z"/>
                <w:rFonts w:eastAsia="Times New Roman"/>
                <w:sz w:val="22"/>
              </w:rPr>
            </w:pPr>
            <w:ins w:id="1209"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10" w:author="Editor@ITU-T#1" w:date="2014-03-08T10:43:00Z"/>
                <w:rFonts w:eastAsia="Times New Roman"/>
                <w:sz w:val="22"/>
              </w:rPr>
            </w:pPr>
            <w:ins w:id="1211"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12" w:author="Editor@ITU-T#1" w:date="2014-03-08T10:43:00Z"/>
                <w:rFonts w:eastAsia="Times New Roman"/>
                <w:sz w:val="22"/>
              </w:rPr>
            </w:pPr>
            <w:ins w:id="1213" w:author="Editor@ITU-T#1" w:date="2014-03-08T10:43:00Z">
              <w:r w:rsidRPr="0028500F">
                <w:rPr>
                  <w:rFonts w:eastAsia="Times New Roman"/>
                  <w:sz w:val="22"/>
                </w:rPr>
                <w:t>-</w:t>
              </w:r>
            </w:ins>
          </w:p>
        </w:tc>
      </w:tr>
      <w:tr w:rsidR="008C60A4" w:rsidRPr="0028500F" w:rsidTr="008C60A4">
        <w:trPr>
          <w:cantSplit/>
          <w:jc w:val="center"/>
          <w:ins w:id="1214"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15" w:author="Editor@ITU-T#1" w:date="2014-03-08T10:43:00Z"/>
                <w:rFonts w:eastAsia="Times New Roman"/>
                <w:sz w:val="22"/>
              </w:rPr>
            </w:pPr>
            <w:ins w:id="1216" w:author="Editor@ITU-T#1" w:date="2014-03-08T10:43:00Z">
              <w:r w:rsidRPr="006F18D6">
                <w:t>rectmfrag</w:t>
              </w:r>
              <w:r>
                <w:t>,</w:t>
              </w:r>
              <w:r>
                <w:br/>
              </w:r>
              <w:r w:rsidRPr="00BE1442">
                <w:t>(0x000</w:t>
              </w:r>
              <w:r>
                <w:t>3</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17" w:author="Editor@ITU-T#1" w:date="2014-03-08T10:43:00Z"/>
                <w:rFonts w:eastAsia="Times New Roman"/>
                <w:sz w:val="22"/>
              </w:rPr>
            </w:pPr>
            <w:ins w:id="1218"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19" w:author="Editor@ITU-T#1" w:date="2014-03-08T10:43:00Z"/>
                <w:rFonts w:eastAsia="Times New Roman"/>
                <w:sz w:val="22"/>
              </w:rPr>
            </w:pPr>
            <w:ins w:id="1220"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21" w:author="Editor@ITU-T#1" w:date="2014-03-08T10:43:00Z"/>
                <w:rFonts w:eastAsia="Times New Roman"/>
                <w:sz w:val="22"/>
              </w:rPr>
            </w:pPr>
            <w:ins w:id="1222"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23" w:author="Editor@ITU-T#1" w:date="2014-03-08T10:43:00Z"/>
                <w:rFonts w:eastAsia="Times New Roman"/>
                <w:sz w:val="22"/>
              </w:rPr>
            </w:pPr>
            <w:ins w:id="1224" w:author="Editor@ITU-T#1" w:date="2014-03-08T10:43:00Z">
              <w:r w:rsidRPr="0028500F">
                <w:rPr>
                  <w:rFonts w:eastAsia="Times New Roman"/>
                  <w:sz w:val="22"/>
                </w:rPr>
                <w:t>-</w:t>
              </w:r>
            </w:ins>
          </w:p>
        </w:tc>
      </w:tr>
      <w:tr w:rsidR="008C60A4" w:rsidRPr="0028500F" w:rsidTr="008C60A4">
        <w:trPr>
          <w:cantSplit/>
          <w:jc w:val="center"/>
          <w:ins w:id="1225"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26" w:author="Editor@ITU-T#1" w:date="2014-03-08T10:43:00Z"/>
                <w:rFonts w:eastAsia="Times New Roman"/>
                <w:sz w:val="22"/>
              </w:rPr>
            </w:pPr>
            <w:ins w:id="1227" w:author="Editor@ITU-T#1" w:date="2014-03-08T10:43:00Z">
              <w:r w:rsidRPr="006F18D6">
                <w:t>senttmfrag</w:t>
              </w:r>
              <w:r>
                <w:t>,</w:t>
              </w:r>
              <w:r>
                <w:br/>
              </w:r>
              <w:r w:rsidRPr="00BE1442">
                <w:t>(0x000</w:t>
              </w:r>
              <w:r>
                <w:t>4</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28" w:author="Editor@ITU-T#1" w:date="2014-03-08T10:43:00Z"/>
                <w:rFonts w:eastAsia="Times New Roman"/>
                <w:sz w:val="22"/>
              </w:rPr>
            </w:pPr>
            <w:ins w:id="1229"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30" w:author="Editor@ITU-T#1" w:date="2014-03-08T10:43:00Z"/>
                <w:rFonts w:eastAsia="Times New Roman"/>
                <w:sz w:val="22"/>
              </w:rPr>
            </w:pPr>
            <w:ins w:id="1231"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32" w:author="Editor@ITU-T#1" w:date="2014-03-08T10:43:00Z"/>
                <w:rFonts w:eastAsia="Times New Roman"/>
                <w:sz w:val="22"/>
              </w:rPr>
            </w:pPr>
            <w:ins w:id="1233"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34" w:author="Editor@ITU-T#1" w:date="2014-03-08T10:43:00Z"/>
                <w:rFonts w:eastAsia="Times New Roman"/>
                <w:sz w:val="22"/>
              </w:rPr>
            </w:pPr>
            <w:ins w:id="1235" w:author="Editor@ITU-T#1" w:date="2014-03-08T10:43:00Z">
              <w:r w:rsidRPr="0028500F">
                <w:rPr>
                  <w:rFonts w:eastAsia="Times New Roman"/>
                  <w:sz w:val="22"/>
                </w:rPr>
                <w:t>-</w:t>
              </w:r>
            </w:ins>
          </w:p>
        </w:tc>
      </w:tr>
      <w:tr w:rsidR="008C60A4" w:rsidRPr="0028500F" w:rsidTr="008C60A4">
        <w:trPr>
          <w:cantSplit/>
          <w:jc w:val="center"/>
          <w:ins w:id="1236"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37" w:author="Editor@ITU-T#1" w:date="2014-03-08T10:43:00Z"/>
                <w:rFonts w:eastAsia="Times New Roman"/>
                <w:sz w:val="22"/>
              </w:rPr>
            </w:pPr>
            <w:ins w:id="1238" w:author="Editor@ITU-T#1" w:date="2014-03-08T10:43:00Z">
              <w:r w:rsidRPr="006F18D6">
                <w:t>recado</w:t>
              </w:r>
              <w:r>
                <w:t>,</w:t>
              </w:r>
              <w:r>
                <w:br/>
              </w:r>
              <w:r w:rsidRPr="00BE1442">
                <w:t>(0x000</w:t>
              </w:r>
              <w:r>
                <w:t>5</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39" w:author="Editor@ITU-T#1" w:date="2014-03-08T10:43:00Z"/>
                <w:rFonts w:eastAsia="Times New Roman"/>
                <w:sz w:val="22"/>
              </w:rPr>
            </w:pPr>
            <w:ins w:id="1240" w:author="Editor@ITU-T#1" w:date="2014-03-08T10:43:00Z">
              <w:r>
                <w:rPr>
                  <w:rFonts w:eastAsia="Times New Roman"/>
                  <w:sz w:val="22"/>
                </w:rPr>
                <w:t>M</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41" w:author="Editor@ITU-T#1" w:date="2014-03-08T10:43:00Z"/>
                <w:rFonts w:eastAsia="Times New Roman"/>
                <w:sz w:val="22"/>
              </w:rPr>
            </w:pPr>
            <w:ins w:id="1242" w:author="Editor@ITU-T#1" w:date="2014-03-08T10:43:00Z">
              <w:r>
                <w:rPr>
                  <w:rFonts w:eastAsia="Times New Roman"/>
                  <w:sz w:val="22"/>
                </w:rPr>
                <w:t>SUB</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43" w:author="Editor@ITU-T#1" w:date="2014-03-08T10:43:00Z"/>
                <w:rFonts w:eastAsia="Times New Roman"/>
                <w:sz w:val="22"/>
              </w:rPr>
            </w:pPr>
            <w:ins w:id="1244" w:author="Editor@ITU-T#1" w:date="2014-03-08T10:43:00Z">
              <w:r>
                <w:rPr>
                  <w:rFonts w:eastAsia="Times New Roman"/>
                  <w:sz w:val="22"/>
                </w:rPr>
                <w:t>ALL</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45" w:author="Editor@ITU-T#1" w:date="2014-03-08T10:43:00Z"/>
                <w:rFonts w:eastAsia="Times New Roman"/>
                <w:sz w:val="22"/>
              </w:rPr>
            </w:pPr>
            <w:ins w:id="1246" w:author="Editor@ITU-T#1" w:date="2014-03-08T10:43:00Z">
              <w:r>
                <w:rPr>
                  <w:rFonts w:eastAsia="Times New Roman"/>
                  <w:sz w:val="22"/>
                </w:rPr>
                <w:t>TLS</w:t>
              </w:r>
            </w:ins>
          </w:p>
        </w:tc>
      </w:tr>
      <w:tr w:rsidR="008C60A4" w:rsidRPr="0028500F" w:rsidTr="008C60A4">
        <w:trPr>
          <w:cantSplit/>
          <w:jc w:val="center"/>
          <w:ins w:id="1247"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48" w:author="Editor@ITU-T#1" w:date="2014-03-08T10:43:00Z"/>
                <w:rFonts w:eastAsia="Times New Roman"/>
                <w:sz w:val="22"/>
              </w:rPr>
            </w:pPr>
            <w:ins w:id="1249" w:author="Editor@ITU-T#1" w:date="2014-03-08T10:43:00Z">
              <w:r w:rsidRPr="006F18D6">
                <w:t>sentado</w:t>
              </w:r>
              <w:r>
                <w:t>,</w:t>
              </w:r>
              <w:r>
                <w:br/>
              </w:r>
              <w:r w:rsidRPr="00BE1442">
                <w:t>(0x000</w:t>
              </w:r>
              <w:r>
                <w:t>6</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50" w:author="Editor@ITU-T#1" w:date="2014-03-08T10:43:00Z"/>
                <w:rFonts w:eastAsia="Times New Roman"/>
                <w:sz w:val="22"/>
              </w:rPr>
            </w:pPr>
            <w:ins w:id="1251" w:author="Editor@ITU-T#1" w:date="2014-03-08T10:43:00Z">
              <w:r>
                <w:rPr>
                  <w:rFonts w:eastAsia="Times New Roman"/>
                  <w:sz w:val="22"/>
                </w:rPr>
                <w:t>M</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52" w:author="Editor@ITU-T#1" w:date="2014-03-08T10:43:00Z"/>
                <w:rFonts w:eastAsia="Times New Roman"/>
                <w:sz w:val="22"/>
              </w:rPr>
            </w:pPr>
            <w:ins w:id="1253" w:author="Editor@ITU-T#1" w:date="2014-03-08T10:43:00Z">
              <w:r>
                <w:rPr>
                  <w:rFonts w:eastAsia="Times New Roman"/>
                  <w:sz w:val="22"/>
                </w:rPr>
                <w:t>SUB</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54" w:author="Editor@ITU-T#1" w:date="2014-03-08T10:43:00Z"/>
                <w:rFonts w:eastAsia="Times New Roman"/>
                <w:sz w:val="22"/>
              </w:rPr>
            </w:pPr>
            <w:ins w:id="1255" w:author="Editor@ITU-T#1" w:date="2014-03-08T10:43:00Z">
              <w:r>
                <w:rPr>
                  <w:rFonts w:eastAsia="Times New Roman"/>
                  <w:sz w:val="22"/>
                </w:rPr>
                <w:t>ALL</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56" w:author="Editor@ITU-T#1" w:date="2014-03-08T10:43:00Z"/>
                <w:rFonts w:eastAsia="Times New Roman"/>
                <w:sz w:val="22"/>
              </w:rPr>
            </w:pPr>
            <w:ins w:id="1257" w:author="Editor@ITU-T#1" w:date="2014-03-08T10:43:00Z">
              <w:r>
                <w:rPr>
                  <w:rFonts w:eastAsia="Times New Roman"/>
                  <w:sz w:val="22"/>
                </w:rPr>
                <w:t>TLS</w:t>
              </w:r>
            </w:ins>
          </w:p>
        </w:tc>
      </w:tr>
      <w:tr w:rsidR="008C60A4" w:rsidRPr="0028500F" w:rsidTr="008C60A4">
        <w:trPr>
          <w:cantSplit/>
          <w:jc w:val="center"/>
          <w:ins w:id="1258"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59" w:author="Editor@ITU-T#1" w:date="2014-03-08T10:43:00Z"/>
                <w:rFonts w:eastAsia="Times New Roman"/>
                <w:sz w:val="22"/>
              </w:rPr>
            </w:pPr>
            <w:ins w:id="1260" w:author="Editor@ITU-T#1" w:date="2014-03-08T10:43:00Z">
              <w:r w:rsidRPr="006F18D6">
                <w:t>rectmo</w:t>
              </w:r>
              <w:r>
                <w:t>,</w:t>
              </w:r>
              <w:r>
                <w:br/>
              </w:r>
              <w:r w:rsidRPr="00BE1442">
                <w:t>(0x000</w:t>
              </w:r>
              <w:r>
                <w:t>7</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61" w:author="Editor@ITU-T#1" w:date="2014-03-08T10:43:00Z"/>
                <w:rFonts w:eastAsia="Times New Roman"/>
                <w:sz w:val="22"/>
              </w:rPr>
            </w:pPr>
            <w:ins w:id="1262"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63" w:author="Editor@ITU-T#1" w:date="2014-03-08T10:43:00Z"/>
                <w:rFonts w:eastAsia="Times New Roman"/>
                <w:sz w:val="22"/>
              </w:rPr>
            </w:pPr>
            <w:ins w:id="1264"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65" w:author="Editor@ITU-T#1" w:date="2014-03-08T10:43:00Z"/>
                <w:rFonts w:eastAsia="Times New Roman"/>
                <w:sz w:val="22"/>
              </w:rPr>
            </w:pPr>
            <w:ins w:id="1266"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67" w:author="Editor@ITU-T#1" w:date="2014-03-08T10:43:00Z"/>
                <w:rFonts w:eastAsia="Times New Roman"/>
                <w:sz w:val="22"/>
              </w:rPr>
            </w:pPr>
            <w:ins w:id="1268" w:author="Editor@ITU-T#1" w:date="2014-03-08T10:43:00Z">
              <w:r w:rsidRPr="0028500F">
                <w:rPr>
                  <w:rFonts w:eastAsia="Times New Roman"/>
                  <w:sz w:val="22"/>
                </w:rPr>
                <w:t>-</w:t>
              </w:r>
            </w:ins>
          </w:p>
        </w:tc>
      </w:tr>
      <w:tr w:rsidR="008C60A4" w:rsidRPr="0028500F" w:rsidTr="008C60A4">
        <w:trPr>
          <w:cantSplit/>
          <w:jc w:val="center"/>
          <w:ins w:id="1269"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70" w:author="Editor@ITU-T#1" w:date="2014-03-08T10:43:00Z"/>
                <w:rFonts w:eastAsia="Times New Roman"/>
                <w:sz w:val="22"/>
              </w:rPr>
            </w:pPr>
            <w:ins w:id="1271" w:author="Editor@ITU-T#1" w:date="2014-03-08T10:43:00Z">
              <w:r w:rsidRPr="006F18D6">
                <w:t>senttmo</w:t>
              </w:r>
              <w:r>
                <w:t>,</w:t>
              </w:r>
              <w:r>
                <w:br/>
              </w:r>
              <w:r w:rsidRPr="00BE1442">
                <w:t>(0x000</w:t>
              </w:r>
              <w:r>
                <w:t>8</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72" w:author="Editor@ITU-T#1" w:date="2014-03-08T10:43:00Z"/>
                <w:rFonts w:eastAsia="Times New Roman"/>
                <w:sz w:val="22"/>
              </w:rPr>
            </w:pPr>
            <w:ins w:id="1273"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74" w:author="Editor@ITU-T#1" w:date="2014-03-08T10:43:00Z"/>
                <w:rFonts w:eastAsia="Times New Roman"/>
                <w:sz w:val="22"/>
              </w:rPr>
            </w:pPr>
            <w:ins w:id="1275"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76" w:author="Editor@ITU-T#1" w:date="2014-03-08T10:43:00Z"/>
                <w:rFonts w:eastAsia="Times New Roman"/>
                <w:sz w:val="22"/>
              </w:rPr>
            </w:pPr>
            <w:ins w:id="1277"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78" w:author="Editor@ITU-T#1" w:date="2014-03-08T10:43:00Z"/>
                <w:rFonts w:eastAsia="Times New Roman"/>
                <w:sz w:val="22"/>
              </w:rPr>
            </w:pPr>
            <w:ins w:id="1279" w:author="Editor@ITU-T#1" w:date="2014-03-08T10:43:00Z">
              <w:r w:rsidRPr="0028500F">
                <w:rPr>
                  <w:rFonts w:eastAsia="Times New Roman"/>
                  <w:sz w:val="22"/>
                </w:rPr>
                <w:t>-</w:t>
              </w:r>
            </w:ins>
          </w:p>
        </w:tc>
      </w:tr>
      <w:tr w:rsidR="008C60A4" w:rsidRPr="0028500F" w:rsidTr="008C60A4">
        <w:trPr>
          <w:cantSplit/>
          <w:jc w:val="center"/>
          <w:ins w:id="1280"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81" w:author="Editor@ITU-T#1" w:date="2014-03-08T10:43:00Z"/>
                <w:rFonts w:eastAsia="Times New Roman"/>
                <w:sz w:val="22"/>
              </w:rPr>
            </w:pPr>
            <w:ins w:id="1282" w:author="Editor@ITU-T#1" w:date="2014-03-08T10:43:00Z">
              <w:r w:rsidRPr="006F18D6">
                <w:t>recadpduo</w:t>
              </w:r>
              <w:r>
                <w:t>,</w:t>
              </w:r>
              <w:r>
                <w:br/>
              </w:r>
              <w:r w:rsidRPr="00BE1442">
                <w:t>(0x000</w:t>
              </w:r>
              <w:r>
                <w:t>9</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83" w:author="Editor@ITU-T#1" w:date="2014-03-08T10:43:00Z"/>
                <w:rFonts w:eastAsia="Times New Roman"/>
                <w:sz w:val="22"/>
              </w:rPr>
            </w:pPr>
            <w:ins w:id="1284" w:author="Editor@ITU-T#1" w:date="2014-03-08T10:43:00Z">
              <w:r>
                <w:rPr>
                  <w:rFonts w:eastAsia="Times New Roman"/>
                  <w:sz w:val="22"/>
                </w:rPr>
                <w:t>M</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85" w:author="Editor@ITU-T#1" w:date="2014-03-08T10:43:00Z"/>
                <w:rFonts w:eastAsia="Times New Roman"/>
                <w:sz w:val="22"/>
              </w:rPr>
            </w:pPr>
            <w:ins w:id="1286" w:author="Editor@ITU-T#1" w:date="2014-03-08T10:43:00Z">
              <w:r>
                <w:rPr>
                  <w:rFonts w:eastAsia="Times New Roman"/>
                  <w:sz w:val="22"/>
                </w:rPr>
                <w:t>SUB</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87" w:author="Editor@ITU-T#1" w:date="2014-03-08T10:43:00Z"/>
                <w:rFonts w:eastAsia="Times New Roman"/>
                <w:sz w:val="22"/>
              </w:rPr>
            </w:pPr>
            <w:ins w:id="1288" w:author="Editor@ITU-T#1" w:date="2014-03-08T10:43:00Z">
              <w:r>
                <w:rPr>
                  <w:rFonts w:eastAsia="Times New Roman"/>
                  <w:sz w:val="22"/>
                </w:rPr>
                <w:t>ALL</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89" w:author="Editor@ITU-T#1" w:date="2014-03-08T10:43:00Z"/>
                <w:rFonts w:eastAsia="Times New Roman"/>
                <w:sz w:val="22"/>
              </w:rPr>
            </w:pPr>
            <w:ins w:id="1290" w:author="Editor@ITU-T#1" w:date="2014-03-08T10:43:00Z">
              <w:r>
                <w:rPr>
                  <w:rFonts w:eastAsia="Times New Roman"/>
                  <w:sz w:val="22"/>
                </w:rPr>
                <w:t>TLS</w:t>
              </w:r>
            </w:ins>
          </w:p>
        </w:tc>
      </w:tr>
      <w:tr w:rsidR="008C60A4" w:rsidRPr="0028500F" w:rsidTr="008C60A4">
        <w:trPr>
          <w:cantSplit/>
          <w:jc w:val="center"/>
          <w:ins w:id="1291"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92" w:author="Editor@ITU-T#1" w:date="2014-03-08T10:43:00Z"/>
                <w:rFonts w:eastAsia="Times New Roman"/>
                <w:sz w:val="22"/>
              </w:rPr>
            </w:pPr>
            <w:ins w:id="1293" w:author="Editor@ITU-T#1" w:date="2014-03-08T10:43:00Z">
              <w:r w:rsidRPr="006F18D6">
                <w:t>sentadpduo</w:t>
              </w:r>
              <w:r>
                <w:t>,</w:t>
              </w:r>
              <w:r>
                <w:br/>
              </w:r>
              <w:r w:rsidRPr="00BE1442">
                <w:t>(0x000</w:t>
              </w:r>
              <w:r>
                <w:t>a</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94" w:author="Editor@ITU-T#1" w:date="2014-03-08T10:43:00Z"/>
                <w:rFonts w:eastAsia="Times New Roman"/>
                <w:sz w:val="22"/>
              </w:rPr>
            </w:pPr>
            <w:ins w:id="1295" w:author="Editor@ITU-T#1" w:date="2014-03-08T10:43:00Z">
              <w:r>
                <w:rPr>
                  <w:rFonts w:eastAsia="Times New Roman"/>
                  <w:sz w:val="22"/>
                </w:rPr>
                <w:t>M</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96" w:author="Editor@ITU-T#1" w:date="2014-03-08T10:43:00Z"/>
                <w:rFonts w:eastAsia="Times New Roman"/>
                <w:sz w:val="22"/>
              </w:rPr>
            </w:pPr>
            <w:ins w:id="1297" w:author="Editor@ITU-T#1" w:date="2014-03-08T10:43:00Z">
              <w:r>
                <w:rPr>
                  <w:rFonts w:eastAsia="Times New Roman"/>
                  <w:sz w:val="22"/>
                </w:rPr>
                <w:t>SUB</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98" w:author="Editor@ITU-T#1" w:date="2014-03-08T10:43:00Z"/>
                <w:rFonts w:eastAsia="Times New Roman"/>
                <w:sz w:val="22"/>
              </w:rPr>
            </w:pPr>
            <w:ins w:id="1299" w:author="Editor@ITU-T#1" w:date="2014-03-08T10:43:00Z">
              <w:r>
                <w:rPr>
                  <w:rFonts w:eastAsia="Times New Roman"/>
                  <w:sz w:val="22"/>
                </w:rPr>
                <w:t>ALL</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00" w:author="Editor@ITU-T#1" w:date="2014-03-08T10:43:00Z"/>
                <w:rFonts w:eastAsia="Times New Roman"/>
                <w:sz w:val="22"/>
              </w:rPr>
            </w:pPr>
            <w:ins w:id="1301" w:author="Editor@ITU-T#1" w:date="2014-03-08T10:43:00Z">
              <w:r>
                <w:rPr>
                  <w:rFonts w:eastAsia="Times New Roman"/>
                  <w:sz w:val="22"/>
                </w:rPr>
                <w:t>TLS</w:t>
              </w:r>
            </w:ins>
          </w:p>
        </w:tc>
      </w:tr>
      <w:tr w:rsidR="008C60A4" w:rsidRPr="0028500F" w:rsidTr="008C60A4">
        <w:trPr>
          <w:cantSplit/>
          <w:jc w:val="center"/>
          <w:ins w:id="1302"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03" w:author="Editor@ITU-T#1" w:date="2014-03-08T10:43:00Z"/>
                <w:rFonts w:eastAsia="Times New Roman"/>
                <w:sz w:val="22"/>
              </w:rPr>
            </w:pPr>
            <w:ins w:id="1304" w:author="Editor@ITU-T#1" w:date="2014-03-08T10:43:00Z">
              <w:r w:rsidRPr="006F18D6">
                <w:t>rectmpduo</w:t>
              </w:r>
              <w:r>
                <w:t>,</w:t>
              </w:r>
              <w:r>
                <w:br/>
              </w:r>
              <w:r w:rsidRPr="00BE1442">
                <w:t>(0x000</w:t>
              </w:r>
              <w:r>
                <w:t>b</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05" w:author="Editor@ITU-T#1" w:date="2014-03-08T10:43:00Z"/>
                <w:rFonts w:eastAsia="Times New Roman"/>
                <w:sz w:val="22"/>
              </w:rPr>
            </w:pPr>
            <w:ins w:id="1306"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07" w:author="Editor@ITU-T#1" w:date="2014-03-08T10:43:00Z"/>
                <w:rFonts w:eastAsia="Times New Roman"/>
                <w:sz w:val="22"/>
              </w:rPr>
            </w:pPr>
            <w:ins w:id="1308"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09" w:author="Editor@ITU-T#1" w:date="2014-03-08T10:43:00Z"/>
                <w:rFonts w:eastAsia="Times New Roman"/>
                <w:sz w:val="22"/>
              </w:rPr>
            </w:pPr>
            <w:ins w:id="1310"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11" w:author="Editor@ITU-T#1" w:date="2014-03-08T10:43:00Z"/>
                <w:rFonts w:eastAsia="Times New Roman"/>
                <w:sz w:val="22"/>
              </w:rPr>
            </w:pPr>
            <w:ins w:id="1312" w:author="Editor@ITU-T#1" w:date="2014-03-08T10:43:00Z">
              <w:r w:rsidRPr="0028500F">
                <w:rPr>
                  <w:rFonts w:eastAsia="Times New Roman"/>
                  <w:sz w:val="22"/>
                </w:rPr>
                <w:t>-</w:t>
              </w:r>
            </w:ins>
          </w:p>
        </w:tc>
      </w:tr>
      <w:tr w:rsidR="008C60A4" w:rsidRPr="0028500F" w:rsidTr="008C60A4">
        <w:trPr>
          <w:cantSplit/>
          <w:jc w:val="center"/>
          <w:ins w:id="1313"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14" w:author="Editor@ITU-T#1" w:date="2014-03-08T10:43:00Z"/>
                <w:rFonts w:eastAsia="Times New Roman"/>
                <w:sz w:val="22"/>
              </w:rPr>
            </w:pPr>
            <w:ins w:id="1315" w:author="Editor@ITU-T#1" w:date="2014-03-08T10:43:00Z">
              <w:r w:rsidRPr="006F18D6">
                <w:t>senttmpduo</w:t>
              </w:r>
              <w:r>
                <w:t>,</w:t>
              </w:r>
              <w:r>
                <w:br/>
              </w:r>
              <w:r w:rsidRPr="00BE1442">
                <w:t>(0x000</w:t>
              </w:r>
              <w:r>
                <w:t>c</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16" w:author="Editor@ITU-T#1" w:date="2014-03-08T10:43:00Z"/>
                <w:rFonts w:eastAsia="Times New Roman"/>
                <w:sz w:val="22"/>
              </w:rPr>
            </w:pPr>
            <w:ins w:id="1317"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18" w:author="Editor@ITU-T#1" w:date="2014-03-08T10:43:00Z"/>
                <w:rFonts w:eastAsia="Times New Roman"/>
                <w:sz w:val="22"/>
              </w:rPr>
            </w:pPr>
            <w:ins w:id="1319"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20" w:author="Editor@ITU-T#1" w:date="2014-03-08T10:43:00Z"/>
                <w:rFonts w:eastAsia="Times New Roman"/>
                <w:sz w:val="22"/>
              </w:rPr>
            </w:pPr>
            <w:ins w:id="1321"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22" w:author="Editor@ITU-T#1" w:date="2014-03-08T10:43:00Z"/>
                <w:rFonts w:eastAsia="Times New Roman"/>
                <w:sz w:val="22"/>
              </w:rPr>
            </w:pPr>
            <w:ins w:id="1323" w:author="Editor@ITU-T#1" w:date="2014-03-08T10:43:00Z">
              <w:r w:rsidRPr="0028500F">
                <w:rPr>
                  <w:rFonts w:eastAsia="Times New Roman"/>
                  <w:sz w:val="22"/>
                </w:rPr>
                <w:t>-</w:t>
              </w:r>
            </w:ins>
          </w:p>
        </w:tc>
      </w:tr>
      <w:tr w:rsidR="008C60A4" w:rsidRPr="0028500F" w:rsidTr="008C60A4">
        <w:trPr>
          <w:cantSplit/>
          <w:jc w:val="center"/>
          <w:ins w:id="1324"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25" w:author="Editor@ITU-T#1" w:date="2014-03-08T10:43:00Z"/>
                <w:rFonts w:eastAsia="Times New Roman"/>
                <w:sz w:val="22"/>
              </w:rPr>
            </w:pPr>
            <w:ins w:id="1326" w:author="Editor@ITU-T#1" w:date="2014-03-08T10:43:00Z">
              <w:r w:rsidRPr="006F18D6">
                <w:t>recadpco</w:t>
              </w:r>
              <w:r>
                <w:t>,</w:t>
              </w:r>
              <w:r>
                <w:br/>
              </w:r>
              <w:r w:rsidRPr="00BE1442">
                <w:t>(0x000</w:t>
              </w:r>
              <w:r>
                <w:t>d</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27" w:author="Editor@ITU-T#1" w:date="2014-03-08T10:43:00Z"/>
                <w:rFonts w:eastAsia="Times New Roman"/>
                <w:sz w:val="22"/>
              </w:rPr>
            </w:pPr>
            <w:ins w:id="1328"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29" w:author="Editor@ITU-T#1" w:date="2014-03-08T10:43:00Z"/>
                <w:rFonts w:eastAsia="Times New Roman"/>
                <w:sz w:val="22"/>
              </w:rPr>
            </w:pPr>
            <w:ins w:id="1330"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31" w:author="Editor@ITU-T#1" w:date="2014-03-08T10:43:00Z"/>
                <w:rFonts w:eastAsia="Times New Roman"/>
                <w:sz w:val="22"/>
              </w:rPr>
            </w:pPr>
            <w:ins w:id="1332"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33" w:author="Editor@ITU-T#1" w:date="2014-03-08T10:43:00Z"/>
                <w:rFonts w:eastAsia="Times New Roman"/>
                <w:sz w:val="22"/>
              </w:rPr>
            </w:pPr>
            <w:ins w:id="1334" w:author="Editor@ITU-T#1" w:date="2014-03-08T10:43:00Z">
              <w:r w:rsidRPr="0028500F">
                <w:rPr>
                  <w:rFonts w:eastAsia="Times New Roman"/>
                  <w:sz w:val="22"/>
                </w:rPr>
                <w:t>-</w:t>
              </w:r>
            </w:ins>
          </w:p>
        </w:tc>
      </w:tr>
      <w:tr w:rsidR="008C60A4" w:rsidRPr="0028500F" w:rsidTr="008C60A4">
        <w:trPr>
          <w:cantSplit/>
          <w:jc w:val="center"/>
          <w:ins w:id="1335"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36" w:author="Editor@ITU-T#1" w:date="2014-03-08T10:43:00Z"/>
                <w:rFonts w:eastAsia="Times New Roman"/>
                <w:sz w:val="22"/>
              </w:rPr>
            </w:pPr>
            <w:ins w:id="1337" w:author="Editor@ITU-T#1" w:date="2014-03-08T10:43:00Z">
              <w:r w:rsidRPr="006F18D6">
                <w:t>sentadpco</w:t>
              </w:r>
              <w:r>
                <w:t>,</w:t>
              </w:r>
              <w:r>
                <w:br/>
              </w:r>
              <w:r w:rsidRPr="00BE1442">
                <w:t>(0x000</w:t>
              </w:r>
              <w:r>
                <w:t>e</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38" w:author="Editor@ITU-T#1" w:date="2014-03-08T10:43:00Z"/>
                <w:rFonts w:eastAsia="Times New Roman"/>
                <w:sz w:val="22"/>
              </w:rPr>
            </w:pPr>
            <w:ins w:id="1339"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40" w:author="Editor@ITU-T#1" w:date="2014-03-08T10:43:00Z"/>
                <w:rFonts w:eastAsia="Times New Roman"/>
                <w:sz w:val="22"/>
              </w:rPr>
            </w:pPr>
            <w:ins w:id="1341"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42" w:author="Editor@ITU-T#1" w:date="2014-03-08T10:43:00Z"/>
                <w:rFonts w:eastAsia="Times New Roman"/>
                <w:sz w:val="22"/>
              </w:rPr>
            </w:pPr>
            <w:ins w:id="1343"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44" w:author="Editor@ITU-T#1" w:date="2014-03-08T10:43:00Z"/>
                <w:rFonts w:eastAsia="Times New Roman"/>
                <w:sz w:val="22"/>
              </w:rPr>
            </w:pPr>
            <w:ins w:id="1345" w:author="Editor@ITU-T#1" w:date="2014-03-08T10:43:00Z">
              <w:r w:rsidRPr="0028500F">
                <w:rPr>
                  <w:rFonts w:eastAsia="Times New Roman"/>
                  <w:sz w:val="22"/>
                </w:rPr>
                <w:t>-</w:t>
              </w:r>
            </w:ins>
          </w:p>
        </w:tc>
      </w:tr>
      <w:tr w:rsidR="008C60A4" w:rsidRPr="0028500F" w:rsidTr="008C60A4">
        <w:trPr>
          <w:cantSplit/>
          <w:jc w:val="center"/>
          <w:ins w:id="1346"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47" w:author="Editor@ITU-T#1" w:date="2014-03-08T10:43:00Z"/>
                <w:rFonts w:eastAsia="Times New Roman"/>
                <w:sz w:val="22"/>
              </w:rPr>
            </w:pPr>
            <w:ins w:id="1348" w:author="Editor@ITU-T#1" w:date="2014-03-08T10:43:00Z">
              <w:r w:rsidRPr="006F18D6">
                <w:t>rectmpco</w:t>
              </w:r>
              <w:r>
                <w:t>,</w:t>
              </w:r>
              <w:r>
                <w:br/>
              </w:r>
              <w:r w:rsidRPr="00BE1442">
                <w:t>(0x000</w:t>
              </w:r>
              <w:r>
                <w:t>f</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49" w:author="Editor@ITU-T#1" w:date="2014-03-08T10:43:00Z"/>
                <w:rFonts w:eastAsia="Times New Roman"/>
                <w:sz w:val="22"/>
              </w:rPr>
            </w:pPr>
            <w:ins w:id="1350"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51" w:author="Editor@ITU-T#1" w:date="2014-03-08T10:43:00Z"/>
                <w:rFonts w:eastAsia="Times New Roman"/>
                <w:sz w:val="22"/>
              </w:rPr>
            </w:pPr>
            <w:ins w:id="1352"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53" w:author="Editor@ITU-T#1" w:date="2014-03-08T10:43:00Z"/>
                <w:rFonts w:eastAsia="Times New Roman"/>
                <w:sz w:val="22"/>
              </w:rPr>
            </w:pPr>
            <w:ins w:id="1354"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55" w:author="Editor@ITU-T#1" w:date="2014-03-08T10:43:00Z"/>
                <w:rFonts w:eastAsia="Times New Roman"/>
                <w:sz w:val="22"/>
              </w:rPr>
            </w:pPr>
            <w:ins w:id="1356" w:author="Editor@ITU-T#1" w:date="2014-03-08T10:43:00Z">
              <w:r w:rsidRPr="0028500F">
                <w:rPr>
                  <w:rFonts w:eastAsia="Times New Roman"/>
                  <w:sz w:val="22"/>
                </w:rPr>
                <w:t>-</w:t>
              </w:r>
            </w:ins>
          </w:p>
        </w:tc>
      </w:tr>
      <w:tr w:rsidR="008C60A4" w:rsidRPr="0028500F" w:rsidTr="008C60A4">
        <w:trPr>
          <w:cantSplit/>
          <w:jc w:val="center"/>
          <w:ins w:id="1357"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58" w:author="Editor@ITU-T#1" w:date="2014-03-08T10:43:00Z"/>
                <w:rFonts w:eastAsia="Times New Roman"/>
                <w:sz w:val="22"/>
              </w:rPr>
            </w:pPr>
            <w:ins w:id="1359" w:author="Editor@ITU-T#1" w:date="2014-03-08T10:43:00Z">
              <w:r w:rsidRPr="006F18D6">
                <w:t>senttmpco</w:t>
              </w:r>
              <w:r>
                <w:t>,</w:t>
              </w:r>
              <w:r>
                <w:br/>
              </w:r>
              <w:r w:rsidRPr="00BE1442">
                <w:t>(0x00</w:t>
              </w:r>
              <w:r>
                <w:t>10</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60" w:author="Editor@ITU-T#1" w:date="2014-03-08T10:43:00Z"/>
                <w:rFonts w:eastAsia="Times New Roman"/>
                <w:sz w:val="22"/>
              </w:rPr>
            </w:pPr>
            <w:ins w:id="1361"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62" w:author="Editor@ITU-T#1" w:date="2014-03-08T10:43:00Z"/>
                <w:rFonts w:eastAsia="Times New Roman"/>
                <w:sz w:val="22"/>
              </w:rPr>
            </w:pPr>
            <w:ins w:id="1363"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64" w:author="Editor@ITU-T#1" w:date="2014-03-08T10:43:00Z"/>
                <w:rFonts w:eastAsia="Times New Roman"/>
                <w:sz w:val="22"/>
              </w:rPr>
            </w:pPr>
            <w:ins w:id="1365"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66" w:author="Editor@ITU-T#1" w:date="2014-03-08T10:43:00Z"/>
                <w:rFonts w:eastAsia="Times New Roman"/>
                <w:sz w:val="22"/>
              </w:rPr>
            </w:pPr>
            <w:ins w:id="1367" w:author="Editor@ITU-T#1" w:date="2014-03-08T10:43:00Z">
              <w:r w:rsidRPr="0028500F">
                <w:rPr>
                  <w:rFonts w:eastAsia="Times New Roman"/>
                  <w:sz w:val="22"/>
                </w:rPr>
                <w:t>-</w:t>
              </w:r>
            </w:ins>
          </w:p>
        </w:tc>
      </w:tr>
      <w:tr w:rsidR="008C60A4" w:rsidRPr="0028500F" w:rsidTr="008C60A4">
        <w:trPr>
          <w:cantSplit/>
          <w:jc w:val="center"/>
          <w:ins w:id="1368"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69" w:author="Editor@ITU-T#1" w:date="2014-03-08T10:43:00Z"/>
                <w:rFonts w:eastAsia="Times New Roman"/>
                <w:sz w:val="22"/>
              </w:rPr>
            </w:pPr>
            <w:ins w:id="1370" w:author="Editor@ITU-T#1" w:date="2014-03-08T10:43:00Z">
              <w:r w:rsidRPr="006F18D6">
                <w:t>recadcfo</w:t>
              </w:r>
              <w:r>
                <w:t>,</w:t>
              </w:r>
              <w:r>
                <w:br/>
              </w:r>
              <w:r w:rsidRPr="00BE1442">
                <w:t>(0x00</w:t>
              </w:r>
              <w:r>
                <w:t>1</w:t>
              </w:r>
              <w:r w:rsidRPr="00BE1442">
                <w:t>1)</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71" w:author="Editor@ITU-T#1" w:date="2014-03-08T10:43:00Z"/>
                <w:rFonts w:eastAsia="Times New Roman"/>
                <w:sz w:val="22"/>
              </w:rPr>
            </w:pPr>
            <w:ins w:id="1372"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73" w:author="Editor@ITU-T#1" w:date="2014-03-08T10:43:00Z"/>
                <w:rFonts w:eastAsia="Times New Roman"/>
                <w:sz w:val="22"/>
              </w:rPr>
            </w:pPr>
            <w:ins w:id="1374"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75" w:author="Editor@ITU-T#1" w:date="2014-03-08T10:43:00Z"/>
                <w:rFonts w:eastAsia="Times New Roman"/>
                <w:sz w:val="22"/>
              </w:rPr>
            </w:pPr>
            <w:ins w:id="1376"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77" w:author="Editor@ITU-T#1" w:date="2014-03-08T10:43:00Z"/>
                <w:rFonts w:eastAsia="Times New Roman"/>
                <w:sz w:val="22"/>
              </w:rPr>
            </w:pPr>
            <w:ins w:id="1378" w:author="Editor@ITU-T#1" w:date="2014-03-08T10:43:00Z">
              <w:r w:rsidRPr="0028500F">
                <w:rPr>
                  <w:rFonts w:eastAsia="Times New Roman"/>
                  <w:sz w:val="22"/>
                </w:rPr>
                <w:t>-</w:t>
              </w:r>
            </w:ins>
          </w:p>
        </w:tc>
      </w:tr>
      <w:tr w:rsidR="008C60A4" w:rsidRPr="0028500F" w:rsidTr="008C60A4">
        <w:trPr>
          <w:cantSplit/>
          <w:jc w:val="center"/>
          <w:ins w:id="1379"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80" w:author="Editor@ITU-T#1" w:date="2014-03-08T10:43:00Z"/>
                <w:rFonts w:eastAsia="Times New Roman"/>
                <w:sz w:val="22"/>
              </w:rPr>
            </w:pPr>
            <w:ins w:id="1381" w:author="Editor@ITU-T#1" w:date="2014-03-08T10:43:00Z">
              <w:r w:rsidRPr="006F18D6">
                <w:t>sentadcfo</w:t>
              </w:r>
              <w:r>
                <w:t>,</w:t>
              </w:r>
              <w:r>
                <w:br/>
              </w:r>
              <w:r w:rsidRPr="00BE1442">
                <w:t>(0x00</w:t>
              </w:r>
              <w:r>
                <w:t>12</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82" w:author="Editor@ITU-T#1" w:date="2014-03-08T10:43:00Z"/>
                <w:rFonts w:eastAsia="Times New Roman"/>
                <w:sz w:val="22"/>
              </w:rPr>
            </w:pPr>
            <w:ins w:id="1383"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84" w:author="Editor@ITU-T#1" w:date="2014-03-08T10:43:00Z"/>
                <w:rFonts w:eastAsia="Times New Roman"/>
                <w:sz w:val="22"/>
              </w:rPr>
            </w:pPr>
            <w:ins w:id="1385"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86" w:author="Editor@ITU-T#1" w:date="2014-03-08T10:43:00Z"/>
                <w:rFonts w:eastAsia="Times New Roman"/>
                <w:sz w:val="22"/>
              </w:rPr>
            </w:pPr>
            <w:ins w:id="1387"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88" w:author="Editor@ITU-T#1" w:date="2014-03-08T10:43:00Z"/>
                <w:rFonts w:eastAsia="Times New Roman"/>
                <w:sz w:val="22"/>
              </w:rPr>
            </w:pPr>
            <w:ins w:id="1389" w:author="Editor@ITU-T#1" w:date="2014-03-08T10:43:00Z">
              <w:r w:rsidRPr="0028500F">
                <w:rPr>
                  <w:rFonts w:eastAsia="Times New Roman"/>
                  <w:sz w:val="22"/>
                </w:rPr>
                <w:t>-</w:t>
              </w:r>
            </w:ins>
          </w:p>
        </w:tc>
      </w:tr>
      <w:tr w:rsidR="008C60A4" w:rsidRPr="0028500F" w:rsidTr="008C60A4">
        <w:trPr>
          <w:cantSplit/>
          <w:jc w:val="center"/>
          <w:ins w:id="1390"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91" w:author="Editor@ITU-T#1" w:date="2014-03-08T10:43:00Z"/>
                <w:rFonts w:eastAsia="Times New Roman"/>
                <w:sz w:val="22"/>
              </w:rPr>
            </w:pPr>
            <w:ins w:id="1392" w:author="Editor@ITU-T#1" w:date="2014-03-08T10:43:00Z">
              <w:r w:rsidRPr="006F18D6">
                <w:t>rectmcfo</w:t>
              </w:r>
              <w:r>
                <w:t>,</w:t>
              </w:r>
              <w:r>
                <w:br/>
              </w:r>
              <w:r w:rsidRPr="00BE1442">
                <w:t>(0x00</w:t>
              </w:r>
              <w:r>
                <w:t>13</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93" w:author="Editor@ITU-T#1" w:date="2014-03-08T10:43:00Z"/>
                <w:rFonts w:eastAsia="Times New Roman"/>
                <w:sz w:val="22"/>
              </w:rPr>
            </w:pPr>
            <w:ins w:id="1394"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95" w:author="Editor@ITU-T#1" w:date="2014-03-08T10:43:00Z"/>
                <w:rFonts w:eastAsia="Times New Roman"/>
                <w:sz w:val="22"/>
              </w:rPr>
            </w:pPr>
            <w:ins w:id="1396"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97" w:author="Editor@ITU-T#1" w:date="2014-03-08T10:43:00Z"/>
                <w:rFonts w:eastAsia="Times New Roman"/>
                <w:sz w:val="22"/>
              </w:rPr>
            </w:pPr>
            <w:ins w:id="1398"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99" w:author="Editor@ITU-T#1" w:date="2014-03-08T10:43:00Z"/>
                <w:rFonts w:eastAsia="Times New Roman"/>
                <w:sz w:val="22"/>
              </w:rPr>
            </w:pPr>
            <w:ins w:id="1400" w:author="Editor@ITU-T#1" w:date="2014-03-08T10:43:00Z">
              <w:r w:rsidRPr="0028500F">
                <w:rPr>
                  <w:rFonts w:eastAsia="Times New Roman"/>
                  <w:sz w:val="22"/>
                </w:rPr>
                <w:t>-</w:t>
              </w:r>
            </w:ins>
          </w:p>
        </w:tc>
      </w:tr>
      <w:tr w:rsidR="008C60A4" w:rsidRPr="0028500F" w:rsidTr="008C60A4">
        <w:trPr>
          <w:cantSplit/>
          <w:jc w:val="center"/>
          <w:ins w:id="1401"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02" w:author="Editor@ITU-T#1" w:date="2014-03-08T10:43:00Z"/>
                <w:rFonts w:eastAsia="Times New Roman"/>
                <w:sz w:val="22"/>
              </w:rPr>
            </w:pPr>
            <w:ins w:id="1403" w:author="Editor@ITU-T#1" w:date="2014-03-08T10:43:00Z">
              <w:r w:rsidRPr="006F18D6">
                <w:t>senttmcfo</w:t>
              </w:r>
              <w:r>
                <w:t>,</w:t>
              </w:r>
              <w:r>
                <w:br/>
              </w:r>
              <w:r w:rsidRPr="00BE1442">
                <w:t>(0x00</w:t>
              </w:r>
              <w:r>
                <w:t>14</w:t>
              </w:r>
              <w:r w:rsidRPr="00BE1442">
                <w:t>)</w:t>
              </w:r>
            </w:ins>
          </w:p>
        </w:tc>
        <w:tc>
          <w:tcPr>
            <w:tcW w:w="1654"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04" w:author="Editor@ITU-T#1" w:date="2014-03-08T10:43:00Z"/>
                <w:rFonts w:eastAsia="Times New Roman"/>
                <w:sz w:val="22"/>
              </w:rPr>
            </w:pPr>
            <w:ins w:id="1405" w:author="Editor@ITU-T#1" w:date="2014-03-08T10:43:00Z">
              <w:r>
                <w:rPr>
                  <w:rFonts w:eastAsia="Times New Roman"/>
                  <w:sz w:val="22"/>
                </w:rPr>
                <w:t>Not supported.</w:t>
              </w:r>
            </w:ins>
          </w:p>
        </w:tc>
        <w:tc>
          <w:tcPr>
            <w:tcW w:w="1817"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06" w:author="Editor@ITU-T#1" w:date="2014-03-08T10:43:00Z"/>
                <w:rFonts w:eastAsia="Times New Roman"/>
                <w:sz w:val="22"/>
              </w:rPr>
            </w:pPr>
            <w:ins w:id="1407" w:author="Editor@ITU-T#1" w:date="2014-03-08T10:43:00Z">
              <w:r>
                <w:rPr>
                  <w:rFonts w:eastAsia="Times New Roman"/>
                  <w:sz w:val="22"/>
                </w:rPr>
                <w:t>-</w:t>
              </w:r>
            </w:ins>
          </w:p>
        </w:tc>
        <w:tc>
          <w:tcPr>
            <w:tcW w:w="2552" w:type="dxa"/>
            <w:gridSpan w:val="2"/>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08" w:author="Editor@ITU-T#1" w:date="2014-03-08T10:43:00Z"/>
                <w:rFonts w:eastAsia="Times New Roman"/>
                <w:sz w:val="22"/>
              </w:rPr>
            </w:pPr>
            <w:ins w:id="1409" w:author="Editor@ITU-T#1" w:date="2014-03-08T10:43:00Z">
              <w:r w:rsidRPr="0028500F">
                <w:rPr>
                  <w:rFonts w:eastAsia="Times New Roman"/>
                  <w:sz w:val="22"/>
                </w:rPr>
                <w:t>-</w:t>
              </w:r>
            </w:ins>
          </w:p>
        </w:tc>
        <w:tc>
          <w:tcPr>
            <w:tcW w:w="2095"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10" w:author="Editor@ITU-T#1" w:date="2014-03-08T10:43:00Z"/>
                <w:rFonts w:eastAsia="Times New Roman"/>
                <w:sz w:val="22"/>
              </w:rPr>
            </w:pPr>
            <w:ins w:id="1411" w:author="Editor@ITU-T#1" w:date="2014-03-08T10:43:00Z">
              <w:r w:rsidRPr="0028500F">
                <w:rPr>
                  <w:rFonts w:eastAsia="Times New Roman"/>
                  <w:sz w:val="22"/>
                </w:rPr>
                <w:t>-</w:t>
              </w:r>
            </w:ins>
          </w:p>
        </w:tc>
      </w:tr>
      <w:tr w:rsidR="008C60A4" w:rsidRPr="0028500F" w:rsidTr="008C60A4">
        <w:trPr>
          <w:cantSplit/>
          <w:jc w:val="center"/>
          <w:ins w:id="1412"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13" w:author="Editor@ITU-T#1" w:date="2014-03-08T10:43:00Z"/>
                <w:rFonts w:eastAsia="Times New Roman"/>
                <w:b/>
                <w:sz w:val="22"/>
              </w:rPr>
            </w:pPr>
            <w:ins w:id="1414" w:author="Editor@ITU-T#1" w:date="2014-03-08T10:43:00Z">
              <w:r w:rsidRPr="0028500F">
                <w:rPr>
                  <w:rFonts w:eastAsia="Times New Roman"/>
                  <w:b/>
                  <w:sz w:val="22"/>
                </w:rPr>
                <w:t>Error Codes</w:t>
              </w:r>
            </w:ins>
          </w:p>
        </w:tc>
        <w:tc>
          <w:tcPr>
            <w:tcW w:w="8118" w:type="dxa"/>
            <w:gridSpan w:val="5"/>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15" w:author="Editor@ITU-T#1" w:date="2014-03-08T10:43:00Z"/>
                <w:rFonts w:eastAsia="Times New Roman"/>
                <w:b/>
                <w:sz w:val="22"/>
              </w:rPr>
            </w:pPr>
            <w:ins w:id="1416" w:author="Editor@ITU-T#1" w:date="2014-03-08T10:43:00Z">
              <w:r w:rsidRPr="0028500F">
                <w:rPr>
                  <w:rFonts w:eastAsia="Times New Roman"/>
                  <w:b/>
                  <w:sz w:val="22"/>
                </w:rPr>
                <w:t>Mandatory/Optional</w:t>
              </w:r>
            </w:ins>
          </w:p>
        </w:tc>
      </w:tr>
      <w:tr w:rsidR="008C60A4" w:rsidRPr="0028500F" w:rsidTr="008C60A4">
        <w:trPr>
          <w:cantSplit/>
          <w:jc w:val="center"/>
          <w:ins w:id="1417" w:author="Editor@ITU-T#1" w:date="2014-03-08T10:43:00Z"/>
        </w:trPr>
        <w:tc>
          <w:tcPr>
            <w:tcW w:w="1521" w:type="dxa"/>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18" w:author="Editor@ITU-T#1" w:date="2014-03-08T10:43:00Z"/>
                <w:rFonts w:eastAsia="Times New Roman"/>
                <w:sz w:val="22"/>
              </w:rPr>
            </w:pPr>
            <w:ins w:id="1419" w:author="Editor@ITU-T#1" w:date="2014-03-08T10:43:00Z">
              <w:r w:rsidRPr="0028500F">
                <w:rPr>
                  <w:rFonts w:eastAsia="Times New Roman"/>
                  <w:sz w:val="22"/>
                </w:rPr>
                <w:t>None.</w:t>
              </w:r>
            </w:ins>
          </w:p>
        </w:tc>
        <w:tc>
          <w:tcPr>
            <w:tcW w:w="8118" w:type="dxa"/>
            <w:gridSpan w:val="5"/>
          </w:tcPr>
          <w:p w:rsidR="008C60A4" w:rsidRPr="0028500F"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20" w:author="Editor@ITU-T#1" w:date="2014-03-08T10:43:00Z"/>
                <w:rFonts w:eastAsia="Times New Roman"/>
                <w:sz w:val="22"/>
              </w:rPr>
            </w:pPr>
            <w:ins w:id="1421" w:author="Editor@ITU-T#1" w:date="2014-03-08T10:43:00Z">
              <w:r w:rsidRPr="0028500F">
                <w:rPr>
                  <w:rFonts w:eastAsia="Times New Roman"/>
                  <w:sz w:val="22"/>
                </w:rPr>
                <w:t>-</w:t>
              </w:r>
            </w:ins>
          </w:p>
        </w:tc>
      </w:tr>
    </w:tbl>
    <w:p w:rsidR="0028500F" w:rsidRPr="0028500F" w:rsidDel="008C60A4"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1422" w:author="Editor@ITU-T#1" w:date="2014-03-08T10:43:00Z"/>
          <w:rFonts w:eastAsia="Times New Roman"/>
          <w:lang w:eastAsia="en-US"/>
        </w:rPr>
      </w:pPr>
      <w:del w:id="1423" w:author="Editor@ITU-T#1" w:date="2014-03-08T10:43:00Z">
        <w:r w:rsidRPr="0028500F" w:rsidDel="008C60A4">
          <w:rPr>
            <w:rFonts w:eastAsia="Times New Roman"/>
            <w:highlight w:val="yellow"/>
            <w:lang w:eastAsia="en-US"/>
          </w:rPr>
          <w:delText>FIXTHIS</w:delText>
        </w:r>
      </w:del>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rsidR="00785CB6" w:rsidRDefault="0028500F" w:rsidP="00785CB6">
      <w:pPr>
        <w:pStyle w:val="Heading4"/>
      </w:pPr>
      <w:r w:rsidRPr="0028500F">
        <w:lastRenderedPageBreak/>
        <w:t>10.14.3.</w:t>
      </w:r>
      <w:ins w:id="1424" w:author="Editor@ITU-T#1" w:date="2014-03-12T15:04:00Z">
        <w:r w:rsidR="00112F06">
          <w:t>5</w:t>
        </w:r>
      </w:ins>
      <w:del w:id="1425" w:author="Editor@ITU-T#1" w:date="2014-03-12T15:04:00Z">
        <w:r w:rsidRPr="0028500F" w:rsidDel="00112F06">
          <w:delText>6</w:delText>
        </w:r>
      </w:del>
      <w:r w:rsidRPr="0028500F">
        <w:tab/>
        <w:t>TCP basic connection control package</w:t>
      </w: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28500F">
        <w:rPr>
          <w:rFonts w:eastAsia="Times New Roman"/>
          <w:lang w:eastAsia="en-US"/>
        </w:rPr>
        <w:t>Example:</w:t>
      </w:r>
    </w:p>
    <w:p w:rsidR="0028500F" w:rsidRPr="0028500F" w:rsidRDefault="0028500F" w:rsidP="0028500F">
      <w:pPr>
        <w:ind w:left="284"/>
        <w:rPr>
          <w:i/>
          <w:iCs/>
        </w:rPr>
      </w:pPr>
      <w:r w:rsidRPr="0028500F">
        <w:t>IF CS</w:t>
      </w:r>
      <w:r w:rsidRPr="0028500F">
        <w:rPr>
          <w:rFonts w:eastAsia="Times New Roman"/>
          <w:vertAlign w:val="subscript"/>
          <w:lang w:eastAsia="en-US"/>
        </w:rPr>
        <w:t>A</w:t>
      </w:r>
      <w:r w:rsidRPr="0028500F">
        <w:t xml:space="preserve"> OR CS</w:t>
      </w:r>
      <w:r w:rsidRPr="0028500F">
        <w:rPr>
          <w:rFonts w:eastAsia="Times New Roman"/>
          <w:vertAlign w:val="subscript"/>
          <w:lang w:eastAsia="en-US"/>
        </w:rPr>
        <w:t>B</w:t>
      </w:r>
      <w:r w:rsidRPr="0028500F">
        <w:t xml:space="preserve"> THEN "usage detail see table …":</w:t>
      </w:r>
    </w:p>
    <w:p w:rsidR="0028500F" w:rsidRPr="0028500F" w:rsidRDefault="0028500F" w:rsidP="0028500F">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28500F" w:rsidRPr="0028500F" w:rsidTr="003271B3">
        <w:trPr>
          <w:cantSplit/>
          <w:jc w:val="center"/>
        </w:trPr>
        <w:tc>
          <w:tcPr>
            <w:tcW w:w="1521"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Properties</w:t>
            </w:r>
          </w:p>
        </w:tc>
        <w:tc>
          <w:tcPr>
            <w:tcW w:w="1654"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1817"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c>
          <w:tcPr>
            <w:tcW w:w="1215"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Supported values:</w:t>
            </w:r>
          </w:p>
        </w:tc>
        <w:tc>
          <w:tcPr>
            <w:tcW w:w="1337"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Provisioned value:</w:t>
            </w:r>
          </w:p>
        </w:tc>
        <w:tc>
          <w:tcPr>
            <w:tcW w:w="2095" w:type="dxa"/>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Termination/</w:t>
            </w:r>
            <w:r w:rsidRPr="0028500F">
              <w:rPr>
                <w:rFonts w:eastAsia="Times New Roman"/>
                <w:b/>
                <w:sz w:val="22"/>
                <w:szCs w:val="20"/>
                <w:lang w:eastAsia="en-US"/>
              </w:rPr>
              <w:br/>
              <w:t>Stream Types Supported:</w:t>
            </w:r>
          </w:p>
        </w:tc>
      </w:tr>
      <w:tr w:rsidR="0028500F" w:rsidRPr="0028500F" w:rsidTr="003271B3">
        <w:trPr>
          <w:cantSplit/>
          <w:jc w:val="center"/>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bceb, (0x0001)</w:t>
            </w:r>
          </w:p>
        </w:tc>
        <w:tc>
          <w:tcPr>
            <w:tcW w:w="1654"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O (NOTE 1)</w:t>
            </w:r>
          </w:p>
        </w:tc>
        <w:tc>
          <w:tcPr>
            <w:tcW w:w="1817"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c>
          <w:tcPr>
            <w:tcW w:w="121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ALL</w:t>
            </w:r>
          </w:p>
        </w:tc>
        <w:tc>
          <w:tcPr>
            <w:tcW w:w="1337"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r w:rsidRPr="0028500F">
              <w:rPr>
                <w:rFonts w:eastAsia="Times New Roman"/>
                <w:szCs w:val="20"/>
                <w:lang w:eastAsia="en-US"/>
              </w:rPr>
              <w:t>Un-blocked</w:t>
            </w:r>
            <w:r w:rsidRPr="0028500F">
              <w:rPr>
                <w:rFonts w:eastAsia="Times New Roman"/>
                <w:sz w:val="22"/>
                <w:szCs w:val="20"/>
                <w:lang w:eastAsia="en-US"/>
              </w:rPr>
              <w:t xml:space="preserve"> "</w:t>
            </w:r>
          </w:p>
        </w:tc>
        <w:tc>
          <w:tcPr>
            <w:tcW w:w="209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ANY (if TCP)</w:t>
            </w:r>
          </w:p>
        </w:tc>
      </w:tr>
      <w:tr w:rsidR="00112F06" w:rsidRPr="0028500F" w:rsidTr="003271B3">
        <w:trPr>
          <w:cantSplit/>
          <w:jc w:val="center"/>
          <w:ins w:id="1426" w:author="Editor@ITU-T#1" w:date="2014-03-12T15:05:00Z"/>
        </w:trPr>
        <w:tc>
          <w:tcPr>
            <w:tcW w:w="1521" w:type="dxa"/>
          </w:tcPr>
          <w:p w:rsidR="00112F06" w:rsidRPr="0028500F" w:rsidRDefault="00112F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27" w:author="Editor@ITU-T#1" w:date="2014-03-12T15:05:00Z"/>
                <w:rFonts w:eastAsia="Times New Roman"/>
                <w:b/>
                <w:bCs/>
                <w:sz w:val="22"/>
                <w:szCs w:val="20"/>
                <w:lang w:eastAsia="en-US"/>
              </w:rPr>
            </w:pPr>
            <w:ins w:id="1428" w:author="Editor@ITU-T#1" w:date="2014-03-12T15:06:00Z">
              <w:r w:rsidRPr="004E2199">
                <w:t>ori</w:t>
              </w:r>
              <w:r>
                <w:t>,</w:t>
              </w:r>
              <w:r>
                <w:br/>
              </w:r>
              <w:r w:rsidRPr="004E2199">
                <w:t>(0x000</w:t>
              </w:r>
              <w:r>
                <w:t>2</w:t>
              </w:r>
              <w:r w:rsidRPr="004E2199">
                <w:t>)</w:t>
              </w:r>
            </w:ins>
          </w:p>
        </w:tc>
        <w:tc>
          <w:tcPr>
            <w:tcW w:w="1654" w:type="dxa"/>
          </w:tcPr>
          <w:p w:rsidR="00112F06" w:rsidRPr="0028500F" w:rsidRDefault="00112F0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29" w:author="Editor@ITU-T#1" w:date="2014-03-12T15:05:00Z"/>
                <w:rFonts w:eastAsia="Times New Roman"/>
                <w:sz w:val="22"/>
                <w:szCs w:val="20"/>
                <w:lang w:eastAsia="en-US"/>
              </w:rPr>
            </w:pPr>
            <w:ins w:id="1430" w:author="Editor@ITU-T#1" w:date="2014-03-12T15:06:00Z">
              <w:r w:rsidRPr="0028500F">
                <w:rPr>
                  <w:rFonts w:eastAsia="Times New Roman"/>
                  <w:sz w:val="22"/>
                  <w:szCs w:val="20"/>
                  <w:lang w:eastAsia="en-US"/>
                </w:rPr>
                <w:t>O (NOTE 1)</w:t>
              </w:r>
            </w:ins>
          </w:p>
        </w:tc>
        <w:tc>
          <w:tcPr>
            <w:tcW w:w="1817" w:type="dxa"/>
          </w:tcPr>
          <w:p w:rsidR="00112F06" w:rsidRPr="0028500F" w:rsidRDefault="00112F0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31" w:author="Editor@ITU-T#1" w:date="2014-03-12T15:05:00Z"/>
                <w:rFonts w:eastAsia="Times New Roman"/>
                <w:sz w:val="22"/>
                <w:szCs w:val="20"/>
                <w:lang w:eastAsia="en-US"/>
              </w:rPr>
            </w:pPr>
            <w:ins w:id="1432" w:author="Editor@ITU-T#1" w:date="2014-03-12T15:06:00Z">
              <w:r w:rsidRPr="0028500F">
                <w:rPr>
                  <w:rFonts w:eastAsia="Times New Roman"/>
                  <w:sz w:val="22"/>
                  <w:szCs w:val="20"/>
                  <w:lang w:eastAsia="en-US"/>
                </w:rPr>
                <w:t xml:space="preserve">ADD, </w:t>
              </w:r>
              <w:r w:rsidRPr="0028500F">
                <w:rPr>
                  <w:rFonts w:eastAsia="Times New Roman"/>
                  <w:sz w:val="22"/>
                  <w:szCs w:val="20"/>
                  <w:lang w:eastAsia="en-US"/>
                </w:rPr>
                <w:br/>
                <w:t>MOD</w:t>
              </w:r>
            </w:ins>
          </w:p>
        </w:tc>
        <w:tc>
          <w:tcPr>
            <w:tcW w:w="1215" w:type="dxa"/>
          </w:tcPr>
          <w:p w:rsidR="00112F06" w:rsidRPr="0028500F" w:rsidRDefault="00112F0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33" w:author="Editor@ITU-T#1" w:date="2014-03-12T15:05:00Z"/>
                <w:rFonts w:eastAsia="Times New Roman"/>
                <w:sz w:val="22"/>
                <w:szCs w:val="20"/>
                <w:lang w:eastAsia="en-US"/>
              </w:rPr>
            </w:pPr>
            <w:ins w:id="1434" w:author="Editor@ITU-T#1" w:date="2014-03-12T15:06:00Z">
              <w:r w:rsidRPr="0028500F">
                <w:rPr>
                  <w:rFonts w:eastAsia="Times New Roman"/>
                  <w:sz w:val="22"/>
                  <w:szCs w:val="20"/>
                  <w:lang w:eastAsia="en-US"/>
                </w:rPr>
                <w:t>ALL</w:t>
              </w:r>
            </w:ins>
          </w:p>
        </w:tc>
        <w:tc>
          <w:tcPr>
            <w:tcW w:w="1337" w:type="dxa"/>
          </w:tcPr>
          <w:p w:rsidR="00112F06" w:rsidRPr="0028500F" w:rsidRDefault="00112F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35" w:author="Editor@ITU-T#1" w:date="2014-03-12T15:05:00Z"/>
                <w:rFonts w:eastAsia="Times New Roman"/>
                <w:b/>
                <w:bCs/>
                <w:sz w:val="22"/>
                <w:szCs w:val="20"/>
                <w:lang w:eastAsia="en-US"/>
              </w:rPr>
            </w:pPr>
            <w:ins w:id="1436" w:author="Editor@ITU-T#1" w:date="2014-03-12T15:06:00Z">
              <w:r w:rsidRPr="0028500F">
                <w:rPr>
                  <w:rFonts w:eastAsia="Times New Roman"/>
                  <w:sz w:val="22"/>
                  <w:szCs w:val="20"/>
                  <w:lang w:eastAsia="en-US"/>
                </w:rPr>
                <w:t>"</w:t>
              </w:r>
              <w:r>
                <w:rPr>
                  <w:rFonts w:eastAsia="Times New Roman"/>
                  <w:szCs w:val="20"/>
                  <w:lang w:eastAsia="en-US"/>
                </w:rPr>
                <w:t>False</w:t>
              </w:r>
              <w:r w:rsidRPr="0028500F">
                <w:rPr>
                  <w:rFonts w:eastAsia="Times New Roman"/>
                  <w:sz w:val="22"/>
                  <w:szCs w:val="20"/>
                  <w:lang w:eastAsia="en-US"/>
                </w:rPr>
                <w:t>"</w:t>
              </w:r>
            </w:ins>
          </w:p>
        </w:tc>
        <w:tc>
          <w:tcPr>
            <w:tcW w:w="2095" w:type="dxa"/>
          </w:tcPr>
          <w:p w:rsidR="00112F06" w:rsidRPr="0028500F" w:rsidRDefault="00112F0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37" w:author="Editor@ITU-T#1" w:date="2014-03-12T15:05:00Z"/>
                <w:rFonts w:eastAsia="Times New Roman"/>
                <w:sz w:val="22"/>
                <w:szCs w:val="20"/>
                <w:lang w:eastAsia="en-US"/>
              </w:rPr>
            </w:pPr>
            <w:ins w:id="1438" w:author="Editor@ITU-T#1" w:date="2014-03-12T15:06:00Z">
              <w:r w:rsidRPr="0028500F">
                <w:rPr>
                  <w:rFonts w:eastAsia="Times New Roman"/>
                  <w:sz w:val="22"/>
                  <w:szCs w:val="20"/>
                  <w:lang w:eastAsia="en-US"/>
                </w:rPr>
                <w:t>ANY (if TCP)</w:t>
              </w:r>
            </w:ins>
          </w:p>
        </w:tc>
      </w:tr>
      <w:tr w:rsidR="0028500F" w:rsidRPr="0028500F" w:rsidTr="003271B3">
        <w:trPr>
          <w:cantSplit/>
          <w:jc w:val="center"/>
        </w:trPr>
        <w:tc>
          <w:tcPr>
            <w:tcW w:w="1521"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Signals</w:t>
            </w:r>
          </w:p>
        </w:tc>
        <w:tc>
          <w:tcPr>
            <w:tcW w:w="1654"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30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c>
          <w:tcPr>
            <w:tcW w:w="34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Duration provisioned value:</w:t>
            </w:r>
          </w:p>
        </w:tc>
      </w:tr>
      <w:tr w:rsidR="0028500F" w:rsidRPr="0028500F" w:rsidTr="003271B3">
        <w:trPr>
          <w:cantSplit/>
          <w:jc w:val="center"/>
        </w:trPr>
        <w:tc>
          <w:tcPr>
            <w:tcW w:w="1521" w:type="dxa"/>
            <w:vAlign w:val="center"/>
          </w:tcPr>
          <w:p w:rsidR="00785CB6"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rPr>
            </w:pPr>
            <w:r w:rsidRPr="0028500F">
              <w:rPr>
                <w:rFonts w:eastAsia="Times New Roman"/>
                <w:sz w:val="22"/>
                <w:szCs w:val="20"/>
                <w:lang w:eastAsia="en-US"/>
              </w:rPr>
              <w:t>EstBNC, (0x0001)</w:t>
            </w:r>
          </w:p>
        </w:tc>
        <w:tc>
          <w:tcPr>
            <w:tcW w:w="1654"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8500F">
              <w:rPr>
                <w:rFonts w:eastAsia="Times New Roman"/>
                <w:sz w:val="22"/>
                <w:szCs w:val="20"/>
                <w:lang w:eastAsia="en-US"/>
              </w:rPr>
              <w:t>M</w:t>
            </w:r>
          </w:p>
        </w:tc>
        <w:tc>
          <w:tcPr>
            <w:tcW w:w="30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c>
          <w:tcPr>
            <w:tcW w:w="34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w:t>
            </w:r>
          </w:p>
        </w:tc>
      </w:tr>
      <w:tr w:rsidR="0028500F" w:rsidRPr="0028500F" w:rsidTr="003271B3">
        <w:trPr>
          <w:cantSplit/>
          <w:jc w:val="center"/>
        </w:trPr>
        <w:tc>
          <w:tcPr>
            <w:tcW w:w="1521" w:type="dxa"/>
            <w:vAlign w:val="center"/>
          </w:tcPr>
          <w:p w:rsidR="00785CB6"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rPr>
            </w:pPr>
            <w:r w:rsidRPr="0028500F">
              <w:rPr>
                <w:rFonts w:eastAsia="Times New Roman"/>
                <w:sz w:val="22"/>
                <w:szCs w:val="20"/>
                <w:lang w:eastAsia="en-US"/>
              </w:rPr>
              <w:t>RelBNC, (0x0002)</w:t>
            </w:r>
          </w:p>
        </w:tc>
        <w:tc>
          <w:tcPr>
            <w:tcW w:w="1654"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sz w:val="22"/>
                <w:szCs w:val="20"/>
                <w:lang w:eastAsia="en-US"/>
              </w:rPr>
              <w:t>M</w:t>
            </w:r>
          </w:p>
        </w:tc>
        <w:tc>
          <w:tcPr>
            <w:tcW w:w="30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c>
          <w:tcPr>
            <w:tcW w:w="34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w:t>
            </w:r>
          </w:p>
        </w:tc>
      </w:tr>
      <w:tr w:rsidR="0028500F" w:rsidRPr="0028500F" w:rsidTr="003271B3">
        <w:trPr>
          <w:cantSplit/>
          <w:jc w:val="center"/>
        </w:trPr>
        <w:tc>
          <w:tcPr>
            <w:tcW w:w="1521" w:type="dxa"/>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Events</w:t>
            </w:r>
          </w:p>
        </w:tc>
        <w:tc>
          <w:tcPr>
            <w:tcW w:w="1654" w:type="dxa"/>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6464" w:type="dxa"/>
            <w:gridSpan w:val="4"/>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r>
      <w:tr w:rsidR="0028500F" w:rsidRPr="0028500F" w:rsidTr="003271B3">
        <w:trPr>
          <w:cantSplit/>
          <w:jc w:val="center"/>
        </w:trPr>
        <w:tc>
          <w:tcPr>
            <w:tcW w:w="1521"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28500F">
              <w:rPr>
                <w:rFonts w:eastAsia="Times New Roman"/>
                <w:sz w:val="22"/>
                <w:szCs w:val="20"/>
                <w:lang w:eastAsia="en-US"/>
              </w:rPr>
              <w:t>BNCChange, (0x0001)</w:t>
            </w:r>
          </w:p>
        </w:tc>
        <w:tc>
          <w:tcPr>
            <w:tcW w:w="1654" w:type="dxa"/>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8500F">
              <w:rPr>
                <w:rFonts w:eastAsia="Times New Roman"/>
                <w:sz w:val="22"/>
                <w:szCs w:val="20"/>
                <w:lang w:eastAsia="en-US"/>
              </w:rPr>
              <w:t>M</w:t>
            </w:r>
          </w:p>
        </w:tc>
        <w:tc>
          <w:tcPr>
            <w:tcW w:w="6464" w:type="dxa"/>
            <w:gridSpan w:val="4"/>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r>
      <w:tr w:rsidR="0028500F" w:rsidRPr="0028500F" w:rsidTr="003271B3">
        <w:trPr>
          <w:cantSplit/>
          <w:jc w:val="center"/>
        </w:trPr>
        <w:tc>
          <w:tcPr>
            <w:tcW w:w="1521"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Statistics</w:t>
            </w:r>
          </w:p>
        </w:tc>
        <w:tc>
          <w:tcPr>
            <w:tcW w:w="1654"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1817"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c>
          <w:tcPr>
            <w:tcW w:w="2552" w:type="dxa"/>
            <w:gridSpan w:val="2"/>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Supported values:</w:t>
            </w:r>
          </w:p>
        </w:tc>
        <w:tc>
          <w:tcPr>
            <w:tcW w:w="2095"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Termination/</w:t>
            </w:r>
            <w:r w:rsidRPr="0028500F">
              <w:rPr>
                <w:rFonts w:eastAsia="Times New Roman"/>
                <w:b/>
                <w:sz w:val="22"/>
                <w:szCs w:val="20"/>
                <w:lang w:eastAsia="en-US"/>
              </w:rPr>
              <w:br/>
              <w:t>Stream Types Supported:</w:t>
            </w:r>
          </w:p>
        </w:tc>
      </w:tr>
      <w:tr w:rsidR="0028500F" w:rsidRPr="0028500F" w:rsidTr="003271B3">
        <w:trPr>
          <w:cantSplit/>
          <w:jc w:val="center"/>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None.</w:t>
            </w:r>
          </w:p>
        </w:tc>
        <w:tc>
          <w:tcPr>
            <w:tcW w:w="1654"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c>
          <w:tcPr>
            <w:tcW w:w="1817"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c>
          <w:tcPr>
            <w:tcW w:w="2552" w:type="dxa"/>
            <w:gridSpan w:val="2"/>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c>
          <w:tcPr>
            <w:tcW w:w="209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r>
      <w:tr w:rsidR="0028500F" w:rsidRPr="0028500F" w:rsidTr="003271B3">
        <w:trPr>
          <w:cantSplit/>
          <w:jc w:val="center"/>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Error Codes</w:t>
            </w:r>
          </w:p>
        </w:tc>
        <w:tc>
          <w:tcPr>
            <w:tcW w:w="8118" w:type="dxa"/>
            <w:gridSpan w:val="5"/>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Mandatory/Optional</w:t>
            </w:r>
          </w:p>
        </w:tc>
      </w:tr>
      <w:tr w:rsidR="0028500F" w:rsidRPr="0028500F" w:rsidTr="003271B3">
        <w:trPr>
          <w:cantSplit/>
          <w:jc w:val="center"/>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None.</w:t>
            </w:r>
          </w:p>
        </w:tc>
        <w:tc>
          <w:tcPr>
            <w:tcW w:w="8118" w:type="dxa"/>
            <w:gridSpan w:val="5"/>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r>
      <w:tr w:rsidR="0028500F" w:rsidRPr="0028500F" w:rsidTr="003271B3">
        <w:trPr>
          <w:cantSplit/>
          <w:jc w:val="center"/>
        </w:trPr>
        <w:tc>
          <w:tcPr>
            <w:tcW w:w="9639" w:type="dxa"/>
            <w:gridSpan w:val="6"/>
          </w:tcPr>
          <w:p w:rsidR="00785CB6"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rPr>
                <w:ins w:id="1439" w:author="Editor@ITU-T#1" w:date="2014-03-12T15:06:00Z"/>
                <w:rFonts w:eastAsia="Times New Roman"/>
                <w:sz w:val="22"/>
                <w:szCs w:val="20"/>
                <w:lang w:eastAsia="en-US"/>
              </w:rPr>
            </w:pPr>
            <w:r w:rsidRPr="0028500F">
              <w:rPr>
                <w:rFonts w:eastAsia="Times New Roman"/>
                <w:sz w:val="22"/>
                <w:szCs w:val="20"/>
                <w:lang w:eastAsia="en-US"/>
              </w:rPr>
              <w:t>NOTE 1 – Required for e.g. too early incoming TCP packets (due to security threats), or delayed TLS session establishment (due to multiple SDP O/A cycles, H.248 two-stage resource reservation, to decouple the establishment of the two TCP connection segments (in case of TCP proxy), etc).</w:t>
            </w:r>
          </w:p>
          <w:p w:rsidR="00112F06" w:rsidRDefault="00112F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rPr>
                <w:b/>
                <w:bCs/>
              </w:rPr>
            </w:pPr>
            <w:ins w:id="1440" w:author="Editor@ITU-T#1" w:date="2014-03-12T15:07:00Z">
              <w:r w:rsidRPr="0028500F">
                <w:rPr>
                  <w:rFonts w:eastAsia="Times New Roman"/>
                  <w:sz w:val="22"/>
                  <w:szCs w:val="20"/>
                  <w:lang w:eastAsia="en-US"/>
                </w:rPr>
                <w:t xml:space="preserve">NOTE </w:t>
              </w:r>
              <w:r>
                <w:rPr>
                  <w:rFonts w:eastAsia="Times New Roman"/>
                  <w:sz w:val="22"/>
                  <w:szCs w:val="20"/>
                  <w:lang w:eastAsia="en-US"/>
                </w:rPr>
                <w:t>2</w:t>
              </w:r>
              <w:r w:rsidRPr="0028500F">
                <w:rPr>
                  <w:rFonts w:eastAsia="Times New Roman"/>
                  <w:sz w:val="22"/>
                  <w:szCs w:val="20"/>
                  <w:lang w:eastAsia="en-US"/>
                </w:rPr>
                <w:t xml:space="preserve"> –</w:t>
              </w:r>
              <w:r>
                <w:rPr>
                  <w:rFonts w:eastAsia="Times New Roman"/>
                  <w:sz w:val="22"/>
                  <w:szCs w:val="20"/>
                  <w:lang w:eastAsia="en-US"/>
                </w:rPr>
                <w:t xml:space="preserve"> Only required for services with oneway TCP connection release support.</w:t>
              </w:r>
            </w:ins>
          </w:p>
        </w:tc>
      </w:tr>
    </w:tbl>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rsidR="00785CB6" w:rsidRPr="00112F06" w:rsidRDefault="0028500F" w:rsidP="00785CB6">
      <w:pPr>
        <w:pStyle w:val="Heading4"/>
        <w:rPr>
          <w:strike/>
          <w:rPrChange w:id="1441" w:author="Editor@ITU-T#1" w:date="2014-03-12T15:08:00Z">
            <w:rPr/>
          </w:rPrChange>
        </w:rPr>
      </w:pPr>
      <w:r w:rsidRPr="00112F06">
        <w:rPr>
          <w:strike/>
          <w:rPrChange w:id="1442" w:author="Editor@ITU-T#1" w:date="2014-03-12T15:08:00Z">
            <w:rPr/>
          </w:rPrChange>
        </w:rPr>
        <w:t>10.14.3.7</w:t>
      </w:r>
      <w:r w:rsidRPr="00112F06">
        <w:rPr>
          <w:strike/>
          <w:rPrChange w:id="1443" w:author="Editor@ITU-T#1" w:date="2014-03-12T15:08:00Z">
            <w:rPr/>
          </w:rPrChange>
        </w:rPr>
        <w:tab/>
        <w:t>TCP extended connection control package</w:t>
      </w:r>
    </w:p>
    <w:p w:rsidR="0028500F" w:rsidRPr="00112F06" w:rsidDel="007E1BC0"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1444" w:author="Editor@ITU-T#1" w:date="2014-03-08T10:43:00Z"/>
          <w:rFonts w:eastAsia="Times New Roman"/>
          <w:strike/>
          <w:lang w:eastAsia="en-US"/>
          <w:rPrChange w:id="1445" w:author="Editor@ITU-T#1" w:date="2014-03-12T15:08:00Z">
            <w:rPr>
              <w:del w:id="1446" w:author="Editor@ITU-T#1" w:date="2014-03-08T10:43:00Z"/>
              <w:rFonts w:eastAsia="Times New Roman"/>
              <w:lang w:eastAsia="en-US"/>
            </w:rPr>
          </w:rPrChange>
        </w:rPr>
      </w:pPr>
      <w:del w:id="1447" w:author="Editor@ITU-T#1" w:date="2014-03-08T10:43:00Z">
        <w:r w:rsidRPr="00112F06" w:rsidDel="007E1BC0">
          <w:rPr>
            <w:rFonts w:eastAsia="Times New Roman"/>
            <w:strike/>
            <w:highlight w:val="yellow"/>
            <w:lang w:eastAsia="en-US"/>
            <w:rPrChange w:id="1448" w:author="Editor@ITU-T#1" w:date="2014-03-12T15:08:00Z">
              <w:rPr>
                <w:rFonts w:eastAsia="Times New Roman"/>
                <w:highlight w:val="yellow"/>
                <w:lang w:eastAsia="en-US"/>
              </w:rPr>
            </w:rPrChange>
          </w:rPr>
          <w:delText>FIXTHIS</w:delText>
        </w:r>
      </w:del>
    </w:p>
    <w:p w:rsidR="007E1BC0" w:rsidRPr="00112F06"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49" w:author="Editor@ITU-T#1" w:date="2014-03-08T10:43:00Z"/>
          <w:rFonts w:eastAsia="Times New Roman"/>
          <w:strike/>
          <w:rPrChange w:id="1450" w:author="Editor@ITU-T#1" w:date="2014-03-12T15:08:00Z">
            <w:rPr>
              <w:ins w:id="1451" w:author="Editor@ITU-T#1" w:date="2014-03-08T10:43:00Z"/>
              <w:rFonts w:eastAsia="Times New Roman"/>
            </w:rPr>
          </w:rPrChange>
        </w:rPr>
      </w:pPr>
      <w:ins w:id="1452" w:author="Editor@ITU-T#1" w:date="2014-03-08T10:43:00Z">
        <w:r w:rsidRPr="00112F06">
          <w:rPr>
            <w:rFonts w:eastAsia="Times New Roman"/>
            <w:strike/>
            <w:rPrChange w:id="1453" w:author="Editor@ITU-T#1" w:date="2014-03-12T15:08:00Z">
              <w:rPr>
                <w:rFonts w:eastAsia="Times New Roman"/>
              </w:rPr>
            </w:rPrChange>
          </w:rPr>
          <w:t>Example:</w:t>
        </w:r>
      </w:ins>
    </w:p>
    <w:p w:rsidR="007E1BC0" w:rsidRPr="00112F06" w:rsidRDefault="007E1BC0" w:rsidP="007E1BC0">
      <w:pPr>
        <w:ind w:left="284"/>
        <w:rPr>
          <w:ins w:id="1454" w:author="Editor@ITU-T#1" w:date="2014-03-08T10:43:00Z"/>
          <w:i/>
          <w:iCs/>
          <w:strike/>
          <w:rPrChange w:id="1455" w:author="Editor@ITU-T#1" w:date="2014-03-12T15:08:00Z">
            <w:rPr>
              <w:ins w:id="1456" w:author="Editor@ITU-T#1" w:date="2014-03-08T10:43:00Z"/>
              <w:i/>
              <w:iCs/>
            </w:rPr>
          </w:rPrChange>
        </w:rPr>
      </w:pPr>
      <w:ins w:id="1457" w:author="Editor@ITU-T#1" w:date="2014-03-08T10:43:00Z">
        <w:r w:rsidRPr="00112F06">
          <w:rPr>
            <w:strike/>
            <w:rPrChange w:id="1458" w:author="Editor@ITU-T#1" w:date="2014-03-12T15:08:00Z">
              <w:rPr/>
            </w:rPrChange>
          </w:rPr>
          <w:t>IF CS</w:t>
        </w:r>
        <w:r w:rsidRPr="00112F06">
          <w:rPr>
            <w:rFonts w:eastAsia="Times New Roman"/>
            <w:strike/>
            <w:vertAlign w:val="subscript"/>
            <w:rPrChange w:id="1459" w:author="Editor@ITU-T#1" w:date="2014-03-12T15:08:00Z">
              <w:rPr>
                <w:rFonts w:eastAsia="Times New Roman"/>
                <w:vertAlign w:val="subscript"/>
              </w:rPr>
            </w:rPrChange>
          </w:rPr>
          <w:t>A</w:t>
        </w:r>
        <w:r w:rsidRPr="00112F06">
          <w:rPr>
            <w:strike/>
            <w:rPrChange w:id="1460" w:author="Editor@ITU-T#1" w:date="2014-03-12T15:08:00Z">
              <w:rPr/>
            </w:rPrChange>
          </w:rPr>
          <w:t xml:space="preserve"> OR CS</w:t>
        </w:r>
        <w:r w:rsidRPr="00112F06">
          <w:rPr>
            <w:rFonts w:eastAsia="Times New Roman"/>
            <w:strike/>
            <w:vertAlign w:val="subscript"/>
            <w:rPrChange w:id="1461" w:author="Editor@ITU-T#1" w:date="2014-03-12T15:08:00Z">
              <w:rPr>
                <w:rFonts w:eastAsia="Times New Roman"/>
                <w:vertAlign w:val="subscript"/>
              </w:rPr>
            </w:rPrChange>
          </w:rPr>
          <w:t>B</w:t>
        </w:r>
        <w:r w:rsidRPr="00112F06">
          <w:rPr>
            <w:strike/>
            <w:rPrChange w:id="1462" w:author="Editor@ITU-T#1" w:date="2014-03-12T15:08:00Z">
              <w:rPr/>
            </w:rPrChange>
          </w:rPr>
          <w:t xml:space="preserve"> THEN "usage detail see clause 10.14.3.10 </w:t>
        </w:r>
        <w:r w:rsidRPr="00112F06">
          <w:rPr>
            <w:i/>
            <w:strike/>
            <w:rPrChange w:id="1463" w:author="Editor@ITU-T#1" w:date="2014-03-12T15:08:00Z">
              <w:rPr>
                <w:i/>
              </w:rPr>
            </w:rPrChange>
          </w:rPr>
          <w:t>Stream endpoint interlinkage</w:t>
        </w:r>
        <w:r w:rsidRPr="00112F06">
          <w:rPr>
            <w:strike/>
            <w:rPrChange w:id="1464" w:author="Editor@ITU-T#1" w:date="2014-03-12T15:08:00Z">
              <w:rPr/>
            </w:rPrChange>
          </w:rPr>
          <w:t xml:space="preserve"> package.</w:t>
        </w:r>
      </w:ins>
    </w:p>
    <w:p w:rsidR="007E1BC0" w:rsidRPr="00112F06"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65" w:author="Editor@ITU-T#1" w:date="2014-03-08T10:43:00Z"/>
          <w:rFonts w:eastAsia="Times New Roman"/>
          <w:strike/>
          <w:rPrChange w:id="1466" w:author="Editor@ITU-T#1" w:date="2014-03-12T15:08:00Z">
            <w:rPr>
              <w:ins w:id="1467" w:author="Editor@ITU-T#1" w:date="2014-03-08T10:43:00Z"/>
              <w:rFonts w:eastAsia="Times New Roman"/>
            </w:rPr>
          </w:rPrChange>
        </w:rPr>
      </w:pPr>
      <w:ins w:id="1468" w:author="Editor@ITU-T#1" w:date="2014-03-08T10:43:00Z">
        <w:r w:rsidRPr="00112F06">
          <w:rPr>
            <w:rFonts w:eastAsia="Times New Roman"/>
            <w:strike/>
            <w:rPrChange w:id="1469" w:author="Editor@ITU-T#1" w:date="2014-03-12T15:08:00Z">
              <w:rPr>
                <w:rFonts w:eastAsia="Times New Roman"/>
              </w:rPr>
            </w:rPrChange>
          </w:rPr>
          <w:t>Background:</w:t>
        </w:r>
      </w:ins>
    </w:p>
    <w:p w:rsidR="007E1BC0" w:rsidRPr="00112F06" w:rsidRDefault="007E1BC0" w:rsidP="007E1BC0">
      <w:pPr>
        <w:pStyle w:val="ListParagraph"/>
        <w:numPr>
          <w:ilvl w:val="0"/>
          <w:numId w:val="50"/>
        </w:numPr>
        <w:tabs>
          <w:tab w:val="left" w:pos="284"/>
          <w:tab w:val="left" w:pos="709"/>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70" w:author="Editor@ITU-T#1" w:date="2014-03-08T10:43:00Z"/>
          <w:rFonts w:eastAsia="Times New Roman"/>
          <w:strike/>
          <w:rPrChange w:id="1471" w:author="Editor@ITU-T#1" w:date="2014-03-12T15:08:00Z">
            <w:rPr>
              <w:ins w:id="1472" w:author="Editor@ITU-T#1" w:date="2014-03-08T10:43:00Z"/>
              <w:rFonts w:eastAsia="Times New Roman"/>
            </w:rPr>
          </w:rPrChange>
        </w:rPr>
      </w:pPr>
      <w:ins w:id="1473" w:author="Editor@ITU-T#1" w:date="2014-03-08T10:43:00Z">
        <w:r w:rsidRPr="00112F06">
          <w:rPr>
            <w:rFonts w:eastAsia="Times New Roman"/>
            <w:strike/>
            <w:rPrChange w:id="1474" w:author="Editor@ITU-T#1" w:date="2014-03-12T15:08:00Z">
              <w:rPr>
                <w:rFonts w:eastAsia="Times New Roman"/>
              </w:rPr>
            </w:rPrChange>
          </w:rPr>
          <w:t xml:space="preserve">Package signalling elements are reused from </w:t>
        </w:r>
        <w:r w:rsidRPr="00112F06">
          <w:rPr>
            <w:i/>
            <w:strike/>
            <w:rPrChange w:id="1475" w:author="Editor@ITU-T#1" w:date="2014-03-12T15:08:00Z">
              <w:rPr>
                <w:i/>
              </w:rPr>
            </w:rPrChange>
          </w:rPr>
          <w:t>Stream endpoint interlinkage</w:t>
        </w:r>
        <w:r w:rsidRPr="00112F06">
          <w:rPr>
            <w:strike/>
            <w:rPrChange w:id="1476" w:author="Editor@ITU-T#1" w:date="2014-03-12T15:08:00Z">
              <w:rPr/>
            </w:rPrChange>
          </w:rPr>
          <w:t xml:space="preserve"> package for TCP extended connection control.</w:t>
        </w:r>
      </w:ins>
    </w:p>
    <w:p w:rsidR="007E1BC0" w:rsidRPr="00112F06" w:rsidRDefault="007E1BC0" w:rsidP="007E1BC0">
      <w:pPr>
        <w:pStyle w:val="ListParagraph"/>
        <w:numPr>
          <w:ilvl w:val="0"/>
          <w:numId w:val="50"/>
        </w:numPr>
        <w:tabs>
          <w:tab w:val="left" w:pos="284"/>
          <w:tab w:val="left" w:pos="709"/>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77" w:author="Editor@ITU-T#1" w:date="2014-03-08T10:43:00Z"/>
          <w:rFonts w:eastAsia="Times New Roman"/>
          <w:strike/>
          <w:rPrChange w:id="1478" w:author="Editor@ITU-T#1" w:date="2014-03-12T15:08:00Z">
            <w:rPr>
              <w:ins w:id="1479" w:author="Editor@ITU-T#1" w:date="2014-03-08T10:43:00Z"/>
              <w:rFonts w:eastAsia="Times New Roman"/>
            </w:rPr>
          </w:rPrChange>
        </w:rPr>
      </w:pPr>
      <w:ins w:id="1480" w:author="Editor@ITU-T#1" w:date="2014-03-08T10:43:00Z">
        <w:r w:rsidRPr="00112F06">
          <w:rPr>
            <w:strike/>
            <w:rPrChange w:id="1481" w:author="Editor@ITU-T#1" w:date="2014-03-12T15:08:00Z">
              <w:rPr/>
            </w:rPrChange>
          </w:rPr>
          <w:t xml:space="preserve">Package procedures are defined in the TCP extended connection control package ("the generic </w:t>
        </w:r>
        <w:r w:rsidRPr="00112F06">
          <w:rPr>
            <w:i/>
            <w:strike/>
            <w:rPrChange w:id="1482" w:author="Editor@ITU-T#1" w:date="2014-03-12T15:08:00Z">
              <w:rPr>
                <w:i/>
              </w:rPr>
            </w:rPrChange>
          </w:rPr>
          <w:t>seplink</w:t>
        </w:r>
        <w:r w:rsidRPr="00112F06">
          <w:rPr>
            <w:strike/>
            <w:rPrChange w:id="1483" w:author="Editor@ITU-T#1" w:date="2014-03-12T15:08:00Z">
              <w:rPr/>
            </w:rPrChange>
          </w:rPr>
          <w:t xml:space="preserve"> package procedures are adapted to TCP specific procedures by </w:t>
        </w:r>
        <w:r w:rsidRPr="00112F06">
          <w:rPr>
            <w:i/>
            <w:strike/>
            <w:rPrChange w:id="1484" w:author="Editor@ITU-T#1" w:date="2014-03-12T15:08:00Z">
              <w:rPr>
                <w:i/>
              </w:rPr>
            </w:rPrChange>
          </w:rPr>
          <w:t>tcpecc</w:t>
        </w:r>
        <w:r w:rsidRPr="00112F06">
          <w:rPr>
            <w:strike/>
            <w:rPrChange w:id="1485" w:author="Editor@ITU-T#1" w:date="2014-03-12T15:08:00Z">
              <w:rPr/>
            </w:rPrChange>
          </w:rPr>
          <w:t xml:space="preserve"> package").</w:t>
        </w:r>
      </w:ins>
    </w:p>
    <w:p w:rsidR="007E1BC0"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86" w:author="Editor@ITU-T#1" w:date="2014-03-08T10:43:00Z"/>
          <w:rFonts w:eastAsia="Times New Roman"/>
        </w:rPr>
      </w:pPr>
    </w:p>
    <w:p w:rsidR="007E1BC0" w:rsidRDefault="007E1BC0" w:rsidP="007E1BC0">
      <w:pPr>
        <w:pStyle w:val="Heading4"/>
        <w:rPr>
          <w:ins w:id="1487" w:author="Editor@ITU-T#1" w:date="2014-03-08T10:43:00Z"/>
        </w:rPr>
      </w:pPr>
      <w:ins w:id="1488" w:author="Editor@ITU-T#1" w:date="2014-03-08T10:43:00Z">
        <w:r w:rsidRPr="0028500F">
          <w:lastRenderedPageBreak/>
          <w:t>10.14.3.</w:t>
        </w:r>
      </w:ins>
      <w:ins w:id="1489" w:author="Editor@ITU-T#1" w:date="2014-03-12T15:08:00Z">
        <w:r w:rsidR="00112F06">
          <w:t>6</w:t>
        </w:r>
      </w:ins>
      <w:ins w:id="1490" w:author="Editor@ITU-T#1" w:date="2014-03-08T10:43:00Z">
        <w:r w:rsidRPr="0028500F">
          <w:tab/>
        </w:r>
        <w:r>
          <w:rPr>
            <w:noProof/>
          </w:rPr>
          <w:t xml:space="preserve">NAT-traversal peer-to-peer </w:t>
        </w:r>
        <w:r w:rsidRPr="0028500F">
          <w:t>package</w:t>
        </w:r>
      </w:ins>
    </w:p>
    <w:p w:rsidR="007E1BC0" w:rsidRPr="0028500F"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91" w:author="Editor@ITU-T#1" w:date="2014-03-08T10:43:00Z"/>
          <w:rFonts w:eastAsia="Times New Roman"/>
        </w:rPr>
      </w:pPr>
      <w:ins w:id="1492" w:author="Editor@ITU-T#1" w:date="2014-03-08T10:43:00Z">
        <w:r w:rsidRPr="0028500F">
          <w:rPr>
            <w:rFonts w:eastAsia="Times New Roman"/>
          </w:rPr>
          <w:t>Example:</w:t>
        </w:r>
      </w:ins>
    </w:p>
    <w:p w:rsidR="007E1BC0" w:rsidRPr="0028500F" w:rsidRDefault="007E1BC0" w:rsidP="007E1BC0">
      <w:pPr>
        <w:ind w:left="284"/>
        <w:rPr>
          <w:ins w:id="1493" w:author="Editor@ITU-T#1" w:date="2014-03-08T10:43:00Z"/>
          <w:i/>
          <w:iCs/>
        </w:rPr>
      </w:pPr>
      <w:ins w:id="1494" w:author="Editor@ITU-T#1" w:date="2014-03-08T10:43:00Z">
        <w:r w:rsidRPr="0028500F">
          <w:t>IF CS</w:t>
        </w:r>
        <w:r w:rsidRPr="0028500F">
          <w:rPr>
            <w:rFonts w:eastAsia="Times New Roman"/>
            <w:vertAlign w:val="subscript"/>
          </w:rPr>
          <w:t>B</w:t>
        </w:r>
        <w:r w:rsidRPr="0028500F">
          <w:t xml:space="preserve"> THEN "usage detail see table …":</w:t>
        </w:r>
      </w:ins>
    </w:p>
    <w:p w:rsidR="007E1BC0" w:rsidRPr="0028500F" w:rsidRDefault="007E1BC0" w:rsidP="007E1BC0">
      <w:pPr>
        <w:keepNext/>
        <w:keepLines/>
        <w:rPr>
          <w:ins w:id="1495" w:author="Editor@ITU-T#1" w:date="2014-03-08T10:4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7E1BC0" w:rsidRPr="0028500F" w:rsidTr="00C81047">
        <w:trPr>
          <w:cantSplit/>
          <w:jc w:val="center"/>
          <w:ins w:id="1496" w:author="Editor@ITU-T#1" w:date="2014-03-08T10:43:00Z"/>
        </w:trPr>
        <w:tc>
          <w:tcPr>
            <w:tcW w:w="1521"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97" w:author="Editor@ITU-T#1" w:date="2014-03-08T10:43:00Z"/>
                <w:rFonts w:eastAsia="Times New Roman"/>
                <w:b/>
                <w:sz w:val="22"/>
              </w:rPr>
            </w:pPr>
            <w:ins w:id="1498" w:author="Editor@ITU-T#1" w:date="2014-03-08T10:43:00Z">
              <w:r w:rsidRPr="0028500F">
                <w:rPr>
                  <w:rFonts w:eastAsia="Times New Roman"/>
                  <w:b/>
                  <w:sz w:val="22"/>
                </w:rPr>
                <w:t>Properties</w:t>
              </w:r>
            </w:ins>
          </w:p>
        </w:tc>
        <w:tc>
          <w:tcPr>
            <w:tcW w:w="1654"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99" w:author="Editor@ITU-T#1" w:date="2014-03-08T10:43:00Z"/>
                <w:rFonts w:eastAsia="Times New Roman"/>
                <w:b/>
                <w:sz w:val="22"/>
              </w:rPr>
            </w:pPr>
            <w:ins w:id="1500" w:author="Editor@ITU-T#1" w:date="2014-03-08T10:43:00Z">
              <w:r w:rsidRPr="0028500F">
                <w:rPr>
                  <w:rFonts w:eastAsia="Times New Roman"/>
                  <w:b/>
                  <w:sz w:val="22"/>
                </w:rPr>
                <w:t>Mandatory/</w:t>
              </w:r>
              <w:r w:rsidRPr="0028500F">
                <w:rPr>
                  <w:rFonts w:eastAsia="Times New Roman"/>
                  <w:b/>
                  <w:sz w:val="22"/>
                </w:rPr>
                <w:br/>
                <w:t>Optional</w:t>
              </w:r>
            </w:ins>
          </w:p>
        </w:tc>
        <w:tc>
          <w:tcPr>
            <w:tcW w:w="181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01" w:author="Editor@ITU-T#1" w:date="2014-03-08T10:43:00Z"/>
                <w:rFonts w:eastAsia="Times New Roman"/>
                <w:b/>
                <w:sz w:val="22"/>
              </w:rPr>
            </w:pPr>
            <w:ins w:id="1502" w:author="Editor@ITU-T#1" w:date="2014-03-08T10:43:00Z">
              <w:r w:rsidRPr="0028500F">
                <w:rPr>
                  <w:rFonts w:eastAsia="Times New Roman"/>
                  <w:b/>
                  <w:sz w:val="22"/>
                </w:rPr>
                <w:t>Used in command:</w:t>
              </w:r>
            </w:ins>
          </w:p>
        </w:tc>
        <w:tc>
          <w:tcPr>
            <w:tcW w:w="1215"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03" w:author="Editor@ITU-T#1" w:date="2014-03-08T10:43:00Z"/>
                <w:rFonts w:eastAsia="Times New Roman"/>
                <w:b/>
                <w:sz w:val="22"/>
              </w:rPr>
            </w:pPr>
            <w:ins w:id="1504" w:author="Editor@ITU-T#1" w:date="2014-03-08T10:43:00Z">
              <w:r w:rsidRPr="0028500F">
                <w:rPr>
                  <w:rFonts w:eastAsia="Times New Roman"/>
                  <w:b/>
                  <w:sz w:val="22"/>
                </w:rPr>
                <w:t>Supported values:</w:t>
              </w:r>
            </w:ins>
          </w:p>
        </w:tc>
        <w:tc>
          <w:tcPr>
            <w:tcW w:w="133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05" w:author="Editor@ITU-T#1" w:date="2014-03-08T10:43:00Z"/>
                <w:rFonts w:eastAsia="Times New Roman"/>
                <w:b/>
                <w:sz w:val="22"/>
              </w:rPr>
            </w:pPr>
            <w:ins w:id="1506" w:author="Editor@ITU-T#1" w:date="2014-03-08T10:43:00Z">
              <w:r w:rsidRPr="0028500F">
                <w:rPr>
                  <w:rFonts w:eastAsia="Times New Roman"/>
                  <w:b/>
                  <w:sz w:val="22"/>
                </w:rPr>
                <w:t>Provisioned value:</w:t>
              </w:r>
            </w:ins>
          </w:p>
        </w:tc>
        <w:tc>
          <w:tcPr>
            <w:tcW w:w="2095" w:type="dxa"/>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07" w:author="Editor@ITU-T#1" w:date="2014-03-08T10:43:00Z"/>
                <w:rFonts w:eastAsia="Times New Roman"/>
                <w:b/>
                <w:sz w:val="22"/>
              </w:rPr>
            </w:pPr>
            <w:ins w:id="1508"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1509"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10" w:author="Editor@ITU-T#1" w:date="2014-03-08T10:43:00Z"/>
                <w:rFonts w:eastAsia="Times New Roman"/>
                <w:sz w:val="22"/>
              </w:rPr>
            </w:pPr>
            <w:ins w:id="1511" w:author="Editor@ITU-T#1" w:date="2014-03-08T10:43:00Z">
              <w:r>
                <w:rPr>
                  <w:rFonts w:eastAsia="Times New Roman"/>
                  <w:sz w:val="22"/>
                </w:rPr>
                <w:t>None.</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12" w:author="Editor@ITU-T#1" w:date="2014-03-08T10:43:00Z"/>
                <w:rFonts w:eastAsia="Times New Roman"/>
                <w:sz w:val="22"/>
              </w:rPr>
            </w:pPr>
            <w:ins w:id="1513" w:author="Editor@ITU-T#1" w:date="2014-03-08T10:43:00Z">
              <w:r>
                <w:rPr>
                  <w:rFonts w:eastAsia="Times New Roman"/>
                  <w:sz w:val="22"/>
                </w:rPr>
                <w:t>-</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14" w:author="Editor@ITU-T#1" w:date="2014-03-08T10:43:00Z"/>
                <w:rFonts w:eastAsia="Times New Roman"/>
                <w:sz w:val="22"/>
              </w:rPr>
            </w:pPr>
            <w:ins w:id="1515" w:author="Editor@ITU-T#1" w:date="2014-03-08T10:43:00Z">
              <w:r>
                <w:rPr>
                  <w:rFonts w:eastAsia="Times New Roman"/>
                  <w:sz w:val="22"/>
                </w:rPr>
                <w:t>-</w:t>
              </w:r>
            </w:ins>
          </w:p>
        </w:tc>
        <w:tc>
          <w:tcPr>
            <w:tcW w:w="121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16" w:author="Editor@ITU-T#1" w:date="2014-03-08T10:43:00Z"/>
                <w:rFonts w:eastAsia="Times New Roman"/>
                <w:sz w:val="22"/>
              </w:rPr>
            </w:pPr>
            <w:ins w:id="1517" w:author="Editor@ITU-T#1" w:date="2014-03-08T10:43:00Z">
              <w:r>
                <w:rPr>
                  <w:rFonts w:eastAsia="Times New Roman"/>
                  <w:sz w:val="22"/>
                </w:rPr>
                <w:t>-</w:t>
              </w:r>
            </w:ins>
          </w:p>
        </w:tc>
        <w:tc>
          <w:tcPr>
            <w:tcW w:w="133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18" w:author="Editor@ITU-T#1" w:date="2014-03-08T10:43:00Z"/>
                <w:rFonts w:eastAsia="Times New Roman"/>
                <w:sz w:val="22"/>
              </w:rPr>
            </w:pPr>
            <w:ins w:id="1519" w:author="Editor@ITU-T#1" w:date="2014-03-08T10:43:00Z">
              <w:r>
                <w:rPr>
                  <w:rFonts w:eastAsia="Times New Roman"/>
                  <w:sz w:val="22"/>
                </w:rPr>
                <w:t>-</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20" w:author="Editor@ITU-T#1" w:date="2014-03-08T10:43:00Z"/>
                <w:rFonts w:eastAsia="Times New Roman"/>
                <w:sz w:val="22"/>
              </w:rPr>
            </w:pPr>
            <w:ins w:id="1521" w:author="Editor@ITU-T#1" w:date="2014-03-08T10:43:00Z">
              <w:r>
                <w:rPr>
                  <w:rFonts w:eastAsia="Times New Roman"/>
                  <w:sz w:val="22"/>
                </w:rPr>
                <w:t>-</w:t>
              </w:r>
            </w:ins>
          </w:p>
        </w:tc>
      </w:tr>
      <w:tr w:rsidR="007E1BC0" w:rsidRPr="0028500F" w:rsidTr="00C81047">
        <w:trPr>
          <w:cantSplit/>
          <w:jc w:val="center"/>
          <w:ins w:id="1522"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23" w:author="Editor@ITU-T#1" w:date="2014-03-08T10:43:00Z"/>
                <w:rFonts w:eastAsia="Times New Roman"/>
                <w:b/>
                <w:sz w:val="22"/>
              </w:rPr>
            </w:pPr>
            <w:ins w:id="1524" w:author="Editor@ITU-T#1" w:date="2014-03-08T10:43:00Z">
              <w:r w:rsidRPr="0028500F">
                <w:rPr>
                  <w:rFonts w:eastAsia="Times New Roman"/>
                  <w:b/>
                  <w:sz w:val="22"/>
                </w:rPr>
                <w:t>Signals</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25" w:author="Editor@ITU-T#1" w:date="2014-03-08T10:43:00Z"/>
                <w:rFonts w:eastAsia="Times New Roman"/>
                <w:b/>
                <w:sz w:val="22"/>
              </w:rPr>
            </w:pPr>
            <w:ins w:id="1526" w:author="Editor@ITU-T#1" w:date="2014-03-08T10:43: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27" w:author="Editor@ITU-T#1" w:date="2014-03-08T10:43:00Z"/>
                <w:rFonts w:eastAsia="Times New Roman"/>
                <w:b/>
                <w:sz w:val="22"/>
              </w:rPr>
            </w:pPr>
            <w:ins w:id="1528" w:author="Editor@ITU-T#1" w:date="2014-03-08T10:43:00Z">
              <w:r w:rsidRPr="0028500F">
                <w:rPr>
                  <w:rFonts w:eastAsia="Times New Roman"/>
                  <w:b/>
                  <w:sz w:val="22"/>
                </w:rPr>
                <w:t>Used in command:</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29" w:author="Editor@ITU-T#1" w:date="2014-03-08T10:43:00Z"/>
                <w:rFonts w:eastAsia="Times New Roman"/>
                <w:b/>
                <w:sz w:val="22"/>
              </w:rPr>
            </w:pPr>
            <w:ins w:id="1530" w:author="Editor@ITU-T#1" w:date="2014-03-08T10:43:00Z">
              <w:r w:rsidRPr="0028500F">
                <w:rPr>
                  <w:rFonts w:eastAsia="Times New Roman"/>
                  <w:b/>
                  <w:sz w:val="22"/>
                </w:rPr>
                <w:t>Duration provisioned value:</w:t>
              </w:r>
            </w:ins>
          </w:p>
        </w:tc>
      </w:tr>
      <w:tr w:rsidR="007E1BC0" w:rsidRPr="0028500F" w:rsidTr="00C81047">
        <w:trPr>
          <w:cantSplit/>
          <w:jc w:val="center"/>
          <w:ins w:id="1531" w:author="Editor@ITU-T#1" w:date="2014-03-08T10:43:00Z"/>
        </w:trPr>
        <w:tc>
          <w:tcPr>
            <w:tcW w:w="1521" w:type="dxa"/>
            <w:vAlign w:val="center"/>
          </w:tcPr>
          <w:p w:rsidR="007E1BC0"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32" w:author="Editor@ITU-T#1" w:date="2014-03-08T10:43:00Z"/>
                <w:b/>
                <w:bCs/>
              </w:rPr>
            </w:pPr>
            <w:ins w:id="1533" w:author="Editor@ITU-T#1" w:date="2014-03-08T10:43:00Z">
              <w:r>
                <w:rPr>
                  <w:rFonts w:eastAsia="Times New Roman"/>
                  <w:sz w:val="22"/>
                </w:rPr>
                <w:t>None.</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34" w:author="Editor@ITU-T#1" w:date="2014-03-08T10:43:00Z"/>
                <w:rFonts w:eastAsia="Times New Roman"/>
                <w:b/>
                <w:sz w:val="22"/>
              </w:rPr>
            </w:pPr>
            <w:ins w:id="1535" w:author="Editor@ITU-T#1" w:date="2014-03-08T10:43:00Z">
              <w:r>
                <w:rPr>
                  <w:rFonts w:eastAsia="Times New Roman"/>
                  <w:sz w:val="22"/>
                </w:rPr>
                <w:t>-</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36" w:author="Editor@ITU-T#1" w:date="2014-03-08T10:43:00Z"/>
                <w:rFonts w:eastAsia="Times New Roman"/>
                <w:sz w:val="22"/>
              </w:rPr>
            </w:pPr>
            <w:ins w:id="1537" w:author="Editor@ITU-T#1" w:date="2014-03-08T10:43:00Z">
              <w:r>
                <w:rPr>
                  <w:rFonts w:eastAsia="Times New Roman"/>
                  <w:sz w:val="22"/>
                </w:rPr>
                <w:t>-</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38" w:author="Editor@ITU-T#1" w:date="2014-03-08T10:43:00Z"/>
                <w:rFonts w:eastAsia="Times New Roman"/>
                <w:b/>
                <w:sz w:val="22"/>
              </w:rPr>
            </w:pPr>
            <w:ins w:id="1539" w:author="Editor@ITU-T#1" w:date="2014-03-08T10:43:00Z">
              <w:r w:rsidRPr="0028500F">
                <w:rPr>
                  <w:rFonts w:eastAsia="Times New Roman"/>
                  <w:b/>
                  <w:sz w:val="22"/>
                </w:rPr>
                <w:t>-</w:t>
              </w:r>
            </w:ins>
          </w:p>
        </w:tc>
      </w:tr>
      <w:tr w:rsidR="007E1BC0" w:rsidRPr="0028500F" w:rsidTr="00C81047">
        <w:trPr>
          <w:cantSplit/>
          <w:jc w:val="center"/>
          <w:ins w:id="1540" w:author="Editor@ITU-T#1" w:date="2014-03-08T10:43:00Z"/>
        </w:trPr>
        <w:tc>
          <w:tcPr>
            <w:tcW w:w="1521"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41" w:author="Editor@ITU-T#1" w:date="2014-03-08T10:43:00Z"/>
                <w:rFonts w:eastAsia="Times New Roman"/>
                <w:b/>
                <w:sz w:val="22"/>
              </w:rPr>
            </w:pPr>
            <w:ins w:id="1542" w:author="Editor@ITU-T#1" w:date="2014-03-08T10:43:00Z">
              <w:r w:rsidRPr="0028500F">
                <w:rPr>
                  <w:rFonts w:eastAsia="Times New Roman"/>
                  <w:b/>
                  <w:sz w:val="22"/>
                </w:rPr>
                <w:t>Events</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43" w:author="Editor@ITU-T#1" w:date="2014-03-08T10:43:00Z"/>
                <w:rFonts w:eastAsia="Times New Roman"/>
                <w:b/>
                <w:sz w:val="22"/>
              </w:rPr>
            </w:pPr>
            <w:ins w:id="1544" w:author="Editor@ITU-T#1" w:date="2014-03-08T10:43: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45" w:author="Editor@ITU-T#1" w:date="2014-03-08T10:43:00Z"/>
                <w:rFonts w:eastAsia="Times New Roman"/>
                <w:b/>
                <w:sz w:val="22"/>
              </w:rPr>
            </w:pPr>
            <w:ins w:id="1546" w:author="Editor@ITU-T#1" w:date="2014-03-08T10:43:00Z">
              <w:r w:rsidRPr="0028500F">
                <w:rPr>
                  <w:rFonts w:eastAsia="Times New Roman"/>
                  <w:b/>
                  <w:sz w:val="22"/>
                </w:rPr>
                <w:t>Used in command:</w:t>
              </w:r>
            </w:ins>
          </w:p>
        </w:tc>
      </w:tr>
      <w:tr w:rsidR="007E1BC0" w:rsidRPr="0028500F" w:rsidTr="00C81047">
        <w:trPr>
          <w:cantSplit/>
          <w:jc w:val="center"/>
          <w:ins w:id="1547"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48" w:author="Editor@ITU-T#1" w:date="2014-03-08T10:43:00Z"/>
                <w:rFonts w:eastAsia="Times New Roman"/>
                <w:b/>
                <w:sz w:val="22"/>
              </w:rPr>
            </w:pPr>
            <w:ins w:id="1549" w:author="Editor@ITU-T#1" w:date="2014-03-08T10:43:00Z">
              <w:r>
                <w:rPr>
                  <w:rFonts w:eastAsia="Times New Roman"/>
                  <w:sz w:val="22"/>
                </w:rPr>
                <w:t>rnatip</w:t>
              </w:r>
              <w:r w:rsidRPr="0028500F">
                <w:rPr>
                  <w:rFonts w:eastAsia="Times New Roman"/>
                  <w:sz w:val="22"/>
                </w:rPr>
                <w:t>, (0x0001)</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50" w:author="Editor@ITU-T#1" w:date="2014-03-08T10:43:00Z"/>
                <w:rFonts w:eastAsia="Times New Roman"/>
                <w:sz w:val="22"/>
              </w:rPr>
            </w:pPr>
            <w:ins w:id="1551" w:author="Editor@ITU-T#1" w:date="2014-03-08T10:43:00Z">
              <w:r>
                <w:rPr>
                  <w:rFonts w:eastAsia="Times New Roman"/>
                  <w:sz w:val="22"/>
                </w:rPr>
                <w:t>O</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52" w:author="Editor@ITU-T#1" w:date="2014-03-08T10:43:00Z"/>
                <w:rFonts w:eastAsia="Times New Roman"/>
                <w:b/>
                <w:sz w:val="22"/>
              </w:rPr>
            </w:pPr>
            <w:ins w:id="1553" w:author="Editor@ITU-T#1" w:date="2014-03-08T10:43:00Z">
              <w:r w:rsidRPr="0028500F">
                <w:rPr>
                  <w:rFonts w:eastAsia="Times New Roman"/>
                  <w:sz w:val="22"/>
                </w:rPr>
                <w:t xml:space="preserve">ADD, </w:t>
              </w:r>
              <w:r w:rsidRPr="0028500F">
                <w:rPr>
                  <w:rFonts w:eastAsia="Times New Roman"/>
                  <w:sz w:val="22"/>
                </w:rPr>
                <w:br/>
                <w:t>MOD</w:t>
              </w:r>
            </w:ins>
          </w:p>
        </w:tc>
      </w:tr>
      <w:tr w:rsidR="007E1BC0" w:rsidRPr="0028500F" w:rsidTr="00C81047">
        <w:trPr>
          <w:cantSplit/>
          <w:jc w:val="center"/>
          <w:ins w:id="1554" w:author="Editor@ITU-T#1" w:date="2014-03-08T10:43:00Z"/>
        </w:trPr>
        <w:tc>
          <w:tcPr>
            <w:tcW w:w="1521"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55" w:author="Editor@ITU-T#1" w:date="2014-03-08T10:43:00Z"/>
                <w:rFonts w:eastAsia="Times New Roman"/>
                <w:b/>
                <w:sz w:val="22"/>
              </w:rPr>
            </w:pPr>
            <w:ins w:id="1556" w:author="Editor@ITU-T#1" w:date="2014-03-08T10:43:00Z">
              <w:r w:rsidRPr="0028500F">
                <w:rPr>
                  <w:rFonts w:eastAsia="Times New Roman"/>
                  <w:b/>
                  <w:sz w:val="22"/>
                </w:rPr>
                <w:t>Statistics</w:t>
              </w:r>
            </w:ins>
          </w:p>
        </w:tc>
        <w:tc>
          <w:tcPr>
            <w:tcW w:w="1654"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57" w:author="Editor@ITU-T#1" w:date="2014-03-08T10:43:00Z"/>
                <w:rFonts w:eastAsia="Times New Roman"/>
                <w:b/>
                <w:sz w:val="22"/>
              </w:rPr>
            </w:pPr>
            <w:ins w:id="1558" w:author="Editor@ITU-T#1" w:date="2014-03-08T10:43:00Z">
              <w:r w:rsidRPr="0028500F">
                <w:rPr>
                  <w:rFonts w:eastAsia="Times New Roman"/>
                  <w:b/>
                  <w:sz w:val="22"/>
                </w:rPr>
                <w:t>Mandatory/</w:t>
              </w:r>
              <w:r w:rsidRPr="0028500F">
                <w:rPr>
                  <w:rFonts w:eastAsia="Times New Roman"/>
                  <w:b/>
                  <w:sz w:val="22"/>
                </w:rPr>
                <w:br/>
                <w:t>Optional</w:t>
              </w:r>
            </w:ins>
          </w:p>
        </w:tc>
        <w:tc>
          <w:tcPr>
            <w:tcW w:w="1817"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59" w:author="Editor@ITU-T#1" w:date="2014-03-08T10:43:00Z"/>
                <w:rFonts w:eastAsia="Times New Roman"/>
                <w:b/>
                <w:sz w:val="22"/>
              </w:rPr>
            </w:pPr>
            <w:ins w:id="1560" w:author="Editor@ITU-T#1" w:date="2014-03-08T10:43:00Z">
              <w:r w:rsidRPr="0028500F">
                <w:rPr>
                  <w:rFonts w:eastAsia="Times New Roman"/>
                  <w:b/>
                  <w:sz w:val="22"/>
                </w:rPr>
                <w:t>Used in command:</w:t>
              </w:r>
            </w:ins>
          </w:p>
        </w:tc>
        <w:tc>
          <w:tcPr>
            <w:tcW w:w="2552" w:type="dxa"/>
            <w:gridSpan w:val="2"/>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61" w:author="Editor@ITU-T#1" w:date="2014-03-08T10:43:00Z"/>
                <w:rFonts w:eastAsia="Times New Roman"/>
                <w:b/>
                <w:sz w:val="22"/>
              </w:rPr>
            </w:pPr>
            <w:ins w:id="1562" w:author="Editor@ITU-T#1" w:date="2014-03-08T10:43:00Z">
              <w:r w:rsidRPr="0028500F">
                <w:rPr>
                  <w:rFonts w:eastAsia="Times New Roman"/>
                  <w:b/>
                  <w:sz w:val="22"/>
                </w:rPr>
                <w:t>Supported values:</w:t>
              </w:r>
            </w:ins>
          </w:p>
        </w:tc>
        <w:tc>
          <w:tcPr>
            <w:tcW w:w="2095"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63" w:author="Editor@ITU-T#1" w:date="2014-03-08T10:43:00Z"/>
                <w:rFonts w:eastAsia="Times New Roman"/>
                <w:b/>
                <w:sz w:val="22"/>
              </w:rPr>
            </w:pPr>
            <w:ins w:id="1564"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1565"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66" w:author="Editor@ITU-T#1" w:date="2014-03-08T10:43:00Z"/>
                <w:rFonts w:eastAsia="Times New Roman"/>
                <w:sz w:val="22"/>
              </w:rPr>
            </w:pPr>
            <w:ins w:id="1567" w:author="Editor@ITU-T#1" w:date="2014-03-08T10:43:00Z">
              <w:r w:rsidRPr="0028500F">
                <w:rPr>
                  <w:rFonts w:eastAsia="Times New Roman"/>
                  <w:sz w:val="22"/>
                </w:rPr>
                <w:t>None.</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68" w:author="Editor@ITU-T#1" w:date="2014-03-08T10:43:00Z"/>
                <w:rFonts w:eastAsia="Times New Roman"/>
                <w:sz w:val="22"/>
              </w:rPr>
            </w:pPr>
            <w:ins w:id="1569" w:author="Editor@ITU-T#1" w:date="2014-03-08T10:43:00Z">
              <w:r w:rsidRPr="0028500F">
                <w:rPr>
                  <w:rFonts w:eastAsia="Times New Roman"/>
                  <w:sz w:val="22"/>
                </w:rPr>
                <w:t>-</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70" w:author="Editor@ITU-T#1" w:date="2014-03-08T10:43:00Z"/>
                <w:rFonts w:eastAsia="Times New Roman"/>
                <w:sz w:val="22"/>
              </w:rPr>
            </w:pPr>
            <w:ins w:id="1571" w:author="Editor@ITU-T#1" w:date="2014-03-08T10:43:00Z">
              <w:r w:rsidRPr="0028500F">
                <w:rPr>
                  <w:rFonts w:eastAsia="Times New Roman"/>
                  <w:sz w:val="22"/>
                </w:rPr>
                <w:t>-</w:t>
              </w:r>
            </w:ins>
          </w:p>
        </w:tc>
        <w:tc>
          <w:tcPr>
            <w:tcW w:w="2552" w:type="dxa"/>
            <w:gridSpan w:val="2"/>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72" w:author="Editor@ITU-T#1" w:date="2014-03-08T10:43:00Z"/>
                <w:rFonts w:eastAsia="Times New Roman"/>
                <w:sz w:val="22"/>
              </w:rPr>
            </w:pPr>
            <w:ins w:id="1573" w:author="Editor@ITU-T#1" w:date="2014-03-08T10:43:00Z">
              <w:r w:rsidRPr="0028500F">
                <w:rPr>
                  <w:rFonts w:eastAsia="Times New Roman"/>
                  <w:sz w:val="22"/>
                </w:rPr>
                <w:t>-</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74" w:author="Editor@ITU-T#1" w:date="2014-03-08T10:43:00Z"/>
                <w:rFonts w:eastAsia="Times New Roman"/>
                <w:sz w:val="22"/>
              </w:rPr>
            </w:pPr>
            <w:ins w:id="1575" w:author="Editor@ITU-T#1" w:date="2014-03-08T10:43:00Z">
              <w:r w:rsidRPr="0028500F">
                <w:rPr>
                  <w:rFonts w:eastAsia="Times New Roman"/>
                  <w:sz w:val="22"/>
                </w:rPr>
                <w:t>-</w:t>
              </w:r>
            </w:ins>
          </w:p>
        </w:tc>
      </w:tr>
      <w:tr w:rsidR="007E1BC0" w:rsidRPr="0028500F" w:rsidTr="00C81047">
        <w:trPr>
          <w:cantSplit/>
          <w:jc w:val="center"/>
          <w:ins w:id="1576"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77" w:author="Editor@ITU-T#1" w:date="2014-03-08T10:43:00Z"/>
                <w:rFonts w:eastAsia="Times New Roman"/>
                <w:b/>
                <w:sz w:val="22"/>
              </w:rPr>
            </w:pPr>
            <w:ins w:id="1578" w:author="Editor@ITU-T#1" w:date="2014-03-08T10:43:00Z">
              <w:r w:rsidRPr="0028500F">
                <w:rPr>
                  <w:rFonts w:eastAsia="Times New Roman"/>
                  <w:b/>
                  <w:sz w:val="22"/>
                </w:rPr>
                <w:t>Error Codes</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79" w:author="Editor@ITU-T#1" w:date="2014-03-08T10:43:00Z"/>
                <w:rFonts w:eastAsia="Times New Roman"/>
                <w:b/>
                <w:sz w:val="22"/>
              </w:rPr>
            </w:pPr>
            <w:ins w:id="1580" w:author="Editor@ITU-T#1" w:date="2014-03-08T10:43:00Z">
              <w:r w:rsidRPr="0028500F">
                <w:rPr>
                  <w:rFonts w:eastAsia="Times New Roman"/>
                  <w:b/>
                  <w:sz w:val="22"/>
                </w:rPr>
                <w:t>Mandatory/Optional</w:t>
              </w:r>
            </w:ins>
          </w:p>
        </w:tc>
      </w:tr>
      <w:tr w:rsidR="007E1BC0" w:rsidRPr="0028500F" w:rsidTr="00C81047">
        <w:trPr>
          <w:cantSplit/>
          <w:jc w:val="center"/>
          <w:ins w:id="1581"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82" w:author="Editor@ITU-T#1" w:date="2014-03-08T10:43:00Z"/>
                <w:rFonts w:eastAsia="Times New Roman"/>
                <w:sz w:val="22"/>
              </w:rPr>
            </w:pPr>
            <w:ins w:id="1583" w:author="Editor@ITU-T#1" w:date="2014-03-08T10:43:00Z">
              <w:r w:rsidRPr="0028500F">
                <w:rPr>
                  <w:rFonts w:eastAsia="Times New Roman"/>
                  <w:sz w:val="22"/>
                </w:rPr>
                <w:t>None.</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84" w:author="Editor@ITU-T#1" w:date="2014-03-08T10:43:00Z"/>
                <w:rFonts w:eastAsia="Times New Roman"/>
                <w:sz w:val="22"/>
              </w:rPr>
            </w:pPr>
            <w:ins w:id="1585" w:author="Editor@ITU-T#1" w:date="2014-03-08T10:43:00Z">
              <w:r w:rsidRPr="0028500F">
                <w:rPr>
                  <w:rFonts w:eastAsia="Times New Roman"/>
                  <w:sz w:val="22"/>
                </w:rPr>
                <w:t>-</w:t>
              </w:r>
            </w:ins>
          </w:p>
        </w:tc>
      </w:tr>
    </w:tbl>
    <w:p w:rsidR="007E1BC0"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86" w:author="Editor@ITU-T#1" w:date="2014-03-08T10:43:00Z"/>
          <w:rFonts w:eastAsia="Times New Roman"/>
        </w:rPr>
      </w:pPr>
    </w:p>
    <w:p w:rsidR="007E1BC0" w:rsidRDefault="007E1BC0" w:rsidP="007E1BC0">
      <w:pPr>
        <w:pStyle w:val="Heading4"/>
        <w:rPr>
          <w:ins w:id="1587" w:author="Editor@ITU-T#1" w:date="2014-03-08T10:43:00Z"/>
        </w:rPr>
      </w:pPr>
      <w:ins w:id="1588" w:author="Editor@ITU-T#1" w:date="2014-03-08T10:43:00Z">
        <w:r w:rsidRPr="0028500F">
          <w:t>10.14.3.</w:t>
        </w:r>
      </w:ins>
      <w:ins w:id="1589" w:author="Editor@ITU-T#1" w:date="2014-03-12T15:08:00Z">
        <w:r w:rsidR="00112F06">
          <w:t>7</w:t>
        </w:r>
      </w:ins>
      <w:ins w:id="1590" w:author="Editor@ITU-T#1" w:date="2014-03-08T10:43:00Z">
        <w:r w:rsidRPr="0028500F">
          <w:tab/>
        </w:r>
        <w:r>
          <w:rPr>
            <w:noProof/>
          </w:rPr>
          <w:t>TCP hole punching</w:t>
        </w:r>
        <w:r>
          <w:rPr>
            <w:noProof/>
            <w:lang w:eastAsia="zh-CN"/>
          </w:rPr>
          <w:t xml:space="preserve"> </w:t>
        </w:r>
        <w:r w:rsidRPr="0028500F">
          <w:t>package</w:t>
        </w:r>
      </w:ins>
    </w:p>
    <w:p w:rsidR="007E1BC0" w:rsidRPr="0028500F"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91" w:author="Editor@ITU-T#1" w:date="2014-03-08T10:43:00Z"/>
          <w:rFonts w:eastAsia="Times New Roman"/>
        </w:rPr>
      </w:pPr>
      <w:ins w:id="1592" w:author="Editor@ITU-T#1" w:date="2014-03-08T10:43:00Z">
        <w:r w:rsidRPr="0028500F">
          <w:rPr>
            <w:rFonts w:eastAsia="Times New Roman"/>
          </w:rPr>
          <w:t>Example:</w:t>
        </w:r>
      </w:ins>
    </w:p>
    <w:p w:rsidR="007E1BC0" w:rsidRPr="0028500F" w:rsidRDefault="007E1BC0" w:rsidP="007E1BC0">
      <w:pPr>
        <w:ind w:left="284"/>
        <w:rPr>
          <w:ins w:id="1593" w:author="Editor@ITU-T#1" w:date="2014-03-08T10:43:00Z"/>
          <w:i/>
          <w:iCs/>
        </w:rPr>
      </w:pPr>
      <w:ins w:id="1594" w:author="Editor@ITU-T#1" w:date="2014-03-08T10:43:00Z">
        <w:r w:rsidRPr="0028500F">
          <w:t>IF CS</w:t>
        </w:r>
        <w:r w:rsidRPr="0028500F">
          <w:rPr>
            <w:rFonts w:eastAsia="Times New Roman"/>
            <w:vertAlign w:val="subscript"/>
          </w:rPr>
          <w:t>B</w:t>
        </w:r>
        <w:r w:rsidRPr="0028500F">
          <w:t xml:space="preserve"> THEN "usage detail see table …":</w:t>
        </w:r>
      </w:ins>
    </w:p>
    <w:p w:rsidR="007E1BC0" w:rsidRPr="0028500F" w:rsidRDefault="007E1BC0" w:rsidP="007E1BC0">
      <w:pPr>
        <w:keepNext/>
        <w:keepLines/>
        <w:rPr>
          <w:ins w:id="1595" w:author="Editor@ITU-T#1" w:date="2014-03-08T10:4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7E1BC0" w:rsidRPr="0028500F" w:rsidTr="00C81047">
        <w:trPr>
          <w:cantSplit/>
          <w:jc w:val="center"/>
          <w:ins w:id="1596" w:author="Editor@ITU-T#1" w:date="2014-03-08T10:43:00Z"/>
        </w:trPr>
        <w:tc>
          <w:tcPr>
            <w:tcW w:w="1521"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97" w:author="Editor@ITU-T#1" w:date="2014-03-08T10:43:00Z"/>
                <w:rFonts w:eastAsia="Times New Roman"/>
                <w:b/>
                <w:sz w:val="22"/>
              </w:rPr>
            </w:pPr>
            <w:ins w:id="1598" w:author="Editor@ITU-T#1" w:date="2014-03-08T10:43:00Z">
              <w:r w:rsidRPr="0028500F">
                <w:rPr>
                  <w:rFonts w:eastAsia="Times New Roman"/>
                  <w:b/>
                  <w:sz w:val="22"/>
                </w:rPr>
                <w:t>Properties</w:t>
              </w:r>
            </w:ins>
          </w:p>
        </w:tc>
        <w:tc>
          <w:tcPr>
            <w:tcW w:w="1654"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99" w:author="Editor@ITU-T#1" w:date="2014-03-08T10:43:00Z"/>
                <w:rFonts w:eastAsia="Times New Roman"/>
                <w:b/>
                <w:sz w:val="22"/>
              </w:rPr>
            </w:pPr>
            <w:ins w:id="1600" w:author="Editor@ITU-T#1" w:date="2014-03-08T10:43:00Z">
              <w:r w:rsidRPr="0028500F">
                <w:rPr>
                  <w:rFonts w:eastAsia="Times New Roman"/>
                  <w:b/>
                  <w:sz w:val="22"/>
                </w:rPr>
                <w:t>Mandatory/</w:t>
              </w:r>
              <w:r w:rsidRPr="0028500F">
                <w:rPr>
                  <w:rFonts w:eastAsia="Times New Roman"/>
                  <w:b/>
                  <w:sz w:val="22"/>
                </w:rPr>
                <w:br/>
                <w:t>Optional</w:t>
              </w:r>
            </w:ins>
          </w:p>
        </w:tc>
        <w:tc>
          <w:tcPr>
            <w:tcW w:w="181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01" w:author="Editor@ITU-T#1" w:date="2014-03-08T10:43:00Z"/>
                <w:rFonts w:eastAsia="Times New Roman"/>
                <w:b/>
                <w:sz w:val="22"/>
              </w:rPr>
            </w:pPr>
            <w:ins w:id="1602" w:author="Editor@ITU-T#1" w:date="2014-03-08T10:43:00Z">
              <w:r w:rsidRPr="0028500F">
                <w:rPr>
                  <w:rFonts w:eastAsia="Times New Roman"/>
                  <w:b/>
                  <w:sz w:val="22"/>
                </w:rPr>
                <w:t>Used in command:</w:t>
              </w:r>
            </w:ins>
          </w:p>
        </w:tc>
        <w:tc>
          <w:tcPr>
            <w:tcW w:w="1215"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03" w:author="Editor@ITU-T#1" w:date="2014-03-08T10:43:00Z"/>
                <w:rFonts w:eastAsia="Times New Roman"/>
                <w:b/>
                <w:sz w:val="22"/>
              </w:rPr>
            </w:pPr>
            <w:ins w:id="1604" w:author="Editor@ITU-T#1" w:date="2014-03-08T10:43:00Z">
              <w:r w:rsidRPr="0028500F">
                <w:rPr>
                  <w:rFonts w:eastAsia="Times New Roman"/>
                  <w:b/>
                  <w:sz w:val="22"/>
                </w:rPr>
                <w:t>Supported values:</w:t>
              </w:r>
            </w:ins>
          </w:p>
        </w:tc>
        <w:tc>
          <w:tcPr>
            <w:tcW w:w="133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05" w:author="Editor@ITU-T#1" w:date="2014-03-08T10:43:00Z"/>
                <w:rFonts w:eastAsia="Times New Roman"/>
                <w:b/>
                <w:sz w:val="22"/>
              </w:rPr>
            </w:pPr>
            <w:ins w:id="1606" w:author="Editor@ITU-T#1" w:date="2014-03-08T10:43:00Z">
              <w:r w:rsidRPr="0028500F">
                <w:rPr>
                  <w:rFonts w:eastAsia="Times New Roman"/>
                  <w:b/>
                  <w:sz w:val="22"/>
                </w:rPr>
                <w:t>Provisioned value:</w:t>
              </w:r>
            </w:ins>
          </w:p>
        </w:tc>
        <w:tc>
          <w:tcPr>
            <w:tcW w:w="2095" w:type="dxa"/>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07" w:author="Editor@ITU-T#1" w:date="2014-03-08T10:43:00Z"/>
                <w:rFonts w:eastAsia="Times New Roman"/>
                <w:b/>
                <w:sz w:val="22"/>
              </w:rPr>
            </w:pPr>
            <w:ins w:id="1608"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1609"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0" w:author="Editor@ITU-T#1" w:date="2014-03-08T10:43:00Z"/>
                <w:rFonts w:eastAsia="Times New Roman"/>
                <w:sz w:val="22"/>
              </w:rPr>
            </w:pPr>
            <w:ins w:id="1611" w:author="Editor@ITU-T#1" w:date="2014-03-08T10:43:00Z">
              <w:r>
                <w:rPr>
                  <w:rFonts w:eastAsia="Times New Roman"/>
                  <w:sz w:val="22"/>
                </w:rPr>
                <w:t>None.</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2" w:author="Editor@ITU-T#1" w:date="2014-03-08T10:43:00Z"/>
                <w:rFonts w:eastAsia="Times New Roman"/>
                <w:sz w:val="22"/>
              </w:rPr>
            </w:pPr>
            <w:ins w:id="1613" w:author="Editor@ITU-T#1" w:date="2014-03-08T10:43:00Z">
              <w:r>
                <w:rPr>
                  <w:rFonts w:eastAsia="Times New Roman"/>
                  <w:sz w:val="22"/>
                </w:rPr>
                <w:t>-</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4" w:author="Editor@ITU-T#1" w:date="2014-03-08T10:43:00Z"/>
                <w:rFonts w:eastAsia="Times New Roman"/>
                <w:sz w:val="22"/>
              </w:rPr>
            </w:pPr>
            <w:ins w:id="1615" w:author="Editor@ITU-T#1" w:date="2014-03-08T10:43:00Z">
              <w:r>
                <w:rPr>
                  <w:rFonts w:eastAsia="Times New Roman"/>
                  <w:sz w:val="22"/>
                </w:rPr>
                <w:t>-</w:t>
              </w:r>
            </w:ins>
          </w:p>
        </w:tc>
        <w:tc>
          <w:tcPr>
            <w:tcW w:w="121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6" w:author="Editor@ITU-T#1" w:date="2014-03-08T10:43:00Z"/>
                <w:rFonts w:eastAsia="Times New Roman"/>
                <w:sz w:val="22"/>
              </w:rPr>
            </w:pPr>
            <w:ins w:id="1617" w:author="Editor@ITU-T#1" w:date="2014-03-08T10:43:00Z">
              <w:r>
                <w:rPr>
                  <w:rFonts w:eastAsia="Times New Roman"/>
                  <w:sz w:val="22"/>
                </w:rPr>
                <w:t>-</w:t>
              </w:r>
            </w:ins>
          </w:p>
        </w:tc>
        <w:tc>
          <w:tcPr>
            <w:tcW w:w="133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8" w:author="Editor@ITU-T#1" w:date="2014-03-08T10:43:00Z"/>
                <w:rFonts w:eastAsia="Times New Roman"/>
                <w:sz w:val="22"/>
              </w:rPr>
            </w:pPr>
            <w:ins w:id="1619" w:author="Editor@ITU-T#1" w:date="2014-03-08T10:43:00Z">
              <w:r>
                <w:rPr>
                  <w:rFonts w:eastAsia="Times New Roman"/>
                  <w:sz w:val="22"/>
                </w:rPr>
                <w:t>-</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20" w:author="Editor@ITU-T#1" w:date="2014-03-08T10:43:00Z"/>
                <w:rFonts w:eastAsia="Times New Roman"/>
                <w:sz w:val="22"/>
              </w:rPr>
            </w:pPr>
            <w:ins w:id="1621" w:author="Editor@ITU-T#1" w:date="2014-03-08T10:43:00Z">
              <w:r>
                <w:rPr>
                  <w:rFonts w:eastAsia="Times New Roman"/>
                  <w:sz w:val="22"/>
                </w:rPr>
                <w:t>-</w:t>
              </w:r>
            </w:ins>
          </w:p>
        </w:tc>
      </w:tr>
      <w:tr w:rsidR="007E1BC0" w:rsidRPr="0028500F" w:rsidTr="00C81047">
        <w:trPr>
          <w:cantSplit/>
          <w:jc w:val="center"/>
          <w:ins w:id="1622"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23" w:author="Editor@ITU-T#1" w:date="2014-03-08T10:43:00Z"/>
                <w:rFonts w:eastAsia="Times New Roman"/>
                <w:b/>
                <w:sz w:val="22"/>
              </w:rPr>
            </w:pPr>
            <w:ins w:id="1624" w:author="Editor@ITU-T#1" w:date="2014-03-08T10:43:00Z">
              <w:r w:rsidRPr="0028500F">
                <w:rPr>
                  <w:rFonts w:eastAsia="Times New Roman"/>
                  <w:b/>
                  <w:sz w:val="22"/>
                </w:rPr>
                <w:t>Signals</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25" w:author="Editor@ITU-T#1" w:date="2014-03-08T10:43:00Z"/>
                <w:rFonts w:eastAsia="Times New Roman"/>
                <w:b/>
                <w:sz w:val="22"/>
              </w:rPr>
            </w:pPr>
            <w:ins w:id="1626" w:author="Editor@ITU-T#1" w:date="2014-03-08T10:43: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27" w:author="Editor@ITU-T#1" w:date="2014-03-08T10:43:00Z"/>
                <w:rFonts w:eastAsia="Times New Roman"/>
                <w:b/>
                <w:sz w:val="22"/>
              </w:rPr>
            </w:pPr>
            <w:ins w:id="1628" w:author="Editor@ITU-T#1" w:date="2014-03-08T10:43:00Z">
              <w:r w:rsidRPr="0028500F">
                <w:rPr>
                  <w:rFonts w:eastAsia="Times New Roman"/>
                  <w:b/>
                  <w:sz w:val="22"/>
                </w:rPr>
                <w:t>Used in command:</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29" w:author="Editor@ITU-T#1" w:date="2014-03-08T10:43:00Z"/>
                <w:rFonts w:eastAsia="Times New Roman"/>
                <w:b/>
                <w:sz w:val="22"/>
              </w:rPr>
            </w:pPr>
            <w:ins w:id="1630" w:author="Editor@ITU-T#1" w:date="2014-03-08T10:43:00Z">
              <w:r w:rsidRPr="0028500F">
                <w:rPr>
                  <w:rFonts w:eastAsia="Times New Roman"/>
                  <w:b/>
                  <w:sz w:val="22"/>
                </w:rPr>
                <w:t>Duration provisioned value:</w:t>
              </w:r>
            </w:ins>
          </w:p>
        </w:tc>
      </w:tr>
      <w:tr w:rsidR="007E1BC0" w:rsidRPr="0028500F" w:rsidTr="00C81047">
        <w:trPr>
          <w:cantSplit/>
          <w:jc w:val="center"/>
          <w:ins w:id="1631" w:author="Editor@ITU-T#1" w:date="2014-03-08T10:43:00Z"/>
        </w:trPr>
        <w:tc>
          <w:tcPr>
            <w:tcW w:w="1521" w:type="dxa"/>
            <w:vAlign w:val="center"/>
          </w:tcPr>
          <w:p w:rsidR="007E1BC0"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32" w:author="Editor@ITU-T#1" w:date="2014-03-08T10:43:00Z"/>
                <w:b/>
                <w:bCs/>
              </w:rPr>
            </w:pPr>
            <w:ins w:id="1633" w:author="Editor@ITU-T#1" w:date="2014-03-08T10:43:00Z">
              <w:r>
                <w:rPr>
                  <w:rFonts w:eastAsia="Times New Roman"/>
                  <w:sz w:val="22"/>
                </w:rPr>
                <w:t>None.</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34" w:author="Editor@ITU-T#1" w:date="2014-03-08T10:43:00Z"/>
                <w:rFonts w:eastAsia="Times New Roman"/>
                <w:b/>
                <w:sz w:val="22"/>
              </w:rPr>
            </w:pPr>
            <w:ins w:id="1635" w:author="Editor@ITU-T#1" w:date="2014-03-08T10:43:00Z">
              <w:r>
                <w:rPr>
                  <w:rFonts w:eastAsia="Times New Roman"/>
                  <w:sz w:val="22"/>
                </w:rPr>
                <w:t>-</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36" w:author="Editor@ITU-T#1" w:date="2014-03-08T10:43:00Z"/>
                <w:rFonts w:eastAsia="Times New Roman"/>
                <w:sz w:val="22"/>
              </w:rPr>
            </w:pPr>
            <w:ins w:id="1637" w:author="Editor@ITU-T#1" w:date="2014-03-08T10:43:00Z">
              <w:r>
                <w:rPr>
                  <w:rFonts w:eastAsia="Times New Roman"/>
                  <w:sz w:val="22"/>
                </w:rPr>
                <w:t>-</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38" w:author="Editor@ITU-T#1" w:date="2014-03-08T10:43:00Z"/>
                <w:rFonts w:eastAsia="Times New Roman"/>
                <w:b/>
                <w:sz w:val="22"/>
              </w:rPr>
            </w:pPr>
            <w:ins w:id="1639" w:author="Editor@ITU-T#1" w:date="2014-03-08T10:43:00Z">
              <w:r w:rsidRPr="0028500F">
                <w:rPr>
                  <w:rFonts w:eastAsia="Times New Roman"/>
                  <w:b/>
                  <w:sz w:val="22"/>
                </w:rPr>
                <w:t>-</w:t>
              </w:r>
            </w:ins>
          </w:p>
        </w:tc>
      </w:tr>
      <w:tr w:rsidR="007E1BC0" w:rsidRPr="0028500F" w:rsidTr="00C81047">
        <w:trPr>
          <w:cantSplit/>
          <w:jc w:val="center"/>
          <w:ins w:id="1640" w:author="Editor@ITU-T#1" w:date="2014-03-08T10:43:00Z"/>
        </w:trPr>
        <w:tc>
          <w:tcPr>
            <w:tcW w:w="1521"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41" w:author="Editor@ITU-T#1" w:date="2014-03-08T10:43:00Z"/>
                <w:rFonts w:eastAsia="Times New Roman"/>
                <w:b/>
                <w:sz w:val="22"/>
              </w:rPr>
            </w:pPr>
            <w:ins w:id="1642" w:author="Editor@ITU-T#1" w:date="2014-03-08T10:43:00Z">
              <w:r w:rsidRPr="0028500F">
                <w:rPr>
                  <w:rFonts w:eastAsia="Times New Roman"/>
                  <w:b/>
                  <w:sz w:val="22"/>
                </w:rPr>
                <w:t>Events</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43" w:author="Editor@ITU-T#1" w:date="2014-03-08T10:43:00Z"/>
                <w:rFonts w:eastAsia="Times New Roman"/>
                <w:b/>
                <w:sz w:val="22"/>
              </w:rPr>
            </w:pPr>
            <w:ins w:id="1644" w:author="Editor@ITU-T#1" w:date="2014-03-08T10:43: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45" w:author="Editor@ITU-T#1" w:date="2014-03-08T10:43:00Z"/>
                <w:rFonts w:eastAsia="Times New Roman"/>
                <w:b/>
                <w:sz w:val="22"/>
              </w:rPr>
            </w:pPr>
            <w:ins w:id="1646" w:author="Editor@ITU-T#1" w:date="2014-03-08T10:43:00Z">
              <w:r w:rsidRPr="0028500F">
                <w:rPr>
                  <w:rFonts w:eastAsia="Times New Roman"/>
                  <w:b/>
                  <w:sz w:val="22"/>
                </w:rPr>
                <w:t>Used in command:</w:t>
              </w:r>
            </w:ins>
          </w:p>
        </w:tc>
      </w:tr>
      <w:tr w:rsidR="007E1BC0" w:rsidRPr="0028500F" w:rsidTr="00C81047">
        <w:trPr>
          <w:cantSplit/>
          <w:jc w:val="center"/>
          <w:ins w:id="1647"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48" w:author="Editor@ITU-T#1" w:date="2014-03-08T10:43:00Z"/>
                <w:rFonts w:eastAsia="Times New Roman"/>
                <w:b/>
                <w:sz w:val="22"/>
              </w:rPr>
            </w:pPr>
            <w:ins w:id="1649" w:author="Editor@ITU-T#1" w:date="2014-03-08T10:43:00Z">
              <w:r>
                <w:rPr>
                  <w:rFonts w:eastAsia="Times New Roman"/>
                  <w:sz w:val="22"/>
                </w:rPr>
                <w:t>rnat</w:t>
              </w:r>
              <w:r w:rsidRPr="0028500F">
                <w:rPr>
                  <w:rFonts w:eastAsia="Times New Roman"/>
                  <w:sz w:val="22"/>
                </w:rPr>
                <w:t>, (0x0001)</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50" w:author="Editor@ITU-T#1" w:date="2014-03-08T10:43:00Z"/>
                <w:rFonts w:eastAsia="Times New Roman"/>
                <w:sz w:val="22"/>
              </w:rPr>
            </w:pPr>
            <w:ins w:id="1651" w:author="Editor@ITU-T#1" w:date="2014-03-08T10:43:00Z">
              <w:r>
                <w:rPr>
                  <w:rFonts w:eastAsia="Times New Roman"/>
                  <w:sz w:val="22"/>
                </w:rPr>
                <w:t>O</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52" w:author="Editor@ITU-T#1" w:date="2014-03-08T10:43:00Z"/>
                <w:rFonts w:eastAsia="Times New Roman"/>
                <w:b/>
                <w:sz w:val="22"/>
              </w:rPr>
            </w:pPr>
            <w:ins w:id="1653" w:author="Editor@ITU-T#1" w:date="2014-03-08T10:43:00Z">
              <w:r w:rsidRPr="0028500F">
                <w:rPr>
                  <w:rFonts w:eastAsia="Times New Roman"/>
                  <w:sz w:val="22"/>
                </w:rPr>
                <w:t xml:space="preserve">ADD, </w:t>
              </w:r>
              <w:r w:rsidRPr="0028500F">
                <w:rPr>
                  <w:rFonts w:eastAsia="Times New Roman"/>
                  <w:sz w:val="22"/>
                </w:rPr>
                <w:br/>
                <w:t>MOD</w:t>
              </w:r>
            </w:ins>
          </w:p>
        </w:tc>
      </w:tr>
      <w:tr w:rsidR="007E1BC0" w:rsidRPr="0028500F" w:rsidTr="00C81047">
        <w:trPr>
          <w:cantSplit/>
          <w:jc w:val="center"/>
          <w:ins w:id="1654" w:author="Editor@ITU-T#1" w:date="2014-03-08T10:43:00Z"/>
        </w:trPr>
        <w:tc>
          <w:tcPr>
            <w:tcW w:w="1521"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55" w:author="Editor@ITU-T#1" w:date="2014-03-08T10:43:00Z"/>
                <w:rFonts w:eastAsia="Times New Roman"/>
                <w:b/>
                <w:sz w:val="22"/>
              </w:rPr>
            </w:pPr>
            <w:ins w:id="1656" w:author="Editor@ITU-T#1" w:date="2014-03-08T10:43:00Z">
              <w:r w:rsidRPr="0028500F">
                <w:rPr>
                  <w:rFonts w:eastAsia="Times New Roman"/>
                  <w:b/>
                  <w:sz w:val="22"/>
                </w:rPr>
                <w:t>Statistics</w:t>
              </w:r>
            </w:ins>
          </w:p>
        </w:tc>
        <w:tc>
          <w:tcPr>
            <w:tcW w:w="1654"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57" w:author="Editor@ITU-T#1" w:date="2014-03-08T10:43:00Z"/>
                <w:rFonts w:eastAsia="Times New Roman"/>
                <w:b/>
                <w:sz w:val="22"/>
              </w:rPr>
            </w:pPr>
            <w:ins w:id="1658" w:author="Editor@ITU-T#1" w:date="2014-03-08T10:43:00Z">
              <w:r w:rsidRPr="0028500F">
                <w:rPr>
                  <w:rFonts w:eastAsia="Times New Roman"/>
                  <w:b/>
                  <w:sz w:val="22"/>
                </w:rPr>
                <w:t>Mandatory/</w:t>
              </w:r>
              <w:r w:rsidRPr="0028500F">
                <w:rPr>
                  <w:rFonts w:eastAsia="Times New Roman"/>
                  <w:b/>
                  <w:sz w:val="22"/>
                </w:rPr>
                <w:br/>
                <w:t>Optional</w:t>
              </w:r>
            </w:ins>
          </w:p>
        </w:tc>
        <w:tc>
          <w:tcPr>
            <w:tcW w:w="1817"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59" w:author="Editor@ITU-T#1" w:date="2014-03-08T10:43:00Z"/>
                <w:rFonts w:eastAsia="Times New Roman"/>
                <w:b/>
                <w:sz w:val="22"/>
              </w:rPr>
            </w:pPr>
            <w:ins w:id="1660" w:author="Editor@ITU-T#1" w:date="2014-03-08T10:43:00Z">
              <w:r w:rsidRPr="0028500F">
                <w:rPr>
                  <w:rFonts w:eastAsia="Times New Roman"/>
                  <w:b/>
                  <w:sz w:val="22"/>
                </w:rPr>
                <w:t>Used in command:</w:t>
              </w:r>
            </w:ins>
          </w:p>
        </w:tc>
        <w:tc>
          <w:tcPr>
            <w:tcW w:w="2552" w:type="dxa"/>
            <w:gridSpan w:val="2"/>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61" w:author="Editor@ITU-T#1" w:date="2014-03-08T10:43:00Z"/>
                <w:rFonts w:eastAsia="Times New Roman"/>
                <w:b/>
                <w:sz w:val="22"/>
              </w:rPr>
            </w:pPr>
            <w:ins w:id="1662" w:author="Editor@ITU-T#1" w:date="2014-03-08T10:43:00Z">
              <w:r w:rsidRPr="0028500F">
                <w:rPr>
                  <w:rFonts w:eastAsia="Times New Roman"/>
                  <w:b/>
                  <w:sz w:val="22"/>
                </w:rPr>
                <w:t>Supported values:</w:t>
              </w:r>
            </w:ins>
          </w:p>
        </w:tc>
        <w:tc>
          <w:tcPr>
            <w:tcW w:w="2095"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63" w:author="Editor@ITU-T#1" w:date="2014-03-08T10:43:00Z"/>
                <w:rFonts w:eastAsia="Times New Roman"/>
                <w:b/>
                <w:sz w:val="22"/>
              </w:rPr>
            </w:pPr>
            <w:ins w:id="1664"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1665"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66" w:author="Editor@ITU-T#1" w:date="2014-03-08T10:43:00Z"/>
                <w:rFonts w:eastAsia="Times New Roman"/>
                <w:sz w:val="22"/>
              </w:rPr>
            </w:pPr>
            <w:ins w:id="1667" w:author="Editor@ITU-T#1" w:date="2014-03-08T10:43:00Z">
              <w:r w:rsidRPr="00ED0E9E">
                <w:rPr>
                  <w:rFonts w:eastAsia="Times New Roman"/>
                  <w:sz w:val="22"/>
                </w:rPr>
                <w:t>rstrx</w:t>
              </w:r>
              <w:r>
                <w:rPr>
                  <w:rFonts w:eastAsia="Times New Roman"/>
                  <w:sz w:val="22"/>
                </w:rPr>
                <w:t>,</w:t>
              </w:r>
              <w:r>
                <w:rPr>
                  <w:rFonts w:eastAsia="Times New Roman"/>
                  <w:sz w:val="22"/>
                </w:rPr>
                <w:br/>
              </w:r>
              <w:r w:rsidRPr="00ED0E9E">
                <w:rPr>
                  <w:rFonts w:eastAsia="Times New Roman"/>
                  <w:sz w:val="22"/>
                </w:rPr>
                <w:t>(0x0001)</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68" w:author="Editor@ITU-T#1" w:date="2014-03-08T10:43:00Z"/>
                <w:rFonts w:eastAsia="Times New Roman"/>
                <w:sz w:val="22"/>
              </w:rPr>
            </w:pPr>
            <w:ins w:id="1669" w:author="Editor@ITU-T#1" w:date="2014-03-08T10:43:00Z">
              <w:r>
                <w:rPr>
                  <w:rFonts w:eastAsia="Times New Roman"/>
                  <w:sz w:val="22"/>
                </w:rPr>
                <w:t>O</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70" w:author="Editor@ITU-T#1" w:date="2014-03-08T10:43:00Z"/>
                <w:rFonts w:eastAsia="Times New Roman"/>
                <w:sz w:val="22"/>
              </w:rPr>
            </w:pPr>
            <w:ins w:id="1671" w:author="Editor@ITU-T#1" w:date="2014-03-08T10:43:00Z">
              <w:r>
                <w:rPr>
                  <w:rFonts w:eastAsia="Times New Roman"/>
                  <w:sz w:val="22"/>
                </w:rPr>
                <w:t>AUDITVALUE, SUB</w:t>
              </w:r>
            </w:ins>
          </w:p>
        </w:tc>
        <w:tc>
          <w:tcPr>
            <w:tcW w:w="2552" w:type="dxa"/>
            <w:gridSpan w:val="2"/>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72" w:author="Editor@ITU-T#1" w:date="2014-03-08T10:43:00Z"/>
                <w:rFonts w:eastAsia="Times New Roman"/>
                <w:sz w:val="22"/>
              </w:rPr>
            </w:pPr>
            <w:ins w:id="1673" w:author="Editor@ITU-T#1" w:date="2014-03-08T10:43:00Z">
              <w:r>
                <w:rPr>
                  <w:rFonts w:eastAsia="Times New Roman"/>
                  <w:sz w:val="22"/>
                </w:rPr>
                <w:t>ALL</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74" w:author="Editor@ITU-T#1" w:date="2014-03-08T10:43:00Z"/>
                <w:rFonts w:eastAsia="Times New Roman"/>
                <w:sz w:val="22"/>
              </w:rPr>
            </w:pPr>
            <w:ins w:id="1675" w:author="Editor@ITU-T#1" w:date="2014-03-08T10:43:00Z">
              <w:r>
                <w:rPr>
                  <w:rFonts w:eastAsia="Times New Roman"/>
                  <w:sz w:val="22"/>
                </w:rPr>
                <w:t>TCP</w:t>
              </w:r>
            </w:ins>
          </w:p>
        </w:tc>
      </w:tr>
      <w:tr w:rsidR="007E1BC0" w:rsidRPr="0028500F" w:rsidTr="00C81047">
        <w:trPr>
          <w:cantSplit/>
          <w:jc w:val="center"/>
          <w:ins w:id="1676"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77" w:author="Editor@ITU-T#1" w:date="2014-03-08T10:43:00Z"/>
                <w:rFonts w:eastAsia="Times New Roman"/>
                <w:sz w:val="22"/>
              </w:rPr>
            </w:pPr>
            <w:ins w:id="1678" w:author="Editor@ITU-T#1" w:date="2014-03-08T10:43:00Z">
              <w:r>
                <w:rPr>
                  <w:rFonts w:eastAsia="Times New Roman"/>
                  <w:sz w:val="22"/>
                </w:rPr>
                <w:t>syn</w:t>
              </w:r>
              <w:r w:rsidRPr="00ED0E9E">
                <w:rPr>
                  <w:rFonts w:eastAsia="Times New Roman"/>
                  <w:sz w:val="22"/>
                </w:rPr>
                <w:t>rx</w:t>
              </w:r>
              <w:r>
                <w:rPr>
                  <w:rFonts w:eastAsia="Times New Roman"/>
                  <w:sz w:val="22"/>
                </w:rPr>
                <w:t>,</w:t>
              </w:r>
              <w:r>
                <w:rPr>
                  <w:rFonts w:eastAsia="Times New Roman"/>
                  <w:sz w:val="22"/>
                </w:rPr>
                <w:br/>
              </w:r>
              <w:r w:rsidRPr="00ED0E9E">
                <w:rPr>
                  <w:rFonts w:eastAsia="Times New Roman"/>
                  <w:sz w:val="22"/>
                </w:rPr>
                <w:t>(0x000</w:t>
              </w:r>
              <w:r>
                <w:rPr>
                  <w:rFonts w:eastAsia="Times New Roman"/>
                  <w:sz w:val="22"/>
                </w:rPr>
                <w:t>2</w:t>
              </w:r>
              <w:r w:rsidRPr="00ED0E9E">
                <w:rPr>
                  <w:rFonts w:eastAsia="Times New Roman"/>
                  <w:sz w:val="22"/>
                </w:rPr>
                <w:t>)</w:t>
              </w:r>
            </w:ins>
          </w:p>
        </w:tc>
        <w:tc>
          <w:tcPr>
            <w:tcW w:w="1654" w:type="dxa"/>
          </w:tcPr>
          <w:p w:rsidR="008029F0" w:rsidRDefault="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79" w:author="Editor@ITU-T#1" w:date="2014-03-08T10:43:00Z"/>
                <w:rFonts w:eastAsia="Times New Roman"/>
                <w:b/>
                <w:bCs/>
                <w:sz w:val="22"/>
              </w:rPr>
              <w:pPrChange w:id="1680" w:author="ALU" w:date="2014-02-19T11:03: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1681" w:author="Editor@ITU-T#1" w:date="2014-03-08T10:43:00Z">
              <w:r>
                <w:rPr>
                  <w:rFonts w:eastAsia="Times New Roman"/>
                  <w:sz w:val="22"/>
                </w:rPr>
                <w:t>O</w:t>
              </w:r>
            </w:ins>
          </w:p>
        </w:tc>
        <w:tc>
          <w:tcPr>
            <w:tcW w:w="1817" w:type="dxa"/>
          </w:tcPr>
          <w:p w:rsidR="008029F0" w:rsidRDefault="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82" w:author="Editor@ITU-T#1" w:date="2014-03-08T10:43:00Z"/>
                <w:rFonts w:eastAsia="Times New Roman"/>
                <w:b/>
                <w:bCs/>
                <w:sz w:val="22"/>
              </w:rPr>
              <w:pPrChange w:id="1683" w:author="ALU" w:date="2014-02-19T11:03: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1684" w:author="Editor@ITU-T#1" w:date="2014-03-08T10:43:00Z">
              <w:r>
                <w:rPr>
                  <w:rFonts w:eastAsia="Times New Roman"/>
                  <w:sz w:val="22"/>
                </w:rPr>
                <w:t>AUDITVALUE, SUB</w:t>
              </w:r>
            </w:ins>
          </w:p>
        </w:tc>
        <w:tc>
          <w:tcPr>
            <w:tcW w:w="2552" w:type="dxa"/>
            <w:gridSpan w:val="2"/>
          </w:tcPr>
          <w:p w:rsidR="008029F0" w:rsidRDefault="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85" w:author="Editor@ITU-T#1" w:date="2014-03-08T10:43:00Z"/>
                <w:rFonts w:eastAsia="Times New Roman"/>
                <w:b/>
                <w:bCs/>
                <w:sz w:val="22"/>
              </w:rPr>
              <w:pPrChange w:id="1686" w:author="ALU" w:date="2014-02-19T11:03: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1687" w:author="Editor@ITU-T#1" w:date="2014-03-08T10:43:00Z">
              <w:r>
                <w:rPr>
                  <w:rFonts w:eastAsia="Times New Roman"/>
                  <w:sz w:val="22"/>
                </w:rPr>
                <w:t>ALL</w:t>
              </w:r>
            </w:ins>
          </w:p>
        </w:tc>
        <w:tc>
          <w:tcPr>
            <w:tcW w:w="2095" w:type="dxa"/>
          </w:tcPr>
          <w:p w:rsidR="008029F0" w:rsidRDefault="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88" w:author="Editor@ITU-T#1" w:date="2014-03-08T10:43:00Z"/>
                <w:rFonts w:eastAsia="Times New Roman"/>
                <w:b/>
                <w:bCs/>
                <w:sz w:val="22"/>
              </w:rPr>
              <w:pPrChange w:id="1689" w:author="ALU" w:date="2014-02-19T11:03: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1690" w:author="Editor@ITU-T#1" w:date="2014-03-08T10:43:00Z">
              <w:r>
                <w:rPr>
                  <w:rFonts w:eastAsia="Times New Roman"/>
                  <w:sz w:val="22"/>
                </w:rPr>
                <w:t>TCP</w:t>
              </w:r>
            </w:ins>
          </w:p>
        </w:tc>
      </w:tr>
      <w:tr w:rsidR="007E1BC0" w:rsidRPr="0028500F" w:rsidTr="00C81047">
        <w:trPr>
          <w:cantSplit/>
          <w:jc w:val="center"/>
          <w:ins w:id="1691"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92" w:author="Editor@ITU-T#1" w:date="2014-03-08T10:43:00Z"/>
                <w:rFonts w:eastAsia="Times New Roman"/>
                <w:b/>
                <w:sz w:val="22"/>
              </w:rPr>
            </w:pPr>
            <w:ins w:id="1693" w:author="Editor@ITU-T#1" w:date="2014-03-08T10:43:00Z">
              <w:r w:rsidRPr="0028500F">
                <w:rPr>
                  <w:rFonts w:eastAsia="Times New Roman"/>
                  <w:b/>
                  <w:sz w:val="22"/>
                </w:rPr>
                <w:lastRenderedPageBreak/>
                <w:t>Error Codes</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94" w:author="Editor@ITU-T#1" w:date="2014-03-08T10:43:00Z"/>
                <w:rFonts w:eastAsia="Times New Roman"/>
                <w:b/>
                <w:sz w:val="22"/>
              </w:rPr>
            </w:pPr>
            <w:ins w:id="1695" w:author="Editor@ITU-T#1" w:date="2014-03-08T10:43:00Z">
              <w:r w:rsidRPr="0028500F">
                <w:rPr>
                  <w:rFonts w:eastAsia="Times New Roman"/>
                  <w:b/>
                  <w:sz w:val="22"/>
                </w:rPr>
                <w:t>Mandatory/Optional</w:t>
              </w:r>
            </w:ins>
          </w:p>
        </w:tc>
      </w:tr>
      <w:tr w:rsidR="007E1BC0" w:rsidRPr="0028500F" w:rsidTr="00C81047">
        <w:trPr>
          <w:cantSplit/>
          <w:jc w:val="center"/>
          <w:ins w:id="1696"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97" w:author="Editor@ITU-T#1" w:date="2014-03-08T10:43:00Z"/>
                <w:rFonts w:eastAsia="Times New Roman"/>
                <w:sz w:val="22"/>
              </w:rPr>
            </w:pPr>
            <w:ins w:id="1698" w:author="Editor@ITU-T#1" w:date="2014-03-08T10:43:00Z">
              <w:r w:rsidRPr="0028500F">
                <w:rPr>
                  <w:rFonts w:eastAsia="Times New Roman"/>
                  <w:sz w:val="22"/>
                </w:rPr>
                <w:t>None.</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99" w:author="Editor@ITU-T#1" w:date="2014-03-08T10:43:00Z"/>
                <w:rFonts w:eastAsia="Times New Roman"/>
                <w:sz w:val="22"/>
              </w:rPr>
            </w:pPr>
            <w:ins w:id="1700" w:author="Editor@ITU-T#1" w:date="2014-03-08T10:43:00Z">
              <w:r w:rsidRPr="0028500F">
                <w:rPr>
                  <w:rFonts w:eastAsia="Times New Roman"/>
                  <w:sz w:val="22"/>
                </w:rPr>
                <w:t>-</w:t>
              </w:r>
            </w:ins>
          </w:p>
        </w:tc>
      </w:tr>
    </w:tbl>
    <w:p w:rsidR="007E1BC0"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01" w:author="Editor@ITU-T#1" w:date="2014-03-08T10:43:00Z"/>
          <w:rFonts w:eastAsia="Times New Roman"/>
        </w:rPr>
      </w:pPr>
    </w:p>
    <w:p w:rsidR="007E1BC0"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02" w:author="Editor@ITU-T#1" w:date="2014-03-08T10:43:00Z"/>
          <w:rFonts w:eastAsia="Times New Roman"/>
        </w:rPr>
      </w:pPr>
    </w:p>
    <w:p w:rsidR="007E1BC0" w:rsidRDefault="007E1BC0" w:rsidP="007E1BC0">
      <w:pPr>
        <w:pStyle w:val="Heading4"/>
        <w:rPr>
          <w:ins w:id="1703" w:author="Editor@ITU-T#1" w:date="2014-03-08T10:43:00Z"/>
        </w:rPr>
      </w:pPr>
      <w:ins w:id="1704" w:author="Editor@ITU-T#1" w:date="2014-03-08T10:43:00Z">
        <w:r w:rsidRPr="0028500F">
          <w:t>10.14.3.</w:t>
        </w:r>
      </w:ins>
      <w:ins w:id="1705" w:author="Editor@ITU-T#1" w:date="2014-03-12T15:08:00Z">
        <w:r w:rsidR="00112F06">
          <w:t>8</w:t>
        </w:r>
      </w:ins>
      <w:ins w:id="1706" w:author="Editor@ITU-T#1" w:date="2014-03-08T10:43:00Z">
        <w:r w:rsidRPr="0028500F">
          <w:tab/>
        </w:r>
        <w:r w:rsidRPr="00891BF7">
          <w:t xml:space="preserve">TCP traffic volume metrics </w:t>
        </w:r>
        <w:r w:rsidRPr="0028500F">
          <w:t>package</w:t>
        </w:r>
      </w:ins>
    </w:p>
    <w:p w:rsidR="007E1BC0" w:rsidRPr="0028500F"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07" w:author="Editor@ITU-T#1" w:date="2014-03-08T10:43:00Z"/>
          <w:rFonts w:eastAsia="Times New Roman"/>
        </w:rPr>
      </w:pPr>
      <w:ins w:id="1708" w:author="Editor@ITU-T#1" w:date="2014-03-08T10:43:00Z">
        <w:r w:rsidRPr="0028500F">
          <w:rPr>
            <w:rFonts w:eastAsia="Times New Roman"/>
          </w:rPr>
          <w:t>Example:</w:t>
        </w:r>
      </w:ins>
    </w:p>
    <w:p w:rsidR="007E1BC0" w:rsidRPr="0028500F" w:rsidRDefault="007E1BC0" w:rsidP="007E1BC0">
      <w:pPr>
        <w:ind w:left="284"/>
        <w:rPr>
          <w:ins w:id="1709" w:author="Editor@ITU-T#1" w:date="2014-03-08T10:43:00Z"/>
          <w:i/>
          <w:iCs/>
        </w:rPr>
      </w:pPr>
      <w:ins w:id="1710" w:author="Editor@ITU-T#1" w:date="2014-03-08T10:43:00Z">
        <w:r w:rsidRPr="0028500F">
          <w:t>IF CS</w:t>
        </w:r>
        <w:r w:rsidRPr="0028500F">
          <w:rPr>
            <w:rFonts w:eastAsia="Times New Roman"/>
            <w:vertAlign w:val="subscript"/>
          </w:rPr>
          <w:t>B</w:t>
        </w:r>
        <w:r w:rsidRPr="0028500F">
          <w:t xml:space="preserve"> THEN "usage detail see table …":</w:t>
        </w:r>
      </w:ins>
    </w:p>
    <w:p w:rsidR="007E1BC0" w:rsidRPr="0028500F" w:rsidRDefault="007E1BC0" w:rsidP="007E1BC0">
      <w:pPr>
        <w:keepNext/>
        <w:keepLines/>
        <w:rPr>
          <w:ins w:id="1711" w:author="Editor@ITU-T#1" w:date="2014-03-08T10:4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7E1BC0" w:rsidRPr="0028500F" w:rsidTr="00C81047">
        <w:trPr>
          <w:cantSplit/>
          <w:jc w:val="center"/>
          <w:ins w:id="1712" w:author="Editor@ITU-T#1" w:date="2014-03-08T10:43:00Z"/>
        </w:trPr>
        <w:tc>
          <w:tcPr>
            <w:tcW w:w="1521"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13" w:author="Editor@ITU-T#1" w:date="2014-03-08T10:43:00Z"/>
                <w:rFonts w:eastAsia="Times New Roman"/>
                <w:b/>
                <w:sz w:val="22"/>
              </w:rPr>
            </w:pPr>
            <w:ins w:id="1714" w:author="Editor@ITU-T#1" w:date="2014-03-08T10:43:00Z">
              <w:r w:rsidRPr="0028500F">
                <w:rPr>
                  <w:rFonts w:eastAsia="Times New Roman"/>
                  <w:b/>
                  <w:sz w:val="22"/>
                </w:rPr>
                <w:t>Properties</w:t>
              </w:r>
            </w:ins>
          </w:p>
        </w:tc>
        <w:tc>
          <w:tcPr>
            <w:tcW w:w="1654"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15" w:author="Editor@ITU-T#1" w:date="2014-03-08T10:43:00Z"/>
                <w:rFonts w:eastAsia="Times New Roman"/>
                <w:b/>
                <w:sz w:val="22"/>
              </w:rPr>
            </w:pPr>
            <w:ins w:id="1716" w:author="Editor@ITU-T#1" w:date="2014-03-08T10:43:00Z">
              <w:r w:rsidRPr="0028500F">
                <w:rPr>
                  <w:rFonts w:eastAsia="Times New Roman"/>
                  <w:b/>
                  <w:sz w:val="22"/>
                </w:rPr>
                <w:t>Mandatory/</w:t>
              </w:r>
              <w:r w:rsidRPr="0028500F">
                <w:rPr>
                  <w:rFonts w:eastAsia="Times New Roman"/>
                  <w:b/>
                  <w:sz w:val="22"/>
                </w:rPr>
                <w:br/>
                <w:t>Optional</w:t>
              </w:r>
            </w:ins>
          </w:p>
        </w:tc>
        <w:tc>
          <w:tcPr>
            <w:tcW w:w="181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17" w:author="Editor@ITU-T#1" w:date="2014-03-08T10:43:00Z"/>
                <w:rFonts w:eastAsia="Times New Roman"/>
                <w:b/>
                <w:sz w:val="22"/>
              </w:rPr>
            </w:pPr>
            <w:ins w:id="1718" w:author="Editor@ITU-T#1" w:date="2014-03-08T10:43:00Z">
              <w:r w:rsidRPr="0028500F">
                <w:rPr>
                  <w:rFonts w:eastAsia="Times New Roman"/>
                  <w:b/>
                  <w:sz w:val="22"/>
                </w:rPr>
                <w:t>Used in command:</w:t>
              </w:r>
            </w:ins>
          </w:p>
        </w:tc>
        <w:tc>
          <w:tcPr>
            <w:tcW w:w="1215"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19" w:author="Editor@ITU-T#1" w:date="2014-03-08T10:43:00Z"/>
                <w:rFonts w:eastAsia="Times New Roman"/>
                <w:b/>
                <w:sz w:val="22"/>
              </w:rPr>
            </w:pPr>
            <w:ins w:id="1720" w:author="Editor@ITU-T#1" w:date="2014-03-08T10:43:00Z">
              <w:r w:rsidRPr="0028500F">
                <w:rPr>
                  <w:rFonts w:eastAsia="Times New Roman"/>
                  <w:b/>
                  <w:sz w:val="22"/>
                </w:rPr>
                <w:t>Supported values:</w:t>
              </w:r>
            </w:ins>
          </w:p>
        </w:tc>
        <w:tc>
          <w:tcPr>
            <w:tcW w:w="133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21" w:author="Editor@ITU-T#1" w:date="2014-03-08T10:43:00Z"/>
                <w:rFonts w:eastAsia="Times New Roman"/>
                <w:b/>
                <w:sz w:val="22"/>
              </w:rPr>
            </w:pPr>
            <w:ins w:id="1722" w:author="Editor@ITU-T#1" w:date="2014-03-08T10:43:00Z">
              <w:r w:rsidRPr="0028500F">
                <w:rPr>
                  <w:rFonts w:eastAsia="Times New Roman"/>
                  <w:b/>
                  <w:sz w:val="22"/>
                </w:rPr>
                <w:t>Provisioned value:</w:t>
              </w:r>
            </w:ins>
          </w:p>
        </w:tc>
        <w:tc>
          <w:tcPr>
            <w:tcW w:w="2095" w:type="dxa"/>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23" w:author="Editor@ITU-T#1" w:date="2014-03-08T10:43:00Z"/>
                <w:rFonts w:eastAsia="Times New Roman"/>
                <w:b/>
                <w:sz w:val="22"/>
              </w:rPr>
            </w:pPr>
            <w:ins w:id="1724"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1725"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26" w:author="Editor@ITU-T#1" w:date="2014-03-08T10:43:00Z"/>
                <w:rFonts w:eastAsia="Times New Roman"/>
                <w:sz w:val="22"/>
              </w:rPr>
            </w:pPr>
            <w:ins w:id="1727" w:author="Editor@ITU-T#1" w:date="2014-03-08T10:43:00Z">
              <w:r>
                <w:rPr>
                  <w:rFonts w:eastAsia="Times New Roman"/>
                  <w:sz w:val="22"/>
                </w:rPr>
                <w:t>None.</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28" w:author="Editor@ITU-T#1" w:date="2014-03-08T10:43:00Z"/>
                <w:rFonts w:eastAsia="Times New Roman"/>
                <w:sz w:val="22"/>
              </w:rPr>
            </w:pPr>
            <w:ins w:id="1729" w:author="Editor@ITU-T#1" w:date="2014-03-08T10:43:00Z">
              <w:r>
                <w:rPr>
                  <w:rFonts w:eastAsia="Times New Roman"/>
                  <w:sz w:val="22"/>
                </w:rPr>
                <w:t>-</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30" w:author="Editor@ITU-T#1" w:date="2014-03-08T10:43:00Z"/>
                <w:rFonts w:eastAsia="Times New Roman"/>
                <w:sz w:val="22"/>
              </w:rPr>
            </w:pPr>
            <w:ins w:id="1731" w:author="Editor@ITU-T#1" w:date="2014-03-08T10:43:00Z">
              <w:r>
                <w:rPr>
                  <w:rFonts w:eastAsia="Times New Roman"/>
                  <w:sz w:val="22"/>
                </w:rPr>
                <w:t>-</w:t>
              </w:r>
            </w:ins>
          </w:p>
        </w:tc>
        <w:tc>
          <w:tcPr>
            <w:tcW w:w="121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32" w:author="Editor@ITU-T#1" w:date="2014-03-08T10:43:00Z"/>
                <w:rFonts w:eastAsia="Times New Roman"/>
                <w:sz w:val="22"/>
              </w:rPr>
            </w:pPr>
            <w:ins w:id="1733" w:author="Editor@ITU-T#1" w:date="2014-03-08T10:43:00Z">
              <w:r>
                <w:rPr>
                  <w:rFonts w:eastAsia="Times New Roman"/>
                  <w:sz w:val="22"/>
                </w:rPr>
                <w:t>-</w:t>
              </w:r>
            </w:ins>
          </w:p>
        </w:tc>
        <w:tc>
          <w:tcPr>
            <w:tcW w:w="133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34" w:author="Editor@ITU-T#1" w:date="2014-03-08T10:43:00Z"/>
                <w:rFonts w:eastAsia="Times New Roman"/>
                <w:sz w:val="22"/>
              </w:rPr>
            </w:pPr>
            <w:ins w:id="1735" w:author="Editor@ITU-T#1" w:date="2014-03-08T10:43:00Z">
              <w:r>
                <w:rPr>
                  <w:rFonts w:eastAsia="Times New Roman"/>
                  <w:sz w:val="22"/>
                </w:rPr>
                <w:t>-</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36" w:author="Editor@ITU-T#1" w:date="2014-03-08T10:43:00Z"/>
                <w:rFonts w:eastAsia="Times New Roman"/>
                <w:sz w:val="22"/>
              </w:rPr>
            </w:pPr>
            <w:ins w:id="1737" w:author="Editor@ITU-T#1" w:date="2014-03-08T10:43:00Z">
              <w:r>
                <w:rPr>
                  <w:rFonts w:eastAsia="Times New Roman"/>
                  <w:sz w:val="22"/>
                </w:rPr>
                <w:t>-</w:t>
              </w:r>
            </w:ins>
          </w:p>
        </w:tc>
      </w:tr>
      <w:tr w:rsidR="007E1BC0" w:rsidRPr="0028500F" w:rsidTr="00C81047">
        <w:trPr>
          <w:cantSplit/>
          <w:jc w:val="center"/>
          <w:ins w:id="1738"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39" w:author="Editor@ITU-T#1" w:date="2014-03-08T10:43:00Z"/>
                <w:rFonts w:eastAsia="Times New Roman"/>
                <w:b/>
                <w:sz w:val="22"/>
              </w:rPr>
            </w:pPr>
            <w:ins w:id="1740" w:author="Editor@ITU-T#1" w:date="2014-03-08T10:43:00Z">
              <w:r w:rsidRPr="0028500F">
                <w:rPr>
                  <w:rFonts w:eastAsia="Times New Roman"/>
                  <w:b/>
                  <w:sz w:val="22"/>
                </w:rPr>
                <w:t>Signals</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41" w:author="Editor@ITU-T#1" w:date="2014-03-08T10:43:00Z"/>
                <w:rFonts w:eastAsia="Times New Roman"/>
                <w:b/>
                <w:sz w:val="22"/>
              </w:rPr>
            </w:pPr>
            <w:ins w:id="1742" w:author="Editor@ITU-T#1" w:date="2014-03-08T10:43: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43" w:author="Editor@ITU-T#1" w:date="2014-03-08T10:43:00Z"/>
                <w:rFonts w:eastAsia="Times New Roman"/>
                <w:b/>
                <w:sz w:val="22"/>
              </w:rPr>
            </w:pPr>
            <w:ins w:id="1744" w:author="Editor@ITU-T#1" w:date="2014-03-08T10:43:00Z">
              <w:r w:rsidRPr="0028500F">
                <w:rPr>
                  <w:rFonts w:eastAsia="Times New Roman"/>
                  <w:b/>
                  <w:sz w:val="22"/>
                </w:rPr>
                <w:t>Used in command:</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45" w:author="Editor@ITU-T#1" w:date="2014-03-08T10:43:00Z"/>
                <w:rFonts w:eastAsia="Times New Roman"/>
                <w:b/>
                <w:sz w:val="22"/>
              </w:rPr>
            </w:pPr>
            <w:ins w:id="1746" w:author="Editor@ITU-T#1" w:date="2014-03-08T10:43:00Z">
              <w:r w:rsidRPr="0028500F">
                <w:rPr>
                  <w:rFonts w:eastAsia="Times New Roman"/>
                  <w:b/>
                  <w:sz w:val="22"/>
                </w:rPr>
                <w:t>Duration provisioned value:</w:t>
              </w:r>
            </w:ins>
          </w:p>
        </w:tc>
      </w:tr>
      <w:tr w:rsidR="007E1BC0" w:rsidRPr="0028500F" w:rsidTr="00C81047">
        <w:trPr>
          <w:cantSplit/>
          <w:jc w:val="center"/>
          <w:ins w:id="1747"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48" w:author="Editor@ITU-T#1" w:date="2014-03-08T10:43:00Z"/>
                <w:rFonts w:eastAsia="Times New Roman"/>
                <w:sz w:val="22"/>
              </w:rPr>
            </w:pPr>
            <w:ins w:id="1749" w:author="Editor@ITU-T#1" w:date="2014-03-08T10:43:00Z">
              <w:r>
                <w:rPr>
                  <w:rFonts w:eastAsia="Times New Roman"/>
                  <w:sz w:val="22"/>
                </w:rPr>
                <w:t>None.</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50" w:author="Editor@ITU-T#1" w:date="2014-03-08T10:43:00Z"/>
                <w:rFonts w:eastAsia="Times New Roman"/>
                <w:b/>
                <w:sz w:val="22"/>
              </w:rPr>
            </w:pPr>
            <w:ins w:id="1751" w:author="Editor@ITU-T#1" w:date="2014-03-08T10:43:00Z">
              <w:r>
                <w:rPr>
                  <w:rFonts w:eastAsia="Times New Roman"/>
                  <w:sz w:val="22"/>
                </w:rPr>
                <w:t>-</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52" w:author="Editor@ITU-T#1" w:date="2014-03-08T10:43:00Z"/>
                <w:rFonts w:eastAsia="Times New Roman"/>
                <w:sz w:val="22"/>
              </w:rPr>
            </w:pPr>
            <w:ins w:id="1753" w:author="Editor@ITU-T#1" w:date="2014-03-08T10:43:00Z">
              <w:r>
                <w:rPr>
                  <w:rFonts w:eastAsia="Times New Roman"/>
                  <w:sz w:val="22"/>
                </w:rPr>
                <w:t>-</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54" w:author="Editor@ITU-T#1" w:date="2014-03-08T10:43:00Z"/>
                <w:rFonts w:eastAsia="Times New Roman"/>
                <w:b/>
                <w:sz w:val="22"/>
              </w:rPr>
            </w:pPr>
            <w:ins w:id="1755" w:author="Editor@ITU-T#1" w:date="2014-03-08T10:43:00Z">
              <w:r w:rsidRPr="0028500F">
                <w:rPr>
                  <w:rFonts w:eastAsia="Times New Roman"/>
                  <w:b/>
                  <w:sz w:val="22"/>
                </w:rPr>
                <w:t>-</w:t>
              </w:r>
            </w:ins>
          </w:p>
        </w:tc>
      </w:tr>
      <w:tr w:rsidR="007E1BC0" w:rsidRPr="0028500F" w:rsidTr="00C81047">
        <w:trPr>
          <w:cantSplit/>
          <w:jc w:val="center"/>
          <w:ins w:id="1756" w:author="Editor@ITU-T#1" w:date="2014-03-08T10:43:00Z"/>
        </w:trPr>
        <w:tc>
          <w:tcPr>
            <w:tcW w:w="1521"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57" w:author="Editor@ITU-T#1" w:date="2014-03-08T10:43:00Z"/>
                <w:rFonts w:eastAsia="Times New Roman"/>
                <w:b/>
                <w:sz w:val="22"/>
              </w:rPr>
            </w:pPr>
            <w:ins w:id="1758" w:author="Editor@ITU-T#1" w:date="2014-03-08T10:43:00Z">
              <w:r w:rsidRPr="0028500F">
                <w:rPr>
                  <w:rFonts w:eastAsia="Times New Roman"/>
                  <w:b/>
                  <w:sz w:val="22"/>
                </w:rPr>
                <w:t>Events</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59" w:author="Editor@ITU-T#1" w:date="2014-03-08T10:43:00Z"/>
                <w:rFonts w:eastAsia="Times New Roman"/>
                <w:b/>
                <w:sz w:val="22"/>
              </w:rPr>
            </w:pPr>
            <w:ins w:id="1760" w:author="Editor@ITU-T#1" w:date="2014-03-08T10:43: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61" w:author="Editor@ITU-T#1" w:date="2014-03-08T10:43:00Z"/>
                <w:rFonts w:eastAsia="Times New Roman"/>
                <w:b/>
                <w:sz w:val="22"/>
              </w:rPr>
            </w:pPr>
            <w:ins w:id="1762" w:author="Editor@ITU-T#1" w:date="2014-03-08T10:43:00Z">
              <w:r w:rsidRPr="0028500F">
                <w:rPr>
                  <w:rFonts w:eastAsia="Times New Roman"/>
                  <w:b/>
                  <w:sz w:val="22"/>
                </w:rPr>
                <w:t>Used in command:</w:t>
              </w:r>
            </w:ins>
          </w:p>
        </w:tc>
      </w:tr>
      <w:tr w:rsidR="007E1BC0" w:rsidRPr="0028500F" w:rsidTr="00C81047">
        <w:trPr>
          <w:cantSplit/>
          <w:jc w:val="center"/>
          <w:ins w:id="1763"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64" w:author="Editor@ITU-T#1" w:date="2014-03-08T10:43:00Z"/>
                <w:rFonts w:eastAsia="Times New Roman"/>
                <w:b/>
                <w:sz w:val="22"/>
              </w:rPr>
            </w:pPr>
            <w:ins w:id="1765" w:author="Editor@ITU-T#1" w:date="2014-03-08T10:43:00Z">
              <w:r>
                <w:rPr>
                  <w:rFonts w:eastAsia="Times New Roman"/>
                  <w:sz w:val="22"/>
                </w:rPr>
                <w:t>None.</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66" w:author="Editor@ITU-T#1" w:date="2014-03-08T10:43:00Z"/>
                <w:rFonts w:eastAsia="Times New Roman"/>
                <w:sz w:val="22"/>
              </w:rPr>
            </w:pPr>
            <w:ins w:id="1767" w:author="Editor@ITU-T#1" w:date="2014-03-08T10:43:00Z">
              <w:r>
                <w:rPr>
                  <w:rFonts w:eastAsia="Times New Roman"/>
                  <w:sz w:val="22"/>
                </w:rPr>
                <w:t>-</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68" w:author="Editor@ITU-T#1" w:date="2014-03-08T10:43:00Z"/>
                <w:rFonts w:eastAsia="Times New Roman"/>
                <w:b/>
                <w:sz w:val="22"/>
              </w:rPr>
            </w:pPr>
            <w:ins w:id="1769" w:author="Editor@ITU-T#1" w:date="2014-03-08T10:43:00Z">
              <w:r>
                <w:rPr>
                  <w:rFonts w:eastAsia="Times New Roman"/>
                  <w:sz w:val="22"/>
                </w:rPr>
                <w:t>-</w:t>
              </w:r>
            </w:ins>
          </w:p>
        </w:tc>
      </w:tr>
      <w:tr w:rsidR="007E1BC0" w:rsidRPr="0028500F" w:rsidTr="00C81047">
        <w:trPr>
          <w:cantSplit/>
          <w:jc w:val="center"/>
          <w:ins w:id="1770" w:author="Editor@ITU-T#1" w:date="2014-03-08T10:43:00Z"/>
        </w:trPr>
        <w:tc>
          <w:tcPr>
            <w:tcW w:w="1521"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71" w:author="Editor@ITU-T#1" w:date="2014-03-08T10:43:00Z"/>
                <w:rFonts w:eastAsia="Times New Roman"/>
                <w:b/>
                <w:sz w:val="22"/>
              </w:rPr>
            </w:pPr>
            <w:ins w:id="1772" w:author="Editor@ITU-T#1" w:date="2014-03-08T10:43:00Z">
              <w:r w:rsidRPr="0028500F">
                <w:rPr>
                  <w:rFonts w:eastAsia="Times New Roman"/>
                  <w:b/>
                  <w:sz w:val="22"/>
                </w:rPr>
                <w:t>Statistics</w:t>
              </w:r>
            </w:ins>
          </w:p>
        </w:tc>
        <w:tc>
          <w:tcPr>
            <w:tcW w:w="1654"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73" w:author="Editor@ITU-T#1" w:date="2014-03-08T10:43:00Z"/>
                <w:rFonts w:eastAsia="Times New Roman"/>
                <w:b/>
                <w:sz w:val="22"/>
              </w:rPr>
            </w:pPr>
            <w:ins w:id="1774" w:author="Editor@ITU-T#1" w:date="2014-03-08T10:43:00Z">
              <w:r w:rsidRPr="0028500F">
                <w:rPr>
                  <w:rFonts w:eastAsia="Times New Roman"/>
                  <w:b/>
                  <w:sz w:val="22"/>
                </w:rPr>
                <w:t>Mandatory/</w:t>
              </w:r>
              <w:r w:rsidRPr="0028500F">
                <w:rPr>
                  <w:rFonts w:eastAsia="Times New Roman"/>
                  <w:b/>
                  <w:sz w:val="22"/>
                </w:rPr>
                <w:br/>
                <w:t>Optional</w:t>
              </w:r>
            </w:ins>
          </w:p>
        </w:tc>
        <w:tc>
          <w:tcPr>
            <w:tcW w:w="1817"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75" w:author="Editor@ITU-T#1" w:date="2014-03-08T10:43:00Z"/>
                <w:rFonts w:eastAsia="Times New Roman"/>
                <w:b/>
                <w:sz w:val="22"/>
              </w:rPr>
            </w:pPr>
            <w:ins w:id="1776" w:author="Editor@ITU-T#1" w:date="2014-03-08T10:43:00Z">
              <w:r w:rsidRPr="0028500F">
                <w:rPr>
                  <w:rFonts w:eastAsia="Times New Roman"/>
                  <w:b/>
                  <w:sz w:val="22"/>
                </w:rPr>
                <w:t>Used in command:</w:t>
              </w:r>
            </w:ins>
          </w:p>
        </w:tc>
        <w:tc>
          <w:tcPr>
            <w:tcW w:w="2552" w:type="dxa"/>
            <w:gridSpan w:val="2"/>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77" w:author="Editor@ITU-T#1" w:date="2014-03-08T10:43:00Z"/>
                <w:rFonts w:eastAsia="Times New Roman"/>
                <w:b/>
                <w:sz w:val="22"/>
              </w:rPr>
            </w:pPr>
            <w:ins w:id="1778" w:author="Editor@ITU-T#1" w:date="2014-03-08T10:43:00Z">
              <w:r w:rsidRPr="0028500F">
                <w:rPr>
                  <w:rFonts w:eastAsia="Times New Roman"/>
                  <w:b/>
                  <w:sz w:val="22"/>
                </w:rPr>
                <w:t>Supported values:</w:t>
              </w:r>
            </w:ins>
          </w:p>
        </w:tc>
        <w:tc>
          <w:tcPr>
            <w:tcW w:w="2095"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79" w:author="Editor@ITU-T#1" w:date="2014-03-08T10:43:00Z"/>
                <w:rFonts w:eastAsia="Times New Roman"/>
                <w:b/>
                <w:sz w:val="22"/>
              </w:rPr>
            </w:pPr>
            <w:ins w:id="1780"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1781"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82" w:author="Editor@ITU-T#1" w:date="2014-03-08T10:43:00Z"/>
                <w:rFonts w:eastAsia="Times New Roman"/>
                <w:sz w:val="22"/>
              </w:rPr>
            </w:pPr>
            <w:ins w:id="1783" w:author="Editor@ITU-T#1" w:date="2014-03-08T10:43:00Z">
              <w:r w:rsidRPr="00D60A60">
                <w:t>tcpos</w:t>
              </w:r>
              <w:r>
                <w:t>,</w:t>
              </w:r>
              <w:r>
                <w:br/>
              </w:r>
              <w:r w:rsidRPr="00BE1442">
                <w:t>(0x0001)</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84" w:author="Editor@ITU-T#1" w:date="2014-03-08T10:43:00Z"/>
                <w:rFonts w:eastAsia="Times New Roman"/>
                <w:sz w:val="22"/>
              </w:rPr>
            </w:pPr>
            <w:ins w:id="1785" w:author="Editor@ITU-T#1" w:date="2014-03-08T10:43:00Z">
              <w:r>
                <w:rPr>
                  <w:rFonts w:eastAsia="Times New Roman"/>
                  <w:sz w:val="22"/>
                </w:rPr>
                <w:t>O</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86" w:author="Editor@ITU-T#1" w:date="2014-03-08T10:43:00Z"/>
                <w:rFonts w:eastAsia="Times New Roman"/>
                <w:sz w:val="22"/>
              </w:rPr>
            </w:pPr>
            <w:ins w:id="1787" w:author="Editor@ITU-T#1" w:date="2014-03-08T10:43:00Z">
              <w:r>
                <w:rPr>
                  <w:rFonts w:eastAsia="Times New Roman"/>
                  <w:sz w:val="22"/>
                </w:rPr>
                <w:t>SUB</w:t>
              </w:r>
            </w:ins>
          </w:p>
        </w:tc>
        <w:tc>
          <w:tcPr>
            <w:tcW w:w="2552" w:type="dxa"/>
            <w:gridSpan w:val="2"/>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88" w:author="Editor@ITU-T#1" w:date="2014-03-08T10:43:00Z"/>
                <w:rFonts w:eastAsia="Times New Roman"/>
                <w:sz w:val="22"/>
              </w:rPr>
            </w:pPr>
            <w:ins w:id="1789" w:author="Editor@ITU-T#1" w:date="2014-03-08T10:43:00Z">
              <w:r>
                <w:rPr>
                  <w:rFonts w:eastAsia="Times New Roman"/>
                  <w:sz w:val="22"/>
                </w:rPr>
                <w:t>ALL</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90" w:author="Editor@ITU-T#1" w:date="2014-03-08T10:43:00Z"/>
                <w:rFonts w:eastAsia="Times New Roman"/>
                <w:sz w:val="22"/>
              </w:rPr>
            </w:pPr>
            <w:ins w:id="1791" w:author="Editor@ITU-T#1" w:date="2014-03-08T10:43:00Z">
              <w:r>
                <w:rPr>
                  <w:rFonts w:eastAsia="Times New Roman"/>
                  <w:sz w:val="22"/>
                </w:rPr>
                <w:t>TCP</w:t>
              </w:r>
            </w:ins>
          </w:p>
        </w:tc>
      </w:tr>
      <w:tr w:rsidR="007E1BC0" w:rsidRPr="0028500F" w:rsidTr="00C81047">
        <w:trPr>
          <w:cantSplit/>
          <w:jc w:val="center"/>
          <w:ins w:id="1792"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93" w:author="Editor@ITU-T#1" w:date="2014-03-08T10:43:00Z"/>
                <w:rFonts w:eastAsia="Times New Roman"/>
                <w:sz w:val="22"/>
              </w:rPr>
            </w:pPr>
            <w:ins w:id="1794" w:author="Editor@ITU-T#1" w:date="2014-03-08T10:43:00Z">
              <w:r w:rsidRPr="00D60A60">
                <w:t>tcpor</w:t>
              </w:r>
              <w:r>
                <w:t>,</w:t>
              </w:r>
              <w:r>
                <w:br/>
              </w:r>
              <w:r w:rsidRPr="00BE1442">
                <w:t>(0x000</w:t>
              </w:r>
              <w:r>
                <w:t>2</w:t>
              </w:r>
              <w:r w:rsidRPr="00BE1442">
                <w:t>)</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95" w:author="Editor@ITU-T#1" w:date="2014-03-08T10:43:00Z"/>
                <w:rFonts w:eastAsia="Times New Roman"/>
                <w:sz w:val="22"/>
              </w:rPr>
            </w:pPr>
            <w:ins w:id="1796" w:author="Editor@ITU-T#1" w:date="2014-03-08T10:43:00Z">
              <w:r>
                <w:rPr>
                  <w:rFonts w:eastAsia="Times New Roman"/>
                  <w:sz w:val="22"/>
                </w:rPr>
                <w:t>O</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97" w:author="Editor@ITU-T#1" w:date="2014-03-08T10:43:00Z"/>
                <w:rFonts w:eastAsia="Times New Roman"/>
                <w:sz w:val="22"/>
              </w:rPr>
            </w:pPr>
            <w:ins w:id="1798" w:author="Editor@ITU-T#1" w:date="2014-03-08T10:43:00Z">
              <w:r>
                <w:rPr>
                  <w:rFonts w:eastAsia="Times New Roman"/>
                  <w:sz w:val="22"/>
                </w:rPr>
                <w:t>SUB</w:t>
              </w:r>
            </w:ins>
          </w:p>
        </w:tc>
        <w:tc>
          <w:tcPr>
            <w:tcW w:w="2552" w:type="dxa"/>
            <w:gridSpan w:val="2"/>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99" w:author="Editor@ITU-T#1" w:date="2014-03-08T10:43:00Z"/>
                <w:rFonts w:eastAsia="Times New Roman"/>
                <w:sz w:val="22"/>
              </w:rPr>
            </w:pPr>
            <w:ins w:id="1800" w:author="Editor@ITU-T#1" w:date="2014-03-08T10:43:00Z">
              <w:r>
                <w:rPr>
                  <w:rFonts w:eastAsia="Times New Roman"/>
                  <w:sz w:val="22"/>
                </w:rPr>
                <w:t>ALL</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01" w:author="Editor@ITU-T#1" w:date="2014-03-08T10:43:00Z"/>
                <w:rFonts w:eastAsia="Times New Roman"/>
                <w:sz w:val="22"/>
              </w:rPr>
            </w:pPr>
            <w:ins w:id="1802" w:author="Editor@ITU-T#1" w:date="2014-03-08T10:43:00Z">
              <w:r>
                <w:rPr>
                  <w:rFonts w:eastAsia="Times New Roman"/>
                  <w:sz w:val="22"/>
                </w:rPr>
                <w:t>TCP</w:t>
              </w:r>
            </w:ins>
          </w:p>
        </w:tc>
      </w:tr>
      <w:tr w:rsidR="007E1BC0" w:rsidRPr="0028500F" w:rsidTr="00C81047">
        <w:trPr>
          <w:cantSplit/>
          <w:jc w:val="center"/>
          <w:ins w:id="1803"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04" w:author="Editor@ITU-T#1" w:date="2014-03-08T10:43:00Z"/>
                <w:rFonts w:eastAsia="Times New Roman"/>
                <w:sz w:val="22"/>
              </w:rPr>
            </w:pPr>
            <w:ins w:id="1805" w:author="Editor@ITU-T#1" w:date="2014-03-08T10:43:00Z">
              <w:r w:rsidRPr="00D60A60">
                <w:t>tcpps</w:t>
              </w:r>
              <w:r>
                <w:t>,</w:t>
              </w:r>
              <w:r>
                <w:br/>
              </w:r>
              <w:r w:rsidRPr="00BE1442">
                <w:t>(0x000</w:t>
              </w:r>
              <w:r>
                <w:t>3</w:t>
              </w:r>
              <w:r w:rsidRPr="00BE1442">
                <w:t>)</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06" w:author="Editor@ITU-T#1" w:date="2014-03-08T10:43:00Z"/>
                <w:rFonts w:eastAsia="Times New Roman"/>
                <w:sz w:val="22"/>
              </w:rPr>
            </w:pPr>
            <w:ins w:id="1807" w:author="Editor@ITU-T#1" w:date="2014-03-08T10:43:00Z">
              <w:r>
                <w:rPr>
                  <w:rFonts w:eastAsia="Times New Roman"/>
                  <w:sz w:val="22"/>
                </w:rPr>
                <w:t>Not supported.</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08" w:author="Editor@ITU-T#1" w:date="2014-03-08T10:43:00Z"/>
                <w:rFonts w:eastAsia="Times New Roman"/>
                <w:sz w:val="22"/>
              </w:rPr>
            </w:pPr>
            <w:ins w:id="1809" w:author="Editor@ITU-T#1" w:date="2014-03-08T10:43:00Z">
              <w:r>
                <w:rPr>
                  <w:rFonts w:eastAsia="Times New Roman"/>
                  <w:sz w:val="22"/>
                </w:rPr>
                <w:t>-</w:t>
              </w:r>
            </w:ins>
          </w:p>
        </w:tc>
        <w:tc>
          <w:tcPr>
            <w:tcW w:w="2552" w:type="dxa"/>
            <w:gridSpan w:val="2"/>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10" w:author="Editor@ITU-T#1" w:date="2014-03-08T10:43:00Z"/>
                <w:rFonts w:eastAsia="Times New Roman"/>
                <w:sz w:val="22"/>
              </w:rPr>
            </w:pPr>
            <w:ins w:id="1811" w:author="Editor@ITU-T#1" w:date="2014-03-08T10:43:00Z">
              <w:r w:rsidRPr="0028500F">
                <w:rPr>
                  <w:rFonts w:eastAsia="Times New Roman"/>
                  <w:sz w:val="22"/>
                </w:rPr>
                <w:t>-</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12" w:author="Editor@ITU-T#1" w:date="2014-03-08T10:43:00Z"/>
                <w:rFonts w:eastAsia="Times New Roman"/>
                <w:sz w:val="22"/>
              </w:rPr>
            </w:pPr>
            <w:ins w:id="1813" w:author="Editor@ITU-T#1" w:date="2014-03-08T10:43:00Z">
              <w:r w:rsidRPr="0028500F">
                <w:rPr>
                  <w:rFonts w:eastAsia="Times New Roman"/>
                  <w:sz w:val="22"/>
                </w:rPr>
                <w:t>-</w:t>
              </w:r>
            </w:ins>
          </w:p>
        </w:tc>
      </w:tr>
      <w:tr w:rsidR="007E1BC0" w:rsidRPr="0028500F" w:rsidTr="00C81047">
        <w:trPr>
          <w:cantSplit/>
          <w:jc w:val="center"/>
          <w:ins w:id="1814"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15" w:author="Editor@ITU-T#1" w:date="2014-03-08T10:43:00Z"/>
                <w:rFonts w:eastAsia="Times New Roman"/>
                <w:sz w:val="22"/>
              </w:rPr>
            </w:pPr>
            <w:ins w:id="1816" w:author="Editor@ITU-T#1" w:date="2014-03-08T10:43:00Z">
              <w:r w:rsidRPr="00D60A60">
                <w:t>tcppr</w:t>
              </w:r>
              <w:r>
                <w:t>,</w:t>
              </w:r>
              <w:r>
                <w:br/>
              </w:r>
              <w:r w:rsidRPr="00BE1442">
                <w:t>(0x000</w:t>
              </w:r>
              <w:r>
                <w:t>4</w:t>
              </w:r>
              <w:r w:rsidRPr="00BE1442">
                <w:t>)</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17" w:author="Editor@ITU-T#1" w:date="2014-03-08T10:43:00Z"/>
                <w:rFonts w:eastAsia="Times New Roman"/>
                <w:sz w:val="22"/>
              </w:rPr>
            </w:pPr>
            <w:ins w:id="1818" w:author="Editor@ITU-T#1" w:date="2014-03-08T10:43:00Z">
              <w:r>
                <w:rPr>
                  <w:rFonts w:eastAsia="Times New Roman"/>
                  <w:sz w:val="22"/>
                </w:rPr>
                <w:t>Not supported.</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19" w:author="Editor@ITU-T#1" w:date="2014-03-08T10:43:00Z"/>
                <w:rFonts w:eastAsia="Times New Roman"/>
                <w:sz w:val="22"/>
              </w:rPr>
            </w:pPr>
            <w:ins w:id="1820" w:author="Editor@ITU-T#1" w:date="2014-03-08T10:43:00Z">
              <w:r>
                <w:rPr>
                  <w:rFonts w:eastAsia="Times New Roman"/>
                  <w:sz w:val="22"/>
                </w:rPr>
                <w:t>-</w:t>
              </w:r>
            </w:ins>
          </w:p>
        </w:tc>
        <w:tc>
          <w:tcPr>
            <w:tcW w:w="2552" w:type="dxa"/>
            <w:gridSpan w:val="2"/>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21" w:author="Editor@ITU-T#1" w:date="2014-03-08T10:43:00Z"/>
                <w:rFonts w:eastAsia="Times New Roman"/>
                <w:sz w:val="22"/>
              </w:rPr>
            </w:pPr>
            <w:ins w:id="1822" w:author="Editor@ITU-T#1" w:date="2014-03-08T10:43:00Z">
              <w:r w:rsidRPr="0028500F">
                <w:rPr>
                  <w:rFonts w:eastAsia="Times New Roman"/>
                  <w:sz w:val="22"/>
                </w:rPr>
                <w:t>-</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23" w:author="Editor@ITU-T#1" w:date="2014-03-08T10:43:00Z"/>
                <w:rFonts w:eastAsia="Times New Roman"/>
                <w:sz w:val="22"/>
              </w:rPr>
            </w:pPr>
            <w:ins w:id="1824" w:author="Editor@ITU-T#1" w:date="2014-03-08T10:43:00Z">
              <w:r w:rsidRPr="0028500F">
                <w:rPr>
                  <w:rFonts w:eastAsia="Times New Roman"/>
                  <w:sz w:val="22"/>
                </w:rPr>
                <w:t>-</w:t>
              </w:r>
            </w:ins>
          </w:p>
        </w:tc>
      </w:tr>
      <w:tr w:rsidR="007E1BC0" w:rsidRPr="0028500F" w:rsidTr="00C81047">
        <w:trPr>
          <w:cantSplit/>
          <w:jc w:val="center"/>
          <w:ins w:id="1825"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26" w:author="Editor@ITU-T#1" w:date="2014-03-08T10:43:00Z"/>
                <w:rFonts w:eastAsia="Times New Roman"/>
                <w:b/>
                <w:sz w:val="22"/>
              </w:rPr>
            </w:pPr>
            <w:ins w:id="1827" w:author="Editor@ITU-T#1" w:date="2014-03-08T10:43:00Z">
              <w:r w:rsidRPr="0028500F">
                <w:rPr>
                  <w:rFonts w:eastAsia="Times New Roman"/>
                  <w:b/>
                  <w:sz w:val="22"/>
                </w:rPr>
                <w:t>Error Codes</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28" w:author="Editor@ITU-T#1" w:date="2014-03-08T10:43:00Z"/>
                <w:rFonts w:eastAsia="Times New Roman"/>
                <w:b/>
                <w:sz w:val="22"/>
              </w:rPr>
            </w:pPr>
            <w:ins w:id="1829" w:author="Editor@ITU-T#1" w:date="2014-03-08T10:43:00Z">
              <w:r w:rsidRPr="0028500F">
                <w:rPr>
                  <w:rFonts w:eastAsia="Times New Roman"/>
                  <w:b/>
                  <w:sz w:val="22"/>
                </w:rPr>
                <w:t>Mandatory/Optional</w:t>
              </w:r>
            </w:ins>
          </w:p>
        </w:tc>
      </w:tr>
      <w:tr w:rsidR="007E1BC0" w:rsidRPr="0028500F" w:rsidTr="00C81047">
        <w:trPr>
          <w:cantSplit/>
          <w:jc w:val="center"/>
          <w:ins w:id="1830"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31" w:author="Editor@ITU-T#1" w:date="2014-03-08T10:43:00Z"/>
                <w:rFonts w:eastAsia="Times New Roman"/>
                <w:sz w:val="22"/>
              </w:rPr>
            </w:pPr>
            <w:ins w:id="1832" w:author="Editor@ITU-T#1" w:date="2014-03-08T10:43:00Z">
              <w:r w:rsidRPr="0028500F">
                <w:rPr>
                  <w:rFonts w:eastAsia="Times New Roman"/>
                  <w:sz w:val="22"/>
                </w:rPr>
                <w:t>None.</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33" w:author="Editor@ITU-T#1" w:date="2014-03-08T10:43:00Z"/>
                <w:rFonts w:eastAsia="Times New Roman"/>
                <w:sz w:val="22"/>
              </w:rPr>
            </w:pPr>
            <w:ins w:id="1834" w:author="Editor@ITU-T#1" w:date="2014-03-08T10:43:00Z">
              <w:r w:rsidRPr="0028500F">
                <w:rPr>
                  <w:rFonts w:eastAsia="Times New Roman"/>
                  <w:sz w:val="22"/>
                </w:rPr>
                <w:t>-</w:t>
              </w:r>
            </w:ins>
          </w:p>
        </w:tc>
      </w:tr>
    </w:tbl>
    <w:p w:rsidR="007E1BC0"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35" w:author="Editor@ITU-T#1" w:date="2014-03-08T10:43:00Z"/>
          <w:rFonts w:eastAsia="Times New Roman"/>
        </w:rPr>
      </w:pPr>
    </w:p>
    <w:p w:rsidR="007E1BC0" w:rsidRDefault="007E1BC0" w:rsidP="007E1BC0">
      <w:pPr>
        <w:pStyle w:val="Heading4"/>
        <w:rPr>
          <w:ins w:id="1836" w:author="Editor@ITU-T#1" w:date="2014-03-08T10:43:00Z"/>
        </w:rPr>
      </w:pPr>
      <w:ins w:id="1837" w:author="Editor@ITU-T#1" w:date="2014-03-08T10:43:00Z">
        <w:r w:rsidRPr="0028500F">
          <w:t>10.14.3.</w:t>
        </w:r>
      </w:ins>
      <w:ins w:id="1838" w:author="Editor@ITU-T#1" w:date="2014-03-12T15:08:00Z">
        <w:r w:rsidR="00112F06">
          <w:t>9</w:t>
        </w:r>
      </w:ins>
      <w:ins w:id="1839" w:author="Editor@ITU-T#1" w:date="2014-03-08T10:43:00Z">
        <w:r w:rsidRPr="0028500F">
          <w:tab/>
        </w:r>
        <w:r>
          <w:rPr>
            <w:noProof/>
          </w:rPr>
          <w:t xml:space="preserve">TCP connection control metrics </w:t>
        </w:r>
        <w:r w:rsidRPr="0028500F">
          <w:t>package</w:t>
        </w:r>
      </w:ins>
    </w:p>
    <w:p w:rsidR="007E1BC0" w:rsidRPr="0028500F"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40" w:author="Editor@ITU-T#1" w:date="2014-03-08T10:43:00Z"/>
          <w:rFonts w:eastAsia="Times New Roman"/>
        </w:rPr>
      </w:pPr>
      <w:ins w:id="1841" w:author="Editor@ITU-T#1" w:date="2014-03-08T10:43:00Z">
        <w:r w:rsidRPr="0028500F">
          <w:rPr>
            <w:rFonts w:eastAsia="Times New Roman"/>
          </w:rPr>
          <w:t>Example:</w:t>
        </w:r>
      </w:ins>
    </w:p>
    <w:p w:rsidR="007E1BC0" w:rsidRPr="0028500F" w:rsidRDefault="007E1BC0" w:rsidP="007E1BC0">
      <w:pPr>
        <w:ind w:left="284"/>
        <w:rPr>
          <w:ins w:id="1842" w:author="Editor@ITU-T#1" w:date="2014-03-08T10:43:00Z"/>
          <w:i/>
          <w:iCs/>
        </w:rPr>
      </w:pPr>
      <w:ins w:id="1843" w:author="Editor@ITU-T#1" w:date="2014-03-08T10:43:00Z">
        <w:r w:rsidRPr="0028500F">
          <w:t>IF CS</w:t>
        </w:r>
        <w:r w:rsidRPr="0028500F">
          <w:rPr>
            <w:rFonts w:eastAsia="Times New Roman"/>
            <w:vertAlign w:val="subscript"/>
          </w:rPr>
          <w:t>B</w:t>
        </w:r>
        <w:r w:rsidRPr="0028500F">
          <w:t xml:space="preserve"> THEN "usage detail see table …":</w:t>
        </w:r>
      </w:ins>
    </w:p>
    <w:p w:rsidR="007E1BC0" w:rsidRPr="0028500F" w:rsidRDefault="007E1BC0" w:rsidP="007E1BC0">
      <w:pPr>
        <w:keepNext/>
        <w:keepLines/>
        <w:rPr>
          <w:ins w:id="1844" w:author="Editor@ITU-T#1" w:date="2014-03-08T10:4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7E1BC0" w:rsidRPr="0028500F" w:rsidTr="00C81047">
        <w:trPr>
          <w:cantSplit/>
          <w:jc w:val="center"/>
          <w:ins w:id="1845" w:author="Editor@ITU-T#1" w:date="2014-03-08T10:43:00Z"/>
        </w:trPr>
        <w:tc>
          <w:tcPr>
            <w:tcW w:w="1521"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46" w:author="Editor@ITU-T#1" w:date="2014-03-08T10:43:00Z"/>
                <w:rFonts w:eastAsia="Times New Roman"/>
                <w:b/>
                <w:sz w:val="22"/>
              </w:rPr>
            </w:pPr>
            <w:ins w:id="1847" w:author="Editor@ITU-T#1" w:date="2014-03-08T10:43:00Z">
              <w:r w:rsidRPr="0028500F">
                <w:rPr>
                  <w:rFonts w:eastAsia="Times New Roman"/>
                  <w:b/>
                  <w:sz w:val="22"/>
                </w:rPr>
                <w:t>Properties</w:t>
              </w:r>
            </w:ins>
          </w:p>
        </w:tc>
        <w:tc>
          <w:tcPr>
            <w:tcW w:w="1654"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48" w:author="Editor@ITU-T#1" w:date="2014-03-08T10:43:00Z"/>
                <w:rFonts w:eastAsia="Times New Roman"/>
                <w:b/>
                <w:sz w:val="22"/>
              </w:rPr>
            </w:pPr>
            <w:ins w:id="1849" w:author="Editor@ITU-T#1" w:date="2014-03-08T10:43:00Z">
              <w:r w:rsidRPr="0028500F">
                <w:rPr>
                  <w:rFonts w:eastAsia="Times New Roman"/>
                  <w:b/>
                  <w:sz w:val="22"/>
                </w:rPr>
                <w:t>Mandatory/</w:t>
              </w:r>
              <w:r w:rsidRPr="0028500F">
                <w:rPr>
                  <w:rFonts w:eastAsia="Times New Roman"/>
                  <w:b/>
                  <w:sz w:val="22"/>
                </w:rPr>
                <w:br/>
                <w:t>Optional</w:t>
              </w:r>
            </w:ins>
          </w:p>
        </w:tc>
        <w:tc>
          <w:tcPr>
            <w:tcW w:w="181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50" w:author="Editor@ITU-T#1" w:date="2014-03-08T10:43:00Z"/>
                <w:rFonts w:eastAsia="Times New Roman"/>
                <w:b/>
                <w:sz w:val="22"/>
              </w:rPr>
            </w:pPr>
            <w:ins w:id="1851" w:author="Editor@ITU-T#1" w:date="2014-03-08T10:43:00Z">
              <w:r w:rsidRPr="0028500F">
                <w:rPr>
                  <w:rFonts w:eastAsia="Times New Roman"/>
                  <w:b/>
                  <w:sz w:val="22"/>
                </w:rPr>
                <w:t>Used in command:</w:t>
              </w:r>
            </w:ins>
          </w:p>
        </w:tc>
        <w:tc>
          <w:tcPr>
            <w:tcW w:w="1215"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52" w:author="Editor@ITU-T#1" w:date="2014-03-08T10:43:00Z"/>
                <w:rFonts w:eastAsia="Times New Roman"/>
                <w:b/>
                <w:sz w:val="22"/>
              </w:rPr>
            </w:pPr>
            <w:ins w:id="1853" w:author="Editor@ITU-T#1" w:date="2014-03-08T10:43:00Z">
              <w:r w:rsidRPr="0028500F">
                <w:rPr>
                  <w:rFonts w:eastAsia="Times New Roman"/>
                  <w:b/>
                  <w:sz w:val="22"/>
                </w:rPr>
                <w:t>Supported values:</w:t>
              </w:r>
            </w:ins>
          </w:p>
        </w:tc>
        <w:tc>
          <w:tcPr>
            <w:tcW w:w="133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54" w:author="Editor@ITU-T#1" w:date="2014-03-08T10:43:00Z"/>
                <w:rFonts w:eastAsia="Times New Roman"/>
                <w:b/>
                <w:sz w:val="22"/>
              </w:rPr>
            </w:pPr>
            <w:ins w:id="1855" w:author="Editor@ITU-T#1" w:date="2014-03-08T10:43:00Z">
              <w:r w:rsidRPr="0028500F">
                <w:rPr>
                  <w:rFonts w:eastAsia="Times New Roman"/>
                  <w:b/>
                  <w:sz w:val="22"/>
                </w:rPr>
                <w:t>Provisioned value:</w:t>
              </w:r>
            </w:ins>
          </w:p>
        </w:tc>
        <w:tc>
          <w:tcPr>
            <w:tcW w:w="2095" w:type="dxa"/>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56" w:author="Editor@ITU-T#1" w:date="2014-03-08T10:43:00Z"/>
                <w:rFonts w:eastAsia="Times New Roman"/>
                <w:b/>
                <w:sz w:val="22"/>
              </w:rPr>
            </w:pPr>
            <w:ins w:id="1857"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1858"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59" w:author="Editor@ITU-T#1" w:date="2014-03-08T10:43:00Z"/>
                <w:rFonts w:eastAsia="Times New Roman"/>
                <w:sz w:val="22"/>
              </w:rPr>
            </w:pPr>
            <w:ins w:id="1860" w:author="Editor@ITU-T#1" w:date="2014-03-08T10:43:00Z">
              <w:r>
                <w:rPr>
                  <w:rFonts w:eastAsia="Times New Roman"/>
                  <w:sz w:val="22"/>
                </w:rPr>
                <w:t>None.</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61" w:author="Editor@ITU-T#1" w:date="2014-03-08T10:43:00Z"/>
                <w:rFonts w:eastAsia="Times New Roman"/>
                <w:sz w:val="22"/>
              </w:rPr>
            </w:pPr>
            <w:ins w:id="1862" w:author="Editor@ITU-T#1" w:date="2014-03-08T10:43:00Z">
              <w:r>
                <w:rPr>
                  <w:rFonts w:eastAsia="Times New Roman"/>
                  <w:sz w:val="22"/>
                </w:rPr>
                <w:t>-</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63" w:author="Editor@ITU-T#1" w:date="2014-03-08T10:43:00Z"/>
                <w:rFonts w:eastAsia="Times New Roman"/>
                <w:sz w:val="22"/>
              </w:rPr>
            </w:pPr>
            <w:ins w:id="1864" w:author="Editor@ITU-T#1" w:date="2014-03-08T10:43:00Z">
              <w:r>
                <w:rPr>
                  <w:rFonts w:eastAsia="Times New Roman"/>
                  <w:sz w:val="22"/>
                </w:rPr>
                <w:t>-</w:t>
              </w:r>
            </w:ins>
          </w:p>
        </w:tc>
        <w:tc>
          <w:tcPr>
            <w:tcW w:w="121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65" w:author="Editor@ITU-T#1" w:date="2014-03-08T10:43:00Z"/>
                <w:rFonts w:eastAsia="Times New Roman"/>
                <w:sz w:val="22"/>
              </w:rPr>
            </w:pPr>
            <w:ins w:id="1866" w:author="Editor@ITU-T#1" w:date="2014-03-08T10:43:00Z">
              <w:r>
                <w:rPr>
                  <w:rFonts w:eastAsia="Times New Roman"/>
                  <w:sz w:val="22"/>
                </w:rPr>
                <w:t>-</w:t>
              </w:r>
            </w:ins>
          </w:p>
        </w:tc>
        <w:tc>
          <w:tcPr>
            <w:tcW w:w="133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67" w:author="Editor@ITU-T#1" w:date="2014-03-08T10:43:00Z"/>
                <w:rFonts w:eastAsia="Times New Roman"/>
                <w:sz w:val="22"/>
              </w:rPr>
            </w:pPr>
            <w:ins w:id="1868" w:author="Editor@ITU-T#1" w:date="2014-03-08T10:43:00Z">
              <w:r>
                <w:rPr>
                  <w:rFonts w:eastAsia="Times New Roman"/>
                  <w:sz w:val="22"/>
                </w:rPr>
                <w:t>-</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69" w:author="Editor@ITU-T#1" w:date="2014-03-08T10:43:00Z"/>
                <w:rFonts w:eastAsia="Times New Roman"/>
                <w:sz w:val="22"/>
              </w:rPr>
            </w:pPr>
            <w:ins w:id="1870" w:author="Editor@ITU-T#1" w:date="2014-03-08T10:43:00Z">
              <w:r>
                <w:rPr>
                  <w:rFonts w:eastAsia="Times New Roman"/>
                  <w:sz w:val="22"/>
                </w:rPr>
                <w:t>-</w:t>
              </w:r>
            </w:ins>
          </w:p>
        </w:tc>
      </w:tr>
      <w:tr w:rsidR="007E1BC0" w:rsidRPr="0028500F" w:rsidTr="00C81047">
        <w:trPr>
          <w:cantSplit/>
          <w:jc w:val="center"/>
          <w:ins w:id="1871"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72" w:author="Editor@ITU-T#1" w:date="2014-03-08T10:43:00Z"/>
                <w:rFonts w:eastAsia="Times New Roman"/>
                <w:b/>
                <w:sz w:val="22"/>
              </w:rPr>
            </w:pPr>
            <w:ins w:id="1873" w:author="Editor@ITU-T#1" w:date="2014-03-08T10:43:00Z">
              <w:r w:rsidRPr="0028500F">
                <w:rPr>
                  <w:rFonts w:eastAsia="Times New Roman"/>
                  <w:b/>
                  <w:sz w:val="22"/>
                </w:rPr>
                <w:t>Signals</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74" w:author="Editor@ITU-T#1" w:date="2014-03-08T10:43:00Z"/>
                <w:rFonts w:eastAsia="Times New Roman"/>
                <w:b/>
                <w:sz w:val="22"/>
              </w:rPr>
            </w:pPr>
            <w:ins w:id="1875" w:author="Editor@ITU-T#1" w:date="2014-03-08T10:43: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76" w:author="Editor@ITU-T#1" w:date="2014-03-08T10:43:00Z"/>
                <w:rFonts w:eastAsia="Times New Roman"/>
                <w:b/>
                <w:sz w:val="22"/>
              </w:rPr>
            </w:pPr>
            <w:ins w:id="1877" w:author="Editor@ITU-T#1" w:date="2014-03-08T10:43:00Z">
              <w:r w:rsidRPr="0028500F">
                <w:rPr>
                  <w:rFonts w:eastAsia="Times New Roman"/>
                  <w:b/>
                  <w:sz w:val="22"/>
                </w:rPr>
                <w:t>Used in command:</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78" w:author="Editor@ITU-T#1" w:date="2014-03-08T10:43:00Z"/>
                <w:rFonts w:eastAsia="Times New Roman"/>
                <w:b/>
                <w:sz w:val="22"/>
              </w:rPr>
            </w:pPr>
            <w:ins w:id="1879" w:author="Editor@ITU-T#1" w:date="2014-03-08T10:43:00Z">
              <w:r w:rsidRPr="0028500F">
                <w:rPr>
                  <w:rFonts w:eastAsia="Times New Roman"/>
                  <w:b/>
                  <w:sz w:val="22"/>
                </w:rPr>
                <w:t>Duration provisioned value:</w:t>
              </w:r>
            </w:ins>
          </w:p>
        </w:tc>
      </w:tr>
      <w:tr w:rsidR="007E1BC0" w:rsidRPr="0028500F" w:rsidTr="00C81047">
        <w:trPr>
          <w:cantSplit/>
          <w:jc w:val="center"/>
          <w:ins w:id="1880"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81" w:author="Editor@ITU-T#1" w:date="2014-03-08T10:43:00Z"/>
                <w:rFonts w:eastAsia="Times New Roman"/>
                <w:sz w:val="22"/>
              </w:rPr>
            </w:pPr>
            <w:ins w:id="1882" w:author="Editor@ITU-T#1" w:date="2014-03-08T10:43:00Z">
              <w:r>
                <w:rPr>
                  <w:rFonts w:eastAsia="Times New Roman"/>
                  <w:sz w:val="22"/>
                </w:rPr>
                <w:lastRenderedPageBreak/>
                <w:t>None.</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83" w:author="Editor@ITU-T#1" w:date="2014-03-08T10:43:00Z"/>
                <w:rFonts w:eastAsia="Times New Roman"/>
                <w:b/>
                <w:sz w:val="22"/>
              </w:rPr>
            </w:pPr>
            <w:ins w:id="1884" w:author="Editor@ITU-T#1" w:date="2014-03-08T10:43:00Z">
              <w:r>
                <w:rPr>
                  <w:rFonts w:eastAsia="Times New Roman"/>
                  <w:sz w:val="22"/>
                </w:rPr>
                <w:t>-</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85" w:author="Editor@ITU-T#1" w:date="2014-03-08T10:43:00Z"/>
                <w:rFonts w:eastAsia="Times New Roman"/>
                <w:sz w:val="22"/>
              </w:rPr>
            </w:pPr>
            <w:ins w:id="1886" w:author="Editor@ITU-T#1" w:date="2014-03-08T10:43:00Z">
              <w:r>
                <w:rPr>
                  <w:rFonts w:eastAsia="Times New Roman"/>
                  <w:sz w:val="22"/>
                </w:rPr>
                <w:t>-</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87" w:author="Editor@ITU-T#1" w:date="2014-03-08T10:43:00Z"/>
                <w:rFonts w:eastAsia="Times New Roman"/>
                <w:b/>
                <w:sz w:val="22"/>
              </w:rPr>
            </w:pPr>
            <w:ins w:id="1888" w:author="Editor@ITU-T#1" w:date="2014-03-08T10:43:00Z">
              <w:r w:rsidRPr="0028500F">
                <w:rPr>
                  <w:rFonts w:eastAsia="Times New Roman"/>
                  <w:b/>
                  <w:sz w:val="22"/>
                </w:rPr>
                <w:t>-</w:t>
              </w:r>
            </w:ins>
          </w:p>
        </w:tc>
      </w:tr>
      <w:tr w:rsidR="007E1BC0" w:rsidRPr="0028500F" w:rsidTr="00C81047">
        <w:trPr>
          <w:cantSplit/>
          <w:jc w:val="center"/>
          <w:ins w:id="1889" w:author="Editor@ITU-T#1" w:date="2014-03-08T10:43:00Z"/>
        </w:trPr>
        <w:tc>
          <w:tcPr>
            <w:tcW w:w="1521"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90" w:author="Editor@ITU-T#1" w:date="2014-03-08T10:43:00Z"/>
                <w:rFonts w:eastAsia="Times New Roman"/>
                <w:b/>
                <w:sz w:val="22"/>
              </w:rPr>
            </w:pPr>
            <w:ins w:id="1891" w:author="Editor@ITU-T#1" w:date="2014-03-08T10:43:00Z">
              <w:r w:rsidRPr="0028500F">
                <w:rPr>
                  <w:rFonts w:eastAsia="Times New Roman"/>
                  <w:b/>
                  <w:sz w:val="22"/>
                </w:rPr>
                <w:t>Events</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92" w:author="Editor@ITU-T#1" w:date="2014-03-08T10:43:00Z"/>
                <w:rFonts w:eastAsia="Times New Roman"/>
                <w:b/>
                <w:sz w:val="22"/>
              </w:rPr>
            </w:pPr>
            <w:ins w:id="1893" w:author="Editor@ITU-T#1" w:date="2014-03-08T10:43: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94" w:author="Editor@ITU-T#1" w:date="2014-03-08T10:43:00Z"/>
                <w:rFonts w:eastAsia="Times New Roman"/>
                <w:b/>
                <w:sz w:val="22"/>
              </w:rPr>
            </w:pPr>
            <w:ins w:id="1895" w:author="Editor@ITU-T#1" w:date="2014-03-08T10:43:00Z">
              <w:r w:rsidRPr="0028500F">
                <w:rPr>
                  <w:rFonts w:eastAsia="Times New Roman"/>
                  <w:b/>
                  <w:sz w:val="22"/>
                </w:rPr>
                <w:t>Used in command:</w:t>
              </w:r>
            </w:ins>
          </w:p>
        </w:tc>
      </w:tr>
      <w:tr w:rsidR="007E1BC0" w:rsidRPr="0028500F" w:rsidTr="00C81047">
        <w:trPr>
          <w:cantSplit/>
          <w:jc w:val="center"/>
          <w:ins w:id="1896"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97" w:author="Editor@ITU-T#1" w:date="2014-03-08T10:43:00Z"/>
                <w:rFonts w:eastAsia="Times New Roman"/>
                <w:b/>
                <w:sz w:val="22"/>
              </w:rPr>
            </w:pPr>
            <w:ins w:id="1898" w:author="Editor@ITU-T#1" w:date="2014-03-08T10:43:00Z">
              <w:r>
                <w:rPr>
                  <w:rFonts w:eastAsia="Times New Roman"/>
                  <w:sz w:val="22"/>
                </w:rPr>
                <w:t>None.</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99" w:author="Editor@ITU-T#1" w:date="2014-03-08T10:43:00Z"/>
                <w:rFonts w:eastAsia="Times New Roman"/>
                <w:sz w:val="22"/>
              </w:rPr>
            </w:pPr>
            <w:ins w:id="1900" w:author="Editor@ITU-T#1" w:date="2014-03-08T10:43:00Z">
              <w:r>
                <w:rPr>
                  <w:rFonts w:eastAsia="Times New Roman"/>
                  <w:sz w:val="22"/>
                </w:rPr>
                <w:t>-</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01" w:author="Editor@ITU-T#1" w:date="2014-03-08T10:43:00Z"/>
                <w:rFonts w:eastAsia="Times New Roman"/>
                <w:b/>
                <w:sz w:val="22"/>
              </w:rPr>
            </w:pPr>
            <w:ins w:id="1902" w:author="Editor@ITU-T#1" w:date="2014-03-08T10:43:00Z">
              <w:r>
                <w:rPr>
                  <w:rFonts w:eastAsia="Times New Roman"/>
                  <w:sz w:val="22"/>
                </w:rPr>
                <w:t>-</w:t>
              </w:r>
            </w:ins>
          </w:p>
        </w:tc>
      </w:tr>
      <w:tr w:rsidR="007E1BC0" w:rsidRPr="0028500F" w:rsidTr="00C81047">
        <w:trPr>
          <w:cantSplit/>
          <w:jc w:val="center"/>
          <w:ins w:id="1903" w:author="Editor@ITU-T#1" w:date="2014-03-08T10:43:00Z"/>
        </w:trPr>
        <w:tc>
          <w:tcPr>
            <w:tcW w:w="1521"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04" w:author="Editor@ITU-T#1" w:date="2014-03-08T10:43:00Z"/>
                <w:rFonts w:eastAsia="Times New Roman"/>
                <w:b/>
                <w:sz w:val="22"/>
              </w:rPr>
            </w:pPr>
            <w:ins w:id="1905" w:author="Editor@ITU-T#1" w:date="2014-03-08T10:43:00Z">
              <w:r w:rsidRPr="0028500F">
                <w:rPr>
                  <w:rFonts w:eastAsia="Times New Roman"/>
                  <w:b/>
                  <w:sz w:val="22"/>
                </w:rPr>
                <w:t>Statistics</w:t>
              </w:r>
            </w:ins>
          </w:p>
        </w:tc>
        <w:tc>
          <w:tcPr>
            <w:tcW w:w="1654"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06" w:author="Editor@ITU-T#1" w:date="2014-03-08T10:43:00Z"/>
                <w:rFonts w:eastAsia="Times New Roman"/>
                <w:b/>
                <w:sz w:val="22"/>
              </w:rPr>
            </w:pPr>
            <w:ins w:id="1907" w:author="Editor@ITU-T#1" w:date="2014-03-08T10:43:00Z">
              <w:r w:rsidRPr="0028500F">
                <w:rPr>
                  <w:rFonts w:eastAsia="Times New Roman"/>
                  <w:b/>
                  <w:sz w:val="22"/>
                </w:rPr>
                <w:t>Mandatory/</w:t>
              </w:r>
              <w:r w:rsidRPr="0028500F">
                <w:rPr>
                  <w:rFonts w:eastAsia="Times New Roman"/>
                  <w:b/>
                  <w:sz w:val="22"/>
                </w:rPr>
                <w:br/>
                <w:t>Optional</w:t>
              </w:r>
            </w:ins>
          </w:p>
        </w:tc>
        <w:tc>
          <w:tcPr>
            <w:tcW w:w="1817"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08" w:author="Editor@ITU-T#1" w:date="2014-03-08T10:43:00Z"/>
                <w:rFonts w:eastAsia="Times New Roman"/>
                <w:b/>
                <w:sz w:val="22"/>
              </w:rPr>
            </w:pPr>
            <w:ins w:id="1909" w:author="Editor@ITU-T#1" w:date="2014-03-08T10:43:00Z">
              <w:r w:rsidRPr="0028500F">
                <w:rPr>
                  <w:rFonts w:eastAsia="Times New Roman"/>
                  <w:b/>
                  <w:sz w:val="22"/>
                </w:rPr>
                <w:t>Used in command:</w:t>
              </w:r>
            </w:ins>
          </w:p>
        </w:tc>
        <w:tc>
          <w:tcPr>
            <w:tcW w:w="2552" w:type="dxa"/>
            <w:gridSpan w:val="2"/>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10" w:author="Editor@ITU-T#1" w:date="2014-03-08T10:43:00Z"/>
                <w:rFonts w:eastAsia="Times New Roman"/>
                <w:b/>
                <w:sz w:val="22"/>
              </w:rPr>
            </w:pPr>
            <w:ins w:id="1911" w:author="Editor@ITU-T#1" w:date="2014-03-08T10:43:00Z">
              <w:r w:rsidRPr="0028500F">
                <w:rPr>
                  <w:rFonts w:eastAsia="Times New Roman"/>
                  <w:b/>
                  <w:sz w:val="22"/>
                </w:rPr>
                <w:t>Supported values:</w:t>
              </w:r>
            </w:ins>
          </w:p>
        </w:tc>
        <w:tc>
          <w:tcPr>
            <w:tcW w:w="2095"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12" w:author="Editor@ITU-T#1" w:date="2014-03-08T10:43:00Z"/>
                <w:rFonts w:eastAsia="Times New Roman"/>
                <w:b/>
                <w:sz w:val="22"/>
              </w:rPr>
            </w:pPr>
            <w:ins w:id="1913"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1914"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15" w:author="Editor@ITU-T#1" w:date="2014-03-08T10:43:00Z"/>
                <w:rFonts w:eastAsia="Times New Roman"/>
                <w:sz w:val="22"/>
              </w:rPr>
            </w:pPr>
            <w:ins w:id="1916" w:author="Editor@ITU-T#1" w:date="2014-03-08T10:43:00Z">
              <w:r w:rsidRPr="00D60A60">
                <w:t>tcpest</w:t>
              </w:r>
              <w:r>
                <w:t>,</w:t>
              </w:r>
              <w:r>
                <w:br/>
              </w:r>
              <w:r w:rsidRPr="00BE1442">
                <w:t>(0x0001)</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17" w:author="Editor@ITU-T#1" w:date="2014-03-08T10:43:00Z"/>
                <w:rFonts w:eastAsia="Times New Roman"/>
                <w:sz w:val="22"/>
              </w:rPr>
            </w:pPr>
            <w:ins w:id="1918" w:author="Editor@ITU-T#1" w:date="2014-03-08T10:43:00Z">
              <w:r>
                <w:rPr>
                  <w:rFonts w:eastAsia="Times New Roman"/>
                  <w:sz w:val="22"/>
                </w:rPr>
                <w:t>M</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19" w:author="Editor@ITU-T#1" w:date="2014-03-08T10:43:00Z"/>
                <w:rFonts w:eastAsia="Times New Roman"/>
                <w:sz w:val="22"/>
              </w:rPr>
            </w:pPr>
            <w:ins w:id="1920" w:author="Editor@ITU-T#1" w:date="2014-03-08T10:43:00Z">
              <w:r>
                <w:rPr>
                  <w:rFonts w:eastAsia="Times New Roman"/>
                  <w:sz w:val="22"/>
                </w:rPr>
                <w:t>SUB</w:t>
              </w:r>
            </w:ins>
          </w:p>
        </w:tc>
        <w:tc>
          <w:tcPr>
            <w:tcW w:w="2552" w:type="dxa"/>
            <w:gridSpan w:val="2"/>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21" w:author="Editor@ITU-T#1" w:date="2014-03-08T10:43:00Z"/>
                <w:rFonts w:eastAsia="Times New Roman"/>
                <w:sz w:val="22"/>
              </w:rPr>
            </w:pPr>
            <w:ins w:id="1922" w:author="Editor@ITU-T#1" w:date="2014-03-08T10:43:00Z">
              <w:r>
                <w:rPr>
                  <w:rFonts w:eastAsia="Times New Roman"/>
                  <w:sz w:val="22"/>
                </w:rPr>
                <w:t>ALL</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23" w:author="Editor@ITU-T#1" w:date="2014-03-08T10:43:00Z"/>
                <w:rFonts w:eastAsia="Times New Roman"/>
                <w:sz w:val="22"/>
              </w:rPr>
            </w:pPr>
            <w:ins w:id="1924" w:author="Editor@ITU-T#1" w:date="2014-03-08T10:43:00Z">
              <w:r>
                <w:rPr>
                  <w:rFonts w:eastAsia="Times New Roman"/>
                  <w:sz w:val="22"/>
                </w:rPr>
                <w:t>TCP</w:t>
              </w:r>
            </w:ins>
          </w:p>
        </w:tc>
      </w:tr>
      <w:tr w:rsidR="007E1BC0" w:rsidRPr="0028500F" w:rsidTr="00C81047">
        <w:trPr>
          <w:cantSplit/>
          <w:jc w:val="center"/>
          <w:ins w:id="1925"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26" w:author="Editor@ITU-T#1" w:date="2014-03-08T10:43:00Z"/>
                <w:rFonts w:eastAsia="Times New Roman"/>
                <w:sz w:val="22"/>
              </w:rPr>
            </w:pPr>
            <w:ins w:id="1927" w:author="Editor@ITU-T#1" w:date="2014-03-08T10:43:00Z">
              <w:r w:rsidRPr="00D60A60">
                <w:t>tcpsyntx</w:t>
              </w:r>
              <w:r>
                <w:t>,</w:t>
              </w:r>
              <w:r>
                <w:br/>
              </w:r>
              <w:r w:rsidRPr="00BE1442">
                <w:t>(0x000</w:t>
              </w:r>
              <w:r>
                <w:t>2</w:t>
              </w:r>
              <w:r w:rsidRPr="00BE1442">
                <w:t>)</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28" w:author="Editor@ITU-T#1" w:date="2014-03-08T10:43:00Z"/>
                <w:rFonts w:eastAsia="Times New Roman"/>
                <w:sz w:val="22"/>
              </w:rPr>
            </w:pPr>
            <w:ins w:id="1929" w:author="Editor@ITU-T#1" w:date="2014-03-08T10:43:00Z">
              <w:r>
                <w:rPr>
                  <w:rFonts w:eastAsia="Times New Roman"/>
                  <w:sz w:val="22"/>
                </w:rPr>
                <w:t>O</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30" w:author="Editor@ITU-T#1" w:date="2014-03-08T10:43:00Z"/>
                <w:rFonts w:eastAsia="Times New Roman"/>
                <w:sz w:val="22"/>
              </w:rPr>
            </w:pPr>
            <w:ins w:id="1931" w:author="Editor@ITU-T#1" w:date="2014-03-08T10:43:00Z">
              <w:r>
                <w:rPr>
                  <w:rFonts w:eastAsia="Times New Roman"/>
                  <w:sz w:val="22"/>
                </w:rPr>
                <w:t>SUB</w:t>
              </w:r>
            </w:ins>
          </w:p>
        </w:tc>
        <w:tc>
          <w:tcPr>
            <w:tcW w:w="2552" w:type="dxa"/>
            <w:gridSpan w:val="2"/>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32" w:author="Editor@ITU-T#1" w:date="2014-03-08T10:43:00Z"/>
                <w:rFonts w:eastAsia="Times New Roman"/>
                <w:sz w:val="22"/>
              </w:rPr>
            </w:pPr>
            <w:ins w:id="1933" w:author="Editor@ITU-T#1" w:date="2014-03-08T10:43:00Z">
              <w:r>
                <w:rPr>
                  <w:rFonts w:eastAsia="Times New Roman"/>
                  <w:sz w:val="22"/>
                </w:rPr>
                <w:t>ALL</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34" w:author="Editor@ITU-T#1" w:date="2014-03-08T10:43:00Z"/>
                <w:rFonts w:eastAsia="Times New Roman"/>
                <w:sz w:val="22"/>
              </w:rPr>
            </w:pPr>
            <w:ins w:id="1935" w:author="Editor@ITU-T#1" w:date="2014-03-08T10:43:00Z">
              <w:r>
                <w:rPr>
                  <w:rFonts w:eastAsia="Times New Roman"/>
                  <w:sz w:val="22"/>
                </w:rPr>
                <w:t>TCP</w:t>
              </w:r>
            </w:ins>
          </w:p>
        </w:tc>
      </w:tr>
      <w:tr w:rsidR="007E1BC0" w:rsidRPr="0028500F" w:rsidTr="00C81047">
        <w:trPr>
          <w:cantSplit/>
          <w:jc w:val="center"/>
          <w:ins w:id="1936"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37" w:author="Editor@ITU-T#1" w:date="2014-03-08T10:43:00Z"/>
                <w:rFonts w:eastAsia="Times New Roman"/>
                <w:sz w:val="22"/>
              </w:rPr>
            </w:pPr>
            <w:ins w:id="1938" w:author="Editor@ITU-T#1" w:date="2014-03-08T10:43:00Z">
              <w:r w:rsidRPr="00D60A60">
                <w:t>tcpsynrx</w:t>
              </w:r>
              <w:r>
                <w:t>,</w:t>
              </w:r>
              <w:r>
                <w:br/>
              </w:r>
              <w:r w:rsidRPr="00BE1442">
                <w:t>(0x000</w:t>
              </w:r>
              <w:r>
                <w:t>3</w:t>
              </w:r>
              <w:r w:rsidRPr="00BE1442">
                <w:t>)</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39" w:author="Editor@ITU-T#1" w:date="2014-03-08T10:43:00Z"/>
                <w:rFonts w:eastAsia="Times New Roman"/>
                <w:sz w:val="22"/>
              </w:rPr>
            </w:pPr>
            <w:ins w:id="1940" w:author="Editor@ITU-T#1" w:date="2014-03-08T10:43:00Z">
              <w:r>
                <w:rPr>
                  <w:rFonts w:eastAsia="Times New Roman"/>
                  <w:sz w:val="22"/>
                </w:rPr>
                <w:t>O</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41" w:author="Editor@ITU-T#1" w:date="2014-03-08T10:43:00Z"/>
                <w:rFonts w:eastAsia="Times New Roman"/>
                <w:sz w:val="22"/>
              </w:rPr>
            </w:pPr>
            <w:ins w:id="1942" w:author="Editor@ITU-T#1" w:date="2014-03-08T10:43:00Z">
              <w:r>
                <w:rPr>
                  <w:rFonts w:eastAsia="Times New Roman"/>
                  <w:sz w:val="22"/>
                </w:rPr>
                <w:t>SUB</w:t>
              </w:r>
            </w:ins>
          </w:p>
        </w:tc>
        <w:tc>
          <w:tcPr>
            <w:tcW w:w="2552" w:type="dxa"/>
            <w:gridSpan w:val="2"/>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43" w:author="Editor@ITU-T#1" w:date="2014-03-08T10:43:00Z"/>
                <w:rFonts w:eastAsia="Times New Roman"/>
                <w:sz w:val="22"/>
              </w:rPr>
            </w:pPr>
            <w:ins w:id="1944" w:author="Editor@ITU-T#1" w:date="2014-03-08T10:43:00Z">
              <w:r>
                <w:rPr>
                  <w:rFonts w:eastAsia="Times New Roman"/>
                  <w:sz w:val="22"/>
                </w:rPr>
                <w:t>ALL</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45" w:author="Editor@ITU-T#1" w:date="2014-03-08T10:43:00Z"/>
                <w:rFonts w:eastAsia="Times New Roman"/>
                <w:sz w:val="22"/>
              </w:rPr>
            </w:pPr>
            <w:ins w:id="1946" w:author="Editor@ITU-T#1" w:date="2014-03-08T10:43:00Z">
              <w:r>
                <w:rPr>
                  <w:rFonts w:eastAsia="Times New Roman"/>
                  <w:sz w:val="22"/>
                </w:rPr>
                <w:t>TCP</w:t>
              </w:r>
            </w:ins>
          </w:p>
        </w:tc>
      </w:tr>
      <w:tr w:rsidR="007E1BC0" w:rsidRPr="0028500F" w:rsidTr="00C81047">
        <w:trPr>
          <w:cantSplit/>
          <w:jc w:val="center"/>
          <w:ins w:id="1947"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48" w:author="Editor@ITU-T#1" w:date="2014-03-08T10:43:00Z"/>
                <w:rFonts w:eastAsia="Times New Roman"/>
                <w:b/>
                <w:sz w:val="22"/>
              </w:rPr>
            </w:pPr>
            <w:ins w:id="1949" w:author="Editor@ITU-T#1" w:date="2014-03-08T10:43:00Z">
              <w:r w:rsidRPr="0028500F">
                <w:rPr>
                  <w:rFonts w:eastAsia="Times New Roman"/>
                  <w:b/>
                  <w:sz w:val="22"/>
                </w:rPr>
                <w:t>Error Codes</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50" w:author="Editor@ITU-T#1" w:date="2014-03-08T10:43:00Z"/>
                <w:rFonts w:eastAsia="Times New Roman"/>
                <w:b/>
                <w:sz w:val="22"/>
              </w:rPr>
            </w:pPr>
            <w:ins w:id="1951" w:author="Editor@ITU-T#1" w:date="2014-03-08T10:43:00Z">
              <w:r w:rsidRPr="0028500F">
                <w:rPr>
                  <w:rFonts w:eastAsia="Times New Roman"/>
                  <w:b/>
                  <w:sz w:val="22"/>
                </w:rPr>
                <w:t>Mandatory/Optional</w:t>
              </w:r>
            </w:ins>
          </w:p>
        </w:tc>
      </w:tr>
      <w:tr w:rsidR="007E1BC0" w:rsidRPr="0028500F" w:rsidTr="00C81047">
        <w:trPr>
          <w:cantSplit/>
          <w:jc w:val="center"/>
          <w:ins w:id="1952"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53" w:author="Editor@ITU-T#1" w:date="2014-03-08T10:43:00Z"/>
                <w:rFonts w:eastAsia="Times New Roman"/>
                <w:sz w:val="22"/>
              </w:rPr>
            </w:pPr>
            <w:ins w:id="1954" w:author="Editor@ITU-T#1" w:date="2014-03-08T10:43:00Z">
              <w:r w:rsidRPr="0028500F">
                <w:rPr>
                  <w:rFonts w:eastAsia="Times New Roman"/>
                  <w:sz w:val="22"/>
                </w:rPr>
                <w:t>None.</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55" w:author="Editor@ITU-T#1" w:date="2014-03-08T10:43:00Z"/>
                <w:rFonts w:eastAsia="Times New Roman"/>
                <w:sz w:val="22"/>
              </w:rPr>
            </w:pPr>
            <w:ins w:id="1956" w:author="Editor@ITU-T#1" w:date="2014-03-08T10:43:00Z">
              <w:r w:rsidRPr="0028500F">
                <w:rPr>
                  <w:rFonts w:eastAsia="Times New Roman"/>
                  <w:sz w:val="22"/>
                </w:rPr>
                <w:t>-</w:t>
              </w:r>
            </w:ins>
          </w:p>
        </w:tc>
      </w:tr>
    </w:tbl>
    <w:p w:rsidR="007E1BC0"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57" w:author="Editor@ITU-T#1" w:date="2014-03-08T10:43:00Z"/>
          <w:rFonts w:eastAsia="Times New Roman"/>
        </w:rPr>
      </w:pPr>
    </w:p>
    <w:p w:rsidR="007E1BC0" w:rsidRDefault="007E1BC0" w:rsidP="007E1BC0">
      <w:pPr>
        <w:pStyle w:val="Heading4"/>
        <w:rPr>
          <w:ins w:id="1958" w:author="Editor@ITU-T#1" w:date="2014-03-08T10:43:00Z"/>
        </w:rPr>
      </w:pPr>
      <w:ins w:id="1959" w:author="Editor@ITU-T#1" w:date="2014-03-08T10:43:00Z">
        <w:r w:rsidRPr="0028500F">
          <w:t>10.14.3.</w:t>
        </w:r>
        <w:r>
          <w:t>1</w:t>
        </w:r>
      </w:ins>
      <w:ins w:id="1960" w:author="Editor@ITU-T#1" w:date="2014-03-12T15:08:00Z">
        <w:r w:rsidR="00112F06">
          <w:t>0</w:t>
        </w:r>
      </w:ins>
      <w:ins w:id="1961" w:author="Editor@ITU-T#1" w:date="2014-03-08T10:43:00Z">
        <w:r w:rsidRPr="0028500F">
          <w:tab/>
        </w:r>
        <w:r>
          <w:rPr>
            <w:noProof/>
          </w:rPr>
          <w:t xml:space="preserve">TCP connection quality metrics </w:t>
        </w:r>
        <w:r w:rsidRPr="0028500F">
          <w:t>package</w:t>
        </w:r>
      </w:ins>
    </w:p>
    <w:p w:rsidR="007E1BC0" w:rsidRPr="0028500F"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62" w:author="Editor@ITU-T#1" w:date="2014-03-08T10:43:00Z"/>
          <w:rFonts w:eastAsia="Times New Roman"/>
        </w:rPr>
      </w:pPr>
      <w:ins w:id="1963" w:author="Editor@ITU-T#1" w:date="2014-03-08T10:43:00Z">
        <w:r w:rsidRPr="0028500F">
          <w:rPr>
            <w:rFonts w:eastAsia="Times New Roman"/>
          </w:rPr>
          <w:t>Example:</w:t>
        </w:r>
      </w:ins>
    </w:p>
    <w:p w:rsidR="007E1BC0" w:rsidRPr="0028500F" w:rsidRDefault="007E1BC0" w:rsidP="007E1BC0">
      <w:pPr>
        <w:ind w:left="284"/>
        <w:rPr>
          <w:ins w:id="1964" w:author="Editor@ITU-T#1" w:date="2014-03-08T10:43:00Z"/>
          <w:i/>
          <w:iCs/>
        </w:rPr>
      </w:pPr>
      <w:ins w:id="1965" w:author="Editor@ITU-T#1" w:date="2014-03-08T10:43:00Z">
        <w:r w:rsidRPr="0028500F">
          <w:t>IF CS</w:t>
        </w:r>
        <w:r w:rsidRPr="0028500F">
          <w:rPr>
            <w:rFonts w:eastAsia="Times New Roman"/>
            <w:vertAlign w:val="subscript"/>
          </w:rPr>
          <w:t>B</w:t>
        </w:r>
        <w:r w:rsidRPr="0028500F">
          <w:t xml:space="preserve"> THEN "usage detail see table …":</w:t>
        </w:r>
      </w:ins>
    </w:p>
    <w:p w:rsidR="007E1BC0" w:rsidRPr="0028500F" w:rsidRDefault="007E1BC0" w:rsidP="007E1BC0">
      <w:pPr>
        <w:keepNext/>
        <w:keepLines/>
        <w:rPr>
          <w:ins w:id="1966" w:author="Editor@ITU-T#1" w:date="2014-03-08T10:4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7E1BC0" w:rsidRPr="0028500F" w:rsidTr="00C81047">
        <w:trPr>
          <w:cantSplit/>
          <w:jc w:val="center"/>
          <w:ins w:id="1967" w:author="Editor@ITU-T#1" w:date="2014-03-08T10:43:00Z"/>
        </w:trPr>
        <w:tc>
          <w:tcPr>
            <w:tcW w:w="1521"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68" w:author="Editor@ITU-T#1" w:date="2014-03-08T10:43:00Z"/>
                <w:rFonts w:eastAsia="Times New Roman"/>
                <w:b/>
                <w:sz w:val="22"/>
              </w:rPr>
            </w:pPr>
            <w:ins w:id="1969" w:author="Editor@ITU-T#1" w:date="2014-03-08T10:43:00Z">
              <w:r w:rsidRPr="0028500F">
                <w:rPr>
                  <w:rFonts w:eastAsia="Times New Roman"/>
                  <w:b/>
                  <w:sz w:val="22"/>
                </w:rPr>
                <w:t>Properties</w:t>
              </w:r>
            </w:ins>
          </w:p>
        </w:tc>
        <w:tc>
          <w:tcPr>
            <w:tcW w:w="1654"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70" w:author="Editor@ITU-T#1" w:date="2014-03-08T10:43:00Z"/>
                <w:rFonts w:eastAsia="Times New Roman"/>
                <w:b/>
                <w:sz w:val="22"/>
              </w:rPr>
            </w:pPr>
            <w:ins w:id="1971" w:author="Editor@ITU-T#1" w:date="2014-03-08T10:43:00Z">
              <w:r w:rsidRPr="0028500F">
                <w:rPr>
                  <w:rFonts w:eastAsia="Times New Roman"/>
                  <w:b/>
                  <w:sz w:val="22"/>
                </w:rPr>
                <w:t>Mandatory/</w:t>
              </w:r>
              <w:r w:rsidRPr="0028500F">
                <w:rPr>
                  <w:rFonts w:eastAsia="Times New Roman"/>
                  <w:b/>
                  <w:sz w:val="22"/>
                </w:rPr>
                <w:br/>
                <w:t>Optional</w:t>
              </w:r>
            </w:ins>
          </w:p>
        </w:tc>
        <w:tc>
          <w:tcPr>
            <w:tcW w:w="181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72" w:author="Editor@ITU-T#1" w:date="2014-03-08T10:43:00Z"/>
                <w:rFonts w:eastAsia="Times New Roman"/>
                <w:b/>
                <w:sz w:val="22"/>
              </w:rPr>
            </w:pPr>
            <w:ins w:id="1973" w:author="Editor@ITU-T#1" w:date="2014-03-08T10:43:00Z">
              <w:r w:rsidRPr="0028500F">
                <w:rPr>
                  <w:rFonts w:eastAsia="Times New Roman"/>
                  <w:b/>
                  <w:sz w:val="22"/>
                </w:rPr>
                <w:t>Used in command:</w:t>
              </w:r>
            </w:ins>
          </w:p>
        </w:tc>
        <w:tc>
          <w:tcPr>
            <w:tcW w:w="1215"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74" w:author="Editor@ITU-T#1" w:date="2014-03-08T10:43:00Z"/>
                <w:rFonts w:eastAsia="Times New Roman"/>
                <w:b/>
                <w:sz w:val="22"/>
              </w:rPr>
            </w:pPr>
            <w:ins w:id="1975" w:author="Editor@ITU-T#1" w:date="2014-03-08T10:43:00Z">
              <w:r w:rsidRPr="0028500F">
                <w:rPr>
                  <w:rFonts w:eastAsia="Times New Roman"/>
                  <w:b/>
                  <w:sz w:val="22"/>
                </w:rPr>
                <w:t>Supported values:</w:t>
              </w:r>
            </w:ins>
          </w:p>
        </w:tc>
        <w:tc>
          <w:tcPr>
            <w:tcW w:w="133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76" w:author="Editor@ITU-T#1" w:date="2014-03-08T10:43:00Z"/>
                <w:rFonts w:eastAsia="Times New Roman"/>
                <w:b/>
                <w:sz w:val="22"/>
              </w:rPr>
            </w:pPr>
            <w:ins w:id="1977" w:author="Editor@ITU-T#1" w:date="2014-03-08T10:43:00Z">
              <w:r w:rsidRPr="0028500F">
                <w:rPr>
                  <w:rFonts w:eastAsia="Times New Roman"/>
                  <w:b/>
                  <w:sz w:val="22"/>
                </w:rPr>
                <w:t>Provisioned value:</w:t>
              </w:r>
            </w:ins>
          </w:p>
        </w:tc>
        <w:tc>
          <w:tcPr>
            <w:tcW w:w="2095" w:type="dxa"/>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78" w:author="Editor@ITU-T#1" w:date="2014-03-08T10:43:00Z"/>
                <w:rFonts w:eastAsia="Times New Roman"/>
                <w:b/>
                <w:sz w:val="22"/>
              </w:rPr>
            </w:pPr>
            <w:ins w:id="1979"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1980"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81" w:author="Editor@ITU-T#1" w:date="2014-03-08T10:43:00Z"/>
                <w:rFonts w:eastAsia="Times New Roman"/>
                <w:sz w:val="22"/>
              </w:rPr>
            </w:pPr>
            <w:ins w:id="1982" w:author="Editor@ITU-T#1" w:date="2014-03-08T10:43:00Z">
              <w:r>
                <w:rPr>
                  <w:rFonts w:eastAsia="Times New Roman"/>
                  <w:sz w:val="22"/>
                </w:rPr>
                <w:t>None.</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83" w:author="Editor@ITU-T#1" w:date="2014-03-08T10:43:00Z"/>
                <w:rFonts w:eastAsia="Times New Roman"/>
                <w:sz w:val="22"/>
              </w:rPr>
            </w:pPr>
            <w:ins w:id="1984" w:author="Editor@ITU-T#1" w:date="2014-03-08T10:43:00Z">
              <w:r>
                <w:rPr>
                  <w:rFonts w:eastAsia="Times New Roman"/>
                  <w:sz w:val="22"/>
                </w:rPr>
                <w:t>-</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85" w:author="Editor@ITU-T#1" w:date="2014-03-08T10:43:00Z"/>
                <w:rFonts w:eastAsia="Times New Roman"/>
                <w:sz w:val="22"/>
              </w:rPr>
            </w:pPr>
            <w:ins w:id="1986" w:author="Editor@ITU-T#1" w:date="2014-03-08T10:43:00Z">
              <w:r>
                <w:rPr>
                  <w:rFonts w:eastAsia="Times New Roman"/>
                  <w:sz w:val="22"/>
                </w:rPr>
                <w:t>-</w:t>
              </w:r>
            </w:ins>
          </w:p>
        </w:tc>
        <w:tc>
          <w:tcPr>
            <w:tcW w:w="121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87" w:author="Editor@ITU-T#1" w:date="2014-03-08T10:43:00Z"/>
                <w:rFonts w:eastAsia="Times New Roman"/>
                <w:sz w:val="22"/>
              </w:rPr>
            </w:pPr>
            <w:ins w:id="1988" w:author="Editor@ITU-T#1" w:date="2014-03-08T10:43:00Z">
              <w:r>
                <w:rPr>
                  <w:rFonts w:eastAsia="Times New Roman"/>
                  <w:sz w:val="22"/>
                </w:rPr>
                <w:t>-</w:t>
              </w:r>
            </w:ins>
          </w:p>
        </w:tc>
        <w:tc>
          <w:tcPr>
            <w:tcW w:w="133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89" w:author="Editor@ITU-T#1" w:date="2014-03-08T10:43:00Z"/>
                <w:rFonts w:eastAsia="Times New Roman"/>
                <w:sz w:val="22"/>
              </w:rPr>
            </w:pPr>
            <w:ins w:id="1990" w:author="Editor@ITU-T#1" w:date="2014-03-08T10:43:00Z">
              <w:r>
                <w:rPr>
                  <w:rFonts w:eastAsia="Times New Roman"/>
                  <w:sz w:val="22"/>
                </w:rPr>
                <w:t>-</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91" w:author="Editor@ITU-T#1" w:date="2014-03-08T10:43:00Z"/>
                <w:rFonts w:eastAsia="Times New Roman"/>
                <w:sz w:val="22"/>
              </w:rPr>
            </w:pPr>
            <w:ins w:id="1992" w:author="Editor@ITU-T#1" w:date="2014-03-08T10:43:00Z">
              <w:r>
                <w:rPr>
                  <w:rFonts w:eastAsia="Times New Roman"/>
                  <w:sz w:val="22"/>
                </w:rPr>
                <w:t>-</w:t>
              </w:r>
            </w:ins>
          </w:p>
        </w:tc>
      </w:tr>
      <w:tr w:rsidR="007E1BC0" w:rsidRPr="0028500F" w:rsidTr="00C81047">
        <w:trPr>
          <w:cantSplit/>
          <w:jc w:val="center"/>
          <w:ins w:id="1993"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94" w:author="Editor@ITU-T#1" w:date="2014-03-08T10:43:00Z"/>
                <w:rFonts w:eastAsia="Times New Roman"/>
                <w:b/>
                <w:sz w:val="22"/>
              </w:rPr>
            </w:pPr>
            <w:ins w:id="1995" w:author="Editor@ITU-T#1" w:date="2014-03-08T10:43:00Z">
              <w:r w:rsidRPr="0028500F">
                <w:rPr>
                  <w:rFonts w:eastAsia="Times New Roman"/>
                  <w:b/>
                  <w:sz w:val="22"/>
                </w:rPr>
                <w:t>Signals</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96" w:author="Editor@ITU-T#1" w:date="2014-03-08T10:43:00Z"/>
                <w:rFonts w:eastAsia="Times New Roman"/>
                <w:b/>
                <w:sz w:val="22"/>
              </w:rPr>
            </w:pPr>
            <w:ins w:id="1997" w:author="Editor@ITU-T#1" w:date="2014-03-08T10:43: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98" w:author="Editor@ITU-T#1" w:date="2014-03-08T10:43:00Z"/>
                <w:rFonts w:eastAsia="Times New Roman"/>
                <w:b/>
                <w:sz w:val="22"/>
              </w:rPr>
            </w:pPr>
            <w:ins w:id="1999" w:author="Editor@ITU-T#1" w:date="2014-03-08T10:43:00Z">
              <w:r w:rsidRPr="0028500F">
                <w:rPr>
                  <w:rFonts w:eastAsia="Times New Roman"/>
                  <w:b/>
                  <w:sz w:val="22"/>
                </w:rPr>
                <w:t>Used in command:</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00" w:author="Editor@ITU-T#1" w:date="2014-03-08T10:43:00Z"/>
                <w:rFonts w:eastAsia="Times New Roman"/>
                <w:b/>
                <w:sz w:val="22"/>
              </w:rPr>
            </w:pPr>
            <w:ins w:id="2001" w:author="Editor@ITU-T#1" w:date="2014-03-08T10:43:00Z">
              <w:r w:rsidRPr="0028500F">
                <w:rPr>
                  <w:rFonts w:eastAsia="Times New Roman"/>
                  <w:b/>
                  <w:sz w:val="22"/>
                </w:rPr>
                <w:t>Duration provisioned value:</w:t>
              </w:r>
            </w:ins>
          </w:p>
        </w:tc>
      </w:tr>
      <w:tr w:rsidR="007E1BC0" w:rsidRPr="0028500F" w:rsidTr="00C81047">
        <w:trPr>
          <w:cantSplit/>
          <w:jc w:val="center"/>
          <w:ins w:id="2002"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03" w:author="Editor@ITU-T#1" w:date="2014-03-08T10:43:00Z"/>
                <w:rFonts w:eastAsia="Times New Roman"/>
                <w:sz w:val="22"/>
              </w:rPr>
            </w:pPr>
            <w:ins w:id="2004" w:author="Editor@ITU-T#1" w:date="2014-03-08T10:43:00Z">
              <w:r>
                <w:rPr>
                  <w:rFonts w:eastAsia="Times New Roman"/>
                  <w:sz w:val="22"/>
                </w:rPr>
                <w:t>None.</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05" w:author="Editor@ITU-T#1" w:date="2014-03-08T10:43:00Z"/>
                <w:rFonts w:eastAsia="Times New Roman"/>
                <w:b/>
                <w:sz w:val="22"/>
              </w:rPr>
            </w:pPr>
            <w:ins w:id="2006" w:author="Editor@ITU-T#1" w:date="2014-03-08T10:43:00Z">
              <w:r>
                <w:rPr>
                  <w:rFonts w:eastAsia="Times New Roman"/>
                  <w:sz w:val="22"/>
                </w:rPr>
                <w:t>-</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07" w:author="Editor@ITU-T#1" w:date="2014-03-08T10:43:00Z"/>
                <w:rFonts w:eastAsia="Times New Roman"/>
                <w:sz w:val="22"/>
              </w:rPr>
            </w:pPr>
            <w:ins w:id="2008" w:author="Editor@ITU-T#1" w:date="2014-03-08T10:43:00Z">
              <w:r>
                <w:rPr>
                  <w:rFonts w:eastAsia="Times New Roman"/>
                  <w:sz w:val="22"/>
                </w:rPr>
                <w:t>-</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09" w:author="Editor@ITU-T#1" w:date="2014-03-08T10:43:00Z"/>
                <w:rFonts w:eastAsia="Times New Roman"/>
                <w:b/>
                <w:sz w:val="22"/>
              </w:rPr>
            </w:pPr>
            <w:ins w:id="2010" w:author="Editor@ITU-T#1" w:date="2014-03-08T10:43:00Z">
              <w:r w:rsidRPr="0028500F">
                <w:rPr>
                  <w:rFonts w:eastAsia="Times New Roman"/>
                  <w:b/>
                  <w:sz w:val="22"/>
                </w:rPr>
                <w:t>-</w:t>
              </w:r>
            </w:ins>
          </w:p>
        </w:tc>
      </w:tr>
      <w:tr w:rsidR="007E1BC0" w:rsidRPr="0028500F" w:rsidTr="00C81047">
        <w:trPr>
          <w:cantSplit/>
          <w:jc w:val="center"/>
          <w:ins w:id="2011" w:author="Editor@ITU-T#1" w:date="2014-03-08T10:43:00Z"/>
        </w:trPr>
        <w:tc>
          <w:tcPr>
            <w:tcW w:w="1521"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12" w:author="Editor@ITU-T#1" w:date="2014-03-08T10:43:00Z"/>
                <w:rFonts w:eastAsia="Times New Roman"/>
                <w:b/>
                <w:sz w:val="22"/>
              </w:rPr>
            </w:pPr>
            <w:ins w:id="2013" w:author="Editor@ITU-T#1" w:date="2014-03-08T10:43:00Z">
              <w:r w:rsidRPr="0028500F">
                <w:rPr>
                  <w:rFonts w:eastAsia="Times New Roman"/>
                  <w:b/>
                  <w:sz w:val="22"/>
                </w:rPr>
                <w:t>Events</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14" w:author="Editor@ITU-T#1" w:date="2014-03-08T10:43:00Z"/>
                <w:rFonts w:eastAsia="Times New Roman"/>
                <w:b/>
                <w:sz w:val="22"/>
              </w:rPr>
            </w:pPr>
            <w:ins w:id="2015" w:author="Editor@ITU-T#1" w:date="2014-03-08T10:43: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16" w:author="Editor@ITU-T#1" w:date="2014-03-08T10:43:00Z"/>
                <w:rFonts w:eastAsia="Times New Roman"/>
                <w:b/>
                <w:sz w:val="22"/>
              </w:rPr>
            </w:pPr>
            <w:ins w:id="2017" w:author="Editor@ITU-T#1" w:date="2014-03-08T10:43:00Z">
              <w:r w:rsidRPr="0028500F">
                <w:rPr>
                  <w:rFonts w:eastAsia="Times New Roman"/>
                  <w:b/>
                  <w:sz w:val="22"/>
                </w:rPr>
                <w:t>Used in command:</w:t>
              </w:r>
            </w:ins>
          </w:p>
        </w:tc>
      </w:tr>
      <w:tr w:rsidR="007E1BC0" w:rsidRPr="0028500F" w:rsidTr="00C81047">
        <w:trPr>
          <w:cantSplit/>
          <w:jc w:val="center"/>
          <w:ins w:id="2018"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19" w:author="Editor@ITU-T#1" w:date="2014-03-08T10:43:00Z"/>
                <w:rFonts w:eastAsia="Times New Roman"/>
                <w:b/>
                <w:sz w:val="22"/>
              </w:rPr>
            </w:pPr>
            <w:ins w:id="2020" w:author="Editor@ITU-T#1" w:date="2014-03-08T10:43:00Z">
              <w:r>
                <w:rPr>
                  <w:rFonts w:eastAsia="Times New Roman"/>
                  <w:sz w:val="22"/>
                </w:rPr>
                <w:t>None.</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21" w:author="Editor@ITU-T#1" w:date="2014-03-08T10:43:00Z"/>
                <w:rFonts w:eastAsia="Times New Roman"/>
                <w:sz w:val="22"/>
              </w:rPr>
            </w:pPr>
            <w:ins w:id="2022" w:author="Editor@ITU-T#1" w:date="2014-03-08T10:43:00Z">
              <w:r>
                <w:rPr>
                  <w:rFonts w:eastAsia="Times New Roman"/>
                  <w:sz w:val="22"/>
                </w:rPr>
                <w:t>-</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23" w:author="Editor@ITU-T#1" w:date="2014-03-08T10:43:00Z"/>
                <w:rFonts w:eastAsia="Times New Roman"/>
                <w:b/>
                <w:sz w:val="22"/>
              </w:rPr>
            </w:pPr>
            <w:ins w:id="2024" w:author="Editor@ITU-T#1" w:date="2014-03-08T10:43:00Z">
              <w:r>
                <w:rPr>
                  <w:rFonts w:eastAsia="Times New Roman"/>
                  <w:sz w:val="22"/>
                </w:rPr>
                <w:t>-</w:t>
              </w:r>
            </w:ins>
          </w:p>
        </w:tc>
      </w:tr>
      <w:tr w:rsidR="007E1BC0" w:rsidRPr="0028500F" w:rsidTr="00C81047">
        <w:trPr>
          <w:cantSplit/>
          <w:jc w:val="center"/>
          <w:ins w:id="2025" w:author="Editor@ITU-T#1" w:date="2014-03-08T10:43:00Z"/>
        </w:trPr>
        <w:tc>
          <w:tcPr>
            <w:tcW w:w="1521"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26" w:author="Editor@ITU-T#1" w:date="2014-03-08T10:43:00Z"/>
                <w:rFonts w:eastAsia="Times New Roman"/>
                <w:b/>
                <w:sz w:val="22"/>
              </w:rPr>
            </w:pPr>
            <w:ins w:id="2027" w:author="Editor@ITU-T#1" w:date="2014-03-08T10:43:00Z">
              <w:r w:rsidRPr="0028500F">
                <w:rPr>
                  <w:rFonts w:eastAsia="Times New Roman"/>
                  <w:b/>
                  <w:sz w:val="22"/>
                </w:rPr>
                <w:t>Statistics</w:t>
              </w:r>
            </w:ins>
          </w:p>
        </w:tc>
        <w:tc>
          <w:tcPr>
            <w:tcW w:w="1654"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28" w:author="Editor@ITU-T#1" w:date="2014-03-08T10:43:00Z"/>
                <w:rFonts w:eastAsia="Times New Roman"/>
                <w:b/>
                <w:sz w:val="22"/>
              </w:rPr>
            </w:pPr>
            <w:ins w:id="2029" w:author="Editor@ITU-T#1" w:date="2014-03-08T10:43:00Z">
              <w:r w:rsidRPr="0028500F">
                <w:rPr>
                  <w:rFonts w:eastAsia="Times New Roman"/>
                  <w:b/>
                  <w:sz w:val="22"/>
                </w:rPr>
                <w:t>Mandatory/</w:t>
              </w:r>
              <w:r w:rsidRPr="0028500F">
                <w:rPr>
                  <w:rFonts w:eastAsia="Times New Roman"/>
                  <w:b/>
                  <w:sz w:val="22"/>
                </w:rPr>
                <w:br/>
                <w:t>Optional</w:t>
              </w:r>
            </w:ins>
          </w:p>
        </w:tc>
        <w:tc>
          <w:tcPr>
            <w:tcW w:w="1817"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30" w:author="Editor@ITU-T#1" w:date="2014-03-08T10:43:00Z"/>
                <w:rFonts w:eastAsia="Times New Roman"/>
                <w:b/>
                <w:sz w:val="22"/>
              </w:rPr>
            </w:pPr>
            <w:ins w:id="2031" w:author="Editor@ITU-T#1" w:date="2014-03-08T10:43:00Z">
              <w:r w:rsidRPr="0028500F">
                <w:rPr>
                  <w:rFonts w:eastAsia="Times New Roman"/>
                  <w:b/>
                  <w:sz w:val="22"/>
                </w:rPr>
                <w:t>Used in command:</w:t>
              </w:r>
            </w:ins>
          </w:p>
        </w:tc>
        <w:tc>
          <w:tcPr>
            <w:tcW w:w="2552" w:type="dxa"/>
            <w:gridSpan w:val="2"/>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32" w:author="Editor@ITU-T#1" w:date="2014-03-08T10:43:00Z"/>
                <w:rFonts w:eastAsia="Times New Roman"/>
                <w:b/>
                <w:sz w:val="22"/>
              </w:rPr>
            </w:pPr>
            <w:ins w:id="2033" w:author="Editor@ITU-T#1" w:date="2014-03-08T10:43:00Z">
              <w:r w:rsidRPr="0028500F">
                <w:rPr>
                  <w:rFonts w:eastAsia="Times New Roman"/>
                  <w:b/>
                  <w:sz w:val="22"/>
                </w:rPr>
                <w:t>Supported values:</w:t>
              </w:r>
            </w:ins>
          </w:p>
        </w:tc>
        <w:tc>
          <w:tcPr>
            <w:tcW w:w="2095"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34" w:author="Editor@ITU-T#1" w:date="2014-03-08T10:43:00Z"/>
                <w:rFonts w:eastAsia="Times New Roman"/>
                <w:b/>
                <w:sz w:val="22"/>
              </w:rPr>
            </w:pPr>
            <w:ins w:id="2035"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2036"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37" w:author="Editor@ITU-T#1" w:date="2014-03-08T10:43:00Z"/>
                <w:rFonts w:eastAsia="Times New Roman"/>
                <w:sz w:val="22"/>
              </w:rPr>
            </w:pPr>
            <w:ins w:id="2038" w:author="Editor@ITU-T#1" w:date="2014-03-08T10:43:00Z">
              <w:r w:rsidRPr="00D60A60">
                <w:t>tcprttest</w:t>
              </w:r>
              <w:r>
                <w:t>,</w:t>
              </w:r>
              <w:r>
                <w:br/>
              </w:r>
              <w:r w:rsidRPr="00BE1442">
                <w:t>(0x0001)</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39" w:author="Editor@ITU-T#1" w:date="2014-03-08T10:43:00Z"/>
                <w:rFonts w:eastAsia="Times New Roman"/>
                <w:sz w:val="22"/>
              </w:rPr>
            </w:pPr>
            <w:ins w:id="2040" w:author="Editor@ITU-T#1" w:date="2014-03-08T10:43:00Z">
              <w:r>
                <w:rPr>
                  <w:rFonts w:eastAsia="Times New Roman"/>
                  <w:sz w:val="22"/>
                </w:rPr>
                <w:t>O</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41" w:author="Editor@ITU-T#1" w:date="2014-03-08T10:43:00Z"/>
                <w:rFonts w:eastAsia="Times New Roman"/>
                <w:sz w:val="22"/>
              </w:rPr>
            </w:pPr>
            <w:ins w:id="2042" w:author="Editor@ITU-T#1" w:date="2014-03-08T10:43:00Z">
              <w:r>
                <w:rPr>
                  <w:rFonts w:eastAsia="Times New Roman"/>
                  <w:sz w:val="22"/>
                </w:rPr>
                <w:t>SUB</w:t>
              </w:r>
            </w:ins>
          </w:p>
        </w:tc>
        <w:tc>
          <w:tcPr>
            <w:tcW w:w="2552" w:type="dxa"/>
            <w:gridSpan w:val="2"/>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43" w:author="Editor@ITU-T#1" w:date="2014-03-08T10:43:00Z"/>
                <w:rFonts w:eastAsia="Times New Roman"/>
                <w:sz w:val="22"/>
              </w:rPr>
            </w:pPr>
            <w:ins w:id="2044" w:author="Editor@ITU-T#1" w:date="2014-03-08T10:43:00Z">
              <w:r>
                <w:rPr>
                  <w:rFonts w:eastAsia="Times New Roman"/>
                  <w:sz w:val="22"/>
                </w:rPr>
                <w:t>ALL</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45" w:author="Editor@ITU-T#1" w:date="2014-03-08T10:43:00Z"/>
                <w:rFonts w:eastAsia="Times New Roman"/>
                <w:sz w:val="22"/>
              </w:rPr>
            </w:pPr>
            <w:ins w:id="2046" w:author="Editor@ITU-T#1" w:date="2014-03-08T10:43:00Z">
              <w:r>
                <w:rPr>
                  <w:rFonts w:eastAsia="Times New Roman"/>
                  <w:sz w:val="22"/>
                </w:rPr>
                <w:t>TCP</w:t>
              </w:r>
            </w:ins>
          </w:p>
        </w:tc>
      </w:tr>
      <w:tr w:rsidR="007E1BC0" w:rsidRPr="0028500F" w:rsidTr="00C81047">
        <w:trPr>
          <w:cantSplit/>
          <w:jc w:val="center"/>
          <w:ins w:id="2047"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48" w:author="Editor@ITU-T#1" w:date="2014-03-08T10:43:00Z"/>
                <w:rFonts w:eastAsia="Times New Roman"/>
                <w:b/>
                <w:sz w:val="22"/>
              </w:rPr>
            </w:pPr>
            <w:ins w:id="2049" w:author="Editor@ITU-T#1" w:date="2014-03-08T10:43:00Z">
              <w:r w:rsidRPr="0028500F">
                <w:rPr>
                  <w:rFonts w:eastAsia="Times New Roman"/>
                  <w:b/>
                  <w:sz w:val="22"/>
                </w:rPr>
                <w:t>Error Codes</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50" w:author="Editor@ITU-T#1" w:date="2014-03-08T10:43:00Z"/>
                <w:rFonts w:eastAsia="Times New Roman"/>
                <w:b/>
                <w:sz w:val="22"/>
              </w:rPr>
            </w:pPr>
            <w:ins w:id="2051" w:author="Editor@ITU-T#1" w:date="2014-03-08T10:43:00Z">
              <w:r w:rsidRPr="0028500F">
                <w:rPr>
                  <w:rFonts w:eastAsia="Times New Roman"/>
                  <w:b/>
                  <w:sz w:val="22"/>
                </w:rPr>
                <w:t>Mandatory/Optional</w:t>
              </w:r>
            </w:ins>
          </w:p>
        </w:tc>
      </w:tr>
      <w:tr w:rsidR="007E1BC0" w:rsidRPr="0028500F" w:rsidTr="00C81047">
        <w:trPr>
          <w:cantSplit/>
          <w:jc w:val="center"/>
          <w:ins w:id="2052"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53" w:author="Editor@ITU-T#1" w:date="2014-03-08T10:43:00Z"/>
                <w:rFonts w:eastAsia="Times New Roman"/>
                <w:sz w:val="22"/>
              </w:rPr>
            </w:pPr>
            <w:ins w:id="2054" w:author="Editor@ITU-T#1" w:date="2014-03-08T10:43:00Z">
              <w:r w:rsidRPr="0028500F">
                <w:rPr>
                  <w:rFonts w:eastAsia="Times New Roman"/>
                  <w:sz w:val="22"/>
                </w:rPr>
                <w:t>None.</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55" w:author="Editor@ITU-T#1" w:date="2014-03-08T10:43:00Z"/>
                <w:rFonts w:eastAsia="Times New Roman"/>
                <w:sz w:val="22"/>
              </w:rPr>
            </w:pPr>
            <w:ins w:id="2056" w:author="Editor@ITU-T#1" w:date="2014-03-08T10:43:00Z">
              <w:r w:rsidRPr="0028500F">
                <w:rPr>
                  <w:rFonts w:eastAsia="Times New Roman"/>
                  <w:sz w:val="22"/>
                </w:rPr>
                <w:t>-</w:t>
              </w:r>
            </w:ins>
          </w:p>
        </w:tc>
      </w:tr>
    </w:tbl>
    <w:p w:rsidR="007E1BC0"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57" w:author="Editor@ITU-T#1" w:date="2014-03-08T10:43:00Z"/>
          <w:rFonts w:eastAsia="Times New Roman"/>
        </w:rPr>
      </w:pPr>
    </w:p>
    <w:p w:rsidR="007E1BC0" w:rsidRDefault="007E1BC0" w:rsidP="007E1BC0">
      <w:pPr>
        <w:pStyle w:val="Heading4"/>
        <w:rPr>
          <w:ins w:id="2058" w:author="Editor@ITU-T#1" w:date="2014-03-08T10:43:00Z"/>
        </w:rPr>
      </w:pPr>
      <w:ins w:id="2059" w:author="Editor@ITU-T#1" w:date="2014-03-08T10:43:00Z">
        <w:r w:rsidRPr="0028500F">
          <w:t>10.14.3.</w:t>
        </w:r>
        <w:r>
          <w:t>1</w:t>
        </w:r>
      </w:ins>
      <w:ins w:id="2060" w:author="Editor@ITU-T#1" w:date="2014-03-12T15:08:00Z">
        <w:r w:rsidR="00112F06">
          <w:t>1</w:t>
        </w:r>
      </w:ins>
      <w:ins w:id="2061" w:author="Editor@ITU-T#1" w:date="2014-03-08T10:43:00Z">
        <w:r w:rsidRPr="0028500F">
          <w:tab/>
        </w:r>
        <w:r w:rsidRPr="00891BF7">
          <w:t xml:space="preserve">TCP </w:t>
        </w:r>
        <w:r>
          <w:t>retransmission</w:t>
        </w:r>
        <w:r w:rsidRPr="00891BF7">
          <w:t xml:space="preserve"> metrics </w:t>
        </w:r>
        <w:r w:rsidRPr="0028500F">
          <w:t>package</w:t>
        </w:r>
      </w:ins>
    </w:p>
    <w:p w:rsidR="007E1BC0" w:rsidRPr="0028500F"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62" w:author="Editor@ITU-T#1" w:date="2014-03-08T10:43:00Z"/>
          <w:rFonts w:eastAsia="Times New Roman"/>
        </w:rPr>
      </w:pPr>
      <w:ins w:id="2063" w:author="Editor@ITU-T#1" w:date="2014-03-08T10:43:00Z">
        <w:r w:rsidRPr="0028500F">
          <w:rPr>
            <w:rFonts w:eastAsia="Times New Roman"/>
          </w:rPr>
          <w:t>Example:</w:t>
        </w:r>
      </w:ins>
    </w:p>
    <w:p w:rsidR="007E1BC0" w:rsidRPr="0028500F" w:rsidRDefault="007E1BC0" w:rsidP="007E1BC0">
      <w:pPr>
        <w:ind w:left="284"/>
        <w:rPr>
          <w:ins w:id="2064" w:author="Editor@ITU-T#1" w:date="2014-03-08T10:43:00Z"/>
          <w:i/>
          <w:iCs/>
        </w:rPr>
      </w:pPr>
      <w:ins w:id="2065" w:author="Editor@ITU-T#1" w:date="2014-03-08T10:43:00Z">
        <w:r w:rsidRPr="0028500F">
          <w:t>IF CS</w:t>
        </w:r>
        <w:r w:rsidRPr="0028500F">
          <w:rPr>
            <w:rFonts w:eastAsia="Times New Roman"/>
            <w:vertAlign w:val="subscript"/>
          </w:rPr>
          <w:t>B</w:t>
        </w:r>
        <w:r w:rsidRPr="0028500F">
          <w:t xml:space="preserve"> THEN "usage detail see table …":</w:t>
        </w:r>
      </w:ins>
    </w:p>
    <w:p w:rsidR="007E1BC0" w:rsidRPr="0028500F" w:rsidRDefault="007E1BC0" w:rsidP="007E1BC0">
      <w:pPr>
        <w:keepNext/>
        <w:keepLines/>
        <w:rPr>
          <w:ins w:id="2066" w:author="Editor@ITU-T#1" w:date="2014-03-08T10:4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7E1BC0" w:rsidRPr="0028500F" w:rsidTr="00C81047">
        <w:trPr>
          <w:cantSplit/>
          <w:jc w:val="center"/>
          <w:ins w:id="2067" w:author="Editor@ITU-T#1" w:date="2014-03-08T10:43:00Z"/>
        </w:trPr>
        <w:tc>
          <w:tcPr>
            <w:tcW w:w="1521"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68" w:author="Editor@ITU-T#1" w:date="2014-03-08T10:43:00Z"/>
                <w:rFonts w:eastAsia="Times New Roman"/>
                <w:b/>
                <w:sz w:val="22"/>
              </w:rPr>
            </w:pPr>
            <w:ins w:id="2069" w:author="Editor@ITU-T#1" w:date="2014-03-08T10:43:00Z">
              <w:r w:rsidRPr="0028500F">
                <w:rPr>
                  <w:rFonts w:eastAsia="Times New Roman"/>
                  <w:b/>
                  <w:sz w:val="22"/>
                </w:rPr>
                <w:t>Properties</w:t>
              </w:r>
            </w:ins>
          </w:p>
        </w:tc>
        <w:tc>
          <w:tcPr>
            <w:tcW w:w="1654"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70" w:author="Editor@ITU-T#1" w:date="2014-03-08T10:43:00Z"/>
                <w:rFonts w:eastAsia="Times New Roman"/>
                <w:b/>
                <w:sz w:val="22"/>
              </w:rPr>
            </w:pPr>
            <w:ins w:id="2071" w:author="Editor@ITU-T#1" w:date="2014-03-08T10:43:00Z">
              <w:r w:rsidRPr="0028500F">
                <w:rPr>
                  <w:rFonts w:eastAsia="Times New Roman"/>
                  <w:b/>
                  <w:sz w:val="22"/>
                </w:rPr>
                <w:t>Mandatory/</w:t>
              </w:r>
              <w:r w:rsidRPr="0028500F">
                <w:rPr>
                  <w:rFonts w:eastAsia="Times New Roman"/>
                  <w:b/>
                  <w:sz w:val="22"/>
                </w:rPr>
                <w:br/>
                <w:t>Optional</w:t>
              </w:r>
            </w:ins>
          </w:p>
        </w:tc>
        <w:tc>
          <w:tcPr>
            <w:tcW w:w="181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72" w:author="Editor@ITU-T#1" w:date="2014-03-08T10:43:00Z"/>
                <w:rFonts w:eastAsia="Times New Roman"/>
                <w:b/>
                <w:sz w:val="22"/>
              </w:rPr>
            </w:pPr>
            <w:ins w:id="2073" w:author="Editor@ITU-T#1" w:date="2014-03-08T10:43:00Z">
              <w:r w:rsidRPr="0028500F">
                <w:rPr>
                  <w:rFonts w:eastAsia="Times New Roman"/>
                  <w:b/>
                  <w:sz w:val="22"/>
                </w:rPr>
                <w:t>Used in command:</w:t>
              </w:r>
            </w:ins>
          </w:p>
        </w:tc>
        <w:tc>
          <w:tcPr>
            <w:tcW w:w="1215"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74" w:author="Editor@ITU-T#1" w:date="2014-03-08T10:43:00Z"/>
                <w:rFonts w:eastAsia="Times New Roman"/>
                <w:b/>
                <w:sz w:val="22"/>
              </w:rPr>
            </w:pPr>
            <w:ins w:id="2075" w:author="Editor@ITU-T#1" w:date="2014-03-08T10:43:00Z">
              <w:r w:rsidRPr="0028500F">
                <w:rPr>
                  <w:rFonts w:eastAsia="Times New Roman"/>
                  <w:b/>
                  <w:sz w:val="22"/>
                </w:rPr>
                <w:t>Supported values:</w:t>
              </w:r>
            </w:ins>
          </w:p>
        </w:tc>
        <w:tc>
          <w:tcPr>
            <w:tcW w:w="133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76" w:author="Editor@ITU-T#1" w:date="2014-03-08T10:43:00Z"/>
                <w:rFonts w:eastAsia="Times New Roman"/>
                <w:b/>
                <w:sz w:val="22"/>
              </w:rPr>
            </w:pPr>
            <w:ins w:id="2077" w:author="Editor@ITU-T#1" w:date="2014-03-08T10:43:00Z">
              <w:r w:rsidRPr="0028500F">
                <w:rPr>
                  <w:rFonts w:eastAsia="Times New Roman"/>
                  <w:b/>
                  <w:sz w:val="22"/>
                </w:rPr>
                <w:t>Provisioned value:</w:t>
              </w:r>
            </w:ins>
          </w:p>
        </w:tc>
        <w:tc>
          <w:tcPr>
            <w:tcW w:w="2095" w:type="dxa"/>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78" w:author="Editor@ITU-T#1" w:date="2014-03-08T10:43:00Z"/>
                <w:rFonts w:eastAsia="Times New Roman"/>
                <w:b/>
                <w:sz w:val="22"/>
              </w:rPr>
            </w:pPr>
            <w:ins w:id="2079"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2080"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81" w:author="Editor@ITU-T#1" w:date="2014-03-08T10:43:00Z"/>
                <w:rFonts w:eastAsia="Times New Roman"/>
                <w:sz w:val="22"/>
              </w:rPr>
            </w:pPr>
            <w:ins w:id="2082" w:author="Editor@ITU-T#1" w:date="2014-03-08T10:43:00Z">
              <w:r>
                <w:rPr>
                  <w:rFonts w:eastAsia="Times New Roman"/>
                  <w:sz w:val="22"/>
                </w:rPr>
                <w:t>None.</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83" w:author="Editor@ITU-T#1" w:date="2014-03-08T10:43:00Z"/>
                <w:rFonts w:eastAsia="Times New Roman"/>
                <w:sz w:val="22"/>
              </w:rPr>
            </w:pPr>
            <w:ins w:id="2084" w:author="Editor@ITU-T#1" w:date="2014-03-08T10:43:00Z">
              <w:r>
                <w:rPr>
                  <w:rFonts w:eastAsia="Times New Roman"/>
                  <w:sz w:val="22"/>
                </w:rPr>
                <w:t>-</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85" w:author="Editor@ITU-T#1" w:date="2014-03-08T10:43:00Z"/>
                <w:rFonts w:eastAsia="Times New Roman"/>
                <w:sz w:val="22"/>
              </w:rPr>
            </w:pPr>
            <w:ins w:id="2086" w:author="Editor@ITU-T#1" w:date="2014-03-08T10:43:00Z">
              <w:r>
                <w:rPr>
                  <w:rFonts w:eastAsia="Times New Roman"/>
                  <w:sz w:val="22"/>
                </w:rPr>
                <w:t>-</w:t>
              </w:r>
            </w:ins>
          </w:p>
        </w:tc>
        <w:tc>
          <w:tcPr>
            <w:tcW w:w="121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87" w:author="Editor@ITU-T#1" w:date="2014-03-08T10:43:00Z"/>
                <w:rFonts w:eastAsia="Times New Roman"/>
                <w:sz w:val="22"/>
              </w:rPr>
            </w:pPr>
            <w:ins w:id="2088" w:author="Editor@ITU-T#1" w:date="2014-03-08T10:43:00Z">
              <w:r>
                <w:rPr>
                  <w:rFonts w:eastAsia="Times New Roman"/>
                  <w:sz w:val="22"/>
                </w:rPr>
                <w:t>-</w:t>
              </w:r>
            </w:ins>
          </w:p>
        </w:tc>
        <w:tc>
          <w:tcPr>
            <w:tcW w:w="133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89" w:author="Editor@ITU-T#1" w:date="2014-03-08T10:43:00Z"/>
                <w:rFonts w:eastAsia="Times New Roman"/>
                <w:sz w:val="22"/>
              </w:rPr>
            </w:pPr>
            <w:ins w:id="2090" w:author="Editor@ITU-T#1" w:date="2014-03-08T10:43:00Z">
              <w:r>
                <w:rPr>
                  <w:rFonts w:eastAsia="Times New Roman"/>
                  <w:sz w:val="22"/>
                </w:rPr>
                <w:t>-</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91" w:author="Editor@ITU-T#1" w:date="2014-03-08T10:43:00Z"/>
                <w:rFonts w:eastAsia="Times New Roman"/>
                <w:sz w:val="22"/>
              </w:rPr>
            </w:pPr>
            <w:ins w:id="2092" w:author="Editor@ITU-T#1" w:date="2014-03-08T10:43:00Z">
              <w:r>
                <w:rPr>
                  <w:rFonts w:eastAsia="Times New Roman"/>
                  <w:sz w:val="22"/>
                </w:rPr>
                <w:t>-</w:t>
              </w:r>
            </w:ins>
          </w:p>
        </w:tc>
      </w:tr>
      <w:tr w:rsidR="007E1BC0" w:rsidRPr="0028500F" w:rsidTr="00C81047">
        <w:trPr>
          <w:cantSplit/>
          <w:jc w:val="center"/>
          <w:ins w:id="2093"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94" w:author="Editor@ITU-T#1" w:date="2014-03-08T10:43:00Z"/>
                <w:rFonts w:eastAsia="Times New Roman"/>
                <w:b/>
                <w:sz w:val="22"/>
              </w:rPr>
            </w:pPr>
            <w:ins w:id="2095" w:author="Editor@ITU-T#1" w:date="2014-03-08T10:43:00Z">
              <w:r w:rsidRPr="0028500F">
                <w:rPr>
                  <w:rFonts w:eastAsia="Times New Roman"/>
                  <w:b/>
                  <w:sz w:val="22"/>
                </w:rPr>
                <w:t>Signals</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96" w:author="Editor@ITU-T#1" w:date="2014-03-08T10:43:00Z"/>
                <w:rFonts w:eastAsia="Times New Roman"/>
                <w:b/>
                <w:sz w:val="22"/>
              </w:rPr>
            </w:pPr>
            <w:ins w:id="2097" w:author="Editor@ITU-T#1" w:date="2014-03-08T10:43: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98" w:author="Editor@ITU-T#1" w:date="2014-03-08T10:43:00Z"/>
                <w:rFonts w:eastAsia="Times New Roman"/>
                <w:b/>
                <w:sz w:val="22"/>
              </w:rPr>
            </w:pPr>
            <w:ins w:id="2099" w:author="Editor@ITU-T#1" w:date="2014-03-08T10:43:00Z">
              <w:r w:rsidRPr="0028500F">
                <w:rPr>
                  <w:rFonts w:eastAsia="Times New Roman"/>
                  <w:b/>
                  <w:sz w:val="22"/>
                </w:rPr>
                <w:t>Used in command:</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00" w:author="Editor@ITU-T#1" w:date="2014-03-08T10:43:00Z"/>
                <w:rFonts w:eastAsia="Times New Roman"/>
                <w:b/>
                <w:sz w:val="22"/>
              </w:rPr>
            </w:pPr>
            <w:ins w:id="2101" w:author="Editor@ITU-T#1" w:date="2014-03-08T10:43:00Z">
              <w:r w:rsidRPr="0028500F">
                <w:rPr>
                  <w:rFonts w:eastAsia="Times New Roman"/>
                  <w:b/>
                  <w:sz w:val="22"/>
                </w:rPr>
                <w:t>Duration provisioned value:</w:t>
              </w:r>
            </w:ins>
          </w:p>
        </w:tc>
      </w:tr>
      <w:tr w:rsidR="007E1BC0" w:rsidRPr="0028500F" w:rsidTr="00C81047">
        <w:trPr>
          <w:cantSplit/>
          <w:jc w:val="center"/>
          <w:ins w:id="2102"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03" w:author="Editor@ITU-T#1" w:date="2014-03-08T10:43:00Z"/>
                <w:rFonts w:eastAsia="Times New Roman"/>
                <w:sz w:val="22"/>
              </w:rPr>
            </w:pPr>
            <w:ins w:id="2104" w:author="Editor@ITU-T#1" w:date="2014-03-08T10:43:00Z">
              <w:r>
                <w:rPr>
                  <w:rFonts w:eastAsia="Times New Roman"/>
                  <w:sz w:val="22"/>
                </w:rPr>
                <w:t>None.</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05" w:author="Editor@ITU-T#1" w:date="2014-03-08T10:43:00Z"/>
                <w:rFonts w:eastAsia="Times New Roman"/>
                <w:b/>
                <w:sz w:val="22"/>
              </w:rPr>
            </w:pPr>
            <w:ins w:id="2106" w:author="Editor@ITU-T#1" w:date="2014-03-08T10:43:00Z">
              <w:r>
                <w:rPr>
                  <w:rFonts w:eastAsia="Times New Roman"/>
                  <w:sz w:val="22"/>
                </w:rPr>
                <w:t>-</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07" w:author="Editor@ITU-T#1" w:date="2014-03-08T10:43:00Z"/>
                <w:rFonts w:eastAsia="Times New Roman"/>
                <w:sz w:val="22"/>
              </w:rPr>
            </w:pPr>
            <w:ins w:id="2108" w:author="Editor@ITU-T#1" w:date="2014-03-08T10:43:00Z">
              <w:r>
                <w:rPr>
                  <w:rFonts w:eastAsia="Times New Roman"/>
                  <w:sz w:val="22"/>
                </w:rPr>
                <w:t>-</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09" w:author="Editor@ITU-T#1" w:date="2014-03-08T10:43:00Z"/>
                <w:rFonts w:eastAsia="Times New Roman"/>
                <w:b/>
                <w:sz w:val="22"/>
              </w:rPr>
            </w:pPr>
            <w:ins w:id="2110" w:author="Editor@ITU-T#1" w:date="2014-03-08T10:43:00Z">
              <w:r w:rsidRPr="0028500F">
                <w:rPr>
                  <w:rFonts w:eastAsia="Times New Roman"/>
                  <w:b/>
                  <w:sz w:val="22"/>
                </w:rPr>
                <w:t>-</w:t>
              </w:r>
            </w:ins>
          </w:p>
        </w:tc>
      </w:tr>
      <w:tr w:rsidR="007E1BC0" w:rsidRPr="0028500F" w:rsidTr="00C81047">
        <w:trPr>
          <w:cantSplit/>
          <w:jc w:val="center"/>
          <w:ins w:id="2111" w:author="Editor@ITU-T#1" w:date="2014-03-08T10:43:00Z"/>
        </w:trPr>
        <w:tc>
          <w:tcPr>
            <w:tcW w:w="1521"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12" w:author="Editor@ITU-T#1" w:date="2014-03-08T10:43:00Z"/>
                <w:rFonts w:eastAsia="Times New Roman"/>
                <w:b/>
                <w:sz w:val="22"/>
              </w:rPr>
            </w:pPr>
            <w:ins w:id="2113" w:author="Editor@ITU-T#1" w:date="2014-03-08T10:43:00Z">
              <w:r w:rsidRPr="0028500F">
                <w:rPr>
                  <w:rFonts w:eastAsia="Times New Roman"/>
                  <w:b/>
                  <w:sz w:val="22"/>
                </w:rPr>
                <w:t>Events</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14" w:author="Editor@ITU-T#1" w:date="2014-03-08T10:43:00Z"/>
                <w:rFonts w:eastAsia="Times New Roman"/>
                <w:b/>
                <w:sz w:val="22"/>
              </w:rPr>
            </w:pPr>
            <w:ins w:id="2115" w:author="Editor@ITU-T#1" w:date="2014-03-08T10:43: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16" w:author="Editor@ITU-T#1" w:date="2014-03-08T10:43:00Z"/>
                <w:rFonts w:eastAsia="Times New Roman"/>
                <w:b/>
                <w:sz w:val="22"/>
              </w:rPr>
            </w:pPr>
            <w:ins w:id="2117" w:author="Editor@ITU-T#1" w:date="2014-03-08T10:43:00Z">
              <w:r w:rsidRPr="0028500F">
                <w:rPr>
                  <w:rFonts w:eastAsia="Times New Roman"/>
                  <w:b/>
                  <w:sz w:val="22"/>
                </w:rPr>
                <w:t>Used in command:</w:t>
              </w:r>
            </w:ins>
          </w:p>
        </w:tc>
      </w:tr>
      <w:tr w:rsidR="007E1BC0" w:rsidRPr="0028500F" w:rsidTr="00C81047">
        <w:trPr>
          <w:cantSplit/>
          <w:jc w:val="center"/>
          <w:ins w:id="2118"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19" w:author="Editor@ITU-T#1" w:date="2014-03-08T10:43:00Z"/>
                <w:rFonts w:eastAsia="Times New Roman"/>
                <w:b/>
                <w:sz w:val="22"/>
              </w:rPr>
            </w:pPr>
            <w:ins w:id="2120" w:author="Editor@ITU-T#1" w:date="2014-03-08T10:43:00Z">
              <w:r>
                <w:rPr>
                  <w:rFonts w:eastAsia="Times New Roman"/>
                  <w:sz w:val="22"/>
                </w:rPr>
                <w:t>None.</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21" w:author="Editor@ITU-T#1" w:date="2014-03-08T10:43:00Z"/>
                <w:rFonts w:eastAsia="Times New Roman"/>
                <w:sz w:val="22"/>
              </w:rPr>
            </w:pPr>
            <w:ins w:id="2122" w:author="Editor@ITU-T#1" w:date="2014-03-08T10:43:00Z">
              <w:r>
                <w:rPr>
                  <w:rFonts w:eastAsia="Times New Roman"/>
                  <w:sz w:val="22"/>
                </w:rPr>
                <w:t>-</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23" w:author="Editor@ITU-T#1" w:date="2014-03-08T10:43:00Z"/>
                <w:rFonts w:eastAsia="Times New Roman"/>
                <w:b/>
                <w:sz w:val="22"/>
              </w:rPr>
            </w:pPr>
            <w:ins w:id="2124" w:author="Editor@ITU-T#1" w:date="2014-03-08T10:43:00Z">
              <w:r>
                <w:rPr>
                  <w:rFonts w:eastAsia="Times New Roman"/>
                  <w:sz w:val="22"/>
                </w:rPr>
                <w:t>-</w:t>
              </w:r>
            </w:ins>
          </w:p>
        </w:tc>
      </w:tr>
      <w:tr w:rsidR="007E1BC0" w:rsidRPr="0028500F" w:rsidTr="00C81047">
        <w:trPr>
          <w:cantSplit/>
          <w:jc w:val="center"/>
          <w:ins w:id="2125" w:author="Editor@ITU-T#1" w:date="2014-03-08T10:43:00Z"/>
        </w:trPr>
        <w:tc>
          <w:tcPr>
            <w:tcW w:w="1521"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26" w:author="Editor@ITU-T#1" w:date="2014-03-08T10:43:00Z"/>
                <w:rFonts w:eastAsia="Times New Roman"/>
                <w:b/>
                <w:sz w:val="22"/>
              </w:rPr>
            </w:pPr>
            <w:ins w:id="2127" w:author="Editor@ITU-T#1" w:date="2014-03-08T10:43:00Z">
              <w:r w:rsidRPr="0028500F">
                <w:rPr>
                  <w:rFonts w:eastAsia="Times New Roman"/>
                  <w:b/>
                  <w:sz w:val="22"/>
                </w:rPr>
                <w:t>Statistics</w:t>
              </w:r>
            </w:ins>
          </w:p>
        </w:tc>
        <w:tc>
          <w:tcPr>
            <w:tcW w:w="1654"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28" w:author="Editor@ITU-T#1" w:date="2014-03-08T10:43:00Z"/>
                <w:rFonts w:eastAsia="Times New Roman"/>
                <w:b/>
                <w:sz w:val="22"/>
              </w:rPr>
            </w:pPr>
            <w:ins w:id="2129" w:author="Editor@ITU-T#1" w:date="2014-03-08T10:43:00Z">
              <w:r w:rsidRPr="0028500F">
                <w:rPr>
                  <w:rFonts w:eastAsia="Times New Roman"/>
                  <w:b/>
                  <w:sz w:val="22"/>
                </w:rPr>
                <w:t>Mandatory/</w:t>
              </w:r>
              <w:r w:rsidRPr="0028500F">
                <w:rPr>
                  <w:rFonts w:eastAsia="Times New Roman"/>
                  <w:b/>
                  <w:sz w:val="22"/>
                </w:rPr>
                <w:br/>
                <w:t>Optional</w:t>
              </w:r>
            </w:ins>
          </w:p>
        </w:tc>
        <w:tc>
          <w:tcPr>
            <w:tcW w:w="1817"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30" w:author="Editor@ITU-T#1" w:date="2014-03-08T10:43:00Z"/>
                <w:rFonts w:eastAsia="Times New Roman"/>
                <w:b/>
                <w:sz w:val="22"/>
              </w:rPr>
            </w:pPr>
            <w:ins w:id="2131" w:author="Editor@ITU-T#1" w:date="2014-03-08T10:43:00Z">
              <w:r w:rsidRPr="0028500F">
                <w:rPr>
                  <w:rFonts w:eastAsia="Times New Roman"/>
                  <w:b/>
                  <w:sz w:val="22"/>
                </w:rPr>
                <w:t>Used in command:</w:t>
              </w:r>
            </w:ins>
          </w:p>
        </w:tc>
        <w:tc>
          <w:tcPr>
            <w:tcW w:w="2552" w:type="dxa"/>
            <w:gridSpan w:val="2"/>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32" w:author="Editor@ITU-T#1" w:date="2014-03-08T10:43:00Z"/>
                <w:rFonts w:eastAsia="Times New Roman"/>
                <w:b/>
                <w:sz w:val="22"/>
              </w:rPr>
            </w:pPr>
            <w:ins w:id="2133" w:author="Editor@ITU-T#1" w:date="2014-03-08T10:43:00Z">
              <w:r w:rsidRPr="0028500F">
                <w:rPr>
                  <w:rFonts w:eastAsia="Times New Roman"/>
                  <w:b/>
                  <w:sz w:val="22"/>
                </w:rPr>
                <w:t>Supported values:</w:t>
              </w:r>
            </w:ins>
          </w:p>
        </w:tc>
        <w:tc>
          <w:tcPr>
            <w:tcW w:w="2095"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34" w:author="Editor@ITU-T#1" w:date="2014-03-08T10:43:00Z"/>
                <w:rFonts w:eastAsia="Times New Roman"/>
                <w:b/>
                <w:sz w:val="22"/>
              </w:rPr>
            </w:pPr>
            <w:ins w:id="2135"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2136"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37" w:author="Editor@ITU-T#1" w:date="2014-03-08T10:43:00Z"/>
                <w:rFonts w:eastAsia="Times New Roman"/>
                <w:sz w:val="22"/>
              </w:rPr>
            </w:pPr>
            <w:ins w:id="2138" w:author="Editor@ITU-T#1" w:date="2014-03-08T10:43:00Z">
              <w:r w:rsidRPr="004E2199">
                <w:t>tcpros</w:t>
              </w:r>
              <w:r>
                <w:t>,</w:t>
              </w:r>
              <w:r>
                <w:br/>
              </w:r>
              <w:r w:rsidRPr="00BE1442">
                <w:t>(0x0001)</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39" w:author="Editor@ITU-T#1" w:date="2014-03-08T10:43:00Z"/>
                <w:rFonts w:eastAsia="Times New Roman"/>
                <w:sz w:val="22"/>
              </w:rPr>
            </w:pPr>
            <w:ins w:id="2140" w:author="Editor@ITU-T#1" w:date="2014-03-08T10:43:00Z">
              <w:r>
                <w:rPr>
                  <w:rFonts w:eastAsia="Times New Roman"/>
                  <w:sz w:val="22"/>
                </w:rPr>
                <w:t>Not supported.</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41" w:author="Editor@ITU-T#1" w:date="2014-03-08T10:43:00Z"/>
                <w:rFonts w:eastAsia="Times New Roman"/>
                <w:sz w:val="22"/>
              </w:rPr>
            </w:pPr>
            <w:ins w:id="2142" w:author="Editor@ITU-T#1" w:date="2014-03-08T10:43:00Z">
              <w:r>
                <w:rPr>
                  <w:rFonts w:eastAsia="Times New Roman"/>
                  <w:sz w:val="22"/>
                </w:rPr>
                <w:t>-</w:t>
              </w:r>
            </w:ins>
          </w:p>
        </w:tc>
        <w:tc>
          <w:tcPr>
            <w:tcW w:w="2552" w:type="dxa"/>
            <w:gridSpan w:val="2"/>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43" w:author="Editor@ITU-T#1" w:date="2014-03-08T10:43:00Z"/>
                <w:rFonts w:eastAsia="Times New Roman"/>
                <w:sz w:val="22"/>
              </w:rPr>
            </w:pPr>
            <w:ins w:id="2144" w:author="Editor@ITU-T#1" w:date="2014-03-08T10:43:00Z">
              <w:r w:rsidRPr="0028500F">
                <w:rPr>
                  <w:rFonts w:eastAsia="Times New Roman"/>
                  <w:sz w:val="22"/>
                </w:rPr>
                <w:t>-</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45" w:author="Editor@ITU-T#1" w:date="2014-03-08T10:43:00Z"/>
                <w:rFonts w:eastAsia="Times New Roman"/>
                <w:sz w:val="22"/>
              </w:rPr>
            </w:pPr>
            <w:ins w:id="2146" w:author="Editor@ITU-T#1" w:date="2014-03-08T10:43:00Z">
              <w:r w:rsidRPr="0028500F">
                <w:rPr>
                  <w:rFonts w:eastAsia="Times New Roman"/>
                  <w:sz w:val="22"/>
                </w:rPr>
                <w:t>-</w:t>
              </w:r>
            </w:ins>
          </w:p>
        </w:tc>
      </w:tr>
      <w:tr w:rsidR="007E1BC0" w:rsidRPr="0028500F" w:rsidTr="00C81047">
        <w:trPr>
          <w:cantSplit/>
          <w:jc w:val="center"/>
          <w:ins w:id="2147"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48" w:author="Editor@ITU-T#1" w:date="2014-03-08T10:43:00Z"/>
                <w:rFonts w:eastAsia="Times New Roman"/>
                <w:sz w:val="22"/>
              </w:rPr>
            </w:pPr>
            <w:ins w:id="2149" w:author="Editor@ITU-T#1" w:date="2014-03-08T10:43:00Z">
              <w:r w:rsidRPr="004E2199">
                <w:t>tcprps</w:t>
              </w:r>
              <w:r>
                <w:t>,</w:t>
              </w:r>
              <w:r>
                <w:br/>
              </w:r>
              <w:r w:rsidRPr="00BE1442">
                <w:t>(0x000</w:t>
              </w:r>
              <w:r>
                <w:t>2</w:t>
              </w:r>
              <w:r w:rsidRPr="00BE1442">
                <w:t>)</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50" w:author="Editor@ITU-T#1" w:date="2014-03-08T10:43:00Z"/>
                <w:rFonts w:eastAsia="Times New Roman"/>
                <w:sz w:val="22"/>
              </w:rPr>
            </w:pPr>
            <w:ins w:id="2151" w:author="Editor@ITU-T#1" w:date="2014-03-08T10:43:00Z">
              <w:r>
                <w:rPr>
                  <w:rFonts w:eastAsia="Times New Roman"/>
                  <w:sz w:val="22"/>
                </w:rPr>
                <w:t>O</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52" w:author="Editor@ITU-T#1" w:date="2014-03-08T10:43:00Z"/>
                <w:rFonts w:eastAsia="Times New Roman"/>
                <w:sz w:val="22"/>
              </w:rPr>
            </w:pPr>
            <w:ins w:id="2153" w:author="Editor@ITU-T#1" w:date="2014-03-08T10:43:00Z">
              <w:r>
                <w:rPr>
                  <w:rFonts w:eastAsia="Times New Roman"/>
                  <w:sz w:val="22"/>
                </w:rPr>
                <w:t>SUB</w:t>
              </w:r>
            </w:ins>
          </w:p>
        </w:tc>
        <w:tc>
          <w:tcPr>
            <w:tcW w:w="2552" w:type="dxa"/>
            <w:gridSpan w:val="2"/>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54" w:author="Editor@ITU-T#1" w:date="2014-03-08T10:43:00Z"/>
                <w:rFonts w:eastAsia="Times New Roman"/>
                <w:sz w:val="22"/>
              </w:rPr>
            </w:pPr>
            <w:ins w:id="2155" w:author="Editor@ITU-T#1" w:date="2014-03-08T10:43:00Z">
              <w:r>
                <w:rPr>
                  <w:rFonts w:eastAsia="Times New Roman"/>
                  <w:sz w:val="22"/>
                </w:rPr>
                <w:t>ALL</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56" w:author="Editor@ITU-T#1" w:date="2014-03-08T10:43:00Z"/>
                <w:rFonts w:eastAsia="Times New Roman"/>
                <w:sz w:val="22"/>
              </w:rPr>
            </w:pPr>
            <w:ins w:id="2157" w:author="Editor@ITU-T#1" w:date="2014-03-08T10:43:00Z">
              <w:r>
                <w:rPr>
                  <w:rFonts w:eastAsia="Times New Roman"/>
                  <w:sz w:val="22"/>
                </w:rPr>
                <w:t>TCP</w:t>
              </w:r>
            </w:ins>
          </w:p>
        </w:tc>
      </w:tr>
      <w:tr w:rsidR="007E1BC0" w:rsidRPr="0028500F" w:rsidTr="00C81047">
        <w:trPr>
          <w:cantSplit/>
          <w:jc w:val="center"/>
          <w:ins w:id="2158"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59" w:author="Editor@ITU-T#1" w:date="2014-03-08T10:43:00Z"/>
                <w:rFonts w:eastAsia="Times New Roman"/>
                <w:b/>
                <w:sz w:val="22"/>
              </w:rPr>
            </w:pPr>
            <w:ins w:id="2160" w:author="Editor@ITU-T#1" w:date="2014-03-08T10:43:00Z">
              <w:r w:rsidRPr="0028500F">
                <w:rPr>
                  <w:rFonts w:eastAsia="Times New Roman"/>
                  <w:b/>
                  <w:sz w:val="22"/>
                </w:rPr>
                <w:t>Error Codes</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61" w:author="Editor@ITU-T#1" w:date="2014-03-08T10:43:00Z"/>
                <w:rFonts w:eastAsia="Times New Roman"/>
                <w:b/>
                <w:sz w:val="22"/>
              </w:rPr>
            </w:pPr>
            <w:ins w:id="2162" w:author="Editor@ITU-T#1" w:date="2014-03-08T10:43:00Z">
              <w:r w:rsidRPr="0028500F">
                <w:rPr>
                  <w:rFonts w:eastAsia="Times New Roman"/>
                  <w:b/>
                  <w:sz w:val="22"/>
                </w:rPr>
                <w:t>Mandatory/Optional</w:t>
              </w:r>
            </w:ins>
          </w:p>
        </w:tc>
      </w:tr>
      <w:tr w:rsidR="007E1BC0" w:rsidRPr="0028500F" w:rsidTr="00C81047">
        <w:trPr>
          <w:cantSplit/>
          <w:jc w:val="center"/>
          <w:ins w:id="2163"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64" w:author="Editor@ITU-T#1" w:date="2014-03-08T10:43:00Z"/>
                <w:rFonts w:eastAsia="Times New Roman"/>
                <w:sz w:val="22"/>
              </w:rPr>
            </w:pPr>
            <w:ins w:id="2165" w:author="Editor@ITU-T#1" w:date="2014-03-08T10:43:00Z">
              <w:r w:rsidRPr="0028500F">
                <w:rPr>
                  <w:rFonts w:eastAsia="Times New Roman"/>
                  <w:sz w:val="22"/>
                </w:rPr>
                <w:t>None.</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66" w:author="Editor@ITU-T#1" w:date="2014-03-08T10:43:00Z"/>
                <w:rFonts w:eastAsia="Times New Roman"/>
                <w:sz w:val="22"/>
              </w:rPr>
            </w:pPr>
            <w:ins w:id="2167" w:author="Editor@ITU-T#1" w:date="2014-03-08T10:43:00Z">
              <w:r w:rsidRPr="0028500F">
                <w:rPr>
                  <w:rFonts w:eastAsia="Times New Roman"/>
                  <w:sz w:val="22"/>
                </w:rPr>
                <w:t>-</w:t>
              </w:r>
            </w:ins>
          </w:p>
        </w:tc>
      </w:tr>
    </w:tbl>
    <w:p w:rsidR="007E1BC0"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68" w:author="Editor@ITU-T#1" w:date="2014-03-08T10:43:00Z"/>
          <w:rFonts w:eastAsia="Times New Roman"/>
        </w:rPr>
      </w:pPr>
    </w:p>
    <w:p w:rsidR="007E1BC0" w:rsidRDefault="007E1BC0" w:rsidP="007E1BC0">
      <w:pPr>
        <w:pStyle w:val="Heading4"/>
        <w:rPr>
          <w:ins w:id="2169" w:author="Editor@ITU-T#1" w:date="2014-03-08T10:43:00Z"/>
        </w:rPr>
      </w:pPr>
      <w:ins w:id="2170" w:author="Editor@ITU-T#1" w:date="2014-03-08T10:43:00Z">
        <w:r w:rsidRPr="0028500F">
          <w:t>10.14.3.</w:t>
        </w:r>
        <w:r>
          <w:t>1</w:t>
        </w:r>
      </w:ins>
      <w:ins w:id="2171" w:author="Editor@ITU-T#1" w:date="2014-03-12T15:08:00Z">
        <w:r w:rsidR="00112F06">
          <w:t>2</w:t>
        </w:r>
      </w:ins>
      <w:ins w:id="2172" w:author="Editor@ITU-T#1" w:date="2014-03-08T10:43:00Z">
        <w:r w:rsidRPr="0028500F">
          <w:tab/>
        </w:r>
        <w:r w:rsidRPr="00033047">
          <w:t xml:space="preserve">Stream endpoint interlinkage </w:t>
        </w:r>
        <w:r w:rsidRPr="00033047">
          <w:rPr>
            <w:lang w:eastAsia="zh-CN"/>
          </w:rPr>
          <w:t>package</w:t>
        </w:r>
      </w:ins>
    </w:p>
    <w:p w:rsidR="007E1BC0" w:rsidRPr="0028500F"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73" w:author="Editor@ITU-T#1" w:date="2014-03-08T10:43:00Z"/>
          <w:rFonts w:eastAsia="Times New Roman"/>
        </w:rPr>
      </w:pPr>
      <w:ins w:id="2174" w:author="Editor@ITU-T#1" w:date="2014-03-08T10:43:00Z">
        <w:r w:rsidRPr="0028500F">
          <w:rPr>
            <w:rFonts w:eastAsia="Times New Roman"/>
          </w:rPr>
          <w:t>Example:</w:t>
        </w:r>
      </w:ins>
    </w:p>
    <w:p w:rsidR="007E1BC0" w:rsidRPr="0028500F" w:rsidRDefault="007E1BC0" w:rsidP="007E1BC0">
      <w:pPr>
        <w:ind w:left="284"/>
        <w:rPr>
          <w:ins w:id="2175" w:author="Editor@ITU-T#1" w:date="2014-03-08T10:43:00Z"/>
          <w:i/>
          <w:iCs/>
        </w:rPr>
      </w:pPr>
      <w:ins w:id="2176" w:author="Editor@ITU-T#1" w:date="2014-03-08T10:43:00Z">
        <w:r w:rsidRPr="0028500F">
          <w:t>IF CS</w:t>
        </w:r>
        <w:r w:rsidRPr="0028500F">
          <w:rPr>
            <w:rFonts w:eastAsia="Times New Roman"/>
            <w:vertAlign w:val="subscript"/>
          </w:rPr>
          <w:t>A</w:t>
        </w:r>
        <w:r w:rsidRPr="0028500F">
          <w:t xml:space="preserve"> OR CS</w:t>
        </w:r>
        <w:r w:rsidRPr="0028500F">
          <w:rPr>
            <w:rFonts w:eastAsia="Times New Roman"/>
            <w:vertAlign w:val="subscript"/>
          </w:rPr>
          <w:t>B</w:t>
        </w:r>
        <w:r w:rsidRPr="0028500F">
          <w:t xml:space="preserve"> THEN "usage detail see table …":</w:t>
        </w:r>
      </w:ins>
    </w:p>
    <w:p w:rsidR="007E1BC0" w:rsidRPr="0028500F" w:rsidRDefault="007E1BC0" w:rsidP="007E1BC0">
      <w:pPr>
        <w:keepNext/>
        <w:keepLines/>
        <w:rPr>
          <w:ins w:id="2177" w:author="Editor@ITU-T#1" w:date="2014-03-08T10:4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7E1BC0" w:rsidRPr="0028500F" w:rsidTr="00C81047">
        <w:trPr>
          <w:cantSplit/>
          <w:jc w:val="center"/>
          <w:ins w:id="2178" w:author="Editor@ITU-T#1" w:date="2014-03-08T10:43:00Z"/>
        </w:trPr>
        <w:tc>
          <w:tcPr>
            <w:tcW w:w="1521"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79" w:author="Editor@ITU-T#1" w:date="2014-03-08T10:43:00Z"/>
                <w:rFonts w:eastAsia="Times New Roman"/>
                <w:b/>
                <w:sz w:val="22"/>
              </w:rPr>
            </w:pPr>
            <w:ins w:id="2180" w:author="Editor@ITU-T#1" w:date="2014-03-08T10:43:00Z">
              <w:r w:rsidRPr="0028500F">
                <w:rPr>
                  <w:rFonts w:eastAsia="Times New Roman"/>
                  <w:b/>
                  <w:sz w:val="22"/>
                </w:rPr>
                <w:t>Properties</w:t>
              </w:r>
            </w:ins>
          </w:p>
        </w:tc>
        <w:tc>
          <w:tcPr>
            <w:tcW w:w="1654"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81" w:author="Editor@ITU-T#1" w:date="2014-03-08T10:43:00Z"/>
                <w:rFonts w:eastAsia="Times New Roman"/>
                <w:b/>
                <w:sz w:val="22"/>
              </w:rPr>
            </w:pPr>
            <w:ins w:id="2182" w:author="Editor@ITU-T#1" w:date="2014-03-08T10:43:00Z">
              <w:r w:rsidRPr="0028500F">
                <w:rPr>
                  <w:rFonts w:eastAsia="Times New Roman"/>
                  <w:b/>
                  <w:sz w:val="22"/>
                </w:rPr>
                <w:t>Mandatory/</w:t>
              </w:r>
              <w:r w:rsidRPr="0028500F">
                <w:rPr>
                  <w:rFonts w:eastAsia="Times New Roman"/>
                  <w:b/>
                  <w:sz w:val="22"/>
                </w:rPr>
                <w:br/>
                <w:t>Optional</w:t>
              </w:r>
            </w:ins>
          </w:p>
        </w:tc>
        <w:tc>
          <w:tcPr>
            <w:tcW w:w="181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83" w:author="Editor@ITU-T#1" w:date="2014-03-08T10:43:00Z"/>
                <w:rFonts w:eastAsia="Times New Roman"/>
                <w:b/>
                <w:sz w:val="22"/>
              </w:rPr>
            </w:pPr>
            <w:ins w:id="2184" w:author="Editor@ITU-T#1" w:date="2014-03-08T10:43:00Z">
              <w:r w:rsidRPr="0028500F">
                <w:rPr>
                  <w:rFonts w:eastAsia="Times New Roman"/>
                  <w:b/>
                  <w:sz w:val="22"/>
                </w:rPr>
                <w:t>Used in command:</w:t>
              </w:r>
            </w:ins>
          </w:p>
        </w:tc>
        <w:tc>
          <w:tcPr>
            <w:tcW w:w="1215"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85" w:author="Editor@ITU-T#1" w:date="2014-03-08T10:43:00Z"/>
                <w:rFonts w:eastAsia="Times New Roman"/>
                <w:b/>
                <w:sz w:val="22"/>
              </w:rPr>
            </w:pPr>
            <w:ins w:id="2186" w:author="Editor@ITU-T#1" w:date="2014-03-08T10:43:00Z">
              <w:r w:rsidRPr="0028500F">
                <w:rPr>
                  <w:rFonts w:eastAsia="Times New Roman"/>
                  <w:b/>
                  <w:sz w:val="22"/>
                </w:rPr>
                <w:t>Supported values:</w:t>
              </w:r>
            </w:ins>
          </w:p>
        </w:tc>
        <w:tc>
          <w:tcPr>
            <w:tcW w:w="1337" w:type="dxa"/>
            <w:vAlign w:val="center"/>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87" w:author="Editor@ITU-T#1" w:date="2014-03-08T10:43:00Z"/>
                <w:rFonts w:eastAsia="Times New Roman"/>
                <w:b/>
                <w:sz w:val="22"/>
              </w:rPr>
            </w:pPr>
            <w:ins w:id="2188" w:author="Editor@ITU-T#1" w:date="2014-03-08T10:43:00Z">
              <w:r w:rsidRPr="0028500F">
                <w:rPr>
                  <w:rFonts w:eastAsia="Times New Roman"/>
                  <w:b/>
                  <w:sz w:val="22"/>
                </w:rPr>
                <w:t>Provisioned value:</w:t>
              </w:r>
            </w:ins>
          </w:p>
        </w:tc>
        <w:tc>
          <w:tcPr>
            <w:tcW w:w="2095" w:type="dxa"/>
          </w:tcPr>
          <w:p w:rsidR="007E1BC0" w:rsidRPr="0028500F"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89" w:author="Editor@ITU-T#1" w:date="2014-03-08T10:43:00Z"/>
                <w:rFonts w:eastAsia="Times New Roman"/>
                <w:b/>
                <w:sz w:val="22"/>
              </w:rPr>
            </w:pPr>
            <w:ins w:id="2190"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2191"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92" w:author="Editor@ITU-T#1" w:date="2014-03-08T10:43:00Z"/>
                <w:rFonts w:eastAsia="Times New Roman"/>
                <w:sz w:val="22"/>
              </w:rPr>
            </w:pPr>
            <w:ins w:id="2193" w:author="Editor@ITU-T#1" w:date="2014-03-08T10:43:00Z">
              <w:r>
                <w:t>linktopo</w:t>
              </w:r>
              <w:r w:rsidRPr="0028500F">
                <w:rPr>
                  <w:rFonts w:eastAsia="Times New Roman"/>
                  <w:sz w:val="22"/>
                </w:rPr>
                <w:t>, (0x0001)</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94" w:author="Editor@ITU-T#1" w:date="2014-03-08T10:43:00Z"/>
                <w:rFonts w:eastAsia="Times New Roman"/>
                <w:sz w:val="22"/>
              </w:rPr>
            </w:pPr>
            <w:ins w:id="2195" w:author="Editor@ITU-T#1" w:date="2014-03-08T10:43:00Z">
              <w:r w:rsidRPr="0028500F">
                <w:rPr>
                  <w:rFonts w:eastAsia="Times New Roman"/>
                  <w:sz w:val="22"/>
                </w:rPr>
                <w:t xml:space="preserve">O </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96" w:author="Editor@ITU-T#1" w:date="2014-03-08T10:43:00Z"/>
                <w:rFonts w:eastAsia="Times New Roman"/>
                <w:sz w:val="22"/>
              </w:rPr>
            </w:pPr>
            <w:ins w:id="2197" w:author="Editor@ITU-T#1" w:date="2014-03-08T10:43:00Z">
              <w:r w:rsidRPr="0028500F">
                <w:rPr>
                  <w:rFonts w:eastAsia="Times New Roman"/>
                  <w:sz w:val="22"/>
                </w:rPr>
                <w:t xml:space="preserve">ADD, </w:t>
              </w:r>
              <w:r w:rsidRPr="0028500F">
                <w:rPr>
                  <w:rFonts w:eastAsia="Times New Roman"/>
                  <w:sz w:val="22"/>
                </w:rPr>
                <w:br/>
                <w:t>MOD</w:t>
              </w:r>
            </w:ins>
          </w:p>
        </w:tc>
        <w:tc>
          <w:tcPr>
            <w:tcW w:w="121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98" w:author="Editor@ITU-T#1" w:date="2014-03-08T10:43:00Z"/>
                <w:rFonts w:eastAsia="Times New Roman"/>
                <w:sz w:val="22"/>
              </w:rPr>
            </w:pPr>
            <w:ins w:id="2199" w:author="Editor@ITU-T#1" w:date="2014-03-08T10:43:00Z">
              <w:r>
                <w:rPr>
                  <w:rFonts w:eastAsia="Times New Roman"/>
                  <w:sz w:val="22"/>
                </w:rPr>
                <w:t>only TLS and TCP endpoints</w:t>
              </w:r>
            </w:ins>
          </w:p>
        </w:tc>
        <w:tc>
          <w:tcPr>
            <w:tcW w:w="133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00" w:author="Editor@ITU-T#1" w:date="2014-03-08T10:43:00Z"/>
                <w:rFonts w:eastAsia="Times New Roman"/>
                <w:sz w:val="22"/>
              </w:rPr>
            </w:pPr>
            <w:ins w:id="2201" w:author="Editor@ITU-T#1" w:date="2014-03-08T10:43:00Z">
              <w:r>
                <w:rPr>
                  <w:rFonts w:eastAsia="Times New Roman"/>
                  <w:sz w:val="22"/>
                </w:rPr>
                <w:t>empty list</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02" w:author="Editor@ITU-T#1" w:date="2014-03-08T10:43:00Z"/>
                <w:rFonts w:eastAsia="Times New Roman"/>
                <w:sz w:val="22"/>
              </w:rPr>
            </w:pPr>
            <w:ins w:id="2203" w:author="Editor@ITU-T#1" w:date="2014-03-08T10:43:00Z">
              <w:r w:rsidRPr="0028500F">
                <w:rPr>
                  <w:rFonts w:eastAsia="Times New Roman"/>
                  <w:sz w:val="22"/>
                </w:rPr>
                <w:t>TLS</w:t>
              </w:r>
              <w:r>
                <w:rPr>
                  <w:rFonts w:eastAsia="Times New Roman"/>
                  <w:sz w:val="22"/>
                </w:rPr>
                <w:t>, TCP</w:t>
              </w:r>
            </w:ins>
          </w:p>
        </w:tc>
      </w:tr>
      <w:tr w:rsidR="007E1BC0" w:rsidRPr="0028500F" w:rsidTr="00C81047">
        <w:trPr>
          <w:cantSplit/>
          <w:jc w:val="center"/>
          <w:ins w:id="2204" w:author="Editor@ITU-T#1" w:date="2014-03-08T10:43:00Z"/>
        </w:trPr>
        <w:tc>
          <w:tcPr>
            <w:tcW w:w="1521"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05" w:author="Editor@ITU-T#1" w:date="2014-03-08T10:43:00Z"/>
                <w:rFonts w:eastAsia="Times New Roman"/>
                <w:b/>
                <w:sz w:val="22"/>
              </w:rPr>
            </w:pPr>
            <w:ins w:id="2206" w:author="Editor@ITU-T#1" w:date="2014-03-08T10:43:00Z">
              <w:r w:rsidRPr="0028500F">
                <w:rPr>
                  <w:rFonts w:eastAsia="Times New Roman"/>
                  <w:b/>
                  <w:sz w:val="22"/>
                </w:rPr>
                <w:t>Signals</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07" w:author="Editor@ITU-T#1" w:date="2014-03-08T10:43:00Z"/>
                <w:rFonts w:eastAsia="Times New Roman"/>
                <w:b/>
                <w:sz w:val="22"/>
              </w:rPr>
            </w:pPr>
            <w:ins w:id="2208" w:author="Editor@ITU-T#1" w:date="2014-03-08T10:43: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09" w:author="Editor@ITU-T#1" w:date="2014-03-08T10:43:00Z"/>
                <w:rFonts w:eastAsia="Times New Roman"/>
                <w:b/>
                <w:sz w:val="22"/>
              </w:rPr>
            </w:pPr>
            <w:ins w:id="2210" w:author="Editor@ITU-T#1" w:date="2014-03-08T10:43:00Z">
              <w:r w:rsidRPr="0028500F">
                <w:rPr>
                  <w:rFonts w:eastAsia="Times New Roman"/>
                  <w:b/>
                  <w:sz w:val="22"/>
                </w:rPr>
                <w:t>Used in command:</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11" w:author="Editor@ITU-T#1" w:date="2014-03-08T10:43:00Z"/>
                <w:rFonts w:eastAsia="Times New Roman"/>
                <w:b/>
                <w:sz w:val="22"/>
              </w:rPr>
            </w:pPr>
            <w:ins w:id="2212" w:author="Editor@ITU-T#1" w:date="2014-03-08T10:43:00Z">
              <w:r w:rsidRPr="0028500F">
                <w:rPr>
                  <w:rFonts w:eastAsia="Times New Roman"/>
                  <w:b/>
                  <w:sz w:val="22"/>
                </w:rPr>
                <w:t>Duration provisioned value:</w:t>
              </w:r>
            </w:ins>
          </w:p>
        </w:tc>
      </w:tr>
      <w:tr w:rsidR="007E1BC0" w:rsidRPr="0028500F" w:rsidTr="00C81047">
        <w:trPr>
          <w:cantSplit/>
          <w:jc w:val="center"/>
          <w:ins w:id="2213" w:author="Editor@ITU-T#1" w:date="2014-03-08T10:43:00Z"/>
        </w:trPr>
        <w:tc>
          <w:tcPr>
            <w:tcW w:w="1521" w:type="dxa"/>
            <w:vAlign w:val="center"/>
          </w:tcPr>
          <w:p w:rsidR="007E1BC0"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14" w:author="Editor@ITU-T#1" w:date="2014-03-08T10:43:00Z"/>
                <w:rFonts w:eastAsia="Times New Roman"/>
                <w:b/>
                <w:bCs/>
                <w:sz w:val="22"/>
              </w:rPr>
            </w:pPr>
            <w:ins w:id="2215" w:author="Editor@ITU-T#1" w:date="2014-03-08T10:43:00Z">
              <w:r w:rsidRPr="0028500F">
                <w:rPr>
                  <w:rFonts w:eastAsia="Times New Roman"/>
                  <w:sz w:val="22"/>
                </w:rPr>
                <w:t>None</w:t>
              </w:r>
            </w:ins>
          </w:p>
        </w:tc>
        <w:tc>
          <w:tcPr>
            <w:tcW w:w="1654" w:type="dxa"/>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16" w:author="Editor@ITU-T#1" w:date="2014-03-08T10:43:00Z"/>
                <w:rFonts w:eastAsia="Times New Roman"/>
                <w:sz w:val="22"/>
              </w:rPr>
            </w:pPr>
            <w:ins w:id="2217" w:author="Editor@ITU-T#1" w:date="2014-03-08T10:43:00Z">
              <w:r>
                <w:rPr>
                  <w:rFonts w:eastAsia="Times New Roman"/>
                  <w:sz w:val="22"/>
                </w:rPr>
                <w:t>-</w:t>
              </w:r>
            </w:ins>
          </w:p>
        </w:tc>
        <w:tc>
          <w:tcPr>
            <w:tcW w:w="30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18" w:author="Editor@ITU-T#1" w:date="2014-03-08T10:43:00Z"/>
                <w:rFonts w:eastAsia="Times New Roman"/>
                <w:b/>
                <w:sz w:val="22"/>
              </w:rPr>
            </w:pPr>
            <w:ins w:id="2219" w:author="Editor@ITU-T#1" w:date="2014-03-08T10:43:00Z">
              <w:r>
                <w:rPr>
                  <w:rFonts w:eastAsia="Times New Roman"/>
                  <w:sz w:val="22"/>
                </w:rPr>
                <w:t>-</w:t>
              </w:r>
            </w:ins>
          </w:p>
        </w:tc>
        <w:tc>
          <w:tcPr>
            <w:tcW w:w="3432" w:type="dxa"/>
            <w:gridSpan w:val="2"/>
            <w:vAlign w:val="center"/>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20" w:author="Editor@ITU-T#1" w:date="2014-03-08T10:43:00Z"/>
                <w:rFonts w:eastAsia="Times New Roman"/>
                <w:b/>
                <w:sz w:val="22"/>
              </w:rPr>
            </w:pPr>
            <w:ins w:id="2221" w:author="Editor@ITU-T#1" w:date="2014-03-08T10:43:00Z">
              <w:r w:rsidRPr="0028500F">
                <w:rPr>
                  <w:rFonts w:eastAsia="Times New Roman"/>
                  <w:b/>
                  <w:sz w:val="22"/>
                </w:rPr>
                <w:t>-</w:t>
              </w:r>
            </w:ins>
          </w:p>
        </w:tc>
      </w:tr>
      <w:tr w:rsidR="007E1BC0" w:rsidRPr="0028500F" w:rsidTr="00C81047">
        <w:trPr>
          <w:cantSplit/>
          <w:jc w:val="center"/>
          <w:ins w:id="2222" w:author="Editor@ITU-T#1" w:date="2014-03-08T10:43:00Z"/>
        </w:trPr>
        <w:tc>
          <w:tcPr>
            <w:tcW w:w="1521"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23" w:author="Editor@ITU-T#1" w:date="2014-03-08T10:43:00Z"/>
                <w:rFonts w:eastAsia="Times New Roman"/>
                <w:b/>
                <w:sz w:val="22"/>
              </w:rPr>
            </w:pPr>
            <w:ins w:id="2224" w:author="Editor@ITU-T#1" w:date="2014-03-08T10:43:00Z">
              <w:r w:rsidRPr="0028500F">
                <w:rPr>
                  <w:rFonts w:eastAsia="Times New Roman"/>
                  <w:b/>
                  <w:sz w:val="22"/>
                </w:rPr>
                <w:t>Events</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25" w:author="Editor@ITU-T#1" w:date="2014-03-08T10:43:00Z"/>
                <w:rFonts w:eastAsia="Times New Roman"/>
                <w:b/>
                <w:sz w:val="22"/>
              </w:rPr>
            </w:pPr>
            <w:ins w:id="2226" w:author="Editor@ITU-T#1" w:date="2014-03-08T10:43: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27" w:author="Editor@ITU-T#1" w:date="2014-03-08T10:43:00Z"/>
                <w:rFonts w:eastAsia="Times New Roman"/>
                <w:b/>
                <w:sz w:val="22"/>
              </w:rPr>
            </w:pPr>
            <w:ins w:id="2228" w:author="Editor@ITU-T#1" w:date="2014-03-08T10:43:00Z">
              <w:r w:rsidRPr="0028500F">
                <w:rPr>
                  <w:rFonts w:eastAsia="Times New Roman"/>
                  <w:b/>
                  <w:sz w:val="22"/>
                </w:rPr>
                <w:t>Used in command:</w:t>
              </w:r>
            </w:ins>
          </w:p>
        </w:tc>
      </w:tr>
      <w:tr w:rsidR="007E1BC0" w:rsidRPr="0028500F" w:rsidTr="00C81047">
        <w:trPr>
          <w:cantSplit/>
          <w:jc w:val="center"/>
          <w:ins w:id="2229"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30" w:author="Editor@ITU-T#1" w:date="2014-03-08T10:43:00Z"/>
                <w:rFonts w:eastAsia="Times New Roman"/>
                <w:b/>
                <w:sz w:val="22"/>
              </w:rPr>
            </w:pPr>
            <w:ins w:id="2231" w:author="Editor@ITU-T#1" w:date="2014-03-08T10:43:00Z">
              <w:r w:rsidRPr="0028500F">
                <w:rPr>
                  <w:rFonts w:eastAsia="Times New Roman"/>
                  <w:sz w:val="22"/>
                </w:rPr>
                <w:t>None.</w:t>
              </w:r>
            </w:ins>
          </w:p>
        </w:tc>
        <w:tc>
          <w:tcPr>
            <w:tcW w:w="1654" w:type="dxa"/>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32" w:author="Editor@ITU-T#1" w:date="2014-03-08T10:43:00Z"/>
                <w:rFonts w:eastAsia="Times New Roman"/>
                <w:sz w:val="22"/>
              </w:rPr>
            </w:pPr>
            <w:ins w:id="2233" w:author="Editor@ITU-T#1" w:date="2014-03-08T10:43:00Z">
              <w:r>
                <w:rPr>
                  <w:rFonts w:eastAsia="Times New Roman"/>
                  <w:sz w:val="22"/>
                </w:rPr>
                <w:t>-</w:t>
              </w:r>
            </w:ins>
          </w:p>
        </w:tc>
        <w:tc>
          <w:tcPr>
            <w:tcW w:w="6464" w:type="dxa"/>
            <w:gridSpan w:val="4"/>
            <w:vAlign w:val="center"/>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34" w:author="Editor@ITU-T#1" w:date="2014-03-08T10:43:00Z"/>
                <w:rFonts w:eastAsia="Times New Roman"/>
                <w:b/>
                <w:sz w:val="22"/>
              </w:rPr>
            </w:pPr>
            <w:ins w:id="2235" w:author="Editor@ITU-T#1" w:date="2014-03-08T10:43:00Z">
              <w:r>
                <w:rPr>
                  <w:rFonts w:eastAsia="Times New Roman"/>
                  <w:sz w:val="22"/>
                </w:rPr>
                <w:t>-</w:t>
              </w:r>
            </w:ins>
          </w:p>
        </w:tc>
      </w:tr>
      <w:tr w:rsidR="007E1BC0" w:rsidRPr="0028500F" w:rsidTr="00C81047">
        <w:trPr>
          <w:cantSplit/>
          <w:jc w:val="center"/>
          <w:ins w:id="2236" w:author="Editor@ITU-T#1" w:date="2014-03-08T10:43:00Z"/>
        </w:trPr>
        <w:tc>
          <w:tcPr>
            <w:tcW w:w="1521"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37" w:author="Editor@ITU-T#1" w:date="2014-03-08T10:43:00Z"/>
                <w:rFonts w:eastAsia="Times New Roman"/>
                <w:b/>
                <w:sz w:val="22"/>
              </w:rPr>
            </w:pPr>
            <w:ins w:id="2238" w:author="Editor@ITU-T#1" w:date="2014-03-08T10:43:00Z">
              <w:r w:rsidRPr="0028500F">
                <w:rPr>
                  <w:rFonts w:eastAsia="Times New Roman"/>
                  <w:b/>
                  <w:sz w:val="22"/>
                </w:rPr>
                <w:t>Statistics</w:t>
              </w:r>
            </w:ins>
          </w:p>
        </w:tc>
        <w:tc>
          <w:tcPr>
            <w:tcW w:w="1654"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39" w:author="Editor@ITU-T#1" w:date="2014-03-08T10:43:00Z"/>
                <w:rFonts w:eastAsia="Times New Roman"/>
                <w:b/>
                <w:sz w:val="22"/>
              </w:rPr>
            </w:pPr>
            <w:ins w:id="2240" w:author="Editor@ITU-T#1" w:date="2014-03-08T10:43:00Z">
              <w:r w:rsidRPr="0028500F">
                <w:rPr>
                  <w:rFonts w:eastAsia="Times New Roman"/>
                  <w:b/>
                  <w:sz w:val="22"/>
                </w:rPr>
                <w:t>Mandatory/</w:t>
              </w:r>
              <w:r w:rsidRPr="0028500F">
                <w:rPr>
                  <w:rFonts w:eastAsia="Times New Roman"/>
                  <w:b/>
                  <w:sz w:val="22"/>
                </w:rPr>
                <w:br/>
                <w:t>Optional</w:t>
              </w:r>
            </w:ins>
          </w:p>
        </w:tc>
        <w:tc>
          <w:tcPr>
            <w:tcW w:w="1817"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41" w:author="Editor@ITU-T#1" w:date="2014-03-08T10:43:00Z"/>
                <w:rFonts w:eastAsia="Times New Roman"/>
                <w:b/>
                <w:sz w:val="22"/>
              </w:rPr>
            </w:pPr>
            <w:ins w:id="2242" w:author="Editor@ITU-T#1" w:date="2014-03-08T10:43:00Z">
              <w:r w:rsidRPr="0028500F">
                <w:rPr>
                  <w:rFonts w:eastAsia="Times New Roman"/>
                  <w:b/>
                  <w:sz w:val="22"/>
                </w:rPr>
                <w:t>Used in command:</w:t>
              </w:r>
            </w:ins>
          </w:p>
        </w:tc>
        <w:tc>
          <w:tcPr>
            <w:tcW w:w="2552" w:type="dxa"/>
            <w:gridSpan w:val="2"/>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43" w:author="Editor@ITU-T#1" w:date="2014-03-08T10:43:00Z"/>
                <w:rFonts w:eastAsia="Times New Roman"/>
                <w:b/>
                <w:sz w:val="22"/>
              </w:rPr>
            </w:pPr>
            <w:ins w:id="2244" w:author="Editor@ITU-T#1" w:date="2014-03-08T10:43:00Z">
              <w:r w:rsidRPr="0028500F">
                <w:rPr>
                  <w:rFonts w:eastAsia="Times New Roman"/>
                  <w:b/>
                  <w:sz w:val="22"/>
                </w:rPr>
                <w:t>Supported values:</w:t>
              </w:r>
            </w:ins>
          </w:p>
        </w:tc>
        <w:tc>
          <w:tcPr>
            <w:tcW w:w="2095" w:type="dxa"/>
          </w:tcPr>
          <w:p w:rsidR="007E1BC0" w:rsidRPr="0028500F" w:rsidRDefault="007E1BC0" w:rsidP="00C8104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45" w:author="Editor@ITU-T#1" w:date="2014-03-08T10:43:00Z"/>
                <w:rFonts w:eastAsia="Times New Roman"/>
                <w:b/>
                <w:sz w:val="22"/>
              </w:rPr>
            </w:pPr>
            <w:ins w:id="2246" w:author="Editor@ITU-T#1" w:date="2014-03-08T10:43:00Z">
              <w:r w:rsidRPr="0028500F">
                <w:rPr>
                  <w:rFonts w:eastAsia="Times New Roman"/>
                  <w:b/>
                  <w:sz w:val="22"/>
                </w:rPr>
                <w:t>Termination/</w:t>
              </w:r>
              <w:r w:rsidRPr="0028500F">
                <w:rPr>
                  <w:rFonts w:eastAsia="Times New Roman"/>
                  <w:b/>
                  <w:sz w:val="22"/>
                </w:rPr>
                <w:br/>
                <w:t>Stream Types Supported:</w:t>
              </w:r>
            </w:ins>
          </w:p>
        </w:tc>
      </w:tr>
      <w:tr w:rsidR="007E1BC0" w:rsidRPr="0028500F" w:rsidTr="00C81047">
        <w:trPr>
          <w:cantSplit/>
          <w:jc w:val="center"/>
          <w:ins w:id="2247"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48" w:author="Editor@ITU-T#1" w:date="2014-03-08T10:43:00Z"/>
                <w:rFonts w:eastAsia="Times New Roman"/>
                <w:sz w:val="22"/>
              </w:rPr>
            </w:pPr>
            <w:ins w:id="2249" w:author="Editor@ITU-T#1" w:date="2014-03-08T10:43:00Z">
              <w:r w:rsidRPr="0028500F">
                <w:rPr>
                  <w:rFonts w:eastAsia="Times New Roman"/>
                  <w:sz w:val="22"/>
                </w:rPr>
                <w:t>None.</w:t>
              </w:r>
            </w:ins>
          </w:p>
        </w:tc>
        <w:tc>
          <w:tcPr>
            <w:tcW w:w="1654"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50" w:author="Editor@ITU-T#1" w:date="2014-03-08T10:43:00Z"/>
                <w:rFonts w:eastAsia="Times New Roman"/>
                <w:sz w:val="22"/>
              </w:rPr>
            </w:pPr>
            <w:ins w:id="2251" w:author="Editor@ITU-T#1" w:date="2014-03-08T10:43:00Z">
              <w:r w:rsidRPr="0028500F">
                <w:rPr>
                  <w:rFonts w:eastAsia="Times New Roman"/>
                  <w:sz w:val="22"/>
                </w:rPr>
                <w:t>-</w:t>
              </w:r>
            </w:ins>
          </w:p>
        </w:tc>
        <w:tc>
          <w:tcPr>
            <w:tcW w:w="1817"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52" w:author="Editor@ITU-T#1" w:date="2014-03-08T10:43:00Z"/>
                <w:rFonts w:eastAsia="Times New Roman"/>
                <w:sz w:val="22"/>
              </w:rPr>
            </w:pPr>
            <w:ins w:id="2253" w:author="Editor@ITU-T#1" w:date="2014-03-08T10:43:00Z">
              <w:r w:rsidRPr="0028500F">
                <w:rPr>
                  <w:rFonts w:eastAsia="Times New Roman"/>
                  <w:sz w:val="22"/>
                </w:rPr>
                <w:t>-</w:t>
              </w:r>
            </w:ins>
          </w:p>
        </w:tc>
        <w:tc>
          <w:tcPr>
            <w:tcW w:w="2552" w:type="dxa"/>
            <w:gridSpan w:val="2"/>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54" w:author="Editor@ITU-T#1" w:date="2014-03-08T10:43:00Z"/>
                <w:rFonts w:eastAsia="Times New Roman"/>
                <w:sz w:val="22"/>
              </w:rPr>
            </w:pPr>
            <w:ins w:id="2255" w:author="Editor@ITU-T#1" w:date="2014-03-08T10:43:00Z">
              <w:r w:rsidRPr="0028500F">
                <w:rPr>
                  <w:rFonts w:eastAsia="Times New Roman"/>
                  <w:sz w:val="22"/>
                </w:rPr>
                <w:t>-</w:t>
              </w:r>
            </w:ins>
          </w:p>
        </w:tc>
        <w:tc>
          <w:tcPr>
            <w:tcW w:w="2095"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56" w:author="Editor@ITU-T#1" w:date="2014-03-08T10:43:00Z"/>
                <w:rFonts w:eastAsia="Times New Roman"/>
                <w:sz w:val="22"/>
              </w:rPr>
            </w:pPr>
            <w:ins w:id="2257" w:author="Editor@ITU-T#1" w:date="2014-03-08T10:43:00Z">
              <w:r w:rsidRPr="0028500F">
                <w:rPr>
                  <w:rFonts w:eastAsia="Times New Roman"/>
                  <w:sz w:val="22"/>
                </w:rPr>
                <w:t>-</w:t>
              </w:r>
            </w:ins>
          </w:p>
        </w:tc>
      </w:tr>
      <w:tr w:rsidR="007E1BC0" w:rsidRPr="0028500F" w:rsidTr="00C81047">
        <w:trPr>
          <w:cantSplit/>
          <w:jc w:val="center"/>
          <w:ins w:id="2258" w:author="Editor@ITU-T#1" w:date="2014-03-08T10:43:00Z"/>
        </w:trPr>
        <w:tc>
          <w:tcPr>
            <w:tcW w:w="1521" w:type="dxa"/>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59" w:author="Editor@ITU-T#1" w:date="2014-03-08T10:43:00Z"/>
                <w:rFonts w:eastAsia="Times New Roman"/>
                <w:b/>
                <w:sz w:val="22"/>
              </w:rPr>
            </w:pPr>
            <w:ins w:id="2260" w:author="Editor@ITU-T#1" w:date="2014-03-08T10:43:00Z">
              <w:r w:rsidRPr="0028500F">
                <w:rPr>
                  <w:rFonts w:eastAsia="Times New Roman"/>
                  <w:b/>
                  <w:sz w:val="22"/>
                </w:rPr>
                <w:t>Error Codes</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61" w:author="Editor@ITU-T#1" w:date="2014-03-08T10:43:00Z"/>
                <w:rFonts w:eastAsia="Times New Roman"/>
                <w:b/>
                <w:sz w:val="22"/>
              </w:rPr>
            </w:pPr>
            <w:ins w:id="2262" w:author="Editor@ITU-T#1" w:date="2014-03-08T10:43:00Z">
              <w:r w:rsidRPr="0028500F">
                <w:rPr>
                  <w:rFonts w:eastAsia="Times New Roman"/>
                  <w:b/>
                  <w:sz w:val="22"/>
                </w:rPr>
                <w:t>Mandatory/Optional</w:t>
              </w:r>
            </w:ins>
          </w:p>
        </w:tc>
      </w:tr>
      <w:tr w:rsidR="007E1BC0" w:rsidRPr="0028500F" w:rsidTr="00C81047">
        <w:trPr>
          <w:cantSplit/>
          <w:jc w:val="center"/>
          <w:ins w:id="2263" w:author="Editor@ITU-T#1" w:date="2014-03-08T10:43:00Z"/>
        </w:trPr>
        <w:tc>
          <w:tcPr>
            <w:tcW w:w="1521" w:type="dxa"/>
          </w:tcPr>
          <w:p w:rsidR="007E1BC0" w:rsidRPr="0028500F" w:rsidRDefault="00112F06"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64" w:author="Editor@ITU-T#1" w:date="2014-03-08T10:43:00Z"/>
                <w:rFonts w:eastAsia="Times New Roman"/>
                <w:sz w:val="22"/>
              </w:rPr>
            </w:pPr>
            <w:ins w:id="2265" w:author="Editor@ITU-T#1" w:date="2014-03-12T15:09:00Z">
              <w:r w:rsidRPr="00112F06">
                <w:rPr>
                  <w:rFonts w:eastAsia="Times New Roman"/>
                  <w:sz w:val="22"/>
                  <w:highlight w:val="yellow"/>
                  <w:rPrChange w:id="2266" w:author="Editor@ITU-T#1" w:date="2014-03-12T15:09:00Z">
                    <w:rPr>
                      <w:rFonts w:eastAsia="Times New Roman"/>
                      <w:sz w:val="22"/>
                    </w:rPr>
                  </w:rPrChange>
                </w:rPr>
                <w:t>FIXTHIS</w:t>
              </w:r>
            </w:ins>
          </w:p>
        </w:tc>
        <w:tc>
          <w:tcPr>
            <w:tcW w:w="8118" w:type="dxa"/>
            <w:gridSpan w:val="5"/>
          </w:tcPr>
          <w:p w:rsidR="007E1BC0" w:rsidRPr="0028500F" w:rsidRDefault="007E1BC0" w:rsidP="00C810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67" w:author="Editor@ITU-T#1" w:date="2014-03-08T10:43:00Z"/>
                <w:rFonts w:eastAsia="Times New Roman"/>
                <w:sz w:val="22"/>
              </w:rPr>
            </w:pPr>
            <w:ins w:id="2268" w:author="Editor@ITU-T#1" w:date="2014-03-08T10:43:00Z">
              <w:r w:rsidRPr="0028500F">
                <w:rPr>
                  <w:rFonts w:eastAsia="Times New Roman"/>
                  <w:sz w:val="22"/>
                </w:rPr>
                <w:t>-</w:t>
              </w:r>
            </w:ins>
          </w:p>
        </w:tc>
      </w:tr>
    </w:tbl>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rsidR="00785CB6" w:rsidDel="007E1BC0" w:rsidRDefault="0028500F" w:rsidP="00785CB6">
      <w:pPr>
        <w:pStyle w:val="Heading4"/>
        <w:rPr>
          <w:del w:id="2269" w:author="Editor@ITU-T#1" w:date="2014-03-08T10:44:00Z"/>
        </w:rPr>
      </w:pPr>
      <w:del w:id="2270" w:author="Editor@ITU-T#1" w:date="2014-03-08T10:44:00Z">
        <w:r w:rsidRPr="0028500F" w:rsidDel="007E1BC0">
          <w:lastRenderedPageBreak/>
          <w:delText>10.14.3.</w:delText>
        </w:r>
        <w:r w:rsidR="00785CB6" w:rsidRPr="00785CB6" w:rsidDel="007E1BC0">
          <w:rPr>
            <w:highlight w:val="yellow"/>
          </w:rPr>
          <w:delText>x</w:delText>
        </w:r>
        <w:r w:rsidRPr="0028500F" w:rsidDel="007E1BC0">
          <w:tab/>
        </w:r>
        <w:r w:rsidR="00785CB6" w:rsidRPr="00785CB6" w:rsidDel="007E1BC0">
          <w:rPr>
            <w:highlight w:val="yellow"/>
          </w:rPr>
          <w:delText>xxxx</w:delText>
        </w:r>
        <w:r w:rsidRPr="0028500F" w:rsidDel="007E1BC0">
          <w:delText xml:space="preserve"> package</w:delText>
        </w:r>
      </w:del>
    </w:p>
    <w:p w:rsidR="0028500F" w:rsidRPr="0028500F" w:rsidDel="007E1BC0"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2271" w:author="Editor@ITU-T#1" w:date="2014-03-08T10:44:00Z"/>
          <w:rFonts w:eastAsia="Times New Roman"/>
          <w:lang w:eastAsia="en-US"/>
        </w:rPr>
      </w:pPr>
      <w:del w:id="2272" w:author="Editor@ITU-T#1" w:date="2014-03-08T10:44:00Z">
        <w:r w:rsidRPr="0028500F" w:rsidDel="007E1BC0">
          <w:rPr>
            <w:rFonts w:eastAsia="Times New Roman"/>
            <w:highlight w:val="yellow"/>
            <w:lang w:eastAsia="en-US"/>
          </w:rPr>
          <w:delText>FIXTHIS</w:delText>
        </w:r>
      </w:del>
    </w:p>
    <w:p w:rsidR="0028500F" w:rsidRPr="0028500F" w:rsidDel="007E1BC0"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2273" w:author="Editor@ITU-T#1" w:date="2014-03-08T10:44:00Z"/>
          <w:rFonts w:eastAsia="Times New Roman"/>
          <w:lang w:eastAsia="en-US"/>
        </w:rPr>
      </w:pPr>
    </w:p>
    <w:p w:rsidR="00785CB6" w:rsidRDefault="0028500F" w:rsidP="00785CB6">
      <w:pPr>
        <w:pStyle w:val="Heading2"/>
      </w:pPr>
      <w:bookmarkStart w:id="2274" w:name="_Toc382400436"/>
      <w:r w:rsidRPr="0028500F">
        <w:t>10.15</w:t>
      </w:r>
      <w:r w:rsidRPr="0028500F">
        <w:tab/>
        <w:t>Mandatory support of SDP and ITU-T H.248.1 Annex C information elements</w:t>
      </w:r>
      <w:bookmarkEnd w:id="726"/>
      <w:bookmarkEnd w:id="727"/>
      <w:bookmarkEnd w:id="728"/>
      <w:bookmarkEnd w:id="729"/>
      <w:bookmarkEnd w:id="730"/>
      <w:bookmarkEnd w:id="731"/>
      <w:bookmarkEnd w:id="2274"/>
    </w:p>
    <w:p w:rsidR="0028500F" w:rsidRPr="0028500F" w:rsidRDefault="0028500F" w:rsidP="0028500F">
      <w:pPr>
        <w:rPr>
          <w:i/>
          <w:iCs/>
        </w:rPr>
      </w:pPr>
      <w:bookmarkStart w:id="2275" w:name="_Toc111601363"/>
      <w:bookmarkStart w:id="2276" w:name="_Toc111601680"/>
      <w:bookmarkStart w:id="2277" w:name="_Toc111601999"/>
      <w:bookmarkStart w:id="2278" w:name="_Toc323893733"/>
      <w:bookmarkStart w:id="2279" w:name="_Toc340158269"/>
      <w:r w:rsidRPr="0028500F">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28500F" w:rsidRPr="0028500F" w:rsidTr="003271B3">
        <w:trPr>
          <w:cantSplit/>
          <w:jc w:val="center"/>
        </w:trPr>
        <w:tc>
          <w:tcPr>
            <w:tcW w:w="9639" w:type="dxa"/>
            <w:gridSpan w:val="3"/>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Supported Annex C and SDP information elements:</w:t>
            </w:r>
          </w:p>
        </w:tc>
      </w:tr>
      <w:tr w:rsidR="0028500F" w:rsidRPr="0028500F" w:rsidTr="003271B3">
        <w:trPr>
          <w:cantSplit/>
          <w:jc w:val="center"/>
        </w:trPr>
        <w:tc>
          <w:tcPr>
            <w:tcW w:w="2160" w:type="dxa"/>
            <w:tcBorders>
              <w:bottom w:val="single" w:sz="4" w:space="0" w:color="auto"/>
            </w:tcBorders>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Information Element</w:t>
            </w:r>
          </w:p>
        </w:tc>
        <w:tc>
          <w:tcPr>
            <w:tcW w:w="2410" w:type="dxa"/>
            <w:tcBorders>
              <w:bottom w:val="single" w:sz="4" w:space="0" w:color="auto"/>
            </w:tcBorders>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Annex C Support</w:t>
            </w:r>
          </w:p>
        </w:tc>
        <w:tc>
          <w:tcPr>
            <w:tcW w:w="5069"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SDP Support</w:t>
            </w:r>
          </w:p>
        </w:tc>
      </w:tr>
      <w:tr w:rsidR="0028500F" w:rsidRPr="0028500F" w:rsidTr="003271B3">
        <w:trPr>
          <w:cantSplit/>
          <w:jc w:val="center"/>
        </w:trPr>
        <w:tc>
          <w:tcPr>
            <w:tcW w:w="2160" w:type="dxa"/>
            <w:tcBorders>
              <w:bottom w:val="nil"/>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28500F">
              <w:rPr>
                <w:rFonts w:eastAsia="Times New Roman"/>
                <w:sz w:val="22"/>
                <w:szCs w:val="20"/>
                <w:lang w:eastAsia="en-US"/>
              </w:rPr>
              <w:t>"m="-line &lt;proto&gt;</w:t>
            </w:r>
          </w:p>
        </w:tc>
        <w:tc>
          <w:tcPr>
            <w:tcW w:w="2410" w:type="dxa"/>
            <w:tcBorders>
              <w:bottom w:val="nil"/>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 xml:space="preserve">not supported </w:t>
            </w:r>
            <w:r w:rsidRPr="0028500F">
              <w:rPr>
                <w:rFonts w:eastAsia="Times New Roman"/>
                <w:sz w:val="22"/>
                <w:szCs w:val="20"/>
                <w:lang w:eastAsia="en-US"/>
              </w:rPr>
              <w:br/>
              <w:t>(in this example)</w:t>
            </w:r>
          </w:p>
        </w:tc>
        <w:tc>
          <w:tcPr>
            <w:tcW w:w="5069"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Value(s): ALL IANA registered codepoints with "TLS" protocol</w:t>
            </w:r>
          </w:p>
          <w:p w:rsidR="007E1BC0" w:rsidRDefault="0028500F"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80" w:author="Editor@ITU-T#1" w:date="2014-03-08T10:44:00Z"/>
                <w:rFonts w:eastAsia="Times New Roman"/>
                <w:sz w:val="22"/>
              </w:rPr>
            </w:pPr>
            <w:r w:rsidRPr="0028500F">
              <w:rPr>
                <w:rFonts w:eastAsia="Times New Roman"/>
                <w:sz w:val="22"/>
                <w:szCs w:val="20"/>
                <w:lang w:eastAsia="en-US"/>
              </w:rPr>
              <w:t>Purpose: bearer type indication ("TLS security session"</w:t>
            </w:r>
            <w:ins w:id="2281" w:author="Editor@ITU-T#1" w:date="2014-03-08T10:44:00Z">
              <w:r w:rsidR="007E1BC0">
                <w:rPr>
                  <w:rFonts w:eastAsia="Times New Roman"/>
                  <w:sz w:val="22"/>
                </w:rPr>
                <w:t xml:space="preserve"> </w:t>
              </w:r>
            </w:ins>
          </w:p>
          <w:p w:rsidR="007E1BC0"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82" w:author="Editor@ITU-T#1" w:date="2014-03-08T10:44:00Z"/>
                <w:rFonts w:eastAsia="Times New Roman"/>
                <w:sz w:val="22"/>
              </w:rPr>
            </w:pPr>
            <w:ins w:id="2283" w:author="Editor@ITU-T#1" w:date="2014-03-08T10:44:00Z">
              <w:r>
                <w:rPr>
                  <w:rFonts w:eastAsia="Times New Roman"/>
                  <w:sz w:val="22"/>
                </w:rPr>
                <w:t>Dependent on required MG behaviour for "TLS/L4 enabled terminations" (here: L4 = 'TCP'):</w:t>
              </w:r>
            </w:ins>
          </w:p>
          <w:p w:rsidR="008029F0" w:rsidRDefault="007E1BC0">
            <w:pPr>
              <w:pStyle w:val="ListParagraph"/>
              <w:numPr>
                <w:ilvl w:val="0"/>
                <w:numId w:val="5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84" w:author="Editor@ITU-T#1" w:date="2014-03-08T10:44:00Z"/>
                <w:rFonts w:eastAsia="Times New Roman"/>
                <w:b/>
                <w:bCs/>
                <w:sz w:val="22"/>
              </w:rPr>
              <w:pPrChange w:id="2285" w:author="ALU" w:date="2014-02-19T11:13: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2286" w:author="Editor@ITU-T#1" w:date="2014-03-08T10:44:00Z">
              <w:r>
                <w:rPr>
                  <w:rFonts w:eastAsia="Times New Roman"/>
                  <w:sz w:val="22"/>
                </w:rPr>
                <w:t>application-aware: "&lt;</w:t>
              </w:r>
              <w:r w:rsidR="008029F0" w:rsidRPr="008029F0">
                <w:rPr>
                  <w:rFonts w:eastAsia="Times New Roman"/>
                  <w:i/>
                  <w:sz w:val="22"/>
                  <w:rPrChange w:id="2287" w:author="ALU" w:date="2014-02-19T11:14:00Z">
                    <w:rPr>
                      <w:rFonts w:eastAsia="Times New Roman"/>
                      <w:sz w:val="22"/>
                      <w:szCs w:val="20"/>
                      <w:lang w:eastAsia="en-US"/>
                    </w:rPr>
                  </w:rPrChange>
                </w:rPr>
                <w:t>L4</w:t>
              </w:r>
              <w:r>
                <w:rPr>
                  <w:rFonts w:eastAsia="Times New Roman"/>
                  <w:sz w:val="22"/>
                </w:rPr>
                <w:t>&gt;/TLS/&lt;</w:t>
              </w:r>
              <w:r w:rsidR="008029F0" w:rsidRPr="008029F0">
                <w:rPr>
                  <w:rFonts w:eastAsia="Times New Roman"/>
                  <w:i/>
                  <w:sz w:val="22"/>
                  <w:rPrChange w:id="2288" w:author="ALU" w:date="2014-02-19T11:14:00Z">
                    <w:rPr>
                      <w:rFonts w:eastAsia="Times New Roman"/>
                      <w:sz w:val="22"/>
                      <w:szCs w:val="20"/>
                      <w:lang w:eastAsia="en-US"/>
                    </w:rPr>
                  </w:rPrChange>
                </w:rPr>
                <w:t>application</w:t>
              </w:r>
              <w:r>
                <w:rPr>
                  <w:rFonts w:eastAsia="Times New Roman"/>
                  <w:sz w:val="22"/>
                </w:rPr>
                <w:t>&gt;"</w:t>
              </w:r>
            </w:ins>
          </w:p>
          <w:p w:rsidR="008029F0" w:rsidRPr="008029F0" w:rsidRDefault="008029F0">
            <w:pPr>
              <w:pStyle w:val="ListParagraph"/>
              <w:numPr>
                <w:ilvl w:val="0"/>
                <w:numId w:val="5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Change w:id="2289" w:author="Editor@ITU-T#1" w:date="2014-03-08T10:44:00Z">
                  <w:rPr>
                    <w:szCs w:val="20"/>
                    <w:lang w:eastAsia="en-US"/>
                  </w:rPr>
                </w:rPrChange>
              </w:rPr>
              <w:pPrChange w:id="2290" w:author="Editor@ITU-T#1" w:date="2014-03-08T10:44: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textAlignment w:val="baseline"/>
                </w:pPr>
              </w:pPrChange>
            </w:pPr>
            <w:ins w:id="2291" w:author="Editor@ITU-T#1" w:date="2014-03-08T10:44:00Z">
              <w:r w:rsidRPr="008029F0">
                <w:rPr>
                  <w:rFonts w:eastAsia="Times New Roman"/>
                  <w:sz w:val="22"/>
                  <w:rPrChange w:id="2292" w:author="Editor@ITU-T#1" w:date="2014-03-08T10:44:00Z">
                    <w:rPr/>
                  </w:rPrChange>
                </w:rPr>
                <w:t>application-agnostic: "&lt;</w:t>
              </w:r>
              <w:r w:rsidRPr="008029F0">
                <w:rPr>
                  <w:rFonts w:eastAsia="Times New Roman"/>
                  <w:i/>
                  <w:sz w:val="22"/>
                  <w:rPrChange w:id="2293" w:author="Editor@ITU-T#1" w:date="2014-03-08T10:44:00Z">
                    <w:rPr>
                      <w:i/>
                    </w:rPr>
                  </w:rPrChange>
                </w:rPr>
                <w:t>L4</w:t>
              </w:r>
              <w:r w:rsidRPr="008029F0">
                <w:rPr>
                  <w:rFonts w:eastAsia="Times New Roman"/>
                  <w:sz w:val="22"/>
                  <w:rPrChange w:id="2294" w:author="Editor@ITU-T#1" w:date="2014-03-08T10:44:00Z">
                    <w:rPr/>
                  </w:rPrChange>
                </w:rPr>
                <w:t>&gt;/TLS/</w:t>
              </w:r>
              <w:r w:rsidRPr="008029F0">
                <w:rPr>
                  <w:rFonts w:eastAsia="Times New Roman"/>
                  <w:rPrChange w:id="2295" w:author="Editor@ITU-T#1" w:date="2014-03-08T10:44:00Z">
                    <w:rPr/>
                  </w:rPrChange>
                </w:rPr>
                <w:t>–</w:t>
              </w:r>
              <w:r w:rsidRPr="008029F0">
                <w:rPr>
                  <w:rFonts w:eastAsia="Times New Roman"/>
                  <w:sz w:val="22"/>
                  <w:rPrChange w:id="2296" w:author="Editor@ITU-T#1" w:date="2014-03-08T10:44:00Z">
                    <w:rPr/>
                  </w:rPrChange>
                </w:rPr>
                <w:t>"</w:t>
              </w:r>
            </w:ins>
          </w:p>
        </w:tc>
      </w:tr>
      <w:tr w:rsidR="0028500F" w:rsidRPr="0028500F" w:rsidTr="003271B3">
        <w:trPr>
          <w:cantSplit/>
          <w:jc w:val="center"/>
        </w:trPr>
        <w:tc>
          <w:tcPr>
            <w:tcW w:w="2160" w:type="dxa"/>
            <w:tcBorders>
              <w:top w:val="nil"/>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410" w:type="dxa"/>
            <w:tcBorders>
              <w:top w:val="nil"/>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5069"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Value(s): ALL IANA registered codepoints with "TCP" protocol</w:t>
            </w:r>
          </w:p>
          <w:p w:rsidR="007E1BC0" w:rsidRDefault="0028500F"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97" w:author="Editor@ITU-T#1" w:date="2014-03-08T10:44:00Z"/>
                <w:rFonts w:eastAsia="Times New Roman"/>
                <w:sz w:val="22"/>
              </w:rPr>
            </w:pPr>
            <w:r w:rsidRPr="0028500F">
              <w:rPr>
                <w:rFonts w:eastAsia="Times New Roman"/>
                <w:sz w:val="22"/>
                <w:szCs w:val="20"/>
                <w:lang w:eastAsia="en-US"/>
              </w:rPr>
              <w:t>Purpose: bearer type indication ("TCP bearer connection"</w:t>
            </w:r>
            <w:ins w:id="2298" w:author="Editor@ITU-T#1" w:date="2014-03-08T10:44:00Z">
              <w:r w:rsidR="007E1BC0">
                <w:rPr>
                  <w:rFonts w:eastAsia="Times New Roman"/>
                  <w:sz w:val="22"/>
                </w:rPr>
                <w:t xml:space="preserve"> </w:t>
              </w:r>
            </w:ins>
          </w:p>
          <w:p w:rsidR="007E1BC0"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99" w:author="Editor@ITU-T#1" w:date="2014-03-08T10:44:00Z"/>
                <w:rFonts w:eastAsia="Times New Roman"/>
                <w:sz w:val="22"/>
              </w:rPr>
            </w:pPr>
            <w:ins w:id="2300" w:author="Editor@ITU-T#1" w:date="2014-03-08T10:44:00Z">
              <w:r>
                <w:rPr>
                  <w:rFonts w:eastAsia="Times New Roman"/>
                  <w:sz w:val="22"/>
                </w:rPr>
                <w:t>Dependent on required MG behaviour for "TCP enabled terminations":</w:t>
              </w:r>
            </w:ins>
          </w:p>
          <w:p w:rsidR="007E1BC0" w:rsidRDefault="007E1BC0" w:rsidP="007E1BC0">
            <w:pPr>
              <w:pStyle w:val="ListParagraph"/>
              <w:numPr>
                <w:ilvl w:val="0"/>
                <w:numId w:val="5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01" w:author="Editor@ITU-T#1" w:date="2014-03-08T10:44:00Z"/>
                <w:rFonts w:eastAsia="Times New Roman"/>
                <w:sz w:val="22"/>
              </w:rPr>
            </w:pPr>
            <w:ins w:id="2302" w:author="Editor@ITU-T#1" w:date="2014-03-08T10:44:00Z">
              <w:r>
                <w:rPr>
                  <w:rFonts w:eastAsia="Times New Roman"/>
                  <w:sz w:val="22"/>
                </w:rPr>
                <w:t>application-aware: "TCP/&lt;</w:t>
              </w:r>
              <w:r w:rsidRPr="00582D73">
                <w:rPr>
                  <w:rFonts w:eastAsia="Times New Roman"/>
                  <w:i/>
                  <w:sz w:val="22"/>
                </w:rPr>
                <w:t>application</w:t>
              </w:r>
              <w:r>
                <w:rPr>
                  <w:rFonts w:eastAsia="Times New Roman"/>
                  <w:sz w:val="22"/>
                </w:rPr>
                <w:t>&gt;"</w:t>
              </w:r>
            </w:ins>
          </w:p>
          <w:p w:rsidR="008029F0" w:rsidRPr="008029F0" w:rsidRDefault="008029F0">
            <w:pPr>
              <w:pStyle w:val="ListParagraph"/>
              <w:numPr>
                <w:ilvl w:val="0"/>
                <w:numId w:val="5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Change w:id="2303" w:author="Editor@ITU-T#1" w:date="2014-03-08T10:44:00Z">
                  <w:rPr>
                    <w:b/>
                    <w:bCs/>
                    <w:szCs w:val="20"/>
                    <w:lang w:eastAsia="en-US"/>
                  </w:rPr>
                </w:rPrChange>
              </w:rPr>
              <w:pPrChange w:id="2304" w:author="Editor@ITU-T#1" w:date="2014-03-08T10:44: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textAlignment w:val="baseline"/>
                </w:pPr>
              </w:pPrChange>
            </w:pPr>
            <w:ins w:id="2305" w:author="Editor@ITU-T#1" w:date="2014-03-08T10:44:00Z">
              <w:r w:rsidRPr="008029F0">
                <w:rPr>
                  <w:rFonts w:eastAsia="Times New Roman"/>
                  <w:sz w:val="22"/>
                  <w:rPrChange w:id="2306" w:author="Editor@ITU-T#1" w:date="2014-03-08T10:44:00Z">
                    <w:rPr/>
                  </w:rPrChange>
                </w:rPr>
                <w:t>application-agnostic: "TCP/</w:t>
              </w:r>
              <w:r w:rsidRPr="008029F0">
                <w:rPr>
                  <w:rFonts w:eastAsia="Times New Roman"/>
                  <w:rPrChange w:id="2307" w:author="Editor@ITU-T#1" w:date="2014-03-08T10:44:00Z">
                    <w:rPr/>
                  </w:rPrChange>
                </w:rPr>
                <w:t>–</w:t>
              </w:r>
              <w:r w:rsidRPr="008029F0">
                <w:rPr>
                  <w:rFonts w:eastAsia="Times New Roman"/>
                  <w:sz w:val="22"/>
                  <w:rPrChange w:id="2308" w:author="Editor@ITU-T#1" w:date="2014-03-08T10:44:00Z">
                    <w:rPr/>
                  </w:rPrChange>
                </w:rPr>
                <w:t>"</w:t>
              </w:r>
            </w:ins>
          </w:p>
        </w:tc>
      </w:tr>
      <w:tr w:rsidR="0028500F" w:rsidRPr="0028500F" w:rsidTr="003271B3">
        <w:trPr>
          <w:cantSplit/>
          <w:jc w:val="center"/>
        </w:trPr>
        <w:tc>
          <w:tcPr>
            <w:tcW w:w="216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"a=fingerprint:"</w:t>
            </w:r>
          </w:p>
        </w:tc>
        <w:tc>
          <w:tcPr>
            <w:tcW w:w="241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 xml:space="preserve">not supported </w:t>
            </w:r>
            <w:r w:rsidRPr="0028500F">
              <w:rPr>
                <w:rFonts w:eastAsia="Times New Roman"/>
                <w:sz w:val="22"/>
                <w:szCs w:val="20"/>
                <w:lang w:eastAsia="en-US"/>
              </w:rPr>
              <w:br/>
              <w:t>(in this example)</w:t>
            </w:r>
          </w:p>
        </w:tc>
        <w:tc>
          <w:tcPr>
            <w:tcW w:w="5069"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 xml:space="preserve">Value(s): all </w:t>
            </w: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Purpose: TLS authentication procedures</w:t>
            </w:r>
          </w:p>
        </w:tc>
      </w:tr>
    </w:tbl>
    <w:p w:rsidR="0028500F" w:rsidRPr="0028500F" w:rsidRDefault="0028500F" w:rsidP="0028500F">
      <w:pPr>
        <w:spacing w:before="80"/>
      </w:pPr>
    </w:p>
    <w:p w:rsidR="0028500F" w:rsidRPr="0028500F" w:rsidRDefault="0028500F" w:rsidP="0028500F">
      <w:r w:rsidRPr="0028500F">
        <w:rPr>
          <w:i/>
          <w:iCs/>
        </w:rPr>
        <w:t>Rest: subject to profile specification</w:t>
      </w:r>
      <w:r w:rsidRPr="0028500F">
        <w:t>.</w:t>
      </w:r>
    </w:p>
    <w:p w:rsidR="0028500F" w:rsidRPr="0028500F" w:rsidRDefault="0028500F" w:rsidP="0028500F">
      <w:pPr>
        <w:spacing w:before="80"/>
      </w:pPr>
    </w:p>
    <w:p w:rsidR="00785CB6" w:rsidRDefault="0028500F" w:rsidP="00785CB6">
      <w:pPr>
        <w:pStyle w:val="Heading2"/>
      </w:pPr>
      <w:bookmarkStart w:id="2309" w:name="_Toc359520009"/>
      <w:bookmarkStart w:id="2310" w:name="_Toc382400437"/>
      <w:r w:rsidRPr="0028500F">
        <w:t>10.16</w:t>
      </w:r>
      <w:r w:rsidRPr="0028500F">
        <w:tab/>
        <w:t>Optional support of SDP and ITU-T H.248.1 Annex C information elements</w:t>
      </w:r>
      <w:bookmarkEnd w:id="2275"/>
      <w:bookmarkEnd w:id="2276"/>
      <w:bookmarkEnd w:id="2277"/>
      <w:bookmarkEnd w:id="2278"/>
      <w:bookmarkEnd w:id="2279"/>
      <w:bookmarkEnd w:id="2309"/>
      <w:bookmarkEnd w:id="2310"/>
    </w:p>
    <w:p w:rsidR="0028500F" w:rsidRPr="0028500F" w:rsidRDefault="0028500F" w:rsidP="0028500F">
      <w:pPr>
        <w:rPr>
          <w:i/>
          <w:iCs/>
        </w:rPr>
      </w:pPr>
      <w:bookmarkStart w:id="2311" w:name="_Toc111601364"/>
      <w:bookmarkStart w:id="2312" w:name="_Toc111601681"/>
      <w:bookmarkStart w:id="2313" w:name="_Toc111602000"/>
      <w:bookmarkStart w:id="2314" w:name="_Toc323893734"/>
      <w:bookmarkStart w:id="2315" w:name="_Toc340158270"/>
      <w:bookmarkStart w:id="2316" w:name="_Toc359520010"/>
      <w:r w:rsidRPr="0028500F">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28500F" w:rsidRPr="0028500F" w:rsidTr="003271B3">
        <w:trPr>
          <w:cantSplit/>
          <w:jc w:val="center"/>
        </w:trPr>
        <w:tc>
          <w:tcPr>
            <w:tcW w:w="9639" w:type="dxa"/>
            <w:gridSpan w:val="3"/>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Supported Annex C and SDP information elements:</w:t>
            </w:r>
          </w:p>
        </w:tc>
      </w:tr>
      <w:tr w:rsidR="0028500F" w:rsidRPr="0028500F" w:rsidTr="003271B3">
        <w:trPr>
          <w:cantSplit/>
          <w:jc w:val="center"/>
        </w:trPr>
        <w:tc>
          <w:tcPr>
            <w:tcW w:w="2160"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Information Element</w:t>
            </w:r>
          </w:p>
        </w:tc>
        <w:tc>
          <w:tcPr>
            <w:tcW w:w="2410"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Annex C Support</w:t>
            </w:r>
          </w:p>
        </w:tc>
        <w:tc>
          <w:tcPr>
            <w:tcW w:w="5069"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SDP Support</w:t>
            </w:r>
          </w:p>
        </w:tc>
      </w:tr>
      <w:tr w:rsidR="0028500F" w:rsidRPr="0028500F" w:rsidTr="003271B3">
        <w:trPr>
          <w:cantSplit/>
          <w:jc w:val="center"/>
        </w:trPr>
        <w:tc>
          <w:tcPr>
            <w:tcW w:w="216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28500F">
              <w:rPr>
                <w:rFonts w:eastAsia="Times New Roman"/>
                <w:sz w:val="22"/>
                <w:szCs w:val="20"/>
                <w:lang w:eastAsia="en-US"/>
              </w:rPr>
              <w:t>"a=setup:"</w:t>
            </w:r>
          </w:p>
        </w:tc>
        <w:tc>
          <w:tcPr>
            <w:tcW w:w="241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 xml:space="preserve">not supported </w:t>
            </w:r>
            <w:r w:rsidRPr="0028500F">
              <w:rPr>
                <w:rFonts w:eastAsia="Times New Roman"/>
                <w:sz w:val="22"/>
                <w:szCs w:val="20"/>
                <w:lang w:eastAsia="en-US"/>
              </w:rPr>
              <w:br/>
              <w:t>(in this example)</w:t>
            </w:r>
          </w:p>
        </w:tc>
        <w:tc>
          <w:tcPr>
            <w:tcW w:w="5069"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IF CS</w:t>
            </w:r>
            <w:r w:rsidRPr="0028500F">
              <w:rPr>
                <w:rFonts w:eastAsia="Times New Roman"/>
                <w:sz w:val="22"/>
                <w:szCs w:val="20"/>
                <w:vertAlign w:val="subscript"/>
                <w:lang w:eastAsia="en-US"/>
              </w:rPr>
              <w:t>B</w:t>
            </w:r>
            <w:r w:rsidRPr="0028500F">
              <w:rPr>
                <w:rFonts w:eastAsia="Times New Roman"/>
                <w:sz w:val="22"/>
                <w:szCs w:val="20"/>
                <w:lang w:eastAsia="en-US"/>
              </w:rPr>
              <w:t xml:space="preserve"> THEN </w:t>
            </w: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"TCP merge/relay mode" indication (for L3/L4 NAT-T) (NOTE 1)</w:t>
            </w:r>
          </w:p>
        </w:tc>
      </w:tr>
      <w:tr w:rsidR="0028500F" w:rsidRPr="0028500F" w:rsidDel="007E1BC0" w:rsidTr="003271B3">
        <w:trPr>
          <w:cantSplit/>
          <w:jc w:val="center"/>
          <w:del w:id="2317" w:author="Editor@ITU-T#1" w:date="2014-03-08T10:45:00Z"/>
        </w:trPr>
        <w:tc>
          <w:tcPr>
            <w:tcW w:w="2160" w:type="dxa"/>
          </w:tcPr>
          <w:p w:rsidR="0028500F" w:rsidRPr="0028500F" w:rsidDel="007E1BC0" w:rsidRDefault="00785CB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2318" w:author="Editor@ITU-T#1" w:date="2014-03-08T10:45:00Z"/>
                <w:rFonts w:eastAsia="Times New Roman"/>
                <w:sz w:val="22"/>
                <w:szCs w:val="20"/>
                <w:lang w:eastAsia="en-US"/>
              </w:rPr>
            </w:pPr>
            <w:del w:id="2319" w:author="Editor@ITU-T#1" w:date="2014-03-08T10:45:00Z">
              <w:r w:rsidRPr="00785CB6" w:rsidDel="007E1BC0">
                <w:rPr>
                  <w:rFonts w:eastAsia="Times New Roman"/>
                  <w:sz w:val="22"/>
                  <w:szCs w:val="20"/>
                  <w:highlight w:val="yellow"/>
                  <w:lang w:eastAsia="en-US"/>
                </w:rPr>
                <w:delText>FIXTHIS</w:delText>
              </w:r>
            </w:del>
          </w:p>
        </w:tc>
        <w:tc>
          <w:tcPr>
            <w:tcW w:w="2410" w:type="dxa"/>
          </w:tcPr>
          <w:p w:rsidR="0028500F" w:rsidRPr="0028500F" w:rsidDel="007E1BC0"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2320" w:author="Editor@ITU-T#1" w:date="2014-03-08T10:45:00Z"/>
                <w:rFonts w:eastAsia="Times New Roman"/>
                <w:sz w:val="22"/>
                <w:szCs w:val="20"/>
                <w:lang w:eastAsia="en-US"/>
              </w:rPr>
            </w:pPr>
          </w:p>
        </w:tc>
        <w:tc>
          <w:tcPr>
            <w:tcW w:w="5069" w:type="dxa"/>
          </w:tcPr>
          <w:p w:rsidR="0028500F" w:rsidRPr="0028500F" w:rsidDel="007E1BC0"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2321" w:author="Editor@ITU-T#1" w:date="2014-03-08T10:45:00Z"/>
                <w:rFonts w:eastAsia="Times New Roman"/>
                <w:sz w:val="22"/>
                <w:szCs w:val="20"/>
                <w:lang w:eastAsia="en-US"/>
              </w:rPr>
            </w:pPr>
          </w:p>
        </w:tc>
      </w:tr>
      <w:tr w:rsidR="0028500F" w:rsidRPr="0028500F" w:rsidTr="003271B3">
        <w:trPr>
          <w:cantSplit/>
          <w:jc w:val="center"/>
        </w:trPr>
        <w:tc>
          <w:tcPr>
            <w:tcW w:w="9639" w:type="dxa"/>
            <w:gridSpan w:val="3"/>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NOTE 1 – Usage of this SDP attribute is defined in clause 13/[ITU-T H.248.84].</w:t>
            </w:r>
          </w:p>
        </w:tc>
      </w:tr>
    </w:tbl>
    <w:p w:rsidR="0028500F" w:rsidRPr="0028500F" w:rsidRDefault="0028500F" w:rsidP="0028500F">
      <w:pPr>
        <w:spacing w:before="80"/>
      </w:pPr>
    </w:p>
    <w:p w:rsidR="0028500F" w:rsidRPr="0028500F" w:rsidRDefault="0028500F" w:rsidP="0028500F">
      <w:r w:rsidRPr="0028500F">
        <w:rPr>
          <w:i/>
          <w:iCs/>
        </w:rPr>
        <w:t>Rest: subject to profile specification</w:t>
      </w:r>
      <w:r w:rsidRPr="0028500F">
        <w:t>.</w:t>
      </w:r>
    </w:p>
    <w:p w:rsidR="00785CB6" w:rsidRDefault="0028500F" w:rsidP="00785CB6">
      <w:pPr>
        <w:pStyle w:val="Heading2"/>
      </w:pPr>
      <w:bookmarkStart w:id="2322" w:name="_Toc382400438"/>
      <w:r w:rsidRPr="0028500F">
        <w:lastRenderedPageBreak/>
        <w:t>10.17</w:t>
      </w:r>
      <w:r w:rsidRPr="0028500F">
        <w:tab/>
        <w:t>Procedures</w:t>
      </w:r>
      <w:bookmarkEnd w:id="2311"/>
      <w:bookmarkEnd w:id="2312"/>
      <w:bookmarkEnd w:id="2313"/>
      <w:bookmarkEnd w:id="2314"/>
      <w:bookmarkEnd w:id="2315"/>
      <w:bookmarkEnd w:id="2316"/>
      <w:bookmarkEnd w:id="2322"/>
    </w:p>
    <w:p w:rsidR="004A09AA" w:rsidDel="007E1BC0" w:rsidRDefault="007E1BC0" w:rsidP="0028500F">
      <w:pPr>
        <w:rPr>
          <w:del w:id="2323" w:author="Editor@ITU-T#1" w:date="2014-03-08T10:45:00Z"/>
        </w:rPr>
      </w:pPr>
      <w:ins w:id="2324" w:author="Editor@ITU-T#1" w:date="2014-03-08T10:45:00Z">
        <w:r>
          <w:t>The initial release of this Recommendation is focusing on the previous profile elements. Specific guidelines for the procedural section are for further studies.</w:t>
        </w:r>
      </w:ins>
      <w:del w:id="2325" w:author="Editor@ITU-T#1" w:date="2014-03-08T10:45:00Z">
        <w:r w:rsidR="00785CB6" w:rsidRPr="00785CB6" w:rsidDel="007E1BC0">
          <w:rPr>
            <w:highlight w:val="yellow"/>
          </w:rPr>
          <w:delText>FIXTHIS</w:delText>
        </w:r>
      </w:del>
    </w:p>
    <w:p w:rsidR="00F24BB7" w:rsidRDefault="00F24BB7" w:rsidP="0028500F"/>
    <w:p w:rsidR="00B61311" w:rsidRDefault="00B61311">
      <w:pPr>
        <w:spacing w:before="0"/>
        <w:rPr>
          <w:rFonts w:eastAsia="Times New Roman"/>
          <w:b/>
          <w:sz w:val="28"/>
        </w:rPr>
      </w:pPr>
      <w:bookmarkStart w:id="2326" w:name="_Toc359520039"/>
      <w:r>
        <w:br w:type="page"/>
      </w:r>
    </w:p>
    <w:p w:rsidR="00785CB6" w:rsidRDefault="00F24BB7" w:rsidP="00785CB6">
      <w:pPr>
        <w:pStyle w:val="AppendixNotitle"/>
      </w:pPr>
      <w:bookmarkStart w:id="2327" w:name="_Toc382400439"/>
      <w:r w:rsidRPr="00DA6EF6">
        <w:lastRenderedPageBreak/>
        <w:t xml:space="preserve">Appendix </w:t>
      </w:r>
      <w:r>
        <w:t>I</w:t>
      </w:r>
      <w:r w:rsidRPr="00DA6EF6">
        <w:rPr>
          <w:lang w:eastAsia="zh-CN"/>
        </w:rPr>
        <w:br/>
      </w:r>
      <w:r w:rsidRPr="00DA6EF6">
        <w:rPr>
          <w:lang w:eastAsia="zh-CN"/>
        </w:rPr>
        <w:br/>
        <w:t>Use case specific capability sets – Two examples</w:t>
      </w:r>
      <w:bookmarkEnd w:id="2326"/>
      <w:bookmarkEnd w:id="2327"/>
    </w:p>
    <w:p w:rsidR="00F24BB7" w:rsidRPr="00DA6EF6" w:rsidRDefault="00F24BB7" w:rsidP="00F24BB7">
      <w:pPr>
        <w:keepLines/>
        <w:jc w:val="center"/>
      </w:pPr>
      <w:r w:rsidRPr="00DA6EF6">
        <w:t>(This appendix does not form an integral part of this Recommendation)</w:t>
      </w:r>
    </w:p>
    <w:p w:rsidR="00F24BB7" w:rsidRPr="00DA6EF6" w:rsidRDefault="00F24BB7" w:rsidP="00F24BB7"/>
    <w:p w:rsidR="00785CB6" w:rsidRDefault="00F24BB7" w:rsidP="00785CB6">
      <w:pPr>
        <w:pStyle w:val="Heading2"/>
      </w:pPr>
      <w:bookmarkStart w:id="2328" w:name="_Toc359520040"/>
      <w:bookmarkStart w:id="2329" w:name="_Toc382400440"/>
      <w:r>
        <w:t>I</w:t>
      </w:r>
      <w:r w:rsidRPr="00DA6EF6">
        <w:t>.1</w:t>
      </w:r>
      <w:r w:rsidRPr="00DA6EF6">
        <w:tab/>
        <w:t>Overview</w:t>
      </w:r>
      <w:bookmarkEnd w:id="2328"/>
      <w:bookmarkEnd w:id="2329"/>
    </w:p>
    <w:p w:rsidR="00F24BB7" w:rsidRPr="00DA6EF6" w:rsidRDefault="00F24BB7" w:rsidP="00F24BB7">
      <w:r w:rsidRPr="00DA6EF6">
        <w:t>Profile content is mainly use case dep</w:t>
      </w:r>
      <w:r>
        <w:t>endent as outlined in clause 1</w:t>
      </w:r>
      <w:r w:rsidRPr="00DA6EF6">
        <w:t xml:space="preserve">. In order to demonstrate profile specification guidelines in clause </w:t>
      </w:r>
      <w:r>
        <w:t>10</w:t>
      </w:r>
      <w:r w:rsidRPr="00DA6EF6">
        <w:t>, this Recommendation considers two exemplary use cases:</w:t>
      </w:r>
    </w:p>
    <w:p w:rsidR="003271B3" w:rsidRDefault="00F24BB7" w:rsidP="00F24BB7">
      <w:pPr>
        <w:numPr>
          <w:ilvl w:val="0"/>
          <w:numId w:val="46"/>
        </w:numPr>
        <w:ind w:left="567" w:hanging="567"/>
      </w:pPr>
      <w:r w:rsidRPr="00DA6EF6">
        <w:t>Capability set 'A' (CS</w:t>
      </w:r>
      <w:r w:rsidRPr="00DA6EF6">
        <w:rPr>
          <w:vertAlign w:val="subscript"/>
        </w:rPr>
        <w:t>A</w:t>
      </w:r>
      <w:r w:rsidRPr="00DA6EF6">
        <w:t xml:space="preserve">): </w:t>
      </w:r>
    </w:p>
    <w:p w:rsidR="00785CB6" w:rsidRDefault="00F24BB7" w:rsidP="00785CB6">
      <w:pPr>
        <w:numPr>
          <w:ilvl w:val="1"/>
          <w:numId w:val="46"/>
        </w:numPr>
        <w:overflowPunct w:val="0"/>
        <w:autoSpaceDE w:val="0"/>
        <w:autoSpaceDN w:val="0"/>
        <w:adjustRightInd w:val="0"/>
        <w:ind w:left="1134" w:hanging="567"/>
        <w:textAlignment w:val="baseline"/>
      </w:pPr>
      <w:r w:rsidRPr="00DA6EF6">
        <w:t xml:space="preserve">a </w:t>
      </w:r>
      <w:r>
        <w:rPr>
          <w:i/>
        </w:rPr>
        <w:t>TCP-to-TCP</w:t>
      </w:r>
      <w:r w:rsidRPr="00DA6EF6">
        <w:rPr>
          <w:i/>
        </w:rPr>
        <w:t xml:space="preserve"> </w:t>
      </w:r>
      <w:r>
        <w:rPr>
          <w:i/>
        </w:rPr>
        <w:t xml:space="preserve">media </w:t>
      </w:r>
      <w:r w:rsidRPr="00DA6EF6">
        <w:rPr>
          <w:i/>
        </w:rPr>
        <w:t>gateway</w:t>
      </w:r>
      <w:r>
        <w:t xml:space="preserve">, </w:t>
      </w:r>
    </w:p>
    <w:p w:rsidR="00785CB6" w:rsidRDefault="00F24BB7" w:rsidP="00785CB6">
      <w:pPr>
        <w:numPr>
          <w:ilvl w:val="1"/>
          <w:numId w:val="46"/>
        </w:numPr>
        <w:overflowPunct w:val="0"/>
        <w:autoSpaceDE w:val="0"/>
        <w:autoSpaceDN w:val="0"/>
        <w:adjustRightInd w:val="0"/>
        <w:ind w:left="1134" w:hanging="567"/>
        <w:textAlignment w:val="baseline"/>
      </w:pPr>
      <w:r>
        <w:t xml:space="preserve">connected to a single TLS domain, </w:t>
      </w:r>
    </w:p>
    <w:p w:rsidR="007E1BC0" w:rsidRDefault="00F24BB7" w:rsidP="007E1BC0">
      <w:pPr>
        <w:numPr>
          <w:ilvl w:val="1"/>
          <w:numId w:val="46"/>
        </w:numPr>
        <w:overflowPunct w:val="0"/>
        <w:autoSpaceDE w:val="0"/>
        <w:autoSpaceDN w:val="0"/>
        <w:adjustRightInd w:val="0"/>
        <w:ind w:left="1134" w:hanging="567"/>
        <w:textAlignment w:val="baseline"/>
        <w:rPr>
          <w:ins w:id="2330" w:author="Editor@ITU-T#1" w:date="2014-03-08T10:45:00Z"/>
        </w:rPr>
      </w:pPr>
      <w:r>
        <w:t xml:space="preserve">supporting TLS-to-non-TLS </w:t>
      </w:r>
      <w:r w:rsidR="007738F6">
        <w:t xml:space="preserve">interworking </w:t>
      </w:r>
      <w:r>
        <w:t xml:space="preserve">and TLS-to-TLS transparent forwarding, </w:t>
      </w:r>
    </w:p>
    <w:p w:rsidR="00785CB6" w:rsidRDefault="007E1BC0" w:rsidP="007E1BC0">
      <w:pPr>
        <w:numPr>
          <w:ilvl w:val="1"/>
          <w:numId w:val="46"/>
        </w:numPr>
        <w:overflowPunct w:val="0"/>
        <w:autoSpaceDE w:val="0"/>
        <w:autoSpaceDN w:val="0"/>
        <w:adjustRightInd w:val="0"/>
        <w:ind w:left="1134" w:hanging="567"/>
        <w:textAlignment w:val="baseline"/>
      </w:pPr>
      <w:ins w:id="2331" w:author="Editor@ITU-T#1" w:date="2014-03-08T10:45:00Z">
        <w:r>
          <w:t>optional support of stream endpoint interlinkage capability with regards to the establishment and release of bearer entities TCP, TLS and combined TLS/TCP (in addition to MGC strict control of individual stream endpoints);</w:t>
        </w:r>
      </w:ins>
    </w:p>
    <w:p w:rsidR="007E1BC0" w:rsidRDefault="00F24BB7" w:rsidP="007E1BC0">
      <w:pPr>
        <w:numPr>
          <w:ilvl w:val="1"/>
          <w:numId w:val="46"/>
        </w:numPr>
        <w:overflowPunct w:val="0"/>
        <w:autoSpaceDE w:val="0"/>
        <w:autoSpaceDN w:val="0"/>
        <w:adjustRightInd w:val="0"/>
        <w:ind w:left="1134" w:hanging="567"/>
        <w:textAlignment w:val="baseline"/>
        <w:rPr>
          <w:ins w:id="2332" w:author="Editor@ITU-T#1" w:date="2014-03-08T10:45:00Z"/>
        </w:rPr>
      </w:pPr>
      <w:r>
        <w:t xml:space="preserve">only support of a single TLS authentication principle, </w:t>
      </w:r>
    </w:p>
    <w:p w:rsidR="00785CB6" w:rsidRDefault="007E1BC0" w:rsidP="007E1BC0">
      <w:pPr>
        <w:numPr>
          <w:ilvl w:val="1"/>
          <w:numId w:val="46"/>
        </w:numPr>
        <w:overflowPunct w:val="0"/>
        <w:autoSpaceDE w:val="0"/>
        <w:autoSpaceDN w:val="0"/>
        <w:adjustRightInd w:val="0"/>
        <w:ind w:left="1134" w:hanging="567"/>
        <w:textAlignment w:val="baseline"/>
      </w:pPr>
      <w:ins w:id="2333" w:author="Editor@ITU-T#1" w:date="2014-03-08T10:45:00Z">
        <w:r>
          <w:t>only support of certificates issued by a dertification authority;</w:t>
        </w:r>
      </w:ins>
    </w:p>
    <w:p w:rsidR="00785CB6" w:rsidRDefault="00F24BB7" w:rsidP="00785CB6">
      <w:pPr>
        <w:numPr>
          <w:ilvl w:val="1"/>
          <w:numId w:val="46"/>
        </w:numPr>
        <w:overflowPunct w:val="0"/>
        <w:autoSpaceDE w:val="0"/>
        <w:autoSpaceDN w:val="0"/>
        <w:adjustRightInd w:val="0"/>
        <w:ind w:left="1134" w:hanging="567"/>
        <w:textAlignment w:val="baseline"/>
      </w:pPr>
      <w:r>
        <w:t xml:space="preserve">only support of a minimum, fixed TLS profile (without any options), </w:t>
      </w:r>
    </w:p>
    <w:p w:rsidR="00785CB6" w:rsidRDefault="00F24BB7" w:rsidP="00785CB6">
      <w:pPr>
        <w:numPr>
          <w:ilvl w:val="1"/>
          <w:numId w:val="46"/>
        </w:numPr>
        <w:overflowPunct w:val="0"/>
        <w:autoSpaceDE w:val="0"/>
        <w:autoSpaceDN w:val="0"/>
        <w:adjustRightInd w:val="0"/>
        <w:ind w:left="1134" w:hanging="567"/>
        <w:textAlignment w:val="baseline"/>
      </w:pPr>
      <w:r>
        <w:t>any orthogonal L3/L4 NAT traversal support is disregarded,</w:t>
      </w:r>
      <w:r w:rsidRPr="00DA6EF6">
        <w:t xml:space="preserve"> and</w:t>
      </w:r>
      <w:r>
        <w:t xml:space="preserve"> </w:t>
      </w:r>
    </w:p>
    <w:p w:rsidR="00785CB6" w:rsidRDefault="00F24BB7" w:rsidP="00785CB6">
      <w:pPr>
        <w:numPr>
          <w:ilvl w:val="1"/>
          <w:numId w:val="46"/>
        </w:numPr>
        <w:overflowPunct w:val="0"/>
        <w:autoSpaceDE w:val="0"/>
        <w:autoSpaceDN w:val="0"/>
        <w:adjustRightInd w:val="0"/>
        <w:ind w:left="1134" w:hanging="567"/>
        <w:textAlignment w:val="baseline"/>
      </w:pPr>
      <w:r>
        <w:t>the MGC should be offloaded as best as possible from TLS security session and TCP bearer connection control.</w:t>
      </w:r>
    </w:p>
    <w:p w:rsidR="007738F6" w:rsidRDefault="00F24BB7" w:rsidP="00F24BB7">
      <w:pPr>
        <w:numPr>
          <w:ilvl w:val="0"/>
          <w:numId w:val="46"/>
        </w:numPr>
        <w:ind w:left="567" w:hanging="567"/>
      </w:pPr>
      <w:r w:rsidRPr="00DA6EF6">
        <w:t>Capability set 'B' (CS</w:t>
      </w:r>
      <w:r w:rsidRPr="00DA6EF6">
        <w:rPr>
          <w:vertAlign w:val="subscript"/>
        </w:rPr>
        <w:t>B</w:t>
      </w:r>
      <w:r w:rsidRPr="00DA6EF6">
        <w:t xml:space="preserve">): </w:t>
      </w:r>
    </w:p>
    <w:p w:rsidR="007738F6" w:rsidRDefault="007738F6" w:rsidP="00907C76">
      <w:pPr>
        <w:numPr>
          <w:ilvl w:val="1"/>
          <w:numId w:val="46"/>
        </w:numPr>
        <w:overflowPunct w:val="0"/>
        <w:autoSpaceDE w:val="0"/>
        <w:autoSpaceDN w:val="0"/>
        <w:adjustRightInd w:val="0"/>
        <w:ind w:left="1134" w:hanging="567"/>
        <w:textAlignment w:val="baseline"/>
      </w:pPr>
      <w:r w:rsidRPr="00DA6EF6">
        <w:t xml:space="preserve">a </w:t>
      </w:r>
      <w:r>
        <w:rPr>
          <w:i/>
        </w:rPr>
        <w:t>TCP-to-TCP</w:t>
      </w:r>
      <w:r w:rsidRPr="00DA6EF6">
        <w:rPr>
          <w:i/>
        </w:rPr>
        <w:t xml:space="preserve"> </w:t>
      </w:r>
      <w:r>
        <w:rPr>
          <w:i/>
        </w:rPr>
        <w:t xml:space="preserve">media </w:t>
      </w:r>
      <w:r w:rsidRPr="00DA6EF6">
        <w:rPr>
          <w:i/>
        </w:rPr>
        <w:t>gateway</w:t>
      </w:r>
      <w:r>
        <w:t xml:space="preserve">, </w:t>
      </w:r>
    </w:p>
    <w:p w:rsidR="007738F6" w:rsidRDefault="007738F6" w:rsidP="00907C76">
      <w:pPr>
        <w:numPr>
          <w:ilvl w:val="1"/>
          <w:numId w:val="46"/>
        </w:numPr>
        <w:overflowPunct w:val="0"/>
        <w:autoSpaceDE w:val="0"/>
        <w:autoSpaceDN w:val="0"/>
        <w:adjustRightInd w:val="0"/>
        <w:ind w:left="1134" w:hanging="567"/>
        <w:textAlignment w:val="baseline"/>
      </w:pPr>
      <w:r>
        <w:t xml:space="preserve">support of multiple TLS domains, </w:t>
      </w:r>
    </w:p>
    <w:p w:rsidR="007E1BC0" w:rsidRDefault="007738F6" w:rsidP="007E1BC0">
      <w:pPr>
        <w:numPr>
          <w:ilvl w:val="1"/>
          <w:numId w:val="46"/>
        </w:numPr>
        <w:overflowPunct w:val="0"/>
        <w:autoSpaceDE w:val="0"/>
        <w:autoSpaceDN w:val="0"/>
        <w:adjustRightInd w:val="0"/>
        <w:ind w:left="1134" w:hanging="567"/>
        <w:textAlignment w:val="baseline"/>
        <w:rPr>
          <w:ins w:id="2334" w:author="Editor@ITU-T#1" w:date="2014-03-08T10:45:00Z"/>
        </w:rPr>
      </w:pPr>
      <w:r>
        <w:t xml:space="preserve">supporting TLS-to-non-TLS interworking, TLS-to-TLS transparent forwarding and additional TLS-to-TLS* interworking, </w:t>
      </w:r>
    </w:p>
    <w:p w:rsidR="007738F6" w:rsidRDefault="007E1BC0" w:rsidP="007E1BC0">
      <w:pPr>
        <w:numPr>
          <w:ilvl w:val="1"/>
          <w:numId w:val="46"/>
        </w:numPr>
        <w:overflowPunct w:val="0"/>
        <w:autoSpaceDE w:val="0"/>
        <w:autoSpaceDN w:val="0"/>
        <w:adjustRightInd w:val="0"/>
        <w:ind w:left="1134" w:hanging="567"/>
        <w:textAlignment w:val="baseline"/>
      </w:pPr>
      <w:ins w:id="2335" w:author="Editor@ITU-T#1" w:date="2014-03-08T10:45:00Z">
        <w:r>
          <w:t>optional support of stream endpoint interlinkage capability with regards to the establishment and release of bearer entities TCP, TLS and combined TLS/TCP (in addition to MGC strict control of individual stream endpoints);</w:t>
        </w:r>
      </w:ins>
    </w:p>
    <w:p w:rsidR="007E1BC0" w:rsidRDefault="007738F6" w:rsidP="007E1BC0">
      <w:pPr>
        <w:numPr>
          <w:ilvl w:val="1"/>
          <w:numId w:val="46"/>
        </w:numPr>
        <w:overflowPunct w:val="0"/>
        <w:autoSpaceDE w:val="0"/>
        <w:autoSpaceDN w:val="0"/>
        <w:adjustRightInd w:val="0"/>
        <w:ind w:left="1134" w:hanging="567"/>
        <w:textAlignment w:val="baseline"/>
        <w:rPr>
          <w:ins w:id="2336" w:author="Editor@ITU-T#1" w:date="2014-03-08T10:46:00Z"/>
        </w:rPr>
      </w:pPr>
      <w:r>
        <w:t xml:space="preserve">only support of a single TLS authentication principle, </w:t>
      </w:r>
    </w:p>
    <w:p w:rsidR="007738F6" w:rsidRDefault="007E1BC0" w:rsidP="007E1BC0">
      <w:pPr>
        <w:numPr>
          <w:ilvl w:val="1"/>
          <w:numId w:val="46"/>
        </w:numPr>
        <w:overflowPunct w:val="0"/>
        <w:autoSpaceDE w:val="0"/>
        <w:autoSpaceDN w:val="0"/>
        <w:adjustRightInd w:val="0"/>
        <w:ind w:left="1134" w:hanging="567"/>
        <w:textAlignment w:val="baseline"/>
      </w:pPr>
      <w:ins w:id="2337" w:author="Editor@ITU-T#1" w:date="2014-03-08T10:46:00Z">
        <w:r>
          <w:t>support of self-signed certificates besides certificates issued by a dertification authority;</w:t>
        </w:r>
      </w:ins>
    </w:p>
    <w:p w:rsidR="007738F6" w:rsidRDefault="007738F6" w:rsidP="00907C76">
      <w:pPr>
        <w:numPr>
          <w:ilvl w:val="1"/>
          <w:numId w:val="46"/>
        </w:numPr>
        <w:overflowPunct w:val="0"/>
        <w:autoSpaceDE w:val="0"/>
        <w:autoSpaceDN w:val="0"/>
        <w:adjustRightInd w:val="0"/>
        <w:ind w:left="1134" w:hanging="567"/>
        <w:textAlignment w:val="baseline"/>
      </w:pPr>
      <w:r>
        <w:t xml:space="preserve">only support of a minimum, fixed TLS profile (without any options), </w:t>
      </w:r>
    </w:p>
    <w:p w:rsidR="007738F6" w:rsidRDefault="007738F6" w:rsidP="00907C76">
      <w:pPr>
        <w:numPr>
          <w:ilvl w:val="1"/>
          <w:numId w:val="46"/>
        </w:numPr>
        <w:overflowPunct w:val="0"/>
        <w:autoSpaceDE w:val="0"/>
        <w:autoSpaceDN w:val="0"/>
        <w:adjustRightInd w:val="0"/>
        <w:ind w:left="1134" w:hanging="567"/>
        <w:textAlignment w:val="baseline"/>
      </w:pPr>
      <w:r>
        <w:t>support of L3/L4 NAT traversal,</w:t>
      </w:r>
      <w:r w:rsidRPr="00DA6EF6">
        <w:t xml:space="preserve"> </w:t>
      </w:r>
    </w:p>
    <w:p w:rsidR="007738F6" w:rsidRPr="00DA6EF6" w:rsidRDefault="007E1BC0" w:rsidP="00907C76">
      <w:pPr>
        <w:numPr>
          <w:ilvl w:val="1"/>
          <w:numId w:val="46"/>
        </w:numPr>
        <w:overflowPunct w:val="0"/>
        <w:autoSpaceDE w:val="0"/>
        <w:autoSpaceDN w:val="0"/>
        <w:adjustRightInd w:val="0"/>
        <w:ind w:left="1134" w:hanging="567"/>
        <w:textAlignment w:val="baseline"/>
      </w:pPr>
      <w:ins w:id="2338" w:author="Editor@ITU-T#1" w:date="2014-03-08T10:46:00Z">
        <w:r>
          <w:t xml:space="preserve">optional </w:t>
        </w:r>
      </w:ins>
      <w:r w:rsidR="007738F6">
        <w:t>MGC-influenced TLS session negotiations, and</w:t>
      </w:r>
    </w:p>
    <w:p w:rsidR="00785CB6" w:rsidRDefault="007E1BC0" w:rsidP="00785CB6">
      <w:pPr>
        <w:numPr>
          <w:ilvl w:val="1"/>
          <w:numId w:val="46"/>
        </w:numPr>
        <w:overflowPunct w:val="0"/>
        <w:autoSpaceDE w:val="0"/>
        <w:autoSpaceDN w:val="0"/>
        <w:adjustRightInd w:val="0"/>
        <w:ind w:left="1134" w:hanging="567"/>
        <w:textAlignment w:val="baseline"/>
      </w:pPr>
      <w:ins w:id="2339" w:author="Editor@ITU-T#1" w:date="2014-03-08T10:46:00Z">
        <w:r>
          <w:t xml:space="preserve">optional </w:t>
        </w:r>
      </w:ins>
      <w:r w:rsidR="007738F6">
        <w:t xml:space="preserve">support of </w:t>
      </w:r>
      <w:r w:rsidR="00F24BB7">
        <w:t>basic TLS performance monitoring</w:t>
      </w:r>
      <w:ins w:id="2340" w:author="Editor@ITU-T#1" w:date="2014-03-08T10:46:00Z">
        <w:r>
          <w:t xml:space="preserve"> (limited on bitrate related traffic volume measurements at the two measurement points "L4 – TLS record layer" and "TLS – application layer")</w:t>
        </w:r>
      </w:ins>
      <w:r w:rsidR="00F24BB7" w:rsidRPr="00DA6EF6">
        <w:t>.</w:t>
      </w:r>
    </w:p>
    <w:p w:rsidR="007738F6" w:rsidRDefault="007738F6" w:rsidP="00F24BB7">
      <w:r w:rsidRPr="00DA6EF6">
        <w:t>Capability set 'B' (CS</w:t>
      </w:r>
      <w:r w:rsidRPr="00DA6EF6">
        <w:rPr>
          <w:vertAlign w:val="subscript"/>
        </w:rPr>
        <w:t>B</w:t>
      </w:r>
      <w:r w:rsidRPr="00DA6EF6">
        <w:t>)</w:t>
      </w:r>
      <w:r>
        <w:t xml:space="preserve"> is therefore a superset of c</w:t>
      </w:r>
      <w:r w:rsidRPr="00DA6EF6">
        <w:t>apability set '</w:t>
      </w:r>
      <w:r>
        <w:t>A</w:t>
      </w:r>
      <w:r w:rsidRPr="00DA6EF6">
        <w:t>' (CS</w:t>
      </w:r>
      <w:r>
        <w:rPr>
          <w:vertAlign w:val="subscript"/>
        </w:rPr>
        <w:t>A</w:t>
      </w:r>
      <w:r w:rsidRPr="00DA6EF6">
        <w:t>)</w:t>
      </w:r>
      <w:r>
        <w:t>-</w:t>
      </w:r>
    </w:p>
    <w:p w:rsidR="00F24BB7" w:rsidRPr="00DA6EF6" w:rsidRDefault="00F24BB7" w:rsidP="00F24BB7">
      <w:r w:rsidRPr="00DA6EF6">
        <w:lastRenderedPageBreak/>
        <w:t xml:space="preserve">Tables </w:t>
      </w:r>
      <w:r>
        <w:t>I</w:t>
      </w:r>
      <w:r w:rsidRPr="00DA6EF6">
        <w:t xml:space="preserve">.I and </w:t>
      </w:r>
      <w:r>
        <w:t>I</w:t>
      </w:r>
      <w:r w:rsidRPr="00DA6EF6">
        <w:t>.2 illustrate exemplary set of requirements (based on clause</w:t>
      </w:r>
      <w:r>
        <w:t>s 6 to 9</w:t>
      </w:r>
      <w:r w:rsidRPr="00DA6EF6">
        <w:t>) for profiling the two gateway types.</w:t>
      </w:r>
    </w:p>
    <w:p w:rsidR="00785CB6" w:rsidRDefault="00F24BB7" w:rsidP="00785CB6">
      <w:pPr>
        <w:pStyle w:val="TableNotitle"/>
      </w:pPr>
      <w:bookmarkStart w:id="2341" w:name="_Toc346430911"/>
      <w:bookmarkStart w:id="2342" w:name="_Toc346625663"/>
      <w:bookmarkStart w:id="2343" w:name="_Toc359520047"/>
      <w:bookmarkStart w:id="2344" w:name="_Toc382400441"/>
      <w:r w:rsidRPr="00DA6EF6">
        <w:t xml:space="preserve">Table </w:t>
      </w:r>
      <w:r>
        <w:t>I</w:t>
      </w:r>
      <w:r w:rsidRPr="00DA6EF6">
        <w:t xml:space="preserve">.1 – </w:t>
      </w:r>
      <w:r>
        <w:t>MG</w:t>
      </w:r>
      <w:r w:rsidRPr="00DA6EF6">
        <w:t xml:space="preserve"> example for capability set 'A' (CS</w:t>
      </w:r>
      <w:r w:rsidRPr="00DA6EF6">
        <w:rPr>
          <w:vertAlign w:val="subscript"/>
        </w:rPr>
        <w:t>A</w:t>
      </w:r>
      <w:r w:rsidRPr="00DA6EF6">
        <w:t>)</w:t>
      </w:r>
      <w:bookmarkEnd w:id="2341"/>
      <w:bookmarkEnd w:id="2342"/>
      <w:bookmarkEnd w:id="2343"/>
      <w:bookmarkEnd w:id="2344"/>
    </w:p>
    <w:tbl>
      <w:tblPr>
        <w:tblStyle w:val="TableGrid1"/>
        <w:tblW w:w="9515" w:type="dxa"/>
        <w:jc w:val="center"/>
        <w:tblInd w:w="-815"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5688"/>
        <w:gridCol w:w="3827"/>
      </w:tblGrid>
      <w:tr w:rsidR="00F24BB7" w:rsidRPr="00DA6EF6" w:rsidTr="003271B3">
        <w:trPr>
          <w:tblHeader/>
          <w:jc w:val="center"/>
        </w:trPr>
        <w:tc>
          <w:tcPr>
            <w:tcW w:w="5688" w:type="dxa"/>
            <w:tcBorders>
              <w:top w:val="single" w:sz="12" w:space="0" w:color="auto"/>
              <w:bottom w:val="single" w:sz="12" w:space="0" w:color="auto"/>
            </w:tcBorders>
            <w:shd w:val="clear" w:color="auto" w:fill="auto"/>
          </w:tcPr>
          <w:p w:rsidR="00F24BB7" w:rsidRPr="00DA6EF6"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A6EF6">
              <w:rPr>
                <w:b/>
                <w:sz w:val="22"/>
              </w:rPr>
              <w:t>Functional area</w:t>
            </w:r>
          </w:p>
        </w:tc>
        <w:tc>
          <w:tcPr>
            <w:tcW w:w="3827" w:type="dxa"/>
            <w:tcBorders>
              <w:top w:val="single" w:sz="12" w:space="0" w:color="auto"/>
              <w:bottom w:val="single" w:sz="12" w:space="0" w:color="auto"/>
            </w:tcBorders>
            <w:shd w:val="clear" w:color="auto" w:fill="auto"/>
          </w:tcPr>
          <w:p w:rsidR="00F24BB7" w:rsidRPr="00DA6EF6"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A6EF6">
              <w:rPr>
                <w:b/>
                <w:sz w:val="22"/>
              </w:rPr>
              <w:t>Capabilities</w:t>
            </w:r>
          </w:p>
        </w:tc>
      </w:tr>
      <w:tr w:rsidR="00F24BB7" w:rsidRPr="00DA6EF6" w:rsidTr="003271B3">
        <w:trPr>
          <w:jc w:val="center"/>
        </w:trPr>
        <w:tc>
          <w:tcPr>
            <w:tcW w:w="5688" w:type="dxa"/>
            <w:tcBorders>
              <w:top w:val="single" w:sz="12" w:space="0" w:color="auto"/>
            </w:tcBorders>
            <w:shd w:val="clear" w:color="auto" w:fill="auto"/>
          </w:tcPr>
          <w:p w:rsidR="00785CB6" w:rsidRDefault="00F24BB7" w:rsidP="00785C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5C649A">
              <w:rPr>
                <w:sz w:val="22"/>
              </w:rPr>
              <w:t>Requirements for control the MG mode of operation</w:t>
            </w:r>
            <w:r>
              <w:rPr>
                <w:sz w:val="22"/>
              </w:rPr>
              <w:t>:</w:t>
            </w:r>
          </w:p>
          <w:p w:rsidR="00785CB6" w:rsidRPr="00785CB6" w:rsidRDefault="00785CB6" w:rsidP="00785CB6">
            <w:pPr>
              <w:pStyle w:val="ListParagraph"/>
              <w:keepNext/>
              <w:numPr>
                <w:ilvl w:val="0"/>
                <w:numId w:val="47"/>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785CB6">
              <w:rPr>
                <w:sz w:val="22"/>
              </w:rPr>
              <w:t>TLS transport mode</w:t>
            </w:r>
          </w:p>
          <w:p w:rsidR="00785CB6" w:rsidRPr="00785CB6" w:rsidRDefault="00785CB6" w:rsidP="00785CB6">
            <w:pPr>
              <w:pStyle w:val="ListParagraph"/>
              <w:keepNext/>
              <w:numPr>
                <w:ilvl w:val="0"/>
                <w:numId w:val="47"/>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0"/>
              </w:rPr>
            </w:pPr>
            <w:r w:rsidRPr="00785CB6">
              <w:rPr>
                <w:sz w:val="22"/>
              </w:rPr>
              <w:t>MG mode of operation for case of TLS-over-TCP transport</w:t>
            </w:r>
            <w:r w:rsidRPr="00785CB6">
              <w:rPr>
                <w:sz w:val="22"/>
              </w:rPr>
              <w:tab/>
              <w:t>:</w:t>
            </w:r>
          </w:p>
        </w:tc>
        <w:tc>
          <w:tcPr>
            <w:tcW w:w="3827" w:type="dxa"/>
            <w:tcBorders>
              <w:top w:val="single" w:sz="12" w:space="0" w:color="auto"/>
            </w:tcBorders>
            <w:shd w:val="clear" w:color="auto" w:fill="auto"/>
          </w:tcPr>
          <w:p w:rsidR="00F24BB7" w:rsidRDefault="00F24BB7" w:rsidP="005371F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Times New Roman"/>
                <w:sz w:val="22"/>
              </w:rPr>
            </w:pPr>
          </w:p>
          <w:p w:rsidR="00785CB6" w:rsidRPr="00785CB6" w:rsidRDefault="00785CB6" w:rsidP="005371F4">
            <w:pPr>
              <w:pStyle w:val="ListParagraph"/>
              <w:keepNext/>
              <w:numPr>
                <w:ilvl w:val="0"/>
                <w:numId w:val="47"/>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785CB6">
              <w:rPr>
                <w:sz w:val="22"/>
              </w:rPr>
              <w:t xml:space="preserve">R-6.1/1, </w:t>
            </w:r>
          </w:p>
          <w:p w:rsidR="00785CB6" w:rsidRPr="00785CB6" w:rsidRDefault="00785CB6" w:rsidP="005371F4">
            <w:pPr>
              <w:pStyle w:val="ListParagraph"/>
              <w:keepNext/>
              <w:numPr>
                <w:ilvl w:val="0"/>
                <w:numId w:val="47"/>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785CB6">
              <w:rPr>
                <w:sz w:val="22"/>
              </w:rPr>
              <w:t xml:space="preserve">R-6.2/1, R-6.2/2, R-6.2/3, R-6.2/4, </w:t>
            </w:r>
            <w:r w:rsidRPr="00785CB6">
              <w:rPr>
                <w:sz w:val="22"/>
              </w:rPr>
              <w:br/>
              <w:t>R-6.2/5</w:t>
            </w:r>
          </w:p>
        </w:tc>
      </w:tr>
      <w:tr w:rsidR="00F24BB7" w:rsidRPr="00DA6EF6" w:rsidTr="003271B3">
        <w:trPr>
          <w:jc w:val="center"/>
        </w:trPr>
        <w:tc>
          <w:tcPr>
            <w:tcW w:w="5688" w:type="dxa"/>
            <w:shd w:val="clear" w:color="auto" w:fill="auto"/>
          </w:tcPr>
          <w:p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001FAD">
              <w:rPr>
                <w:sz w:val="22"/>
                <w:szCs w:val="22"/>
              </w:rPr>
              <w:t>Requirements given by a TLS Profile concept</w:t>
            </w:r>
            <w:r>
              <w:rPr>
                <w:sz w:val="22"/>
                <w:szCs w:val="22"/>
              </w:rPr>
              <w:t>:</w:t>
            </w:r>
          </w:p>
          <w:p w:rsidR="00785CB6" w:rsidRPr="00785CB6" w:rsidRDefault="00785CB6" w:rsidP="00785CB6">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Requirements to a TLS profile as such</w:t>
            </w:r>
          </w:p>
          <w:p w:rsidR="00785CB6" w:rsidRPr="00785CB6" w:rsidRDefault="00785CB6" w:rsidP="00785CB6">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Requirements to elements of TLS profiles</w:t>
            </w:r>
          </w:p>
        </w:tc>
        <w:tc>
          <w:tcPr>
            <w:tcW w:w="3827" w:type="dxa"/>
            <w:shd w:val="clear" w:color="auto" w:fill="auto"/>
          </w:tcPr>
          <w:p w:rsidR="00F24BB7" w:rsidRDefault="00F24BB7" w:rsidP="005371F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Times New Roman"/>
                <w:sz w:val="22"/>
              </w:rPr>
            </w:pPr>
          </w:p>
          <w:p w:rsidR="00785CB6" w:rsidRPr="00785CB6" w:rsidRDefault="00785CB6" w:rsidP="005371F4">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785CB6">
              <w:rPr>
                <w:sz w:val="22"/>
              </w:rPr>
              <w:t xml:space="preserve">R-7.1/1, </w:t>
            </w:r>
          </w:p>
          <w:p w:rsidR="00785CB6" w:rsidRPr="00785CB6" w:rsidRDefault="00785CB6" w:rsidP="005371F4">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785CB6">
              <w:rPr>
                <w:sz w:val="22"/>
              </w:rPr>
              <w:t>R-7.2/1, R-7.2/2, R-7.2/3, R-7.2/4, R-7.2/6, R-7.2/7 (NOTE 1)</w:t>
            </w:r>
          </w:p>
        </w:tc>
      </w:tr>
      <w:tr w:rsidR="00F24BB7" w:rsidRPr="00DA6EF6" w:rsidTr="003271B3">
        <w:trPr>
          <w:jc w:val="center"/>
        </w:trPr>
        <w:tc>
          <w:tcPr>
            <w:tcW w:w="5688" w:type="dxa"/>
            <w:shd w:val="clear" w:color="auto" w:fill="auto"/>
          </w:tcPr>
          <w:p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001FAD">
              <w:rPr>
                <w:sz w:val="22"/>
                <w:szCs w:val="22"/>
              </w:rPr>
              <w:t>R</w:t>
            </w:r>
            <w:r>
              <w:rPr>
                <w:sz w:val="22"/>
                <w:szCs w:val="22"/>
              </w:rPr>
              <w:t>equirements on TLS procedures:</w:t>
            </w:r>
          </w:p>
          <w:p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Selection of the TLS domain</w:t>
            </w:r>
          </w:p>
          <w:p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Client/Server Mode</w:t>
            </w:r>
          </w:p>
          <w:p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Behavioural Requirements for Authentication</w:t>
            </w:r>
            <w:ins w:id="2345" w:author="Editor@ITU-T#1" w:date="2014-03-08T10:47:00Z">
              <w:r w:rsidR="007E1BC0">
                <w:rPr>
                  <w:sz w:val="22"/>
                  <w:szCs w:val="22"/>
                </w:rPr>
                <w:br/>
              </w:r>
            </w:ins>
          </w:p>
          <w:p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Renegotiation of security parameters</w:t>
            </w:r>
          </w:p>
          <w:p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Termination of the TLS/TCP session</w:t>
            </w:r>
          </w:p>
          <w:p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Reporting unsuccessful TLS connection setup</w:t>
            </w:r>
          </w:p>
          <w:p w:rsidR="00785CB6" w:rsidRPr="00785CB6" w:rsidRDefault="00F24BB7"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Pr>
                <w:sz w:val="22"/>
                <w:szCs w:val="22"/>
              </w:rPr>
              <w:t>TLS Statistics</w:t>
            </w:r>
          </w:p>
          <w:p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Auditing of TLS related capabilities by the MGC</w:t>
            </w:r>
          </w:p>
        </w:tc>
        <w:tc>
          <w:tcPr>
            <w:tcW w:w="3827" w:type="dxa"/>
            <w:shd w:val="clear" w:color="auto" w:fill="auto"/>
          </w:tcPr>
          <w:p w:rsidR="00F24BB7" w:rsidRDefault="00F24BB7" w:rsidP="005371F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Times New Roman"/>
                <w:sz w:val="22"/>
              </w:rPr>
            </w:pPr>
          </w:p>
          <w:p w:rsidR="00785CB6" w:rsidRPr="00785CB6" w:rsidRDefault="00785CB6" w:rsidP="005371F4">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785CB6">
              <w:rPr>
                <w:sz w:val="22"/>
              </w:rPr>
              <w:t>R-8.1/2 (single TLS domain case),</w:t>
            </w:r>
          </w:p>
          <w:p w:rsidR="00785CB6" w:rsidRPr="00785CB6" w:rsidRDefault="00785CB6" w:rsidP="005371F4">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785CB6">
              <w:rPr>
                <w:sz w:val="22"/>
              </w:rPr>
              <w:t>R-8.2.1/all, R-8.2.2/1,</w:t>
            </w:r>
          </w:p>
          <w:p w:rsidR="00785CB6" w:rsidRPr="007E1BC0" w:rsidDel="007E1BC0" w:rsidRDefault="007C0949" w:rsidP="005371F4">
            <w:pPr>
              <w:pStyle w:val="ListParagraph"/>
              <w:keepNext/>
              <w:numPr>
                <w:ilvl w:val="0"/>
                <w:numId w:val="49"/>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38" w:hanging="238"/>
              <w:textAlignment w:val="auto"/>
              <w:rPr>
                <w:del w:id="2346" w:author="Editor@ITU-T#1" w:date="2014-03-08T10:47:00Z"/>
                <w:rFonts w:eastAsia="MS Mincho"/>
                <w:sz w:val="22"/>
                <w:rPrChange w:id="2347" w:author="Editor@ITU-T#1" w:date="2014-03-08T10:47:00Z">
                  <w:rPr>
                    <w:del w:id="2348" w:author="Editor@ITU-T#1" w:date="2014-03-08T10:47:00Z"/>
                    <w:rFonts w:eastAsia="MS Mincho"/>
                    <w:b/>
                    <w:bCs/>
                    <w:sz w:val="22"/>
                    <w:highlight w:val="yellow"/>
                  </w:rPr>
                </w:rPrChange>
              </w:rPr>
            </w:pPr>
            <w:ins w:id="2349" w:author="Editor@ITU-T#1" w:date="2014-03-08T10:47:00Z">
              <w:r>
                <w:rPr>
                  <w:sz w:val="22"/>
                </w:rPr>
                <w:t>R-8.3.1/all,</w:t>
              </w:r>
              <w:del w:id="2350" w:author="ALU" w:date="2014-02-19T08:42:00Z">
                <w:r w:rsidR="008029F0" w:rsidRPr="008029F0">
                  <w:rPr>
                    <w:sz w:val="22"/>
                    <w:rPrChange w:id="2351" w:author="Editor@ITU-T#1" w:date="2014-03-08T10:47:00Z">
                      <w:rPr>
                        <w:sz w:val="22"/>
                        <w:highlight w:val="yellow"/>
                      </w:rPr>
                    </w:rPrChange>
                  </w:rPr>
                  <w:delText>FIXTHIS</w:delText>
                </w:r>
              </w:del>
              <w:r>
                <w:rPr>
                  <w:sz w:val="22"/>
                </w:rPr>
                <w:t xml:space="preserve"> R-8.3.2/1, R-8.3.3/all, R-8.3.3.1/all</w:t>
              </w:r>
              <w:r w:rsidR="008029F0" w:rsidRPr="008029F0">
                <w:rPr>
                  <w:sz w:val="22"/>
                  <w:rPrChange w:id="2352" w:author="Editor@ITU-T#1" w:date="2014-03-08T10:47:00Z">
                    <w:rPr>
                      <w:sz w:val="22"/>
                      <w:highlight w:val="yellow"/>
                    </w:rPr>
                  </w:rPrChange>
                </w:rPr>
                <w:t xml:space="preserve"> </w:t>
              </w:r>
            </w:ins>
            <w:del w:id="2353" w:author="Editor@ITU-T#1" w:date="2014-03-08T10:47:00Z">
              <w:r w:rsidR="008029F0" w:rsidRPr="008029F0">
                <w:rPr>
                  <w:sz w:val="22"/>
                  <w:rPrChange w:id="2354" w:author="Editor@ITU-T#1" w:date="2014-03-08T10:47:00Z">
                    <w:rPr>
                      <w:sz w:val="22"/>
                      <w:highlight w:val="yellow"/>
                    </w:rPr>
                  </w:rPrChange>
                </w:rPr>
                <w:delText>FIXTHIS</w:delText>
              </w:r>
            </w:del>
          </w:p>
          <w:p w:rsidR="00785CB6" w:rsidRPr="00785CB6" w:rsidRDefault="00785CB6" w:rsidP="005371F4">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785CB6">
              <w:rPr>
                <w:sz w:val="22"/>
              </w:rPr>
              <w:t>R-8.4/1, R-8.4/3, R-8.4/4,</w:t>
            </w:r>
          </w:p>
          <w:p w:rsidR="00785CB6" w:rsidRPr="00785CB6" w:rsidRDefault="00785CB6" w:rsidP="005371F4">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785CB6">
              <w:rPr>
                <w:sz w:val="22"/>
              </w:rPr>
              <w:t>R-8.5.all/all,</w:t>
            </w:r>
          </w:p>
          <w:p w:rsidR="00785CB6" w:rsidRPr="00785CB6" w:rsidRDefault="00785CB6" w:rsidP="005371F4">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785CB6">
              <w:rPr>
                <w:sz w:val="22"/>
              </w:rPr>
              <w:t>R-8.6/1,</w:t>
            </w:r>
          </w:p>
          <w:p w:rsidR="00785CB6" w:rsidRPr="00785CB6" w:rsidRDefault="00785CB6" w:rsidP="005371F4">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785CB6">
              <w:rPr>
                <w:sz w:val="22"/>
              </w:rPr>
              <w:t>-</w:t>
            </w:r>
          </w:p>
          <w:p w:rsidR="00785CB6" w:rsidRPr="00785CB6" w:rsidRDefault="00785CB6" w:rsidP="005371F4">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785CB6">
              <w:rPr>
                <w:sz w:val="22"/>
              </w:rPr>
              <w:t>-</w:t>
            </w:r>
          </w:p>
        </w:tc>
      </w:tr>
      <w:tr w:rsidR="00F24BB7" w:rsidRPr="00DA6EF6" w:rsidTr="003271B3">
        <w:trPr>
          <w:jc w:val="center"/>
        </w:trPr>
        <w:tc>
          <w:tcPr>
            <w:tcW w:w="5688" w:type="dxa"/>
            <w:tcBorders>
              <w:bottom w:val="single" w:sz="12" w:space="0" w:color="auto"/>
            </w:tcBorders>
            <w:shd w:val="clear" w:color="auto" w:fill="auto"/>
          </w:tcPr>
          <w:p w:rsidR="00F24BB7"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001FAD">
              <w:rPr>
                <w:sz w:val="22"/>
                <w:szCs w:val="22"/>
              </w:rPr>
              <w:t>Performance and resource aspects</w:t>
            </w:r>
          </w:p>
        </w:tc>
        <w:tc>
          <w:tcPr>
            <w:tcW w:w="3827" w:type="dxa"/>
            <w:tcBorders>
              <w:bottom w:val="single" w:sz="12" w:space="0" w:color="auto"/>
            </w:tcBorders>
            <w:shd w:val="clear" w:color="auto" w:fill="auto"/>
          </w:tcPr>
          <w:p w:rsidR="00F24BB7" w:rsidRDefault="00F24BB7" w:rsidP="005371F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Times New Roman"/>
                <w:sz w:val="22"/>
              </w:rPr>
            </w:pPr>
            <w:r>
              <w:rPr>
                <w:sz w:val="22"/>
              </w:rPr>
              <w:t>-</w:t>
            </w:r>
          </w:p>
        </w:tc>
      </w:tr>
      <w:tr w:rsidR="00F24BB7" w:rsidRPr="00DA6EF6" w:rsidTr="003271B3">
        <w:trPr>
          <w:jc w:val="center"/>
        </w:trPr>
        <w:tc>
          <w:tcPr>
            <w:tcW w:w="9515" w:type="dxa"/>
            <w:gridSpan w:val="2"/>
            <w:tcBorders>
              <w:top w:val="single" w:sz="12" w:space="0" w:color="auto"/>
              <w:left w:val="nil"/>
              <w:bottom w:val="nil"/>
              <w:right w:val="nil"/>
            </w:tcBorders>
            <w:shd w:val="clear" w:color="auto" w:fill="auto"/>
          </w:tcPr>
          <w:p w:rsidR="00F24BB7"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Times New Roman"/>
                <w:sz w:val="22"/>
              </w:rPr>
            </w:pPr>
            <w:r w:rsidRPr="00DA6EF6">
              <w:rPr>
                <w:sz w:val="22"/>
              </w:rPr>
              <w:t xml:space="preserve">NOTE 1 </w:t>
            </w:r>
            <w:r>
              <w:rPr>
                <w:sz w:val="22"/>
              </w:rPr>
              <w:t>–</w:t>
            </w:r>
            <w:r w:rsidRPr="00DA6EF6">
              <w:rPr>
                <w:sz w:val="22"/>
              </w:rPr>
              <w:t xml:space="preserve"> </w:t>
            </w:r>
            <w:r>
              <w:rPr>
                <w:sz w:val="22"/>
              </w:rPr>
              <w:t>No support of TLS session resumption</w:t>
            </w:r>
            <w:r w:rsidRPr="00DA6EF6">
              <w:rPr>
                <w:sz w:val="22"/>
              </w:rPr>
              <w:t>.</w:t>
            </w:r>
          </w:p>
        </w:tc>
      </w:tr>
    </w:tbl>
    <w:p w:rsidR="00785CB6" w:rsidRDefault="00F24BB7" w:rsidP="00785CB6">
      <w:pPr>
        <w:pStyle w:val="TableNotitle"/>
      </w:pPr>
      <w:bookmarkStart w:id="2355" w:name="_Toc359520048"/>
      <w:bookmarkStart w:id="2356" w:name="_Toc382400442"/>
      <w:r w:rsidRPr="00DA6EF6">
        <w:lastRenderedPageBreak/>
        <w:t xml:space="preserve">Table </w:t>
      </w:r>
      <w:r>
        <w:t>I</w:t>
      </w:r>
      <w:r w:rsidRPr="00DA6EF6">
        <w:t xml:space="preserve">.2 – </w:t>
      </w:r>
      <w:r>
        <w:t>MG</w:t>
      </w:r>
      <w:r w:rsidRPr="00DA6EF6">
        <w:t xml:space="preserve"> example for capability set 'B' (CS</w:t>
      </w:r>
      <w:r w:rsidRPr="00DA6EF6">
        <w:rPr>
          <w:vertAlign w:val="subscript"/>
        </w:rPr>
        <w:t>B</w:t>
      </w:r>
      <w:r w:rsidRPr="00DA6EF6">
        <w:t>)</w:t>
      </w:r>
      <w:bookmarkEnd w:id="2355"/>
      <w:bookmarkEnd w:id="2356"/>
    </w:p>
    <w:tbl>
      <w:tblPr>
        <w:tblStyle w:val="TableGrid1"/>
        <w:tblW w:w="9515" w:type="dxa"/>
        <w:jc w:val="center"/>
        <w:tblInd w:w="-815"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5688"/>
        <w:gridCol w:w="3827"/>
      </w:tblGrid>
      <w:tr w:rsidR="00F24BB7" w:rsidRPr="00DA6EF6" w:rsidTr="003271B3">
        <w:trPr>
          <w:tblHeader/>
          <w:jc w:val="center"/>
        </w:trPr>
        <w:tc>
          <w:tcPr>
            <w:tcW w:w="5688" w:type="dxa"/>
            <w:tcBorders>
              <w:top w:val="single" w:sz="12" w:space="0" w:color="auto"/>
              <w:bottom w:val="single" w:sz="12" w:space="0" w:color="auto"/>
            </w:tcBorders>
            <w:shd w:val="clear" w:color="auto" w:fill="auto"/>
          </w:tcPr>
          <w:p w:rsidR="00F24BB7" w:rsidRPr="00DA6EF6"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A6EF6">
              <w:rPr>
                <w:b/>
                <w:sz w:val="22"/>
              </w:rPr>
              <w:t>Functional area</w:t>
            </w:r>
          </w:p>
        </w:tc>
        <w:tc>
          <w:tcPr>
            <w:tcW w:w="3827" w:type="dxa"/>
            <w:tcBorders>
              <w:top w:val="single" w:sz="12" w:space="0" w:color="auto"/>
              <w:bottom w:val="single" w:sz="12" w:space="0" w:color="auto"/>
            </w:tcBorders>
            <w:shd w:val="clear" w:color="auto" w:fill="auto"/>
          </w:tcPr>
          <w:p w:rsidR="00F24BB7" w:rsidRPr="00DA6EF6"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A6EF6">
              <w:rPr>
                <w:b/>
                <w:sz w:val="22"/>
              </w:rPr>
              <w:t>Capabilities</w:t>
            </w:r>
          </w:p>
        </w:tc>
      </w:tr>
      <w:tr w:rsidR="007E1BC0" w:rsidRPr="00DA6EF6" w:rsidTr="003271B3">
        <w:trPr>
          <w:jc w:val="center"/>
        </w:trPr>
        <w:tc>
          <w:tcPr>
            <w:tcW w:w="5688" w:type="dxa"/>
            <w:tcBorders>
              <w:top w:val="single" w:sz="12" w:space="0" w:color="auto"/>
            </w:tcBorders>
            <w:shd w:val="clear" w:color="auto" w:fill="auto"/>
          </w:tcPr>
          <w:p w:rsidR="007E1BC0" w:rsidRPr="005C649A" w:rsidRDefault="007E1BC0"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C649A">
              <w:rPr>
                <w:sz w:val="22"/>
              </w:rPr>
              <w:t>Requirements for control the MG mode of operation</w:t>
            </w:r>
            <w:r>
              <w:rPr>
                <w:sz w:val="22"/>
              </w:rPr>
              <w:t>:</w:t>
            </w:r>
          </w:p>
          <w:p w:rsidR="007E1BC0" w:rsidRPr="005C649A" w:rsidRDefault="007E1BC0" w:rsidP="00F24BB7">
            <w:pPr>
              <w:pStyle w:val="ListParagraph"/>
              <w:keepNext/>
              <w:numPr>
                <w:ilvl w:val="0"/>
                <w:numId w:val="47"/>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C649A">
              <w:rPr>
                <w:sz w:val="22"/>
              </w:rPr>
              <w:t>TLS transport mode</w:t>
            </w:r>
          </w:p>
          <w:p w:rsidR="007E1BC0" w:rsidRPr="005C649A" w:rsidRDefault="007E1BC0" w:rsidP="00F24BB7">
            <w:pPr>
              <w:pStyle w:val="ListParagraph"/>
              <w:keepNext/>
              <w:numPr>
                <w:ilvl w:val="0"/>
                <w:numId w:val="47"/>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C649A">
              <w:rPr>
                <w:sz w:val="22"/>
              </w:rPr>
              <w:t>MG mode of operation for case of TLS-over-TCP transport</w:t>
            </w:r>
            <w:r w:rsidRPr="005C649A">
              <w:rPr>
                <w:sz w:val="22"/>
              </w:rPr>
              <w:tab/>
              <w:t>:</w:t>
            </w:r>
          </w:p>
        </w:tc>
        <w:tc>
          <w:tcPr>
            <w:tcW w:w="3827" w:type="dxa"/>
            <w:tcBorders>
              <w:top w:val="single" w:sz="12" w:space="0" w:color="auto"/>
            </w:tcBorders>
            <w:shd w:val="clear" w:color="auto" w:fill="auto"/>
          </w:tcPr>
          <w:p w:rsidR="007E1BC0" w:rsidRPr="007E1BC0"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ins w:id="2357" w:author="Editor@ITU-T#1" w:date="2014-03-08T10:47:00Z"/>
                <w:sz w:val="22"/>
              </w:rPr>
            </w:pPr>
          </w:p>
          <w:p w:rsidR="007E1BC0" w:rsidRPr="007E1BC0" w:rsidRDefault="007E1BC0" w:rsidP="007E1BC0">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ins w:id="2358" w:author="Editor@ITU-T#1" w:date="2014-03-08T10:48:00Z"/>
                <w:sz w:val="22"/>
              </w:rPr>
            </w:pPr>
            <w:ins w:id="2359" w:author="Editor@ITU-T#1" w:date="2014-03-08T10:47:00Z">
              <w:r w:rsidRPr="007E1BC0">
                <w:rPr>
                  <w:sz w:val="22"/>
                </w:rPr>
                <w:t>R-6.1/1,</w:t>
              </w:r>
            </w:ins>
          </w:p>
          <w:p w:rsidR="007E1BC0" w:rsidRPr="007E1BC0" w:rsidDel="006D583A" w:rsidRDefault="007E1BC0"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360" w:author="Editor@ITU-T#1" w:date="2014-03-08T10:47:00Z"/>
                <w:sz w:val="22"/>
              </w:rPr>
            </w:pPr>
            <w:ins w:id="2361" w:author="Editor@ITU-T#1" w:date="2014-03-08T10:47:00Z">
              <w:r w:rsidRPr="007E1BC0">
                <w:rPr>
                  <w:sz w:val="22"/>
                </w:rPr>
                <w:t xml:space="preserve">R-6.2/1, R-6.2/2, R-6.2/3, R-6.2/4, </w:t>
              </w:r>
              <w:r w:rsidRPr="007E1BC0">
                <w:rPr>
                  <w:sz w:val="22"/>
                </w:rPr>
                <w:br/>
                <w:t>R-6.2/5</w:t>
              </w:r>
            </w:ins>
          </w:p>
          <w:p w:rsidR="007E1BC0" w:rsidRPr="007E1BC0" w:rsidDel="006D583A" w:rsidRDefault="007E1BC0"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362" w:author="Editor@ITU-T#1" w:date="2014-03-08T10:47:00Z"/>
                <w:sz w:val="22"/>
              </w:rPr>
            </w:pPr>
            <w:del w:id="2363" w:author="Editor@ITU-T#1" w:date="2014-03-08T10:47:00Z">
              <w:r w:rsidRPr="007E1BC0" w:rsidDel="006D583A">
                <w:rPr>
                  <w:sz w:val="22"/>
                </w:rPr>
                <w:delText>FIXTHIS</w:delText>
              </w:r>
            </w:del>
          </w:p>
          <w:p w:rsidR="007E1BC0" w:rsidRPr="007E1BC0" w:rsidRDefault="007E1BC0" w:rsidP="00785CB6">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del w:id="2364" w:author="Editor@ITU-T#1" w:date="2014-03-08T10:47:00Z">
              <w:r w:rsidRPr="007E1BC0" w:rsidDel="006D583A">
                <w:rPr>
                  <w:sz w:val="22"/>
                </w:rPr>
                <w:delText>FIXTHIS</w:delText>
              </w:r>
            </w:del>
          </w:p>
        </w:tc>
      </w:tr>
      <w:tr w:rsidR="007E1BC0" w:rsidRPr="00DA6EF6" w:rsidTr="003271B3">
        <w:trPr>
          <w:jc w:val="center"/>
        </w:trPr>
        <w:tc>
          <w:tcPr>
            <w:tcW w:w="5688" w:type="dxa"/>
            <w:shd w:val="clear" w:color="auto" w:fill="auto"/>
          </w:tcPr>
          <w:p w:rsidR="007E1BC0" w:rsidRPr="00001FAD" w:rsidRDefault="007E1BC0"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Requirements given by a TLS Profile concept</w:t>
            </w:r>
            <w:r>
              <w:rPr>
                <w:sz w:val="22"/>
                <w:szCs w:val="22"/>
              </w:rPr>
              <w:t>:</w:t>
            </w:r>
          </w:p>
          <w:p w:rsidR="007E1BC0" w:rsidRPr="00001FAD" w:rsidRDefault="007E1BC0" w:rsidP="00F24BB7">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Requirements to a TLS profile as such</w:t>
            </w:r>
          </w:p>
          <w:p w:rsidR="007E1BC0" w:rsidRPr="00001FAD" w:rsidRDefault="007E1BC0" w:rsidP="00F24BB7">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Requirements to elements of TLS profiles</w:t>
            </w:r>
          </w:p>
        </w:tc>
        <w:tc>
          <w:tcPr>
            <w:tcW w:w="3827" w:type="dxa"/>
            <w:shd w:val="clear" w:color="auto" w:fill="auto"/>
          </w:tcPr>
          <w:p w:rsidR="007E1BC0"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ins w:id="2365" w:author="Editor@ITU-T#1" w:date="2014-03-08T10:47:00Z"/>
                <w:sz w:val="22"/>
              </w:rPr>
            </w:pPr>
          </w:p>
          <w:p w:rsidR="007E1BC0" w:rsidRDefault="007E1BC0" w:rsidP="007E1BC0">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ins w:id="2366" w:author="Editor@ITU-T#1" w:date="2014-03-08T10:48:00Z"/>
                <w:sz w:val="22"/>
              </w:rPr>
            </w:pPr>
            <w:ins w:id="2367" w:author="Editor@ITU-T#1" w:date="2014-03-08T10:47:00Z">
              <w:r w:rsidRPr="00785CB6">
                <w:rPr>
                  <w:sz w:val="22"/>
                </w:rPr>
                <w:t>R-7.1/1,</w:t>
              </w:r>
            </w:ins>
          </w:p>
          <w:p w:rsidR="007E1BC0" w:rsidDel="006D583A" w:rsidRDefault="007E1BC0"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368" w:author="Editor@ITU-T#1" w:date="2014-03-08T10:47:00Z"/>
                <w:sz w:val="22"/>
              </w:rPr>
            </w:pPr>
            <w:ins w:id="2369" w:author="Editor@ITU-T#1" w:date="2014-03-08T10:47:00Z">
              <w:r w:rsidRPr="00785CB6">
                <w:rPr>
                  <w:sz w:val="22"/>
                </w:rPr>
                <w:t>R-7.2/1, R-7.2/2, R-7.2/3, R-7.2/4, R-7.2/6, R-7.2/7 (NOTE </w:t>
              </w:r>
              <w:r>
                <w:rPr>
                  <w:sz w:val="22"/>
                </w:rPr>
                <w:t>2</w:t>
              </w:r>
              <w:r w:rsidRPr="00785CB6">
                <w:rPr>
                  <w:sz w:val="22"/>
                </w:rPr>
                <w:t>)</w:t>
              </w:r>
            </w:ins>
          </w:p>
          <w:p w:rsidR="007E1BC0" w:rsidRPr="00C76BFC" w:rsidDel="006D583A" w:rsidRDefault="007E1BC0"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370" w:author="Editor@ITU-T#1" w:date="2014-03-08T10:47:00Z"/>
                <w:sz w:val="22"/>
                <w:highlight w:val="yellow"/>
              </w:rPr>
            </w:pPr>
            <w:del w:id="2371" w:author="Editor@ITU-T#1" w:date="2014-03-08T10:47:00Z">
              <w:r w:rsidRPr="00C76BFC" w:rsidDel="006D583A">
                <w:rPr>
                  <w:sz w:val="22"/>
                  <w:highlight w:val="yellow"/>
                </w:rPr>
                <w:delText>FIXTHIS</w:delText>
              </w:r>
            </w:del>
          </w:p>
          <w:p w:rsidR="007E1BC0" w:rsidRPr="00C76BFC" w:rsidRDefault="007E1BC0" w:rsidP="00F24BB7">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del w:id="2372" w:author="Editor@ITU-T#1" w:date="2014-03-08T10:47:00Z">
              <w:r w:rsidRPr="00C76BFC" w:rsidDel="006D583A">
                <w:rPr>
                  <w:sz w:val="22"/>
                  <w:highlight w:val="yellow"/>
                </w:rPr>
                <w:delText>FIXTHIS</w:delText>
              </w:r>
            </w:del>
          </w:p>
        </w:tc>
      </w:tr>
      <w:tr w:rsidR="007E1BC0" w:rsidRPr="00DA6EF6" w:rsidTr="003271B3">
        <w:trPr>
          <w:jc w:val="center"/>
        </w:trPr>
        <w:tc>
          <w:tcPr>
            <w:tcW w:w="5688" w:type="dxa"/>
            <w:shd w:val="clear" w:color="auto" w:fill="auto"/>
          </w:tcPr>
          <w:p w:rsidR="007E1BC0" w:rsidRPr="00001FAD" w:rsidRDefault="007E1BC0"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w:t>
            </w:r>
            <w:r>
              <w:rPr>
                <w:sz w:val="22"/>
                <w:szCs w:val="22"/>
              </w:rPr>
              <w:t>equirements on TLS procedures:</w:t>
            </w:r>
          </w:p>
          <w:p w:rsidR="007E1BC0" w:rsidRPr="00001FAD" w:rsidRDefault="007E1BC0"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Selection of the TLS domain</w:t>
            </w:r>
          </w:p>
          <w:p w:rsidR="007E1BC0" w:rsidRPr="00001FAD" w:rsidRDefault="007E1BC0"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Client/Server Mode</w:t>
            </w:r>
          </w:p>
          <w:p w:rsidR="007E1BC0" w:rsidRPr="00001FAD" w:rsidRDefault="007E1BC0"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Behavioural Requirements for Authentication</w:t>
            </w:r>
          </w:p>
          <w:p w:rsidR="007E1BC0" w:rsidRPr="00001FAD" w:rsidRDefault="007E1BC0"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Renegotiation of security parameters</w:t>
            </w:r>
          </w:p>
          <w:p w:rsidR="007E1BC0" w:rsidRPr="00001FAD" w:rsidRDefault="007E1BC0"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Termination of the TLS/TCP session</w:t>
            </w:r>
          </w:p>
          <w:p w:rsidR="007E1BC0" w:rsidRPr="00001FAD" w:rsidRDefault="007E1BC0"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Reporting unsuccessful TLS connection setup</w:t>
            </w:r>
          </w:p>
          <w:p w:rsidR="007E1BC0" w:rsidRPr="00001FAD" w:rsidRDefault="007E1BC0"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Pr>
                <w:sz w:val="22"/>
                <w:szCs w:val="22"/>
              </w:rPr>
              <w:t>TLS Statistics</w:t>
            </w:r>
          </w:p>
          <w:p w:rsidR="007E1BC0" w:rsidRPr="00001FAD" w:rsidRDefault="007E1BC0"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Auditing of TLS related capabilities by the MGC</w:t>
            </w:r>
          </w:p>
        </w:tc>
        <w:tc>
          <w:tcPr>
            <w:tcW w:w="3827" w:type="dxa"/>
            <w:shd w:val="clear" w:color="auto" w:fill="auto"/>
          </w:tcPr>
          <w:p w:rsidR="007E1BC0" w:rsidRDefault="007E1BC0" w:rsidP="00C8104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ins w:id="2373" w:author="Editor@ITU-T#1" w:date="2014-03-08T10:47:00Z"/>
                <w:sz w:val="22"/>
              </w:rPr>
            </w:pPr>
          </w:p>
          <w:p w:rsidR="007E1BC0" w:rsidRDefault="007E1BC0" w:rsidP="007E1BC0">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ins w:id="2374" w:author="Editor@ITU-T#1" w:date="2014-03-08T10:47:00Z"/>
                <w:sz w:val="22"/>
              </w:rPr>
            </w:pPr>
            <w:ins w:id="2375" w:author="Editor@ITU-T#1" w:date="2014-03-08T10:47:00Z">
              <w:r w:rsidRPr="00785CB6">
                <w:rPr>
                  <w:sz w:val="22"/>
                </w:rPr>
                <w:t>R-8.1/</w:t>
              </w:r>
              <w:r>
                <w:rPr>
                  <w:sz w:val="22"/>
                </w:rPr>
                <w:t>1,</w:t>
              </w:r>
              <w:r w:rsidRPr="00785CB6">
                <w:rPr>
                  <w:sz w:val="22"/>
                </w:rPr>
                <w:t xml:space="preserve"> R-8.1/</w:t>
              </w:r>
              <w:r>
                <w:rPr>
                  <w:sz w:val="22"/>
                </w:rPr>
                <w:t xml:space="preserve">3, </w:t>
              </w:r>
              <w:r w:rsidRPr="00785CB6">
                <w:rPr>
                  <w:sz w:val="22"/>
                </w:rPr>
                <w:t>R-8.1/</w:t>
              </w:r>
              <w:r>
                <w:rPr>
                  <w:sz w:val="22"/>
                </w:rPr>
                <w:t>4</w:t>
              </w:r>
              <w:r w:rsidRPr="00785CB6">
                <w:rPr>
                  <w:sz w:val="22"/>
                </w:rPr>
                <w:t>,</w:t>
              </w:r>
            </w:ins>
          </w:p>
          <w:p w:rsidR="007E1BC0" w:rsidRDefault="007E1BC0" w:rsidP="007E1BC0">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ins w:id="2376" w:author="Editor@ITU-T#1" w:date="2014-03-08T10:47:00Z"/>
                <w:sz w:val="22"/>
              </w:rPr>
            </w:pPr>
            <w:ins w:id="2377" w:author="Editor@ITU-T#1" w:date="2014-03-08T10:47:00Z">
              <w:r w:rsidRPr="00785CB6">
                <w:rPr>
                  <w:sz w:val="22"/>
                </w:rPr>
                <w:t>R-8.2.1/all, R-8.2.2/1,</w:t>
              </w:r>
            </w:ins>
          </w:p>
          <w:p w:rsidR="007E1BC0" w:rsidRDefault="007E1BC0" w:rsidP="007E1BC0">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ins w:id="2378" w:author="Editor@ITU-T#1" w:date="2014-03-08T10:47:00Z"/>
                <w:sz w:val="22"/>
              </w:rPr>
            </w:pPr>
            <w:ins w:id="2379" w:author="Editor@ITU-T#1" w:date="2014-03-08T10:47:00Z">
              <w:r w:rsidRPr="00785CB6">
                <w:rPr>
                  <w:sz w:val="22"/>
                </w:rPr>
                <w:t>R-8.</w:t>
              </w:r>
              <w:r>
                <w:rPr>
                  <w:sz w:val="22"/>
                </w:rPr>
                <w:t>3</w:t>
              </w:r>
              <w:r w:rsidRPr="00785CB6">
                <w:rPr>
                  <w:sz w:val="22"/>
                </w:rPr>
                <w:t>.1/all,</w:t>
              </w:r>
              <w:r>
                <w:rPr>
                  <w:sz w:val="22"/>
                </w:rPr>
                <w:t xml:space="preserve"> </w:t>
              </w:r>
              <w:r w:rsidRPr="00785CB6">
                <w:rPr>
                  <w:sz w:val="22"/>
                </w:rPr>
                <w:t>R-8.</w:t>
              </w:r>
              <w:r>
                <w:rPr>
                  <w:sz w:val="22"/>
                </w:rPr>
                <w:t>3.2/</w:t>
              </w:r>
              <w:r w:rsidRPr="00785CB6">
                <w:rPr>
                  <w:sz w:val="22"/>
                </w:rPr>
                <w:t>1,</w:t>
              </w:r>
              <w:r>
                <w:rPr>
                  <w:sz w:val="22"/>
                </w:rPr>
                <w:t xml:space="preserve"> </w:t>
              </w:r>
              <w:r w:rsidRPr="00785CB6">
                <w:rPr>
                  <w:sz w:val="22"/>
                </w:rPr>
                <w:t>R-8.</w:t>
              </w:r>
              <w:r>
                <w:rPr>
                  <w:sz w:val="22"/>
                </w:rPr>
                <w:t>3</w:t>
              </w:r>
              <w:r w:rsidRPr="00785CB6">
                <w:rPr>
                  <w:sz w:val="22"/>
                </w:rPr>
                <w:t>.</w:t>
              </w:r>
              <w:r>
                <w:rPr>
                  <w:sz w:val="22"/>
                </w:rPr>
                <w:t>3</w:t>
              </w:r>
              <w:r w:rsidRPr="00785CB6">
                <w:rPr>
                  <w:sz w:val="22"/>
                </w:rPr>
                <w:t>/all,</w:t>
              </w:r>
              <w:r>
                <w:rPr>
                  <w:sz w:val="22"/>
                </w:rPr>
                <w:t xml:space="preserve"> </w:t>
              </w:r>
              <w:r w:rsidRPr="00785CB6">
                <w:rPr>
                  <w:sz w:val="22"/>
                </w:rPr>
                <w:t>R-8.</w:t>
              </w:r>
              <w:r>
                <w:rPr>
                  <w:sz w:val="22"/>
                </w:rPr>
                <w:t xml:space="preserve">3.3.1/all, </w:t>
              </w:r>
              <w:r w:rsidRPr="00785CB6">
                <w:rPr>
                  <w:sz w:val="22"/>
                </w:rPr>
                <w:t>R-8.</w:t>
              </w:r>
              <w:r>
                <w:rPr>
                  <w:sz w:val="22"/>
                </w:rPr>
                <w:t xml:space="preserve">3.3.2/all, </w:t>
              </w:r>
            </w:ins>
          </w:p>
          <w:p w:rsidR="007E1BC0" w:rsidRDefault="007E1BC0" w:rsidP="007E1BC0">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ins w:id="2380" w:author="Editor@ITU-T#1" w:date="2014-03-08T10:47:00Z"/>
                <w:sz w:val="22"/>
              </w:rPr>
            </w:pPr>
            <w:ins w:id="2381" w:author="Editor@ITU-T#1" w:date="2014-03-08T10:47:00Z">
              <w:r w:rsidRPr="00785CB6">
                <w:rPr>
                  <w:sz w:val="22"/>
                </w:rPr>
                <w:t>R-8.4/1, R-8.4/</w:t>
              </w:r>
              <w:r>
                <w:rPr>
                  <w:sz w:val="22"/>
                </w:rPr>
                <w:t>2</w:t>
              </w:r>
              <w:r w:rsidRPr="00785CB6">
                <w:rPr>
                  <w:sz w:val="22"/>
                </w:rPr>
                <w:t>, R-8.4/3, R-8.4/4,</w:t>
              </w:r>
            </w:ins>
          </w:p>
          <w:p w:rsidR="007E1BC0" w:rsidRDefault="007E1BC0" w:rsidP="007E1BC0">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ins w:id="2382" w:author="Editor@ITU-T#1" w:date="2014-03-08T10:47:00Z"/>
                <w:sz w:val="22"/>
              </w:rPr>
            </w:pPr>
            <w:ins w:id="2383" w:author="Editor@ITU-T#1" w:date="2014-03-08T10:47:00Z">
              <w:r w:rsidRPr="00785CB6">
                <w:rPr>
                  <w:sz w:val="22"/>
                </w:rPr>
                <w:t>R-8.5.all/all,</w:t>
              </w:r>
            </w:ins>
          </w:p>
          <w:p w:rsidR="007E1BC0" w:rsidRDefault="007E1BC0" w:rsidP="007E1BC0">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ins w:id="2384" w:author="Editor@ITU-T#1" w:date="2014-03-08T10:47:00Z"/>
                <w:sz w:val="22"/>
              </w:rPr>
            </w:pPr>
            <w:ins w:id="2385" w:author="Editor@ITU-T#1" w:date="2014-03-08T10:47:00Z">
              <w:r w:rsidRPr="00785CB6">
                <w:rPr>
                  <w:sz w:val="22"/>
                </w:rPr>
                <w:t>R-8.6/1,</w:t>
              </w:r>
            </w:ins>
          </w:p>
          <w:p w:rsidR="007E1BC0" w:rsidRDefault="007E1BC0" w:rsidP="007E1BC0">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ins w:id="2386" w:author="Editor@ITU-T#1" w:date="2014-03-08T10:47:00Z"/>
                <w:sz w:val="22"/>
              </w:rPr>
            </w:pPr>
            <w:ins w:id="2387" w:author="Editor@ITU-T#1" w:date="2014-03-08T10:47:00Z">
              <w:r w:rsidRPr="00785CB6">
                <w:rPr>
                  <w:sz w:val="22"/>
                </w:rPr>
                <w:t>R-8.</w:t>
              </w:r>
              <w:r>
                <w:rPr>
                  <w:sz w:val="22"/>
                </w:rPr>
                <w:t>7</w:t>
              </w:r>
              <w:r w:rsidRPr="00785CB6">
                <w:rPr>
                  <w:sz w:val="22"/>
                </w:rPr>
                <w:t>/1,</w:t>
              </w:r>
              <w:r>
                <w:rPr>
                  <w:sz w:val="22"/>
                </w:rPr>
                <w:t xml:space="preserve"> </w:t>
              </w:r>
              <w:r w:rsidRPr="00785CB6">
                <w:rPr>
                  <w:sz w:val="22"/>
                </w:rPr>
                <w:t>R-8.</w:t>
              </w:r>
              <w:r>
                <w:rPr>
                  <w:sz w:val="22"/>
                </w:rPr>
                <w:t>7</w:t>
              </w:r>
              <w:r w:rsidRPr="00785CB6">
                <w:rPr>
                  <w:sz w:val="22"/>
                </w:rPr>
                <w:t>/</w:t>
              </w:r>
              <w:r>
                <w:rPr>
                  <w:sz w:val="22"/>
                </w:rPr>
                <w:t>2</w:t>
              </w:r>
              <w:r w:rsidRPr="00785CB6">
                <w:rPr>
                  <w:sz w:val="22"/>
                </w:rPr>
                <w:t>,</w:t>
              </w:r>
            </w:ins>
          </w:p>
          <w:p w:rsidR="007E1BC0" w:rsidDel="006D583A" w:rsidRDefault="007E1BC0"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388" w:author="Editor@ITU-T#1" w:date="2014-03-08T10:47:00Z"/>
                <w:sz w:val="22"/>
              </w:rPr>
            </w:pPr>
            <w:ins w:id="2389" w:author="Editor@ITU-T#1" w:date="2014-03-08T10:47:00Z">
              <w:r w:rsidRPr="00785CB6">
                <w:rPr>
                  <w:sz w:val="22"/>
                </w:rPr>
                <w:t>R-8.</w:t>
              </w:r>
              <w:r>
                <w:rPr>
                  <w:sz w:val="22"/>
                </w:rPr>
                <w:t>8</w:t>
              </w:r>
              <w:r w:rsidRPr="00785CB6">
                <w:rPr>
                  <w:sz w:val="22"/>
                </w:rPr>
                <w:t>/1,</w:t>
              </w:r>
            </w:ins>
          </w:p>
          <w:p w:rsidR="007E1BC0" w:rsidRPr="00C76BFC" w:rsidDel="006D583A" w:rsidRDefault="007E1BC0"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390" w:author="Editor@ITU-T#1" w:date="2014-03-08T10:47:00Z"/>
                <w:sz w:val="22"/>
                <w:highlight w:val="yellow"/>
              </w:rPr>
            </w:pPr>
            <w:del w:id="2391" w:author="Editor@ITU-T#1" w:date="2014-03-08T10:47:00Z">
              <w:r w:rsidRPr="00C76BFC" w:rsidDel="006D583A">
                <w:rPr>
                  <w:sz w:val="22"/>
                  <w:highlight w:val="yellow"/>
                </w:rPr>
                <w:delText>FIXTHIS</w:delText>
              </w:r>
            </w:del>
          </w:p>
          <w:p w:rsidR="007E1BC0" w:rsidRPr="00C76BFC" w:rsidDel="006D583A" w:rsidRDefault="007E1BC0"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392" w:author="Editor@ITU-T#1" w:date="2014-03-08T10:47:00Z"/>
                <w:sz w:val="22"/>
                <w:highlight w:val="yellow"/>
              </w:rPr>
            </w:pPr>
            <w:del w:id="2393" w:author="Editor@ITU-T#1" w:date="2014-03-08T10:47:00Z">
              <w:r w:rsidRPr="00C76BFC" w:rsidDel="006D583A">
                <w:rPr>
                  <w:sz w:val="22"/>
                  <w:highlight w:val="yellow"/>
                </w:rPr>
                <w:delText>FIXTHIS</w:delText>
              </w:r>
            </w:del>
          </w:p>
          <w:p w:rsidR="007E1BC0" w:rsidRPr="00C76BFC" w:rsidDel="006D583A" w:rsidRDefault="007E1BC0"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394" w:author="Editor@ITU-T#1" w:date="2014-03-08T10:47:00Z"/>
                <w:sz w:val="22"/>
                <w:highlight w:val="yellow"/>
              </w:rPr>
            </w:pPr>
            <w:del w:id="2395" w:author="Editor@ITU-T#1" w:date="2014-03-08T10:47:00Z">
              <w:r w:rsidRPr="00C76BFC" w:rsidDel="006D583A">
                <w:rPr>
                  <w:sz w:val="22"/>
                  <w:highlight w:val="yellow"/>
                </w:rPr>
                <w:delText>FIXTHIS</w:delText>
              </w:r>
            </w:del>
          </w:p>
          <w:p w:rsidR="007E1BC0" w:rsidRPr="00C76BFC" w:rsidDel="006D583A" w:rsidRDefault="007E1BC0"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396" w:author="Editor@ITU-T#1" w:date="2014-03-08T10:47:00Z"/>
                <w:sz w:val="22"/>
                <w:highlight w:val="yellow"/>
              </w:rPr>
            </w:pPr>
            <w:del w:id="2397" w:author="Editor@ITU-T#1" w:date="2014-03-08T10:47:00Z">
              <w:r w:rsidRPr="00C76BFC" w:rsidDel="006D583A">
                <w:rPr>
                  <w:sz w:val="22"/>
                  <w:highlight w:val="yellow"/>
                </w:rPr>
                <w:delText>FIXTHIS</w:delText>
              </w:r>
            </w:del>
          </w:p>
          <w:p w:rsidR="007E1BC0" w:rsidRPr="00C76BFC" w:rsidDel="006D583A" w:rsidRDefault="007E1BC0"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398" w:author="Editor@ITU-T#1" w:date="2014-03-08T10:47:00Z"/>
                <w:sz w:val="22"/>
                <w:highlight w:val="yellow"/>
              </w:rPr>
            </w:pPr>
            <w:del w:id="2399" w:author="Editor@ITU-T#1" w:date="2014-03-08T10:47:00Z">
              <w:r w:rsidRPr="00C76BFC" w:rsidDel="006D583A">
                <w:rPr>
                  <w:sz w:val="22"/>
                  <w:highlight w:val="yellow"/>
                </w:rPr>
                <w:delText>FIXTHIS</w:delText>
              </w:r>
            </w:del>
          </w:p>
          <w:p w:rsidR="007E1BC0" w:rsidRPr="00C76BFC" w:rsidDel="006D583A" w:rsidRDefault="007E1BC0"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400" w:author="Editor@ITU-T#1" w:date="2014-03-08T10:47:00Z"/>
                <w:sz w:val="22"/>
                <w:highlight w:val="yellow"/>
              </w:rPr>
            </w:pPr>
            <w:del w:id="2401" w:author="Editor@ITU-T#1" w:date="2014-03-08T10:47:00Z">
              <w:r w:rsidRPr="00C76BFC" w:rsidDel="006D583A">
                <w:rPr>
                  <w:sz w:val="22"/>
                  <w:highlight w:val="yellow"/>
                </w:rPr>
                <w:delText>FIXTHIS</w:delText>
              </w:r>
            </w:del>
          </w:p>
          <w:p w:rsidR="007E1BC0" w:rsidRPr="00C76BFC" w:rsidDel="006D583A" w:rsidRDefault="007E1BC0"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402" w:author="Editor@ITU-T#1" w:date="2014-03-08T10:47:00Z"/>
                <w:sz w:val="22"/>
                <w:highlight w:val="yellow"/>
              </w:rPr>
            </w:pPr>
            <w:del w:id="2403" w:author="Editor@ITU-T#1" w:date="2014-03-08T10:47:00Z">
              <w:r w:rsidRPr="00C76BFC" w:rsidDel="006D583A">
                <w:rPr>
                  <w:sz w:val="22"/>
                  <w:highlight w:val="yellow"/>
                </w:rPr>
                <w:delText>FIXTHIS</w:delText>
              </w:r>
            </w:del>
          </w:p>
          <w:p w:rsidR="007E1BC0" w:rsidRPr="00C76BFC" w:rsidRDefault="007E1BC0"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del w:id="2404" w:author="Editor@ITU-T#1" w:date="2014-03-08T10:47:00Z">
              <w:r w:rsidRPr="00C76BFC" w:rsidDel="006D583A">
                <w:rPr>
                  <w:sz w:val="22"/>
                  <w:highlight w:val="yellow"/>
                </w:rPr>
                <w:delText>FIXTHIS</w:delText>
              </w:r>
            </w:del>
          </w:p>
        </w:tc>
      </w:tr>
      <w:tr w:rsidR="007E1BC0" w:rsidRPr="00DA6EF6" w:rsidTr="003271B3">
        <w:trPr>
          <w:jc w:val="center"/>
        </w:trPr>
        <w:tc>
          <w:tcPr>
            <w:tcW w:w="5688" w:type="dxa"/>
            <w:tcBorders>
              <w:bottom w:val="single" w:sz="12" w:space="0" w:color="auto"/>
            </w:tcBorders>
            <w:shd w:val="clear" w:color="auto" w:fill="auto"/>
          </w:tcPr>
          <w:p w:rsidR="007E1BC0" w:rsidRPr="00DA6EF6" w:rsidRDefault="007E1BC0"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Performance and resource aspects</w:t>
            </w:r>
          </w:p>
        </w:tc>
        <w:tc>
          <w:tcPr>
            <w:tcW w:w="3827" w:type="dxa"/>
            <w:tcBorders>
              <w:bottom w:val="single" w:sz="12" w:space="0" w:color="auto"/>
            </w:tcBorders>
            <w:shd w:val="clear" w:color="auto" w:fill="auto"/>
          </w:tcPr>
          <w:p w:rsidR="007E1BC0" w:rsidRPr="00DA6EF6" w:rsidRDefault="007E1BC0"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2405" w:author="Editor@ITU-T#1" w:date="2014-03-08T10:47:00Z">
              <w:r w:rsidRPr="00785CB6">
                <w:rPr>
                  <w:sz w:val="22"/>
                </w:rPr>
                <w:t>R-</w:t>
              </w:r>
              <w:r>
                <w:rPr>
                  <w:sz w:val="22"/>
                </w:rPr>
                <w:t>9</w:t>
              </w:r>
              <w:r w:rsidRPr="00785CB6">
                <w:rPr>
                  <w:sz w:val="22"/>
                </w:rPr>
                <w:t>/1</w:t>
              </w:r>
            </w:ins>
            <w:del w:id="2406" w:author="Editor@ITU-T#1" w:date="2014-03-08T10:47:00Z">
              <w:r w:rsidRPr="00C76BFC" w:rsidDel="006D583A">
                <w:rPr>
                  <w:sz w:val="22"/>
                  <w:highlight w:val="yellow"/>
                </w:rPr>
                <w:delText>FIXTHIS</w:delText>
              </w:r>
            </w:del>
          </w:p>
        </w:tc>
      </w:tr>
      <w:tr w:rsidR="00F24BB7" w:rsidRPr="00DA6EF6" w:rsidTr="003271B3">
        <w:trPr>
          <w:jc w:val="center"/>
        </w:trPr>
        <w:tc>
          <w:tcPr>
            <w:tcW w:w="9515" w:type="dxa"/>
            <w:gridSpan w:val="2"/>
            <w:tcBorders>
              <w:top w:val="single" w:sz="12" w:space="0" w:color="auto"/>
              <w:left w:val="nil"/>
              <w:bottom w:val="nil"/>
              <w:right w:val="nil"/>
            </w:tcBorders>
            <w:shd w:val="clear" w:color="auto" w:fill="auto"/>
          </w:tcPr>
          <w:p w:rsidR="00F24BB7" w:rsidRPr="00DA6EF6" w:rsidRDefault="007E1BC0"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sz w:val="22"/>
              </w:rPr>
            </w:pPr>
            <w:ins w:id="2407" w:author="Editor@ITU-T#1" w:date="2014-03-08T10:48:00Z">
              <w:r w:rsidRPr="00DA6EF6">
                <w:rPr>
                  <w:sz w:val="22"/>
                </w:rPr>
                <w:t xml:space="preserve">NOTE </w:t>
              </w:r>
              <w:r>
                <w:rPr>
                  <w:sz w:val="22"/>
                </w:rPr>
                <w:t>2</w:t>
              </w:r>
              <w:r w:rsidRPr="00DA6EF6">
                <w:rPr>
                  <w:sz w:val="22"/>
                </w:rPr>
                <w:t xml:space="preserve"> </w:t>
              </w:r>
              <w:r>
                <w:rPr>
                  <w:sz w:val="22"/>
                </w:rPr>
                <w:t>–</w:t>
              </w:r>
              <w:r w:rsidRPr="00DA6EF6">
                <w:rPr>
                  <w:sz w:val="22"/>
                </w:rPr>
                <w:t xml:space="preserve"> </w:t>
              </w:r>
              <w:r>
                <w:rPr>
                  <w:sz w:val="22"/>
                </w:rPr>
                <w:t>No support of TLS session resumption</w:t>
              </w:r>
              <w:r w:rsidRPr="00DA6EF6">
                <w:rPr>
                  <w:sz w:val="22"/>
                </w:rPr>
                <w:t>.</w:t>
              </w:r>
            </w:ins>
          </w:p>
        </w:tc>
      </w:tr>
    </w:tbl>
    <w:p w:rsidR="00F24BB7" w:rsidRPr="009F567A" w:rsidRDefault="00F24BB7" w:rsidP="0028500F"/>
    <w:p w:rsidR="00C049A9" w:rsidRPr="009F567A" w:rsidRDefault="00C049A9" w:rsidP="00C049A9">
      <w:pPr>
        <w:jc w:val="center"/>
      </w:pPr>
      <w:r w:rsidRPr="009F567A">
        <w:t>____________________</w:t>
      </w:r>
    </w:p>
    <w:sectPr w:rsidR="00C049A9" w:rsidRPr="009F567A" w:rsidSect="00673440">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 w:author="ALU" w:date="2013-10-24T17:20:00Z" w:initials="ABS">
    <w:p w:rsidR="008C60A4" w:rsidRDefault="008C60A4" w:rsidP="00001912">
      <w:pPr>
        <w:pStyle w:val="CommentText"/>
      </w:pPr>
      <w:r>
        <w:rPr>
          <w:rStyle w:val="CommentReference"/>
        </w:rPr>
        <w:annotationRef/>
      </w:r>
      <w:proofErr w:type="gramStart"/>
      <w:r>
        <w:t>clause</w:t>
      </w:r>
      <w:proofErr w:type="gramEnd"/>
      <w:r>
        <w:t xml:space="preserve"> numbering could still change in H.248.TLS!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3AA" w:rsidRDefault="007E03AA">
      <w:r>
        <w:separator/>
      </w:r>
    </w:p>
  </w:endnote>
  <w:endnote w:type="continuationSeparator" w:id="0">
    <w:p w:rsidR="007E03AA" w:rsidRDefault="007E0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8C60A4" w:rsidRPr="00CA25EE" w:rsidTr="009F567A">
      <w:trPr>
        <w:cantSplit/>
        <w:trHeight w:val="204"/>
        <w:jc w:val="center"/>
      </w:trPr>
      <w:tc>
        <w:tcPr>
          <w:tcW w:w="1617" w:type="dxa"/>
          <w:tcBorders>
            <w:top w:val="single" w:sz="12" w:space="0" w:color="auto"/>
          </w:tcBorders>
        </w:tcPr>
        <w:p w:rsidR="008C60A4" w:rsidRPr="00CA25EE" w:rsidRDefault="008C60A4" w:rsidP="009F567A">
          <w:pPr>
            <w:rPr>
              <w:b/>
              <w:bCs/>
              <w:sz w:val="22"/>
            </w:rPr>
          </w:pPr>
          <w:r w:rsidRPr="00CA25EE">
            <w:rPr>
              <w:b/>
              <w:bCs/>
              <w:sz w:val="22"/>
            </w:rPr>
            <w:t>Contact:</w:t>
          </w:r>
        </w:p>
      </w:tc>
      <w:tc>
        <w:tcPr>
          <w:tcW w:w="3543" w:type="dxa"/>
          <w:tcBorders>
            <w:top w:val="single" w:sz="12" w:space="0" w:color="auto"/>
          </w:tcBorders>
        </w:tcPr>
        <w:p w:rsidR="008C60A4" w:rsidRPr="000A5767" w:rsidRDefault="008C60A4" w:rsidP="009F567A">
          <w:pPr>
            <w:rPr>
              <w:sz w:val="22"/>
            </w:rPr>
          </w:pPr>
          <w:r w:rsidRPr="000A5767">
            <w:rPr>
              <w:sz w:val="22"/>
            </w:rPr>
            <w:t xml:space="preserve">Jens </w:t>
          </w:r>
          <w:proofErr w:type="spellStart"/>
          <w:r w:rsidRPr="000A5767">
            <w:rPr>
              <w:sz w:val="22"/>
            </w:rPr>
            <w:t>Guballa</w:t>
          </w:r>
          <w:proofErr w:type="spellEnd"/>
          <w:r w:rsidRPr="000A5767">
            <w:rPr>
              <w:sz w:val="22"/>
            </w:rPr>
            <w:br/>
            <w:t>Alcatel-Lucent</w:t>
          </w:r>
          <w:r w:rsidRPr="000A5767">
            <w:rPr>
              <w:sz w:val="22"/>
            </w:rPr>
            <w:br/>
            <w:t>Germany</w:t>
          </w:r>
        </w:p>
      </w:tc>
      <w:tc>
        <w:tcPr>
          <w:tcW w:w="4763" w:type="dxa"/>
          <w:tcBorders>
            <w:top w:val="single" w:sz="12" w:space="0" w:color="auto"/>
          </w:tcBorders>
        </w:tcPr>
        <w:p w:rsidR="008C60A4" w:rsidRPr="000A5767" w:rsidRDefault="008C60A4" w:rsidP="00673440">
          <w:pPr>
            <w:tabs>
              <w:tab w:val="left" w:pos="928"/>
            </w:tabs>
            <w:rPr>
              <w:sz w:val="22"/>
            </w:rPr>
          </w:pPr>
          <w:r w:rsidRPr="000A5767">
            <w:rPr>
              <w:sz w:val="22"/>
            </w:rPr>
            <w:t xml:space="preserve">Tel: </w:t>
          </w:r>
          <w:r w:rsidRPr="000A5767">
            <w:rPr>
              <w:sz w:val="22"/>
            </w:rPr>
            <w:tab/>
            <w:t>+49-711-821-41303</w:t>
          </w:r>
          <w:r w:rsidRPr="000A5767">
            <w:rPr>
              <w:sz w:val="22"/>
            </w:rPr>
            <w:br/>
            <w:t xml:space="preserve">Fax: </w:t>
          </w:r>
          <w:r w:rsidRPr="000A5767">
            <w:rPr>
              <w:sz w:val="22"/>
            </w:rPr>
            <w:tab/>
            <w:t>+49-711-821-40247</w:t>
          </w:r>
          <w:r w:rsidRPr="000A5767">
            <w:rPr>
              <w:sz w:val="22"/>
            </w:rPr>
            <w:br/>
            <w:t xml:space="preserve">Email: </w:t>
          </w:r>
          <w:r w:rsidRPr="000A5767">
            <w:rPr>
              <w:sz w:val="22"/>
            </w:rPr>
            <w:tab/>
          </w:r>
          <w:hyperlink r:id="rId1" w:history="1">
            <w:r w:rsidRPr="000A5767">
              <w:rPr>
                <w:rStyle w:val="Hyperlink"/>
                <w:sz w:val="22"/>
              </w:rPr>
              <w:t>Jens.Guballa@alcatel-lucent.com</w:t>
            </w:r>
          </w:hyperlink>
          <w:r w:rsidRPr="000A5767">
            <w:rPr>
              <w:sz w:val="22"/>
            </w:rPr>
            <w:t xml:space="preserve"> </w:t>
          </w:r>
        </w:p>
      </w:tc>
    </w:tr>
    <w:tr w:rsidR="008C60A4" w:rsidRPr="00CA25EE" w:rsidTr="009F567A">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C60A4" w:rsidRPr="00CA25EE" w:rsidRDefault="008C60A4" w:rsidP="009F567A">
          <w:pPr>
            <w:spacing w:before="0"/>
            <w:rPr>
              <w:sz w:val="18"/>
            </w:rPr>
          </w:pPr>
          <w:r w:rsidRPr="00CA25EE">
            <w:rPr>
              <w:b/>
              <w:bCs/>
              <w:sz w:val="18"/>
            </w:rPr>
            <w:t>Attention:</w:t>
          </w:r>
          <w:r w:rsidRPr="00CA25EE">
            <w:rPr>
              <w:sz w:val="18"/>
            </w:rPr>
            <w:t xml:space="preserve"> This is not a publication made available to the public, but </w:t>
          </w:r>
          <w:r w:rsidRPr="00CA25EE">
            <w:rPr>
              <w:b/>
              <w:bCs/>
              <w:sz w:val="18"/>
            </w:rPr>
            <w:t>an internal ITU-T Document</w:t>
          </w:r>
          <w:r w:rsidRPr="00CA25E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C60A4" w:rsidRPr="00CA25EE" w:rsidRDefault="008C60A4" w:rsidP="0067344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8C60A4" w:rsidRPr="008A2199" w:rsidTr="00356352">
      <w:trPr>
        <w:cantSplit/>
        <w:trHeight w:val="204"/>
        <w:jc w:val="center"/>
      </w:trPr>
      <w:tc>
        <w:tcPr>
          <w:tcW w:w="1617" w:type="dxa"/>
          <w:tcBorders>
            <w:top w:val="single" w:sz="12" w:space="0" w:color="auto"/>
          </w:tcBorders>
        </w:tcPr>
        <w:p w:rsidR="008C60A4" w:rsidRPr="008A2199" w:rsidRDefault="008C60A4" w:rsidP="00356352">
          <w:pPr>
            <w:rPr>
              <w:b/>
              <w:bCs/>
              <w:sz w:val="22"/>
            </w:rPr>
          </w:pPr>
          <w:r w:rsidRPr="008A2199">
            <w:rPr>
              <w:b/>
              <w:bCs/>
              <w:sz w:val="22"/>
            </w:rPr>
            <w:t>Contact:</w:t>
          </w:r>
        </w:p>
      </w:tc>
      <w:tc>
        <w:tcPr>
          <w:tcW w:w="2551" w:type="dxa"/>
          <w:tcBorders>
            <w:top w:val="single" w:sz="12" w:space="0" w:color="auto"/>
          </w:tcBorders>
        </w:tcPr>
        <w:p w:rsidR="008C60A4" w:rsidRPr="00951D40" w:rsidRDefault="008C60A4" w:rsidP="00356352">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8C60A4" w:rsidRPr="008A2199" w:rsidRDefault="008C60A4" w:rsidP="00356352">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8C60A4" w:rsidRPr="008A2199" w:rsidTr="0035635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C60A4" w:rsidRPr="008A2199" w:rsidRDefault="008C60A4"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C60A4" w:rsidRPr="008A2199" w:rsidRDefault="008C60A4" w:rsidP="00356352">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3AA" w:rsidRDefault="007E03AA">
      <w:r>
        <w:separator/>
      </w:r>
    </w:p>
  </w:footnote>
  <w:footnote w:type="continuationSeparator" w:id="0">
    <w:p w:rsidR="007E03AA" w:rsidRDefault="007E03AA">
      <w:r>
        <w:continuationSeparator/>
      </w:r>
    </w:p>
  </w:footnote>
  <w:footnote w:id="1">
    <w:p w:rsidR="008C60A4" w:rsidRPr="004F22C6" w:rsidRDefault="008C60A4" w:rsidP="00E12C42">
      <w:pPr>
        <w:pStyle w:val="FootnoteText"/>
        <w:rPr>
          <w:sz w:val="20"/>
          <w:lang w:val="en-US"/>
        </w:rPr>
      </w:pPr>
      <w:r>
        <w:rPr>
          <w:rStyle w:val="FootnoteReference"/>
        </w:rPr>
        <w:footnoteRef/>
      </w:r>
      <w:r>
        <w:t xml:space="preserve"> </w:t>
      </w:r>
      <w:r w:rsidRPr="00B04E49">
        <w:rPr>
          <w:lang w:val="en-US"/>
        </w:rPr>
        <w:tab/>
      </w:r>
      <w:r w:rsidRPr="00B04E49">
        <w:rPr>
          <w:sz w:val="20"/>
          <w:lang w:val="en-US"/>
        </w:rPr>
        <w:t>This use case is a variation of use case #1.4 from clause 6.1</w:t>
      </w:r>
      <w:proofErr w:type="gramStart"/>
      <w:r w:rsidRPr="00B04E49">
        <w:rPr>
          <w:sz w:val="20"/>
          <w:lang w:val="en-US"/>
        </w:rPr>
        <w:t>/[</w:t>
      </w:r>
      <w:proofErr w:type="gramEnd"/>
      <w:r w:rsidRPr="00B04E49">
        <w:rPr>
          <w:sz w:val="20"/>
          <w:lang w:val="en-US"/>
        </w:rPr>
        <w:t>ITU-T H.248.TLS].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0A4" w:rsidRDefault="008C60A4">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0A4" w:rsidRPr="00673440" w:rsidRDefault="008C60A4" w:rsidP="00673440">
    <w:pPr>
      <w:pStyle w:val="Header"/>
    </w:pPr>
    <w:r w:rsidRPr="00673440">
      <w:t xml:space="preserve">- </w:t>
    </w:r>
    <w:r w:rsidR="007E03AA">
      <w:fldChar w:fldCharType="begin"/>
    </w:r>
    <w:r w:rsidR="007E03AA">
      <w:instrText xml:space="preserve"> PAGE  \* MERGEFORMAT </w:instrText>
    </w:r>
    <w:r w:rsidR="007E03AA">
      <w:fldChar w:fldCharType="separate"/>
    </w:r>
    <w:r w:rsidR="00CD0081">
      <w:rPr>
        <w:noProof/>
      </w:rPr>
      <w:t>39</w:t>
    </w:r>
    <w:r w:rsidR="007E03AA">
      <w:rPr>
        <w:noProof/>
      </w:rPr>
      <w:fldChar w:fldCharType="end"/>
    </w:r>
    <w:r w:rsidRPr="00673440">
      <w:t xml:space="preserve"> -</w:t>
    </w:r>
  </w:p>
  <w:p w:rsidR="008C60A4" w:rsidRPr="00673440" w:rsidRDefault="008C60A4" w:rsidP="00673440">
    <w:pPr>
      <w:pStyle w:val="Header"/>
      <w:spacing w:after="240"/>
    </w:pPr>
    <w:r>
      <w:t>TD-15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60028E"/>
    <w:multiLevelType w:val="hybridMultilevel"/>
    <w:tmpl w:val="5268D6B6"/>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76C4844"/>
    <w:multiLevelType w:val="hybridMultilevel"/>
    <w:tmpl w:val="554259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4">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62001B9"/>
    <w:multiLevelType w:val="hybridMultilevel"/>
    <w:tmpl w:val="905A61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77F23DA"/>
    <w:multiLevelType w:val="hybridMultilevel"/>
    <w:tmpl w:val="9F7CCBD6"/>
    <w:lvl w:ilvl="0" w:tplc="262A9198">
      <w:start w:val="1"/>
      <w:numFmt w:val="decimal"/>
      <w:lvlText w:val="%1."/>
      <w:lvlJc w:val="left"/>
      <w:pPr>
        <w:tabs>
          <w:tab w:val="num" w:pos="930"/>
        </w:tabs>
        <w:ind w:left="930" w:hanging="570"/>
      </w:pPr>
      <w:rPr>
        <w:rFonts w:ascii="timesnewroman" w:hAnsi="timesnewroman" w:cs="timesnewroman" w:hint="default"/>
      </w:rPr>
    </w:lvl>
    <w:lvl w:ilvl="1" w:tplc="12C8FDC4">
      <w:numFmt w:val="none"/>
      <w:lvlText w:val=""/>
      <w:lvlJc w:val="left"/>
      <w:pPr>
        <w:tabs>
          <w:tab w:val="num" w:pos="360"/>
        </w:tabs>
      </w:pPr>
    </w:lvl>
    <w:lvl w:ilvl="2" w:tplc="F3721006">
      <w:numFmt w:val="none"/>
      <w:lvlText w:val=""/>
      <w:lvlJc w:val="left"/>
      <w:pPr>
        <w:tabs>
          <w:tab w:val="num" w:pos="360"/>
        </w:tabs>
      </w:pPr>
    </w:lvl>
    <w:lvl w:ilvl="3" w:tplc="233618E0">
      <w:numFmt w:val="none"/>
      <w:lvlText w:val=""/>
      <w:lvlJc w:val="left"/>
      <w:pPr>
        <w:tabs>
          <w:tab w:val="num" w:pos="360"/>
        </w:tabs>
      </w:pPr>
    </w:lvl>
    <w:lvl w:ilvl="4" w:tplc="8DC435C0">
      <w:numFmt w:val="none"/>
      <w:lvlText w:val=""/>
      <w:lvlJc w:val="left"/>
      <w:pPr>
        <w:tabs>
          <w:tab w:val="num" w:pos="360"/>
        </w:tabs>
      </w:pPr>
    </w:lvl>
    <w:lvl w:ilvl="5" w:tplc="71CE8CC4">
      <w:numFmt w:val="none"/>
      <w:lvlText w:val=""/>
      <w:lvlJc w:val="left"/>
      <w:pPr>
        <w:tabs>
          <w:tab w:val="num" w:pos="360"/>
        </w:tabs>
      </w:pPr>
    </w:lvl>
    <w:lvl w:ilvl="6" w:tplc="DDBAD4B8">
      <w:numFmt w:val="none"/>
      <w:lvlText w:val=""/>
      <w:lvlJc w:val="left"/>
      <w:pPr>
        <w:tabs>
          <w:tab w:val="num" w:pos="360"/>
        </w:tabs>
      </w:pPr>
    </w:lvl>
    <w:lvl w:ilvl="7" w:tplc="3412100E">
      <w:numFmt w:val="none"/>
      <w:lvlText w:val=""/>
      <w:lvlJc w:val="left"/>
      <w:pPr>
        <w:tabs>
          <w:tab w:val="num" w:pos="360"/>
        </w:tabs>
      </w:pPr>
    </w:lvl>
    <w:lvl w:ilvl="8" w:tplc="42562CEE">
      <w:numFmt w:val="none"/>
      <w:lvlText w:val=""/>
      <w:lvlJc w:val="left"/>
      <w:pPr>
        <w:tabs>
          <w:tab w:val="num" w:pos="360"/>
        </w:tabs>
      </w:pPr>
    </w:lvl>
  </w:abstractNum>
  <w:abstractNum w:abstractNumId="21">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54B73B0C"/>
    <w:multiLevelType w:val="hybridMultilevel"/>
    <w:tmpl w:val="07466A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7">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8">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44">
    <w:nsid w:val="78CE51AD"/>
    <w:multiLevelType w:val="hybridMultilevel"/>
    <w:tmpl w:val="2F401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7"/>
  </w:num>
  <w:num w:numId="8">
    <w:abstractNumId w:val="20"/>
  </w:num>
  <w:num w:numId="9">
    <w:abstractNumId w:val="26"/>
  </w:num>
  <w:num w:numId="10">
    <w:abstractNumId w:val="40"/>
  </w:num>
  <w:num w:numId="11">
    <w:abstractNumId w:val="11"/>
  </w:num>
  <w:num w:numId="12">
    <w:abstractNumId w:val="32"/>
  </w:num>
  <w:num w:numId="13">
    <w:abstractNumId w:val="15"/>
  </w:num>
  <w:num w:numId="14">
    <w:abstractNumId w:val="39"/>
  </w:num>
  <w:num w:numId="15">
    <w:abstractNumId w:val="43"/>
  </w:num>
  <w:num w:numId="16">
    <w:abstractNumId w:val="46"/>
  </w:num>
  <w:num w:numId="17">
    <w:abstractNumId w:val="13"/>
  </w:num>
  <w:num w:numId="18">
    <w:abstractNumId w:val="45"/>
  </w:num>
  <w:num w:numId="19">
    <w:abstractNumId w:val="12"/>
  </w:num>
  <w:num w:numId="20">
    <w:abstractNumId w:val="41"/>
  </w:num>
  <w:num w:numId="21">
    <w:abstractNumId w:val="8"/>
  </w:num>
  <w:num w:numId="22">
    <w:abstractNumId w:val="37"/>
  </w:num>
  <w:num w:numId="23">
    <w:abstractNumId w:val="30"/>
  </w:num>
  <w:num w:numId="24">
    <w:abstractNumId w:val="31"/>
  </w:num>
  <w:num w:numId="25">
    <w:abstractNumId w:val="9"/>
  </w:num>
  <w:num w:numId="26">
    <w:abstractNumId w:val="4"/>
  </w:num>
  <w:num w:numId="27">
    <w:abstractNumId w:val="10"/>
  </w:num>
  <w:num w:numId="28">
    <w:abstractNumId w:val="22"/>
  </w:num>
  <w:num w:numId="29">
    <w:abstractNumId w:val="34"/>
  </w:num>
  <w:num w:numId="30">
    <w:abstractNumId w:val="18"/>
  </w:num>
  <w:num w:numId="31">
    <w:abstractNumId w:val="17"/>
  </w:num>
  <w:num w:numId="32">
    <w:abstractNumId w:val="42"/>
  </w:num>
  <w:num w:numId="33">
    <w:abstractNumId w:val="6"/>
  </w:num>
  <w:num w:numId="34">
    <w:abstractNumId w:val="35"/>
  </w:num>
  <w:num w:numId="35">
    <w:abstractNumId w:val="3"/>
  </w:num>
  <w:num w:numId="36">
    <w:abstractNumId w:val="21"/>
  </w:num>
  <w:num w:numId="37">
    <w:abstractNumId w:val="14"/>
  </w:num>
  <w:num w:numId="38">
    <w:abstractNumId w:val="23"/>
  </w:num>
  <w:num w:numId="39">
    <w:abstractNumId w:val="16"/>
  </w:num>
  <w:num w:numId="40">
    <w:abstractNumId w:val="28"/>
  </w:num>
  <w:num w:numId="41">
    <w:abstractNumId w:val="7"/>
  </w:num>
  <w:num w:numId="42">
    <w:abstractNumId w:val="38"/>
  </w:num>
  <w:num w:numId="43">
    <w:abstractNumId w:val="44"/>
  </w:num>
  <w:num w:numId="44">
    <w:abstractNumId w:val="2"/>
  </w:num>
  <w:num w:numId="45">
    <w:abstractNumId w:val="36"/>
  </w:num>
  <w:num w:numId="46">
    <w:abstractNumId w:val="5"/>
  </w:num>
  <w:num w:numId="47">
    <w:abstractNumId w:val="24"/>
  </w:num>
  <w:num w:numId="48">
    <w:abstractNumId w:val="33"/>
  </w:num>
  <w:num w:numId="49">
    <w:abstractNumId w:val="29"/>
  </w:num>
  <w:num w:numId="50">
    <w:abstractNumId w:val="25"/>
  </w:num>
  <w:num w:numId="5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displayBackgroundShape/>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1912"/>
    <w:rsid w:val="00003548"/>
    <w:rsid w:val="00014CC7"/>
    <w:rsid w:val="000159BD"/>
    <w:rsid w:val="00016240"/>
    <w:rsid w:val="00020A04"/>
    <w:rsid w:val="00022B03"/>
    <w:rsid w:val="0002519E"/>
    <w:rsid w:val="00030C7F"/>
    <w:rsid w:val="00030D66"/>
    <w:rsid w:val="00036C06"/>
    <w:rsid w:val="00045ACC"/>
    <w:rsid w:val="000470B3"/>
    <w:rsid w:val="00056839"/>
    <w:rsid w:val="00056DAD"/>
    <w:rsid w:val="00057018"/>
    <w:rsid w:val="000628A1"/>
    <w:rsid w:val="00066A94"/>
    <w:rsid w:val="00072991"/>
    <w:rsid w:val="000814A6"/>
    <w:rsid w:val="000939EC"/>
    <w:rsid w:val="000962F1"/>
    <w:rsid w:val="000A0A73"/>
    <w:rsid w:val="000B4F47"/>
    <w:rsid w:val="000B7294"/>
    <w:rsid w:val="000B77CF"/>
    <w:rsid w:val="000B79B2"/>
    <w:rsid w:val="000C5EFA"/>
    <w:rsid w:val="000C6DA9"/>
    <w:rsid w:val="000C730A"/>
    <w:rsid w:val="000D1B72"/>
    <w:rsid w:val="000D335F"/>
    <w:rsid w:val="000D5735"/>
    <w:rsid w:val="000E2940"/>
    <w:rsid w:val="000E33BC"/>
    <w:rsid w:val="000E6DEA"/>
    <w:rsid w:val="000F245D"/>
    <w:rsid w:val="000F3A2F"/>
    <w:rsid w:val="000F3D95"/>
    <w:rsid w:val="000F4172"/>
    <w:rsid w:val="0010203E"/>
    <w:rsid w:val="00110CBA"/>
    <w:rsid w:val="00112F06"/>
    <w:rsid w:val="001156F6"/>
    <w:rsid w:val="0011601C"/>
    <w:rsid w:val="00121B82"/>
    <w:rsid w:val="00133AB1"/>
    <w:rsid w:val="0014740D"/>
    <w:rsid w:val="00166456"/>
    <w:rsid w:val="00173437"/>
    <w:rsid w:val="0017532E"/>
    <w:rsid w:val="00177C39"/>
    <w:rsid w:val="001975A6"/>
    <w:rsid w:val="001A047E"/>
    <w:rsid w:val="001A756E"/>
    <w:rsid w:val="001B3503"/>
    <w:rsid w:val="001C72EC"/>
    <w:rsid w:val="001D29F5"/>
    <w:rsid w:val="001D606D"/>
    <w:rsid w:val="001E12D9"/>
    <w:rsid w:val="001E1310"/>
    <w:rsid w:val="001E2E16"/>
    <w:rsid w:val="001E3E74"/>
    <w:rsid w:val="001F3491"/>
    <w:rsid w:val="001F4EF8"/>
    <w:rsid w:val="001F7172"/>
    <w:rsid w:val="0021145B"/>
    <w:rsid w:val="002229C8"/>
    <w:rsid w:val="0022636D"/>
    <w:rsid w:val="00226C7B"/>
    <w:rsid w:val="002345B4"/>
    <w:rsid w:val="00236B75"/>
    <w:rsid w:val="00243DEC"/>
    <w:rsid w:val="002453D7"/>
    <w:rsid w:val="002600D9"/>
    <w:rsid w:val="002646BC"/>
    <w:rsid w:val="00276AE7"/>
    <w:rsid w:val="00284A0E"/>
    <w:rsid w:val="0028500F"/>
    <w:rsid w:val="002874EB"/>
    <w:rsid w:val="002941EF"/>
    <w:rsid w:val="0029433C"/>
    <w:rsid w:val="0029471C"/>
    <w:rsid w:val="00295C2B"/>
    <w:rsid w:val="00296E3A"/>
    <w:rsid w:val="00297D8F"/>
    <w:rsid w:val="002A2016"/>
    <w:rsid w:val="002A55CF"/>
    <w:rsid w:val="002B031C"/>
    <w:rsid w:val="002C3CA2"/>
    <w:rsid w:val="002C5BB9"/>
    <w:rsid w:val="002C6C76"/>
    <w:rsid w:val="002E4838"/>
    <w:rsid w:val="002E7293"/>
    <w:rsid w:val="002F62ED"/>
    <w:rsid w:val="002F6A3C"/>
    <w:rsid w:val="00301D02"/>
    <w:rsid w:val="00304D58"/>
    <w:rsid w:val="00310AB9"/>
    <w:rsid w:val="00311D30"/>
    <w:rsid w:val="00314ED9"/>
    <w:rsid w:val="0032239D"/>
    <w:rsid w:val="003225EB"/>
    <w:rsid w:val="003271B3"/>
    <w:rsid w:val="00333D08"/>
    <w:rsid w:val="003371B1"/>
    <w:rsid w:val="00341527"/>
    <w:rsid w:val="00342FDD"/>
    <w:rsid w:val="003444C7"/>
    <w:rsid w:val="00345D8B"/>
    <w:rsid w:val="00352E3D"/>
    <w:rsid w:val="00356352"/>
    <w:rsid w:val="00356CDB"/>
    <w:rsid w:val="0036296D"/>
    <w:rsid w:val="00363CD0"/>
    <w:rsid w:val="00365D43"/>
    <w:rsid w:val="00366E5F"/>
    <w:rsid w:val="0037389A"/>
    <w:rsid w:val="00374207"/>
    <w:rsid w:val="00374B7F"/>
    <w:rsid w:val="00381CDF"/>
    <w:rsid w:val="00384B87"/>
    <w:rsid w:val="0039032F"/>
    <w:rsid w:val="003932CB"/>
    <w:rsid w:val="003935BE"/>
    <w:rsid w:val="00394A3C"/>
    <w:rsid w:val="003A113F"/>
    <w:rsid w:val="003A1457"/>
    <w:rsid w:val="003A19EE"/>
    <w:rsid w:val="003A3A94"/>
    <w:rsid w:val="003A4E8B"/>
    <w:rsid w:val="003B541C"/>
    <w:rsid w:val="003C1D93"/>
    <w:rsid w:val="003E7A21"/>
    <w:rsid w:val="003F3BF6"/>
    <w:rsid w:val="003F3C15"/>
    <w:rsid w:val="003F5957"/>
    <w:rsid w:val="003F61A8"/>
    <w:rsid w:val="00401302"/>
    <w:rsid w:val="00402FF7"/>
    <w:rsid w:val="00406BC2"/>
    <w:rsid w:val="004209C0"/>
    <w:rsid w:val="00431EBE"/>
    <w:rsid w:val="00443EA4"/>
    <w:rsid w:val="00445C06"/>
    <w:rsid w:val="00445C37"/>
    <w:rsid w:val="004568D5"/>
    <w:rsid w:val="00460AEB"/>
    <w:rsid w:val="004627C0"/>
    <w:rsid w:val="00467317"/>
    <w:rsid w:val="0047134C"/>
    <w:rsid w:val="00471D4F"/>
    <w:rsid w:val="0047665E"/>
    <w:rsid w:val="00481990"/>
    <w:rsid w:val="00485928"/>
    <w:rsid w:val="0049269B"/>
    <w:rsid w:val="004A09AA"/>
    <w:rsid w:val="004A0ACA"/>
    <w:rsid w:val="004A447B"/>
    <w:rsid w:val="004B58C0"/>
    <w:rsid w:val="004C0F73"/>
    <w:rsid w:val="004D7FEC"/>
    <w:rsid w:val="004E0305"/>
    <w:rsid w:val="004E2F12"/>
    <w:rsid w:val="004E300A"/>
    <w:rsid w:val="004E60DC"/>
    <w:rsid w:val="004E786E"/>
    <w:rsid w:val="004F0755"/>
    <w:rsid w:val="004F5E57"/>
    <w:rsid w:val="004F62EE"/>
    <w:rsid w:val="004F7E39"/>
    <w:rsid w:val="00501C96"/>
    <w:rsid w:val="0050374D"/>
    <w:rsid w:val="00504EC8"/>
    <w:rsid w:val="0050545D"/>
    <w:rsid w:val="005066C3"/>
    <w:rsid w:val="0051489D"/>
    <w:rsid w:val="00514B4C"/>
    <w:rsid w:val="00516484"/>
    <w:rsid w:val="00521AC3"/>
    <w:rsid w:val="00525683"/>
    <w:rsid w:val="00533493"/>
    <w:rsid w:val="005371F4"/>
    <w:rsid w:val="00540A43"/>
    <w:rsid w:val="00544478"/>
    <w:rsid w:val="00545364"/>
    <w:rsid w:val="00546304"/>
    <w:rsid w:val="00547B42"/>
    <w:rsid w:val="00547E73"/>
    <w:rsid w:val="00560583"/>
    <w:rsid w:val="00561619"/>
    <w:rsid w:val="00573026"/>
    <w:rsid w:val="00574229"/>
    <w:rsid w:val="0057475A"/>
    <w:rsid w:val="005803FF"/>
    <w:rsid w:val="005859D1"/>
    <w:rsid w:val="00586671"/>
    <w:rsid w:val="00592F8C"/>
    <w:rsid w:val="005A16EF"/>
    <w:rsid w:val="005A6620"/>
    <w:rsid w:val="005B0F17"/>
    <w:rsid w:val="005B1896"/>
    <w:rsid w:val="005B6F46"/>
    <w:rsid w:val="005B7FB3"/>
    <w:rsid w:val="005C0AB0"/>
    <w:rsid w:val="005C0F0C"/>
    <w:rsid w:val="005C10F4"/>
    <w:rsid w:val="005C35E1"/>
    <w:rsid w:val="005C556F"/>
    <w:rsid w:val="005D6430"/>
    <w:rsid w:val="005E596E"/>
    <w:rsid w:val="005F16DC"/>
    <w:rsid w:val="005F28D0"/>
    <w:rsid w:val="0060252B"/>
    <w:rsid w:val="006152F8"/>
    <w:rsid w:val="00621290"/>
    <w:rsid w:val="00622FE1"/>
    <w:rsid w:val="00624204"/>
    <w:rsid w:val="006270DB"/>
    <w:rsid w:val="00627E88"/>
    <w:rsid w:val="0063231E"/>
    <w:rsid w:val="00633E9F"/>
    <w:rsid w:val="00634E9C"/>
    <w:rsid w:val="00642617"/>
    <w:rsid w:val="006453F8"/>
    <w:rsid w:val="006463FB"/>
    <w:rsid w:val="00657EDF"/>
    <w:rsid w:val="00667D68"/>
    <w:rsid w:val="00673440"/>
    <w:rsid w:val="00685EF9"/>
    <w:rsid w:val="00686181"/>
    <w:rsid w:val="006864B5"/>
    <w:rsid w:val="006913B6"/>
    <w:rsid w:val="006A3766"/>
    <w:rsid w:val="006B0F27"/>
    <w:rsid w:val="006C2647"/>
    <w:rsid w:val="006C2928"/>
    <w:rsid w:val="006C499C"/>
    <w:rsid w:val="006C7CA9"/>
    <w:rsid w:val="006D71D4"/>
    <w:rsid w:val="006F5CBB"/>
    <w:rsid w:val="00701043"/>
    <w:rsid w:val="00702CA3"/>
    <w:rsid w:val="007032B5"/>
    <w:rsid w:val="0070479A"/>
    <w:rsid w:val="00717A95"/>
    <w:rsid w:val="00721873"/>
    <w:rsid w:val="00730364"/>
    <w:rsid w:val="007367F7"/>
    <w:rsid w:val="00740CA9"/>
    <w:rsid w:val="00742DB5"/>
    <w:rsid w:val="00744F5F"/>
    <w:rsid w:val="0074691D"/>
    <w:rsid w:val="00750BFF"/>
    <w:rsid w:val="007530B8"/>
    <w:rsid w:val="00760B39"/>
    <w:rsid w:val="007613A1"/>
    <w:rsid w:val="0076251A"/>
    <w:rsid w:val="00762E0E"/>
    <w:rsid w:val="007662D2"/>
    <w:rsid w:val="00766370"/>
    <w:rsid w:val="00767787"/>
    <w:rsid w:val="00770AE0"/>
    <w:rsid w:val="007738F6"/>
    <w:rsid w:val="00785CB6"/>
    <w:rsid w:val="00787BD1"/>
    <w:rsid w:val="00792B1E"/>
    <w:rsid w:val="00795E32"/>
    <w:rsid w:val="00796E0B"/>
    <w:rsid w:val="007A7FA8"/>
    <w:rsid w:val="007C0949"/>
    <w:rsid w:val="007C2CF6"/>
    <w:rsid w:val="007C6D6B"/>
    <w:rsid w:val="007C6F33"/>
    <w:rsid w:val="007D0EF9"/>
    <w:rsid w:val="007D295D"/>
    <w:rsid w:val="007D5847"/>
    <w:rsid w:val="007D5DAA"/>
    <w:rsid w:val="007E03AA"/>
    <w:rsid w:val="007E1BC0"/>
    <w:rsid w:val="007F604A"/>
    <w:rsid w:val="007F7F6A"/>
    <w:rsid w:val="0080290B"/>
    <w:rsid w:val="008029F0"/>
    <w:rsid w:val="00816FDD"/>
    <w:rsid w:val="008171C2"/>
    <w:rsid w:val="00820187"/>
    <w:rsid w:val="008203BA"/>
    <w:rsid w:val="00824C69"/>
    <w:rsid w:val="00834D9A"/>
    <w:rsid w:val="00844B9C"/>
    <w:rsid w:val="00847D8C"/>
    <w:rsid w:val="008546E2"/>
    <w:rsid w:val="0086014B"/>
    <w:rsid w:val="00863894"/>
    <w:rsid w:val="00867C75"/>
    <w:rsid w:val="008748A8"/>
    <w:rsid w:val="00876D66"/>
    <w:rsid w:val="0087734D"/>
    <w:rsid w:val="0088080D"/>
    <w:rsid w:val="008832AF"/>
    <w:rsid w:val="00890B87"/>
    <w:rsid w:val="00892FA7"/>
    <w:rsid w:val="008A312F"/>
    <w:rsid w:val="008A4CF5"/>
    <w:rsid w:val="008A67C4"/>
    <w:rsid w:val="008B2EA9"/>
    <w:rsid w:val="008B2FD5"/>
    <w:rsid w:val="008C00A8"/>
    <w:rsid w:val="008C070B"/>
    <w:rsid w:val="008C341D"/>
    <w:rsid w:val="008C60A4"/>
    <w:rsid w:val="008C6BAC"/>
    <w:rsid w:val="008E1151"/>
    <w:rsid w:val="008E4801"/>
    <w:rsid w:val="008E590F"/>
    <w:rsid w:val="008E7739"/>
    <w:rsid w:val="008F232A"/>
    <w:rsid w:val="008F2661"/>
    <w:rsid w:val="008F3EE1"/>
    <w:rsid w:val="00907C76"/>
    <w:rsid w:val="00924FD3"/>
    <w:rsid w:val="009260D1"/>
    <w:rsid w:val="00927943"/>
    <w:rsid w:val="009308CD"/>
    <w:rsid w:val="00935C27"/>
    <w:rsid w:val="00937E58"/>
    <w:rsid w:val="00947ABC"/>
    <w:rsid w:val="00950DDA"/>
    <w:rsid w:val="00951867"/>
    <w:rsid w:val="009548FD"/>
    <w:rsid w:val="00961731"/>
    <w:rsid w:val="009637CC"/>
    <w:rsid w:val="00965B11"/>
    <w:rsid w:val="00966AA9"/>
    <w:rsid w:val="00974225"/>
    <w:rsid w:val="009743CE"/>
    <w:rsid w:val="009745D0"/>
    <w:rsid w:val="00983CAF"/>
    <w:rsid w:val="00985BB8"/>
    <w:rsid w:val="00990883"/>
    <w:rsid w:val="0099196E"/>
    <w:rsid w:val="00993EBE"/>
    <w:rsid w:val="009A725E"/>
    <w:rsid w:val="009B64F9"/>
    <w:rsid w:val="009B707D"/>
    <w:rsid w:val="009C0ED1"/>
    <w:rsid w:val="009C2A71"/>
    <w:rsid w:val="009D0FA0"/>
    <w:rsid w:val="009D71DC"/>
    <w:rsid w:val="009E0B69"/>
    <w:rsid w:val="009E7AAF"/>
    <w:rsid w:val="009F2326"/>
    <w:rsid w:val="009F510E"/>
    <w:rsid w:val="009F5199"/>
    <w:rsid w:val="009F567A"/>
    <w:rsid w:val="00A11BDB"/>
    <w:rsid w:val="00A12A82"/>
    <w:rsid w:val="00A12DF9"/>
    <w:rsid w:val="00A166E9"/>
    <w:rsid w:val="00A23348"/>
    <w:rsid w:val="00A23A9E"/>
    <w:rsid w:val="00A241B7"/>
    <w:rsid w:val="00A322F0"/>
    <w:rsid w:val="00A377EB"/>
    <w:rsid w:val="00A4084C"/>
    <w:rsid w:val="00A52DDA"/>
    <w:rsid w:val="00A5319B"/>
    <w:rsid w:val="00A55B3D"/>
    <w:rsid w:val="00A57D7F"/>
    <w:rsid w:val="00A62A6C"/>
    <w:rsid w:val="00A632DD"/>
    <w:rsid w:val="00A638EC"/>
    <w:rsid w:val="00A67137"/>
    <w:rsid w:val="00A67AF2"/>
    <w:rsid w:val="00A75CA1"/>
    <w:rsid w:val="00A76EA3"/>
    <w:rsid w:val="00A80B3A"/>
    <w:rsid w:val="00A81D17"/>
    <w:rsid w:val="00A82BA1"/>
    <w:rsid w:val="00A83F8B"/>
    <w:rsid w:val="00A86ECB"/>
    <w:rsid w:val="00A92787"/>
    <w:rsid w:val="00A92C1A"/>
    <w:rsid w:val="00AA5DDD"/>
    <w:rsid w:val="00AA77E5"/>
    <w:rsid w:val="00AB00A6"/>
    <w:rsid w:val="00AB18A0"/>
    <w:rsid w:val="00AB4B03"/>
    <w:rsid w:val="00AC0D2E"/>
    <w:rsid w:val="00AC3BD8"/>
    <w:rsid w:val="00AC7662"/>
    <w:rsid w:val="00AD412C"/>
    <w:rsid w:val="00AF346D"/>
    <w:rsid w:val="00B00A0F"/>
    <w:rsid w:val="00B04E49"/>
    <w:rsid w:val="00B12B72"/>
    <w:rsid w:val="00B14FB3"/>
    <w:rsid w:val="00B2056A"/>
    <w:rsid w:val="00B22E23"/>
    <w:rsid w:val="00B331CF"/>
    <w:rsid w:val="00B3501E"/>
    <w:rsid w:val="00B35C9A"/>
    <w:rsid w:val="00B40638"/>
    <w:rsid w:val="00B42347"/>
    <w:rsid w:val="00B5311E"/>
    <w:rsid w:val="00B557C5"/>
    <w:rsid w:val="00B610B9"/>
    <w:rsid w:val="00B61311"/>
    <w:rsid w:val="00B626E8"/>
    <w:rsid w:val="00B6401D"/>
    <w:rsid w:val="00B946D8"/>
    <w:rsid w:val="00BB2F49"/>
    <w:rsid w:val="00BB3A9D"/>
    <w:rsid w:val="00BB62E3"/>
    <w:rsid w:val="00BB683E"/>
    <w:rsid w:val="00BB7B8F"/>
    <w:rsid w:val="00BC008C"/>
    <w:rsid w:val="00BC1F57"/>
    <w:rsid w:val="00BC393A"/>
    <w:rsid w:val="00BC6A5F"/>
    <w:rsid w:val="00BC76C6"/>
    <w:rsid w:val="00BC7B2B"/>
    <w:rsid w:val="00BD093C"/>
    <w:rsid w:val="00BE22CD"/>
    <w:rsid w:val="00BF441C"/>
    <w:rsid w:val="00C01B9F"/>
    <w:rsid w:val="00C03070"/>
    <w:rsid w:val="00C03770"/>
    <w:rsid w:val="00C049A9"/>
    <w:rsid w:val="00C0599E"/>
    <w:rsid w:val="00C06019"/>
    <w:rsid w:val="00C1436A"/>
    <w:rsid w:val="00C266D4"/>
    <w:rsid w:val="00C272D7"/>
    <w:rsid w:val="00C3753F"/>
    <w:rsid w:val="00C43EF5"/>
    <w:rsid w:val="00C4534F"/>
    <w:rsid w:val="00C47D21"/>
    <w:rsid w:val="00C508D1"/>
    <w:rsid w:val="00C54997"/>
    <w:rsid w:val="00C552F7"/>
    <w:rsid w:val="00C56B90"/>
    <w:rsid w:val="00C5717C"/>
    <w:rsid w:val="00C578F7"/>
    <w:rsid w:val="00C57B27"/>
    <w:rsid w:val="00C601D4"/>
    <w:rsid w:val="00C60A3B"/>
    <w:rsid w:val="00C637CE"/>
    <w:rsid w:val="00C7005C"/>
    <w:rsid w:val="00C82327"/>
    <w:rsid w:val="00C834FD"/>
    <w:rsid w:val="00C851E5"/>
    <w:rsid w:val="00C910B1"/>
    <w:rsid w:val="00C94986"/>
    <w:rsid w:val="00C960E1"/>
    <w:rsid w:val="00CA7B95"/>
    <w:rsid w:val="00CB609A"/>
    <w:rsid w:val="00CB7495"/>
    <w:rsid w:val="00CC0BFC"/>
    <w:rsid w:val="00CC25C1"/>
    <w:rsid w:val="00CC676F"/>
    <w:rsid w:val="00CC6D54"/>
    <w:rsid w:val="00CD0081"/>
    <w:rsid w:val="00CD0096"/>
    <w:rsid w:val="00CD4EE8"/>
    <w:rsid w:val="00CD7576"/>
    <w:rsid w:val="00CE34F1"/>
    <w:rsid w:val="00CE4ED8"/>
    <w:rsid w:val="00CF17A0"/>
    <w:rsid w:val="00CF259E"/>
    <w:rsid w:val="00CF5B94"/>
    <w:rsid w:val="00D07B2F"/>
    <w:rsid w:val="00D12868"/>
    <w:rsid w:val="00D14331"/>
    <w:rsid w:val="00D15B40"/>
    <w:rsid w:val="00D2550E"/>
    <w:rsid w:val="00D255BE"/>
    <w:rsid w:val="00D26A89"/>
    <w:rsid w:val="00D32E91"/>
    <w:rsid w:val="00D3544D"/>
    <w:rsid w:val="00D43D35"/>
    <w:rsid w:val="00D64768"/>
    <w:rsid w:val="00D669E5"/>
    <w:rsid w:val="00D73D78"/>
    <w:rsid w:val="00D76EB3"/>
    <w:rsid w:val="00D774AD"/>
    <w:rsid w:val="00D81498"/>
    <w:rsid w:val="00D81AB3"/>
    <w:rsid w:val="00D8584F"/>
    <w:rsid w:val="00D863CD"/>
    <w:rsid w:val="00D91814"/>
    <w:rsid w:val="00D92741"/>
    <w:rsid w:val="00D93254"/>
    <w:rsid w:val="00D9469C"/>
    <w:rsid w:val="00DD7E8E"/>
    <w:rsid w:val="00DE0E48"/>
    <w:rsid w:val="00DE2128"/>
    <w:rsid w:val="00DE26E8"/>
    <w:rsid w:val="00DE3CB3"/>
    <w:rsid w:val="00DF3B19"/>
    <w:rsid w:val="00DF5ACD"/>
    <w:rsid w:val="00E10F42"/>
    <w:rsid w:val="00E12C42"/>
    <w:rsid w:val="00E17EF9"/>
    <w:rsid w:val="00E217F8"/>
    <w:rsid w:val="00E220D2"/>
    <w:rsid w:val="00E22695"/>
    <w:rsid w:val="00E230BB"/>
    <w:rsid w:val="00E366CA"/>
    <w:rsid w:val="00E5065A"/>
    <w:rsid w:val="00E6522C"/>
    <w:rsid w:val="00E72165"/>
    <w:rsid w:val="00E72383"/>
    <w:rsid w:val="00E87130"/>
    <w:rsid w:val="00E879A6"/>
    <w:rsid w:val="00E95897"/>
    <w:rsid w:val="00EA38D4"/>
    <w:rsid w:val="00EA49A8"/>
    <w:rsid w:val="00EB6B4B"/>
    <w:rsid w:val="00EB6B91"/>
    <w:rsid w:val="00EC0086"/>
    <w:rsid w:val="00EC0890"/>
    <w:rsid w:val="00EC3928"/>
    <w:rsid w:val="00ED717B"/>
    <w:rsid w:val="00EF50DC"/>
    <w:rsid w:val="00EF60F7"/>
    <w:rsid w:val="00F009FD"/>
    <w:rsid w:val="00F12605"/>
    <w:rsid w:val="00F15B3D"/>
    <w:rsid w:val="00F2250F"/>
    <w:rsid w:val="00F24BB7"/>
    <w:rsid w:val="00F25575"/>
    <w:rsid w:val="00F432D8"/>
    <w:rsid w:val="00F43BF4"/>
    <w:rsid w:val="00F46132"/>
    <w:rsid w:val="00F47CB6"/>
    <w:rsid w:val="00F519CA"/>
    <w:rsid w:val="00F54CBC"/>
    <w:rsid w:val="00F55E0E"/>
    <w:rsid w:val="00F6048D"/>
    <w:rsid w:val="00F64187"/>
    <w:rsid w:val="00F77BA4"/>
    <w:rsid w:val="00F82F8C"/>
    <w:rsid w:val="00F83A02"/>
    <w:rsid w:val="00F84F17"/>
    <w:rsid w:val="00F85FD0"/>
    <w:rsid w:val="00F868E4"/>
    <w:rsid w:val="00F92129"/>
    <w:rsid w:val="00F948D7"/>
    <w:rsid w:val="00FA0D05"/>
    <w:rsid w:val="00FA2324"/>
    <w:rsid w:val="00FA6292"/>
    <w:rsid w:val="00FB12AB"/>
    <w:rsid w:val="00FB2364"/>
    <w:rsid w:val="00FB46BA"/>
    <w:rsid w:val="00FB7200"/>
    <w:rsid w:val="00FC08AC"/>
    <w:rsid w:val="00FC19DA"/>
    <w:rsid w:val="00FC66F6"/>
    <w:rsid w:val="00FD0239"/>
    <w:rsid w:val="00FD4FC0"/>
    <w:rsid w:val="00FE1DA9"/>
    <w:rsid w:val="00FE53AE"/>
    <w:rsid w:val="00FE54B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32F"/>
    <w:pPr>
      <w:spacing w:before="120"/>
    </w:pPr>
    <w:rPr>
      <w:rFonts w:eastAsiaTheme="minorEastAsia"/>
      <w:sz w:val="24"/>
      <w:szCs w:val="24"/>
      <w:lang w:val="en-GB" w:eastAsia="ja-JP"/>
    </w:rPr>
  </w:style>
  <w:style w:type="paragraph" w:styleId="Heading1">
    <w:name w:val="heading 1"/>
    <w:basedOn w:val="Normal"/>
    <w:next w:val="Normal"/>
    <w:link w:val="Heading1Char"/>
    <w:qFormat/>
    <w:rsid w:val="002600D9"/>
    <w:pPr>
      <w:keepNext/>
      <w:keepLines/>
      <w:spacing w:before="360"/>
      <w:ind w:left="794" w:hanging="794"/>
      <w:outlineLvl w:val="0"/>
    </w:pPr>
    <w:rPr>
      <w:b/>
    </w:rPr>
  </w:style>
  <w:style w:type="paragraph" w:styleId="Heading2">
    <w:name w:val="heading 2"/>
    <w:basedOn w:val="Heading1"/>
    <w:next w:val="Normal"/>
    <w:link w:val="Heading2Char"/>
    <w:qFormat/>
    <w:rsid w:val="002600D9"/>
    <w:pPr>
      <w:spacing w:before="240"/>
      <w:outlineLvl w:val="1"/>
    </w:pPr>
  </w:style>
  <w:style w:type="paragraph" w:styleId="Heading3">
    <w:name w:val="heading 3"/>
    <w:basedOn w:val="Heading1"/>
    <w:next w:val="Normal"/>
    <w:link w:val="Heading3Char"/>
    <w:qFormat/>
    <w:rsid w:val="002600D9"/>
    <w:pPr>
      <w:spacing w:before="160"/>
      <w:outlineLvl w:val="2"/>
    </w:pPr>
  </w:style>
  <w:style w:type="paragraph" w:styleId="Heading4">
    <w:name w:val="heading 4"/>
    <w:basedOn w:val="Heading3"/>
    <w:next w:val="Normal"/>
    <w:qFormat/>
    <w:rsid w:val="002600D9"/>
    <w:pPr>
      <w:tabs>
        <w:tab w:val="left" w:pos="1021"/>
      </w:tabs>
      <w:ind w:left="1021" w:hanging="1021"/>
      <w:outlineLvl w:val="3"/>
    </w:pPr>
  </w:style>
  <w:style w:type="paragraph" w:styleId="Heading5">
    <w:name w:val="heading 5"/>
    <w:basedOn w:val="Heading4"/>
    <w:next w:val="Normal"/>
    <w:link w:val="Heading5Char"/>
    <w:qFormat/>
    <w:rsid w:val="002600D9"/>
    <w:pPr>
      <w:outlineLvl w:val="4"/>
    </w:pPr>
  </w:style>
  <w:style w:type="paragraph" w:styleId="Heading6">
    <w:name w:val="heading 6"/>
    <w:basedOn w:val="Heading4"/>
    <w:next w:val="Normal"/>
    <w:qFormat/>
    <w:rsid w:val="002600D9"/>
    <w:pPr>
      <w:tabs>
        <w:tab w:val="clear" w:pos="102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9032F"/>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39032F"/>
  </w:style>
  <w:style w:type="paragraph" w:customStyle="1" w:styleId="ASN1">
    <w:name w:val="ASN.1"/>
    <w:basedOn w:val="Normal"/>
    <w:rsid w:val="002600D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39032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2600D9"/>
    <w:pPr>
      <w:tabs>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link w:val="FootnoteTextChar"/>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link w:val="HeaderChar"/>
    <w:rsid w:val="002600D9"/>
    <w:pPr>
      <w:spacing w:before="0"/>
      <w:jc w:val="center"/>
    </w:pPr>
    <w:rPr>
      <w:sz w:val="18"/>
    </w:rPr>
  </w:style>
  <w:style w:type="paragraph" w:customStyle="1" w:styleId="Headingb">
    <w:name w:val="Heading_b"/>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9032F"/>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9032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600D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uiPriority w:val="39"/>
    <w:rsid w:val="0039032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032F"/>
    <w:pPr>
      <w:tabs>
        <w:tab w:val="clear" w:pos="964"/>
      </w:tabs>
      <w:spacing w:before="80"/>
      <w:ind w:left="1531" w:hanging="851"/>
    </w:pPr>
  </w:style>
  <w:style w:type="paragraph" w:styleId="TOC3">
    <w:name w:val="toc 3"/>
    <w:basedOn w:val="TOC2"/>
    <w:uiPriority w:val="39"/>
    <w:rsid w:val="0039032F"/>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link w:val="Heading1"/>
    <w:rsid w:val="00FE1DA9"/>
    <w:rPr>
      <w:b/>
      <w:sz w:val="24"/>
      <w:lang w:val="en-GB" w:eastAsia="en-US"/>
    </w:rPr>
  </w:style>
  <w:style w:type="character" w:customStyle="1" w:styleId="Heading2Char">
    <w:name w:val="Heading 2 Char"/>
    <w:link w:val="Heading2"/>
    <w:rsid w:val="00FE1DA9"/>
    <w:rPr>
      <w:b/>
      <w:sz w:val="24"/>
      <w:lang w:val="en-GB" w:eastAsia="en-US"/>
    </w:rPr>
  </w:style>
  <w:style w:type="character" w:customStyle="1" w:styleId="Heading3Char">
    <w:name w:val="Heading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39032F"/>
    <w:pPr>
      <w:keepNext/>
      <w:pBdr>
        <w:bottom w:val="single" w:sz="12" w:space="1" w:color="auto"/>
      </w:pBdr>
      <w:spacing w:before="240" w:after="240"/>
      <w:ind w:left="1440" w:right="1440"/>
      <w:jc w:val="center"/>
    </w:pPr>
    <w:rPr>
      <w:rFonts w:eastAsia="Times New Roman"/>
      <w:b/>
      <w:i/>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paragraph" w:styleId="NormalWeb">
    <w:name w:val="Normal (Web)"/>
    <w:basedOn w:val="Normal"/>
    <w:rsid w:val="00F519CA"/>
    <w:pPr>
      <w:spacing w:before="100" w:beforeAutospacing="1" w:after="100" w:afterAutospacing="1"/>
    </w:pPr>
    <w:rPr>
      <w:rFonts w:eastAsia="Times New Roman"/>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Times New Roman"/>
      <w:sz w:val="22"/>
      <w:lang w:val="en-GB" w:eastAsia="en-US"/>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styleId="TableofFigures">
    <w:name w:val="table of figures"/>
    <w:basedOn w:val="Normal"/>
    <w:next w:val="Normal"/>
    <w:uiPriority w:val="99"/>
    <w:rsid w:val="0039032F"/>
    <w:pPr>
      <w:tabs>
        <w:tab w:val="right" w:leader="dot" w:pos="9639"/>
      </w:tabs>
    </w:pPr>
    <w:rPr>
      <w:rFonts w:eastAsia="MS Mincho"/>
    </w:rPr>
  </w:style>
  <w:style w:type="paragraph" w:customStyle="1" w:styleId="toc0">
    <w:name w:val="toc 0"/>
    <w:basedOn w:val="Normal"/>
    <w:next w:val="TOC1"/>
    <w:rsid w:val="00D8584F"/>
    <w:pPr>
      <w:keepLines/>
      <w:tabs>
        <w:tab w:val="right" w:pos="9639"/>
      </w:tabs>
      <w:ind w:right="992"/>
      <w:jc w:val="right"/>
    </w:pPr>
    <w:rPr>
      <w:rFonts w:eastAsia="SimSun"/>
      <w:b/>
    </w:rPr>
  </w:style>
  <w:style w:type="paragraph" w:styleId="Revision">
    <w:name w:val="Revision"/>
    <w:hidden/>
    <w:uiPriority w:val="99"/>
    <w:semiHidden/>
    <w:rsid w:val="008E1151"/>
    <w:rPr>
      <w:sz w:val="24"/>
      <w:lang w:val="en-GB" w:eastAsia="en-US"/>
    </w:rPr>
  </w:style>
  <w:style w:type="paragraph" w:customStyle="1" w:styleId="Docnumber">
    <w:name w:val="Docnumber"/>
    <w:basedOn w:val="Normal"/>
    <w:link w:val="DocnumberChar"/>
    <w:rsid w:val="0039032F"/>
    <w:pPr>
      <w:jc w:val="right"/>
    </w:pPr>
    <w:rPr>
      <w:rFonts w:eastAsia="SimSun"/>
      <w:b/>
      <w:sz w:val="40"/>
    </w:rPr>
  </w:style>
  <w:style w:type="character" w:customStyle="1" w:styleId="HeaderChar">
    <w:name w:val="Header Char"/>
    <w:basedOn w:val="DefaultParagraphFont"/>
    <w:link w:val="Header"/>
    <w:rsid w:val="00F84F17"/>
    <w:rPr>
      <w:sz w:val="18"/>
      <w:lang w:val="en-GB" w:eastAsia="en-US"/>
    </w:rPr>
  </w:style>
  <w:style w:type="character" w:customStyle="1" w:styleId="FootnoteTextChar">
    <w:name w:val="Footnote Text Char"/>
    <w:basedOn w:val="DefaultParagraphFont"/>
    <w:link w:val="FootnoteText"/>
    <w:semiHidden/>
    <w:rsid w:val="00E12C42"/>
    <w:rPr>
      <w:sz w:val="24"/>
      <w:lang w:val="en-GB" w:eastAsia="en-US"/>
    </w:rPr>
  </w:style>
  <w:style w:type="paragraph" w:styleId="ListParagraph">
    <w:name w:val="List Paragraph"/>
    <w:basedOn w:val="Normal"/>
    <w:uiPriority w:val="34"/>
    <w:qFormat/>
    <w:rsid w:val="00504EC8"/>
    <w:pPr>
      <w:ind w:left="720"/>
      <w:contextualSpacing/>
    </w:pPr>
  </w:style>
  <w:style w:type="character" w:customStyle="1" w:styleId="Heading5Char">
    <w:name w:val="Heading 5 Char"/>
    <w:basedOn w:val="DefaultParagraphFont"/>
    <w:link w:val="Heading5"/>
    <w:rsid w:val="0011601C"/>
    <w:rPr>
      <w:b/>
      <w:sz w:val="24"/>
      <w:lang w:val="en-GB" w:eastAsia="en-US"/>
    </w:rPr>
  </w:style>
  <w:style w:type="paragraph" w:customStyle="1" w:styleId="CorrectionSeparatorEnd">
    <w:name w:val="Correction Separator End"/>
    <w:basedOn w:val="Normal"/>
    <w:rsid w:val="0039032F"/>
    <w:pPr>
      <w:pBdr>
        <w:top w:val="single" w:sz="12" w:space="1" w:color="auto"/>
      </w:pBdr>
      <w:spacing w:before="240" w:after="240"/>
      <w:ind w:left="1440" w:right="1440"/>
      <w:jc w:val="center"/>
    </w:pPr>
    <w:rPr>
      <w:rFonts w:eastAsia="Times New Roman"/>
      <w:b/>
      <w:i/>
      <w:sz w:val="20"/>
      <w:lang w:val="en-US"/>
    </w:rPr>
  </w:style>
  <w:style w:type="character" w:customStyle="1" w:styleId="DocnumberChar">
    <w:name w:val="Docnumber Char"/>
    <w:link w:val="Docnumber"/>
    <w:rsid w:val="0039032F"/>
    <w:rPr>
      <w:rFonts w:eastAsia="SimSun"/>
      <w:b/>
      <w:sz w:val="40"/>
      <w:lang w:val="en-GB" w:eastAsia="en-US"/>
    </w:rPr>
  </w:style>
  <w:style w:type="paragraph" w:customStyle="1" w:styleId="Headingib">
    <w:name w:val="Heading_ib"/>
    <w:basedOn w:val="Headingi"/>
    <w:next w:val="Normal"/>
    <w:rsid w:val="0039032F"/>
    <w:rPr>
      <w:b/>
      <w:bCs/>
    </w:rPr>
  </w:style>
  <w:style w:type="paragraph" w:customStyle="1" w:styleId="Normalbeforetable">
    <w:name w:val="Normal before table"/>
    <w:basedOn w:val="Normal"/>
    <w:rsid w:val="0039032F"/>
    <w:pPr>
      <w:keepNext/>
      <w:spacing w:after="120"/>
    </w:pPr>
    <w:rPr>
      <w:rFonts w:eastAsia="????"/>
      <w:lang w:eastAsia="en-US"/>
    </w:rPr>
  </w:style>
  <w:style w:type="paragraph" w:customStyle="1" w:styleId="Tablelegend">
    <w:name w:val="Table_legend"/>
    <w:basedOn w:val="Normal"/>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table" w:customStyle="1" w:styleId="TableGrid1">
    <w:name w:val="Table Grid1"/>
    <w:basedOn w:val="TableNormal"/>
    <w:next w:val="TableGrid"/>
    <w:rsid w:val="00F24BB7"/>
    <w:pPr>
      <w:tabs>
        <w:tab w:val="left" w:pos="794"/>
        <w:tab w:val="left" w:pos="1191"/>
        <w:tab w:val="left" w:pos="1588"/>
        <w:tab w:val="left" w:pos="1985"/>
      </w:tabs>
      <w:overflowPunct w:val="0"/>
      <w:autoSpaceDE w:val="0"/>
      <w:autoSpaceDN w:val="0"/>
      <w:adjustRightInd w:val="0"/>
      <w:spacing w:before="12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4432140">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62994984">
      <w:bodyDiv w:val="1"/>
      <w:marLeft w:val="0"/>
      <w:marRight w:val="0"/>
      <w:marTop w:val="0"/>
      <w:marBottom w:val="0"/>
      <w:divBdr>
        <w:top w:val="none" w:sz="0" w:space="0" w:color="auto"/>
        <w:left w:val="none" w:sz="0" w:space="0" w:color="auto"/>
        <w:bottom w:val="none" w:sz="0" w:space="0" w:color="auto"/>
        <w:right w:val="none" w:sz="0" w:space="0" w:color="auto"/>
      </w:divBdr>
    </w:div>
    <w:div w:id="35758514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08596131">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354263077">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tu.int/md/T09-SG16-120430-TD-WP2-0750" TargetMode="External"/><Relationship Id="rId18" Type="http://schemas.openxmlformats.org/officeDocument/2006/relationships/hyperlink" Target="http://www.itu.int/md/meetingdoc.asp?lang=en&amp;parent=T13-SG16-130114-TD-WP1-0021" TargetMode="External"/><Relationship Id="rId26" Type="http://schemas.openxmlformats.org/officeDocument/2006/relationships/image" Target="media/image1.emf"/><Relationship Id="rId39"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https://www.itu.int/md/dologin_md.asp?lang=en&amp;id=T13-SG16-131028-TD-WP1-0085!MSW-E" TargetMode="External"/><Relationship Id="rId34" Type="http://schemas.openxmlformats.org/officeDocument/2006/relationships/comments" Target="comments.xml"/><Relationship Id="rId42"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yperlink" Target="http://wftp3.itu.int/av-arch/avc-site/2009-2012/1202_Gen/TD-26.zip" TargetMode="External"/><Relationship Id="rId17" Type="http://schemas.openxmlformats.org/officeDocument/2006/relationships/hyperlink" Target="http://itu.int/md/meetingdoc.asp?lang=en&amp;parent=T13-SG16-130114-TD-WP1-0021" TargetMode="External"/><Relationship Id="rId25" Type="http://schemas.openxmlformats.org/officeDocument/2006/relationships/footer" Target="footer2.xml"/><Relationship Id="rId33" Type="http://schemas.openxmlformats.org/officeDocument/2006/relationships/oleObject" Target="embeddings/oleObject4.bin"/><Relationship Id="rId38"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hyperlink" Target="http://wftp3.itu.int/av-arch/avc-site/2009-2012/1209_Bri/TD-24.zip" TargetMode="External"/><Relationship Id="rId20" Type="http://schemas.openxmlformats.org/officeDocument/2006/relationships/hyperlink" Target="http://ftp3.itu.int/av-arch/avc-site/2013-2016/1306_Osl/TD-15.zip" TargetMode="External"/><Relationship Id="rId29" Type="http://schemas.openxmlformats.org/officeDocument/2006/relationships/oleObject" Target="embeddings/oleObject2.bin"/><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ftp3.itu.int/av-arch/avc-site/2013-2016/1403_Gen/TD-15.zip" TargetMode="External"/><Relationship Id="rId32" Type="http://schemas.openxmlformats.org/officeDocument/2006/relationships/image" Target="media/image4.emf"/><Relationship Id="rId37" Type="http://schemas.openxmlformats.org/officeDocument/2006/relationships/image" Target="media/image6.emf"/><Relationship Id="rId40"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hyperlink" Target="http://wftp3.itu.int/av-arch/avc-site/2009-2012/1209_Bri/AVD-4233.zip" TargetMode="External"/><Relationship Id="rId23" Type="http://schemas.openxmlformats.org/officeDocument/2006/relationships/hyperlink" Target="http://wftp3.itu.int/av-arch/avc-site/2013-2016/1403_Gen/AVD-4475.zip" TargetMode="External"/><Relationship Id="rId28" Type="http://schemas.openxmlformats.org/officeDocument/2006/relationships/image" Target="media/image2.emf"/><Relationship Id="rId36" Type="http://schemas.openxmlformats.org/officeDocument/2006/relationships/oleObject" Target="embeddings/oleObject5.bin"/><Relationship Id="rId10" Type="http://schemas.openxmlformats.org/officeDocument/2006/relationships/header" Target="header2.xml"/><Relationship Id="rId19" Type="http://schemas.openxmlformats.org/officeDocument/2006/relationships/hyperlink" Target="http://ftp3.itu.int/av-arch/avc-site/2013-2016/1306_Osl/AVD-4365.zip" TargetMode="External"/><Relationship Id="rId31" Type="http://schemas.openxmlformats.org/officeDocument/2006/relationships/oleObject" Target="embeddings/oleObject3.bin"/><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itu.int/md/T09-SG16-120430-TD-WP2-0750" TargetMode="External"/><Relationship Id="rId22" Type="http://schemas.openxmlformats.org/officeDocument/2006/relationships/hyperlink" Target="https://www.itu.int/md/dologin_md.asp?lang=en&amp;id=T13-SG16-131028-TD-WP1-0085!R1!MSW-E" TargetMode="External"/><Relationship Id="rId27" Type="http://schemas.openxmlformats.org/officeDocument/2006/relationships/oleObject" Target="embeddings/oleObject1.bin"/><Relationship Id="rId30" Type="http://schemas.openxmlformats.org/officeDocument/2006/relationships/image" Target="media/image3.emf"/><Relationship Id="rId35" Type="http://schemas.openxmlformats.org/officeDocument/2006/relationships/image" Target="media/image5.emf"/><Relationship Id="rId43"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5874AF-8C1A-4742-B912-89355A910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39</Pages>
  <Words>9936</Words>
  <Characters>56637</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H.248.TLSPROF "Guidelines on the use of H.248 capabilities for transport security in TLS networks in H.248 Profiles" (New): Output draft Ed. 0.11</vt:lpstr>
    </vt:vector>
  </TitlesOfParts>
  <Manager>ITU-T</Manager>
  <Company>International Telecommunication Union (ITU)</Company>
  <LinksUpToDate>false</LinksUpToDate>
  <CharactersWithSpaces>66441</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H.248.TLSPROF "Guidelines on the use of H.248 capabilities for transport security in TLS networks in H.248 Profiles" (New): Output draft Ed. 0.11</dc:title>
  <dc:creator>Editor H.248.TLSPROF</dc:creator>
  <cp:keywords>3/16</cp:keywords>
  <dc:description>TD 85 R1 (WP 1/16)  For: Geneva, 28 October - 8 November 2013_x000d_Document date: _x000d_Saved by ITU51008704 at 14:39:08 on 04/11/2013</dc:description>
  <cp:lastModifiedBy>Paul E. Jones</cp:lastModifiedBy>
  <cp:revision>4</cp:revision>
  <cp:lastPrinted>2013-01-23T08:25:00Z</cp:lastPrinted>
  <dcterms:created xsi:type="dcterms:W3CDTF">2014-03-12T13:59:00Z</dcterms:created>
  <dcterms:modified xsi:type="dcterms:W3CDTF">2014-03-14T08:19:00Z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85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H.248.TLSPROF</vt:lpwstr>
  </property>
</Properties>
</file>