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E7989">
        <w:trPr>
          <w:cantSplit/>
        </w:trPr>
        <w:tc>
          <w:tcPr>
            <w:tcW w:w="6297" w:type="dxa"/>
            <w:gridSpan w:val="4"/>
            <w:vAlign w:val="center"/>
          </w:tcPr>
          <w:p w:rsidR="006C499C" w:rsidRPr="001E7989" w:rsidRDefault="001E3845" w:rsidP="004F3600">
            <w:pPr>
              <w:spacing w:before="0"/>
              <w:rPr>
                <w:b/>
                <w:smallCaps/>
                <w:sz w:val="20"/>
              </w:rPr>
            </w:pPr>
            <w:bookmarkStart w:id="0" w:name="dsg" w:colFirst="1" w:colLast="1"/>
            <w:bookmarkStart w:id="1" w:name="dtableau"/>
            <w:r w:rsidRPr="001E7989">
              <w:rPr>
                <w:b/>
                <w:smallCaps/>
                <w:sz w:val="20"/>
                <w:szCs w:val="19"/>
              </w:rPr>
              <w:t>Rapporteur Meeting of Questions</w:t>
            </w:r>
            <w:r w:rsidR="004F3600" w:rsidRPr="001E7989">
              <w:rPr>
                <w:b/>
                <w:smallCaps/>
                <w:sz w:val="20"/>
                <w:szCs w:val="19"/>
              </w:rPr>
              <w:t xml:space="preserve"> 1, </w:t>
            </w:r>
            <w:r w:rsidRPr="001E7989">
              <w:rPr>
                <w:b/>
                <w:smallCaps/>
                <w:sz w:val="20"/>
                <w:szCs w:val="19"/>
              </w:rPr>
              <w:t>2, 3, 5 and 2</w:t>
            </w:r>
            <w:r w:rsidR="004F3600" w:rsidRPr="001E7989">
              <w:rPr>
                <w:b/>
                <w:smallCaps/>
                <w:sz w:val="20"/>
                <w:szCs w:val="19"/>
              </w:rPr>
              <w:t>1</w:t>
            </w:r>
            <w:r w:rsidRPr="001E7989">
              <w:rPr>
                <w:b/>
                <w:smallCaps/>
                <w:sz w:val="20"/>
                <w:szCs w:val="19"/>
              </w:rPr>
              <w:t>/16</w:t>
            </w:r>
          </w:p>
        </w:tc>
        <w:tc>
          <w:tcPr>
            <w:tcW w:w="3626" w:type="dxa"/>
            <w:vAlign w:val="center"/>
          </w:tcPr>
          <w:p w:rsidR="006C499C" w:rsidRPr="001E7989" w:rsidRDefault="006C499C" w:rsidP="00FC2A14">
            <w:pPr>
              <w:spacing w:before="0"/>
              <w:jc w:val="right"/>
              <w:rPr>
                <w:b/>
                <w:bCs/>
                <w:sz w:val="40"/>
              </w:rPr>
            </w:pPr>
            <w:bookmarkStart w:id="2" w:name="docnumber"/>
            <w:r w:rsidRPr="001E7989">
              <w:rPr>
                <w:b/>
                <w:bCs/>
                <w:sz w:val="40"/>
              </w:rPr>
              <w:t>AVD</w:t>
            </w:r>
            <w:r w:rsidR="005F4043" w:rsidRPr="001E7989">
              <w:rPr>
                <w:b/>
                <w:bCs/>
                <w:sz w:val="40"/>
              </w:rPr>
              <w:t>-4</w:t>
            </w:r>
            <w:r w:rsidR="00FC2A14" w:rsidRPr="001E7989">
              <w:rPr>
                <w:b/>
                <w:bCs/>
                <w:sz w:val="40"/>
              </w:rPr>
              <w:t>582</w:t>
            </w:r>
            <w:bookmarkEnd w:id="2"/>
          </w:p>
        </w:tc>
      </w:tr>
      <w:tr w:rsidR="006C499C" w:rsidRPr="001E7989">
        <w:trPr>
          <w:cantSplit/>
          <w:trHeight w:val="461"/>
        </w:trPr>
        <w:tc>
          <w:tcPr>
            <w:tcW w:w="4857" w:type="dxa"/>
            <w:gridSpan w:val="3"/>
            <w:vMerge w:val="restart"/>
            <w:tcBorders>
              <w:bottom w:val="nil"/>
            </w:tcBorders>
          </w:tcPr>
          <w:p w:rsidR="006C499C" w:rsidRPr="001E7989" w:rsidRDefault="006C499C" w:rsidP="006C499C">
            <w:pPr>
              <w:rPr>
                <w:b/>
                <w:bCs/>
                <w:sz w:val="26"/>
              </w:rPr>
            </w:pPr>
            <w:bookmarkStart w:id="3" w:name="dnum" w:colFirst="1" w:colLast="1"/>
            <w:bookmarkEnd w:id="0"/>
            <w:r w:rsidRPr="001E7989">
              <w:rPr>
                <w:b/>
                <w:bCs/>
                <w:sz w:val="26"/>
              </w:rPr>
              <w:t>TELECOMMUNICATION</w:t>
            </w:r>
            <w:r w:rsidRPr="001E7989">
              <w:rPr>
                <w:b/>
                <w:bCs/>
                <w:sz w:val="26"/>
              </w:rPr>
              <w:br/>
              <w:t>STANDARDIZATION SECTOR</w:t>
            </w:r>
          </w:p>
          <w:p w:rsidR="006C499C" w:rsidRPr="001E7989" w:rsidRDefault="006C499C" w:rsidP="004F3600">
            <w:pPr>
              <w:rPr>
                <w:smallCaps/>
                <w:sz w:val="20"/>
              </w:rPr>
            </w:pPr>
            <w:r w:rsidRPr="001E7989">
              <w:rPr>
                <w:sz w:val="20"/>
              </w:rPr>
              <w:t>STUDY PERIOD 20</w:t>
            </w:r>
            <w:r w:rsidR="004F3600" w:rsidRPr="001E7989">
              <w:rPr>
                <w:sz w:val="20"/>
              </w:rPr>
              <w:t>13</w:t>
            </w:r>
            <w:r w:rsidRPr="001E7989">
              <w:rPr>
                <w:sz w:val="20"/>
              </w:rPr>
              <w:t>-20</w:t>
            </w:r>
            <w:r w:rsidR="005066C3" w:rsidRPr="001E7989">
              <w:rPr>
                <w:sz w:val="20"/>
              </w:rPr>
              <w:t>1</w:t>
            </w:r>
            <w:r w:rsidR="004F3600" w:rsidRPr="001E7989">
              <w:rPr>
                <w:sz w:val="20"/>
              </w:rPr>
              <w:t>6</w:t>
            </w:r>
          </w:p>
        </w:tc>
        <w:tc>
          <w:tcPr>
            <w:tcW w:w="5066" w:type="dxa"/>
            <w:gridSpan w:val="2"/>
            <w:tcBorders>
              <w:bottom w:val="nil"/>
            </w:tcBorders>
          </w:tcPr>
          <w:p w:rsidR="006C499C" w:rsidRPr="001E7989" w:rsidRDefault="006C499C" w:rsidP="006C499C">
            <w:pPr>
              <w:jc w:val="right"/>
              <w:rPr>
                <w:b/>
                <w:bCs/>
                <w:sz w:val="40"/>
              </w:rPr>
            </w:pPr>
            <w:r w:rsidRPr="001E7989">
              <w:rPr>
                <w:b/>
                <w:bCs/>
                <w:smallCaps/>
                <w:sz w:val="32"/>
              </w:rPr>
              <w:t>STUDY GROUP 16</w:t>
            </w:r>
          </w:p>
        </w:tc>
      </w:tr>
      <w:tr w:rsidR="006C499C" w:rsidRPr="001E7989">
        <w:trPr>
          <w:cantSplit/>
          <w:trHeight w:val="355"/>
        </w:trPr>
        <w:tc>
          <w:tcPr>
            <w:tcW w:w="4857" w:type="dxa"/>
            <w:gridSpan w:val="3"/>
            <w:vMerge/>
            <w:tcBorders>
              <w:bottom w:val="single" w:sz="12" w:space="0" w:color="auto"/>
            </w:tcBorders>
          </w:tcPr>
          <w:p w:rsidR="006C499C" w:rsidRPr="001E7989"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1E7989" w:rsidRDefault="006C499C" w:rsidP="006C499C">
            <w:pPr>
              <w:jc w:val="right"/>
              <w:rPr>
                <w:b/>
                <w:bCs/>
                <w:sz w:val="28"/>
              </w:rPr>
            </w:pPr>
            <w:r w:rsidRPr="001E7989">
              <w:rPr>
                <w:b/>
                <w:bCs/>
                <w:sz w:val="28"/>
              </w:rPr>
              <w:t>Original: English</w:t>
            </w:r>
          </w:p>
        </w:tc>
      </w:tr>
      <w:bookmarkEnd w:id="1"/>
      <w:bookmarkEnd w:id="4"/>
      <w:tr w:rsidR="00DE2128" w:rsidRPr="001E7989" w:rsidTr="009F5199">
        <w:trPr>
          <w:cantSplit/>
          <w:trHeight w:val="357"/>
        </w:trPr>
        <w:tc>
          <w:tcPr>
            <w:tcW w:w="1617" w:type="dxa"/>
          </w:tcPr>
          <w:p w:rsidR="00DE2128" w:rsidRPr="001E7989" w:rsidRDefault="00DE2128" w:rsidP="009F5199">
            <w:pPr>
              <w:rPr>
                <w:b/>
                <w:bCs/>
              </w:rPr>
            </w:pPr>
            <w:r w:rsidRPr="001E7989">
              <w:rPr>
                <w:b/>
                <w:bCs/>
              </w:rPr>
              <w:t>Question(s):</w:t>
            </w:r>
          </w:p>
        </w:tc>
        <w:tc>
          <w:tcPr>
            <w:tcW w:w="3030" w:type="dxa"/>
          </w:tcPr>
          <w:p w:rsidR="00DE2128" w:rsidRPr="001E7989" w:rsidRDefault="00DE2128" w:rsidP="009F5199">
            <w:r w:rsidRPr="001E7989">
              <w:t>3</w:t>
            </w:r>
            <w:r w:rsidR="001E7989" w:rsidRPr="001E7989">
              <w:t>/16</w:t>
            </w:r>
          </w:p>
        </w:tc>
        <w:tc>
          <w:tcPr>
            <w:tcW w:w="5276" w:type="dxa"/>
            <w:gridSpan w:val="3"/>
          </w:tcPr>
          <w:p w:rsidR="00DE2128" w:rsidRPr="001E7989" w:rsidRDefault="00346670" w:rsidP="00346670">
            <w:pPr>
              <w:wordWrap w:val="0"/>
              <w:jc w:val="right"/>
              <w:rPr>
                <w:sz w:val="22"/>
              </w:rPr>
            </w:pPr>
            <w:r w:rsidRPr="001E7989">
              <w:rPr>
                <w:rFonts w:eastAsia="Malgun Gothic"/>
                <w:szCs w:val="24"/>
                <w:lang w:eastAsia="ko-KR"/>
              </w:rPr>
              <w:t>Geneva (CH)</w:t>
            </w:r>
            <w:r w:rsidRPr="001E7989">
              <w:rPr>
                <w:szCs w:val="24"/>
              </w:rPr>
              <w:t xml:space="preserve">, </w:t>
            </w:r>
            <w:r w:rsidRPr="001E7989">
              <w:rPr>
                <w:rFonts w:eastAsia="Malgun Gothic"/>
                <w:szCs w:val="24"/>
                <w:lang w:eastAsia="ko-KR"/>
              </w:rPr>
              <w:t>10 – 14</w:t>
            </w:r>
            <w:r w:rsidRPr="001E7989">
              <w:rPr>
                <w:szCs w:val="24"/>
              </w:rPr>
              <w:t xml:space="preserve"> </w:t>
            </w:r>
            <w:r w:rsidRPr="001E7989">
              <w:rPr>
                <w:rFonts w:eastAsia="Malgun Gothic"/>
                <w:szCs w:val="24"/>
                <w:lang w:eastAsia="ko-KR"/>
              </w:rPr>
              <w:t>March</w:t>
            </w:r>
            <w:r w:rsidRPr="001E7989">
              <w:rPr>
                <w:szCs w:val="24"/>
              </w:rPr>
              <w:t xml:space="preserve"> 20</w:t>
            </w:r>
            <w:r w:rsidRPr="001E7989">
              <w:rPr>
                <w:rFonts w:eastAsia="Malgun Gothic"/>
                <w:szCs w:val="24"/>
                <w:lang w:eastAsia="ko-KR"/>
              </w:rPr>
              <w:t>14</w:t>
            </w:r>
          </w:p>
        </w:tc>
      </w:tr>
      <w:tr w:rsidR="00DE2128" w:rsidRPr="001E7989" w:rsidTr="009F5199">
        <w:trPr>
          <w:cantSplit/>
          <w:trHeight w:val="357"/>
        </w:trPr>
        <w:tc>
          <w:tcPr>
            <w:tcW w:w="9923" w:type="dxa"/>
            <w:gridSpan w:val="5"/>
          </w:tcPr>
          <w:p w:rsidR="00DE2128" w:rsidRPr="001E7989" w:rsidRDefault="00DE2128" w:rsidP="009F5199">
            <w:pPr>
              <w:jc w:val="center"/>
              <w:rPr>
                <w:b/>
                <w:bCs/>
              </w:rPr>
            </w:pPr>
            <w:r w:rsidRPr="001E7989">
              <w:rPr>
                <w:b/>
                <w:bCs/>
              </w:rPr>
              <w:t>RAPPORTEUR MEETING DOCUMENT</w:t>
            </w:r>
          </w:p>
        </w:tc>
      </w:tr>
      <w:tr w:rsidR="00DE2128" w:rsidRPr="001E7989" w:rsidTr="009F5199">
        <w:trPr>
          <w:cantSplit/>
          <w:trHeight w:val="357"/>
        </w:trPr>
        <w:tc>
          <w:tcPr>
            <w:tcW w:w="1617" w:type="dxa"/>
          </w:tcPr>
          <w:p w:rsidR="00DE2128" w:rsidRPr="001E7989" w:rsidRDefault="00DE2128" w:rsidP="009F5199">
            <w:pPr>
              <w:rPr>
                <w:b/>
                <w:bCs/>
              </w:rPr>
            </w:pPr>
            <w:r w:rsidRPr="001E7989">
              <w:rPr>
                <w:b/>
                <w:bCs/>
              </w:rPr>
              <w:t>Source:</w:t>
            </w:r>
          </w:p>
        </w:tc>
        <w:tc>
          <w:tcPr>
            <w:tcW w:w="8306" w:type="dxa"/>
            <w:gridSpan w:val="4"/>
          </w:tcPr>
          <w:p w:rsidR="00DE2128" w:rsidRPr="001E7989" w:rsidRDefault="00DE2128" w:rsidP="009F5199">
            <w:r w:rsidRPr="001E7989">
              <w:t>ALCATEL-LUCENT</w:t>
            </w:r>
          </w:p>
        </w:tc>
      </w:tr>
      <w:tr w:rsidR="00DE2128" w:rsidRPr="001E7989" w:rsidTr="009F5199">
        <w:trPr>
          <w:cantSplit/>
          <w:trHeight w:val="357"/>
        </w:trPr>
        <w:tc>
          <w:tcPr>
            <w:tcW w:w="1617" w:type="dxa"/>
          </w:tcPr>
          <w:p w:rsidR="00DE2128" w:rsidRPr="001E7989" w:rsidRDefault="00DE2128" w:rsidP="009F5199">
            <w:pPr>
              <w:spacing w:after="120"/>
            </w:pPr>
            <w:r w:rsidRPr="001E7989">
              <w:rPr>
                <w:b/>
                <w:bCs/>
              </w:rPr>
              <w:t>Title:</w:t>
            </w:r>
          </w:p>
        </w:tc>
        <w:tc>
          <w:tcPr>
            <w:tcW w:w="8306" w:type="dxa"/>
            <w:gridSpan w:val="4"/>
          </w:tcPr>
          <w:p w:rsidR="00DE2128" w:rsidRPr="001E7989" w:rsidRDefault="006B4C76" w:rsidP="005F4043">
            <w:pPr>
              <w:spacing w:after="120"/>
            </w:pPr>
            <w:r w:rsidRPr="001E7989">
              <w:t xml:space="preserve">H.248.SCTP: </w:t>
            </w:r>
            <w:r w:rsidR="00FC2A14" w:rsidRPr="001E7989">
              <w:t>clause 5 "conventions" - input proposal</w:t>
            </w:r>
          </w:p>
        </w:tc>
      </w:tr>
      <w:tr w:rsidR="00DE2128" w:rsidRPr="001E7989" w:rsidTr="009F5199">
        <w:trPr>
          <w:cantSplit/>
          <w:trHeight w:val="357"/>
        </w:trPr>
        <w:tc>
          <w:tcPr>
            <w:tcW w:w="1617" w:type="dxa"/>
            <w:tcBorders>
              <w:bottom w:val="single" w:sz="12" w:space="0" w:color="auto"/>
            </w:tcBorders>
          </w:tcPr>
          <w:p w:rsidR="00DE2128" w:rsidRPr="001E7989" w:rsidRDefault="00DE2128" w:rsidP="009F5199">
            <w:pPr>
              <w:spacing w:after="120"/>
            </w:pPr>
            <w:r w:rsidRPr="001E7989">
              <w:rPr>
                <w:b/>
                <w:bCs/>
              </w:rPr>
              <w:t>Purpose:</w:t>
            </w:r>
          </w:p>
        </w:tc>
        <w:tc>
          <w:tcPr>
            <w:tcW w:w="8306" w:type="dxa"/>
            <w:gridSpan w:val="4"/>
            <w:tcBorders>
              <w:bottom w:val="single" w:sz="12" w:space="0" w:color="auto"/>
            </w:tcBorders>
          </w:tcPr>
          <w:p w:rsidR="00DE2128" w:rsidRPr="001E7989" w:rsidRDefault="00DE2128" w:rsidP="0032515B">
            <w:pPr>
              <w:spacing w:after="120"/>
            </w:pPr>
            <w:r w:rsidRPr="001E7989">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bookmarkStart w:id="5" w:name="_GoBack"/>
      <w:bookmarkEnd w:id="5"/>
      <w:r>
        <w:t>This contr</w:t>
      </w:r>
      <w:r w:rsidR="00FC66F6">
        <w:t xml:space="preserve">ibution proposes </w:t>
      </w:r>
      <w:r w:rsidR="00FC2A14">
        <w:t>input material for clause "conventions", similar as for bearer types "TCP" and "TLS" (see H.248.TCP, H.248.TLS).</w:t>
      </w:r>
    </w:p>
    <w:p w:rsidR="00E32EF6" w:rsidRDefault="00E32EF6" w:rsidP="00E32EF6">
      <w:pPr>
        <w:pStyle w:val="Headingb"/>
      </w:pPr>
      <w:r>
        <w:t>Discussion</w:t>
      </w:r>
    </w:p>
    <w:p w:rsidR="00FC2A14" w:rsidRDefault="00E32EF6" w:rsidP="00FE1DA9">
      <w:r>
        <w:t>We'd like to highlight following aspects:</w:t>
      </w:r>
    </w:p>
    <w:p w:rsidR="00E32EF6" w:rsidRDefault="00E32EF6" w:rsidP="00E32EF6">
      <w:pPr>
        <w:pStyle w:val="ListParagraph"/>
        <w:numPr>
          <w:ilvl w:val="0"/>
          <w:numId w:val="16"/>
        </w:numPr>
      </w:pPr>
      <w:r w:rsidRPr="00E32EF6">
        <w:rPr>
          <w:b/>
        </w:rPr>
        <w:t>SCTP terminology</w:t>
      </w:r>
      <w:r>
        <w:t>: (RFC 4960) provides a fairly precise and detailed terminology (in contrast to TCP and TLS), which facilitates the conventions and concepts (e.g., our baseline related to "endpoint", "packet", etc).</w:t>
      </w:r>
      <w:r>
        <w:br/>
      </w:r>
      <w:r>
        <w:sym w:font="Symbol" w:char="F0DE"/>
      </w:r>
      <w:r>
        <w:t xml:space="preserve"> proposal to add the base SCTP terms in clause 3.1</w:t>
      </w:r>
    </w:p>
    <w:p w:rsidR="00E32EF6" w:rsidRDefault="00E32EF6" w:rsidP="00E32EF6">
      <w:pPr>
        <w:pStyle w:val="ListParagraph"/>
        <w:numPr>
          <w:ilvl w:val="0"/>
          <w:numId w:val="16"/>
        </w:numPr>
      </w:pPr>
      <w:r w:rsidRPr="00E32EF6">
        <w:rPr>
          <w:b/>
        </w:rPr>
        <w:t>SCTP multiplexing</w:t>
      </w:r>
      <w:r>
        <w:t>: the SCTP concept of "SCTP stream to SCTP association" mapping …</w:t>
      </w:r>
      <w:r>
        <w:br/>
      </w:r>
      <w:r>
        <w:sym w:font="Symbol" w:char="F0DE"/>
      </w:r>
      <w:r>
        <w:t xml:space="preserve"> proposal to add an Editor's note ("relates inter alia to "SCTP bearer" concept</w:t>
      </w:r>
      <w:r w:rsidR="008D1E5A">
        <w:t>, clause 5.3</w:t>
      </w:r>
      <w:r>
        <w:t>)</w:t>
      </w:r>
    </w:p>
    <w:p w:rsidR="00E32EF6" w:rsidRDefault="00E32EF6" w:rsidP="00E32EF6">
      <w:pPr>
        <w:pStyle w:val="ListParagraph"/>
        <w:numPr>
          <w:ilvl w:val="0"/>
          <w:numId w:val="16"/>
        </w:numPr>
      </w:pPr>
      <w:r w:rsidRPr="00E32EF6">
        <w:rPr>
          <w:b/>
        </w:rPr>
        <w:t xml:space="preserve">SCTP </w:t>
      </w:r>
      <w:r>
        <w:rPr>
          <w:b/>
        </w:rPr>
        <w:t>mode of operation</w:t>
      </w:r>
      <w:r>
        <w:t xml:space="preserve">: related to "TCP mode", we could expect </w:t>
      </w:r>
      <w:r w:rsidR="003448B9">
        <w:t xml:space="preserve">(at least) </w:t>
      </w:r>
      <w:r>
        <w:t>a "SCTP relay mode" and a "SCTP proxy" mode</w:t>
      </w:r>
      <w:r w:rsidR="003448B9">
        <w:t xml:space="preserve"> </w:t>
      </w:r>
      <w:r>
        <w:t>…</w:t>
      </w:r>
      <w:r w:rsidR="003448B9">
        <w:t xml:space="preserve"> however, this topic couldn't yet analyzed due to time reasons</w:t>
      </w:r>
      <w:r>
        <w:br/>
      </w:r>
      <w:r>
        <w:sym w:font="Symbol" w:char="F0DE"/>
      </w:r>
      <w:r>
        <w:t xml:space="preserve"> pro</w:t>
      </w:r>
      <w:r w:rsidR="008D1E5A">
        <w:t>posal to add an Editor's note (clause 5.4</w:t>
      </w:r>
      <w:r>
        <w:t>)</w:t>
      </w:r>
    </w:p>
    <w:p w:rsidR="008D1E5A" w:rsidRDefault="008D1E5A" w:rsidP="008D1E5A">
      <w:pPr>
        <w:pStyle w:val="ListParagraph"/>
        <w:numPr>
          <w:ilvl w:val="0"/>
          <w:numId w:val="16"/>
        </w:numPr>
      </w:pPr>
      <w:r w:rsidRPr="00E32EF6">
        <w:rPr>
          <w:b/>
        </w:rPr>
        <w:t xml:space="preserve">SCTP </w:t>
      </w:r>
      <w:r>
        <w:rPr>
          <w:b/>
        </w:rPr>
        <w:t>(H.248) signalling examples</w:t>
      </w:r>
      <w:r>
        <w:t>: not yet submitted, but planned, but conventions already inserted in this contribution …</w:t>
      </w:r>
      <w:r>
        <w:br/>
      </w:r>
      <w:r>
        <w:sym w:font="Symbol" w:char="F0DE"/>
      </w:r>
      <w:r>
        <w:t xml:space="preserve"> proposal to add an Editor's note (clause 5)</w:t>
      </w:r>
    </w:p>
    <w:p w:rsidR="00E32EF6" w:rsidRDefault="00825689" w:rsidP="00FE1DA9">
      <w:r>
        <w:lastRenderedPageBreak/>
        <w:t>The update of conventions (clause 5) impacts as well clauses 1, 2 and 3.</w:t>
      </w:r>
    </w:p>
    <w:p w:rsidR="00825689" w:rsidRDefault="00825689" w:rsidP="00FE1DA9"/>
    <w:p w:rsidR="00FC2A14" w:rsidRPr="00093C27" w:rsidRDefault="00FE1DA9" w:rsidP="00FC2A14">
      <w:pPr>
        <w:rPr>
          <w:b/>
          <w:lang w:eastAsia="ja-JP"/>
        </w:rPr>
      </w:pPr>
      <w:r>
        <w:rPr>
          <w:b/>
          <w:lang w:eastAsia="ja-JP"/>
        </w:rPr>
        <w:t>Proposal</w:t>
      </w:r>
    </w:p>
    <w:p w:rsidR="006C499C" w:rsidRDefault="00C049A9">
      <w:r>
        <w:t xml:space="preserve">It is proposed to accept the marked up changes below. Changes are marked up against </w:t>
      </w:r>
      <w:r w:rsidR="005762C6">
        <w:t>the out</w:t>
      </w:r>
      <w:r w:rsidR="0032515B">
        <w:t xml:space="preserve">put draft </w:t>
      </w:r>
      <w:r w:rsidR="005762C6">
        <w:t>from last</w:t>
      </w:r>
      <w:r w:rsidR="0032515B">
        <w:t xml:space="preserve"> meeting (see </w:t>
      </w:r>
      <w:r w:rsidR="005762C6" w:rsidRPr="005762C6">
        <w:rPr>
          <w:b/>
        </w:rPr>
        <w:t>TD 113 (WP 1/16)</w:t>
      </w:r>
      <w:r w:rsidR="0032515B" w:rsidRPr="005762C6">
        <w:t>)</w:t>
      </w:r>
      <w:r w:rsidRPr="005762C6">
        <w:t>.</w:t>
      </w:r>
    </w:p>
    <w:p w:rsidR="00825689" w:rsidRDefault="00825689" w:rsidP="00825689"/>
    <w:p w:rsidR="00825689" w:rsidRDefault="00825689" w:rsidP="00825689">
      <w:r w:rsidRPr="001627DD">
        <w:rPr>
          <w:highlight w:val="green"/>
        </w:rPr>
        <w:t>Change proposal #</w:t>
      </w:r>
      <w:r>
        <w:rPr>
          <w:highlight w:val="green"/>
        </w:rPr>
        <w:t>1</w:t>
      </w:r>
      <w:r w:rsidRPr="001627DD">
        <w:rPr>
          <w:highlight w:val="green"/>
        </w:rPr>
        <w:t>:</w:t>
      </w:r>
    </w:p>
    <w:p w:rsidR="00825689" w:rsidRDefault="00825689" w:rsidP="00825689">
      <w:pPr>
        <w:pStyle w:val="CorrectionSeparatorBegin"/>
        <w:rPr>
          <w:lang w:val="en-GB"/>
        </w:rPr>
      </w:pPr>
      <w:r>
        <w:rPr>
          <w:lang w:val="en-GB"/>
        </w:rPr>
        <w:t>[Begin Proposed Correction]</w:t>
      </w:r>
    </w:p>
    <w:p w:rsidR="00825689" w:rsidRPr="004160A4" w:rsidRDefault="00825689" w:rsidP="00825689">
      <w:pPr>
        <w:pStyle w:val="Heading1"/>
        <w:rPr>
          <w:b w:val="0"/>
        </w:rPr>
      </w:pPr>
      <w:bookmarkStart w:id="6" w:name="_Toc371085187"/>
      <w:r w:rsidRPr="004160A4">
        <w:t>1</w:t>
      </w:r>
      <w:r w:rsidRPr="004160A4">
        <w:tab/>
        <w:t>Scope</w:t>
      </w:r>
      <w:bookmarkEnd w:id="6"/>
    </w:p>
    <w:p w:rsidR="00825689" w:rsidRPr="004160A4" w:rsidRDefault="00825689" w:rsidP="00825689">
      <w:pPr>
        <w:rPr>
          <w:b/>
          <w:bCs/>
          <w:i/>
          <w:iCs/>
          <w:highlight w:val="yellow"/>
        </w:rPr>
      </w:pPr>
      <w:r w:rsidRPr="004160A4">
        <w:rPr>
          <w:b/>
          <w:bCs/>
          <w:i/>
          <w:iCs/>
          <w:highlight w:val="yellow"/>
        </w:rPr>
        <w:t>FIXTHIS, at least following items should be addressed by this Recommendation:</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Use case(s)</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Interworking models (MG)</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Control of SCTP endpoints in MG</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Modelling of H.248 terminations / stream endpoints</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H.248 signalling elements</w:t>
      </w:r>
    </w:p>
    <w:p w:rsidR="00825689" w:rsidRPr="004160A4" w:rsidRDefault="00825689" w:rsidP="00825689">
      <w:pPr>
        <w:numPr>
          <w:ilvl w:val="0"/>
          <w:numId w:val="17"/>
        </w:numPr>
        <w:tabs>
          <w:tab w:val="clear" w:pos="794"/>
          <w:tab w:val="clear" w:pos="1191"/>
          <w:tab w:val="clear" w:pos="1588"/>
          <w:tab w:val="clear" w:pos="1985"/>
        </w:tabs>
        <w:ind w:left="567" w:hanging="567"/>
        <w:rPr>
          <w:b/>
          <w:bCs/>
          <w:i/>
          <w:iCs/>
          <w:highlight w:val="yellow"/>
        </w:rPr>
      </w:pPr>
      <w:r w:rsidRPr="004160A4">
        <w:rPr>
          <w:b/>
          <w:bCs/>
          <w:i/>
          <w:iCs/>
          <w:highlight w:val="yellow"/>
        </w:rPr>
        <w:t>Relation to existing H.248.x Recommendations</w:t>
      </w:r>
    </w:p>
    <w:p w:rsidR="00825689" w:rsidRDefault="00825689" w:rsidP="00825689"/>
    <w:p w:rsidR="00825689" w:rsidRPr="004E2199" w:rsidRDefault="00825689" w:rsidP="00825689">
      <w:pPr>
        <w:pStyle w:val="Heading2"/>
        <w:rPr>
          <w:ins w:id="7" w:author="ALU2014#03" w:date="2014-02-27T10:37:00Z"/>
        </w:rPr>
      </w:pPr>
      <w:bookmarkStart w:id="8" w:name="_Toc323896419"/>
      <w:bookmarkStart w:id="9" w:name="_Toc336871256"/>
      <w:bookmarkStart w:id="10" w:name="_Toc371339971"/>
      <w:bookmarkStart w:id="11" w:name="_Toc378838017"/>
      <w:ins w:id="12" w:author="ALU2014#03" w:date="2014-02-27T10:37:00Z">
        <w:r w:rsidRPr="004E2199">
          <w:t>1.1</w:t>
        </w:r>
        <w:r w:rsidRPr="004E2199">
          <w:tab/>
          <w:t>Applicability statements</w:t>
        </w:r>
        <w:bookmarkEnd w:id="8"/>
        <w:bookmarkEnd w:id="9"/>
        <w:bookmarkEnd w:id="10"/>
        <w:bookmarkEnd w:id="11"/>
      </w:ins>
    </w:p>
    <w:p w:rsidR="00825689" w:rsidRPr="004E2199" w:rsidRDefault="00825689" w:rsidP="00825689">
      <w:pPr>
        <w:rPr>
          <w:ins w:id="13" w:author="ALU2014#03" w:date="2014-02-27T10:37:00Z"/>
        </w:rPr>
      </w:pPr>
      <w:ins w:id="14" w:author="ALU2014#03" w:date="2014-02-27T10:37:00Z">
        <w:r w:rsidRPr="004E2199">
          <w:t xml:space="preserve">Table 1 summarizes all possible </w:t>
        </w:r>
        <w:r>
          <w:t>SCTP</w:t>
        </w:r>
        <w:r w:rsidRPr="004E2199">
          <w:t>-based interfaces of H.248 entities, - under the assumption of an underlying IP network -, and their relevance for this Recommendation.</w:t>
        </w:r>
      </w:ins>
    </w:p>
    <w:p w:rsidR="00825689" w:rsidRPr="004E2199" w:rsidRDefault="00825689" w:rsidP="00825689">
      <w:pPr>
        <w:pStyle w:val="TableNotitle"/>
        <w:rPr>
          <w:ins w:id="15" w:author="ALU2014#03" w:date="2014-02-27T10:37:00Z"/>
        </w:rPr>
      </w:pPr>
      <w:bookmarkStart w:id="16" w:name="_Toc336871314"/>
      <w:bookmarkStart w:id="17" w:name="_Toc370936897"/>
      <w:bookmarkStart w:id="18" w:name="_Toc375300291"/>
      <w:ins w:id="19" w:author="ALU2014#03" w:date="2014-02-27T10:37:00Z">
        <w:r w:rsidRPr="004E2199">
          <w:t xml:space="preserve">Table 1 – Principal </w:t>
        </w:r>
        <w:r>
          <w:t>SCTP</w:t>
        </w:r>
        <w:r w:rsidRPr="004E2199">
          <w:t xml:space="preserve">-based interfaces of H.248 entities </w:t>
        </w:r>
        <w:r w:rsidRPr="004E2199">
          <w:br/>
          <w:t>and their relevance for this Recommendation</w:t>
        </w:r>
        <w:bookmarkEnd w:id="16"/>
        <w:bookmarkEnd w:id="17"/>
        <w:bookmarkEnd w:id="18"/>
      </w:ins>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54"/>
        <w:gridCol w:w="1419"/>
        <w:gridCol w:w="4858"/>
      </w:tblGrid>
      <w:tr w:rsidR="00825689" w:rsidRPr="004E2199" w:rsidTr="00DB03F4">
        <w:trPr>
          <w:tblHeader/>
          <w:jc w:val="center"/>
          <w:ins w:id="20" w:author="ALU2014#03" w:date="2014-02-27T10:37:00Z"/>
        </w:trPr>
        <w:tc>
          <w:tcPr>
            <w:tcW w:w="3154" w:type="dxa"/>
            <w:tcBorders>
              <w:top w:val="single" w:sz="12" w:space="0" w:color="auto"/>
              <w:bottom w:val="single" w:sz="12" w:space="0" w:color="auto"/>
            </w:tcBorders>
            <w:shd w:val="clear" w:color="auto" w:fill="FFFFFF"/>
            <w:vAlign w:val="center"/>
          </w:tcPr>
          <w:p w:rsidR="00825689" w:rsidRPr="0086794E" w:rsidRDefault="00825689" w:rsidP="00DB03F4">
            <w:pPr>
              <w:pStyle w:val="Tablehead"/>
              <w:rPr>
                <w:ins w:id="21" w:author="ALU2014#03" w:date="2014-02-27T10:37:00Z"/>
              </w:rPr>
            </w:pPr>
            <w:ins w:id="22" w:author="ALU2014#03" w:date="2014-02-27T10:37:00Z">
              <w:r>
                <w:t>SCTP-based transport</w:t>
              </w:r>
            </w:ins>
          </w:p>
        </w:tc>
        <w:tc>
          <w:tcPr>
            <w:tcW w:w="1419" w:type="dxa"/>
            <w:tcBorders>
              <w:top w:val="single" w:sz="12" w:space="0" w:color="auto"/>
              <w:bottom w:val="single" w:sz="12" w:space="0" w:color="auto"/>
            </w:tcBorders>
            <w:shd w:val="clear" w:color="auto" w:fill="FFFFFF"/>
            <w:vAlign w:val="center"/>
          </w:tcPr>
          <w:p w:rsidR="00825689" w:rsidRPr="0086794E" w:rsidRDefault="00825689" w:rsidP="00DB03F4">
            <w:pPr>
              <w:pStyle w:val="Tablehead"/>
              <w:rPr>
                <w:ins w:id="23" w:author="ALU2014#03" w:date="2014-02-27T10:37:00Z"/>
              </w:rPr>
            </w:pPr>
            <w:ins w:id="24" w:author="ALU2014#03" w:date="2014-02-27T10:37:00Z">
              <w:r>
                <w:t>H.248 entity</w:t>
              </w:r>
            </w:ins>
          </w:p>
        </w:tc>
        <w:tc>
          <w:tcPr>
            <w:tcW w:w="4858" w:type="dxa"/>
            <w:tcBorders>
              <w:top w:val="single" w:sz="12" w:space="0" w:color="auto"/>
              <w:bottom w:val="single" w:sz="12" w:space="0" w:color="auto"/>
            </w:tcBorders>
            <w:shd w:val="clear" w:color="auto" w:fill="FFFFFF"/>
          </w:tcPr>
          <w:p w:rsidR="00825689" w:rsidRPr="0086794E" w:rsidRDefault="00825689" w:rsidP="00DB03F4">
            <w:pPr>
              <w:pStyle w:val="Tablehead"/>
              <w:rPr>
                <w:ins w:id="25" w:author="ALU2014#03" w:date="2014-02-27T10:37:00Z"/>
              </w:rPr>
            </w:pPr>
            <w:ins w:id="26" w:author="ALU2014#03" w:date="2014-02-27T10:37:00Z">
              <w:r>
                <w:t>Relevance</w:t>
              </w:r>
            </w:ins>
          </w:p>
        </w:tc>
      </w:tr>
      <w:tr w:rsidR="00825689" w:rsidRPr="004E2199" w:rsidTr="00DB03F4">
        <w:trPr>
          <w:jc w:val="center"/>
          <w:ins w:id="27" w:author="ALU2014#03" w:date="2014-02-27T10:37:00Z"/>
        </w:trPr>
        <w:tc>
          <w:tcPr>
            <w:tcW w:w="3154" w:type="dxa"/>
            <w:tcBorders>
              <w:top w:val="single" w:sz="12" w:space="0" w:color="auto"/>
            </w:tcBorders>
          </w:tcPr>
          <w:p w:rsidR="00825689" w:rsidRPr="004E2199" w:rsidRDefault="00825689" w:rsidP="00DB03F4">
            <w:pPr>
              <w:pStyle w:val="Tabletext"/>
              <w:rPr>
                <w:ins w:id="28" w:author="ALU2014#03" w:date="2014-02-27T10:37:00Z"/>
              </w:rPr>
            </w:pPr>
            <w:ins w:id="29" w:author="ALU2014#03" w:date="2014-02-27T10:37:00Z">
              <w:r w:rsidRPr="004E2199">
                <w:t xml:space="preserve">Call control interface </w:t>
              </w:r>
              <w:r>
                <w:br/>
              </w:r>
              <w:r w:rsidRPr="004E2199">
                <w:t>(e.g., SIP</w:t>
              </w:r>
              <w:r>
                <w:t>-over-SCTP</w:t>
              </w:r>
              <w:r w:rsidRPr="004E2199">
                <w:t>)</w:t>
              </w:r>
            </w:ins>
          </w:p>
        </w:tc>
        <w:tc>
          <w:tcPr>
            <w:tcW w:w="1419" w:type="dxa"/>
            <w:tcBorders>
              <w:top w:val="single" w:sz="12" w:space="0" w:color="auto"/>
            </w:tcBorders>
          </w:tcPr>
          <w:p w:rsidR="00825689" w:rsidRPr="004E2199" w:rsidRDefault="00825689" w:rsidP="00DB03F4">
            <w:pPr>
              <w:pStyle w:val="Tabletext"/>
              <w:jc w:val="center"/>
              <w:rPr>
                <w:ins w:id="30" w:author="ALU2014#03" w:date="2014-02-27T10:37:00Z"/>
              </w:rPr>
            </w:pPr>
            <w:ins w:id="31" w:author="ALU2014#03" w:date="2014-02-27T10:37:00Z">
              <w:r w:rsidRPr="004E2199">
                <w:t>MGC</w:t>
              </w:r>
            </w:ins>
          </w:p>
        </w:tc>
        <w:tc>
          <w:tcPr>
            <w:tcW w:w="4858" w:type="dxa"/>
            <w:tcBorders>
              <w:top w:val="single" w:sz="12" w:space="0" w:color="auto"/>
            </w:tcBorders>
          </w:tcPr>
          <w:p w:rsidR="00825689" w:rsidRPr="004E2199" w:rsidRDefault="00825689" w:rsidP="00DB03F4">
            <w:pPr>
              <w:pStyle w:val="Tabletext"/>
              <w:rPr>
                <w:ins w:id="32" w:author="ALU2014#03" w:date="2014-02-27T10:37:00Z"/>
              </w:rPr>
            </w:pPr>
            <w:ins w:id="33" w:author="ALU2014#03" w:date="2014-02-27T10:37:00Z">
              <w:r w:rsidRPr="004E2199">
                <w:t>Out of scope of this Recommendation.</w:t>
              </w:r>
            </w:ins>
          </w:p>
        </w:tc>
      </w:tr>
      <w:tr w:rsidR="00825689" w:rsidRPr="004E2199" w:rsidTr="00DB03F4">
        <w:trPr>
          <w:jc w:val="center"/>
          <w:ins w:id="34" w:author="ALU2014#03" w:date="2014-02-27T10:37:00Z"/>
        </w:trPr>
        <w:tc>
          <w:tcPr>
            <w:tcW w:w="3154" w:type="dxa"/>
          </w:tcPr>
          <w:p w:rsidR="00825689" w:rsidRPr="004E2199" w:rsidRDefault="00825689" w:rsidP="00DB03F4">
            <w:pPr>
              <w:pStyle w:val="Tabletext"/>
              <w:rPr>
                <w:ins w:id="35" w:author="ALU2014#03" w:date="2014-02-27T10:37:00Z"/>
              </w:rPr>
            </w:pPr>
            <w:ins w:id="36" w:author="ALU2014#03" w:date="2014-02-27T10:37:00Z">
              <w:r w:rsidRPr="004E2199">
                <w:t>Gateway control interface (H.248)</w:t>
              </w:r>
            </w:ins>
          </w:p>
        </w:tc>
        <w:tc>
          <w:tcPr>
            <w:tcW w:w="1419" w:type="dxa"/>
          </w:tcPr>
          <w:p w:rsidR="00825689" w:rsidRPr="004E2199" w:rsidRDefault="00825689" w:rsidP="00DB03F4">
            <w:pPr>
              <w:pStyle w:val="Tabletext"/>
              <w:jc w:val="center"/>
              <w:rPr>
                <w:ins w:id="37" w:author="ALU2014#03" w:date="2014-02-27T10:37:00Z"/>
              </w:rPr>
            </w:pPr>
            <w:ins w:id="38" w:author="ALU2014#03" w:date="2014-02-27T10:37:00Z">
              <w:r w:rsidRPr="004E2199">
                <w:t>MGC, MG</w:t>
              </w:r>
            </w:ins>
          </w:p>
        </w:tc>
        <w:tc>
          <w:tcPr>
            <w:tcW w:w="4858" w:type="dxa"/>
          </w:tcPr>
          <w:p w:rsidR="00825689" w:rsidRPr="004E2199" w:rsidRDefault="00825689" w:rsidP="00DB03F4">
            <w:pPr>
              <w:pStyle w:val="Tabletext"/>
              <w:rPr>
                <w:ins w:id="39" w:author="ALU2014#03" w:date="2014-02-27T10:37:00Z"/>
              </w:rPr>
            </w:pPr>
            <w:ins w:id="40" w:author="ALU2014#03" w:date="2014-02-27T10:37:00Z">
              <w:r w:rsidRPr="004E2199">
                <w:t>Out of scope of this Recommendation.</w:t>
              </w:r>
            </w:ins>
          </w:p>
          <w:p w:rsidR="00825689" w:rsidRPr="004E2199" w:rsidRDefault="00825689" w:rsidP="00DB03F4">
            <w:pPr>
              <w:pStyle w:val="Tabletext"/>
              <w:rPr>
                <w:ins w:id="41" w:author="ALU2014#03" w:date="2014-02-27T10:37:00Z"/>
              </w:rPr>
            </w:pPr>
            <w:ins w:id="42" w:author="ALU2014#03" w:date="2014-02-27T10:37:00Z">
              <w:r w:rsidRPr="004E2199">
                <w:t xml:space="preserve">Possible H.248 transport modes are indicated by [ITU-T H.248.67]. Usage of a </w:t>
              </w:r>
              <w:r>
                <w:t>SCTP</w:t>
              </w:r>
              <w:r w:rsidRPr="004E2199">
                <w:t xml:space="preserve">-based H.248 transport mode would be typically specified by an H.248 profile </w:t>
              </w:r>
              <w:r w:rsidRPr="004E2199">
                <w:rPr>
                  <w:lang w:eastAsia="zh-CN"/>
                </w:rPr>
                <w:t>(as part of clause 6.12 in the profile definition template (see Appendix III in [ITU-T H.248.1])).</w:t>
              </w:r>
            </w:ins>
          </w:p>
        </w:tc>
      </w:tr>
      <w:tr w:rsidR="00825689" w:rsidRPr="004E2199" w:rsidTr="00DB03F4">
        <w:trPr>
          <w:jc w:val="center"/>
          <w:ins w:id="43" w:author="ALU2014#03" w:date="2014-02-27T10:37:00Z"/>
        </w:trPr>
        <w:tc>
          <w:tcPr>
            <w:tcW w:w="3154" w:type="dxa"/>
          </w:tcPr>
          <w:p w:rsidR="00825689" w:rsidRPr="004E2199" w:rsidRDefault="00825689" w:rsidP="00DB03F4">
            <w:pPr>
              <w:pStyle w:val="Tabletext"/>
              <w:rPr>
                <w:ins w:id="44" w:author="ALU2014#03" w:date="2014-02-27T10:37:00Z"/>
              </w:rPr>
            </w:pPr>
            <w:ins w:id="45" w:author="ALU2014#03" w:date="2014-02-27T10:37:00Z">
              <w:r w:rsidRPr="004E2199">
                <w:t>Bearer interface</w:t>
              </w:r>
            </w:ins>
          </w:p>
        </w:tc>
        <w:tc>
          <w:tcPr>
            <w:tcW w:w="1419" w:type="dxa"/>
          </w:tcPr>
          <w:p w:rsidR="00825689" w:rsidRPr="004E2199" w:rsidRDefault="00825689" w:rsidP="00DB03F4">
            <w:pPr>
              <w:pStyle w:val="Tabletext"/>
              <w:jc w:val="center"/>
              <w:rPr>
                <w:ins w:id="46" w:author="ALU2014#03" w:date="2014-02-27T10:37:00Z"/>
              </w:rPr>
            </w:pPr>
            <w:ins w:id="47" w:author="ALU2014#03" w:date="2014-02-27T10:37:00Z">
              <w:r w:rsidRPr="004E2199">
                <w:t>MG</w:t>
              </w:r>
            </w:ins>
          </w:p>
        </w:tc>
        <w:tc>
          <w:tcPr>
            <w:tcW w:w="4858" w:type="dxa"/>
          </w:tcPr>
          <w:p w:rsidR="00825689" w:rsidRPr="004E2199" w:rsidRDefault="00825689" w:rsidP="00DB03F4">
            <w:pPr>
              <w:pStyle w:val="Tabletext"/>
              <w:rPr>
                <w:ins w:id="48" w:author="ALU2014#03" w:date="2014-02-27T10:37:00Z"/>
              </w:rPr>
            </w:pPr>
            <w:ins w:id="49" w:author="ALU2014#03" w:date="2014-02-27T10:37:00Z">
              <w:r w:rsidRPr="004E2199">
                <w:t>Within the scope of this Recommendation.</w:t>
              </w:r>
            </w:ins>
          </w:p>
        </w:tc>
      </w:tr>
    </w:tbl>
    <w:p w:rsidR="00825689" w:rsidRDefault="00825689" w:rsidP="00825689"/>
    <w:p w:rsidR="00825689" w:rsidRDefault="00825689" w:rsidP="00825689">
      <w:pPr>
        <w:pStyle w:val="Correctionend"/>
        <w:rPr>
          <w:lang w:val="en-GB"/>
        </w:rPr>
      </w:pPr>
      <w:r>
        <w:rPr>
          <w:lang w:val="en-GB"/>
        </w:rPr>
        <w:t>[End Proposed Correction]</w:t>
      </w:r>
    </w:p>
    <w:p w:rsidR="0032515B" w:rsidRDefault="0032515B"/>
    <w:p w:rsidR="005762C6" w:rsidRDefault="005762C6" w:rsidP="005762C6">
      <w:r w:rsidRPr="001627DD">
        <w:rPr>
          <w:highlight w:val="green"/>
        </w:rPr>
        <w:lastRenderedPageBreak/>
        <w:t>Change proposal #</w:t>
      </w:r>
      <w:r w:rsidR="00825689">
        <w:rPr>
          <w:highlight w:val="green"/>
        </w:rPr>
        <w:t>2</w:t>
      </w:r>
      <w:r w:rsidRPr="001627DD">
        <w:rPr>
          <w:highlight w:val="green"/>
        </w:rPr>
        <w:t>:</w:t>
      </w:r>
    </w:p>
    <w:p w:rsidR="005762C6" w:rsidRDefault="005762C6" w:rsidP="005762C6">
      <w:pPr>
        <w:pStyle w:val="CorrectionSeparatorBegin"/>
        <w:rPr>
          <w:lang w:val="en-GB"/>
        </w:rPr>
      </w:pPr>
      <w:r>
        <w:rPr>
          <w:lang w:val="en-GB"/>
        </w:rPr>
        <w:t>[Begin Proposed Correction]</w:t>
      </w:r>
    </w:p>
    <w:p w:rsidR="005762C6" w:rsidRPr="004160A4" w:rsidRDefault="005762C6" w:rsidP="005762C6">
      <w:pPr>
        <w:pStyle w:val="Heading1"/>
      </w:pPr>
      <w:bookmarkStart w:id="50" w:name="_Toc371085188"/>
      <w:r w:rsidRPr="004160A4">
        <w:t>2</w:t>
      </w:r>
      <w:r w:rsidRPr="004160A4">
        <w:tab/>
        <w:t>References</w:t>
      </w:r>
      <w:bookmarkEnd w:id="50"/>
    </w:p>
    <w:p w:rsidR="005762C6" w:rsidRPr="004160A4" w:rsidRDefault="005762C6" w:rsidP="005762C6">
      <w:r w:rsidRPr="004160A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762C6" w:rsidRPr="004160A4" w:rsidRDefault="005762C6" w:rsidP="005762C6">
      <w:r w:rsidRPr="004160A4">
        <w:t>The reference to a document within this Recommendation does not give it, as a stand-alone document, the status of a Recommendation.</w:t>
      </w:r>
    </w:p>
    <w:p w:rsidR="005762C6" w:rsidRPr="005B37C0" w:rsidRDefault="005762C6" w:rsidP="005762C6">
      <w:pPr>
        <w:pStyle w:val="Reftext"/>
        <w:rPr>
          <w:rFonts w:eastAsia="SimSun"/>
          <w:i/>
          <w:lang w:val="fr-CH" w:eastAsia="ja-JP"/>
        </w:rPr>
      </w:pPr>
      <w:r w:rsidRPr="005B37C0">
        <w:rPr>
          <w:lang w:val="fr-CH" w:eastAsia="ja-JP"/>
        </w:rPr>
        <w:t>[ITU-T H.248.1]</w:t>
      </w:r>
      <w:r w:rsidRPr="005B37C0">
        <w:rPr>
          <w:lang w:val="fr-CH" w:eastAsia="ja-JP"/>
        </w:rPr>
        <w:tab/>
        <w:t xml:space="preserve">Recommendation ITU-T H.248.1 (2013), </w:t>
      </w:r>
      <w:r w:rsidRPr="005B37C0">
        <w:rPr>
          <w:i/>
          <w:lang w:val="fr-CH" w:eastAsia="ja-JP"/>
        </w:rPr>
        <w:t>Gateway control protocol: Version 3</w:t>
      </w:r>
      <w:r w:rsidRPr="005B37C0">
        <w:rPr>
          <w:lang w:val="fr-CH" w:eastAsia="ja-JP"/>
        </w:rPr>
        <w:t xml:space="preserve">. </w:t>
      </w:r>
    </w:p>
    <w:p w:rsidR="00FC2A14" w:rsidRPr="004E2199" w:rsidRDefault="00FC2A14" w:rsidP="00FC2A14">
      <w:pPr>
        <w:pStyle w:val="Reftext"/>
        <w:rPr>
          <w:ins w:id="51" w:author="ALU2014#03" w:date="2014-02-27T09:40:00Z"/>
        </w:rPr>
      </w:pPr>
      <w:ins w:id="52" w:author="ALU2014#03" w:date="2014-02-27T09:40:00Z">
        <w:r w:rsidRPr="004E2199">
          <w:t>[ITU-T H.248.67]</w:t>
        </w:r>
        <w:r w:rsidRPr="004E2199">
          <w:tab/>
          <w:t xml:space="preserve">Recommendation ITU-T H.248.67 (12/2009), </w:t>
        </w:r>
        <w:r w:rsidRPr="004E2199">
          <w:rPr>
            <w:i/>
            <w:iCs/>
          </w:rPr>
          <w:t>Gateway control protocol: Transport mode indication package</w:t>
        </w:r>
        <w:r w:rsidRPr="004E2199">
          <w:t>.</w:t>
        </w:r>
      </w:ins>
    </w:p>
    <w:p w:rsidR="005762C6" w:rsidRPr="004160A4" w:rsidRDefault="005762C6" w:rsidP="00FC2A14">
      <w:pPr>
        <w:pStyle w:val="Reftext"/>
      </w:pPr>
      <w:r w:rsidRPr="004160A4">
        <w:rPr>
          <w:lang w:eastAsia="ja-JP"/>
        </w:rPr>
        <w:t>[</w:t>
      </w:r>
      <w:r w:rsidRPr="004160A4">
        <w:t>IETF RFC 4960</w:t>
      </w:r>
      <w:r w:rsidRPr="004160A4">
        <w:rPr>
          <w:lang w:eastAsia="ja-JP"/>
        </w:rPr>
        <w:t>]</w:t>
      </w:r>
      <w:r w:rsidRPr="004160A4">
        <w:rPr>
          <w:lang w:eastAsia="ja-JP"/>
        </w:rPr>
        <w:tab/>
      </w:r>
      <w:r w:rsidRPr="004160A4">
        <w:t xml:space="preserve">IETF RFC 4960 (2007), </w:t>
      </w:r>
      <w:r w:rsidRPr="004160A4">
        <w:rPr>
          <w:i/>
          <w:iCs/>
        </w:rPr>
        <w:t>Stream Control Transmission Protocol</w:t>
      </w:r>
      <w:r w:rsidRPr="004160A4">
        <w:t>.</w:t>
      </w:r>
    </w:p>
    <w:p w:rsidR="005762C6" w:rsidRDefault="005762C6" w:rsidP="005762C6">
      <w:pPr>
        <w:pStyle w:val="Reftext"/>
      </w:pPr>
      <w:r w:rsidRPr="004160A4">
        <w:rPr>
          <w:lang w:eastAsia="ja-JP"/>
        </w:rPr>
        <w:t>[</w:t>
      </w:r>
      <w:r w:rsidRPr="004160A4">
        <w:t>IETF RFC 5061</w:t>
      </w:r>
      <w:r w:rsidRPr="004160A4">
        <w:rPr>
          <w:lang w:eastAsia="ja-JP"/>
        </w:rPr>
        <w:t>]</w:t>
      </w:r>
      <w:r w:rsidRPr="004160A4">
        <w:rPr>
          <w:lang w:eastAsia="ja-JP"/>
        </w:rPr>
        <w:tab/>
      </w:r>
      <w:r w:rsidRPr="004160A4">
        <w:t xml:space="preserve">IETF RFC 5061 (2007), </w:t>
      </w:r>
      <w:r w:rsidRPr="004160A4">
        <w:rPr>
          <w:i/>
          <w:iCs/>
        </w:rPr>
        <w:t>Stream Control Transmission Protocol (SCTP) Dynamic Address Reconfiguration</w:t>
      </w:r>
      <w:r w:rsidRPr="004160A4">
        <w:t>.</w:t>
      </w:r>
    </w:p>
    <w:p w:rsidR="005762C6" w:rsidRPr="004160A4" w:rsidRDefault="005762C6" w:rsidP="005762C6">
      <w:pPr>
        <w:pStyle w:val="Reftext"/>
      </w:pPr>
      <w:r w:rsidRPr="004160A4">
        <w:rPr>
          <w:lang w:eastAsia="ja-JP"/>
        </w:rPr>
        <w:t>[</w:t>
      </w:r>
      <w:r w:rsidRPr="004160A4">
        <w:t>IETF RFC 6525</w:t>
      </w:r>
      <w:r w:rsidRPr="004160A4">
        <w:rPr>
          <w:lang w:eastAsia="ja-JP"/>
        </w:rPr>
        <w:t>]</w:t>
      </w:r>
      <w:r w:rsidRPr="004160A4">
        <w:rPr>
          <w:lang w:eastAsia="ja-JP"/>
        </w:rPr>
        <w:tab/>
      </w:r>
      <w:r w:rsidRPr="004160A4">
        <w:t xml:space="preserve">IETF RFC 6525 (2012), </w:t>
      </w:r>
      <w:r w:rsidRPr="004160A4">
        <w:rPr>
          <w:i/>
          <w:iCs/>
        </w:rPr>
        <w:t>Stream Control Transmission Protocol (SCTP) Stream Reconfiguration</w:t>
      </w:r>
      <w:r w:rsidRPr="004160A4">
        <w:t>.</w:t>
      </w:r>
    </w:p>
    <w:p w:rsidR="005762C6" w:rsidRPr="004160A4" w:rsidRDefault="005762C6" w:rsidP="005762C6">
      <w:pPr>
        <w:ind w:left="2268" w:hanging="2268"/>
        <w:rPr>
          <w:i/>
          <w:highlight w:val="yellow"/>
        </w:rPr>
      </w:pPr>
      <w:r w:rsidRPr="00B62F59">
        <w:rPr>
          <w:i/>
          <w:highlight w:val="yellow"/>
        </w:rPr>
        <w:t>{</w:t>
      </w:r>
      <w:r w:rsidRPr="00B62F59">
        <w:rPr>
          <w:b/>
          <w:i/>
          <w:highlight w:val="yellow"/>
        </w:rPr>
        <w:t>Editor's note (2013-10</w:t>
      </w:r>
      <w:r w:rsidRPr="00B62F59">
        <w:rPr>
          <w:i/>
          <w:highlight w:val="yellow"/>
        </w:rPr>
        <w:t>): following references might be needed</w:t>
      </w:r>
    </w:p>
    <w:p w:rsidR="005762C6" w:rsidRDefault="005762C6" w:rsidP="005762C6">
      <w:pPr>
        <w:pStyle w:val="ListParagraph"/>
        <w:numPr>
          <w:ilvl w:val="0"/>
          <w:numId w:val="15"/>
        </w:numPr>
        <w:spacing w:before="0"/>
        <w:ind w:left="714" w:hanging="357"/>
        <w:rPr>
          <w:i/>
          <w:highlight w:val="yellow"/>
        </w:rPr>
      </w:pPr>
      <w:r w:rsidRPr="00B62F59">
        <w:rPr>
          <w:i/>
          <w:highlight w:val="yellow"/>
        </w:rPr>
        <w:t>draft-ietf-mmusic-sctp-sdp</w:t>
      </w:r>
    </w:p>
    <w:p w:rsidR="005762C6" w:rsidRDefault="005762C6" w:rsidP="005762C6">
      <w:pPr>
        <w:pStyle w:val="ListParagraph"/>
        <w:numPr>
          <w:ilvl w:val="0"/>
          <w:numId w:val="15"/>
        </w:numPr>
        <w:rPr>
          <w:i/>
          <w:highlight w:val="yellow"/>
        </w:rPr>
      </w:pPr>
      <w:r w:rsidRPr="00B62F59">
        <w:rPr>
          <w:i/>
          <w:highlight w:val="yellow"/>
        </w:rPr>
        <w:t>draft-ietf-tsvwg-sctp-dtls-encaps</w:t>
      </w:r>
    </w:p>
    <w:p w:rsidR="005762C6" w:rsidRDefault="005762C6" w:rsidP="005762C6">
      <w:pPr>
        <w:pStyle w:val="ListParagraph"/>
        <w:numPr>
          <w:ilvl w:val="0"/>
          <w:numId w:val="15"/>
        </w:numPr>
        <w:rPr>
          <w:i/>
          <w:highlight w:val="yellow"/>
        </w:rPr>
      </w:pPr>
      <w:r w:rsidRPr="00B62F59">
        <w:rPr>
          <w:i/>
          <w:highlight w:val="yellow"/>
        </w:rPr>
        <w:t>draft-marcon-msrp-over-webrtc-data-channels</w:t>
      </w:r>
    </w:p>
    <w:p w:rsidR="005762C6" w:rsidRDefault="005762C6" w:rsidP="005762C6">
      <w:pPr>
        <w:pStyle w:val="ListParagraph"/>
        <w:numPr>
          <w:ilvl w:val="0"/>
          <w:numId w:val="15"/>
        </w:numPr>
        <w:rPr>
          <w:i/>
          <w:highlight w:val="yellow"/>
        </w:rPr>
      </w:pPr>
      <w:r w:rsidRPr="00B62F59">
        <w:rPr>
          <w:i/>
          <w:highlight w:val="yellow"/>
        </w:rPr>
        <w:t>draft-ietf-rtcweb-data-protocol</w:t>
      </w:r>
    </w:p>
    <w:p w:rsidR="005762C6" w:rsidRDefault="005762C6" w:rsidP="005762C6">
      <w:pPr>
        <w:pStyle w:val="ListParagraph"/>
        <w:numPr>
          <w:ilvl w:val="0"/>
          <w:numId w:val="15"/>
        </w:numPr>
        <w:rPr>
          <w:i/>
          <w:highlight w:val="yellow"/>
        </w:rPr>
      </w:pPr>
      <w:r w:rsidRPr="004160A4">
        <w:rPr>
          <w:i/>
          <w:highlight w:val="yellow"/>
        </w:rPr>
        <w:t>H.248.DTLS</w:t>
      </w:r>
    </w:p>
    <w:p w:rsidR="005762C6" w:rsidRDefault="005762C6" w:rsidP="005762C6">
      <w:pPr>
        <w:pStyle w:val="ListParagraph"/>
        <w:numPr>
          <w:ilvl w:val="0"/>
          <w:numId w:val="15"/>
        </w:numPr>
        <w:rPr>
          <w:i/>
          <w:highlight w:val="yellow"/>
        </w:rPr>
      </w:pPr>
      <w:r w:rsidRPr="004160A4">
        <w:rPr>
          <w:i/>
          <w:highlight w:val="yellow"/>
        </w:rPr>
        <w:t>others</w:t>
      </w:r>
    </w:p>
    <w:p w:rsidR="005762C6" w:rsidRDefault="005762C6" w:rsidP="005762C6">
      <w:pPr>
        <w:spacing w:before="0"/>
        <w:ind w:left="2268" w:hanging="2268"/>
        <w:rPr>
          <w:i/>
          <w:iCs/>
        </w:rPr>
      </w:pPr>
      <w:r w:rsidRPr="00B62F59">
        <w:rPr>
          <w:i/>
          <w:highlight w:val="yellow"/>
        </w:rPr>
        <w:t>}</w:t>
      </w:r>
    </w:p>
    <w:p w:rsidR="005762C6" w:rsidRDefault="005762C6" w:rsidP="005762C6">
      <w:pPr>
        <w:pStyle w:val="Correctionend"/>
        <w:rPr>
          <w:lang w:val="en-GB"/>
        </w:rPr>
      </w:pPr>
      <w:r>
        <w:rPr>
          <w:lang w:val="en-GB"/>
        </w:rPr>
        <w:t>[End Proposed Correction]</w:t>
      </w:r>
    </w:p>
    <w:p w:rsidR="00ED1292" w:rsidRDefault="00ED1292" w:rsidP="00ED1292"/>
    <w:p w:rsidR="00ED1292" w:rsidRDefault="00ED1292" w:rsidP="00ED1292">
      <w:r w:rsidRPr="001627DD">
        <w:rPr>
          <w:highlight w:val="green"/>
        </w:rPr>
        <w:t>Change proposal #</w:t>
      </w:r>
      <w:r w:rsidR="00825689">
        <w:rPr>
          <w:highlight w:val="green"/>
        </w:rPr>
        <w:t>3</w:t>
      </w:r>
      <w:r w:rsidRPr="001627DD">
        <w:rPr>
          <w:highlight w:val="green"/>
        </w:rPr>
        <w:t>:</w:t>
      </w:r>
    </w:p>
    <w:p w:rsidR="00ED1292" w:rsidRDefault="00ED1292" w:rsidP="00ED1292">
      <w:pPr>
        <w:pStyle w:val="CorrectionSeparatorBegin"/>
        <w:rPr>
          <w:lang w:val="en-GB"/>
        </w:rPr>
      </w:pPr>
      <w:r>
        <w:rPr>
          <w:lang w:val="en-GB"/>
        </w:rPr>
        <w:t>[Begin Proposed Correction]</w:t>
      </w:r>
    </w:p>
    <w:p w:rsidR="00ED1292" w:rsidRPr="004160A4" w:rsidRDefault="00ED1292" w:rsidP="00ED1292">
      <w:pPr>
        <w:pStyle w:val="Heading1"/>
      </w:pPr>
      <w:bookmarkStart w:id="53" w:name="_Toc371085189"/>
      <w:r w:rsidRPr="004160A4">
        <w:t>3</w:t>
      </w:r>
      <w:r w:rsidRPr="004160A4">
        <w:tab/>
        <w:t>Definitions</w:t>
      </w:r>
      <w:bookmarkEnd w:id="53"/>
    </w:p>
    <w:p w:rsidR="00ED1292" w:rsidRPr="004160A4" w:rsidDel="0001378B" w:rsidRDefault="00ED1292" w:rsidP="00ED1292">
      <w:pPr>
        <w:rPr>
          <w:del w:id="54" w:author="ALU2014#03" w:date="2014-02-27T10:25:00Z"/>
        </w:rPr>
      </w:pPr>
      <w:del w:id="55" w:author="ALU2014#03" w:date="2014-02-27T10:25:00Z">
        <w:r w:rsidRPr="004160A4" w:rsidDel="0001378B">
          <w:delText>&lt;Check in the ITU-T Terms and definitions database on the public website whether the term is already defined in another Recommendation. It may be more consistent to refer to such a definition rather than redefine it&gt;</w:delText>
        </w:r>
      </w:del>
    </w:p>
    <w:p w:rsidR="00ED1292" w:rsidRPr="004160A4" w:rsidRDefault="00ED1292" w:rsidP="00ED1292">
      <w:pPr>
        <w:pStyle w:val="Heading2"/>
      </w:pPr>
      <w:bookmarkStart w:id="56" w:name="_Toc371085190"/>
      <w:r w:rsidRPr="004160A4">
        <w:t>3.1</w:t>
      </w:r>
      <w:r w:rsidRPr="004160A4">
        <w:tab/>
        <w:t>Terms defined elsewhere</w:t>
      </w:r>
      <w:bookmarkEnd w:id="56"/>
    </w:p>
    <w:p w:rsidR="00ED1292" w:rsidRPr="004160A4" w:rsidRDefault="00ED1292" w:rsidP="00ED1292">
      <w:r w:rsidRPr="004160A4">
        <w:t>&lt;Normally terms defined elsewhere will simply refer to the defining document. In certain cases, it may be desirable to quote the definition to allow for a stand-alone document&gt;</w:t>
      </w:r>
    </w:p>
    <w:p w:rsidR="00ED1292" w:rsidRPr="004160A4" w:rsidRDefault="00ED1292" w:rsidP="00ED1292">
      <w:r w:rsidRPr="004160A4">
        <w:lastRenderedPageBreak/>
        <w:t>This Recommendation uses the following terms defined elsewhere:</w:t>
      </w:r>
    </w:p>
    <w:p w:rsidR="00ED1292" w:rsidRPr="004160A4" w:rsidDel="009C1B28" w:rsidRDefault="00ED1292" w:rsidP="00ED1292">
      <w:pPr>
        <w:rPr>
          <w:del w:id="57" w:author="ALU2014#03" w:date="2014-02-27T10:01:00Z"/>
        </w:rPr>
      </w:pPr>
      <w:del w:id="58" w:author="ALU2014#03" w:date="2014-02-27T10:01:00Z">
        <w:r w:rsidRPr="004160A4" w:rsidDel="009C1B28">
          <w:rPr>
            <w:b/>
          </w:rPr>
          <w:delText>3.1.1</w:delText>
        </w:r>
        <w:r w:rsidRPr="004160A4" w:rsidDel="009C1B28">
          <w:rPr>
            <w:b/>
          </w:rPr>
          <w:tab/>
          <w:delText>&lt;Term 1&gt;</w:delText>
        </w:r>
        <w:r w:rsidRPr="004160A4" w:rsidDel="009C1B28">
          <w:delText xml:space="preserve"> [Reference]: &lt;optional quoted definition&gt;</w:delText>
        </w:r>
      </w:del>
    </w:p>
    <w:p w:rsidR="00ED1292" w:rsidRPr="004160A4" w:rsidDel="009C1B28" w:rsidRDefault="00ED1292" w:rsidP="00ED1292">
      <w:pPr>
        <w:rPr>
          <w:del w:id="59" w:author="ALU2014#03" w:date="2014-02-27T10:01:00Z"/>
        </w:rPr>
      </w:pPr>
      <w:del w:id="60" w:author="ALU2014#03" w:date="2014-02-27T10:01:00Z">
        <w:r w:rsidRPr="004160A4" w:rsidDel="009C1B28">
          <w:rPr>
            <w:b/>
          </w:rPr>
          <w:delText>3.1.2</w:delText>
        </w:r>
        <w:r w:rsidRPr="004160A4" w:rsidDel="009C1B28">
          <w:rPr>
            <w:b/>
          </w:rPr>
          <w:tab/>
          <w:delText>&lt;Term 2&gt;</w:delText>
        </w:r>
        <w:r w:rsidRPr="004160A4" w:rsidDel="009C1B28">
          <w:delText xml:space="preserve"> [Reference]: &lt;optional quoted definition&gt;</w:delText>
        </w:r>
      </w:del>
    </w:p>
    <w:p w:rsidR="009C1B28" w:rsidRPr="004160A4" w:rsidRDefault="009C1B28" w:rsidP="009C1B28">
      <w:pPr>
        <w:rPr>
          <w:ins w:id="61" w:author="ALU2014#03" w:date="2014-02-27T10:01:00Z"/>
        </w:rPr>
      </w:pPr>
      <w:ins w:id="62" w:author="ALU2014#03" w:date="2014-02-27T10:01:00Z">
        <w:r w:rsidRPr="004160A4">
          <w:rPr>
            <w:b/>
          </w:rPr>
          <w:t>3.1.1</w:t>
        </w:r>
        <w:r w:rsidRPr="004160A4">
          <w:rPr>
            <w:b/>
          </w:rPr>
          <w:tab/>
        </w:r>
        <w:r w:rsidRPr="00ED1292">
          <w:rPr>
            <w:b/>
          </w:rPr>
          <w:t xml:space="preserve">SCTP association </w:t>
        </w:r>
        <w:r w:rsidRPr="004160A4">
          <w:rPr>
            <w:lang w:eastAsia="ja-JP"/>
          </w:rPr>
          <w:t>[</w:t>
        </w:r>
        <w:r w:rsidRPr="004160A4">
          <w:t>IETF RFC 4960</w:t>
        </w:r>
        <w:r w:rsidRPr="004160A4">
          <w:rPr>
            <w:lang w:eastAsia="ja-JP"/>
          </w:rPr>
          <w:t>]</w:t>
        </w:r>
        <w:r w:rsidRPr="004160A4">
          <w:t xml:space="preserve">: </w:t>
        </w:r>
        <w:r>
          <w:t xml:space="preserve"> "</w:t>
        </w:r>
        <w:r w:rsidRPr="00ED1292">
          <w:rPr>
            <w:rFonts w:eastAsia="SimSun"/>
          </w:rPr>
          <w:t xml:space="preserve">A protocol relationship between </w:t>
        </w:r>
        <w:r w:rsidR="00EF291E" w:rsidRPr="00EF291E">
          <w:rPr>
            <w:rFonts w:eastAsia="SimSun"/>
            <w:i/>
            <w:rPrChange w:id="63" w:author="ALU2014#03" w:date="2014-02-27T10:02:00Z">
              <w:rPr>
                <w:rFonts w:eastAsia="SimSun"/>
              </w:rPr>
            </w:rPrChange>
          </w:rPr>
          <w:t>SCTP endpoints</w:t>
        </w:r>
        <w:r w:rsidRPr="00ED1292">
          <w:rPr>
            <w:rFonts w:eastAsia="SimSun"/>
          </w:rPr>
          <w:t>,</w:t>
        </w:r>
        <w:r>
          <w:rPr>
            <w:rFonts w:eastAsia="SimSun"/>
          </w:rPr>
          <w:t xml:space="preserve"> </w:t>
        </w:r>
        <w:r w:rsidRPr="00ED1292">
          <w:rPr>
            <w:rFonts w:eastAsia="SimSun"/>
          </w:rPr>
          <w:t>composed of the two SCTP endpoints and protocol state information</w:t>
        </w:r>
        <w:r>
          <w:rPr>
            <w:rFonts w:eastAsia="SimSun"/>
          </w:rPr>
          <w:t xml:space="preserve"> </w:t>
        </w:r>
        <w:r w:rsidRPr="00ED1292">
          <w:rPr>
            <w:rFonts w:eastAsia="SimSun"/>
          </w:rPr>
          <w:t>including Verification Tags and the currently active set of</w:t>
        </w:r>
        <w:r>
          <w:rPr>
            <w:rFonts w:eastAsia="SimSun"/>
          </w:rPr>
          <w:t xml:space="preserve"> </w:t>
        </w:r>
        <w:r w:rsidRPr="00ED1292">
          <w:rPr>
            <w:rFonts w:eastAsia="SimSun"/>
          </w:rPr>
          <w:t>Transmission Sequence Numbers (TSNs), etc.  An association can be</w:t>
        </w:r>
        <w:r>
          <w:rPr>
            <w:rFonts w:eastAsia="SimSun"/>
          </w:rPr>
          <w:t xml:space="preserve"> </w:t>
        </w:r>
        <w:r w:rsidRPr="00ED1292">
          <w:rPr>
            <w:rFonts w:eastAsia="SimSun"/>
          </w:rPr>
          <w:t>uniquely identified by the transport addresses used by the</w:t>
        </w:r>
        <w:r>
          <w:rPr>
            <w:rFonts w:eastAsia="SimSun"/>
          </w:rPr>
          <w:t xml:space="preserve"> endpoints in the association. </w:t>
        </w:r>
        <w:r w:rsidRPr="00ED1292">
          <w:rPr>
            <w:rFonts w:eastAsia="SimSun"/>
          </w:rPr>
          <w:t>Two SCTP endpoints MUST NOT have more than one SCTP association between them at any given time.</w:t>
        </w:r>
        <w:r>
          <w:t>"</w:t>
        </w:r>
      </w:ins>
    </w:p>
    <w:p w:rsidR="009C1B28" w:rsidRPr="004160A4" w:rsidRDefault="009C1B28" w:rsidP="009C1B28">
      <w:pPr>
        <w:rPr>
          <w:ins w:id="64" w:author="ALU2014#03" w:date="2014-02-27T10:03:00Z"/>
        </w:rPr>
      </w:pPr>
      <w:ins w:id="65" w:author="ALU2014#03" w:date="2014-02-27T10:03:00Z">
        <w:r w:rsidRPr="004160A4">
          <w:rPr>
            <w:b/>
          </w:rPr>
          <w:t>3.1.</w:t>
        </w:r>
        <w:r>
          <w:rPr>
            <w:b/>
          </w:rPr>
          <w:t>2</w:t>
        </w:r>
        <w:r w:rsidRPr="004160A4">
          <w:rPr>
            <w:b/>
          </w:rPr>
          <w:tab/>
        </w:r>
        <w:r w:rsidRPr="00ED1292">
          <w:rPr>
            <w:b/>
          </w:rPr>
          <w:t xml:space="preserve">SCTP </w:t>
        </w:r>
      </w:ins>
      <w:ins w:id="66" w:author="ALU2014#03" w:date="2014-02-27T10:04:00Z">
        <w:r>
          <w:rPr>
            <w:b/>
          </w:rPr>
          <w:t>chunk</w:t>
        </w:r>
      </w:ins>
      <w:ins w:id="67" w:author="ALU2014#03" w:date="2014-02-27T10:03:00Z">
        <w:r w:rsidRPr="00ED1292">
          <w:rPr>
            <w:b/>
          </w:rPr>
          <w:t xml:space="preserve"> </w:t>
        </w:r>
        <w:r w:rsidRPr="004160A4">
          <w:rPr>
            <w:lang w:eastAsia="ja-JP"/>
          </w:rPr>
          <w:t>[</w:t>
        </w:r>
        <w:r w:rsidRPr="004160A4">
          <w:t>IETF RFC 4960</w:t>
        </w:r>
        <w:r w:rsidRPr="004160A4">
          <w:rPr>
            <w:lang w:eastAsia="ja-JP"/>
          </w:rPr>
          <w:t>]</w:t>
        </w:r>
        <w:r w:rsidRPr="004160A4">
          <w:t xml:space="preserve">: </w:t>
        </w:r>
        <w:r>
          <w:t>"</w:t>
        </w:r>
      </w:ins>
      <w:ins w:id="68" w:author="ALU2014#03" w:date="2014-02-27T10:04:00Z">
        <w:r w:rsidRPr="009C1B28">
          <w:rPr>
            <w:rFonts w:eastAsia="SimSun"/>
          </w:rPr>
          <w:t xml:space="preserve">A unit of information within an </w:t>
        </w:r>
        <w:r w:rsidR="00EF291E" w:rsidRPr="00EF291E">
          <w:rPr>
            <w:rFonts w:eastAsia="SimSun"/>
            <w:i/>
            <w:rPrChange w:id="69" w:author="ALU2014#03" w:date="2014-02-27T10:05:00Z">
              <w:rPr>
                <w:rFonts w:eastAsia="SimSun"/>
              </w:rPr>
            </w:rPrChange>
          </w:rPr>
          <w:t>SCTP packet</w:t>
        </w:r>
        <w:r w:rsidRPr="009C1B28">
          <w:rPr>
            <w:rFonts w:eastAsia="SimSun"/>
          </w:rPr>
          <w:t>, consisting of a chunk header and chunk-specific content.</w:t>
        </w:r>
      </w:ins>
      <w:ins w:id="70" w:author="ALU2014#03" w:date="2014-02-27T10:03:00Z">
        <w:r>
          <w:t>"</w:t>
        </w:r>
      </w:ins>
    </w:p>
    <w:p w:rsidR="009C1B28" w:rsidRPr="004160A4" w:rsidRDefault="009C1B28" w:rsidP="009C1B28">
      <w:pPr>
        <w:rPr>
          <w:ins w:id="71" w:author="ALU2014#03" w:date="2014-02-27T10:01:00Z"/>
        </w:rPr>
      </w:pPr>
      <w:ins w:id="72" w:author="ALU2014#03" w:date="2014-02-27T10:01:00Z">
        <w:r w:rsidRPr="004160A4">
          <w:rPr>
            <w:b/>
          </w:rPr>
          <w:t>3.1.</w:t>
        </w:r>
      </w:ins>
      <w:ins w:id="73" w:author="ALU2014#03" w:date="2014-02-27T10:03:00Z">
        <w:r>
          <w:rPr>
            <w:b/>
          </w:rPr>
          <w:t>3</w:t>
        </w:r>
      </w:ins>
      <w:ins w:id="74" w:author="ALU2014#03" w:date="2014-02-27T10:01:00Z">
        <w:r w:rsidRPr="004160A4">
          <w:rPr>
            <w:b/>
          </w:rPr>
          <w:tab/>
        </w:r>
        <w:r w:rsidRPr="00ED1292">
          <w:rPr>
            <w:b/>
          </w:rPr>
          <w:t xml:space="preserve">SCTP endpoint </w:t>
        </w:r>
        <w:r w:rsidRPr="004160A4">
          <w:rPr>
            <w:lang w:eastAsia="ja-JP"/>
          </w:rPr>
          <w:t>[</w:t>
        </w:r>
        <w:r w:rsidRPr="004160A4">
          <w:t>IETF RFC 4960</w:t>
        </w:r>
        <w:r w:rsidRPr="004160A4">
          <w:rPr>
            <w:lang w:eastAsia="ja-JP"/>
          </w:rPr>
          <w:t>]</w:t>
        </w:r>
        <w:r w:rsidRPr="004160A4">
          <w:t xml:space="preserve">: </w:t>
        </w:r>
        <w:r>
          <w:t xml:space="preserve"> "</w:t>
        </w:r>
        <w:r w:rsidRPr="00ED1292">
          <w:rPr>
            <w:rFonts w:eastAsia="SimSun"/>
          </w:rPr>
          <w:t xml:space="preserve">The logical sender/receiver of </w:t>
        </w:r>
        <w:r w:rsidR="00EF291E" w:rsidRPr="00EF291E">
          <w:rPr>
            <w:rFonts w:eastAsia="SimSun"/>
            <w:i/>
            <w:rPrChange w:id="75" w:author="ALU2014#03" w:date="2014-02-27T10:02:00Z">
              <w:rPr>
                <w:rFonts w:eastAsia="SimSun"/>
              </w:rPr>
            </w:rPrChange>
          </w:rPr>
          <w:t>SCTP packets</w:t>
        </w:r>
        <w:r>
          <w:rPr>
            <w:rFonts w:eastAsia="SimSun"/>
          </w:rPr>
          <w:t xml:space="preserve">. </w:t>
        </w:r>
        <w:r w:rsidRPr="00ED1292">
          <w:rPr>
            <w:rFonts w:eastAsia="SimSun"/>
          </w:rPr>
          <w:t xml:space="preserve">On a multi-homed host, an SCTP endpoint is represented to its peers as a combination of a set of eligible destination transport addresses to which SCTP packets can be sent and a set of eligible source transport addresses from which SCTP packets can be received.  All transport addresses used by an </w:t>
        </w:r>
        <w:r w:rsidR="00EF291E" w:rsidRPr="00EF291E">
          <w:rPr>
            <w:rFonts w:eastAsia="SimSun"/>
            <w:i/>
            <w:rPrChange w:id="76" w:author="ALU2014#03" w:date="2014-02-27T10:02:00Z">
              <w:rPr>
                <w:rFonts w:eastAsia="SimSun"/>
              </w:rPr>
            </w:rPrChange>
          </w:rPr>
          <w:t>SCTP endpoint</w:t>
        </w:r>
        <w:r w:rsidRPr="00ED1292">
          <w:rPr>
            <w:rFonts w:eastAsia="SimSun"/>
          </w:rPr>
          <w:t xml:space="preserve"> must use the same port number, but </w:t>
        </w:r>
        <w:r>
          <w:rPr>
            <w:rFonts w:eastAsia="SimSun"/>
          </w:rPr>
          <w:t xml:space="preserve">can use multiple IP addresses. </w:t>
        </w:r>
        <w:r w:rsidRPr="00ED1292">
          <w:rPr>
            <w:rFonts w:eastAsia="SimSun"/>
          </w:rPr>
          <w:t xml:space="preserve">A transport address used by an SCTP endpoint must not be </w:t>
        </w:r>
        <w:r>
          <w:rPr>
            <w:rFonts w:eastAsia="SimSun"/>
          </w:rPr>
          <w:t xml:space="preserve">used by another SCTP endpoint. </w:t>
        </w:r>
        <w:r w:rsidRPr="00ED1292">
          <w:rPr>
            <w:rFonts w:eastAsia="SimSun"/>
          </w:rPr>
          <w:t>In other words, a transport address is unique to an SCTP endpoint.</w:t>
        </w:r>
        <w:r>
          <w:t>"</w:t>
        </w:r>
      </w:ins>
    </w:p>
    <w:p w:rsidR="009C1B28" w:rsidRPr="004160A4" w:rsidRDefault="009C1B28" w:rsidP="009C1B28">
      <w:pPr>
        <w:rPr>
          <w:ins w:id="77" w:author="ALU2014#03" w:date="2014-02-27T10:01:00Z"/>
        </w:rPr>
      </w:pPr>
      <w:ins w:id="78" w:author="ALU2014#03" w:date="2014-02-27T10:01:00Z">
        <w:r w:rsidRPr="004160A4">
          <w:rPr>
            <w:b/>
          </w:rPr>
          <w:t>3.1.</w:t>
        </w:r>
      </w:ins>
      <w:ins w:id="79" w:author="ALU2014#03" w:date="2014-02-27T10:03:00Z">
        <w:r>
          <w:rPr>
            <w:b/>
          </w:rPr>
          <w:t>4</w:t>
        </w:r>
      </w:ins>
      <w:ins w:id="80" w:author="ALU2014#03" w:date="2014-02-27T10:01:00Z">
        <w:r w:rsidRPr="004160A4">
          <w:rPr>
            <w:b/>
          </w:rPr>
          <w:tab/>
        </w:r>
        <w:r w:rsidRPr="00ED1292">
          <w:rPr>
            <w:b/>
          </w:rPr>
          <w:t xml:space="preserve">SCTP </w:t>
        </w:r>
        <w:r>
          <w:rPr>
            <w:b/>
          </w:rPr>
          <w:t>packet</w:t>
        </w:r>
        <w:r w:rsidRPr="00ED1292">
          <w:rPr>
            <w:b/>
          </w:rPr>
          <w:t xml:space="preserve"> </w:t>
        </w:r>
        <w:r w:rsidRPr="004160A4">
          <w:rPr>
            <w:lang w:eastAsia="ja-JP"/>
          </w:rPr>
          <w:t>[</w:t>
        </w:r>
        <w:r w:rsidRPr="004160A4">
          <w:t>IETF RFC 4960</w:t>
        </w:r>
        <w:r w:rsidRPr="004160A4">
          <w:rPr>
            <w:lang w:eastAsia="ja-JP"/>
          </w:rPr>
          <w:t>]</w:t>
        </w:r>
        <w:r w:rsidRPr="004160A4">
          <w:t xml:space="preserve">: </w:t>
        </w:r>
        <w:r>
          <w:t>"</w:t>
        </w:r>
        <w:r w:rsidRPr="00ED1292">
          <w:rPr>
            <w:rFonts w:eastAsia="SimSun"/>
          </w:rPr>
          <w:t>The unit of data delivery across the</w:t>
        </w:r>
        <w:r>
          <w:rPr>
            <w:rFonts w:eastAsia="SimSun"/>
          </w:rPr>
          <w:t xml:space="preserve"> </w:t>
        </w:r>
        <w:r w:rsidRPr="00ED1292">
          <w:rPr>
            <w:rFonts w:eastAsia="SimSun"/>
          </w:rPr>
          <w:t>interface between SCTP and the connectionless packet network</w:t>
        </w:r>
        <w:r>
          <w:rPr>
            <w:rFonts w:eastAsia="SimSun"/>
          </w:rPr>
          <w:t xml:space="preserve"> </w:t>
        </w:r>
        <w:r w:rsidRPr="00ED1292">
          <w:rPr>
            <w:rFonts w:eastAsia="SimSun"/>
          </w:rPr>
          <w:t>(e.g., IP).  An SCTP packet includes the common SCTP header,</w:t>
        </w:r>
        <w:r>
          <w:rPr>
            <w:rFonts w:eastAsia="SimSun"/>
          </w:rPr>
          <w:t xml:space="preserve"> </w:t>
        </w:r>
        <w:r w:rsidRPr="00ED1292">
          <w:rPr>
            <w:rFonts w:eastAsia="SimSun"/>
          </w:rPr>
          <w:t xml:space="preserve">possible SCTP control </w:t>
        </w:r>
        <w:r w:rsidR="00EF291E" w:rsidRPr="00EF291E">
          <w:rPr>
            <w:rFonts w:eastAsia="SimSun"/>
            <w:i/>
            <w:rPrChange w:id="81" w:author="ALU2014#03" w:date="2014-02-27T10:04:00Z">
              <w:rPr>
                <w:rFonts w:eastAsia="SimSun"/>
              </w:rPr>
            </w:rPrChange>
          </w:rPr>
          <w:t>chunks</w:t>
        </w:r>
        <w:r w:rsidRPr="00ED1292">
          <w:rPr>
            <w:rFonts w:eastAsia="SimSun"/>
          </w:rPr>
          <w:t>, and user data encapsulated within</w:t>
        </w:r>
        <w:r>
          <w:rPr>
            <w:rFonts w:eastAsia="SimSun"/>
          </w:rPr>
          <w:t xml:space="preserve"> </w:t>
        </w:r>
        <w:r w:rsidRPr="00ED1292">
          <w:rPr>
            <w:rFonts w:eastAsia="SimSun"/>
          </w:rPr>
          <w:t>SCTP DATA chunks.</w:t>
        </w:r>
        <w:r>
          <w:t>"</w:t>
        </w:r>
      </w:ins>
    </w:p>
    <w:p w:rsidR="009C1B28" w:rsidRPr="004160A4" w:rsidRDefault="009C1B28" w:rsidP="009C1B28">
      <w:pPr>
        <w:rPr>
          <w:ins w:id="82" w:author="ALU2014#03" w:date="2014-02-27T10:01:00Z"/>
        </w:rPr>
      </w:pPr>
      <w:ins w:id="83" w:author="ALU2014#03" w:date="2014-02-27T10:01:00Z">
        <w:r w:rsidRPr="004160A4">
          <w:rPr>
            <w:b/>
          </w:rPr>
          <w:t>3.1.</w:t>
        </w:r>
      </w:ins>
      <w:ins w:id="84" w:author="ALU2014#03" w:date="2014-02-27T10:03:00Z">
        <w:r>
          <w:rPr>
            <w:b/>
          </w:rPr>
          <w:t>5</w:t>
        </w:r>
      </w:ins>
      <w:ins w:id="85" w:author="ALU2014#03" w:date="2014-02-27T10:01:00Z">
        <w:r w:rsidRPr="004160A4">
          <w:rPr>
            <w:b/>
          </w:rPr>
          <w:tab/>
        </w:r>
        <w:r w:rsidRPr="00ED1292">
          <w:rPr>
            <w:b/>
          </w:rPr>
          <w:t xml:space="preserve">SCTP </w:t>
        </w:r>
        <w:r>
          <w:rPr>
            <w:b/>
          </w:rPr>
          <w:t>p</w:t>
        </w:r>
        <w:r w:rsidRPr="00ED1292">
          <w:rPr>
            <w:b/>
          </w:rPr>
          <w:t xml:space="preserve">ath </w:t>
        </w:r>
        <w:r w:rsidRPr="004160A4">
          <w:rPr>
            <w:lang w:eastAsia="ja-JP"/>
          </w:rPr>
          <w:t>[</w:t>
        </w:r>
        <w:r w:rsidRPr="004160A4">
          <w:t>IETF RFC 4960</w:t>
        </w:r>
        <w:r w:rsidRPr="004160A4">
          <w:rPr>
            <w:lang w:eastAsia="ja-JP"/>
          </w:rPr>
          <w:t>]</w:t>
        </w:r>
        <w:r w:rsidRPr="004160A4">
          <w:t xml:space="preserve">: </w:t>
        </w:r>
        <w:r>
          <w:t>"</w:t>
        </w:r>
        <w:r w:rsidRPr="00ED1292">
          <w:rPr>
            <w:rFonts w:eastAsia="SimSun"/>
          </w:rPr>
          <w:t xml:space="preserve">The route taken by the </w:t>
        </w:r>
        <w:r w:rsidR="00EF291E" w:rsidRPr="00EF291E">
          <w:rPr>
            <w:rFonts w:eastAsia="SimSun"/>
            <w:i/>
            <w:rPrChange w:id="86" w:author="ALU2014#03" w:date="2014-02-27T10:04:00Z">
              <w:rPr>
                <w:rFonts w:eastAsia="SimSun"/>
              </w:rPr>
            </w:rPrChange>
          </w:rPr>
          <w:t>SCTP packets</w:t>
        </w:r>
        <w:r w:rsidRPr="00ED1292">
          <w:rPr>
            <w:rFonts w:eastAsia="SimSun"/>
          </w:rPr>
          <w:t xml:space="preserve"> sent by one </w:t>
        </w:r>
        <w:r w:rsidR="00EF291E" w:rsidRPr="00EF291E">
          <w:rPr>
            <w:rFonts w:eastAsia="SimSun"/>
            <w:i/>
            <w:rPrChange w:id="87" w:author="ALU2014#03" w:date="2014-02-27T10:04:00Z">
              <w:rPr>
                <w:rFonts w:eastAsia="SimSun"/>
              </w:rPr>
            </w:rPrChange>
          </w:rPr>
          <w:t>SCTP endpoint</w:t>
        </w:r>
        <w:r w:rsidRPr="00ED1292">
          <w:rPr>
            <w:rFonts w:eastAsia="SimSun"/>
          </w:rPr>
          <w:t xml:space="preserve"> to a specific destination transport address of its peer SCTP endpoint.  Sending to different destination transport addresses does not necessarily guarantee getting separate paths.</w:t>
        </w:r>
        <w:r>
          <w:t>"</w:t>
        </w:r>
      </w:ins>
    </w:p>
    <w:p w:rsidR="009C1B28" w:rsidRPr="004160A4" w:rsidRDefault="009C1B28" w:rsidP="009C1B28">
      <w:pPr>
        <w:jc w:val="both"/>
        <w:rPr>
          <w:ins w:id="88" w:author="ALU2014#03" w:date="2014-02-27T10:01:00Z"/>
        </w:rPr>
      </w:pPr>
      <w:ins w:id="89" w:author="ALU2014#03" w:date="2014-02-27T10:01:00Z">
        <w:r w:rsidRPr="004160A4">
          <w:rPr>
            <w:b/>
          </w:rPr>
          <w:t>3.1.</w:t>
        </w:r>
      </w:ins>
      <w:ins w:id="90" w:author="ALU2014#03" w:date="2014-02-27T10:03:00Z">
        <w:r>
          <w:rPr>
            <w:b/>
          </w:rPr>
          <w:t>6</w:t>
        </w:r>
      </w:ins>
      <w:ins w:id="91" w:author="ALU2014#03" w:date="2014-02-27T10:01:00Z">
        <w:r w:rsidRPr="004160A4">
          <w:rPr>
            <w:b/>
          </w:rPr>
          <w:tab/>
        </w:r>
        <w:r w:rsidRPr="00ED1292">
          <w:rPr>
            <w:b/>
          </w:rPr>
          <w:t xml:space="preserve">SCTP </w:t>
        </w:r>
        <w:r>
          <w:rPr>
            <w:b/>
          </w:rPr>
          <w:t>stream</w:t>
        </w:r>
        <w:r w:rsidRPr="00ED1292">
          <w:rPr>
            <w:b/>
          </w:rPr>
          <w:t xml:space="preserve"> </w:t>
        </w:r>
        <w:r w:rsidRPr="004160A4">
          <w:rPr>
            <w:lang w:eastAsia="ja-JP"/>
          </w:rPr>
          <w:t>[</w:t>
        </w:r>
        <w:r w:rsidRPr="004160A4">
          <w:t>IETF RFC 4960</w:t>
        </w:r>
        <w:r w:rsidRPr="004160A4">
          <w:rPr>
            <w:lang w:eastAsia="ja-JP"/>
          </w:rPr>
          <w:t>]</w:t>
        </w:r>
        <w:r w:rsidRPr="004160A4">
          <w:t xml:space="preserve">: </w:t>
        </w:r>
        <w:r>
          <w:t>"</w:t>
        </w:r>
        <w:r w:rsidRPr="00ED1292">
          <w:rPr>
            <w:rFonts w:eastAsia="SimSun"/>
          </w:rPr>
          <w:t>A unidirectional logical channel established from one to</w:t>
        </w:r>
        <w:r>
          <w:rPr>
            <w:rFonts w:eastAsia="SimSun"/>
          </w:rPr>
          <w:t xml:space="preserve"> </w:t>
        </w:r>
        <w:r w:rsidRPr="00ED1292">
          <w:rPr>
            <w:rFonts w:eastAsia="SimSun"/>
          </w:rPr>
          <w:t xml:space="preserve">another associated </w:t>
        </w:r>
        <w:r w:rsidR="00EF291E" w:rsidRPr="00EF291E">
          <w:rPr>
            <w:rFonts w:eastAsia="SimSun"/>
            <w:i/>
            <w:rPrChange w:id="92" w:author="ALU2014#03" w:date="2014-02-27T10:04:00Z">
              <w:rPr>
                <w:rFonts w:eastAsia="SimSun"/>
              </w:rPr>
            </w:rPrChange>
          </w:rPr>
          <w:t>SCTP endpoint</w:t>
        </w:r>
        <w:r w:rsidRPr="00ED1292">
          <w:rPr>
            <w:rFonts w:eastAsia="SimSun"/>
          </w:rPr>
          <w:t>, within which all user messages are delivered in sequence except for those submitted to the unordered delivery service.</w:t>
        </w:r>
        <w:r>
          <w:rPr>
            <w:rFonts w:eastAsia="SimSun"/>
          </w:rPr>
          <w:tab/>
        </w:r>
        <w:r>
          <w:rPr>
            <w:rFonts w:eastAsia="SimSun"/>
          </w:rPr>
          <w:br/>
        </w:r>
        <w:r w:rsidRPr="00ED1292">
          <w:rPr>
            <w:rFonts w:eastAsia="SimSun"/>
          </w:rPr>
          <w:t>Note: The relationship between stream numbers in opposite directions is strictly a matter of how the applications use them. It is the responsibility of the SCTP user to create and manage these cor</w:t>
        </w:r>
      </w:ins>
      <w:ins w:id="93" w:author="ALU2014#03" w:date="2014-02-27T10:04:00Z">
        <w:r>
          <w:rPr>
            <w:rFonts w:eastAsia="SimSun"/>
          </w:rPr>
          <w:softHyphen/>
        </w:r>
      </w:ins>
      <w:ins w:id="94" w:author="ALU2014#03" w:date="2014-02-27T10:01:00Z">
        <w:r w:rsidRPr="00ED1292">
          <w:rPr>
            <w:rFonts w:eastAsia="SimSun"/>
          </w:rPr>
          <w:t>relations if they are so desired.</w:t>
        </w:r>
        <w:r>
          <w:t>"</w:t>
        </w:r>
      </w:ins>
    </w:p>
    <w:p w:rsidR="00ED1292" w:rsidRPr="004160A4" w:rsidRDefault="00ED1292" w:rsidP="00ED1292">
      <w:pPr>
        <w:keepNext/>
        <w:keepLines/>
        <w:spacing w:before="240"/>
        <w:ind w:left="794" w:hanging="794"/>
        <w:outlineLvl w:val="1"/>
        <w:rPr>
          <w:b/>
        </w:rPr>
      </w:pPr>
      <w:r w:rsidRPr="004160A4">
        <w:rPr>
          <w:b/>
        </w:rPr>
        <w:t>3.2</w:t>
      </w:r>
      <w:r w:rsidRPr="004160A4">
        <w:rPr>
          <w:b/>
        </w:rPr>
        <w:tab/>
        <w:t>Terms defined in this Recommendation</w:t>
      </w:r>
    </w:p>
    <w:p w:rsidR="00ED1292" w:rsidRPr="004160A4" w:rsidRDefault="00ED1292" w:rsidP="00ED1292">
      <w:r w:rsidRPr="004160A4">
        <w:t>This Recommendation defines the following terms:</w:t>
      </w:r>
    </w:p>
    <w:p w:rsidR="00ED1292" w:rsidRPr="004160A4" w:rsidRDefault="00ED1292" w:rsidP="00ED1292">
      <w:r w:rsidRPr="004160A4">
        <w:rPr>
          <w:b/>
        </w:rPr>
        <w:t>3.2.1</w:t>
      </w:r>
      <w:r w:rsidRPr="004160A4">
        <w:rPr>
          <w:b/>
        </w:rPr>
        <w:tab/>
        <w:t>&lt;Term 3&gt;:</w:t>
      </w:r>
      <w:r w:rsidRPr="004160A4">
        <w:t xml:space="preserve"> &lt;definition&gt;</w:t>
      </w:r>
    </w:p>
    <w:p w:rsidR="00ED1292" w:rsidRDefault="00ED1292" w:rsidP="00ED1292">
      <w:pPr>
        <w:pStyle w:val="Correctionend"/>
        <w:rPr>
          <w:lang w:val="en-GB"/>
        </w:rPr>
      </w:pPr>
      <w:r>
        <w:rPr>
          <w:lang w:val="en-GB"/>
        </w:rPr>
        <w:t>[End Proposed Correction]</w:t>
      </w:r>
    </w:p>
    <w:p w:rsidR="00ED1292" w:rsidRDefault="00ED1292" w:rsidP="005762C6"/>
    <w:p w:rsidR="00284A0E" w:rsidRDefault="00284A0E" w:rsidP="00284A0E">
      <w:r w:rsidRPr="001627DD">
        <w:rPr>
          <w:highlight w:val="green"/>
        </w:rPr>
        <w:t>Change proposal #</w:t>
      </w:r>
      <w:r w:rsidR="00825689">
        <w:rPr>
          <w:highlight w:val="green"/>
        </w:rPr>
        <w:t>4</w:t>
      </w:r>
      <w:r w:rsidRPr="001627DD">
        <w:rPr>
          <w:highlight w:val="green"/>
        </w:rPr>
        <w:t>:</w:t>
      </w:r>
    </w:p>
    <w:p w:rsidR="00284A0E" w:rsidRDefault="00284A0E" w:rsidP="00284A0E">
      <w:pPr>
        <w:pStyle w:val="CorrectionSeparatorBegin"/>
        <w:rPr>
          <w:lang w:val="en-GB"/>
        </w:rPr>
      </w:pPr>
      <w:r>
        <w:rPr>
          <w:lang w:val="en-GB"/>
        </w:rPr>
        <w:t>[Begin Proposed Correction]</w:t>
      </w:r>
    </w:p>
    <w:p w:rsidR="00214F6E" w:rsidRPr="004160A4" w:rsidRDefault="00214F6E" w:rsidP="00214F6E">
      <w:pPr>
        <w:pStyle w:val="Heading1"/>
      </w:pPr>
      <w:bookmarkStart w:id="95" w:name="_Toc371085192"/>
      <w:r w:rsidRPr="004160A4">
        <w:t>5</w:t>
      </w:r>
      <w:r w:rsidRPr="004160A4">
        <w:tab/>
        <w:t>Conventions</w:t>
      </w:r>
      <w:bookmarkEnd w:id="95"/>
    </w:p>
    <w:p w:rsidR="00214F6E" w:rsidRPr="004160A4" w:rsidDel="00214F6E" w:rsidRDefault="00214F6E" w:rsidP="00214F6E">
      <w:pPr>
        <w:rPr>
          <w:del w:id="96" w:author="ALU2014#03" w:date="2014-02-27T09:28:00Z"/>
        </w:rPr>
      </w:pPr>
      <w:del w:id="97" w:author="ALU2014#03" w:date="2014-02-27T09:28:00Z">
        <w:r w:rsidRPr="004160A4" w:rsidDel="00214F6E">
          <w:delText>&lt;Describe any particular notation, style, presentation, etc. used within the Recommendation, if any&gt;</w:delText>
        </w:r>
      </w:del>
    </w:p>
    <w:p w:rsidR="00EF291E" w:rsidRDefault="00FC2A14">
      <w:pPr>
        <w:ind w:left="426" w:hanging="426"/>
        <w:rPr>
          <w:ins w:id="98" w:author="ALU2014#03" w:date="2014-02-27T09:41:00Z"/>
          <w:i/>
          <w:highlight w:val="yellow"/>
        </w:rPr>
        <w:pPrChange w:id="99" w:author="ALU2014#03" w:date="2014-02-27T09:42:00Z">
          <w:pPr>
            <w:ind w:left="2268" w:hanging="2268"/>
          </w:pPr>
        </w:pPrChange>
      </w:pPr>
      <w:bookmarkStart w:id="100" w:name="_Toc371339979"/>
      <w:bookmarkStart w:id="101" w:name="_Toc378838025"/>
      <w:bookmarkStart w:id="102" w:name="_Toc317863192"/>
      <w:bookmarkStart w:id="103" w:name="_Toc317863300"/>
      <w:bookmarkStart w:id="104" w:name="_Toc324189556"/>
      <w:bookmarkStart w:id="105" w:name="_Toc336507169"/>
      <w:bookmarkStart w:id="106" w:name="_Toc336507406"/>
      <w:bookmarkStart w:id="107" w:name="_Toc347307562"/>
      <w:bookmarkStart w:id="108" w:name="_Toc347821209"/>
      <w:bookmarkStart w:id="109" w:name="_Toc349894881"/>
      <w:bookmarkStart w:id="110" w:name="_Toc375301120"/>
      <w:ins w:id="111" w:author="ALU2014#03" w:date="2014-02-27T09:41:00Z">
        <w:r w:rsidRPr="00B62F59">
          <w:rPr>
            <w:i/>
            <w:highlight w:val="yellow"/>
          </w:rPr>
          <w:lastRenderedPageBreak/>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r>
          <w:rPr>
            <w:i/>
            <w:highlight w:val="yellow"/>
          </w:rPr>
          <w:t xml:space="preserve">clauses 5.1 &amp; 5.2 </w:t>
        </w:r>
        <w:r w:rsidRPr="00B62F59">
          <w:rPr>
            <w:i/>
            <w:highlight w:val="yellow"/>
          </w:rPr>
          <w:t xml:space="preserve"> </w:t>
        </w:r>
        <w:r>
          <w:rPr>
            <w:i/>
            <w:highlight w:val="yellow"/>
          </w:rPr>
          <w:t>provide up-front information because it is planned to submit</w:t>
        </w:r>
      </w:ins>
      <w:ins w:id="112" w:author="ALU2014#03" w:date="2014-02-27T09:42:00Z">
        <w:r>
          <w:rPr>
            <w:i/>
            <w:highlight w:val="yellow"/>
          </w:rPr>
          <w:t xml:space="preserve"> example signalling flows in a future meeting</w:t>
        </w:r>
      </w:ins>
      <w:ins w:id="113" w:author="ALU2014#03" w:date="2014-02-27T09:43:00Z">
        <w:r>
          <w:rPr>
            <w:i/>
            <w:highlight w:val="yellow"/>
          </w:rPr>
          <w:t xml:space="preserve"> (</w:t>
        </w:r>
      </w:ins>
      <w:ins w:id="114" w:author="ALU2014#03" w:date="2014-02-27T09:44:00Z">
        <w:r>
          <w:rPr>
            <w:i/>
            <w:highlight w:val="yellow"/>
          </w:rPr>
          <w:t>which would use that conventions</w:t>
        </w:r>
      </w:ins>
      <w:ins w:id="115" w:author="ALU2014#03" w:date="2014-02-27T09:43:00Z">
        <w:r>
          <w:rPr>
            <w:i/>
            <w:highlight w:val="yellow"/>
          </w:rPr>
          <w:t>)</w:t>
        </w:r>
      </w:ins>
      <w:ins w:id="116" w:author="ALU2014#03" w:date="2014-02-27T09:42:00Z">
        <w:r>
          <w:rPr>
            <w:i/>
            <w:highlight w:val="yellow"/>
          </w:rPr>
          <w:t>. }</w:t>
        </w:r>
      </w:ins>
    </w:p>
    <w:p w:rsidR="00214F6E" w:rsidRPr="004E2199" w:rsidRDefault="00214F6E" w:rsidP="00214F6E">
      <w:pPr>
        <w:pStyle w:val="Heading2"/>
        <w:rPr>
          <w:ins w:id="117" w:author="ALU2014#03" w:date="2014-02-27T09:30:00Z"/>
        </w:rPr>
      </w:pPr>
      <w:ins w:id="118" w:author="ALU2014#03" w:date="2014-02-27T09:30:00Z">
        <w:r w:rsidRPr="004E2199">
          <w:t>5.1</w:t>
        </w:r>
        <w:r w:rsidRPr="004E2199">
          <w:tab/>
          <w:t>Naming of stream endpoints and terminations</w:t>
        </w:r>
        <w:bookmarkEnd w:id="100"/>
        <w:bookmarkEnd w:id="101"/>
      </w:ins>
    </w:p>
    <w:p w:rsidR="00214F6E" w:rsidRPr="004E2199" w:rsidRDefault="00214F6E" w:rsidP="00214F6E">
      <w:pPr>
        <w:rPr>
          <w:ins w:id="119" w:author="ALU2014#03" w:date="2014-02-27T09:30:00Z"/>
        </w:rPr>
      </w:pPr>
      <w:ins w:id="120" w:author="ALU2014#03" w:date="2014-02-27T09:30:00Z">
        <w:r w:rsidRPr="004E2199">
          <w:t>The notations "T</w:t>
        </w:r>
        <w:r w:rsidRPr="004E2199">
          <w:rPr>
            <w:i/>
          </w:rPr>
          <w:t>x</w:t>
        </w:r>
        <w:r w:rsidRPr="004E2199">
          <w:t>" and "T</w:t>
        </w:r>
        <w:r w:rsidRPr="004E2199">
          <w:rPr>
            <w:i/>
          </w:rPr>
          <w:t>x</w:t>
        </w:r>
        <w:r w:rsidRPr="004E2199">
          <w:t>(S</w:t>
        </w:r>
        <w:r w:rsidRPr="004E2199">
          <w:rPr>
            <w:i/>
          </w:rPr>
          <w:t>y</w:t>
        </w:r>
        <w:r w:rsidRPr="004E2199">
          <w:t>)" are used for naming of terminations and stream endpoints (SEP) respectively, with</w:t>
        </w:r>
      </w:ins>
    </w:p>
    <w:p w:rsidR="00214F6E" w:rsidRPr="004E2199" w:rsidRDefault="00214F6E" w:rsidP="00214F6E">
      <w:pPr>
        <w:numPr>
          <w:ilvl w:val="0"/>
          <w:numId w:val="14"/>
        </w:numPr>
        <w:tabs>
          <w:tab w:val="clear" w:pos="794"/>
          <w:tab w:val="clear" w:pos="1191"/>
          <w:tab w:val="clear" w:pos="1588"/>
          <w:tab w:val="clear" w:pos="1985"/>
        </w:tabs>
        <w:ind w:left="567" w:hanging="567"/>
        <w:rPr>
          <w:ins w:id="121" w:author="ALU2014#03" w:date="2014-02-27T09:30:00Z"/>
        </w:rPr>
      </w:pPr>
      <w:ins w:id="122" w:author="ALU2014#03" w:date="2014-02-27T09:30:00Z">
        <w:r w:rsidRPr="004E2199">
          <w:t>"T</w:t>
        </w:r>
        <w:r w:rsidRPr="004E2199">
          <w:rPr>
            <w:i/>
          </w:rPr>
          <w:t>x</w:t>
        </w:r>
        <w:r w:rsidRPr="004E2199">
          <w:t xml:space="preserve">" as </w:t>
        </w:r>
        <w:r w:rsidRPr="004E2199">
          <w:rPr>
            <w:i/>
          </w:rPr>
          <w:t>TerminationID</w:t>
        </w:r>
        <w:r w:rsidRPr="004E2199">
          <w:t xml:space="preserve"> value;</w:t>
        </w:r>
      </w:ins>
    </w:p>
    <w:p w:rsidR="00214F6E" w:rsidRPr="004E2199" w:rsidRDefault="00214F6E" w:rsidP="00214F6E">
      <w:pPr>
        <w:numPr>
          <w:ilvl w:val="0"/>
          <w:numId w:val="14"/>
        </w:numPr>
        <w:tabs>
          <w:tab w:val="clear" w:pos="794"/>
          <w:tab w:val="clear" w:pos="1191"/>
          <w:tab w:val="clear" w:pos="1588"/>
          <w:tab w:val="clear" w:pos="1985"/>
        </w:tabs>
        <w:ind w:left="567" w:hanging="567"/>
        <w:rPr>
          <w:ins w:id="123" w:author="ALU2014#03" w:date="2014-02-27T09:30:00Z"/>
        </w:rPr>
      </w:pPr>
      <w:ins w:id="124" w:author="ALU2014#03" w:date="2014-02-27T09:30:00Z">
        <w:r w:rsidRPr="004E2199">
          <w:t>"S</w:t>
        </w:r>
        <w:r w:rsidRPr="004E2199">
          <w:rPr>
            <w:i/>
          </w:rPr>
          <w:t>y</w:t>
        </w:r>
        <w:r w:rsidRPr="004E2199">
          <w:t xml:space="preserve">" as </w:t>
        </w:r>
        <w:r w:rsidRPr="004E2199">
          <w:rPr>
            <w:i/>
          </w:rPr>
          <w:t>StreamID</w:t>
        </w:r>
        <w:r w:rsidRPr="004E2199">
          <w:t xml:space="preserve"> value and</w:t>
        </w:r>
      </w:ins>
    </w:p>
    <w:p w:rsidR="00214F6E" w:rsidRPr="004E2199" w:rsidRDefault="00214F6E" w:rsidP="00214F6E">
      <w:pPr>
        <w:numPr>
          <w:ilvl w:val="0"/>
          <w:numId w:val="14"/>
        </w:numPr>
        <w:tabs>
          <w:tab w:val="clear" w:pos="794"/>
          <w:tab w:val="clear" w:pos="1191"/>
          <w:tab w:val="clear" w:pos="1588"/>
          <w:tab w:val="clear" w:pos="1985"/>
        </w:tabs>
        <w:ind w:left="567" w:hanging="567"/>
        <w:rPr>
          <w:ins w:id="125" w:author="ALU2014#03" w:date="2014-02-27T09:30:00Z"/>
        </w:rPr>
      </w:pPr>
      <w:ins w:id="126" w:author="ALU2014#03" w:date="2014-02-27T09:30:00Z">
        <w:r w:rsidRPr="004E2199">
          <w:t xml:space="preserve">numerical variables </w:t>
        </w:r>
        <w:r w:rsidRPr="004E2199">
          <w:rPr>
            <w:i/>
          </w:rPr>
          <w:t>x</w:t>
        </w:r>
        <w:r w:rsidRPr="004E2199">
          <w:t xml:space="preserve"> and </w:t>
        </w:r>
        <w:r w:rsidRPr="004E2199">
          <w:rPr>
            <w:i/>
          </w:rPr>
          <w:t>y</w:t>
        </w:r>
        <w:r w:rsidRPr="004E2199">
          <w:t>.</w:t>
        </w:r>
      </w:ins>
    </w:p>
    <w:p w:rsidR="00214F6E" w:rsidRPr="005A4C41" w:rsidRDefault="00214F6E" w:rsidP="00214F6E">
      <w:pPr>
        <w:pStyle w:val="Heading2"/>
        <w:rPr>
          <w:ins w:id="127" w:author="ALU2014#03" w:date="2014-02-27T09:28:00Z"/>
        </w:rPr>
      </w:pPr>
      <w:ins w:id="128" w:author="ALU2014#03" w:date="2014-02-27T09:28:00Z">
        <w:r w:rsidRPr="005A4C41">
          <w:t>5.</w:t>
        </w:r>
      </w:ins>
      <w:ins w:id="129" w:author="ALU2014#03" w:date="2014-02-27T09:30:00Z">
        <w:r>
          <w:t>2</w:t>
        </w:r>
      </w:ins>
      <w:ins w:id="130" w:author="ALU2014#03" w:date="2014-02-27T09:28:00Z">
        <w:r w:rsidRPr="005A4C41">
          <w:tab/>
          <w:t xml:space="preserve">Conventions </w:t>
        </w:r>
        <w:bookmarkEnd w:id="102"/>
        <w:bookmarkEnd w:id="103"/>
        <w:bookmarkEnd w:id="104"/>
        <w:bookmarkEnd w:id="105"/>
        <w:bookmarkEnd w:id="106"/>
        <w:bookmarkEnd w:id="107"/>
        <w:bookmarkEnd w:id="108"/>
        <w:bookmarkEnd w:id="109"/>
        <w:r w:rsidRPr="005A4C41">
          <w:t>used in signalling flows</w:t>
        </w:r>
        <w:bookmarkEnd w:id="110"/>
      </w:ins>
    </w:p>
    <w:p w:rsidR="00214F6E" w:rsidRPr="005A4C41" w:rsidRDefault="00214F6E" w:rsidP="00214F6E">
      <w:pPr>
        <w:rPr>
          <w:ins w:id="131" w:author="ALU2014#03" w:date="2014-02-27T09:28:00Z"/>
        </w:rPr>
      </w:pPr>
      <w:ins w:id="132" w:author="ALU2014#03" w:date="2014-02-27T09:28:00Z">
        <w:r w:rsidRPr="005A4C41">
          <w:t>The following conventions are used in the example signalling flows:</w:t>
        </w:r>
      </w:ins>
    </w:p>
    <w:tbl>
      <w:tblPr>
        <w:tblW w:w="0" w:type="auto"/>
        <w:tblLayout w:type="fixed"/>
        <w:tblLook w:val="01E0" w:firstRow="1" w:lastRow="1" w:firstColumn="1" w:lastColumn="1" w:noHBand="0" w:noVBand="0"/>
      </w:tblPr>
      <w:tblGrid>
        <w:gridCol w:w="1951"/>
        <w:gridCol w:w="7796"/>
      </w:tblGrid>
      <w:tr w:rsidR="00214F6E" w:rsidRPr="002E2CD0" w:rsidTr="00FC2A14">
        <w:trPr>
          <w:ins w:id="133" w:author="ALU2014#03" w:date="2014-02-27T09:28:00Z"/>
        </w:trPr>
        <w:tc>
          <w:tcPr>
            <w:tcW w:w="1951" w:type="dxa"/>
          </w:tcPr>
          <w:p w:rsidR="00214F6E" w:rsidRPr="002E2CD0" w:rsidRDefault="00F54D10" w:rsidP="00FC2A14">
            <w:pPr>
              <w:rPr>
                <w:ins w:id="134" w:author="ALU2014#03" w:date="2014-02-27T09:28:00Z"/>
                <w:rFonts w:eastAsia="Times New Roman"/>
              </w:rPr>
            </w:pPr>
            <w:ins w:id="135" w:author="ALU2014#03" w:date="2014-02-27T09:32:00Z">
              <w:r>
                <w:t>SCTP</w:t>
              </w:r>
            </w:ins>
            <w:ins w:id="136" w:author="ALU2014#03" w:date="2014-02-27T09:28:00Z">
              <w:r w:rsidR="00214F6E" w:rsidRPr="005A4C41">
                <w:t xml:space="preserve"> Est.req</w:t>
              </w:r>
              <w:r w:rsidR="00214F6E" w:rsidRPr="005A4C41">
                <w:br/>
              </w:r>
            </w:ins>
            <w:ins w:id="137" w:author="ALU2014#03" w:date="2014-02-27T09:32:00Z">
              <w:r>
                <w:t>SCTP</w:t>
              </w:r>
            </w:ins>
            <w:ins w:id="138" w:author="ALU2014#03" w:date="2014-02-27T09:28:00Z">
              <w:r w:rsidR="00214F6E" w:rsidRPr="005A4C41">
                <w:t xml:space="preserve"> Est.ack</w:t>
              </w:r>
            </w:ins>
          </w:p>
        </w:tc>
        <w:tc>
          <w:tcPr>
            <w:tcW w:w="7796" w:type="dxa"/>
          </w:tcPr>
          <w:p w:rsidR="00EF291E" w:rsidRDefault="00214F6E">
            <w:pPr>
              <w:rPr>
                <w:ins w:id="139" w:author="ALU2014#03" w:date="2014-02-27T09:28:00Z"/>
                <w:rFonts w:eastAsia="Times New Roman"/>
              </w:rPr>
            </w:pPr>
            <w:ins w:id="140" w:author="ALU2014#03" w:date="2014-02-27T09:28:00Z">
              <w:r w:rsidRPr="005A4C41">
                <w:t>Abstracted (</w:t>
              </w:r>
            </w:ins>
            <w:ins w:id="141" w:author="ALU2014#03" w:date="2014-02-27T09:32:00Z">
              <w:r w:rsidR="00F54D10">
                <w:t>SCTP</w:t>
              </w:r>
            </w:ins>
            <w:ins w:id="142" w:author="ALU2014#03" w:date="2014-02-27T09:28:00Z">
              <w:r w:rsidRPr="005A4C41">
                <w:t xml:space="preserve"> message/procedure independent) representationfor establishment requests/acknowledgements of new </w:t>
              </w:r>
            </w:ins>
            <w:ins w:id="143" w:author="ALU2014#03" w:date="2014-02-27T09:32:00Z">
              <w:r w:rsidR="00F54D10">
                <w:t>SCTP</w:t>
              </w:r>
            </w:ins>
            <w:ins w:id="144" w:author="ALU2014#03" w:date="2014-02-27T09:28:00Z">
              <w:r w:rsidRPr="005A4C41">
                <w:t xml:space="preserve"> </w:t>
              </w:r>
            </w:ins>
            <w:ins w:id="145" w:author="ALU2014#03" w:date="2014-02-27T09:43:00Z">
              <w:r w:rsidR="00FC2A14">
                <w:t>associations</w:t>
              </w:r>
            </w:ins>
            <w:ins w:id="146" w:author="ALU2014#03" w:date="2014-02-27T09:28:00Z">
              <w:r w:rsidRPr="005A4C41">
                <w:t>.</w:t>
              </w:r>
            </w:ins>
          </w:p>
        </w:tc>
      </w:tr>
      <w:tr w:rsidR="00214F6E" w:rsidRPr="002E2CD0" w:rsidTr="00FC2A14">
        <w:trPr>
          <w:ins w:id="147" w:author="ALU2014#03" w:date="2014-02-27T09:28:00Z"/>
        </w:trPr>
        <w:tc>
          <w:tcPr>
            <w:tcW w:w="1951" w:type="dxa"/>
          </w:tcPr>
          <w:p w:rsidR="00214F6E" w:rsidRPr="002E2CD0" w:rsidRDefault="00F54D10" w:rsidP="00FC2A14">
            <w:pPr>
              <w:rPr>
                <w:ins w:id="148" w:author="ALU2014#03" w:date="2014-02-27T09:28:00Z"/>
                <w:rFonts w:eastAsia="Times New Roman"/>
              </w:rPr>
            </w:pPr>
            <w:ins w:id="149" w:author="ALU2014#03" w:date="2014-02-27T09:32:00Z">
              <w:r>
                <w:t>SCTP</w:t>
              </w:r>
            </w:ins>
            <w:ins w:id="150" w:author="ALU2014#03" w:date="2014-02-27T09:28:00Z">
              <w:r w:rsidR="00214F6E" w:rsidRPr="005A4C41">
                <w:t xml:space="preserve"> Rel.req</w:t>
              </w:r>
              <w:r w:rsidR="00214F6E" w:rsidRPr="005A4C41">
                <w:br/>
              </w:r>
            </w:ins>
            <w:ins w:id="151" w:author="ALU2014#03" w:date="2014-02-27T09:32:00Z">
              <w:r>
                <w:t>SCTP</w:t>
              </w:r>
            </w:ins>
            <w:ins w:id="152" w:author="ALU2014#03" w:date="2014-02-27T09:28:00Z">
              <w:r w:rsidR="00214F6E" w:rsidRPr="005A4C41">
                <w:t xml:space="preserve"> Rel.ack</w:t>
              </w:r>
            </w:ins>
          </w:p>
        </w:tc>
        <w:tc>
          <w:tcPr>
            <w:tcW w:w="7796" w:type="dxa"/>
          </w:tcPr>
          <w:p w:rsidR="00214F6E" w:rsidRPr="002E2CD0" w:rsidRDefault="00214F6E" w:rsidP="00FC2A14">
            <w:pPr>
              <w:rPr>
                <w:ins w:id="153" w:author="ALU2014#03" w:date="2014-02-27T09:28:00Z"/>
                <w:rFonts w:eastAsia="Times New Roman"/>
              </w:rPr>
            </w:pPr>
            <w:ins w:id="154" w:author="ALU2014#03" w:date="2014-02-27T09:28:00Z">
              <w:r w:rsidRPr="005A4C41">
                <w:t xml:space="preserve">Abstracted (protocol-independent) representation for release requests/acknowledgements of existing </w:t>
              </w:r>
            </w:ins>
            <w:ins w:id="155" w:author="ALU2014#03" w:date="2014-02-27T09:32:00Z">
              <w:r w:rsidR="00F54D10">
                <w:t>SCTP</w:t>
              </w:r>
            </w:ins>
            <w:ins w:id="156" w:author="ALU2014#03" w:date="2014-02-27T09:28:00Z">
              <w:r w:rsidRPr="005A4C41">
                <w:t xml:space="preserve"> </w:t>
              </w:r>
            </w:ins>
            <w:ins w:id="157" w:author="ALU2014#03" w:date="2014-02-27T09:43:00Z">
              <w:r w:rsidR="00FC2A14">
                <w:t>associations</w:t>
              </w:r>
            </w:ins>
            <w:ins w:id="158" w:author="ALU2014#03" w:date="2014-02-27T09:28:00Z">
              <w:r w:rsidRPr="005A4C41">
                <w:t>.</w:t>
              </w:r>
            </w:ins>
          </w:p>
        </w:tc>
      </w:tr>
    </w:tbl>
    <w:p w:rsidR="00214F6E" w:rsidRPr="004E2199" w:rsidRDefault="00214F6E" w:rsidP="00214F6E">
      <w:pPr>
        <w:pStyle w:val="Heading2"/>
        <w:rPr>
          <w:ins w:id="159" w:author="ALU2014#03" w:date="2014-02-27T09:30:00Z"/>
        </w:rPr>
      </w:pPr>
      <w:bookmarkStart w:id="160" w:name="_Toc371339980"/>
      <w:bookmarkStart w:id="161" w:name="_Toc378838026"/>
      <w:bookmarkStart w:id="162" w:name="_Toc375301121"/>
      <w:ins w:id="163" w:author="ALU2014#03" w:date="2014-02-27T09:30:00Z">
        <w:r w:rsidRPr="004E2199">
          <w:t>5.</w:t>
        </w:r>
      </w:ins>
      <w:ins w:id="164" w:author="ALU2014#03" w:date="2014-02-27T09:45:00Z">
        <w:r w:rsidR="00FC2A14">
          <w:t>3</w:t>
        </w:r>
      </w:ins>
      <w:ins w:id="165" w:author="ALU2014#03" w:date="2014-02-27T09:30:00Z">
        <w:r w:rsidRPr="004E2199">
          <w:tab/>
        </w:r>
      </w:ins>
      <w:ins w:id="166" w:author="ALU2014#03" w:date="2014-02-27T09:31:00Z">
        <w:r w:rsidR="00F54D10">
          <w:t>SCTP</w:t>
        </w:r>
      </w:ins>
      <w:ins w:id="167" w:author="ALU2014#03" w:date="2014-02-27T09:30:00Z">
        <w:r w:rsidRPr="004E2199">
          <w:t xml:space="preserve"> bearer</w:t>
        </w:r>
        <w:bookmarkEnd w:id="160"/>
        <w:bookmarkEnd w:id="161"/>
      </w:ins>
    </w:p>
    <w:p w:rsidR="00214F6E" w:rsidRPr="004E2199" w:rsidRDefault="00214F6E" w:rsidP="00214F6E">
      <w:pPr>
        <w:rPr>
          <w:ins w:id="168" w:author="ALU2014#03" w:date="2014-02-27T09:30:00Z"/>
        </w:rPr>
      </w:pPr>
      <w:ins w:id="169" w:author="ALU2014#03" w:date="2014-02-27T09:30:00Z">
        <w:r w:rsidRPr="004E2199">
          <w:t xml:space="preserve">The notation of </w:t>
        </w:r>
      </w:ins>
      <w:ins w:id="170" w:author="ALU2014#03" w:date="2014-02-27T09:31:00Z">
        <w:r w:rsidR="00F54D10">
          <w:rPr>
            <w:i/>
          </w:rPr>
          <w:t>SCTP</w:t>
        </w:r>
      </w:ins>
      <w:ins w:id="171" w:author="ALU2014#03" w:date="2014-02-27T09:30:00Z">
        <w:r w:rsidRPr="004E2199">
          <w:rPr>
            <w:i/>
          </w:rPr>
          <w:t xml:space="preserve"> bearer connection</w:t>
        </w:r>
        <w:r w:rsidRPr="004E2199">
          <w:t xml:space="preserve"> </w:t>
        </w:r>
      </w:ins>
      <w:ins w:id="172" w:author="ALU2014#03" w:date="2014-02-27T09:44:00Z">
        <w:r w:rsidR="00FC2A14">
          <w:t>relates to</w:t>
        </w:r>
      </w:ins>
      <w:ins w:id="173" w:author="ALU2014#03" w:date="2014-02-27T09:30:00Z">
        <w:r w:rsidRPr="004E2199">
          <w:t xml:space="preserve"> a </w:t>
        </w:r>
      </w:ins>
      <w:ins w:id="174" w:author="ALU2014#03" w:date="2014-02-27T09:31:00Z">
        <w:r w:rsidR="00EF291E" w:rsidRPr="00EF291E">
          <w:rPr>
            <w:i/>
            <w:rPrChange w:id="175" w:author="ALU2014#03" w:date="2014-02-27T09:44:00Z">
              <w:rPr/>
            </w:rPrChange>
          </w:rPr>
          <w:t>SCTP</w:t>
        </w:r>
      </w:ins>
      <w:ins w:id="176" w:author="ALU2014#03" w:date="2014-02-27T09:30:00Z">
        <w:r w:rsidR="00EF291E" w:rsidRPr="00EF291E">
          <w:rPr>
            <w:i/>
            <w:rPrChange w:id="177" w:author="ALU2014#03" w:date="2014-02-27T09:44:00Z">
              <w:rPr/>
            </w:rPrChange>
          </w:rPr>
          <w:t xml:space="preserve"> </w:t>
        </w:r>
      </w:ins>
      <w:ins w:id="178" w:author="ALU2014#03" w:date="2014-02-27T09:44:00Z">
        <w:r w:rsidR="00EF291E" w:rsidRPr="00EF291E">
          <w:rPr>
            <w:i/>
            <w:rPrChange w:id="179" w:author="ALU2014#03" w:date="2014-02-27T09:44:00Z">
              <w:rPr/>
            </w:rPrChange>
          </w:rPr>
          <w:t>association</w:t>
        </w:r>
      </w:ins>
      <w:ins w:id="180" w:author="ALU2014#03" w:date="2014-02-27T09:30:00Z">
        <w:r w:rsidRPr="004E2199">
          <w:t xml:space="preserve"> in the network user plane. There might be also a control plane </w:t>
        </w:r>
      </w:ins>
      <w:ins w:id="181" w:author="ALU2014#03" w:date="2014-02-27T09:45:00Z">
        <w:r w:rsidR="00FC2A14" w:rsidRPr="00FC2A14">
          <w:rPr>
            <w:i/>
          </w:rPr>
          <w:t>SCTP association</w:t>
        </w:r>
        <w:r w:rsidR="00FC2A14" w:rsidRPr="004E2199">
          <w:t xml:space="preserve"> </w:t>
        </w:r>
      </w:ins>
      <w:ins w:id="182" w:author="ALU2014#03" w:date="2014-02-27T09:30:00Z">
        <w:r w:rsidRPr="004E2199">
          <w:t xml:space="preserve">(between MGC and MG) in case of a </w:t>
        </w:r>
      </w:ins>
      <w:ins w:id="183" w:author="ALU2014#03" w:date="2014-02-27T09:31:00Z">
        <w:r w:rsidR="00F54D10">
          <w:t>SCTP</w:t>
        </w:r>
      </w:ins>
      <w:ins w:id="184" w:author="ALU2014#03" w:date="2014-02-27T09:30:00Z">
        <w:r w:rsidRPr="004E2199">
          <w:t>-based H.248 transport mode [ITU-T H.248.67].</w:t>
        </w:r>
      </w:ins>
    </w:p>
    <w:p w:rsidR="00FC2A14" w:rsidRPr="004160A4" w:rsidRDefault="00FC2A14" w:rsidP="00FC2A14">
      <w:pPr>
        <w:ind w:left="426" w:hanging="426"/>
        <w:rPr>
          <w:ins w:id="185" w:author="ALU2014#03" w:date="2014-02-27T09:45:00Z"/>
          <w:i/>
          <w:highlight w:val="yellow"/>
        </w:rPr>
      </w:pPr>
      <w:bookmarkStart w:id="186" w:name="_Toc371339981"/>
      <w:bookmarkStart w:id="187" w:name="_Toc378838027"/>
      <w:ins w:id="188" w:author="ALU2014#03" w:date="2014-02-27T09:45:00Z">
        <w:r w:rsidRPr="00B62F59">
          <w:rPr>
            <w:i/>
            <w:highlight w:val="yellow"/>
          </w:rPr>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r>
          <w:rPr>
            <w:i/>
            <w:highlight w:val="yellow"/>
          </w:rPr>
          <w:t>it is yet open whether we need to consider</w:t>
        </w:r>
        <w:r>
          <w:rPr>
            <w:i/>
            <w:highlight w:val="yellow"/>
          </w:rPr>
          <w:br/>
        </w:r>
      </w:ins>
      <w:ins w:id="189" w:author="ALU2014#03" w:date="2014-02-27T09:46:00Z">
        <w:r>
          <w:rPr>
            <w:i/>
            <w:highlight w:val="yellow"/>
          </w:rPr>
          <w:t>a) "</w:t>
        </w:r>
        <w:r w:rsidR="00EF291E" w:rsidRPr="00EF291E">
          <w:rPr>
            <w:b/>
            <w:i/>
            <w:highlight w:val="yellow"/>
            <w:rPrChange w:id="190" w:author="ALU2014#03" w:date="2014-02-27T09:47:00Z">
              <w:rPr>
                <w:i/>
                <w:highlight w:val="yellow"/>
              </w:rPr>
            </w:rPrChange>
          </w:rPr>
          <w:t>unmultiplexed SCTP bearers</w:t>
        </w:r>
        <w:r>
          <w:rPr>
            <w:i/>
            <w:highlight w:val="yellow"/>
          </w:rPr>
          <w:t>" only (i.e., a 1:1 relation of SCTP Stream to SCTP association from H.248 perspective), or/and</w:t>
        </w:r>
        <w:r>
          <w:rPr>
            <w:i/>
            <w:highlight w:val="yellow"/>
          </w:rPr>
          <w:br/>
        </w:r>
      </w:ins>
      <w:ins w:id="191" w:author="ALU2014#03" w:date="2014-02-27T09:47:00Z">
        <w:r>
          <w:rPr>
            <w:i/>
            <w:highlight w:val="yellow"/>
          </w:rPr>
          <w:t>b</w:t>
        </w:r>
      </w:ins>
      <w:ins w:id="192" w:author="ALU2014#03" w:date="2014-02-27T09:45:00Z">
        <w:r>
          <w:rPr>
            <w:i/>
            <w:highlight w:val="yellow"/>
          </w:rPr>
          <w:t>)</w:t>
        </w:r>
      </w:ins>
      <w:ins w:id="193" w:author="ALU2014#03" w:date="2014-02-27T09:47:00Z">
        <w:r>
          <w:rPr>
            <w:i/>
            <w:highlight w:val="yellow"/>
          </w:rPr>
          <w:t xml:space="preserve"> "</w:t>
        </w:r>
        <w:r w:rsidRPr="00FC2A14">
          <w:rPr>
            <w:b/>
            <w:i/>
            <w:highlight w:val="yellow"/>
          </w:rPr>
          <w:t>multiplexed SCTP bearers</w:t>
        </w:r>
        <w:r>
          <w:rPr>
            <w:i/>
            <w:highlight w:val="yellow"/>
          </w:rPr>
          <w:t>" (i.e., there might be following model</w:t>
        </w:r>
      </w:ins>
      <w:ins w:id="194" w:author="ALU2014#03" w:date="2014-02-27T09:48:00Z">
        <w:r w:rsidR="00724B27">
          <w:rPr>
            <w:i/>
            <w:highlight w:val="yellow"/>
          </w:rPr>
          <w:t>: an H.248 "</w:t>
        </w:r>
        <w:r w:rsidR="00EF291E" w:rsidRPr="00EF291E">
          <w:rPr>
            <w:b/>
            <w:i/>
            <w:highlight w:val="yellow"/>
            <w:rPrChange w:id="195" w:author="ALU2014#03" w:date="2014-02-27T09:49:00Z">
              <w:rPr>
                <w:i/>
                <w:highlight w:val="yellow"/>
              </w:rPr>
            </w:rPrChange>
          </w:rPr>
          <w:t>multi-stream-to-termination structure</w:t>
        </w:r>
        <w:r w:rsidR="00724B27">
          <w:rPr>
            <w:i/>
            <w:highlight w:val="yellow"/>
          </w:rPr>
          <w:t>" with "</w:t>
        </w:r>
        <w:r w:rsidR="00EF291E" w:rsidRPr="00EF291E">
          <w:rPr>
            <w:b/>
            <w:i/>
            <w:highlight w:val="yellow"/>
            <w:rPrChange w:id="196" w:author="ALU2014#03" w:date="2014-02-27T09:49:00Z">
              <w:rPr>
                <w:i/>
                <w:highlight w:val="yellow"/>
              </w:rPr>
            </w:rPrChange>
          </w:rPr>
          <w:t>H.248 termination = SCTP association</w:t>
        </w:r>
        <w:r w:rsidR="00724B27">
          <w:rPr>
            <w:i/>
            <w:highlight w:val="yellow"/>
          </w:rPr>
          <w:t>" and "</w:t>
        </w:r>
        <w:r w:rsidR="00EF291E" w:rsidRPr="00EF291E">
          <w:rPr>
            <w:b/>
            <w:i/>
            <w:highlight w:val="yellow"/>
            <w:rPrChange w:id="197" w:author="ALU2014#03" w:date="2014-02-27T09:49:00Z">
              <w:rPr>
                <w:i/>
                <w:highlight w:val="yellow"/>
              </w:rPr>
            </w:rPrChange>
          </w:rPr>
          <w:t>H.248 SEP = SCTP Stream</w:t>
        </w:r>
        <w:r w:rsidR="00724B27">
          <w:rPr>
            <w:i/>
            <w:highlight w:val="yellow"/>
          </w:rPr>
          <w:t>" and multiple SCTP Streams</w:t>
        </w:r>
      </w:ins>
      <w:ins w:id="198" w:author="ALU2014#03" w:date="2014-02-27T09:47:00Z">
        <w:r>
          <w:rPr>
            <w:i/>
            <w:highlight w:val="yellow"/>
          </w:rPr>
          <w:t>)</w:t>
        </w:r>
      </w:ins>
      <w:ins w:id="199" w:author="ALU2014#03" w:date="2014-02-27T09:45:00Z">
        <w:r>
          <w:rPr>
            <w:i/>
            <w:highlight w:val="yellow"/>
          </w:rPr>
          <w:t>.</w:t>
        </w:r>
      </w:ins>
      <w:ins w:id="200" w:author="ALU2014#03" w:date="2014-02-27T09:49:00Z">
        <w:r w:rsidR="00724B27">
          <w:rPr>
            <w:i/>
            <w:highlight w:val="yellow"/>
          </w:rPr>
          <w:br/>
          <w:t>Such aspects may impact above convention on "SCTP bearer".</w:t>
        </w:r>
      </w:ins>
      <w:ins w:id="201" w:author="ALU2014#03" w:date="2014-02-27T09:45:00Z">
        <w:r>
          <w:rPr>
            <w:i/>
            <w:highlight w:val="yellow"/>
          </w:rPr>
          <w:t xml:space="preserve"> }</w:t>
        </w:r>
      </w:ins>
    </w:p>
    <w:p w:rsidR="00214F6E" w:rsidRPr="004E2199" w:rsidRDefault="00214F6E" w:rsidP="00214F6E">
      <w:pPr>
        <w:pStyle w:val="Heading2"/>
        <w:rPr>
          <w:ins w:id="202" w:author="ALU2014#03" w:date="2014-02-27T09:30:00Z"/>
        </w:rPr>
      </w:pPr>
      <w:ins w:id="203" w:author="ALU2014#03" w:date="2014-02-27T09:30:00Z">
        <w:r w:rsidRPr="004E2199">
          <w:t>5.3</w:t>
        </w:r>
        <w:r w:rsidRPr="004E2199">
          <w:tab/>
        </w:r>
      </w:ins>
      <w:ins w:id="204" w:author="ALU2014#03" w:date="2014-02-27T09:31:00Z">
        <w:r w:rsidR="00F54D10">
          <w:t>SCTP</w:t>
        </w:r>
      </w:ins>
      <w:ins w:id="205" w:author="ALU2014#03" w:date="2014-02-27T09:30:00Z">
        <w:r w:rsidRPr="004E2199">
          <w:t xml:space="preserve"> bearer control</w:t>
        </w:r>
        <w:bookmarkEnd w:id="186"/>
        <w:bookmarkEnd w:id="187"/>
      </w:ins>
    </w:p>
    <w:p w:rsidR="00214F6E" w:rsidRPr="004E2199" w:rsidRDefault="00214F6E" w:rsidP="00214F6E">
      <w:pPr>
        <w:rPr>
          <w:ins w:id="206" w:author="ALU2014#03" w:date="2014-02-27T09:30:00Z"/>
        </w:rPr>
      </w:pPr>
      <w:ins w:id="207" w:author="ALU2014#03" w:date="2014-02-27T09:30:00Z">
        <w:r w:rsidRPr="004E2199">
          <w:t xml:space="preserve">There are connection control information flows for </w:t>
        </w:r>
      </w:ins>
      <w:ins w:id="208" w:author="ALU2014#03" w:date="2014-02-27T09:32:00Z">
        <w:r w:rsidR="00F54D10">
          <w:t>SCTP</w:t>
        </w:r>
      </w:ins>
      <w:ins w:id="209" w:author="ALU2014#03" w:date="2014-02-27T09:30:00Z">
        <w:r w:rsidRPr="004E2199">
          <w:t xml:space="preserve"> bearer connections in the network </w:t>
        </w:r>
        <w:r w:rsidRPr="004E2199">
          <w:rPr>
            <w:i/>
          </w:rPr>
          <w:t>user plane</w:t>
        </w:r>
        <w:r w:rsidRPr="004E2199">
          <w:t xml:space="preserve"> (e.g., IP media/data/bearer plane) and the </w:t>
        </w:r>
        <w:r w:rsidRPr="004E2199">
          <w:rPr>
            <w:i/>
          </w:rPr>
          <w:t>control plane</w:t>
        </w:r>
        <w:r w:rsidRPr="004E2199">
          <w:t xml:space="preserve"> (here H.248). Figure </w:t>
        </w:r>
      </w:ins>
      <w:ins w:id="210" w:author="ALU2014#03" w:date="2014-02-27T10:13:00Z">
        <w:r w:rsidR="00E32EF6">
          <w:t> </w:t>
        </w:r>
      </w:ins>
      <w:ins w:id="211" w:author="ALU2014#03" w:date="2014-02-27T10:12:00Z">
        <w:r w:rsidR="00E32EF6">
          <w:t>1</w:t>
        </w:r>
      </w:ins>
      <w:ins w:id="212" w:author="ALU2014#03" w:date="2014-02-27T09:30:00Z">
        <w:r w:rsidRPr="004E2199">
          <w:t xml:space="preserve"> outlines the used conventions for the differentiation of both control flows:</w:t>
        </w:r>
      </w:ins>
    </w:p>
    <w:p w:rsidR="00214F6E" w:rsidRPr="004E2199" w:rsidRDefault="00E32EF6" w:rsidP="00214F6E">
      <w:pPr>
        <w:pStyle w:val="Figure"/>
        <w:rPr>
          <w:ins w:id="213" w:author="ALU2014#03" w:date="2014-02-27T09:30:00Z"/>
        </w:rPr>
      </w:pPr>
      <w:ins w:id="214" w:author="ALU2014#03" w:date="2014-02-27T10:12:00Z">
        <w:r>
          <w:object w:dxaOrig="8871" w:dyaOrig="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73.25pt" o:ole="">
              <v:imagedata r:id="rId7" o:title=""/>
            </v:shape>
            <o:OLEObject Type="Embed" ProgID="Visio.Drawing.11" ShapeID="_x0000_i1025" DrawAspect="Content" ObjectID="_1455387474" r:id="rId8"/>
          </w:object>
        </w:r>
      </w:ins>
    </w:p>
    <w:p w:rsidR="00214F6E" w:rsidRPr="004E2199" w:rsidRDefault="00214F6E" w:rsidP="00214F6E">
      <w:pPr>
        <w:pStyle w:val="FigureNotitle"/>
        <w:rPr>
          <w:ins w:id="215" w:author="ALU2014#03" w:date="2014-02-27T09:30:00Z"/>
        </w:rPr>
      </w:pPr>
      <w:bookmarkStart w:id="216" w:name="_Toc336871318"/>
      <w:bookmarkStart w:id="217" w:name="_Toc370936923"/>
      <w:bookmarkStart w:id="218" w:name="_Toc375300317"/>
      <w:ins w:id="219" w:author="ALU2014#03" w:date="2014-02-27T09:30:00Z">
        <w:r w:rsidRPr="004E2199">
          <w:t xml:space="preserve">Figure </w:t>
        </w:r>
      </w:ins>
      <w:ins w:id="220" w:author="ALU2014#03" w:date="2014-02-27T10:05:00Z">
        <w:r w:rsidR="00A87CBD">
          <w:t>1</w:t>
        </w:r>
      </w:ins>
      <w:ins w:id="221" w:author="ALU2014#03" w:date="2014-02-27T09:30:00Z">
        <w:r w:rsidRPr="004E2199">
          <w:t xml:space="preserve"> – </w:t>
        </w:r>
        <w:bookmarkEnd w:id="216"/>
        <w:r w:rsidRPr="004E2199">
          <w:t xml:space="preserve">Conventions for </w:t>
        </w:r>
      </w:ins>
      <w:ins w:id="222" w:author="ALU2014#03" w:date="2014-02-27T09:32:00Z">
        <w:r w:rsidR="00F54D10">
          <w:t>SCTP</w:t>
        </w:r>
      </w:ins>
      <w:ins w:id="223" w:author="ALU2014#03" w:date="2014-02-27T09:30:00Z">
        <w:r w:rsidRPr="004E2199">
          <w:t xml:space="preserve"> bearer control</w:t>
        </w:r>
        <w:bookmarkEnd w:id="217"/>
        <w:bookmarkEnd w:id="218"/>
      </w:ins>
    </w:p>
    <w:p w:rsidR="00214F6E" w:rsidRDefault="00214F6E" w:rsidP="00214F6E">
      <w:pPr>
        <w:pStyle w:val="Heading2"/>
        <w:rPr>
          <w:ins w:id="224" w:author="ALU2014#03" w:date="2014-02-27T09:28:00Z"/>
        </w:rPr>
      </w:pPr>
      <w:ins w:id="225" w:author="ALU2014#03" w:date="2014-02-27T09:28:00Z">
        <w:r w:rsidRPr="00B730EC">
          <w:t>5.</w:t>
        </w:r>
      </w:ins>
      <w:ins w:id="226" w:author="ALU2014#03" w:date="2014-02-27T10:23:00Z">
        <w:r w:rsidR="003448B9">
          <w:t>4</w:t>
        </w:r>
      </w:ins>
      <w:ins w:id="227" w:author="ALU2014#03" w:date="2014-02-27T09:28:00Z">
        <w:r w:rsidRPr="00B730EC">
          <w:tab/>
        </w:r>
      </w:ins>
      <w:ins w:id="228" w:author="ALU2014#03" w:date="2014-02-27T09:32:00Z">
        <w:r w:rsidR="00F54D10">
          <w:t>SCTP</w:t>
        </w:r>
      </w:ins>
      <w:ins w:id="229" w:author="ALU2014#03" w:date="2014-02-27T09:28:00Z">
        <w:r w:rsidRPr="00B730EC">
          <w:t xml:space="preserve"> endpoint notations</w:t>
        </w:r>
        <w:bookmarkEnd w:id="162"/>
      </w:ins>
    </w:p>
    <w:p w:rsidR="00214F6E" w:rsidRPr="00B730EC" w:rsidRDefault="00214F6E" w:rsidP="00214F6E">
      <w:pPr>
        <w:rPr>
          <w:ins w:id="230" w:author="ALU2014#03" w:date="2014-02-27T09:28:00Z"/>
          <w:rFonts w:eastAsia="SimSun"/>
        </w:rPr>
      </w:pPr>
      <w:ins w:id="231" w:author="ALU2014#03" w:date="2014-02-27T09:28:00Z">
        <w:r w:rsidRPr="00B730EC">
          <w:rPr>
            <w:rFonts w:eastAsia="SimSun"/>
          </w:rPr>
          <w:t>The notion of endpoint represents different concepts in each network plane</w:t>
        </w:r>
        <w:r>
          <w:rPr>
            <w:rFonts w:eastAsia="SimSun"/>
          </w:rPr>
          <w:t xml:space="preserve"> (H.248 as control protocol belongs to the network control plane and the MG bearer interface to the network user plane)</w:t>
        </w:r>
        <w:r w:rsidRPr="00B730EC">
          <w:rPr>
            <w:rFonts w:eastAsia="SimSun"/>
          </w:rPr>
          <w:t>, see Figure </w:t>
        </w:r>
      </w:ins>
      <w:ins w:id="232" w:author="ALU2014#03" w:date="2014-02-27T10:13:00Z">
        <w:r w:rsidR="00E32EF6">
          <w:rPr>
            <w:rFonts w:eastAsia="SimSun"/>
          </w:rPr>
          <w:t>2</w:t>
        </w:r>
      </w:ins>
      <w:ins w:id="233" w:author="ALU2014#03" w:date="2014-02-27T09:28:00Z">
        <w:r w:rsidRPr="00B730EC">
          <w:rPr>
            <w:rFonts w:eastAsia="SimSun"/>
          </w:rPr>
          <w:t>:</w:t>
        </w:r>
      </w:ins>
    </w:p>
    <w:p w:rsidR="00214F6E" w:rsidRPr="00B730EC" w:rsidRDefault="00034316" w:rsidP="00214F6E">
      <w:pPr>
        <w:keepNext/>
        <w:keepLines/>
        <w:spacing w:before="240" w:after="120"/>
        <w:jc w:val="center"/>
        <w:rPr>
          <w:ins w:id="234" w:author="ALU2014#03" w:date="2014-02-27T09:28:00Z"/>
          <w:rFonts w:eastAsia="Times New Roman"/>
        </w:rPr>
      </w:pPr>
      <w:r>
        <w:object w:dxaOrig="7945" w:dyaOrig="5632">
          <v:shape id="_x0000_i1026" type="#_x0000_t75" style="width:397.5pt;height:281.25pt" o:ole="">
            <v:imagedata r:id="rId9" o:title=""/>
          </v:shape>
          <o:OLEObject Type="Embed" ProgID="Visio.Drawing.11" ShapeID="_x0000_i1026" DrawAspect="Content" ObjectID="_1455387475" r:id="rId10"/>
        </w:object>
      </w:r>
    </w:p>
    <w:p w:rsidR="00214F6E" w:rsidRDefault="00214F6E" w:rsidP="00214F6E">
      <w:pPr>
        <w:pStyle w:val="FigureNotitle"/>
        <w:rPr>
          <w:ins w:id="235" w:author="ALU2014#03" w:date="2014-02-27T09:28:00Z"/>
        </w:rPr>
      </w:pPr>
      <w:bookmarkStart w:id="236" w:name="_Toc375301320"/>
      <w:ins w:id="237" w:author="ALU2014#03" w:date="2014-02-27T09:28:00Z">
        <w:r w:rsidRPr="00B730EC">
          <w:t xml:space="preserve">Figure </w:t>
        </w:r>
      </w:ins>
      <w:ins w:id="238" w:author="ALU2014#03" w:date="2014-02-27T10:05:00Z">
        <w:r w:rsidR="00A87CBD">
          <w:t>2</w:t>
        </w:r>
      </w:ins>
      <w:ins w:id="239" w:author="ALU2014#03" w:date="2014-02-27T09:28:00Z">
        <w:r w:rsidRPr="00B730EC">
          <w:t xml:space="preserve"> – Conventions for </w:t>
        </w:r>
      </w:ins>
      <w:ins w:id="240" w:author="ALU2014#03" w:date="2014-02-27T09:32:00Z">
        <w:r w:rsidR="00F54D10">
          <w:t>SCTP</w:t>
        </w:r>
      </w:ins>
      <w:ins w:id="241" w:author="ALU2014#03" w:date="2014-02-27T09:28:00Z">
        <w:r w:rsidRPr="00B730EC">
          <w:t xml:space="preserve"> endpoint types</w:t>
        </w:r>
        <w:bookmarkEnd w:id="236"/>
      </w:ins>
    </w:p>
    <w:p w:rsidR="00E32EF6" w:rsidRPr="004160A4" w:rsidRDefault="00E32EF6" w:rsidP="00E32EF6">
      <w:pPr>
        <w:ind w:left="426" w:hanging="426"/>
        <w:rPr>
          <w:ins w:id="242" w:author="ALU2014#03" w:date="2014-02-27T10:15:00Z"/>
          <w:i/>
          <w:highlight w:val="yellow"/>
        </w:rPr>
      </w:pPr>
      <w:ins w:id="243" w:author="ALU2014#03" w:date="2014-02-27T10:15:00Z">
        <w:r w:rsidRPr="00B62F59">
          <w:rPr>
            <w:i/>
            <w:highlight w:val="yellow"/>
          </w:rPr>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ins>
      <w:ins w:id="244" w:author="ALU2014#03" w:date="2014-02-27T10:16:00Z">
        <w:r>
          <w:rPr>
            <w:i/>
            <w:highlight w:val="yellow"/>
          </w:rPr>
          <w:t>the concept of "SCTP mode" in above Figure is still not analyzed in detail …</w:t>
        </w:r>
      </w:ins>
      <w:ins w:id="245" w:author="ALU2014#03" w:date="2014-02-27T10:15:00Z">
        <w:r>
          <w:rPr>
            <w:i/>
            <w:highlight w:val="yellow"/>
          </w:rPr>
          <w:t xml:space="preserve"> }</w:t>
        </w:r>
      </w:ins>
    </w:p>
    <w:p w:rsidR="00214F6E" w:rsidRPr="00B730EC" w:rsidRDefault="00214F6E" w:rsidP="00214F6E">
      <w:pPr>
        <w:rPr>
          <w:ins w:id="246" w:author="ALU2014#03" w:date="2014-02-27T09:28:00Z"/>
          <w:rFonts w:eastAsia="Times New Roman"/>
        </w:rPr>
      </w:pPr>
      <w:ins w:id="247" w:author="ALU2014#03" w:date="2014-02-27T09:28:00Z">
        <w:r w:rsidRPr="00B730EC">
          <w:rPr>
            <w:rFonts w:eastAsia="Times New Roman"/>
          </w:rPr>
          <w:t>Usage in</w:t>
        </w:r>
      </w:ins>
    </w:p>
    <w:p w:rsidR="00214F6E" w:rsidRPr="00B730EC" w:rsidRDefault="00214F6E" w:rsidP="00214F6E">
      <w:pPr>
        <w:numPr>
          <w:ilvl w:val="0"/>
          <w:numId w:val="13"/>
        </w:numPr>
        <w:contextualSpacing/>
        <w:rPr>
          <w:ins w:id="248" w:author="ALU2014#03" w:date="2014-02-27T09:28:00Z"/>
          <w:rFonts w:eastAsia="Times New Roman"/>
        </w:rPr>
      </w:pPr>
      <w:ins w:id="249" w:author="ALU2014#03" w:date="2014-02-27T09:28:00Z">
        <w:r w:rsidRPr="00B730EC">
          <w:rPr>
            <w:rFonts w:eastAsia="SimSun"/>
            <w:i/>
          </w:rPr>
          <w:t>control plane</w:t>
        </w:r>
        <w:r w:rsidRPr="00B730EC">
          <w:rPr>
            <w:rFonts w:eastAsia="SimSun"/>
          </w:rPr>
          <w:t xml:space="preserve"> (here H.248): H.248 terminations/stream endpoint with </w:t>
        </w:r>
      </w:ins>
      <w:ins w:id="250" w:author="ALU2014#03" w:date="2014-02-27T09:32:00Z">
        <w:r w:rsidR="00F54D10">
          <w:rPr>
            <w:rFonts w:eastAsia="SimSun"/>
          </w:rPr>
          <w:t>SCTP</w:t>
        </w:r>
      </w:ins>
      <w:ins w:id="251" w:author="ALU2014#03" w:date="2014-02-27T09:28:00Z">
        <w:r w:rsidRPr="00B730EC">
          <w:rPr>
            <w:rFonts w:eastAsia="SimSun"/>
          </w:rPr>
          <w:t xml:space="preserve"> processing are denoted as </w:t>
        </w:r>
      </w:ins>
      <w:ins w:id="252" w:author="ALU2014#03" w:date="2014-02-27T09:32:00Z">
        <w:r w:rsidR="00F54D10">
          <w:rPr>
            <w:rFonts w:eastAsia="SimSun"/>
          </w:rPr>
          <w:t>SCTP</w:t>
        </w:r>
      </w:ins>
      <w:ins w:id="253" w:author="ALU2014#03" w:date="2014-02-27T09:28:00Z">
        <w:r w:rsidRPr="00B730EC">
          <w:rPr>
            <w:rFonts w:eastAsia="SimSun"/>
          </w:rPr>
          <w:t>-enabled termination or stream endpoint (SEP) respectively;</w:t>
        </w:r>
      </w:ins>
    </w:p>
    <w:p w:rsidR="00214F6E" w:rsidRPr="00B730EC" w:rsidRDefault="00214F6E" w:rsidP="00214F6E">
      <w:pPr>
        <w:numPr>
          <w:ilvl w:val="0"/>
          <w:numId w:val="13"/>
        </w:numPr>
        <w:contextualSpacing/>
        <w:rPr>
          <w:ins w:id="254" w:author="ALU2014#03" w:date="2014-02-27T09:28:00Z"/>
          <w:rFonts w:eastAsia="Times New Roman"/>
        </w:rPr>
      </w:pPr>
      <w:ins w:id="255" w:author="ALU2014#03" w:date="2014-02-27T09:28:00Z">
        <w:r w:rsidRPr="00B730EC">
          <w:rPr>
            <w:rFonts w:eastAsia="SimSun"/>
            <w:i/>
          </w:rPr>
          <w:lastRenderedPageBreak/>
          <w:t>user plane</w:t>
        </w:r>
        <w:r w:rsidRPr="00B730EC">
          <w:rPr>
            <w:rFonts w:eastAsia="SimSun"/>
          </w:rPr>
          <w:t xml:space="preserve"> (</w:t>
        </w:r>
      </w:ins>
      <w:ins w:id="256" w:author="ALU2014#03" w:date="2014-02-27T09:32:00Z">
        <w:r w:rsidR="00F54D10">
          <w:rPr>
            <w:rFonts w:eastAsia="SimSun"/>
          </w:rPr>
          <w:t>SCTP</w:t>
        </w:r>
      </w:ins>
      <w:ins w:id="257" w:author="ALU2014#03" w:date="2014-02-27T09:28:00Z">
        <w:r w:rsidRPr="00B730EC">
          <w:rPr>
            <w:rFonts w:eastAsia="SimSun"/>
          </w:rPr>
          <w:t xml:space="preserve">): a </w:t>
        </w:r>
      </w:ins>
      <w:ins w:id="258" w:author="ALU2014#03" w:date="2014-02-27T09:32:00Z">
        <w:r w:rsidR="00F54D10">
          <w:rPr>
            <w:rFonts w:eastAsia="SimSun"/>
            <w:i/>
          </w:rPr>
          <w:t>SCTP</w:t>
        </w:r>
      </w:ins>
      <w:ins w:id="259" w:author="ALU2014#03" w:date="2014-02-27T09:28:00Z">
        <w:r w:rsidRPr="00B730EC">
          <w:rPr>
            <w:rFonts w:eastAsia="SimSun"/>
            <w:i/>
          </w:rPr>
          <w:t xml:space="preserve"> bearer connection endpoint</w:t>
        </w:r>
        <w:r w:rsidRPr="00B730EC">
          <w:rPr>
            <w:rFonts w:eastAsia="SimSun"/>
          </w:rPr>
          <w:t xml:space="preserve"> </w:t>
        </w:r>
      </w:ins>
      <w:ins w:id="260" w:author="ALU2014#03" w:date="2014-02-27T10:14:00Z">
        <w:r w:rsidR="00E32EF6">
          <w:rPr>
            <w:rFonts w:eastAsia="SimSun"/>
          </w:rPr>
          <w:t>is defined by the SCTP itself, see clause 3.1.3</w:t>
        </w:r>
      </w:ins>
      <w:ins w:id="261" w:author="ALU2014#03" w:date="2014-02-27T10:15:00Z">
        <w:r w:rsidR="00E32EF6">
          <w:rPr>
            <w:rFonts w:eastAsia="SimSun"/>
          </w:rPr>
          <w:t xml:space="preserve"> "SCTP endpoint"</w:t>
        </w:r>
      </w:ins>
      <w:ins w:id="262" w:author="ALU2014#03" w:date="2014-02-27T10:14:00Z">
        <w:r w:rsidR="00E32EF6">
          <w:rPr>
            <w:rFonts w:eastAsia="SimSun"/>
          </w:rPr>
          <w:t>.</w:t>
        </w:r>
      </w:ins>
    </w:p>
    <w:p w:rsidR="00EF291E" w:rsidRDefault="00214F6E">
      <w:pPr>
        <w:rPr>
          <w:rFonts w:eastAsiaTheme="minorEastAsia"/>
          <w:szCs w:val="24"/>
          <w:lang w:eastAsia="zh-CN"/>
        </w:rPr>
        <w:pPrChange w:id="263" w:author="ALU2014#03" w:date="2014-02-27T10:15:00Z">
          <w:pPr>
            <w:tabs>
              <w:tab w:val="clear" w:pos="794"/>
              <w:tab w:val="clear" w:pos="1191"/>
              <w:tab w:val="clear" w:pos="1588"/>
              <w:tab w:val="clear" w:pos="1985"/>
            </w:tabs>
            <w:overflowPunct/>
            <w:autoSpaceDE/>
            <w:autoSpaceDN/>
            <w:adjustRightInd/>
            <w:textAlignment w:val="auto"/>
          </w:pPr>
        </w:pPrChange>
      </w:pPr>
      <w:ins w:id="264" w:author="ALU2014#03" w:date="2014-02-27T09:28:00Z">
        <w:r w:rsidRPr="00B730EC">
          <w:rPr>
            <w:rFonts w:eastAsia="Times New Roman"/>
          </w:rPr>
          <w:t xml:space="preserve">Whether the (H.248) </w:t>
        </w:r>
      </w:ins>
      <w:ins w:id="265" w:author="ALU2014#03" w:date="2014-02-27T09:32:00Z">
        <w:r w:rsidR="00F54D10">
          <w:rPr>
            <w:rFonts w:eastAsia="Times New Roman"/>
          </w:rPr>
          <w:t>SCTP</w:t>
        </w:r>
      </w:ins>
      <w:ins w:id="266" w:author="ALU2014#03" w:date="2014-02-27T09:28:00Z">
        <w:r w:rsidRPr="00B730EC">
          <w:rPr>
            <w:rFonts w:eastAsia="Times New Roman"/>
          </w:rPr>
          <w:t>-enabled SEP provides a "</w:t>
        </w:r>
      </w:ins>
      <w:ins w:id="267" w:author="ALU2014#03" w:date="2014-02-27T09:32:00Z">
        <w:r w:rsidR="00F54D10">
          <w:rPr>
            <w:rFonts w:eastAsia="Times New Roman"/>
          </w:rPr>
          <w:t>SCTP</w:t>
        </w:r>
      </w:ins>
      <w:ins w:id="268" w:author="ALU2014#03" w:date="2014-02-27T09:28:00Z">
        <w:r w:rsidRPr="00B730EC">
          <w:rPr>
            <w:rFonts w:eastAsia="Times New Roman"/>
          </w:rPr>
          <w:t xml:space="preserve"> endpoint" is dependent on the H.248 connection model and enabled MG-internal interworking functions (see clauses 6 and 7).</w:t>
        </w:r>
      </w:ins>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95D" w:rsidRDefault="00C8795D">
      <w:r>
        <w:separator/>
      </w:r>
    </w:p>
  </w:endnote>
  <w:endnote w:type="continuationSeparator" w:id="0">
    <w:p w:rsidR="00C8795D" w:rsidRDefault="00C8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32EF6" w:rsidRPr="007D5DAA" w:rsidTr="00A23348">
      <w:trPr>
        <w:cantSplit/>
        <w:trHeight w:val="204"/>
      </w:trPr>
      <w:tc>
        <w:tcPr>
          <w:tcW w:w="1617" w:type="dxa"/>
          <w:tcBorders>
            <w:top w:val="single" w:sz="12" w:space="0" w:color="auto"/>
          </w:tcBorders>
        </w:tcPr>
        <w:p w:rsidR="00E32EF6" w:rsidRPr="007D5DAA" w:rsidRDefault="00E32EF6" w:rsidP="00A23348">
          <w:pPr>
            <w:rPr>
              <w:b/>
              <w:bCs/>
              <w:sz w:val="20"/>
              <w:lang w:val="de-DE"/>
            </w:rPr>
          </w:pPr>
          <w:r w:rsidRPr="007D5DAA">
            <w:rPr>
              <w:b/>
              <w:bCs/>
              <w:sz w:val="20"/>
              <w:lang w:val="de-DE"/>
            </w:rPr>
            <w:t>Contact:</w:t>
          </w:r>
        </w:p>
      </w:tc>
      <w:tc>
        <w:tcPr>
          <w:tcW w:w="4394" w:type="dxa"/>
          <w:tcBorders>
            <w:top w:val="single" w:sz="12" w:space="0" w:color="auto"/>
          </w:tcBorders>
        </w:tcPr>
        <w:p w:rsidR="00E32EF6" w:rsidRPr="007D5DAA" w:rsidRDefault="00E32EF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E32EF6" w:rsidRPr="007D5DAA" w:rsidRDefault="00E32EF6" w:rsidP="00A23348">
          <w:pPr>
            <w:spacing w:before="0"/>
            <w:rPr>
              <w:sz w:val="20"/>
              <w:lang w:val="de-DE"/>
            </w:rPr>
          </w:pPr>
          <w:r w:rsidRPr="007D5DAA">
            <w:rPr>
              <w:sz w:val="20"/>
              <w:lang w:val="de-DE"/>
            </w:rPr>
            <w:t>ALCATEL-LUCENT</w:t>
          </w:r>
        </w:p>
        <w:p w:rsidR="00E32EF6" w:rsidRPr="007D5DAA" w:rsidRDefault="00E32EF6" w:rsidP="00A23348">
          <w:pPr>
            <w:spacing w:before="0"/>
            <w:rPr>
              <w:sz w:val="20"/>
              <w:lang w:val="de-DE"/>
            </w:rPr>
          </w:pPr>
          <w:r>
            <w:rPr>
              <w:sz w:val="20"/>
              <w:lang w:val="de-DE"/>
            </w:rPr>
            <w:t>France</w:t>
          </w:r>
        </w:p>
      </w:tc>
      <w:tc>
        <w:tcPr>
          <w:tcW w:w="3912" w:type="dxa"/>
          <w:tcBorders>
            <w:top w:val="single" w:sz="12" w:space="0" w:color="auto"/>
          </w:tcBorders>
        </w:tcPr>
        <w:p w:rsidR="00E32EF6" w:rsidRPr="007D5DAA" w:rsidRDefault="00E32EF6" w:rsidP="00A23348">
          <w:pPr>
            <w:rPr>
              <w:sz w:val="20"/>
              <w:lang w:val="fr-FR"/>
            </w:rPr>
          </w:pPr>
          <w:r w:rsidRPr="007D5DAA">
            <w:rPr>
              <w:sz w:val="20"/>
              <w:lang w:val="fr-FR"/>
            </w:rPr>
            <w:t xml:space="preserve">Tel: </w:t>
          </w:r>
          <w:r w:rsidRPr="007D5DAA">
            <w:rPr>
              <w:sz w:val="20"/>
              <w:lang w:val="fr-FR"/>
            </w:rPr>
            <w:tab/>
            <w:t>+49-711-821-41425</w:t>
          </w:r>
        </w:p>
        <w:p w:rsidR="00E32EF6" w:rsidRPr="007D5DAA" w:rsidRDefault="00E32EF6" w:rsidP="00A23348">
          <w:pPr>
            <w:spacing w:before="0"/>
            <w:rPr>
              <w:sz w:val="20"/>
              <w:lang w:val="fr-FR"/>
            </w:rPr>
          </w:pPr>
          <w:r w:rsidRPr="007D5DAA">
            <w:rPr>
              <w:sz w:val="20"/>
              <w:lang w:val="fr-FR"/>
            </w:rPr>
            <w:t xml:space="preserve">Fax: </w:t>
          </w:r>
          <w:r w:rsidRPr="007D5DAA">
            <w:rPr>
              <w:sz w:val="20"/>
              <w:lang w:val="fr-FR"/>
            </w:rPr>
            <w:tab/>
            <w:t>+49-711-821-40017</w:t>
          </w:r>
        </w:p>
        <w:p w:rsidR="00E32EF6" w:rsidRPr="007D5DAA" w:rsidRDefault="00E32EF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E32EF6" w:rsidRPr="007D5DAA" w:rsidTr="00A23348">
      <w:trPr>
        <w:cantSplit/>
        <w:trHeight w:val="204"/>
      </w:trPr>
      <w:tc>
        <w:tcPr>
          <w:tcW w:w="1617" w:type="dxa"/>
          <w:tcBorders>
            <w:top w:val="single" w:sz="12" w:space="0" w:color="auto"/>
          </w:tcBorders>
        </w:tcPr>
        <w:p w:rsidR="00E32EF6" w:rsidRPr="007D5DAA" w:rsidRDefault="00E32EF6" w:rsidP="00A23348">
          <w:pPr>
            <w:rPr>
              <w:b/>
              <w:bCs/>
              <w:sz w:val="20"/>
              <w:lang w:val="fr-FR"/>
            </w:rPr>
          </w:pPr>
          <w:r w:rsidRPr="007D5DAA">
            <w:rPr>
              <w:b/>
              <w:bCs/>
              <w:sz w:val="20"/>
              <w:lang w:val="fr-FR"/>
            </w:rPr>
            <w:t>Contact:</w:t>
          </w:r>
        </w:p>
      </w:tc>
      <w:tc>
        <w:tcPr>
          <w:tcW w:w="4394" w:type="dxa"/>
          <w:tcBorders>
            <w:top w:val="single" w:sz="12" w:space="0" w:color="auto"/>
          </w:tcBorders>
        </w:tcPr>
        <w:p w:rsidR="00E32EF6" w:rsidRPr="007D5DAA" w:rsidRDefault="00E32EF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E32EF6" w:rsidRPr="007D5DAA" w:rsidRDefault="00E32EF6" w:rsidP="00A23348">
          <w:pPr>
            <w:spacing w:before="0"/>
            <w:rPr>
              <w:sz w:val="20"/>
              <w:lang w:val="fr-FR"/>
            </w:rPr>
          </w:pPr>
          <w:r w:rsidRPr="007D5DAA">
            <w:rPr>
              <w:sz w:val="20"/>
              <w:lang w:val="fr-FR"/>
            </w:rPr>
            <w:t>ALCATEL-LUCENT</w:t>
          </w:r>
        </w:p>
        <w:p w:rsidR="00E32EF6" w:rsidRPr="007D5DAA" w:rsidRDefault="00E32EF6" w:rsidP="00A23348">
          <w:pPr>
            <w:spacing w:before="0"/>
            <w:rPr>
              <w:sz w:val="20"/>
              <w:lang w:val="fr-FR"/>
            </w:rPr>
          </w:pPr>
          <w:r>
            <w:rPr>
              <w:sz w:val="20"/>
              <w:lang w:val="fr-FR"/>
            </w:rPr>
            <w:t>France</w:t>
          </w:r>
        </w:p>
      </w:tc>
      <w:tc>
        <w:tcPr>
          <w:tcW w:w="3912" w:type="dxa"/>
          <w:tcBorders>
            <w:top w:val="single" w:sz="12" w:space="0" w:color="auto"/>
          </w:tcBorders>
        </w:tcPr>
        <w:p w:rsidR="00E32EF6" w:rsidRPr="007D5DAA" w:rsidRDefault="00E32EF6" w:rsidP="00A23348">
          <w:pPr>
            <w:rPr>
              <w:sz w:val="20"/>
              <w:lang w:val="fr-FR"/>
            </w:rPr>
          </w:pPr>
          <w:r w:rsidRPr="007D5DAA">
            <w:rPr>
              <w:sz w:val="20"/>
              <w:lang w:val="fr-FR"/>
            </w:rPr>
            <w:t xml:space="preserve">Tel: </w:t>
          </w:r>
          <w:r w:rsidRPr="007D5DAA">
            <w:rPr>
              <w:sz w:val="20"/>
              <w:lang w:val="fr-FR"/>
            </w:rPr>
            <w:tab/>
            <w:t>+49-711-821-45398</w:t>
          </w:r>
        </w:p>
        <w:p w:rsidR="00E32EF6" w:rsidRPr="007D5DAA" w:rsidRDefault="00E32EF6" w:rsidP="00A23348">
          <w:pPr>
            <w:spacing w:before="0"/>
            <w:rPr>
              <w:sz w:val="20"/>
              <w:lang w:val="fr-FR"/>
            </w:rPr>
          </w:pPr>
          <w:r w:rsidRPr="007D5DAA">
            <w:rPr>
              <w:sz w:val="20"/>
              <w:lang w:val="fr-FR"/>
            </w:rPr>
            <w:t xml:space="preserve">Fax: </w:t>
          </w:r>
          <w:r w:rsidRPr="007D5DAA">
            <w:rPr>
              <w:sz w:val="20"/>
              <w:lang w:val="fr-FR"/>
            </w:rPr>
            <w:tab/>
            <w:t>+49-711-821-40247</w:t>
          </w:r>
        </w:p>
        <w:p w:rsidR="00E32EF6" w:rsidRPr="007D5DAA" w:rsidRDefault="00E32EF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E32EF6" w:rsidRPr="007D5DAA" w:rsidTr="00A23348">
      <w:trPr>
        <w:cantSplit/>
        <w:trHeight w:val="204"/>
      </w:trPr>
      <w:tc>
        <w:tcPr>
          <w:tcW w:w="1617" w:type="dxa"/>
          <w:tcBorders>
            <w:top w:val="single" w:sz="12" w:space="0" w:color="auto"/>
          </w:tcBorders>
        </w:tcPr>
        <w:p w:rsidR="00E32EF6" w:rsidRPr="007D5DAA" w:rsidRDefault="00E32EF6" w:rsidP="00A23348">
          <w:pPr>
            <w:rPr>
              <w:b/>
              <w:bCs/>
              <w:sz w:val="20"/>
              <w:lang w:val="en-US"/>
            </w:rPr>
          </w:pPr>
          <w:r w:rsidRPr="007D5DAA">
            <w:rPr>
              <w:b/>
              <w:bCs/>
              <w:sz w:val="20"/>
              <w:lang w:val="en-US"/>
            </w:rPr>
            <w:t>Contact:</w:t>
          </w:r>
        </w:p>
      </w:tc>
      <w:tc>
        <w:tcPr>
          <w:tcW w:w="4394" w:type="dxa"/>
          <w:tcBorders>
            <w:top w:val="single" w:sz="12" w:space="0" w:color="auto"/>
          </w:tcBorders>
        </w:tcPr>
        <w:p w:rsidR="00E32EF6" w:rsidRPr="007E1E9E" w:rsidRDefault="00E32EF6" w:rsidP="000B408D">
          <w:pPr>
            <w:pStyle w:val="Headingb"/>
            <w:spacing w:before="120"/>
            <w:rPr>
              <w:bCs/>
              <w:smallCaps/>
              <w:sz w:val="20"/>
              <w:lang w:val="it-IT"/>
            </w:rPr>
          </w:pPr>
          <w:r w:rsidRPr="007E1E9E">
            <w:rPr>
              <w:bCs/>
              <w:smallCaps/>
              <w:sz w:val="20"/>
              <w:lang w:val="it-IT"/>
            </w:rPr>
            <w:t>Jens Guballa</w:t>
          </w:r>
        </w:p>
        <w:p w:rsidR="00E32EF6" w:rsidRPr="007E1E9E" w:rsidRDefault="00E32EF6" w:rsidP="000B408D">
          <w:pPr>
            <w:spacing w:before="0"/>
            <w:rPr>
              <w:sz w:val="20"/>
              <w:lang w:val="it-IT"/>
            </w:rPr>
          </w:pPr>
          <w:r w:rsidRPr="007E1E9E">
            <w:rPr>
              <w:sz w:val="20"/>
              <w:lang w:val="it-IT"/>
            </w:rPr>
            <w:t>ALCATEL-LUCENT</w:t>
          </w:r>
        </w:p>
        <w:p w:rsidR="00E32EF6" w:rsidRPr="007E1E9E" w:rsidRDefault="00E32EF6" w:rsidP="000B408D">
          <w:pPr>
            <w:spacing w:before="0"/>
            <w:rPr>
              <w:sz w:val="20"/>
              <w:lang w:val="it-IT"/>
            </w:rPr>
          </w:pPr>
          <w:r>
            <w:rPr>
              <w:sz w:val="20"/>
              <w:lang w:val="it-IT"/>
            </w:rPr>
            <w:t>France</w:t>
          </w:r>
        </w:p>
      </w:tc>
      <w:tc>
        <w:tcPr>
          <w:tcW w:w="3912" w:type="dxa"/>
          <w:tcBorders>
            <w:top w:val="single" w:sz="12" w:space="0" w:color="auto"/>
          </w:tcBorders>
        </w:tcPr>
        <w:p w:rsidR="00E32EF6" w:rsidRPr="007E1E9E" w:rsidRDefault="00E32EF6" w:rsidP="000B408D">
          <w:pPr>
            <w:rPr>
              <w:sz w:val="20"/>
            </w:rPr>
          </w:pPr>
          <w:r w:rsidRPr="007E1E9E">
            <w:rPr>
              <w:sz w:val="20"/>
              <w:lang w:val="en-US"/>
            </w:rPr>
            <w:t xml:space="preserve">Tel: </w:t>
          </w:r>
          <w:r w:rsidRPr="007E1E9E">
            <w:rPr>
              <w:sz w:val="20"/>
              <w:lang w:val="en-US"/>
            </w:rPr>
            <w:tab/>
          </w:r>
          <w:r w:rsidRPr="007E1E9E">
            <w:rPr>
              <w:sz w:val="20"/>
            </w:rPr>
            <w:t>+49-711-821-41303</w:t>
          </w:r>
        </w:p>
        <w:p w:rsidR="00E32EF6" w:rsidRPr="007E1E9E" w:rsidRDefault="00E32EF6" w:rsidP="000B408D">
          <w:pPr>
            <w:spacing w:before="0"/>
            <w:rPr>
              <w:sz w:val="20"/>
              <w:lang w:val="fr-FR"/>
            </w:rPr>
          </w:pPr>
          <w:r w:rsidRPr="007E1E9E">
            <w:rPr>
              <w:sz w:val="20"/>
              <w:lang w:val="fr-FR"/>
            </w:rPr>
            <w:t xml:space="preserve">Fax: </w:t>
          </w:r>
          <w:r w:rsidRPr="007E1E9E">
            <w:rPr>
              <w:sz w:val="20"/>
              <w:lang w:val="fr-FR"/>
            </w:rPr>
            <w:tab/>
            <w:t>+49-711-821-40247</w:t>
          </w:r>
        </w:p>
        <w:p w:rsidR="00E32EF6" w:rsidRPr="007E1E9E" w:rsidRDefault="00E32EF6"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E32EF6" w:rsidRPr="007D5DAA" w:rsidTr="00A23348">
      <w:trPr>
        <w:cantSplit/>
        <w:trHeight w:val="204"/>
      </w:trPr>
      <w:tc>
        <w:tcPr>
          <w:tcW w:w="1617" w:type="dxa"/>
          <w:tcBorders>
            <w:top w:val="single" w:sz="12" w:space="0" w:color="auto"/>
          </w:tcBorders>
        </w:tcPr>
        <w:p w:rsidR="00E32EF6" w:rsidRPr="007D5DAA" w:rsidRDefault="00E32EF6" w:rsidP="00A23348">
          <w:pPr>
            <w:rPr>
              <w:b/>
              <w:bCs/>
              <w:sz w:val="20"/>
              <w:lang w:val="en-US"/>
            </w:rPr>
          </w:pPr>
          <w:r w:rsidRPr="007D5DAA">
            <w:rPr>
              <w:b/>
              <w:bCs/>
              <w:sz w:val="20"/>
              <w:lang w:val="en-US"/>
            </w:rPr>
            <w:t>Contact:</w:t>
          </w:r>
        </w:p>
      </w:tc>
      <w:tc>
        <w:tcPr>
          <w:tcW w:w="4394" w:type="dxa"/>
          <w:tcBorders>
            <w:top w:val="single" w:sz="12" w:space="0" w:color="auto"/>
          </w:tcBorders>
        </w:tcPr>
        <w:p w:rsidR="00E32EF6" w:rsidRPr="007D5DAA" w:rsidRDefault="00E32EF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E32EF6" w:rsidRPr="007D5DAA" w:rsidRDefault="00E32EF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E32EF6" w:rsidRPr="007D5DAA" w:rsidRDefault="00E32EF6" w:rsidP="00A23348">
          <w:pPr>
            <w:spacing w:before="0"/>
            <w:rPr>
              <w:sz w:val="20"/>
            </w:rPr>
          </w:pPr>
          <w:r w:rsidRPr="007D5DAA">
            <w:rPr>
              <w:sz w:val="20"/>
            </w:rPr>
            <w:t>China</w:t>
          </w:r>
        </w:p>
      </w:tc>
      <w:tc>
        <w:tcPr>
          <w:tcW w:w="3912" w:type="dxa"/>
          <w:tcBorders>
            <w:top w:val="single" w:sz="12" w:space="0" w:color="auto"/>
          </w:tcBorders>
        </w:tcPr>
        <w:p w:rsidR="00E32EF6" w:rsidRPr="007D5DAA" w:rsidRDefault="00E32EF6" w:rsidP="00A23348">
          <w:pPr>
            <w:rPr>
              <w:sz w:val="20"/>
              <w:lang w:val="fr-FR"/>
            </w:rPr>
          </w:pPr>
          <w:r w:rsidRPr="007D5DAA">
            <w:rPr>
              <w:sz w:val="20"/>
              <w:lang w:val="fr-FR"/>
            </w:rPr>
            <w:t xml:space="preserve">Tel: </w:t>
          </w:r>
          <w:r w:rsidRPr="007D5DAA">
            <w:rPr>
              <w:sz w:val="20"/>
              <w:lang w:val="fr-FR"/>
            </w:rPr>
            <w:tab/>
            <w:t>+86 21 50554550 3619</w:t>
          </w:r>
        </w:p>
        <w:p w:rsidR="00E32EF6" w:rsidRPr="007D5DAA" w:rsidRDefault="00E32EF6" w:rsidP="00A23348">
          <w:pPr>
            <w:spacing w:before="0"/>
            <w:rPr>
              <w:sz w:val="20"/>
              <w:lang w:val="fr-FR"/>
            </w:rPr>
          </w:pPr>
          <w:r w:rsidRPr="007D5DAA">
            <w:rPr>
              <w:sz w:val="20"/>
              <w:lang w:val="fr-FR"/>
            </w:rPr>
            <w:t xml:space="preserve">Fax: </w:t>
          </w:r>
          <w:r w:rsidRPr="007D5DAA">
            <w:rPr>
              <w:sz w:val="20"/>
              <w:lang w:val="fr-FR"/>
            </w:rPr>
            <w:tab/>
            <w:t>+86 21 58541240 7193</w:t>
          </w:r>
        </w:p>
        <w:p w:rsidR="00E32EF6" w:rsidRPr="00C94986" w:rsidRDefault="00E32EF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E32EF6" w:rsidRPr="007D5DAA" w:rsidTr="00A23348">
      <w:trPr>
        <w:cantSplit/>
        <w:trHeight w:val="204"/>
      </w:trPr>
      <w:tc>
        <w:tcPr>
          <w:tcW w:w="1617" w:type="dxa"/>
          <w:tcBorders>
            <w:top w:val="single" w:sz="12" w:space="0" w:color="auto"/>
          </w:tcBorders>
        </w:tcPr>
        <w:p w:rsidR="00E32EF6" w:rsidRPr="007D5DAA" w:rsidRDefault="00E32EF6" w:rsidP="00A23348">
          <w:pPr>
            <w:rPr>
              <w:b/>
              <w:bCs/>
              <w:sz w:val="20"/>
              <w:lang w:val="en-US"/>
            </w:rPr>
          </w:pPr>
          <w:r w:rsidRPr="007D5DAA">
            <w:rPr>
              <w:b/>
              <w:bCs/>
              <w:sz w:val="20"/>
              <w:lang w:val="en-US"/>
            </w:rPr>
            <w:t>Contact:</w:t>
          </w:r>
        </w:p>
      </w:tc>
      <w:tc>
        <w:tcPr>
          <w:tcW w:w="4394" w:type="dxa"/>
          <w:tcBorders>
            <w:top w:val="single" w:sz="12" w:space="0" w:color="auto"/>
          </w:tcBorders>
        </w:tcPr>
        <w:p w:rsidR="00E32EF6" w:rsidRPr="007D5DAA" w:rsidRDefault="00E32EF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E32EF6" w:rsidRPr="007D5DAA" w:rsidRDefault="00E32EF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E32EF6" w:rsidRPr="007D5DAA" w:rsidRDefault="00E32EF6" w:rsidP="00A23348">
          <w:pPr>
            <w:spacing w:before="0"/>
            <w:rPr>
              <w:sz w:val="20"/>
              <w:lang w:val="it-IT"/>
            </w:rPr>
          </w:pPr>
          <w:r w:rsidRPr="007D5DAA">
            <w:rPr>
              <w:sz w:val="20"/>
              <w:lang w:val="it-IT"/>
            </w:rPr>
            <w:t>China</w:t>
          </w:r>
        </w:p>
      </w:tc>
      <w:tc>
        <w:tcPr>
          <w:tcW w:w="3912" w:type="dxa"/>
          <w:tcBorders>
            <w:top w:val="single" w:sz="12" w:space="0" w:color="auto"/>
          </w:tcBorders>
        </w:tcPr>
        <w:p w:rsidR="00E32EF6" w:rsidRPr="007D5DAA" w:rsidRDefault="00E32EF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E32EF6" w:rsidRPr="007D5DAA" w:rsidRDefault="00E32EF6" w:rsidP="00A23348">
          <w:pPr>
            <w:spacing w:before="0"/>
            <w:rPr>
              <w:sz w:val="20"/>
              <w:lang w:val="fr-FR"/>
            </w:rPr>
          </w:pPr>
          <w:r w:rsidRPr="007D5DAA">
            <w:rPr>
              <w:sz w:val="20"/>
              <w:lang w:val="fr-FR"/>
            </w:rPr>
            <w:t xml:space="preserve">Fax: </w:t>
          </w:r>
          <w:r w:rsidRPr="007D5DAA">
            <w:rPr>
              <w:sz w:val="20"/>
              <w:lang w:val="fr-FR"/>
            </w:rPr>
            <w:tab/>
            <w:t>+86 21 58541240 8474</w:t>
          </w:r>
        </w:p>
        <w:p w:rsidR="00E32EF6" w:rsidRPr="00C94986" w:rsidRDefault="00E32EF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E32EF6" w:rsidRPr="00981DCE" w:rsidRDefault="00E32EF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95D" w:rsidRDefault="00C8795D">
      <w:r>
        <w:separator/>
      </w:r>
    </w:p>
  </w:footnote>
  <w:footnote w:type="continuationSeparator" w:id="0">
    <w:p w:rsidR="00C8795D" w:rsidRDefault="00C87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EF6" w:rsidRPr="00981DCE" w:rsidRDefault="00E32EF6" w:rsidP="006C499C">
    <w:pPr>
      <w:pStyle w:val="Header"/>
    </w:pPr>
    <w:r w:rsidRPr="00981DCE">
      <w:t xml:space="preserve">- </w:t>
    </w:r>
    <w:r w:rsidR="00C8795D">
      <w:fldChar w:fldCharType="begin"/>
    </w:r>
    <w:r w:rsidR="00C8795D">
      <w:instrText xml:space="preserve"> PAGE  \* MERGEFORMAT </w:instrText>
    </w:r>
    <w:r w:rsidR="00C8795D">
      <w:fldChar w:fldCharType="separate"/>
    </w:r>
    <w:r w:rsidR="001E7989">
      <w:rPr>
        <w:noProof/>
      </w:rPr>
      <w:t>4</w:t>
    </w:r>
    <w:r w:rsidR="00C8795D">
      <w:rPr>
        <w:noProof/>
      </w:rPr>
      <w:fldChar w:fldCharType="end"/>
    </w:r>
    <w:r w:rsidRPr="00981DCE">
      <w:t xml:space="preserve"> -</w:t>
    </w:r>
  </w:p>
  <w:p w:rsidR="00E32EF6" w:rsidRPr="00711FE1" w:rsidRDefault="00C8795D" w:rsidP="006C499C">
    <w:pPr>
      <w:pStyle w:val="Header"/>
    </w:pPr>
    <w:r w:rsidRPr="001E7989">
      <w:fldChar w:fldCharType="begin"/>
    </w:r>
    <w:r w:rsidRPr="001E7989">
      <w:instrText xml:space="preserve"> REF docnumber \h  \* MERGEFORMAT </w:instrText>
    </w:r>
    <w:r w:rsidRPr="001E7989">
      <w:fldChar w:fldCharType="separate"/>
    </w:r>
    <w:r w:rsidR="00E32EF6" w:rsidRPr="001E7989">
      <w:t>AVD-4582</w:t>
    </w:r>
    <w:r w:rsidRPr="001E798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A91166D"/>
    <w:multiLevelType w:val="hybridMultilevel"/>
    <w:tmpl w:val="2D240AA2"/>
    <w:lvl w:ilvl="0" w:tplc="09FA13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4BBE7109"/>
    <w:multiLevelType w:val="hybridMultilevel"/>
    <w:tmpl w:val="7CD8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0">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62FF0F95"/>
    <w:multiLevelType w:val="hybridMultilevel"/>
    <w:tmpl w:val="D8FE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5"/>
  </w:num>
  <w:num w:numId="9">
    <w:abstractNumId w:val="8"/>
  </w:num>
  <w:num w:numId="10">
    <w:abstractNumId w:val="12"/>
  </w:num>
  <w:num w:numId="11">
    <w:abstractNumId w:val="3"/>
  </w:num>
  <w:num w:numId="12">
    <w:abstractNumId w:val="7"/>
  </w:num>
  <w:num w:numId="13">
    <w:abstractNumId w:val="11"/>
  </w:num>
  <w:num w:numId="14">
    <w:abstractNumId w:val="10"/>
  </w:num>
  <w:num w:numId="15">
    <w:abstractNumId w:val="2"/>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378B"/>
    <w:rsid w:val="00034316"/>
    <w:rsid w:val="00056DAD"/>
    <w:rsid w:val="000628A1"/>
    <w:rsid w:val="000939EC"/>
    <w:rsid w:val="000A6C07"/>
    <w:rsid w:val="000B408D"/>
    <w:rsid w:val="000B4F47"/>
    <w:rsid w:val="000B77CF"/>
    <w:rsid w:val="000D5145"/>
    <w:rsid w:val="000E33BC"/>
    <w:rsid w:val="000E6DDF"/>
    <w:rsid w:val="000F4172"/>
    <w:rsid w:val="00121B82"/>
    <w:rsid w:val="00125089"/>
    <w:rsid w:val="0012561D"/>
    <w:rsid w:val="0018300B"/>
    <w:rsid w:val="001C3F64"/>
    <w:rsid w:val="001C72EC"/>
    <w:rsid w:val="001E3845"/>
    <w:rsid w:val="001E3E74"/>
    <w:rsid w:val="001E7989"/>
    <w:rsid w:val="00203CC6"/>
    <w:rsid w:val="00205A28"/>
    <w:rsid w:val="00214F6E"/>
    <w:rsid w:val="00226C7B"/>
    <w:rsid w:val="00241F72"/>
    <w:rsid w:val="00276AE7"/>
    <w:rsid w:val="00284A0E"/>
    <w:rsid w:val="0030108C"/>
    <w:rsid w:val="00301D02"/>
    <w:rsid w:val="00314ED9"/>
    <w:rsid w:val="0032515B"/>
    <w:rsid w:val="0034157B"/>
    <w:rsid w:val="00342FDD"/>
    <w:rsid w:val="003448B9"/>
    <w:rsid w:val="00345D8B"/>
    <w:rsid w:val="00346670"/>
    <w:rsid w:val="00381CDF"/>
    <w:rsid w:val="00381DCA"/>
    <w:rsid w:val="003A113F"/>
    <w:rsid w:val="003A5A02"/>
    <w:rsid w:val="003C203F"/>
    <w:rsid w:val="003F3C15"/>
    <w:rsid w:val="00406BC2"/>
    <w:rsid w:val="00410A7C"/>
    <w:rsid w:val="00416914"/>
    <w:rsid w:val="004209C0"/>
    <w:rsid w:val="00445C37"/>
    <w:rsid w:val="00481990"/>
    <w:rsid w:val="0049269B"/>
    <w:rsid w:val="004E300A"/>
    <w:rsid w:val="004F1681"/>
    <w:rsid w:val="004F3600"/>
    <w:rsid w:val="005066C3"/>
    <w:rsid w:val="00510C0D"/>
    <w:rsid w:val="005113F2"/>
    <w:rsid w:val="00530E37"/>
    <w:rsid w:val="00546304"/>
    <w:rsid w:val="005632C8"/>
    <w:rsid w:val="0057475A"/>
    <w:rsid w:val="005762C6"/>
    <w:rsid w:val="0058123E"/>
    <w:rsid w:val="005923F2"/>
    <w:rsid w:val="005B1896"/>
    <w:rsid w:val="005E52A7"/>
    <w:rsid w:val="005E596E"/>
    <w:rsid w:val="005F4043"/>
    <w:rsid w:val="00606C91"/>
    <w:rsid w:val="00610C71"/>
    <w:rsid w:val="00610CA2"/>
    <w:rsid w:val="00627E88"/>
    <w:rsid w:val="00633E9F"/>
    <w:rsid w:val="00634E9C"/>
    <w:rsid w:val="006445D9"/>
    <w:rsid w:val="00652FC6"/>
    <w:rsid w:val="00654258"/>
    <w:rsid w:val="00657EDF"/>
    <w:rsid w:val="006708EA"/>
    <w:rsid w:val="006B0F27"/>
    <w:rsid w:val="006B4C76"/>
    <w:rsid w:val="006C2928"/>
    <w:rsid w:val="006C499C"/>
    <w:rsid w:val="006F5CBB"/>
    <w:rsid w:val="00701D68"/>
    <w:rsid w:val="00721873"/>
    <w:rsid w:val="007236C8"/>
    <w:rsid w:val="00724B27"/>
    <w:rsid w:val="007407E9"/>
    <w:rsid w:val="00740EBB"/>
    <w:rsid w:val="007530B8"/>
    <w:rsid w:val="00762E0E"/>
    <w:rsid w:val="00767787"/>
    <w:rsid w:val="00792B1E"/>
    <w:rsid w:val="007A4CCD"/>
    <w:rsid w:val="007C6D6B"/>
    <w:rsid w:val="007D5DAA"/>
    <w:rsid w:val="00825689"/>
    <w:rsid w:val="0086014B"/>
    <w:rsid w:val="008B50BA"/>
    <w:rsid w:val="008D1E5A"/>
    <w:rsid w:val="00944E87"/>
    <w:rsid w:val="009578DD"/>
    <w:rsid w:val="00990883"/>
    <w:rsid w:val="009C1B28"/>
    <w:rsid w:val="009C2A71"/>
    <w:rsid w:val="009F5199"/>
    <w:rsid w:val="00A10122"/>
    <w:rsid w:val="00A23348"/>
    <w:rsid w:val="00A34025"/>
    <w:rsid w:val="00A55B3D"/>
    <w:rsid w:val="00A63298"/>
    <w:rsid w:val="00A67AF2"/>
    <w:rsid w:val="00A87CBD"/>
    <w:rsid w:val="00AA02C9"/>
    <w:rsid w:val="00AA4213"/>
    <w:rsid w:val="00AB00A6"/>
    <w:rsid w:val="00AC5E79"/>
    <w:rsid w:val="00AD2D8B"/>
    <w:rsid w:val="00AD412C"/>
    <w:rsid w:val="00AF346D"/>
    <w:rsid w:val="00B3728B"/>
    <w:rsid w:val="00BB2F90"/>
    <w:rsid w:val="00BD41C2"/>
    <w:rsid w:val="00C00715"/>
    <w:rsid w:val="00C01AD1"/>
    <w:rsid w:val="00C049A9"/>
    <w:rsid w:val="00C54997"/>
    <w:rsid w:val="00C647CB"/>
    <w:rsid w:val="00C7005C"/>
    <w:rsid w:val="00C82327"/>
    <w:rsid w:val="00C8353F"/>
    <w:rsid w:val="00C8795D"/>
    <w:rsid w:val="00C94986"/>
    <w:rsid w:val="00D81498"/>
    <w:rsid w:val="00D9469C"/>
    <w:rsid w:val="00DE1401"/>
    <w:rsid w:val="00DE2128"/>
    <w:rsid w:val="00DE3CB3"/>
    <w:rsid w:val="00E17EF9"/>
    <w:rsid w:val="00E32EF6"/>
    <w:rsid w:val="00E6522C"/>
    <w:rsid w:val="00EB333B"/>
    <w:rsid w:val="00EB6B91"/>
    <w:rsid w:val="00ED1292"/>
    <w:rsid w:val="00EF291E"/>
    <w:rsid w:val="00EF50AB"/>
    <w:rsid w:val="00F2250F"/>
    <w:rsid w:val="00F40BA8"/>
    <w:rsid w:val="00F432D8"/>
    <w:rsid w:val="00F43BF4"/>
    <w:rsid w:val="00F54D10"/>
    <w:rsid w:val="00F627CB"/>
    <w:rsid w:val="00F85FD0"/>
    <w:rsid w:val="00F948D7"/>
    <w:rsid w:val="00FB0515"/>
    <w:rsid w:val="00FC2A1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379C28-E619-475A-8C65-2656D7A0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214F6E"/>
    <w:rPr>
      <w:sz w:val="24"/>
      <w:lang w:val="en-GB" w:eastAsia="en-US"/>
    </w:rPr>
  </w:style>
  <w:style w:type="paragraph" w:styleId="ListParagraph">
    <w:name w:val="List Paragraph"/>
    <w:basedOn w:val="Normal"/>
    <w:uiPriority w:val="34"/>
    <w:qFormat/>
    <w:rsid w:val="005762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FC2A14"/>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character" w:customStyle="1" w:styleId="TabletextChar">
    <w:name w:val="Table_text Char"/>
    <w:link w:val="Tabletext"/>
    <w:rsid w:val="00825689"/>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5845323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2651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7</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10377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10</cp:revision>
  <cp:lastPrinted>2002-08-01T07:30:00Z</cp:lastPrinted>
  <dcterms:created xsi:type="dcterms:W3CDTF">2014-02-27T08:37:00Z</dcterms:created>
  <dcterms:modified xsi:type="dcterms:W3CDTF">2014-03-04T02:26:00Z</dcterms:modified>
</cp:coreProperties>
</file>