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2D7885" w:rsidP="006C499C">
            <w:pPr>
              <w:spacing w:before="0"/>
              <w:jc w:val="right"/>
              <w:rPr>
                <w:b/>
                <w:bCs/>
                <w:sz w:val="40"/>
              </w:rPr>
            </w:pPr>
            <w:bookmarkStart w:id="2" w:name="docnumber"/>
            <w:r w:rsidRPr="00EE4852">
              <w:rPr>
                <w:b/>
                <w:bCs/>
                <w:sz w:val="40"/>
              </w:rPr>
              <w:t>AVD</w:t>
            </w:r>
            <w:r w:rsidR="006C499C" w:rsidRPr="00EE4852">
              <w:rPr>
                <w:b/>
                <w:bCs/>
                <w:sz w:val="40"/>
              </w:rPr>
              <w:t>-</w:t>
            </w:r>
            <w:bookmarkEnd w:id="2"/>
            <w:r>
              <w:rPr>
                <w:b/>
                <w:bCs/>
                <w:sz w:val="40"/>
              </w:rPr>
              <w:t>4530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790150" w:rsidP="006C499C">
            <w:r>
              <w:t>5/16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F12948" w:rsidP="006C499C">
            <w:r>
              <w:t>Huawei Technolo</w:t>
            </w:r>
            <w:r w:rsidR="00790150">
              <w:t>gies Co. Ltd.</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790150" w:rsidP="006C499C">
            <w:pPr>
              <w:spacing w:after="120"/>
            </w:pPr>
            <w:r>
              <w:t>H.TPS-AV: Default values of loudness ratings</w:t>
            </w:r>
            <w:r w:rsidR="00385C1D">
              <w:t xml:space="preserve"> and </w:t>
            </w:r>
            <w:r w:rsidR="007C5B33">
              <w:t>w</w:t>
            </w:r>
            <w:r w:rsidR="00385C1D" w:rsidRPr="00385C1D">
              <w:t>eighted</w:t>
            </w:r>
            <w:r w:rsidR="00385C1D">
              <w:t xml:space="preserve"> </w:t>
            </w:r>
            <w:r w:rsidR="007C5B33">
              <w:t>m</w:t>
            </w:r>
            <w:r w:rsidR="00385C1D" w:rsidRPr="00385C1D">
              <w:t>icrophone</w:t>
            </w:r>
            <w:r w:rsidR="007C5B33">
              <w:t>-l</w:t>
            </w:r>
            <w:r w:rsidR="00385C1D" w:rsidRPr="00385C1D">
              <w:t>oudspeaker</w:t>
            </w:r>
            <w:r w:rsidR="00385C1D">
              <w:t xml:space="preserve"> </w:t>
            </w:r>
            <w:r w:rsidR="007C5B33">
              <w:t>c</w:t>
            </w:r>
            <w:r w:rsidR="00385C1D" w:rsidRPr="00385C1D">
              <w:t>oupling</w:t>
            </w:r>
            <w:r w:rsidR="00385C1D">
              <w:t xml:space="preserve"> </w:t>
            </w:r>
            <w:r w:rsidR="003A5BAA">
              <w:t>l</w:t>
            </w:r>
            <w:r w:rsidR="00385C1D" w:rsidRPr="00385C1D">
              <w:t>os</w:t>
            </w:r>
            <w:r w:rsidR="00992337">
              <w:t>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790150">
            <w:pPr>
              <w:spacing w:after="120"/>
            </w:pPr>
            <w:r w:rsidRPr="00790150">
              <w:t xml:space="preserve">Proposal </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4865DF" w:rsidRPr="00A14FB6" w:rsidRDefault="004865DF" w:rsidP="004865DF">
      <w:bookmarkStart w:id="10" w:name="_GoBack"/>
      <w:bookmarkEnd w:id="10"/>
      <w:r>
        <w:t>This contribution addresses clarification</w:t>
      </w:r>
      <w:r w:rsidR="00EF0181">
        <w:t>s</w:t>
      </w:r>
      <w:r>
        <w:t xml:space="preserve"> related to </w:t>
      </w:r>
      <w:r w:rsidR="005502D9">
        <w:t>d</w:t>
      </w:r>
      <w:r w:rsidR="005502D9" w:rsidRPr="005502D9">
        <w:t>efault values of loudness ratings and weighted m</w:t>
      </w:r>
      <w:r w:rsidR="005502D9">
        <w:t>icrophone-loudspeaker coupling l</w:t>
      </w:r>
      <w:r w:rsidR="005502D9" w:rsidRPr="005502D9">
        <w:t>oss</w:t>
      </w:r>
      <w:r w:rsidR="005502D9">
        <w:t xml:space="preserve"> in </w:t>
      </w:r>
      <w:r w:rsidR="00947BE6">
        <w:t>sections 7.1.3.5</w:t>
      </w:r>
      <w:r w:rsidR="002C63F0">
        <w:t>, 7.1.3.6</w:t>
      </w:r>
      <w:r w:rsidR="00947BE6">
        <w:t xml:space="preserve"> and 7.2.2.1</w:t>
      </w:r>
      <w:r>
        <w:t xml:space="preserve"> of draft Rec. H.TPS-AV and proposes new text.</w:t>
      </w:r>
    </w:p>
    <w:p w:rsidR="006C499C" w:rsidRPr="00A14FB6" w:rsidRDefault="006C499C" w:rsidP="00AE68B3">
      <w:pPr>
        <w:pStyle w:val="Heading1"/>
      </w:pPr>
      <w:r w:rsidRPr="00A14FB6">
        <w:t>Introduction</w:t>
      </w:r>
    </w:p>
    <w:p w:rsidR="004865DF" w:rsidRPr="00A14FB6" w:rsidRDefault="004865DF" w:rsidP="004865DF">
      <w:r>
        <w:t xml:space="preserve">Progress is being made on draft Rec. H.TPS-AV, but a number of areas remain to be </w:t>
      </w:r>
      <w:r w:rsidR="003A5BAA">
        <w:t xml:space="preserve">completed. </w:t>
      </w:r>
      <w:r>
        <w:t>This contribution addresses some clarifi</w:t>
      </w:r>
      <w:r w:rsidR="003A5BAA">
        <w:t>cation</w:t>
      </w:r>
      <w:r w:rsidR="00EE55F0">
        <w:t>s</w:t>
      </w:r>
      <w:r w:rsidR="003A5BAA">
        <w:t xml:space="preserve"> for sections 7.1.3.5, </w:t>
      </w:r>
      <w:r>
        <w:t xml:space="preserve">7.1.3.6 </w:t>
      </w:r>
      <w:r w:rsidR="003A5BAA">
        <w:t xml:space="preserve">and 7.2.2.1 </w:t>
      </w:r>
      <w:r>
        <w:t>in the latest version of draft Rec. H.TPS-A</w:t>
      </w:r>
      <w:r w:rsidR="00EE55F0">
        <w:t>V [1], dealing with defau</w:t>
      </w:r>
      <w:r w:rsidR="005306FA">
        <w:t xml:space="preserve">lt values for the parameters of </w:t>
      </w:r>
      <w:r w:rsidR="00EE55F0">
        <w:t>s</w:t>
      </w:r>
      <w:r>
        <w:t>ending</w:t>
      </w:r>
      <w:r w:rsidR="00EE55F0">
        <w:t xml:space="preserve"> and receiving loudness r</w:t>
      </w:r>
      <w:r w:rsidR="003A5BAA">
        <w:t>atings</w:t>
      </w:r>
      <w:r w:rsidR="00EE55F0">
        <w:t>,</w:t>
      </w:r>
      <w:r w:rsidR="003A5BAA">
        <w:t xml:space="preserve"> and w</w:t>
      </w:r>
      <w:r w:rsidR="003A5BAA" w:rsidRPr="00385C1D">
        <w:t>eighted</w:t>
      </w:r>
      <w:r w:rsidR="003A5BAA">
        <w:t xml:space="preserve"> m</w:t>
      </w:r>
      <w:r w:rsidR="003A5BAA" w:rsidRPr="00385C1D">
        <w:t>icrophone</w:t>
      </w:r>
      <w:r w:rsidR="003A5BAA">
        <w:t>-l</w:t>
      </w:r>
      <w:r w:rsidR="003A5BAA" w:rsidRPr="00385C1D">
        <w:t>oudspeaker</w:t>
      </w:r>
      <w:r w:rsidR="003A5BAA">
        <w:t xml:space="preserve"> c</w:t>
      </w:r>
      <w:r w:rsidR="003A5BAA" w:rsidRPr="00385C1D">
        <w:t>oupling</w:t>
      </w:r>
      <w:r w:rsidR="003A5BAA">
        <w:t xml:space="preserve"> l</w:t>
      </w:r>
      <w:r w:rsidR="003A5BAA" w:rsidRPr="00385C1D">
        <w:t>oss</w:t>
      </w:r>
      <w:r w:rsidR="003A5BAA">
        <w:t>.</w:t>
      </w:r>
    </w:p>
    <w:p w:rsidR="006C499C" w:rsidRPr="00A14FB6" w:rsidRDefault="006C499C" w:rsidP="006C499C">
      <w:pPr>
        <w:pStyle w:val="Heading1"/>
        <w:rPr>
          <w:lang w:eastAsia="ja-JP"/>
        </w:rPr>
      </w:pPr>
      <w:r w:rsidRPr="00A14FB6">
        <w:rPr>
          <w:lang w:eastAsia="ja-JP"/>
        </w:rPr>
        <w:t>Discussion</w:t>
      </w:r>
    </w:p>
    <w:p w:rsidR="006B75BC" w:rsidRDefault="004C7EE8" w:rsidP="006C499C">
      <w:r>
        <w:t>In previous meetings it has been agreed that audio levels in Telepresence systems s</w:t>
      </w:r>
      <w:r w:rsidR="005306FA">
        <w:t>hould be specified in terms of sending and receiving loudness r</w:t>
      </w:r>
      <w:r>
        <w:t>atings, generally following Rec. P.300 [2].</w:t>
      </w:r>
      <w:r w:rsidR="005306FA">
        <w:t xml:space="preserve"> The current text in </w:t>
      </w:r>
      <w:r w:rsidR="00A86C20">
        <w:t xml:space="preserve">sections 7.1.3.5 and 7.2.2.1 of </w:t>
      </w:r>
      <w:r w:rsidR="005306FA">
        <w:t>H.TPS-AV indicates</w:t>
      </w:r>
      <w:r w:rsidR="00DC7695">
        <w:t xml:space="preserve"> “TBD” as the default value</w:t>
      </w:r>
      <w:r w:rsidR="00164145">
        <w:t xml:space="preserve"> for these parameters</w:t>
      </w:r>
      <w:r w:rsidR="006B75BC">
        <w:t>, while possible values are indicated by a formula depending on correction factors derived from the actual microphone and loudspeaker placement. This is incorrect, in that the default values should be determined by the formulae, and the possible values should give an indication of the overall range of values</w:t>
      </w:r>
      <w:r w:rsidR="00167AED">
        <w:t xml:space="preserve"> likely to be encountered</w:t>
      </w:r>
      <w:r w:rsidR="00334D8E">
        <w:t>, taking into account transducer tolerances and the correction for the actual microphone and loudspeaker placement</w:t>
      </w:r>
      <w:r w:rsidR="006B75BC">
        <w:t>. This range will be wider for receiving compared to sending, to take into account the user volume control.</w:t>
      </w:r>
    </w:p>
    <w:p w:rsidR="006C499C" w:rsidRDefault="006B75BC" w:rsidP="006C499C">
      <w:r>
        <w:t>In addition, in the supplementary</w:t>
      </w:r>
      <w:r w:rsidR="00A30F33">
        <w:t xml:space="preserve"> information for sending loudness rating, there is mention of a term “microphone-</w:t>
      </w:r>
      <w:r w:rsidR="00E11AE9">
        <w:t xml:space="preserve">speaker operating distance </w:t>
      </w:r>
      <w:r w:rsidR="00E11AE9" w:rsidRPr="00ED508B">
        <w:t>(d</w:t>
      </w:r>
      <w:r w:rsidR="00E11AE9" w:rsidRPr="00ED508B">
        <w:rPr>
          <w:vertAlign w:val="subscript"/>
        </w:rPr>
        <w:t>s</w:t>
      </w:r>
      <w:r w:rsidR="00A30F33" w:rsidRPr="00A30F33">
        <w:t>)</w:t>
      </w:r>
      <w:r w:rsidR="00A30F33">
        <w:t xml:space="preserve">”. To avoid any confusion with the </w:t>
      </w:r>
      <w:r w:rsidR="00CB5CDA">
        <w:t>word</w:t>
      </w:r>
      <w:r w:rsidR="00A30F33">
        <w:t xml:space="preserve"> “loudspeaker”</w:t>
      </w:r>
      <w:r w:rsidR="00CB5CDA">
        <w:t xml:space="preserve"> </w:t>
      </w:r>
      <w:r w:rsidR="00CB5CDA">
        <w:lastRenderedPageBreak/>
        <w:t>used elsewhere in the document</w:t>
      </w:r>
      <w:r w:rsidR="00A30F33">
        <w:t>, it is suggested that this term should be “</w:t>
      </w:r>
      <w:r w:rsidR="00A30F33" w:rsidRPr="00A30F33">
        <w:t>microphone</w:t>
      </w:r>
      <w:r w:rsidR="00CB5CDA">
        <w:t>-</w:t>
      </w:r>
      <w:r w:rsidR="00164145">
        <w:t>talker</w:t>
      </w:r>
      <w:r w:rsidR="00A30F33">
        <w:t xml:space="preserve"> </w:t>
      </w:r>
      <w:r w:rsidR="00A30F33" w:rsidRPr="00A30F33">
        <w:t xml:space="preserve">operating distance </w:t>
      </w:r>
      <w:r w:rsidR="00E11AE9" w:rsidRPr="00ED508B">
        <w:t>(d</w:t>
      </w:r>
      <w:r w:rsidR="00E11AE9" w:rsidRPr="00ED508B">
        <w:rPr>
          <w:vertAlign w:val="subscript"/>
        </w:rPr>
        <w:t>s</w:t>
      </w:r>
      <w:r w:rsidR="00A30F33" w:rsidRPr="00A30F33">
        <w:t>)</w:t>
      </w:r>
      <w:r w:rsidR="00164145">
        <w:t>”</w:t>
      </w:r>
      <w:r w:rsidR="00A30F33">
        <w:t>.</w:t>
      </w:r>
    </w:p>
    <w:p w:rsidR="00CB5CDA" w:rsidRDefault="00CB5CDA" w:rsidP="006C499C">
      <w:r>
        <w:t>For</w:t>
      </w:r>
      <w:r w:rsidR="00167AED">
        <w:t xml:space="preserve"> weighted microphone-loudspeaker coupling l</w:t>
      </w:r>
      <w:r w:rsidR="00167AED" w:rsidRPr="00167AED">
        <w:t>oss</w:t>
      </w:r>
      <w:r w:rsidR="00D8725D">
        <w:t xml:space="preserve"> in section 7.1.3.6</w:t>
      </w:r>
      <w:r w:rsidR="00C5026F">
        <w:t>, possible values are indic</w:t>
      </w:r>
      <w:r w:rsidR="00D8725D">
        <w:t>a</w:t>
      </w:r>
      <w:r w:rsidR="00C5026F">
        <w:t>t</w:t>
      </w:r>
      <w:r w:rsidR="00D8725D">
        <w:t>ed by “</w:t>
      </w:r>
      <w:r w:rsidR="00D8725D" w:rsidRPr="00ED508B">
        <w:t>≥ X dB</w:t>
      </w:r>
      <w:r w:rsidR="00D8725D">
        <w:t xml:space="preserve">”. </w:t>
      </w:r>
      <w:r w:rsidR="00D7674B">
        <w:t>In fact, guidance on a su</w:t>
      </w:r>
      <w:r w:rsidR="0065669D">
        <w:t>itable value is given in [3], where</w:t>
      </w:r>
      <w:r w:rsidR="00D7674B">
        <w:t xml:space="preserve"> a value of </w:t>
      </w:r>
      <w:r w:rsidR="0065669D" w:rsidRPr="00ED508B">
        <w:t>≥</w:t>
      </w:r>
      <w:r w:rsidR="0065669D">
        <w:t xml:space="preserve"> </w:t>
      </w:r>
      <w:r w:rsidR="00D7674B">
        <w:t>46 db</w:t>
      </w:r>
      <w:r w:rsidR="0065669D">
        <w:t xml:space="preserve"> is specified for nominal volume</w:t>
      </w:r>
      <w:r w:rsidR="00D7674B">
        <w:t xml:space="preserve">, and </w:t>
      </w:r>
      <w:r w:rsidR="0065669D" w:rsidRPr="00ED508B">
        <w:t>≥</w:t>
      </w:r>
      <w:r w:rsidR="00D7674B">
        <w:t>40 db for max</w:t>
      </w:r>
      <w:r w:rsidR="0065669D">
        <w:t>imum volume.</w:t>
      </w:r>
    </w:p>
    <w:p w:rsidR="00D7674B" w:rsidRDefault="00D7674B" w:rsidP="006C499C"/>
    <w:p w:rsidR="00D7674B" w:rsidRPr="00A14FB6" w:rsidRDefault="00D7674B" w:rsidP="006C499C">
      <w:r>
        <w:t>In addition, it is sugge</w:t>
      </w:r>
      <w:r w:rsidR="0065669D">
        <w:t>sted the title of this parame</w:t>
      </w:r>
      <w:r>
        <w:t>ter should be written correctly, rath</w:t>
      </w:r>
      <w:r w:rsidR="0065669D">
        <w:t>e</w:t>
      </w:r>
      <w:r>
        <w:t>r than concatenated as for the identity.</w:t>
      </w:r>
    </w:p>
    <w:p w:rsidR="006C499C" w:rsidRPr="00A14FB6" w:rsidRDefault="0023798B" w:rsidP="006C499C">
      <w:pPr>
        <w:pStyle w:val="Heading1"/>
        <w:rPr>
          <w:lang w:eastAsia="ja-JP"/>
        </w:rPr>
      </w:pPr>
      <w:r>
        <w:rPr>
          <w:lang w:eastAsia="ja-JP"/>
        </w:rPr>
        <w:t>Proposal</w:t>
      </w:r>
    </w:p>
    <w:p w:rsidR="00FF4A6D" w:rsidRDefault="00FF4A6D" w:rsidP="00FF4A6D">
      <w:r>
        <w:t>With the above discussion in mind it is proposed to accept the following update</w:t>
      </w:r>
      <w:r w:rsidR="00756769">
        <w:t>s</w:t>
      </w:r>
      <w:r>
        <w:t xml:space="preserve"> to H.TPS-AV. Changes are marked up against TD 89R1 (WP1/16) from the November 2013 SG16 meeting in Geneva.</w:t>
      </w:r>
    </w:p>
    <w:p w:rsidR="00FF4A6D" w:rsidRDefault="00FF4A6D" w:rsidP="00FF4A6D">
      <w:pPr>
        <w:pStyle w:val="CorrectionSeparatorBegin"/>
      </w:pPr>
      <w:r>
        <w:t>Start proposed change</w:t>
      </w:r>
      <w:r w:rsidR="003377D7">
        <w:t xml:space="preserve"> 1</w:t>
      </w:r>
    </w:p>
    <w:p w:rsidR="00174086" w:rsidRPr="00D63DBA" w:rsidRDefault="00BD3C1B" w:rsidP="00D63DBA">
      <w:pPr>
        <w:rPr>
          <w:b/>
        </w:rPr>
      </w:pPr>
      <w:r>
        <w:rPr>
          <w:b/>
        </w:rPr>
        <w:t>7.1.3.5</w:t>
      </w:r>
      <w:r>
        <w:rPr>
          <w:b/>
        </w:rPr>
        <w:tab/>
      </w:r>
      <w:r w:rsidR="00174086" w:rsidRPr="00D63DBA">
        <w:rPr>
          <w:b/>
        </w:rPr>
        <w:t>Sending Loudness Rating</w:t>
      </w:r>
    </w:p>
    <w:tbl>
      <w:tblPr>
        <w:tblW w:w="9180" w:type="dxa"/>
        <w:tblInd w:w="567" w:type="dxa"/>
        <w:tblLook w:val="04A0" w:firstRow="1" w:lastRow="0" w:firstColumn="1" w:lastColumn="0" w:noHBand="0" w:noVBand="1"/>
      </w:tblPr>
      <w:tblGrid>
        <w:gridCol w:w="1951"/>
        <w:gridCol w:w="7229"/>
      </w:tblGrid>
      <w:tr w:rsidR="00174086" w:rsidRPr="00ED508B" w:rsidTr="00146FC5">
        <w:tc>
          <w:tcPr>
            <w:tcW w:w="1951" w:type="dxa"/>
            <w:shd w:val="clear" w:color="auto" w:fill="auto"/>
          </w:tcPr>
          <w:p w:rsidR="00174086" w:rsidRPr="00ED508B" w:rsidRDefault="00174086" w:rsidP="00146FC5">
            <w:pPr>
              <w:rPr>
                <w:b/>
                <w:bCs/>
              </w:rPr>
            </w:pPr>
            <w:r w:rsidRPr="00ED508B">
              <w:rPr>
                <w:b/>
                <w:bCs/>
              </w:rPr>
              <w:t>Identity:</w:t>
            </w:r>
          </w:p>
        </w:tc>
        <w:tc>
          <w:tcPr>
            <w:tcW w:w="7229" w:type="dxa"/>
            <w:shd w:val="clear" w:color="auto" w:fill="auto"/>
          </w:tcPr>
          <w:p w:rsidR="00174086" w:rsidRPr="00ED508B" w:rsidRDefault="00174086" w:rsidP="00146FC5">
            <w:r w:rsidRPr="00ED508B">
              <w:t>SendLoudnessRating</w:t>
            </w:r>
          </w:p>
        </w:tc>
      </w:tr>
      <w:tr w:rsidR="00174086" w:rsidRPr="00ED508B" w:rsidTr="00146FC5">
        <w:tc>
          <w:tcPr>
            <w:tcW w:w="1951" w:type="dxa"/>
            <w:shd w:val="clear" w:color="auto" w:fill="auto"/>
          </w:tcPr>
          <w:p w:rsidR="00174086" w:rsidRPr="00ED508B" w:rsidRDefault="00174086" w:rsidP="00146FC5">
            <w:pPr>
              <w:rPr>
                <w:b/>
                <w:bCs/>
              </w:rPr>
            </w:pPr>
            <w:r w:rsidRPr="00ED508B">
              <w:rPr>
                <w:b/>
                <w:bCs/>
              </w:rPr>
              <w:t>Description:</w:t>
            </w:r>
          </w:p>
        </w:tc>
        <w:tc>
          <w:tcPr>
            <w:tcW w:w="7229" w:type="dxa"/>
            <w:shd w:val="clear" w:color="auto" w:fill="auto"/>
          </w:tcPr>
          <w:p w:rsidR="00174086" w:rsidRPr="00ED508B" w:rsidRDefault="00174086" w:rsidP="00146FC5">
            <w:r w:rsidRPr="00ED508B">
              <w:t>This parameter indicates the acoustic to electric transfer function of the Telepresence audio stream.</w:t>
            </w:r>
          </w:p>
        </w:tc>
      </w:tr>
      <w:tr w:rsidR="00174086" w:rsidRPr="00ED508B" w:rsidTr="00146FC5">
        <w:tc>
          <w:tcPr>
            <w:tcW w:w="1951" w:type="dxa"/>
            <w:shd w:val="clear" w:color="auto" w:fill="auto"/>
          </w:tcPr>
          <w:p w:rsidR="00174086" w:rsidRPr="00ED508B" w:rsidRDefault="00174086" w:rsidP="00146FC5">
            <w:pPr>
              <w:rPr>
                <w:b/>
                <w:bCs/>
              </w:rPr>
            </w:pPr>
            <w:r w:rsidRPr="00ED508B">
              <w:rPr>
                <w:b/>
                <w:bCs/>
              </w:rPr>
              <w:t>Format:</w:t>
            </w:r>
          </w:p>
        </w:tc>
        <w:tc>
          <w:tcPr>
            <w:tcW w:w="7229" w:type="dxa"/>
            <w:shd w:val="clear" w:color="auto" w:fill="auto"/>
          </w:tcPr>
          <w:p w:rsidR="00174086" w:rsidRPr="00ED508B" w:rsidRDefault="00174086" w:rsidP="00146FC5">
            <w:r w:rsidRPr="00ED508B">
              <w:t>Numeric, in dB</w:t>
            </w:r>
          </w:p>
        </w:tc>
      </w:tr>
      <w:tr w:rsidR="00174086" w:rsidRPr="00ED508B" w:rsidTr="00146FC5">
        <w:tc>
          <w:tcPr>
            <w:tcW w:w="1951" w:type="dxa"/>
            <w:shd w:val="clear" w:color="auto" w:fill="auto"/>
          </w:tcPr>
          <w:p w:rsidR="00174086" w:rsidRPr="00ED508B" w:rsidRDefault="00174086" w:rsidP="00146FC5">
            <w:pPr>
              <w:rPr>
                <w:b/>
                <w:bCs/>
              </w:rPr>
            </w:pPr>
            <w:r w:rsidRPr="00ED508B">
              <w:rPr>
                <w:b/>
                <w:bCs/>
              </w:rPr>
              <w:t>Possible Values:</w:t>
            </w:r>
          </w:p>
        </w:tc>
        <w:tc>
          <w:tcPr>
            <w:tcW w:w="7229" w:type="dxa"/>
            <w:shd w:val="clear" w:color="auto" w:fill="auto"/>
          </w:tcPr>
          <w:p w:rsidR="00174086" w:rsidRPr="00ED508B" w:rsidRDefault="00174086" w:rsidP="00146FC5">
            <w:del w:id="11" w:author="Paul" w:date="2014-02-06T13:29:00Z">
              <w:r w:rsidRPr="00ED508B" w:rsidDel="00D94C76">
                <w:delText>(+ 13–F</w:delText>
              </w:r>
              <w:r w:rsidRPr="00ED508B" w:rsidDel="00D94C76">
                <w:rPr>
                  <w:vertAlign w:val="subscript"/>
                </w:rPr>
                <w:delText>s</w:delText>
              </w:r>
              <w:r w:rsidRPr="00ED508B" w:rsidDel="00D94C76">
                <w:rPr>
                  <w:rFonts w:ascii="MS Sans Serif" w:hAnsi="MS Sans Serif"/>
                </w:rPr>
                <w:delText>)</w:delText>
              </w:r>
            </w:del>
            <w:ins w:id="12" w:author="Paul" w:date="2014-02-06T13:29:00Z">
              <w:r w:rsidR="00D94C76">
                <w:t>+4 to +16</w:t>
              </w:r>
            </w:ins>
          </w:p>
        </w:tc>
      </w:tr>
      <w:tr w:rsidR="00174086" w:rsidRPr="00ED508B" w:rsidTr="00146FC5">
        <w:tc>
          <w:tcPr>
            <w:tcW w:w="1951" w:type="dxa"/>
            <w:shd w:val="clear" w:color="auto" w:fill="auto"/>
          </w:tcPr>
          <w:p w:rsidR="00174086" w:rsidRPr="00ED508B" w:rsidRDefault="00174086" w:rsidP="00146FC5">
            <w:pPr>
              <w:rPr>
                <w:b/>
                <w:bCs/>
              </w:rPr>
            </w:pPr>
            <w:r w:rsidRPr="00ED508B">
              <w:rPr>
                <w:b/>
                <w:bCs/>
              </w:rPr>
              <w:t>Default:</w:t>
            </w:r>
          </w:p>
        </w:tc>
        <w:tc>
          <w:tcPr>
            <w:tcW w:w="7229" w:type="dxa"/>
            <w:shd w:val="clear" w:color="auto" w:fill="auto"/>
          </w:tcPr>
          <w:p w:rsidR="00174086" w:rsidRPr="00F6499B" w:rsidRDefault="00D94C76" w:rsidP="00146FC5">
            <w:pPr>
              <w:rPr>
                <w:highlight w:val="yellow"/>
              </w:rPr>
            </w:pPr>
            <w:ins w:id="13" w:author="Paul" w:date="2014-02-06T13:29:00Z">
              <w:r w:rsidRPr="00ED508B">
                <w:t>(+ 13–F</w:t>
              </w:r>
              <w:r w:rsidRPr="00ED508B">
                <w:rPr>
                  <w:vertAlign w:val="subscript"/>
                </w:rPr>
                <w:t>s</w:t>
              </w:r>
              <w:r w:rsidRPr="00ED508B">
                <w:rPr>
                  <w:rFonts w:ascii="MS Sans Serif" w:hAnsi="MS Sans Serif"/>
                </w:rPr>
                <w:t>)</w:t>
              </w:r>
            </w:ins>
            <w:del w:id="14" w:author="Paul" w:date="2014-02-06T13:29:00Z">
              <w:r w:rsidR="00174086" w:rsidRPr="00F6499B" w:rsidDel="00D94C76">
                <w:rPr>
                  <w:highlight w:val="yellow"/>
                </w:rPr>
                <w:delText>TBD</w:delText>
              </w:r>
            </w:del>
          </w:p>
        </w:tc>
      </w:tr>
      <w:tr w:rsidR="00174086" w:rsidRPr="00ED508B" w:rsidTr="00146FC5">
        <w:tc>
          <w:tcPr>
            <w:tcW w:w="1951" w:type="dxa"/>
            <w:shd w:val="clear" w:color="auto" w:fill="auto"/>
          </w:tcPr>
          <w:p w:rsidR="00174086" w:rsidRPr="00ED508B" w:rsidRDefault="00174086" w:rsidP="00146FC5">
            <w:pPr>
              <w:rPr>
                <w:b/>
                <w:bCs/>
              </w:rPr>
            </w:pPr>
            <w:r w:rsidRPr="00ED508B">
              <w:rPr>
                <w:b/>
                <w:bCs/>
              </w:rPr>
              <w:t>Reference:</w:t>
            </w:r>
          </w:p>
        </w:tc>
        <w:tc>
          <w:tcPr>
            <w:tcW w:w="7229" w:type="dxa"/>
            <w:shd w:val="clear" w:color="auto" w:fill="auto"/>
          </w:tcPr>
          <w:p w:rsidR="00174086" w:rsidRPr="00ED508B" w:rsidRDefault="00174086" w:rsidP="00146FC5">
            <w:r w:rsidRPr="00ED508B">
              <w:t>-</w:t>
            </w:r>
          </w:p>
        </w:tc>
      </w:tr>
      <w:tr w:rsidR="00174086" w:rsidRPr="00ED508B" w:rsidTr="00146FC5">
        <w:tc>
          <w:tcPr>
            <w:tcW w:w="1951" w:type="dxa"/>
            <w:shd w:val="clear" w:color="auto" w:fill="auto"/>
          </w:tcPr>
          <w:p w:rsidR="00174086" w:rsidRPr="00ED508B" w:rsidRDefault="00174086" w:rsidP="00146FC5">
            <w:pPr>
              <w:rPr>
                <w:b/>
                <w:bCs/>
              </w:rPr>
            </w:pPr>
            <w:r w:rsidRPr="00ED508B">
              <w:rPr>
                <w:b/>
                <w:bCs/>
              </w:rPr>
              <w:t>Interface:</w:t>
            </w:r>
          </w:p>
        </w:tc>
        <w:tc>
          <w:tcPr>
            <w:tcW w:w="7229" w:type="dxa"/>
            <w:shd w:val="clear" w:color="auto" w:fill="auto"/>
          </w:tcPr>
          <w:p w:rsidR="00174086" w:rsidRPr="00ED508B" w:rsidRDefault="00174086" w:rsidP="00146FC5">
            <w:r w:rsidRPr="00ED508B">
              <w:t>-</w:t>
            </w:r>
          </w:p>
        </w:tc>
      </w:tr>
      <w:tr w:rsidR="00570975" w:rsidRPr="00ED508B" w:rsidTr="002C20FA">
        <w:tc>
          <w:tcPr>
            <w:tcW w:w="1951" w:type="dxa"/>
            <w:shd w:val="clear" w:color="auto" w:fill="auto"/>
          </w:tcPr>
          <w:p w:rsidR="00570975" w:rsidRPr="00ED508B" w:rsidRDefault="00570975" w:rsidP="002C20FA">
            <w:pPr>
              <w:rPr>
                <w:b/>
                <w:bCs/>
              </w:rPr>
            </w:pPr>
            <w:r w:rsidRPr="00ED508B">
              <w:rPr>
                <w:b/>
                <w:bCs/>
              </w:rPr>
              <w:t>Supplementary Information:</w:t>
            </w:r>
          </w:p>
        </w:tc>
        <w:tc>
          <w:tcPr>
            <w:tcW w:w="7229" w:type="dxa"/>
            <w:shd w:val="clear" w:color="auto" w:fill="auto"/>
          </w:tcPr>
          <w:p w:rsidR="00570975" w:rsidRPr="00ED508B" w:rsidRDefault="00570975" w:rsidP="002C20FA">
            <w:r w:rsidRPr="00ED508B">
              <w:t>The purposes of specifying Sending Loudness Rating for the sound capture are:</w:t>
            </w:r>
          </w:p>
          <w:p w:rsidR="00570975" w:rsidRPr="00ED508B" w:rsidRDefault="00570975" w:rsidP="00570975">
            <w:pPr>
              <w:numPr>
                <w:ilvl w:val="0"/>
                <w:numId w:val="8"/>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in order to use the whole dynamic of the A to D converter without saturating it.</w:t>
            </w:r>
          </w:p>
          <w:p w:rsidR="00570975" w:rsidRDefault="00570975" w:rsidP="00570975">
            <w:pPr>
              <w:numPr>
                <w:ilvl w:val="0"/>
                <w:numId w:val="8"/>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of all the microphones in all the rooms in communication in such way that the same sound pressure levels at any conferee position create the same electrical value before the A to D conversion.</w:t>
            </w:r>
          </w:p>
          <w:p w:rsidR="00570975" w:rsidRPr="00ED508B" w:rsidRDefault="00570975" w:rsidP="00570975">
            <w:pPr>
              <w:numPr>
                <w:ilvl w:val="0"/>
                <w:numId w:val="8"/>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rsidR="00570975" w:rsidRPr="00ED508B" w:rsidRDefault="00570975" w:rsidP="00570975">
      <w:r w:rsidRPr="00ED508B">
        <w:t>Telepresence systems shall send audio to other telepresence sy</w:t>
      </w:r>
      <w:r>
        <w:t xml:space="preserve">stems with a SendLoudnessRating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rsidR="00570975" w:rsidRPr="00ED508B" w:rsidRDefault="00570975" w:rsidP="00570975">
      <w:r w:rsidRPr="00ED508B">
        <w:t>In order to take into account the difference between the reference test positioning and the actual microphone</w:t>
      </w:r>
      <w:r w:rsidRPr="00ED508B">
        <w:noBreakHyphen/>
      </w:r>
      <w:del w:id="15" w:author="Paul" w:date="2014-02-06T13:41:00Z">
        <w:r w:rsidRPr="00ED508B" w:rsidDel="004322D2">
          <w:delText xml:space="preserve">speaker </w:delText>
        </w:r>
      </w:del>
      <w:ins w:id="16" w:author="Paul" w:date="2014-02-06T13:41:00Z">
        <w:r w:rsidR="004322D2">
          <w:t>talker</w:t>
        </w:r>
        <w:r w:rsidR="004322D2" w:rsidRPr="00ED508B">
          <w:t xml:space="preserve"> </w:t>
        </w:r>
      </w:ins>
      <w:r w:rsidRPr="00ED508B">
        <w:t>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rsidR="00570975" w:rsidRPr="00ED508B" w:rsidRDefault="00570975" w:rsidP="00570975">
      <w:pPr>
        <w:pStyle w:val="Equation"/>
        <w:tabs>
          <w:tab w:val="clear" w:pos="9639"/>
          <w:tab w:val="right" w:pos="8640"/>
        </w:tabs>
      </w:pPr>
      <w:r w:rsidRPr="00ED508B">
        <w:tab/>
      </w:r>
      <w:r w:rsidRPr="00ED508B">
        <w:rPr>
          <w:position w:val="-28"/>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34.5pt" o:ole="">
            <v:imagedata r:id="rId7" o:title=""/>
          </v:shape>
          <o:OLEObject Type="Embed" ProgID="Equation.3" ShapeID="_x0000_i1025" DrawAspect="Content" ObjectID="_1455379306" r:id="rId8"/>
        </w:object>
      </w:r>
      <w:r w:rsidRPr="00ED508B">
        <w:tab/>
        <w:t>(d</w:t>
      </w:r>
      <w:r w:rsidRPr="00ED508B">
        <w:rPr>
          <w:vertAlign w:val="subscript"/>
        </w:rPr>
        <w:t>s</w:t>
      </w:r>
      <w:r w:rsidRPr="00ED508B">
        <w:t xml:space="preserve"> in meters)</w:t>
      </w:r>
    </w:p>
    <w:p w:rsidR="00FF4A6D" w:rsidRPr="00ED508B" w:rsidRDefault="00FF4A6D" w:rsidP="00174086">
      <w:pPr>
        <w:tabs>
          <w:tab w:val="clear" w:pos="794"/>
          <w:tab w:val="clear" w:pos="1191"/>
          <w:tab w:val="clear" w:pos="1588"/>
          <w:tab w:val="clear" w:pos="1985"/>
          <w:tab w:val="left" w:pos="720"/>
        </w:tabs>
      </w:pPr>
    </w:p>
    <w:p w:rsidR="00FF4A6D" w:rsidRDefault="00FF4A6D" w:rsidP="00FF4A6D">
      <w:pPr>
        <w:pStyle w:val="CorrectionSeparatorEnd"/>
      </w:pPr>
      <w:r>
        <w:t>End proposed change</w:t>
      </w:r>
      <w:r w:rsidR="003377D7">
        <w:t xml:space="preserve"> 1</w:t>
      </w:r>
    </w:p>
    <w:p w:rsidR="00FF4A6D" w:rsidRDefault="00FF4A6D" w:rsidP="00FF4A6D">
      <w:pPr>
        <w:rPr>
          <w:b/>
        </w:rPr>
      </w:pPr>
    </w:p>
    <w:p w:rsidR="00802704" w:rsidRDefault="00802704" w:rsidP="00802704">
      <w:pPr>
        <w:pStyle w:val="CorrectionSeparatorBegin"/>
      </w:pPr>
      <w:r>
        <w:t>Start proposed change</w:t>
      </w:r>
      <w:r w:rsidR="003377D7">
        <w:t xml:space="preserve"> 2</w:t>
      </w:r>
    </w:p>
    <w:p w:rsidR="00D71C69" w:rsidRPr="00D63DBA" w:rsidRDefault="00B05E26" w:rsidP="00D63DBA">
      <w:pPr>
        <w:rPr>
          <w:b/>
        </w:rPr>
      </w:pPr>
      <w:r>
        <w:rPr>
          <w:b/>
        </w:rPr>
        <w:t>7.2.2.1</w:t>
      </w:r>
      <w:r>
        <w:rPr>
          <w:b/>
        </w:rPr>
        <w:tab/>
      </w:r>
      <w:r w:rsidR="00D71C69" w:rsidRPr="00D63DBA">
        <w:rPr>
          <w:b/>
        </w:rPr>
        <w:t>Receiving Loudness Rating</w:t>
      </w:r>
    </w:p>
    <w:tbl>
      <w:tblPr>
        <w:tblW w:w="9180" w:type="dxa"/>
        <w:tblInd w:w="567" w:type="dxa"/>
        <w:tblLook w:val="04A0" w:firstRow="1" w:lastRow="0" w:firstColumn="1" w:lastColumn="0" w:noHBand="0" w:noVBand="1"/>
      </w:tblPr>
      <w:tblGrid>
        <w:gridCol w:w="1951"/>
        <w:gridCol w:w="7229"/>
      </w:tblGrid>
      <w:tr w:rsidR="00D71C69" w:rsidRPr="00ED508B" w:rsidTr="00146FC5">
        <w:tc>
          <w:tcPr>
            <w:tcW w:w="1951" w:type="dxa"/>
            <w:shd w:val="clear" w:color="auto" w:fill="auto"/>
          </w:tcPr>
          <w:p w:rsidR="00D71C69" w:rsidRPr="00ED508B" w:rsidRDefault="00D71C69" w:rsidP="00146FC5">
            <w:pPr>
              <w:rPr>
                <w:b/>
                <w:bCs/>
              </w:rPr>
            </w:pPr>
            <w:r w:rsidRPr="00ED508B">
              <w:rPr>
                <w:b/>
                <w:bCs/>
              </w:rPr>
              <w:t>Identity:</w:t>
            </w:r>
          </w:p>
        </w:tc>
        <w:tc>
          <w:tcPr>
            <w:tcW w:w="7229" w:type="dxa"/>
            <w:shd w:val="clear" w:color="auto" w:fill="auto"/>
          </w:tcPr>
          <w:p w:rsidR="00D71C69" w:rsidRPr="00ED508B" w:rsidRDefault="00D71C69" w:rsidP="00146FC5">
            <w:r w:rsidRPr="00ED508B">
              <w:t>ReceiveLoudnessRating</w:t>
            </w:r>
          </w:p>
        </w:tc>
      </w:tr>
      <w:tr w:rsidR="00D71C69" w:rsidRPr="00ED508B" w:rsidTr="00146FC5">
        <w:tc>
          <w:tcPr>
            <w:tcW w:w="1951" w:type="dxa"/>
            <w:shd w:val="clear" w:color="auto" w:fill="auto"/>
          </w:tcPr>
          <w:p w:rsidR="00D71C69" w:rsidRPr="00ED508B" w:rsidRDefault="00D71C69" w:rsidP="00146FC5">
            <w:pPr>
              <w:rPr>
                <w:b/>
                <w:bCs/>
              </w:rPr>
            </w:pPr>
            <w:r w:rsidRPr="00ED508B">
              <w:rPr>
                <w:b/>
                <w:bCs/>
              </w:rPr>
              <w:t>Description:</w:t>
            </w:r>
          </w:p>
        </w:tc>
        <w:tc>
          <w:tcPr>
            <w:tcW w:w="7229" w:type="dxa"/>
            <w:shd w:val="clear" w:color="auto" w:fill="auto"/>
          </w:tcPr>
          <w:p w:rsidR="00D71C69" w:rsidRPr="00ED508B" w:rsidRDefault="00D71C69" w:rsidP="00146FC5">
            <w:r w:rsidRPr="00ED508B">
              <w:t>This parameter indicates the electric to acoustic transfer function of the Telepresence audio stream.</w:t>
            </w:r>
          </w:p>
        </w:tc>
      </w:tr>
      <w:tr w:rsidR="00D71C69" w:rsidRPr="00ED508B" w:rsidTr="00146FC5">
        <w:tc>
          <w:tcPr>
            <w:tcW w:w="1951" w:type="dxa"/>
            <w:shd w:val="clear" w:color="auto" w:fill="auto"/>
          </w:tcPr>
          <w:p w:rsidR="00D71C69" w:rsidRPr="00ED508B" w:rsidRDefault="00D71C69" w:rsidP="00146FC5">
            <w:pPr>
              <w:rPr>
                <w:b/>
                <w:bCs/>
              </w:rPr>
            </w:pPr>
            <w:r w:rsidRPr="00ED508B">
              <w:rPr>
                <w:b/>
                <w:bCs/>
              </w:rPr>
              <w:t>Format:</w:t>
            </w:r>
          </w:p>
        </w:tc>
        <w:tc>
          <w:tcPr>
            <w:tcW w:w="7229" w:type="dxa"/>
            <w:shd w:val="clear" w:color="auto" w:fill="auto"/>
          </w:tcPr>
          <w:p w:rsidR="00D71C69" w:rsidRPr="00ED508B" w:rsidRDefault="00D71C69" w:rsidP="00146FC5">
            <w:r w:rsidRPr="00ED508B">
              <w:t>Numeric, in dB</w:t>
            </w:r>
          </w:p>
        </w:tc>
      </w:tr>
      <w:tr w:rsidR="00D71C69" w:rsidRPr="00ED508B" w:rsidTr="00146FC5">
        <w:tc>
          <w:tcPr>
            <w:tcW w:w="1951" w:type="dxa"/>
            <w:shd w:val="clear" w:color="auto" w:fill="auto"/>
          </w:tcPr>
          <w:p w:rsidR="00D71C69" w:rsidRPr="00ED508B" w:rsidRDefault="00D71C69" w:rsidP="00146FC5">
            <w:pPr>
              <w:rPr>
                <w:b/>
                <w:bCs/>
              </w:rPr>
            </w:pPr>
            <w:r w:rsidRPr="00ED508B">
              <w:rPr>
                <w:b/>
                <w:bCs/>
              </w:rPr>
              <w:t>Possible Values:</w:t>
            </w:r>
          </w:p>
        </w:tc>
        <w:tc>
          <w:tcPr>
            <w:tcW w:w="7229" w:type="dxa"/>
            <w:shd w:val="clear" w:color="auto" w:fill="auto"/>
          </w:tcPr>
          <w:p w:rsidR="00D71C69" w:rsidRPr="00ED508B" w:rsidRDefault="00D71C69" w:rsidP="00146FC5">
            <w:del w:id="17" w:author="Paul" w:date="2014-02-06T13:32:00Z">
              <w:r w:rsidRPr="00ED508B" w:rsidDel="00765770">
                <w:delText>(+ 5–F</w:delText>
              </w:r>
              <w:r w:rsidRPr="00ED508B" w:rsidDel="00765770">
                <w:rPr>
                  <w:vertAlign w:val="subscript"/>
                </w:rPr>
                <w:delText>r</w:delText>
              </w:r>
              <w:r w:rsidRPr="00ED508B" w:rsidDel="00765770">
                <w:delText>)</w:delText>
              </w:r>
            </w:del>
            <w:ins w:id="18" w:author="Paul" w:date="2014-02-06T13:32:00Z">
              <w:r w:rsidR="00765770">
                <w:t>-26 to +18</w:t>
              </w:r>
            </w:ins>
          </w:p>
        </w:tc>
      </w:tr>
      <w:tr w:rsidR="00D71C69" w:rsidRPr="00ED508B" w:rsidTr="00146FC5">
        <w:tc>
          <w:tcPr>
            <w:tcW w:w="1951" w:type="dxa"/>
            <w:shd w:val="clear" w:color="auto" w:fill="auto"/>
          </w:tcPr>
          <w:p w:rsidR="00D71C69" w:rsidRPr="00ED508B" w:rsidRDefault="00D71C69" w:rsidP="00146FC5">
            <w:pPr>
              <w:rPr>
                <w:b/>
                <w:bCs/>
              </w:rPr>
            </w:pPr>
            <w:r w:rsidRPr="00ED508B">
              <w:rPr>
                <w:b/>
                <w:bCs/>
              </w:rPr>
              <w:t>Default:</w:t>
            </w:r>
          </w:p>
        </w:tc>
        <w:tc>
          <w:tcPr>
            <w:tcW w:w="7229" w:type="dxa"/>
            <w:shd w:val="clear" w:color="auto" w:fill="auto"/>
          </w:tcPr>
          <w:p w:rsidR="00D71C69" w:rsidRPr="00F6499B" w:rsidRDefault="00BC2968" w:rsidP="00146FC5">
            <w:pPr>
              <w:rPr>
                <w:highlight w:val="yellow"/>
              </w:rPr>
            </w:pPr>
            <w:ins w:id="19" w:author="Paul" w:date="2014-02-06T13:30:00Z">
              <w:r w:rsidRPr="00ED508B">
                <w:t>(+ 5–F</w:t>
              </w:r>
              <w:r w:rsidRPr="00ED508B">
                <w:rPr>
                  <w:vertAlign w:val="subscript"/>
                </w:rPr>
                <w:t>r</w:t>
              </w:r>
              <w:r w:rsidRPr="00ED508B">
                <w:t>)</w:t>
              </w:r>
            </w:ins>
            <w:del w:id="20" w:author="Paul" w:date="2014-02-06T13:30:00Z">
              <w:r w:rsidR="00D71C69" w:rsidRPr="00F6499B" w:rsidDel="00BC2968">
                <w:rPr>
                  <w:highlight w:val="yellow"/>
                </w:rPr>
                <w:delText>TBD</w:delText>
              </w:r>
            </w:del>
          </w:p>
        </w:tc>
      </w:tr>
      <w:tr w:rsidR="00D71C69" w:rsidRPr="00ED508B" w:rsidTr="00146FC5">
        <w:tc>
          <w:tcPr>
            <w:tcW w:w="1951" w:type="dxa"/>
            <w:shd w:val="clear" w:color="auto" w:fill="auto"/>
          </w:tcPr>
          <w:p w:rsidR="00D71C69" w:rsidRPr="00ED508B" w:rsidRDefault="00D71C69" w:rsidP="00146FC5">
            <w:pPr>
              <w:rPr>
                <w:b/>
                <w:bCs/>
              </w:rPr>
            </w:pPr>
            <w:r w:rsidRPr="00ED508B">
              <w:rPr>
                <w:b/>
                <w:bCs/>
              </w:rPr>
              <w:t>Reference:</w:t>
            </w:r>
          </w:p>
        </w:tc>
        <w:tc>
          <w:tcPr>
            <w:tcW w:w="7229" w:type="dxa"/>
            <w:shd w:val="clear" w:color="auto" w:fill="auto"/>
          </w:tcPr>
          <w:p w:rsidR="00D71C69" w:rsidRPr="00ED508B" w:rsidRDefault="00D71C69" w:rsidP="00146FC5">
            <w:r w:rsidRPr="00ED508B">
              <w:t>-</w:t>
            </w:r>
          </w:p>
        </w:tc>
      </w:tr>
      <w:tr w:rsidR="00D71C69" w:rsidRPr="00ED508B" w:rsidTr="00146FC5">
        <w:tc>
          <w:tcPr>
            <w:tcW w:w="1951" w:type="dxa"/>
            <w:shd w:val="clear" w:color="auto" w:fill="auto"/>
          </w:tcPr>
          <w:p w:rsidR="00D71C69" w:rsidRPr="00ED508B" w:rsidRDefault="00D71C69" w:rsidP="00146FC5">
            <w:pPr>
              <w:rPr>
                <w:b/>
                <w:bCs/>
              </w:rPr>
            </w:pPr>
            <w:r w:rsidRPr="00ED508B">
              <w:rPr>
                <w:b/>
                <w:bCs/>
              </w:rPr>
              <w:t>Interface:</w:t>
            </w:r>
          </w:p>
        </w:tc>
        <w:tc>
          <w:tcPr>
            <w:tcW w:w="7229" w:type="dxa"/>
            <w:shd w:val="clear" w:color="auto" w:fill="auto"/>
          </w:tcPr>
          <w:p w:rsidR="00D71C69" w:rsidRPr="00ED508B" w:rsidRDefault="00D71C69" w:rsidP="00146FC5">
            <w:r w:rsidRPr="00ED508B">
              <w:t>-</w:t>
            </w:r>
          </w:p>
        </w:tc>
      </w:tr>
    </w:tbl>
    <w:p w:rsidR="00802704" w:rsidRPr="00ED508B" w:rsidRDefault="00802704" w:rsidP="00802704">
      <w:pPr>
        <w:tabs>
          <w:tab w:val="clear" w:pos="794"/>
          <w:tab w:val="clear" w:pos="1191"/>
          <w:tab w:val="clear" w:pos="1588"/>
          <w:tab w:val="clear" w:pos="1985"/>
          <w:tab w:val="left" w:pos="720"/>
        </w:tabs>
      </w:pPr>
    </w:p>
    <w:p w:rsidR="00802704" w:rsidRDefault="00802704" w:rsidP="00802704">
      <w:pPr>
        <w:pStyle w:val="CorrectionSeparatorEnd"/>
      </w:pPr>
      <w:r>
        <w:t>End proposed change</w:t>
      </w:r>
      <w:r w:rsidR="003377D7">
        <w:t xml:space="preserve"> 2</w:t>
      </w:r>
    </w:p>
    <w:p w:rsidR="00802704" w:rsidRDefault="00802704" w:rsidP="00802704">
      <w:pPr>
        <w:pStyle w:val="CorrectionSeparatorBegin"/>
      </w:pPr>
      <w:r>
        <w:t>Start proposed change</w:t>
      </w:r>
      <w:r w:rsidR="003377D7">
        <w:t xml:space="preserve"> 3</w:t>
      </w:r>
    </w:p>
    <w:p w:rsidR="00356AF5" w:rsidRPr="00D63DBA" w:rsidRDefault="0098471A" w:rsidP="00D63DBA">
      <w:pPr>
        <w:rPr>
          <w:b/>
        </w:rPr>
      </w:pPr>
      <w:r>
        <w:rPr>
          <w:b/>
        </w:rPr>
        <w:t>7.1.3.5</w:t>
      </w:r>
      <w:r>
        <w:rPr>
          <w:b/>
        </w:rPr>
        <w:tab/>
      </w:r>
      <w:ins w:id="21" w:author="Paul" w:date="2014-02-06T13:33:00Z">
        <w:r w:rsidR="00245A9A">
          <w:rPr>
            <w:b/>
          </w:rPr>
          <w:t>W</w:t>
        </w:r>
      </w:ins>
      <w:del w:id="22" w:author="Paul" w:date="2014-02-06T13:33:00Z">
        <w:r w:rsidR="00356AF5" w:rsidRPr="00D63DBA" w:rsidDel="00245A9A">
          <w:rPr>
            <w:b/>
          </w:rPr>
          <w:delText>w</w:delText>
        </w:r>
      </w:del>
      <w:r w:rsidR="00356AF5" w:rsidRPr="00D63DBA">
        <w:rPr>
          <w:b/>
        </w:rPr>
        <w:t>eighted</w:t>
      </w:r>
      <w:ins w:id="23" w:author="Paul" w:date="2014-02-06T13:33:00Z">
        <w:r w:rsidR="00245A9A">
          <w:rPr>
            <w:b/>
          </w:rPr>
          <w:t xml:space="preserve"> </w:t>
        </w:r>
      </w:ins>
      <w:r w:rsidR="00356AF5" w:rsidRPr="00D63DBA">
        <w:rPr>
          <w:b/>
        </w:rPr>
        <w:t>Microphone</w:t>
      </w:r>
      <w:ins w:id="24" w:author="Paul" w:date="2014-02-06T13:33:00Z">
        <w:r w:rsidR="00245A9A">
          <w:rPr>
            <w:b/>
          </w:rPr>
          <w:t>-</w:t>
        </w:r>
      </w:ins>
      <w:r w:rsidR="00356AF5" w:rsidRPr="00D63DBA">
        <w:rPr>
          <w:b/>
        </w:rPr>
        <w:t>Loudspeaker</w:t>
      </w:r>
      <w:ins w:id="25" w:author="Paul" w:date="2014-02-06T13:33:00Z">
        <w:r w:rsidR="00245A9A">
          <w:rPr>
            <w:b/>
          </w:rPr>
          <w:t xml:space="preserve"> </w:t>
        </w:r>
      </w:ins>
      <w:r w:rsidR="00356AF5" w:rsidRPr="00D63DBA">
        <w:rPr>
          <w:b/>
        </w:rPr>
        <w:t>Coupling</w:t>
      </w:r>
      <w:ins w:id="26" w:author="Paul" w:date="2014-02-06T13:33:00Z">
        <w:r w:rsidR="00245A9A">
          <w:rPr>
            <w:b/>
          </w:rPr>
          <w:t xml:space="preserve"> </w:t>
        </w:r>
      </w:ins>
      <w:r w:rsidR="00356AF5" w:rsidRPr="00D63DBA">
        <w:rPr>
          <w:b/>
        </w:rPr>
        <w:t>Loss</w:t>
      </w:r>
    </w:p>
    <w:tbl>
      <w:tblPr>
        <w:tblW w:w="9180" w:type="dxa"/>
        <w:tblInd w:w="567" w:type="dxa"/>
        <w:tblLook w:val="00A0" w:firstRow="1" w:lastRow="0" w:firstColumn="1" w:lastColumn="0" w:noHBand="0" w:noVBand="0"/>
      </w:tblPr>
      <w:tblGrid>
        <w:gridCol w:w="1951"/>
        <w:gridCol w:w="7229"/>
      </w:tblGrid>
      <w:tr w:rsidR="00356AF5" w:rsidRPr="00ED508B" w:rsidTr="00146FC5">
        <w:tc>
          <w:tcPr>
            <w:tcW w:w="1951" w:type="dxa"/>
          </w:tcPr>
          <w:p w:rsidR="00356AF5" w:rsidRPr="00ED508B" w:rsidRDefault="00356AF5" w:rsidP="00146FC5">
            <w:pPr>
              <w:rPr>
                <w:b/>
              </w:rPr>
            </w:pPr>
            <w:r w:rsidRPr="00ED508B">
              <w:rPr>
                <w:b/>
              </w:rPr>
              <w:t>Identity:</w:t>
            </w:r>
          </w:p>
        </w:tc>
        <w:tc>
          <w:tcPr>
            <w:tcW w:w="7229" w:type="dxa"/>
          </w:tcPr>
          <w:p w:rsidR="00356AF5" w:rsidRPr="00ED508B" w:rsidRDefault="00356AF5" w:rsidP="00146FC5">
            <w:r w:rsidRPr="00ED508B">
              <w:t>weightedMicrophoneLoudspeakerCouplingLoss.</w:t>
            </w:r>
          </w:p>
        </w:tc>
      </w:tr>
      <w:tr w:rsidR="00356AF5" w:rsidRPr="00ED508B" w:rsidTr="00146FC5">
        <w:tc>
          <w:tcPr>
            <w:tcW w:w="1951" w:type="dxa"/>
          </w:tcPr>
          <w:p w:rsidR="00356AF5" w:rsidRPr="00ED508B" w:rsidRDefault="00356AF5" w:rsidP="00146FC5">
            <w:pPr>
              <w:rPr>
                <w:b/>
              </w:rPr>
            </w:pPr>
            <w:r w:rsidRPr="00ED508B">
              <w:rPr>
                <w:b/>
              </w:rPr>
              <w:t>Description:</w:t>
            </w:r>
          </w:p>
        </w:tc>
        <w:tc>
          <w:tcPr>
            <w:tcW w:w="7229" w:type="dxa"/>
          </w:tcPr>
          <w:p w:rsidR="00356AF5" w:rsidRPr="00ED508B" w:rsidRDefault="00356AF5" w:rsidP="00146FC5">
            <w:r w:rsidRPr="00ED508B">
              <w:t>This parameter indicates the minimum weighted</w:t>
            </w:r>
            <w:r w:rsidRPr="00ED508B">
              <w:rPr>
                <w:rFonts w:eastAsia="SimSun" w:hint="eastAsia"/>
                <w:lang w:eastAsia="zh-CN"/>
              </w:rPr>
              <w:t xml:space="preserve"> c</w:t>
            </w:r>
            <w:r w:rsidRPr="00ED508B">
              <w:t>oupling</w:t>
            </w:r>
            <w:r w:rsidRPr="00ED508B">
              <w:rPr>
                <w:rFonts w:eastAsia="SimSun" w:hint="eastAsia"/>
                <w:lang w:eastAsia="zh-CN"/>
              </w:rPr>
              <w:t xml:space="preserve"> l</w:t>
            </w:r>
            <w:r w:rsidRPr="00ED508B">
              <w:t>oss between each microphone and loudspeaker</w:t>
            </w:r>
            <w:r w:rsidRPr="00ED508B">
              <w:rPr>
                <w:rFonts w:eastAsia="SimSun" w:hint="eastAsia"/>
                <w:lang w:eastAsia="zh-CN"/>
              </w:rPr>
              <w:t xml:space="preserve"> pair</w:t>
            </w:r>
            <w:r w:rsidRPr="00ED508B">
              <w:t>. In practice, the worst case (ie the one where the coupling loss is minimum) will be the case where the microphone and loudspeaker are physically closest together.</w:t>
            </w:r>
          </w:p>
        </w:tc>
      </w:tr>
      <w:tr w:rsidR="00356AF5" w:rsidRPr="00ED508B" w:rsidTr="00146FC5">
        <w:tc>
          <w:tcPr>
            <w:tcW w:w="1951" w:type="dxa"/>
          </w:tcPr>
          <w:p w:rsidR="00356AF5" w:rsidRPr="00ED508B" w:rsidRDefault="00356AF5" w:rsidP="00146FC5">
            <w:pPr>
              <w:rPr>
                <w:b/>
              </w:rPr>
            </w:pPr>
            <w:r w:rsidRPr="00ED508B">
              <w:rPr>
                <w:b/>
              </w:rPr>
              <w:t>Format:</w:t>
            </w:r>
          </w:p>
        </w:tc>
        <w:tc>
          <w:tcPr>
            <w:tcW w:w="7229" w:type="dxa"/>
          </w:tcPr>
          <w:p w:rsidR="00356AF5" w:rsidRPr="00ED508B" w:rsidRDefault="00356AF5" w:rsidP="00146FC5">
            <w:r w:rsidRPr="00ED508B">
              <w:t>Numeric, in dB.</w:t>
            </w:r>
          </w:p>
        </w:tc>
      </w:tr>
      <w:tr w:rsidR="00356AF5" w:rsidRPr="00ED508B" w:rsidTr="00146FC5">
        <w:tc>
          <w:tcPr>
            <w:tcW w:w="1951" w:type="dxa"/>
          </w:tcPr>
          <w:p w:rsidR="00356AF5" w:rsidRPr="00ED508B" w:rsidRDefault="00356AF5" w:rsidP="00146FC5">
            <w:pPr>
              <w:rPr>
                <w:b/>
              </w:rPr>
            </w:pPr>
            <w:r w:rsidRPr="00ED508B">
              <w:rPr>
                <w:b/>
              </w:rPr>
              <w:t>Possible Values:</w:t>
            </w:r>
          </w:p>
        </w:tc>
        <w:tc>
          <w:tcPr>
            <w:tcW w:w="7229" w:type="dxa"/>
          </w:tcPr>
          <w:p w:rsidR="007C57C5" w:rsidRDefault="00356AF5">
            <w:pPr>
              <w:rPr>
                <w:rFonts w:eastAsia="SimSun"/>
                <w:lang w:eastAsia="zh-CN"/>
              </w:rPr>
            </w:pPr>
            <w:r w:rsidRPr="00ED508B">
              <w:t xml:space="preserve">≥ </w:t>
            </w:r>
            <w:del w:id="27" w:author="Paul" w:date="2014-02-06T13:34:00Z">
              <w:r w:rsidRPr="00ED508B" w:rsidDel="00245A9A">
                <w:delText xml:space="preserve">X </w:delText>
              </w:r>
            </w:del>
            <w:ins w:id="28" w:author="Paul" w:date="2014-02-06T13:34:00Z">
              <w:r w:rsidR="00245A9A">
                <w:t>46</w:t>
              </w:r>
              <w:r w:rsidR="00245A9A" w:rsidRPr="00ED508B">
                <w:t xml:space="preserve"> </w:t>
              </w:r>
            </w:ins>
            <w:r w:rsidRPr="00ED508B">
              <w:t>dB</w:t>
            </w:r>
            <w:ins w:id="29" w:author="Paul" w:date="2014-02-06T13:36:00Z">
              <w:r w:rsidR="006D4EAD">
                <w:t xml:space="preserve"> </w:t>
              </w:r>
            </w:ins>
            <w:del w:id="30" w:author="Paul" w:date="2014-02-06T13:34:00Z">
              <w:r w:rsidRPr="00ED508B" w:rsidDel="00245A9A">
                <w:delText>.</w:delText>
              </w:r>
            </w:del>
            <w:ins w:id="31" w:author="Paul" w:date="2014-02-06T13:35:00Z">
              <w:r w:rsidR="00245A9A">
                <w:t xml:space="preserve">nominal volume, </w:t>
              </w:r>
              <w:r w:rsidR="00245A9A" w:rsidRPr="00ED508B">
                <w:t>≥</w:t>
              </w:r>
              <w:r w:rsidR="00245A9A">
                <w:t xml:space="preserve"> 40 dB maximum volume</w:t>
              </w:r>
            </w:ins>
          </w:p>
        </w:tc>
      </w:tr>
      <w:tr w:rsidR="00356AF5" w:rsidRPr="00ED508B" w:rsidTr="00146FC5">
        <w:tc>
          <w:tcPr>
            <w:tcW w:w="1951" w:type="dxa"/>
          </w:tcPr>
          <w:p w:rsidR="00356AF5" w:rsidRPr="00ED508B" w:rsidRDefault="00356AF5" w:rsidP="00146FC5">
            <w:pPr>
              <w:rPr>
                <w:b/>
              </w:rPr>
            </w:pPr>
            <w:r w:rsidRPr="00ED508B">
              <w:rPr>
                <w:b/>
              </w:rPr>
              <w:t>Default:</w:t>
            </w:r>
          </w:p>
        </w:tc>
        <w:tc>
          <w:tcPr>
            <w:tcW w:w="7229" w:type="dxa"/>
          </w:tcPr>
          <w:p w:rsidR="00356AF5" w:rsidRPr="00ED508B" w:rsidRDefault="00356AF5" w:rsidP="00146FC5">
            <w:r w:rsidRPr="00ED508B">
              <w:t>None.</w:t>
            </w:r>
          </w:p>
        </w:tc>
      </w:tr>
      <w:tr w:rsidR="00356AF5" w:rsidRPr="00ED508B" w:rsidTr="00146FC5">
        <w:tc>
          <w:tcPr>
            <w:tcW w:w="1951" w:type="dxa"/>
          </w:tcPr>
          <w:p w:rsidR="00356AF5" w:rsidRPr="00ED508B" w:rsidRDefault="00356AF5" w:rsidP="00146FC5">
            <w:pPr>
              <w:rPr>
                <w:b/>
              </w:rPr>
            </w:pPr>
            <w:r w:rsidRPr="00ED508B">
              <w:rPr>
                <w:b/>
              </w:rPr>
              <w:t>Reference:</w:t>
            </w:r>
          </w:p>
        </w:tc>
        <w:tc>
          <w:tcPr>
            <w:tcW w:w="7229" w:type="dxa"/>
          </w:tcPr>
          <w:p w:rsidR="00356AF5" w:rsidRPr="00ED508B" w:rsidRDefault="00356AF5" w:rsidP="00146FC5">
            <w:pPr>
              <w:rPr>
                <w:i/>
                <w:iCs/>
              </w:rPr>
            </w:pPr>
            <w:r w:rsidRPr="00ED508B">
              <w:rPr>
                <w:i/>
                <w:iCs/>
              </w:rPr>
              <w:t>-</w:t>
            </w:r>
          </w:p>
        </w:tc>
      </w:tr>
      <w:tr w:rsidR="00356AF5" w:rsidRPr="00ED508B" w:rsidTr="00146FC5">
        <w:tc>
          <w:tcPr>
            <w:tcW w:w="1951" w:type="dxa"/>
          </w:tcPr>
          <w:p w:rsidR="00356AF5" w:rsidRPr="00ED508B" w:rsidRDefault="00356AF5" w:rsidP="00146FC5">
            <w:pPr>
              <w:rPr>
                <w:b/>
              </w:rPr>
            </w:pPr>
            <w:r w:rsidRPr="00ED508B">
              <w:rPr>
                <w:b/>
              </w:rPr>
              <w:t>Interface:</w:t>
            </w:r>
          </w:p>
        </w:tc>
        <w:tc>
          <w:tcPr>
            <w:tcW w:w="7229" w:type="dxa"/>
          </w:tcPr>
          <w:p w:rsidR="00356AF5" w:rsidRPr="00ED508B" w:rsidRDefault="00356AF5" w:rsidP="00146FC5">
            <w:pPr>
              <w:rPr>
                <w:i/>
              </w:rPr>
            </w:pPr>
            <w:r w:rsidRPr="00ED508B">
              <w:rPr>
                <w:i/>
              </w:rPr>
              <w:t>-</w:t>
            </w:r>
          </w:p>
        </w:tc>
      </w:tr>
      <w:tr w:rsidR="00356AF5" w:rsidRPr="00ED508B" w:rsidTr="00146FC5">
        <w:trPr>
          <w:trHeight w:val="2201"/>
        </w:trPr>
        <w:tc>
          <w:tcPr>
            <w:tcW w:w="1951" w:type="dxa"/>
          </w:tcPr>
          <w:p w:rsidR="00356AF5" w:rsidRPr="00ED508B" w:rsidRDefault="00356AF5" w:rsidP="00146FC5">
            <w:pPr>
              <w:rPr>
                <w:b/>
              </w:rPr>
            </w:pPr>
          </w:p>
        </w:tc>
        <w:tc>
          <w:tcPr>
            <w:tcW w:w="7229" w:type="dxa"/>
          </w:tcPr>
          <w:p w:rsidR="005915FE" w:rsidRPr="00ED508B" w:rsidRDefault="005915FE" w:rsidP="00146FC5">
            <w:pPr>
              <w:pStyle w:val="Note"/>
            </w:pPr>
          </w:p>
        </w:tc>
      </w:tr>
    </w:tbl>
    <w:p w:rsidR="00802704" w:rsidRPr="00ED508B" w:rsidRDefault="00802704" w:rsidP="00802704">
      <w:pPr>
        <w:tabs>
          <w:tab w:val="clear" w:pos="794"/>
          <w:tab w:val="clear" w:pos="1191"/>
          <w:tab w:val="clear" w:pos="1588"/>
          <w:tab w:val="clear" w:pos="1985"/>
          <w:tab w:val="left" w:pos="720"/>
        </w:tabs>
      </w:pPr>
    </w:p>
    <w:p w:rsidR="00802704" w:rsidRDefault="00802704" w:rsidP="00802704">
      <w:pPr>
        <w:pStyle w:val="CorrectionSeparatorEnd"/>
      </w:pPr>
      <w:r>
        <w:lastRenderedPageBreak/>
        <w:t>End proposed change</w:t>
      </w:r>
      <w:r w:rsidR="003377D7">
        <w:t xml:space="preserve"> 3</w:t>
      </w:r>
    </w:p>
    <w:p w:rsidR="00802704" w:rsidRPr="00C5494A" w:rsidRDefault="00802704" w:rsidP="00FF4A6D">
      <w:pPr>
        <w:rPr>
          <w:b/>
        </w:rPr>
      </w:pPr>
    </w:p>
    <w:p w:rsidR="00A47F0C" w:rsidRDefault="00A47F0C" w:rsidP="00A47F0C">
      <w:pPr>
        <w:pStyle w:val="Heading1"/>
      </w:pPr>
      <w:r>
        <w:t>References</w:t>
      </w:r>
    </w:p>
    <w:p w:rsidR="00A47F0C" w:rsidRDefault="00A47F0C" w:rsidP="00A47F0C">
      <w:pPr>
        <w:tabs>
          <w:tab w:val="clear" w:pos="794"/>
          <w:tab w:val="clear" w:pos="1191"/>
          <w:tab w:val="clear" w:pos="1588"/>
          <w:tab w:val="clear" w:pos="1985"/>
        </w:tabs>
        <w:ind w:left="360" w:hanging="360"/>
      </w:pPr>
      <w:r>
        <w:t xml:space="preserve">[1] Draft Rec. </w:t>
      </w:r>
      <w:r w:rsidRPr="00036315">
        <w:t>H.TPS-AV "Audio/video parameters for telepresence systems"</w:t>
      </w:r>
      <w:r>
        <w:t xml:space="preserve">, </w:t>
      </w:r>
      <w:r w:rsidR="005E039E">
        <w:t>TD 89</w:t>
      </w:r>
      <w:r w:rsidRPr="00036315">
        <w:t>R1 (WP 1/16)</w:t>
      </w:r>
      <w:r>
        <w:t xml:space="preserve">, </w:t>
      </w:r>
      <w:r w:rsidR="005E039E">
        <w:t>November</w:t>
      </w:r>
      <w:r>
        <w:t xml:space="preserve"> 2013</w:t>
      </w:r>
    </w:p>
    <w:p w:rsidR="007925AB" w:rsidRDefault="007925AB" w:rsidP="007925AB">
      <w:pPr>
        <w:tabs>
          <w:tab w:val="clear" w:pos="794"/>
          <w:tab w:val="clear" w:pos="1191"/>
          <w:tab w:val="clear" w:pos="1588"/>
          <w:tab w:val="clear" w:pos="1985"/>
        </w:tabs>
        <w:ind w:left="360" w:hanging="360"/>
      </w:pPr>
      <w:r>
        <w:t xml:space="preserve">[2] </w:t>
      </w:r>
      <w:r w:rsidRPr="00677828">
        <w:t xml:space="preserve">ITU-T Recommendation P.300 (11/2001), </w:t>
      </w:r>
      <w:r w:rsidR="00E32071">
        <w:t>“</w:t>
      </w:r>
      <w:r w:rsidRPr="00677828">
        <w:t>Transmission performance of group audio terminals (GATs)</w:t>
      </w:r>
      <w:r w:rsidR="00E32071">
        <w:t>”</w:t>
      </w:r>
      <w:r w:rsidRPr="00677828">
        <w:t>.</w:t>
      </w:r>
    </w:p>
    <w:p w:rsidR="00E32071" w:rsidRPr="00A14FB6" w:rsidRDefault="00E32071" w:rsidP="00E32071">
      <w:pPr>
        <w:tabs>
          <w:tab w:val="clear" w:pos="794"/>
          <w:tab w:val="clear" w:pos="1191"/>
          <w:tab w:val="clear" w:pos="1588"/>
          <w:tab w:val="clear" w:pos="1985"/>
        </w:tabs>
        <w:ind w:left="360" w:hanging="360"/>
      </w:pPr>
      <w:r>
        <w:t xml:space="preserve">[3] </w:t>
      </w:r>
      <w:r w:rsidRPr="00E32071">
        <w:t>ETSI ES 202 740 V1.3.2 (2010-09)</w:t>
      </w:r>
      <w:r>
        <w:t>, “Transmission requirements for wideband VoIP loudspeaking and handsfree terminals from a QoS perspective as perceived by the user.”</w:t>
      </w:r>
    </w:p>
    <w:p w:rsidR="007925AB" w:rsidRDefault="007925AB" w:rsidP="00A47F0C">
      <w:pPr>
        <w:tabs>
          <w:tab w:val="clear" w:pos="794"/>
          <w:tab w:val="clear" w:pos="1191"/>
          <w:tab w:val="clear" w:pos="1588"/>
          <w:tab w:val="clear" w:pos="1985"/>
        </w:tabs>
        <w:ind w:left="360" w:hanging="360"/>
      </w:pPr>
    </w:p>
    <w:p w:rsidR="00A47F0C" w:rsidRPr="00A47F0C" w:rsidRDefault="00A47F0C" w:rsidP="00A47F0C"/>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0F2" w:rsidRDefault="00E130F2">
      <w:r>
        <w:separator/>
      </w:r>
    </w:p>
  </w:endnote>
  <w:endnote w:type="continuationSeparator" w:id="0">
    <w:p w:rsidR="00E130F2" w:rsidRDefault="00E1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32" w:name="dcontact"/>
          <w:r w:rsidRPr="00F331C5">
            <w:rPr>
              <w:b/>
              <w:bCs/>
              <w:sz w:val="20"/>
            </w:rPr>
            <w:t>Contact:</w:t>
          </w:r>
        </w:p>
      </w:tc>
      <w:tc>
        <w:tcPr>
          <w:tcW w:w="4394" w:type="dxa"/>
          <w:tcBorders>
            <w:top w:val="single" w:sz="12" w:space="0" w:color="auto"/>
            <w:bottom w:val="single" w:sz="12" w:space="0" w:color="auto"/>
          </w:tcBorders>
        </w:tcPr>
        <w:p w:rsidR="006C499C" w:rsidRPr="00EF3520" w:rsidRDefault="00EF3520" w:rsidP="006C499C">
          <w:pPr>
            <w:rPr>
              <w:sz w:val="20"/>
            </w:rPr>
          </w:pPr>
          <w:r w:rsidRPr="00EF3520">
            <w:rPr>
              <w:sz w:val="20"/>
            </w:rPr>
            <w:t>Paul Coverdale</w:t>
          </w:r>
        </w:p>
        <w:p w:rsidR="006C499C" w:rsidRPr="00EF3520" w:rsidRDefault="00EF3520" w:rsidP="006C499C">
          <w:pPr>
            <w:spacing w:before="0"/>
            <w:rPr>
              <w:sz w:val="20"/>
            </w:rPr>
          </w:pPr>
          <w:r w:rsidRPr="00EF3520">
            <w:rPr>
              <w:sz w:val="20"/>
            </w:rPr>
            <w:t>Huawei Technologies Co. Ltd.</w:t>
          </w:r>
        </w:p>
        <w:p w:rsidR="006C499C" w:rsidRPr="00F331C5" w:rsidRDefault="00EF3520" w:rsidP="006C499C">
          <w:pPr>
            <w:spacing w:before="0"/>
            <w:rPr>
              <w:sz w:val="20"/>
            </w:rPr>
          </w:pPr>
          <w:r>
            <w:rPr>
              <w:sz w:val="20"/>
            </w:rPr>
            <w:t>China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EF3520">
            <w:rPr>
              <w:sz w:val="20"/>
            </w:rPr>
            <w:t>1 613 820 6643</w:t>
          </w:r>
        </w:p>
        <w:p w:rsidR="006C499C" w:rsidRPr="00F331C5" w:rsidRDefault="006C499C" w:rsidP="006C499C">
          <w:pPr>
            <w:spacing w:before="0"/>
            <w:rPr>
              <w:sz w:val="20"/>
            </w:rPr>
          </w:pPr>
          <w:r w:rsidRPr="00F331C5">
            <w:rPr>
              <w:sz w:val="20"/>
            </w:rPr>
            <w:t>Fax: +</w:t>
          </w:r>
          <w:r w:rsidR="00EF3520">
            <w:rPr>
              <w:sz w:val="20"/>
            </w:rPr>
            <w:t>1 613 820 5856</w:t>
          </w:r>
        </w:p>
        <w:p w:rsidR="006C499C" w:rsidRPr="00F331C5" w:rsidRDefault="006C499C" w:rsidP="006C499C">
          <w:pPr>
            <w:spacing w:before="0"/>
            <w:rPr>
              <w:sz w:val="20"/>
            </w:rPr>
          </w:pPr>
          <w:r w:rsidRPr="00F331C5">
            <w:rPr>
              <w:sz w:val="20"/>
            </w:rPr>
            <w:t xml:space="preserve">Email: </w:t>
          </w:r>
          <w:r w:rsidR="00EF3520">
            <w:rPr>
              <w:sz w:val="20"/>
            </w:rPr>
            <w:t>coverdale@sympatico.ca</w:t>
          </w:r>
        </w:p>
      </w:tc>
    </w:tr>
    <w:bookmarkEnd w:id="32"/>
    <w:tr w:rsidR="009C527C" w:rsidRPr="00767C5F" w:rsidTr="009C527C">
      <w:trPr>
        <w:cantSplit/>
        <w:trHeight w:val="204"/>
      </w:trPr>
      <w:tc>
        <w:tcPr>
          <w:tcW w:w="1617" w:type="dxa"/>
          <w:tcBorders>
            <w:top w:val="single" w:sz="12" w:space="0" w:color="auto"/>
            <w:bottom w:val="single" w:sz="12" w:space="0" w:color="auto"/>
          </w:tcBorders>
        </w:tcPr>
        <w:p w:rsidR="009C527C" w:rsidRPr="009C527C" w:rsidRDefault="009C527C" w:rsidP="00FE29FD">
          <w:pPr>
            <w:rPr>
              <w:b/>
              <w:bCs/>
              <w:sz w:val="20"/>
            </w:rPr>
          </w:pPr>
          <w:r w:rsidRPr="009C527C">
            <w:rPr>
              <w:b/>
              <w:bCs/>
              <w:sz w:val="20"/>
            </w:rPr>
            <w:t>Contact:</w:t>
          </w:r>
        </w:p>
      </w:tc>
      <w:tc>
        <w:tcPr>
          <w:tcW w:w="4394" w:type="dxa"/>
          <w:tcBorders>
            <w:top w:val="single" w:sz="12" w:space="0" w:color="auto"/>
            <w:bottom w:val="single" w:sz="12" w:space="0" w:color="auto"/>
          </w:tcBorders>
        </w:tcPr>
        <w:p w:rsidR="009C527C" w:rsidRPr="009C527C" w:rsidRDefault="009C527C" w:rsidP="00FE29FD">
          <w:pPr>
            <w:rPr>
              <w:sz w:val="20"/>
            </w:rPr>
          </w:pPr>
          <w:r w:rsidRPr="009C527C">
            <w:rPr>
              <w:rFonts w:hint="eastAsia"/>
              <w:sz w:val="20"/>
            </w:rPr>
            <w:t>Weiwei Yang</w:t>
          </w:r>
          <w:r w:rsidRPr="009C527C">
            <w:rPr>
              <w:rFonts w:hint="eastAsia"/>
              <w:sz w:val="20"/>
            </w:rPr>
            <w:br/>
            <w:t>Huawei Technologies</w:t>
          </w:r>
          <w:r w:rsidRPr="009C527C">
            <w:rPr>
              <w:rFonts w:hint="eastAsia"/>
              <w:sz w:val="20"/>
            </w:rPr>
            <w:br/>
            <w:t>China</w:t>
          </w:r>
        </w:p>
      </w:tc>
      <w:tc>
        <w:tcPr>
          <w:tcW w:w="3912" w:type="dxa"/>
          <w:tcBorders>
            <w:top w:val="single" w:sz="12" w:space="0" w:color="auto"/>
            <w:bottom w:val="single" w:sz="12" w:space="0" w:color="auto"/>
          </w:tcBorders>
        </w:tcPr>
        <w:p w:rsidR="009C527C" w:rsidRPr="009C527C" w:rsidRDefault="009C527C" w:rsidP="00FE29FD">
          <w:pPr>
            <w:rPr>
              <w:sz w:val="20"/>
            </w:rPr>
          </w:pPr>
          <w:r w:rsidRPr="009C527C">
            <w:rPr>
              <w:sz w:val="20"/>
            </w:rPr>
            <w:t>Tel:</w:t>
          </w:r>
          <w:r w:rsidRPr="009C527C">
            <w:rPr>
              <w:sz w:val="20"/>
            </w:rPr>
            <w:tab/>
          </w:r>
          <w:r w:rsidRPr="009C527C">
            <w:rPr>
              <w:rFonts w:hint="eastAsia"/>
              <w:sz w:val="20"/>
            </w:rPr>
            <w:t>+86 29 87674367</w:t>
          </w:r>
          <w:r w:rsidRPr="009C527C">
            <w:rPr>
              <w:rFonts w:hint="eastAsia"/>
              <w:sz w:val="20"/>
            </w:rPr>
            <w:br/>
          </w:r>
          <w:r w:rsidRPr="009C527C">
            <w:rPr>
              <w:sz w:val="20"/>
            </w:rPr>
            <w:t>Fax:</w:t>
          </w:r>
          <w:r w:rsidRPr="009C527C">
            <w:rPr>
              <w:rFonts w:hint="eastAsia"/>
              <w:sz w:val="20"/>
            </w:rPr>
            <w:t xml:space="preserve"> </w:t>
          </w:r>
          <w:r w:rsidRPr="009C527C">
            <w:rPr>
              <w:sz w:val="20"/>
            </w:rPr>
            <w:tab/>
          </w:r>
          <w:r w:rsidRPr="009C527C">
            <w:rPr>
              <w:rFonts w:hint="eastAsia"/>
              <w:sz w:val="20"/>
            </w:rPr>
            <w:t>+86 29 87674151</w:t>
          </w:r>
          <w:r w:rsidRPr="009C527C">
            <w:rPr>
              <w:rFonts w:hint="eastAsia"/>
              <w:sz w:val="20"/>
            </w:rPr>
            <w:br/>
          </w:r>
          <w:r w:rsidRPr="009C527C">
            <w:rPr>
              <w:sz w:val="20"/>
            </w:rPr>
            <w:t>Email:</w:t>
          </w:r>
          <w:r w:rsidRPr="009C527C">
            <w:rPr>
              <w:sz w:val="20"/>
            </w:rPr>
            <w:tab/>
          </w:r>
          <w:hyperlink r:id="rId1" w:history="1">
            <w:r w:rsidRPr="009C527C">
              <w:rPr>
                <w:rStyle w:val="Hyperlink"/>
                <w:rFonts w:hint="eastAsia"/>
                <w:sz w:val="20"/>
              </w:rPr>
              <w:t>tommy@huawei.com</w:t>
            </w:r>
          </w:hyperlink>
          <w:r w:rsidRPr="009C527C">
            <w:rPr>
              <w:sz w:val="20"/>
            </w:rPr>
            <w:t xml:space="preserve"> </w:t>
          </w:r>
        </w:p>
      </w:tc>
    </w:tr>
    <w:tr w:rsidR="009C527C" w:rsidRPr="00152990" w:rsidTr="009C527C">
      <w:trPr>
        <w:cantSplit/>
        <w:trHeight w:val="204"/>
      </w:trPr>
      <w:tc>
        <w:tcPr>
          <w:tcW w:w="1617" w:type="dxa"/>
          <w:tcBorders>
            <w:top w:val="single" w:sz="12" w:space="0" w:color="auto"/>
            <w:bottom w:val="single" w:sz="12" w:space="0" w:color="auto"/>
          </w:tcBorders>
        </w:tcPr>
        <w:p w:rsidR="009C527C" w:rsidRPr="009C527C" w:rsidRDefault="009C527C" w:rsidP="00FE29FD">
          <w:pPr>
            <w:rPr>
              <w:b/>
              <w:bCs/>
              <w:sz w:val="20"/>
            </w:rPr>
          </w:pPr>
          <w:r w:rsidRPr="009C527C">
            <w:rPr>
              <w:b/>
              <w:bCs/>
              <w:sz w:val="20"/>
            </w:rPr>
            <w:t>Contact:</w:t>
          </w:r>
        </w:p>
      </w:tc>
      <w:tc>
        <w:tcPr>
          <w:tcW w:w="4394" w:type="dxa"/>
          <w:tcBorders>
            <w:top w:val="single" w:sz="12" w:space="0" w:color="auto"/>
            <w:bottom w:val="single" w:sz="12" w:space="0" w:color="auto"/>
          </w:tcBorders>
        </w:tcPr>
        <w:p w:rsidR="009C527C" w:rsidRPr="009C527C" w:rsidRDefault="009C527C" w:rsidP="00FE29FD">
          <w:pPr>
            <w:rPr>
              <w:sz w:val="20"/>
            </w:rPr>
          </w:pPr>
          <w:r w:rsidRPr="009C527C">
            <w:rPr>
              <w:sz w:val="20"/>
            </w:rPr>
            <w:t>Jing Xiao</w:t>
          </w:r>
          <w:r w:rsidRPr="009C527C">
            <w:rPr>
              <w:sz w:val="20"/>
            </w:rPr>
            <w:br/>
            <w:t>Huawei Technologies</w:t>
          </w:r>
          <w:r w:rsidRPr="009C527C">
            <w:rPr>
              <w:sz w:val="20"/>
            </w:rPr>
            <w:br/>
            <w:t>China</w:t>
          </w:r>
        </w:p>
      </w:tc>
      <w:tc>
        <w:tcPr>
          <w:tcW w:w="3912" w:type="dxa"/>
          <w:tcBorders>
            <w:top w:val="single" w:sz="12" w:space="0" w:color="auto"/>
            <w:bottom w:val="single" w:sz="12" w:space="0" w:color="auto"/>
          </w:tcBorders>
        </w:tcPr>
        <w:p w:rsidR="009C527C" w:rsidRPr="009C527C" w:rsidRDefault="009C527C" w:rsidP="00FE29FD">
          <w:pPr>
            <w:rPr>
              <w:sz w:val="20"/>
            </w:rPr>
          </w:pPr>
          <w:r w:rsidRPr="009C527C">
            <w:rPr>
              <w:sz w:val="20"/>
            </w:rPr>
            <w:t xml:space="preserve">Tel: </w:t>
          </w:r>
          <w:r w:rsidRPr="009C527C">
            <w:rPr>
              <w:sz w:val="20"/>
            </w:rPr>
            <w:tab/>
            <w:t>+86 755 36830146</w:t>
          </w:r>
          <w:r w:rsidRPr="009C527C">
            <w:rPr>
              <w:sz w:val="20"/>
            </w:rPr>
            <w:br/>
            <w:t xml:space="preserve">Fax: </w:t>
          </w:r>
          <w:r w:rsidRPr="009C527C">
            <w:rPr>
              <w:sz w:val="20"/>
            </w:rPr>
            <w:tab/>
            <w:t>+86 755 36830131</w:t>
          </w:r>
          <w:r w:rsidRPr="009C527C">
            <w:rPr>
              <w:sz w:val="20"/>
            </w:rPr>
            <w:br/>
            <w:t xml:space="preserve">Email: </w:t>
          </w:r>
          <w:hyperlink r:id="rId2" w:history="1">
            <w:r w:rsidRPr="009C527C">
              <w:rPr>
                <w:rStyle w:val="Hyperlink"/>
                <w:sz w:val="20"/>
              </w:rPr>
              <w:t>lennard.xiao@huawei.com</w:t>
            </w:r>
          </w:hyperlink>
        </w:p>
      </w:tc>
    </w:tr>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0F2" w:rsidRDefault="00E130F2">
      <w:r>
        <w:separator/>
      </w:r>
    </w:p>
  </w:footnote>
  <w:footnote w:type="continuationSeparator" w:id="0">
    <w:p w:rsidR="00E130F2" w:rsidRDefault="00E13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00310E5B" w:rsidRPr="00981DCE">
      <w:fldChar w:fldCharType="begin"/>
    </w:r>
    <w:r w:rsidRPr="00981DCE">
      <w:instrText xml:space="preserve"> PAGE  \* MERGEFORMAT </w:instrText>
    </w:r>
    <w:r w:rsidR="00310E5B" w:rsidRPr="00981DCE">
      <w:fldChar w:fldCharType="separate"/>
    </w:r>
    <w:r w:rsidR="00E20B40">
      <w:rPr>
        <w:noProof/>
      </w:rPr>
      <w:t>3</w:t>
    </w:r>
    <w:r w:rsidR="00310E5B" w:rsidRPr="00981DCE">
      <w:fldChar w:fldCharType="end"/>
    </w:r>
    <w:r w:rsidRPr="00981DCE">
      <w:t xml:space="preserve"> -</w:t>
    </w:r>
  </w:p>
  <w:p w:rsidR="006C499C" w:rsidRPr="00711FE1" w:rsidRDefault="00E20B40" w:rsidP="006C499C">
    <w:pPr>
      <w:pStyle w:val="Header"/>
    </w:pPr>
    <w:r>
      <w:t>AVD-4530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9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923146"/>
    <w:rsid w:val="00005B0A"/>
    <w:rsid w:val="001322FA"/>
    <w:rsid w:val="00164145"/>
    <w:rsid w:val="00167AED"/>
    <w:rsid w:val="00174086"/>
    <w:rsid w:val="001E4DED"/>
    <w:rsid w:val="0023798B"/>
    <w:rsid w:val="002444E1"/>
    <w:rsid w:val="00245A9A"/>
    <w:rsid w:val="00250A47"/>
    <w:rsid w:val="002B3B97"/>
    <w:rsid w:val="002C63F0"/>
    <w:rsid w:val="002D7885"/>
    <w:rsid w:val="00310E5B"/>
    <w:rsid w:val="003171D7"/>
    <w:rsid w:val="00334D8E"/>
    <w:rsid w:val="003377D7"/>
    <w:rsid w:val="00356AF5"/>
    <w:rsid w:val="00385C1D"/>
    <w:rsid w:val="003A3F68"/>
    <w:rsid w:val="003A5BAA"/>
    <w:rsid w:val="003B3450"/>
    <w:rsid w:val="003C44E3"/>
    <w:rsid w:val="003F22B0"/>
    <w:rsid w:val="004322D2"/>
    <w:rsid w:val="004360E5"/>
    <w:rsid w:val="004433C2"/>
    <w:rsid w:val="00445BE9"/>
    <w:rsid w:val="004865DF"/>
    <w:rsid w:val="004C7EE8"/>
    <w:rsid w:val="004D4C38"/>
    <w:rsid w:val="005267E7"/>
    <w:rsid w:val="005306FA"/>
    <w:rsid w:val="00536750"/>
    <w:rsid w:val="005502D9"/>
    <w:rsid w:val="00570975"/>
    <w:rsid w:val="005915FE"/>
    <w:rsid w:val="005E039E"/>
    <w:rsid w:val="00602AA7"/>
    <w:rsid w:val="006469E2"/>
    <w:rsid w:val="0065669D"/>
    <w:rsid w:val="0067042E"/>
    <w:rsid w:val="00677DB3"/>
    <w:rsid w:val="00682BBD"/>
    <w:rsid w:val="0068394C"/>
    <w:rsid w:val="006927C1"/>
    <w:rsid w:val="00696326"/>
    <w:rsid w:val="006B75BC"/>
    <w:rsid w:val="006C499C"/>
    <w:rsid w:val="006C7756"/>
    <w:rsid w:val="006D4EAD"/>
    <w:rsid w:val="006E68A9"/>
    <w:rsid w:val="006E6A75"/>
    <w:rsid w:val="006F3EE7"/>
    <w:rsid w:val="00706D80"/>
    <w:rsid w:val="00747C27"/>
    <w:rsid w:val="00756769"/>
    <w:rsid w:val="007570DD"/>
    <w:rsid w:val="00762E0E"/>
    <w:rsid w:val="00765770"/>
    <w:rsid w:val="0077413D"/>
    <w:rsid w:val="00790150"/>
    <w:rsid w:val="007925AB"/>
    <w:rsid w:val="007B331C"/>
    <w:rsid w:val="007C57C5"/>
    <w:rsid w:val="007C5B33"/>
    <w:rsid w:val="007D5F32"/>
    <w:rsid w:val="00800878"/>
    <w:rsid w:val="00802704"/>
    <w:rsid w:val="00803A04"/>
    <w:rsid w:val="00804CB2"/>
    <w:rsid w:val="008654C2"/>
    <w:rsid w:val="00891D47"/>
    <w:rsid w:val="009026BC"/>
    <w:rsid w:val="00923146"/>
    <w:rsid w:val="00937BCE"/>
    <w:rsid w:val="00945D41"/>
    <w:rsid w:val="00947BE6"/>
    <w:rsid w:val="00966D9E"/>
    <w:rsid w:val="0098471A"/>
    <w:rsid w:val="00992337"/>
    <w:rsid w:val="009C527C"/>
    <w:rsid w:val="009C724D"/>
    <w:rsid w:val="00A14FB6"/>
    <w:rsid w:val="00A155A2"/>
    <w:rsid w:val="00A30F33"/>
    <w:rsid w:val="00A47F0C"/>
    <w:rsid w:val="00A5028A"/>
    <w:rsid w:val="00A65213"/>
    <w:rsid w:val="00A655F5"/>
    <w:rsid w:val="00A86C20"/>
    <w:rsid w:val="00AC05E5"/>
    <w:rsid w:val="00AC26B2"/>
    <w:rsid w:val="00AC571C"/>
    <w:rsid w:val="00AE566B"/>
    <w:rsid w:val="00AE68B3"/>
    <w:rsid w:val="00B05E26"/>
    <w:rsid w:val="00B82FCB"/>
    <w:rsid w:val="00BC2968"/>
    <w:rsid w:val="00BD3C1B"/>
    <w:rsid w:val="00C03EC3"/>
    <w:rsid w:val="00C2315B"/>
    <w:rsid w:val="00C27061"/>
    <w:rsid w:val="00C5026F"/>
    <w:rsid w:val="00C60F86"/>
    <w:rsid w:val="00CB5CDA"/>
    <w:rsid w:val="00CC667A"/>
    <w:rsid w:val="00D0565D"/>
    <w:rsid w:val="00D63DBA"/>
    <w:rsid w:val="00D71C69"/>
    <w:rsid w:val="00D7674B"/>
    <w:rsid w:val="00D828AB"/>
    <w:rsid w:val="00D8725D"/>
    <w:rsid w:val="00D94C76"/>
    <w:rsid w:val="00DB1662"/>
    <w:rsid w:val="00DC7695"/>
    <w:rsid w:val="00DE7C31"/>
    <w:rsid w:val="00DF54C8"/>
    <w:rsid w:val="00E11AE9"/>
    <w:rsid w:val="00E130F2"/>
    <w:rsid w:val="00E20B40"/>
    <w:rsid w:val="00E32071"/>
    <w:rsid w:val="00E87F2B"/>
    <w:rsid w:val="00EB6B2D"/>
    <w:rsid w:val="00EE4852"/>
    <w:rsid w:val="00EE55F0"/>
    <w:rsid w:val="00EF0181"/>
    <w:rsid w:val="00EF3520"/>
    <w:rsid w:val="00F07101"/>
    <w:rsid w:val="00F12948"/>
    <w:rsid w:val="00FA2B2B"/>
    <w:rsid w:val="00FF4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93665E1-9BE3-46A9-BAD2-2A2810DA1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F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A655F5"/>
    <w:pPr>
      <w:keepNext/>
      <w:keepLines/>
      <w:numPr>
        <w:numId w:val="6"/>
      </w:numPr>
      <w:spacing w:before="360"/>
      <w:outlineLvl w:val="0"/>
    </w:pPr>
    <w:rPr>
      <w:b/>
    </w:rPr>
  </w:style>
  <w:style w:type="paragraph" w:styleId="Heading2">
    <w:name w:val="heading 2"/>
    <w:basedOn w:val="Heading1"/>
    <w:next w:val="Normal"/>
    <w:qFormat/>
    <w:rsid w:val="00A655F5"/>
    <w:pPr>
      <w:numPr>
        <w:ilvl w:val="1"/>
      </w:numPr>
      <w:spacing w:before="240"/>
      <w:outlineLvl w:val="1"/>
    </w:pPr>
  </w:style>
  <w:style w:type="paragraph" w:styleId="Heading3">
    <w:name w:val="heading 3"/>
    <w:basedOn w:val="Heading1"/>
    <w:next w:val="Normal"/>
    <w:qFormat/>
    <w:rsid w:val="00A655F5"/>
    <w:pPr>
      <w:numPr>
        <w:ilvl w:val="2"/>
      </w:numPr>
      <w:spacing w:before="160"/>
      <w:outlineLvl w:val="2"/>
    </w:pPr>
  </w:style>
  <w:style w:type="paragraph" w:styleId="Heading4">
    <w:name w:val="heading 4"/>
    <w:basedOn w:val="Heading3"/>
    <w:next w:val="Normal"/>
    <w:qFormat/>
    <w:rsid w:val="00A655F5"/>
    <w:pPr>
      <w:numPr>
        <w:ilvl w:val="3"/>
      </w:numPr>
      <w:tabs>
        <w:tab w:val="clear" w:pos="794"/>
        <w:tab w:val="left" w:pos="1021"/>
      </w:tabs>
      <w:outlineLvl w:val="3"/>
    </w:pPr>
  </w:style>
  <w:style w:type="paragraph" w:styleId="Heading5">
    <w:name w:val="heading 5"/>
    <w:basedOn w:val="Heading4"/>
    <w:next w:val="Normal"/>
    <w:qFormat/>
    <w:rsid w:val="00A655F5"/>
    <w:pPr>
      <w:numPr>
        <w:ilvl w:val="4"/>
      </w:numPr>
      <w:outlineLvl w:val="4"/>
    </w:pPr>
  </w:style>
  <w:style w:type="paragraph" w:styleId="Heading6">
    <w:name w:val="heading 6"/>
    <w:basedOn w:val="Heading4"/>
    <w:next w:val="Normal"/>
    <w:qFormat/>
    <w:rsid w:val="00A655F5"/>
    <w:pPr>
      <w:numPr>
        <w:ilvl w:val="5"/>
      </w:numPr>
      <w:tabs>
        <w:tab w:val="clear" w:pos="1021"/>
        <w:tab w:val="clear" w:pos="1191"/>
      </w:tabs>
      <w:outlineLvl w:val="5"/>
    </w:pPr>
  </w:style>
  <w:style w:type="paragraph" w:styleId="Heading7">
    <w:name w:val="heading 7"/>
    <w:basedOn w:val="Heading6"/>
    <w:next w:val="Normal"/>
    <w:qFormat/>
    <w:rsid w:val="00A655F5"/>
    <w:pPr>
      <w:numPr>
        <w:ilvl w:val="6"/>
      </w:numPr>
      <w:outlineLvl w:val="6"/>
    </w:pPr>
  </w:style>
  <w:style w:type="paragraph" w:styleId="Heading8">
    <w:name w:val="heading 8"/>
    <w:basedOn w:val="Heading6"/>
    <w:next w:val="Normal"/>
    <w:qFormat/>
    <w:rsid w:val="00A655F5"/>
    <w:pPr>
      <w:numPr>
        <w:ilvl w:val="7"/>
      </w:numPr>
      <w:outlineLvl w:val="7"/>
    </w:pPr>
  </w:style>
  <w:style w:type="paragraph" w:styleId="Heading9">
    <w:name w:val="heading 9"/>
    <w:basedOn w:val="Heading6"/>
    <w:next w:val="Normal"/>
    <w:qFormat/>
    <w:rsid w:val="00A655F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655F5"/>
    <w:pPr>
      <w:keepNext/>
      <w:keepLines/>
      <w:spacing w:before="480"/>
      <w:jc w:val="center"/>
    </w:pPr>
    <w:rPr>
      <w:b/>
      <w:sz w:val="28"/>
    </w:rPr>
  </w:style>
  <w:style w:type="paragraph" w:customStyle="1" w:styleId="AppendixNotitle">
    <w:name w:val="Appendix_No &amp; title"/>
    <w:basedOn w:val="AnnexNotitle"/>
    <w:next w:val="Normal"/>
    <w:rsid w:val="00A655F5"/>
  </w:style>
  <w:style w:type="paragraph" w:customStyle="1" w:styleId="ASN1">
    <w:name w:val="ASN.1"/>
    <w:basedOn w:val="Normal"/>
    <w:rsid w:val="00A655F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655F5"/>
    <w:pPr>
      <w:spacing w:before="80"/>
      <w:ind w:left="794" w:hanging="794"/>
    </w:pPr>
  </w:style>
  <w:style w:type="paragraph" w:customStyle="1" w:styleId="enumlev2">
    <w:name w:val="enumlev2"/>
    <w:basedOn w:val="enumlev1"/>
    <w:rsid w:val="00A655F5"/>
    <w:pPr>
      <w:ind w:left="1191" w:hanging="397"/>
    </w:pPr>
  </w:style>
  <w:style w:type="paragraph" w:customStyle="1" w:styleId="enumlev3">
    <w:name w:val="enumlev3"/>
    <w:basedOn w:val="enumlev2"/>
    <w:rsid w:val="00A655F5"/>
    <w:pPr>
      <w:ind w:left="1588"/>
    </w:pPr>
  </w:style>
  <w:style w:type="paragraph" w:customStyle="1" w:styleId="FigureNotitle">
    <w:name w:val="Figure_No &amp; title"/>
    <w:basedOn w:val="Normal"/>
    <w:next w:val="Normal"/>
    <w:rsid w:val="00A655F5"/>
    <w:pPr>
      <w:keepLines/>
      <w:spacing w:before="240" w:after="120"/>
      <w:jc w:val="center"/>
    </w:pPr>
    <w:rPr>
      <w:b/>
    </w:rPr>
  </w:style>
  <w:style w:type="paragraph" w:styleId="Footer">
    <w:name w:val="footer"/>
    <w:basedOn w:val="Normal"/>
    <w:rsid w:val="00A655F5"/>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A655F5"/>
    <w:rPr>
      <w:position w:val="6"/>
      <w:sz w:val="18"/>
    </w:rPr>
  </w:style>
  <w:style w:type="paragraph" w:customStyle="1" w:styleId="Note">
    <w:name w:val="Note"/>
    <w:basedOn w:val="Normal"/>
    <w:link w:val="NoteChar"/>
    <w:rsid w:val="00A655F5"/>
    <w:pPr>
      <w:spacing w:before="80"/>
    </w:pPr>
  </w:style>
  <w:style w:type="paragraph" w:styleId="FootnoteText">
    <w:name w:val="footnote text"/>
    <w:basedOn w:val="Note"/>
    <w:semiHidden/>
    <w:rsid w:val="00A655F5"/>
    <w:pPr>
      <w:keepLines/>
      <w:tabs>
        <w:tab w:val="left" w:pos="255"/>
      </w:tabs>
      <w:ind w:left="255" w:hanging="255"/>
    </w:pPr>
  </w:style>
  <w:style w:type="paragraph" w:customStyle="1" w:styleId="Formal">
    <w:name w:val="Formal"/>
    <w:basedOn w:val="ASN1"/>
    <w:rsid w:val="00A655F5"/>
    <w:rPr>
      <w:b w:val="0"/>
    </w:rPr>
  </w:style>
  <w:style w:type="paragraph" w:styleId="Header">
    <w:name w:val="header"/>
    <w:basedOn w:val="Normal"/>
    <w:rsid w:val="00A655F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655F5"/>
    <w:pPr>
      <w:keepNext/>
      <w:spacing w:before="160"/>
    </w:pPr>
    <w:rPr>
      <w:b/>
    </w:rPr>
  </w:style>
  <w:style w:type="paragraph" w:customStyle="1" w:styleId="Headingi">
    <w:name w:val="Heading_i"/>
    <w:basedOn w:val="Normal"/>
    <w:next w:val="Normal"/>
    <w:rsid w:val="00A655F5"/>
    <w:pPr>
      <w:keepNext/>
      <w:spacing w:before="160"/>
    </w:pPr>
    <w:rPr>
      <w:i/>
    </w:rPr>
  </w:style>
  <w:style w:type="paragraph" w:customStyle="1" w:styleId="Normalaftertitle">
    <w:name w:val="Normal_after_title"/>
    <w:basedOn w:val="Normal"/>
    <w:next w:val="Normal"/>
    <w:rsid w:val="00A655F5"/>
    <w:pPr>
      <w:spacing w:before="360"/>
    </w:pPr>
  </w:style>
  <w:style w:type="character" w:styleId="PageNumber">
    <w:name w:val="page number"/>
    <w:basedOn w:val="DefaultParagraphFont"/>
    <w:rsid w:val="00A655F5"/>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655F5"/>
    <w:pPr>
      <w:ind w:left="794" w:hanging="794"/>
    </w:pPr>
  </w:style>
  <w:style w:type="paragraph" w:customStyle="1" w:styleId="Reftitle">
    <w:name w:val="Ref_title"/>
    <w:basedOn w:val="Normal"/>
    <w:next w:val="Reftext"/>
    <w:rsid w:val="00A655F5"/>
    <w:pPr>
      <w:spacing w:before="480"/>
      <w:jc w:val="center"/>
    </w:pPr>
    <w:rPr>
      <w:b/>
    </w:rPr>
  </w:style>
  <w:style w:type="paragraph" w:customStyle="1" w:styleId="Source">
    <w:name w:val="Source"/>
    <w:basedOn w:val="Normal"/>
    <w:next w:val="Normalaftertitle"/>
    <w:rsid w:val="00A655F5"/>
    <w:pPr>
      <w:spacing w:before="840" w:after="200"/>
      <w:jc w:val="center"/>
    </w:pPr>
    <w:rPr>
      <w:b/>
      <w:sz w:val="28"/>
    </w:rPr>
  </w:style>
  <w:style w:type="paragraph" w:customStyle="1" w:styleId="SpecialFooter">
    <w:name w:val="Special Footer"/>
    <w:basedOn w:val="Footer"/>
    <w:rsid w:val="00A655F5"/>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655F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655F5"/>
    <w:pPr>
      <w:keepNext/>
      <w:keepLines/>
      <w:spacing w:before="360" w:after="120"/>
      <w:jc w:val="center"/>
    </w:pPr>
    <w:rPr>
      <w:b/>
    </w:rPr>
  </w:style>
  <w:style w:type="paragraph" w:customStyle="1" w:styleId="Tabletext">
    <w:name w:val="Table_text"/>
    <w:basedOn w:val="Normal"/>
    <w:rsid w:val="00A655F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655F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655F5"/>
  </w:style>
  <w:style w:type="paragraph" w:customStyle="1" w:styleId="Title3">
    <w:name w:val="Title 3"/>
    <w:basedOn w:val="Title2"/>
    <w:next w:val="Normal"/>
    <w:rsid w:val="00A655F5"/>
    <w:rPr>
      <w:caps w:val="0"/>
    </w:rPr>
  </w:style>
  <w:style w:type="paragraph" w:customStyle="1" w:styleId="Title4">
    <w:name w:val="Title 4"/>
    <w:basedOn w:val="Title3"/>
    <w:next w:val="Heading1"/>
    <w:rsid w:val="00A655F5"/>
    <w:rPr>
      <w:b/>
    </w:rPr>
  </w:style>
  <w:style w:type="paragraph" w:styleId="TOC1">
    <w:name w:val="toc 1"/>
    <w:basedOn w:val="Normal"/>
    <w:semiHidden/>
    <w:rsid w:val="00A655F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655F5"/>
    <w:pPr>
      <w:spacing w:before="80"/>
      <w:ind w:left="1531" w:hanging="851"/>
    </w:pPr>
  </w:style>
  <w:style w:type="paragraph" w:styleId="TOC3">
    <w:name w:val="toc 3"/>
    <w:basedOn w:val="TOC2"/>
    <w:semiHidden/>
    <w:rsid w:val="00A655F5"/>
  </w:style>
  <w:style w:type="paragraph" w:styleId="TOC4">
    <w:name w:val="toc 4"/>
    <w:basedOn w:val="TOC3"/>
    <w:semiHidden/>
    <w:rsid w:val="00A655F5"/>
  </w:style>
  <w:style w:type="paragraph" w:styleId="TOC5">
    <w:name w:val="toc 5"/>
    <w:basedOn w:val="TOC4"/>
    <w:semiHidden/>
    <w:rsid w:val="00A655F5"/>
  </w:style>
  <w:style w:type="paragraph" w:styleId="TOC6">
    <w:name w:val="toc 6"/>
    <w:basedOn w:val="TOC4"/>
    <w:semiHidden/>
    <w:rsid w:val="00A655F5"/>
  </w:style>
  <w:style w:type="paragraph" w:styleId="TOC7">
    <w:name w:val="toc 7"/>
    <w:basedOn w:val="TOC4"/>
    <w:semiHidden/>
    <w:rsid w:val="00A655F5"/>
  </w:style>
  <w:style w:type="paragraph" w:styleId="TOC8">
    <w:name w:val="toc 8"/>
    <w:basedOn w:val="TOC4"/>
    <w:semiHidden/>
    <w:rsid w:val="00A655F5"/>
  </w:style>
  <w:style w:type="paragraph" w:customStyle="1" w:styleId="RecNo">
    <w:name w:val="Rec_No"/>
    <w:basedOn w:val="Normal"/>
    <w:next w:val="Normal"/>
    <w:rsid w:val="00FF4A6D"/>
    <w:pPr>
      <w:keepNext/>
      <w:keepLines/>
      <w:spacing w:before="0"/>
    </w:pPr>
    <w:rPr>
      <w:rFonts w:eastAsiaTheme="minorEastAsia"/>
      <w:b/>
      <w:sz w:val="28"/>
      <w:lang w:eastAsia="ja-JP"/>
    </w:rPr>
  </w:style>
  <w:style w:type="paragraph" w:customStyle="1" w:styleId="Rectitle">
    <w:name w:val="Rec_title"/>
    <w:basedOn w:val="Normal"/>
    <w:next w:val="Normal"/>
    <w:rsid w:val="00FF4A6D"/>
    <w:pPr>
      <w:keepNext/>
      <w:keepLines/>
      <w:spacing w:before="360"/>
      <w:jc w:val="center"/>
    </w:pPr>
    <w:rPr>
      <w:rFonts w:eastAsiaTheme="minorEastAsia"/>
      <w:b/>
      <w:sz w:val="28"/>
      <w:lang w:eastAsia="ja-JP"/>
    </w:rPr>
  </w:style>
  <w:style w:type="paragraph" w:customStyle="1" w:styleId="CorrectionSeparatorBegin">
    <w:name w:val="Correction Separator Begin"/>
    <w:basedOn w:val="Normal"/>
    <w:rsid w:val="00FF4A6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szCs w:val="24"/>
      <w:lang w:val="en-US" w:eastAsia="ja-JP"/>
    </w:rPr>
  </w:style>
  <w:style w:type="paragraph" w:customStyle="1" w:styleId="CorrectionSeparatorEnd">
    <w:name w:val="Correction Separator End"/>
    <w:basedOn w:val="Normal"/>
    <w:rsid w:val="00FF4A6D"/>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szCs w:val="24"/>
      <w:lang w:val="en-US" w:eastAsia="ja-JP"/>
    </w:rPr>
  </w:style>
  <w:style w:type="paragraph" w:customStyle="1" w:styleId="Equation">
    <w:name w:val="Equation"/>
    <w:basedOn w:val="Normal"/>
    <w:rsid w:val="00D71C69"/>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character" w:customStyle="1" w:styleId="NoteChar">
    <w:name w:val="Note Char"/>
    <w:link w:val="Note"/>
    <w:rsid w:val="00356AF5"/>
    <w:rPr>
      <w:sz w:val="24"/>
      <w:lang w:val="en-GB"/>
    </w:rPr>
  </w:style>
  <w:style w:type="character" w:styleId="Hyperlink">
    <w:name w:val="Hyperlink"/>
    <w:uiPriority w:val="99"/>
    <w:rsid w:val="009C52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lennard.xiao@huawei.com" TargetMode="External"/><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Desktop\WP1_16Mar13\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AVD-template_1403_Gen.dotx</Template>
  <TotalTime>287</TotalTime>
  <Pages>4</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
  <LinksUpToDate>false</LinksUpToDate>
  <CharactersWithSpaces>5483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dc:creator>
  <cp:lastModifiedBy>Paul E. Jones</cp:lastModifiedBy>
  <cp:revision>66</cp:revision>
  <cp:lastPrinted>2002-08-01T12:30:00Z</cp:lastPrinted>
  <dcterms:created xsi:type="dcterms:W3CDTF">2014-01-29T14:09:00Z</dcterms:created>
  <dcterms:modified xsi:type="dcterms:W3CDTF">2014-03-04T00:11:00Z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(1)MUTew6wdGxEonWY5ckTWBH62uEoA9JMsuBOEYa1WEOgjNfZoHwtCMstXQhzEtX5QY/4uWUX0_x000d_
W4p0q52smMh0+M1j0+ltRyFva2PLVpN8OrXWRzbYuZHGSlzCYbCP6ZpRjgDU9+x1iYx4GjVO_x000d_
f6KqcobTTY/oUfRY8FLk+NAGNd5aTsDDcMRPsNVMhplnpwdm</vt:lpwstr>
  </property>
</Properties>
</file>