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191957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191957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191957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 w:rsidRPr="00191957">
              <w:rPr>
                <w:b/>
                <w:smallCaps/>
                <w:sz w:val="20"/>
                <w:szCs w:val="19"/>
              </w:rPr>
              <w:t xml:space="preserve"> 1, </w:t>
            </w:r>
            <w:r w:rsidRPr="00191957">
              <w:rPr>
                <w:b/>
                <w:smallCaps/>
                <w:sz w:val="20"/>
                <w:szCs w:val="19"/>
              </w:rPr>
              <w:t>2, 3, 5 and 2</w:t>
            </w:r>
            <w:r w:rsidR="004F3600" w:rsidRPr="00191957">
              <w:rPr>
                <w:b/>
                <w:smallCaps/>
                <w:sz w:val="20"/>
                <w:szCs w:val="19"/>
              </w:rPr>
              <w:t>1</w:t>
            </w:r>
            <w:r w:rsidRPr="00191957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191957" w:rsidRDefault="006C499C" w:rsidP="00E22709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191957">
              <w:rPr>
                <w:b/>
                <w:bCs/>
                <w:sz w:val="40"/>
              </w:rPr>
              <w:t>AVD</w:t>
            </w:r>
            <w:r w:rsidR="005F4043" w:rsidRPr="00191957">
              <w:rPr>
                <w:b/>
                <w:bCs/>
                <w:sz w:val="40"/>
              </w:rPr>
              <w:t>-4</w:t>
            </w:r>
            <w:r w:rsidR="00DE1401" w:rsidRPr="00191957">
              <w:rPr>
                <w:b/>
                <w:bCs/>
                <w:sz w:val="40"/>
              </w:rPr>
              <w:t>5</w:t>
            </w:r>
            <w:r w:rsidR="00A34025" w:rsidRPr="00191957">
              <w:rPr>
                <w:b/>
                <w:bCs/>
                <w:sz w:val="40"/>
              </w:rPr>
              <w:t>1</w:t>
            </w:r>
            <w:r w:rsidR="00E22709" w:rsidRPr="00191957">
              <w:rPr>
                <w:b/>
                <w:bCs/>
                <w:sz w:val="40"/>
              </w:rPr>
              <w:t>1</w:t>
            </w:r>
            <w:bookmarkEnd w:id="3"/>
          </w:p>
        </w:tc>
      </w:tr>
      <w:tr w:rsidR="006C499C" w:rsidRPr="00191957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191957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191957">
              <w:rPr>
                <w:b/>
                <w:bCs/>
                <w:sz w:val="26"/>
              </w:rPr>
              <w:t>TELECOMMUNICATION</w:t>
            </w:r>
            <w:r w:rsidRPr="00191957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191957" w:rsidRDefault="006C499C" w:rsidP="004F3600">
            <w:pPr>
              <w:rPr>
                <w:smallCaps/>
                <w:sz w:val="20"/>
              </w:rPr>
            </w:pPr>
            <w:r w:rsidRPr="00191957">
              <w:rPr>
                <w:sz w:val="20"/>
              </w:rPr>
              <w:t>STUDY PERIOD 20</w:t>
            </w:r>
            <w:r w:rsidR="004F3600" w:rsidRPr="00191957">
              <w:rPr>
                <w:sz w:val="20"/>
              </w:rPr>
              <w:t>13</w:t>
            </w:r>
            <w:r w:rsidRPr="00191957">
              <w:rPr>
                <w:sz w:val="20"/>
              </w:rPr>
              <w:t>-20</w:t>
            </w:r>
            <w:r w:rsidR="005066C3" w:rsidRPr="00191957">
              <w:rPr>
                <w:sz w:val="20"/>
              </w:rPr>
              <w:t>1</w:t>
            </w:r>
            <w:r w:rsidR="004F3600" w:rsidRPr="00191957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191957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191957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191957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191957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191957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191957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5"/>
      <w:tr w:rsidR="00DE2128" w:rsidRPr="00191957" w:rsidTr="009F5199">
        <w:trPr>
          <w:cantSplit/>
          <w:trHeight w:val="357"/>
        </w:trPr>
        <w:tc>
          <w:tcPr>
            <w:tcW w:w="1617" w:type="dxa"/>
          </w:tcPr>
          <w:p w:rsidR="00DE2128" w:rsidRPr="00191957" w:rsidRDefault="00DE2128" w:rsidP="009F5199">
            <w:pPr>
              <w:rPr>
                <w:b/>
                <w:bCs/>
              </w:rPr>
            </w:pPr>
            <w:r w:rsidRPr="00191957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191957" w:rsidRDefault="00DE2128" w:rsidP="009F5199">
            <w:r w:rsidRPr="00191957">
              <w:t>3</w:t>
            </w:r>
            <w:r w:rsidR="00191957" w:rsidRPr="00191957">
              <w:t>/16</w:t>
            </w:r>
          </w:p>
        </w:tc>
        <w:tc>
          <w:tcPr>
            <w:tcW w:w="5276" w:type="dxa"/>
            <w:gridSpan w:val="3"/>
          </w:tcPr>
          <w:p w:rsidR="00DE2128" w:rsidRPr="00191957" w:rsidRDefault="00346670" w:rsidP="00346670">
            <w:pPr>
              <w:wordWrap w:val="0"/>
              <w:jc w:val="right"/>
              <w:rPr>
                <w:sz w:val="22"/>
              </w:rPr>
            </w:pPr>
            <w:r w:rsidRPr="00191957">
              <w:rPr>
                <w:rFonts w:eastAsia="Malgun Gothic"/>
                <w:szCs w:val="24"/>
                <w:lang w:eastAsia="ko-KR"/>
              </w:rPr>
              <w:t>Geneva (CH)</w:t>
            </w:r>
            <w:r w:rsidRPr="00191957">
              <w:rPr>
                <w:szCs w:val="24"/>
              </w:rPr>
              <w:t xml:space="preserve">, </w:t>
            </w:r>
            <w:r w:rsidRPr="00191957">
              <w:rPr>
                <w:rFonts w:eastAsia="Malgun Gothic"/>
                <w:szCs w:val="24"/>
                <w:lang w:eastAsia="ko-KR"/>
              </w:rPr>
              <w:t>10 – 14</w:t>
            </w:r>
            <w:r w:rsidRPr="00191957">
              <w:rPr>
                <w:szCs w:val="24"/>
              </w:rPr>
              <w:t xml:space="preserve"> </w:t>
            </w:r>
            <w:r w:rsidRPr="00191957">
              <w:rPr>
                <w:rFonts w:eastAsia="Malgun Gothic"/>
                <w:szCs w:val="24"/>
                <w:lang w:eastAsia="ko-KR"/>
              </w:rPr>
              <w:t>March</w:t>
            </w:r>
            <w:r w:rsidRPr="00191957">
              <w:rPr>
                <w:szCs w:val="24"/>
              </w:rPr>
              <w:t xml:space="preserve"> 20</w:t>
            </w:r>
            <w:r w:rsidRPr="00191957">
              <w:rPr>
                <w:rFonts w:eastAsia="Malgun Gothic"/>
                <w:szCs w:val="24"/>
                <w:lang w:eastAsia="ko-KR"/>
              </w:rPr>
              <w:t>14</w:t>
            </w:r>
          </w:p>
        </w:tc>
      </w:tr>
      <w:tr w:rsidR="00DE2128" w:rsidRPr="00191957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191957" w:rsidRDefault="00DE2128" w:rsidP="009F5199">
            <w:pPr>
              <w:jc w:val="center"/>
              <w:rPr>
                <w:b/>
                <w:bCs/>
              </w:rPr>
            </w:pPr>
            <w:r w:rsidRPr="00191957">
              <w:rPr>
                <w:b/>
                <w:bCs/>
              </w:rPr>
              <w:t>RAPPORTEUR MEETING DOCUMENT</w:t>
            </w:r>
          </w:p>
        </w:tc>
      </w:tr>
      <w:tr w:rsidR="00DE2128" w:rsidRPr="00191957" w:rsidTr="009F5199">
        <w:trPr>
          <w:cantSplit/>
          <w:trHeight w:val="357"/>
        </w:trPr>
        <w:tc>
          <w:tcPr>
            <w:tcW w:w="1617" w:type="dxa"/>
          </w:tcPr>
          <w:p w:rsidR="00DE2128" w:rsidRPr="00191957" w:rsidRDefault="00DE2128" w:rsidP="009F5199">
            <w:pPr>
              <w:rPr>
                <w:b/>
                <w:bCs/>
              </w:rPr>
            </w:pPr>
            <w:r w:rsidRPr="0019195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191957" w:rsidRDefault="00DE2128" w:rsidP="009F5199">
            <w:r w:rsidRPr="00191957">
              <w:t>ALCATEL-LUCENT</w:t>
            </w:r>
          </w:p>
        </w:tc>
      </w:tr>
      <w:tr w:rsidR="00DE2128" w:rsidRPr="00191957" w:rsidTr="009F5199">
        <w:trPr>
          <w:cantSplit/>
          <w:trHeight w:val="357"/>
        </w:trPr>
        <w:tc>
          <w:tcPr>
            <w:tcW w:w="1617" w:type="dxa"/>
          </w:tcPr>
          <w:p w:rsidR="00DE2128" w:rsidRPr="00191957" w:rsidRDefault="00DE2128" w:rsidP="009F5199">
            <w:pPr>
              <w:spacing w:after="120"/>
            </w:pPr>
            <w:r w:rsidRPr="00191957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191957" w:rsidRDefault="006B4C76" w:rsidP="00E22709">
            <w:pPr>
              <w:spacing w:after="120"/>
            </w:pPr>
            <w:r w:rsidRPr="00191957">
              <w:t xml:space="preserve">H.248.SCTP: </w:t>
            </w:r>
            <w:r w:rsidR="00E22709" w:rsidRPr="00191957">
              <w:t>models</w:t>
            </w:r>
            <w:r w:rsidRPr="00191957">
              <w:t xml:space="preserve"> - input proposal</w:t>
            </w:r>
          </w:p>
        </w:tc>
      </w:tr>
      <w:tr w:rsidR="00DE2128" w:rsidRPr="00191957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191957" w:rsidRDefault="00DE2128" w:rsidP="009F5199">
            <w:pPr>
              <w:spacing w:after="120"/>
            </w:pPr>
            <w:r w:rsidRPr="00191957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191957" w:rsidRDefault="00DE2128" w:rsidP="0032515B">
            <w:pPr>
              <w:spacing w:after="120"/>
            </w:pPr>
            <w:r w:rsidRPr="00191957">
              <w:t>Proposal</w:t>
            </w:r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FE1DA9" w:rsidRDefault="00FE1DA9" w:rsidP="00FE1DA9">
      <w:pPr>
        <w:pStyle w:val="Headingb"/>
      </w:pPr>
      <w:r>
        <w:t>Summary</w:t>
      </w:r>
    </w:p>
    <w:p w:rsidR="00342182" w:rsidRDefault="00342182" w:rsidP="00342182">
      <w:r>
        <w:t>This contribution proposes input material for clause "models", similar as for bearer types "TCP" and "TLS" (see H.248.TCP, H.248.TLS).</w:t>
      </w:r>
    </w:p>
    <w:p w:rsidR="00776920" w:rsidRPr="00093C27" w:rsidRDefault="00FE1DA9" w:rsidP="00776920">
      <w:pPr>
        <w:rPr>
          <w:b/>
          <w:lang w:eastAsia="ja-JP"/>
        </w:rPr>
      </w:pPr>
      <w:r>
        <w:rPr>
          <w:b/>
          <w:lang w:eastAsia="ja-JP"/>
        </w:rPr>
        <w:t>Proposal</w:t>
      </w:r>
    </w:p>
    <w:p w:rsidR="00776920" w:rsidRDefault="00776920" w:rsidP="00776920">
      <w:r>
        <w:t xml:space="preserve">It is proposed to accept the marked up changes below. Changes are marked up against the output draft from last meeting (see </w:t>
      </w:r>
      <w:r w:rsidRPr="005762C6">
        <w:rPr>
          <w:b/>
        </w:rPr>
        <w:t>TD 113 (WP 1/16)</w:t>
      </w:r>
      <w:r w:rsidRPr="005762C6">
        <w:t>).</w:t>
      </w:r>
    </w:p>
    <w:p w:rsidR="00284A0E" w:rsidRDefault="00342182" w:rsidP="00284A0E">
      <w:r>
        <w:rPr>
          <w:highlight w:val="green"/>
        </w:rPr>
        <w:t>Change proposal #</w:t>
      </w:r>
      <w:r w:rsidR="00284A0E" w:rsidRPr="001627DD">
        <w:rPr>
          <w:highlight w:val="green"/>
        </w:rPr>
        <w:t>:</w:t>
      </w:r>
    </w:p>
    <w:p w:rsidR="00284A0E" w:rsidRDefault="00342182" w:rsidP="00284A0E">
      <w:pPr>
        <w:pStyle w:val="CorrectionSeparatorBegin"/>
        <w:rPr>
          <w:lang w:val="en-GB"/>
        </w:rPr>
      </w:pPr>
      <w:r>
        <w:rPr>
          <w:lang w:val="en-GB"/>
        </w:rPr>
        <w:t xml:space="preserve"> </w:t>
      </w:r>
      <w:r w:rsidR="00284A0E">
        <w:rPr>
          <w:lang w:val="en-GB"/>
        </w:rPr>
        <w:t>[Begin Proposed Correction]</w:t>
      </w:r>
    </w:p>
    <w:p w:rsidR="0024012F" w:rsidRPr="004160A4" w:rsidRDefault="0024012F" w:rsidP="0024012F">
      <w:pPr>
        <w:pStyle w:val="Heading1"/>
      </w:pPr>
      <w:bookmarkStart w:id="6" w:name="_Toc371085194"/>
      <w:r w:rsidRPr="004160A4">
        <w:t>7</w:t>
      </w:r>
      <w:r w:rsidRPr="004160A4">
        <w:tab/>
        <w:t>Models</w:t>
      </w:r>
      <w:bookmarkEnd w:id="6"/>
    </w:p>
    <w:p w:rsidR="0024012F" w:rsidRPr="004160A4" w:rsidDel="00094228" w:rsidRDefault="0024012F" w:rsidP="0024012F">
      <w:pPr>
        <w:rPr>
          <w:del w:id="7" w:author="ALU2014#03" w:date="2014-02-27T15:53:00Z"/>
        </w:rPr>
      </w:pPr>
      <w:del w:id="8" w:author="ALU2014#03" w:date="2014-02-27T15:53:00Z">
        <w:r w:rsidRPr="00B62F59" w:rsidDel="00094228">
          <w:rPr>
            <w:highlight w:val="yellow"/>
          </w:rPr>
          <w:delText>FIXTHIS</w:delText>
        </w:r>
        <w:r w:rsidRPr="004160A4" w:rsidDel="00094228">
          <w:delText xml:space="preserve">   </w:delText>
        </w:r>
      </w:del>
    </w:p>
    <w:p w:rsidR="00094228" w:rsidRPr="00BE1442" w:rsidRDefault="00094228" w:rsidP="00094228">
      <w:pPr>
        <w:pStyle w:val="Heading2"/>
        <w:rPr>
          <w:ins w:id="9" w:author="ALU2014#03" w:date="2014-02-27T15:53:00Z"/>
        </w:rPr>
      </w:pPr>
      <w:bookmarkStart w:id="10" w:name="_Toc323896431"/>
      <w:bookmarkStart w:id="11" w:name="_Toc346623010"/>
      <w:bookmarkStart w:id="12" w:name="_Toc375301131"/>
      <w:ins w:id="13" w:author="ALU2014#03" w:date="2014-02-27T15:53:00Z">
        <w:r w:rsidRPr="00BE1442">
          <w:t>7.1</w:t>
        </w:r>
        <w:r w:rsidRPr="00BE1442">
          <w:tab/>
          <w:t>Network model from H.248 entity point of view</w:t>
        </w:r>
        <w:bookmarkEnd w:id="10"/>
        <w:bookmarkEnd w:id="11"/>
        <w:bookmarkEnd w:id="12"/>
      </w:ins>
    </w:p>
    <w:p w:rsidR="00094228" w:rsidRPr="00BE1442" w:rsidRDefault="00094228" w:rsidP="00094228">
      <w:pPr>
        <w:rPr>
          <w:ins w:id="14" w:author="ALU2014#03" w:date="2014-02-27T15:53:00Z"/>
          <w:lang w:eastAsia="zh-CN"/>
        </w:rPr>
      </w:pPr>
      <w:ins w:id="15" w:author="ALU2014#03" w:date="2014-02-27T15:53:00Z">
        <w:r>
          <w:rPr>
            <w:lang w:eastAsia="zh-CN"/>
          </w:rPr>
          <w:t>The f</w:t>
        </w:r>
        <w:r w:rsidRPr="00BE1442">
          <w:rPr>
            <w:lang w:eastAsia="zh-CN"/>
          </w:rPr>
          <w:t>ollowing network model (Figure </w:t>
        </w:r>
        <w:r>
          <w:rPr>
            <w:lang w:eastAsia="zh-CN"/>
          </w:rPr>
          <w:t>4</w:t>
        </w:r>
        <w:r w:rsidRPr="00BE1442">
          <w:rPr>
            <w:lang w:eastAsia="zh-CN"/>
          </w:rPr>
          <w:t>) illustrate</w:t>
        </w:r>
        <w:r>
          <w:rPr>
            <w:lang w:eastAsia="zh-CN"/>
          </w:rPr>
          <w:t>s</w:t>
        </w:r>
        <w:r w:rsidRPr="00BE1442">
          <w:rPr>
            <w:lang w:eastAsia="zh-CN"/>
          </w:rPr>
          <w:t xml:space="preserve"> the relevant areas covered by this Recommendation. The H.248 MG peer</w:t>
        </w:r>
        <w:r>
          <w:rPr>
            <w:lang w:eastAsia="zh-CN"/>
          </w:rPr>
          <w:t>s with</w:t>
        </w:r>
        <w:r w:rsidRPr="00BE1442">
          <w:rPr>
            <w:lang w:eastAsia="zh-CN"/>
          </w:rPr>
          <w:t xml:space="preserve"> a </w:t>
        </w:r>
      </w:ins>
      <w:ins w:id="16" w:author="ALU2014#03" w:date="2014-02-27T15:56:00Z">
        <w:r>
          <w:rPr>
            <w:lang w:eastAsia="zh-CN"/>
          </w:rPr>
          <w:t>SCTP</w:t>
        </w:r>
      </w:ins>
      <w:ins w:id="17" w:author="ALU2014#03" w:date="2014-02-27T15:53:00Z">
        <w:r w:rsidRPr="00BE1442">
          <w:rPr>
            <w:lang w:eastAsia="zh-CN"/>
          </w:rPr>
          <w:t xml:space="preserve">-capable IP host remote endpoint. </w:t>
        </w:r>
      </w:ins>
    </w:p>
    <w:p w:rsidR="00094228" w:rsidRDefault="008C49B9">
      <w:pPr>
        <w:pStyle w:val="Figure"/>
        <w:rPr>
          <w:ins w:id="18" w:author="ALU2014#03" w:date="2014-02-27T15:53:00Z"/>
        </w:rPr>
        <w:pPrChange w:id="19" w:author="ALU2014#03" w:date="2014-02-27T16:34:00Z">
          <w:pPr>
            <w:pStyle w:val="Figure"/>
            <w:jc w:val="left"/>
          </w:pPr>
        </w:pPrChange>
      </w:pPr>
      <w:ins w:id="20" w:author="ALU2014#03" w:date="2014-02-27T16:10:00Z">
        <w:r>
          <w:object w:dxaOrig="10143" w:dyaOrig="52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6.75pt;height:235.5pt" o:ole="">
              <v:imagedata r:id="rId7" o:title=""/>
            </v:shape>
            <o:OLEObject Type="Embed" ProgID="Visio.Drawing.11" ShapeID="_x0000_i1025" DrawAspect="Content" ObjectID="_1455378166" r:id="rId8"/>
          </w:object>
        </w:r>
      </w:ins>
    </w:p>
    <w:p w:rsidR="00094228" w:rsidRPr="00BE1442" w:rsidRDefault="00094228" w:rsidP="00094228">
      <w:pPr>
        <w:pStyle w:val="FigureNotitle"/>
        <w:rPr>
          <w:ins w:id="21" w:author="ALU2014#03" w:date="2014-02-27T15:53:00Z"/>
        </w:rPr>
      </w:pPr>
      <w:bookmarkStart w:id="22" w:name="_Toc346620207"/>
      <w:bookmarkStart w:id="23" w:name="_Toc375301323"/>
      <w:ins w:id="24" w:author="ALU2014#03" w:date="2014-02-27T15:53:00Z">
        <w:r w:rsidRPr="00BE1442">
          <w:t xml:space="preserve">Figure </w:t>
        </w:r>
      </w:ins>
      <w:ins w:id="25" w:author="ALU2014#03" w:date="2014-02-27T15:57:00Z">
        <w:r>
          <w:t>y1</w:t>
        </w:r>
      </w:ins>
      <w:ins w:id="26" w:author="ALU2014#03" w:date="2014-02-27T15:53:00Z">
        <w:r w:rsidRPr="00BE1442">
          <w:t xml:space="preserve"> – Network model from H.248 entity point of view </w:t>
        </w:r>
        <w:r w:rsidRPr="00BE1442">
          <w:br/>
          <w:t>(</w:t>
        </w:r>
        <w:r>
          <w:t>"</w:t>
        </w:r>
        <w:r w:rsidRPr="00BE1442">
          <w:t>half call/bearer connection model</w:t>
        </w:r>
        <w:r>
          <w:t>"</w:t>
        </w:r>
        <w:r w:rsidRPr="00BE1442">
          <w:t>)</w:t>
        </w:r>
        <w:bookmarkEnd w:id="22"/>
        <w:bookmarkEnd w:id="23"/>
      </w:ins>
    </w:p>
    <w:p w:rsidR="00094228" w:rsidRPr="00BE1442" w:rsidRDefault="00094228" w:rsidP="00094228">
      <w:pPr>
        <w:rPr>
          <w:ins w:id="27" w:author="ALU2014#03" w:date="2014-02-27T15:53:00Z"/>
          <w:lang w:eastAsia="zh-CN"/>
        </w:rPr>
      </w:pPr>
      <w:ins w:id="28" w:author="ALU2014#03" w:date="2014-02-27T15:53:00Z">
        <w:r w:rsidRPr="00BE1442">
          <w:rPr>
            <w:lang w:eastAsia="zh-CN"/>
          </w:rPr>
          <w:t>This Recommendation addresses primarily</w:t>
        </w:r>
      </w:ins>
    </w:p>
    <w:p w:rsidR="00094228" w:rsidRPr="00BE1442" w:rsidRDefault="00094228" w:rsidP="00094228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ins w:id="29" w:author="ALU2014#03" w:date="2014-02-27T15:53:00Z"/>
          <w:lang w:eastAsia="zh-CN"/>
        </w:rPr>
      </w:pPr>
      <w:ins w:id="30" w:author="ALU2014#03" w:date="2014-02-27T15:53:00Z">
        <w:r w:rsidRPr="00BE1442">
          <w:rPr>
            <w:lang w:eastAsia="zh-CN"/>
          </w:rPr>
          <w:t>signalling capabilities and procedures at the H.248 interface;</w:t>
        </w:r>
      </w:ins>
    </w:p>
    <w:p w:rsidR="00094228" w:rsidRPr="00BE1442" w:rsidRDefault="00094228" w:rsidP="00094228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ins w:id="31" w:author="ALU2014#03" w:date="2014-02-27T15:53:00Z"/>
          <w:lang w:eastAsia="zh-CN"/>
        </w:rPr>
      </w:pPr>
      <w:ins w:id="32" w:author="ALU2014#03" w:date="2014-02-27T15:53:00Z">
        <w:r w:rsidRPr="00BE1442">
          <w:rPr>
            <w:lang w:eastAsia="zh-CN"/>
          </w:rPr>
          <w:t xml:space="preserve">aspects and control of </w:t>
        </w:r>
      </w:ins>
      <w:ins w:id="33" w:author="ALU2014#03" w:date="2014-02-27T15:56:00Z">
        <w:r>
          <w:rPr>
            <w:lang w:eastAsia="zh-CN"/>
          </w:rPr>
          <w:t>SCTP</w:t>
        </w:r>
      </w:ins>
      <w:ins w:id="34" w:author="ALU2014#03" w:date="2014-02-27T15:53:00Z">
        <w:r w:rsidR="008C49B9">
          <w:rPr>
            <w:lang w:eastAsia="zh-CN"/>
          </w:rPr>
          <w:t xml:space="preserve"> mode</w:t>
        </w:r>
        <w:r w:rsidRPr="00BE1442">
          <w:rPr>
            <w:lang w:eastAsia="zh-CN"/>
          </w:rPr>
          <w:t>s of operation in the H.248 MG; and</w:t>
        </w:r>
      </w:ins>
    </w:p>
    <w:p w:rsidR="00094228" w:rsidRPr="00BE1442" w:rsidRDefault="00094228" w:rsidP="00094228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ins w:id="35" w:author="ALU2014#03" w:date="2014-02-27T15:53:00Z"/>
          <w:lang w:eastAsia="zh-CN"/>
        </w:rPr>
      </w:pPr>
      <w:ins w:id="36" w:author="ALU2014#03" w:date="2014-02-27T15:53:00Z">
        <w:r w:rsidRPr="00BE1442">
          <w:rPr>
            <w:lang w:eastAsia="zh-CN"/>
          </w:rPr>
          <w:t xml:space="preserve">configuration and procedures of the </w:t>
        </w:r>
      </w:ins>
      <w:ins w:id="37" w:author="ALU2014#03" w:date="2014-02-27T16:35:00Z">
        <w:r w:rsidR="008C49B9">
          <w:rPr>
            <w:lang w:eastAsia="zh-CN"/>
          </w:rPr>
          <w:t>native "SCTP/IP" or tunneled "</w:t>
        </w:r>
      </w:ins>
      <w:ins w:id="38" w:author="ALU2014#03" w:date="2014-02-27T15:56:00Z">
        <w:r>
          <w:rPr>
            <w:lang w:eastAsia="zh-CN"/>
          </w:rPr>
          <w:t>SCTP</w:t>
        </w:r>
      </w:ins>
      <w:ins w:id="39" w:author="ALU2014#03" w:date="2014-02-27T16:34:00Z">
        <w:r w:rsidR="008C49B9">
          <w:rPr>
            <w:lang w:eastAsia="zh-CN"/>
          </w:rPr>
          <w:t>/tunnel</w:t>
        </w:r>
      </w:ins>
      <w:ins w:id="40" w:author="ALU2014#03" w:date="2014-02-27T15:53:00Z">
        <w:r w:rsidRPr="00BE1442">
          <w:rPr>
            <w:lang w:eastAsia="zh-CN"/>
          </w:rPr>
          <w:t>/IP</w:t>
        </w:r>
      </w:ins>
      <w:ins w:id="41" w:author="ALU2014#03" w:date="2014-02-27T16:35:00Z">
        <w:r w:rsidR="008C49B9">
          <w:rPr>
            <w:lang w:eastAsia="zh-CN"/>
          </w:rPr>
          <w:t>"</w:t>
        </w:r>
      </w:ins>
      <w:ins w:id="42" w:author="ALU2014#03" w:date="2014-02-27T15:53:00Z">
        <w:r w:rsidRPr="00BE1442">
          <w:rPr>
            <w:lang w:eastAsia="zh-CN"/>
          </w:rPr>
          <w:t xml:space="preserve"> protocol stack for H.248-controlled bearers.</w:t>
        </w:r>
      </w:ins>
    </w:p>
    <w:p w:rsidR="00094228" w:rsidRPr="00BE1442" w:rsidRDefault="00094228" w:rsidP="00094228">
      <w:pPr>
        <w:pStyle w:val="Heading2"/>
        <w:rPr>
          <w:ins w:id="43" w:author="ALU2014#03" w:date="2014-02-27T15:53:00Z"/>
        </w:rPr>
      </w:pPr>
      <w:bookmarkStart w:id="44" w:name="_Toc323896432"/>
      <w:bookmarkStart w:id="45" w:name="_Toc346623011"/>
      <w:bookmarkStart w:id="46" w:name="_Toc375301132"/>
      <w:ins w:id="47" w:author="ALU2014#03" w:date="2014-02-27T15:53:00Z">
        <w:r w:rsidRPr="00BE1442">
          <w:t>7.2</w:t>
        </w:r>
        <w:r w:rsidRPr="00BE1442">
          <w:tab/>
          <w:t>Bearer connection model</w:t>
        </w:r>
        <w:bookmarkEnd w:id="44"/>
        <w:bookmarkEnd w:id="45"/>
        <w:bookmarkEnd w:id="46"/>
      </w:ins>
    </w:p>
    <w:p w:rsidR="00094228" w:rsidRPr="004E2199" w:rsidRDefault="00094228" w:rsidP="00094228">
      <w:pPr>
        <w:pStyle w:val="Heading3"/>
        <w:rPr>
          <w:ins w:id="48" w:author="ALU2014#03" w:date="2014-02-27T15:54:00Z"/>
        </w:rPr>
      </w:pPr>
      <w:bookmarkStart w:id="49" w:name="_Toc371339986"/>
      <w:bookmarkStart w:id="50" w:name="_Toc378838032"/>
      <w:ins w:id="51" w:author="ALU2014#03" w:date="2014-02-27T15:57:00Z">
        <w:r>
          <w:t>7</w:t>
        </w:r>
      </w:ins>
      <w:ins w:id="52" w:author="ALU2014#03" w:date="2014-02-27T15:54:00Z">
        <w:r w:rsidRPr="004E2199">
          <w:t>.2.1</w:t>
        </w:r>
        <w:r w:rsidRPr="004E2199">
          <w:tab/>
          <w:t xml:space="preserve">Model for single </w:t>
        </w:r>
      </w:ins>
      <w:ins w:id="53" w:author="ALU2014#03" w:date="2014-02-27T15:56:00Z">
        <w:r>
          <w:t>SCTP</w:t>
        </w:r>
      </w:ins>
      <w:ins w:id="54" w:author="ALU2014#03" w:date="2014-02-27T15:54:00Z">
        <w:r w:rsidRPr="004E2199">
          <w:t xml:space="preserve"> termination scope only</w:t>
        </w:r>
        <w:bookmarkEnd w:id="49"/>
        <w:bookmarkEnd w:id="50"/>
      </w:ins>
    </w:p>
    <w:p w:rsidR="00094228" w:rsidRPr="004E2199" w:rsidRDefault="00094228" w:rsidP="00094228">
      <w:pPr>
        <w:rPr>
          <w:ins w:id="55" w:author="ALU2014#03" w:date="2014-02-27T15:54:00Z"/>
        </w:rPr>
      </w:pPr>
      <w:ins w:id="56" w:author="ALU2014#03" w:date="2014-02-27T15:54:00Z">
        <w:r w:rsidRPr="004E2199">
          <w:t xml:space="preserve">Figure </w:t>
        </w:r>
      </w:ins>
      <w:ins w:id="57" w:author="ALU2014#03" w:date="2014-02-27T15:58:00Z">
        <w:r>
          <w:t>y2</w:t>
        </w:r>
      </w:ins>
      <w:ins w:id="58" w:author="ALU2014#03" w:date="2014-02-27T15:54:00Z">
        <w:r w:rsidRPr="004E2199">
          <w:t xml:space="preserve"> details the generic connection-model where a </w:t>
        </w:r>
      </w:ins>
      <w:ins w:id="59" w:author="ALU2014#03" w:date="2014-02-27T15:56:00Z">
        <w:r>
          <w:t>SCTP</w:t>
        </w:r>
      </w:ins>
      <w:ins w:id="60" w:author="ALU2014#03" w:date="2014-02-27T15:54:00Z">
        <w:r w:rsidRPr="004E2199">
          <w:t>-enabled termination is connected to a single other termination.</w:t>
        </w:r>
      </w:ins>
    </w:p>
    <w:p w:rsidR="00094228" w:rsidRPr="004E2199" w:rsidRDefault="008C49B9" w:rsidP="00094228">
      <w:pPr>
        <w:pStyle w:val="Figure"/>
        <w:rPr>
          <w:ins w:id="61" w:author="ALU2014#03" w:date="2014-02-27T15:54:00Z"/>
        </w:rPr>
      </w:pPr>
      <w:ins w:id="62" w:author="ALU2014#03" w:date="2014-02-27T16:32:00Z">
        <w:r>
          <w:object w:dxaOrig="9533" w:dyaOrig="4263">
            <v:shape id="_x0000_i1026" type="#_x0000_t75" style="width:429pt;height:191.25pt" o:ole="">
              <v:imagedata r:id="rId9" o:title=""/>
            </v:shape>
            <o:OLEObject Type="Embed" ProgID="Visio.Drawing.11" ShapeID="_x0000_i1026" DrawAspect="Content" ObjectID="_1455378167" r:id="rId10"/>
          </w:object>
        </w:r>
      </w:ins>
    </w:p>
    <w:p w:rsidR="00094228" w:rsidRPr="004E2199" w:rsidRDefault="00094228" w:rsidP="00094228">
      <w:pPr>
        <w:pStyle w:val="FigureNotitle"/>
        <w:rPr>
          <w:ins w:id="63" w:author="ALU2014#03" w:date="2014-02-27T15:54:00Z"/>
        </w:rPr>
      </w:pPr>
      <w:bookmarkStart w:id="64" w:name="_Toc370936926"/>
      <w:bookmarkStart w:id="65" w:name="_Toc375300320"/>
      <w:ins w:id="66" w:author="ALU2014#03" w:date="2014-02-27T15:54:00Z">
        <w:r w:rsidRPr="004E2199">
          <w:t xml:space="preserve">Figure </w:t>
        </w:r>
      </w:ins>
      <w:ins w:id="67" w:author="ALU2014#03" w:date="2014-02-27T15:57:00Z">
        <w:r>
          <w:t>y2</w:t>
        </w:r>
      </w:ins>
      <w:ins w:id="68" w:author="ALU2014#03" w:date="2014-02-27T15:54:00Z">
        <w:r w:rsidRPr="004E2199">
          <w:t xml:space="preserve"> – Two-termination context with scope on a single </w:t>
        </w:r>
      </w:ins>
      <w:ins w:id="69" w:author="ALU2014#03" w:date="2014-02-27T15:56:00Z">
        <w:r>
          <w:t>SCTP</w:t>
        </w:r>
      </w:ins>
      <w:ins w:id="70" w:author="ALU2014#03" w:date="2014-02-27T15:54:00Z">
        <w:r w:rsidRPr="004E2199">
          <w:t xml:space="preserve"> termination only</w:t>
        </w:r>
        <w:bookmarkEnd w:id="64"/>
        <w:bookmarkEnd w:id="65"/>
      </w:ins>
    </w:p>
    <w:p w:rsidR="00094228" w:rsidRPr="004E2199" w:rsidRDefault="00094228" w:rsidP="00094228">
      <w:pPr>
        <w:rPr>
          <w:ins w:id="71" w:author="ALU2014#03" w:date="2014-02-27T15:54:00Z"/>
        </w:rPr>
      </w:pPr>
    </w:p>
    <w:p w:rsidR="00094228" w:rsidRPr="004E2199" w:rsidRDefault="00094228" w:rsidP="00094228">
      <w:pPr>
        <w:pStyle w:val="Heading3"/>
        <w:rPr>
          <w:ins w:id="72" w:author="ALU2014#03" w:date="2014-02-27T15:55:00Z"/>
        </w:rPr>
      </w:pPr>
      <w:bookmarkStart w:id="73" w:name="_Toc371339987"/>
      <w:bookmarkStart w:id="74" w:name="_Toc378838033"/>
      <w:ins w:id="75" w:author="ALU2014#03" w:date="2014-02-27T15:58:00Z">
        <w:r>
          <w:t>7</w:t>
        </w:r>
      </w:ins>
      <w:ins w:id="76" w:author="ALU2014#03" w:date="2014-02-27T15:55:00Z">
        <w:r w:rsidRPr="004E2199">
          <w:t>.2.2</w:t>
        </w:r>
        <w:r w:rsidRPr="004E2199">
          <w:tab/>
          <w:t xml:space="preserve">Model for context-level </w:t>
        </w:r>
      </w:ins>
      <w:ins w:id="77" w:author="ALU2014#03" w:date="2014-02-27T15:56:00Z">
        <w:r>
          <w:t>SCTP</w:t>
        </w:r>
      </w:ins>
      <w:ins w:id="78" w:author="ALU2014#03" w:date="2014-02-27T15:55:00Z">
        <w:r w:rsidRPr="004E2199">
          <w:t xml:space="preserve"> termination scope</w:t>
        </w:r>
        <w:bookmarkEnd w:id="73"/>
        <w:bookmarkEnd w:id="74"/>
      </w:ins>
    </w:p>
    <w:p w:rsidR="00094228" w:rsidRPr="004E2199" w:rsidRDefault="00094228" w:rsidP="00094228">
      <w:pPr>
        <w:rPr>
          <w:ins w:id="79" w:author="ALU2014#03" w:date="2014-02-27T15:55:00Z"/>
        </w:rPr>
      </w:pPr>
      <w:ins w:id="80" w:author="ALU2014#03" w:date="2014-02-27T15:55:00Z">
        <w:r w:rsidRPr="004E2199">
          <w:t xml:space="preserve">Figure </w:t>
        </w:r>
      </w:ins>
      <w:ins w:id="81" w:author="ALU2014#03" w:date="2014-02-27T15:58:00Z">
        <w:r>
          <w:t>y3</w:t>
        </w:r>
      </w:ins>
      <w:ins w:id="82" w:author="ALU2014#03" w:date="2014-02-27T15:55:00Z">
        <w:r w:rsidRPr="004E2199">
          <w:t xml:space="preserve"> represents the general model for use case</w:t>
        </w:r>
      </w:ins>
      <w:ins w:id="83" w:author="ALU2014#03" w:date="2014-02-27T16:37:00Z">
        <w:r w:rsidR="00342182">
          <w:t>s</w:t>
        </w:r>
      </w:ins>
      <w:ins w:id="84" w:author="ALU2014#03" w:date="2014-02-27T15:55:00Z">
        <w:r w:rsidRPr="004E2199">
          <w:t xml:space="preserve"> </w:t>
        </w:r>
      </w:ins>
      <w:ins w:id="85" w:author="ALU2014#03" w:date="2014-02-27T16:38:00Z">
        <w:r w:rsidR="00342182">
          <w:t>with H.248 (SCTP, SCTP) connections models, i.e., two-termination-contexts with b</w:t>
        </w:r>
      </w:ins>
      <w:ins w:id="86" w:author="ALU2014#03" w:date="2014-02-27T16:39:00Z">
        <w:r w:rsidR="00342182">
          <w:t>oth enabled for SCTP</w:t>
        </w:r>
      </w:ins>
      <w:ins w:id="87" w:author="ALU2014#03" w:date="2014-02-27T15:55:00Z">
        <w:r w:rsidRPr="004E2199">
          <w:t xml:space="preserve">. The type of interworking function (IWF) determines the particular MG behaviour concerning </w:t>
        </w:r>
      </w:ins>
      <w:ins w:id="88" w:author="ALU2014#03" w:date="2014-02-27T15:56:00Z">
        <w:r>
          <w:t>SCTP</w:t>
        </w:r>
      </w:ins>
      <w:ins w:id="89" w:author="ALU2014#03" w:date="2014-02-27T15:55:00Z">
        <w:r w:rsidRPr="004E2199">
          <w:t xml:space="preserve"> handling.</w:t>
        </w:r>
      </w:ins>
    </w:p>
    <w:p w:rsidR="00094228" w:rsidRPr="004E2199" w:rsidRDefault="008C49B9" w:rsidP="00094228">
      <w:pPr>
        <w:pStyle w:val="Figure"/>
        <w:rPr>
          <w:ins w:id="90" w:author="ALU2014#03" w:date="2014-02-27T15:55:00Z"/>
        </w:rPr>
      </w:pPr>
      <w:ins w:id="91" w:author="ALU2014#03" w:date="2014-02-27T16:33:00Z">
        <w:r>
          <w:object w:dxaOrig="9441" w:dyaOrig="4195">
            <v:shape id="_x0000_i1027" type="#_x0000_t75" style="width:424.5pt;height:189pt;mso-position-vertical:absolute" o:ole="">
              <v:imagedata r:id="rId11" o:title=""/>
            </v:shape>
            <o:OLEObject Type="Embed" ProgID="Visio.Drawing.11" ShapeID="_x0000_i1027" DrawAspect="Content" ObjectID="_1455378168" r:id="rId12"/>
          </w:object>
        </w:r>
      </w:ins>
    </w:p>
    <w:p w:rsidR="00094228" w:rsidRPr="004E2199" w:rsidRDefault="00094228" w:rsidP="00094228">
      <w:pPr>
        <w:pStyle w:val="FigureNotitle"/>
        <w:rPr>
          <w:ins w:id="92" w:author="ALU2014#03" w:date="2014-02-27T15:55:00Z"/>
        </w:rPr>
      </w:pPr>
      <w:bookmarkStart w:id="93" w:name="_Toc370936927"/>
      <w:bookmarkStart w:id="94" w:name="_Toc375300321"/>
      <w:ins w:id="95" w:author="ALU2014#03" w:date="2014-02-27T15:55:00Z">
        <w:r w:rsidRPr="004E2199">
          <w:t xml:space="preserve">Figure </w:t>
        </w:r>
      </w:ins>
      <w:ins w:id="96" w:author="ALU2014#03" w:date="2014-02-27T15:58:00Z">
        <w:r>
          <w:t>y3</w:t>
        </w:r>
      </w:ins>
      <w:ins w:id="97" w:author="ALU2014#03" w:date="2014-02-27T15:55:00Z">
        <w:r w:rsidRPr="004E2199">
          <w:t xml:space="preserve"> – Two-termination context with context-level </w:t>
        </w:r>
      </w:ins>
      <w:ins w:id="98" w:author="ALU2014#03" w:date="2014-02-27T15:56:00Z">
        <w:r>
          <w:t>SCTP</w:t>
        </w:r>
      </w:ins>
      <w:ins w:id="99" w:author="ALU2014#03" w:date="2014-02-27T15:55:00Z">
        <w:r w:rsidRPr="004E2199">
          <w:t xml:space="preserve"> scope</w:t>
        </w:r>
        <w:bookmarkEnd w:id="93"/>
        <w:bookmarkEnd w:id="94"/>
      </w:ins>
    </w:p>
    <w:p w:rsidR="00284A0E" w:rsidRDefault="00284A0E" w:rsidP="00284A0E">
      <w:pPr>
        <w:jc w:val="both"/>
        <w:rPr>
          <w:rFonts w:eastAsia="SimSun"/>
        </w:rPr>
      </w:pPr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 xml:space="preserve"> [End Proposed Correction]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13"/>
      <w:footerReference w:type="first" r:id="rId14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D41" w:rsidRDefault="00382D41">
      <w:r>
        <w:separator/>
      </w:r>
    </w:p>
  </w:endnote>
  <w:endnote w:type="continuationSeparator" w:id="0">
    <w:p w:rsidR="00382D41" w:rsidRDefault="00382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8E48F7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E48F7" w:rsidRPr="007D5DAA" w:rsidRDefault="008E48F7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E48F7" w:rsidRPr="007D5DAA" w:rsidRDefault="008E48F7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>
            <w:rPr>
              <w:bCs/>
              <w:smallCaps/>
              <w:sz w:val="20"/>
              <w:lang w:val="de-DE"/>
            </w:rPr>
            <w:t xml:space="preserve">Dr. </w:t>
          </w: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8E48F7" w:rsidRPr="007D5DAA" w:rsidRDefault="008E48F7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8E48F7" w:rsidRPr="007D5DAA" w:rsidRDefault="008E48F7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E48F7" w:rsidRPr="007D5DAA" w:rsidRDefault="008E48F7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8E48F7" w:rsidRPr="007D5DAA" w:rsidRDefault="008E48F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8E48F7" w:rsidRPr="007D5DAA" w:rsidRDefault="008E48F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8E48F7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E48F7" w:rsidRPr="007D5DAA" w:rsidRDefault="008E48F7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E48F7" w:rsidRPr="007D5DAA" w:rsidRDefault="008E48F7" w:rsidP="00A23348">
          <w:pPr>
            <w:pStyle w:val="Headingb"/>
            <w:spacing w:before="120"/>
            <w:rPr>
              <w:bCs/>
              <w:smallCaps/>
              <w:sz w:val="20"/>
              <w:lang w:val="fr-FR"/>
            </w:rPr>
          </w:pPr>
          <w:r>
            <w:rPr>
              <w:bCs/>
              <w:smallCaps/>
              <w:sz w:val="20"/>
              <w:lang w:val="fr-FR"/>
            </w:rPr>
            <w:t xml:space="preserve">Dr. </w:t>
          </w:r>
          <w:r w:rsidRPr="007D5DAA">
            <w:rPr>
              <w:bCs/>
              <w:smallCaps/>
              <w:sz w:val="20"/>
              <w:lang w:val="fr-FR"/>
            </w:rPr>
            <w:t>Juergen Stoetzer-Bradler</w:t>
          </w:r>
        </w:p>
        <w:p w:rsidR="008E48F7" w:rsidRPr="007D5DAA" w:rsidRDefault="008E48F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>ALCATEL-LUCENT</w:t>
          </w:r>
        </w:p>
        <w:p w:rsidR="008E48F7" w:rsidRPr="007D5DAA" w:rsidRDefault="008E48F7" w:rsidP="00A23348">
          <w:pPr>
            <w:spacing w:before="0"/>
            <w:rPr>
              <w:sz w:val="20"/>
              <w:lang w:val="fr-FR"/>
            </w:rPr>
          </w:pPr>
          <w:r>
            <w:rPr>
              <w:sz w:val="20"/>
              <w:lang w:val="fr-FR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E48F7" w:rsidRPr="007D5DAA" w:rsidRDefault="008E48F7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8E48F7" w:rsidRPr="007D5DAA" w:rsidRDefault="008E48F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8E48F7" w:rsidRPr="007D5DAA" w:rsidRDefault="008E48F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8E48F7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E48F7" w:rsidRPr="007D5DAA" w:rsidRDefault="008E48F7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E48F7" w:rsidRPr="007E1E9E" w:rsidRDefault="008E48F7" w:rsidP="000B408D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E1E9E">
            <w:rPr>
              <w:bCs/>
              <w:smallCaps/>
              <w:sz w:val="20"/>
              <w:lang w:val="it-IT"/>
            </w:rPr>
            <w:t>Jens Guballa</w:t>
          </w:r>
        </w:p>
        <w:p w:rsidR="008E48F7" w:rsidRPr="007E1E9E" w:rsidRDefault="008E48F7" w:rsidP="000B408D">
          <w:pPr>
            <w:spacing w:before="0"/>
            <w:rPr>
              <w:sz w:val="20"/>
              <w:lang w:val="it-IT"/>
            </w:rPr>
          </w:pPr>
          <w:r w:rsidRPr="007E1E9E">
            <w:rPr>
              <w:sz w:val="20"/>
              <w:lang w:val="it-IT"/>
            </w:rPr>
            <w:t>ALCATEL-LUCENT</w:t>
          </w:r>
        </w:p>
        <w:p w:rsidR="008E48F7" w:rsidRPr="007E1E9E" w:rsidRDefault="008E48F7" w:rsidP="000B408D">
          <w:pPr>
            <w:spacing w:before="0"/>
            <w:rPr>
              <w:sz w:val="20"/>
              <w:lang w:val="it-IT"/>
            </w:rPr>
          </w:pPr>
          <w:r>
            <w:rPr>
              <w:sz w:val="20"/>
              <w:lang w:val="it-IT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E48F7" w:rsidRPr="007E1E9E" w:rsidRDefault="008E48F7" w:rsidP="000B408D">
          <w:pPr>
            <w:rPr>
              <w:sz w:val="20"/>
            </w:rPr>
          </w:pPr>
          <w:r w:rsidRPr="007E1E9E">
            <w:rPr>
              <w:sz w:val="20"/>
              <w:lang w:val="en-US"/>
            </w:rPr>
            <w:t xml:space="preserve">Tel: </w:t>
          </w:r>
          <w:r w:rsidRPr="007E1E9E">
            <w:rPr>
              <w:sz w:val="20"/>
              <w:lang w:val="en-US"/>
            </w:rPr>
            <w:tab/>
          </w:r>
          <w:r w:rsidRPr="007E1E9E">
            <w:rPr>
              <w:sz w:val="20"/>
            </w:rPr>
            <w:t>+49-711-821-41303</w:t>
          </w:r>
        </w:p>
        <w:p w:rsidR="008E48F7" w:rsidRPr="007E1E9E" w:rsidRDefault="008E48F7" w:rsidP="000B408D">
          <w:pPr>
            <w:spacing w:before="0"/>
            <w:rPr>
              <w:sz w:val="20"/>
              <w:lang w:val="fr-FR"/>
            </w:rPr>
          </w:pPr>
          <w:r w:rsidRPr="007E1E9E">
            <w:rPr>
              <w:sz w:val="20"/>
              <w:lang w:val="fr-FR"/>
            </w:rPr>
            <w:t xml:space="preserve">Fax: </w:t>
          </w:r>
          <w:r w:rsidRPr="007E1E9E">
            <w:rPr>
              <w:sz w:val="20"/>
              <w:lang w:val="fr-FR"/>
            </w:rPr>
            <w:tab/>
            <w:t>+49-711-821-40247</w:t>
          </w:r>
        </w:p>
        <w:p w:rsidR="008E48F7" w:rsidRPr="007E1E9E" w:rsidRDefault="008E48F7" w:rsidP="000B408D">
          <w:pPr>
            <w:spacing w:before="0"/>
            <w:rPr>
              <w:rStyle w:val="HTMLTypewriter"/>
              <w:lang w:val="fr-FR"/>
            </w:rPr>
          </w:pPr>
          <w:r w:rsidRPr="007E1E9E">
            <w:rPr>
              <w:sz w:val="20"/>
              <w:lang w:val="fr-FR"/>
            </w:rPr>
            <w:t xml:space="preserve">Email: </w:t>
          </w:r>
          <w:hyperlink r:id="rId3" w:history="1">
            <w:r w:rsidRPr="007E1E9E">
              <w:rPr>
                <w:rStyle w:val="Hyperlink"/>
                <w:sz w:val="20"/>
                <w:lang w:val="fr-FR"/>
              </w:rPr>
              <w:t>Jens.Guballa@alcatel-lucent.com</w:t>
            </w:r>
          </w:hyperlink>
          <w:r w:rsidRPr="007E1E9E">
            <w:rPr>
              <w:rStyle w:val="HTMLTypewriter"/>
              <w:lang w:val="fr-FR"/>
            </w:rPr>
            <w:t xml:space="preserve"> </w:t>
          </w:r>
        </w:p>
      </w:tc>
    </w:tr>
    <w:tr w:rsidR="008E48F7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E48F7" w:rsidRPr="007D5DAA" w:rsidRDefault="008E48F7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E48F7" w:rsidRPr="007D5DAA" w:rsidRDefault="008E48F7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>
            <w:rPr>
              <w:bCs/>
              <w:smallCaps/>
              <w:sz w:val="20"/>
              <w:lang w:val="en-US"/>
            </w:rPr>
            <w:t xml:space="preserve">Dr. </w:t>
          </w: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8E48F7" w:rsidRPr="007D5DAA" w:rsidRDefault="008E48F7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03CC6">
            <w:rPr>
              <w:sz w:val="20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8E48F7" w:rsidRPr="007D5DAA" w:rsidRDefault="008E48F7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E48F7" w:rsidRPr="007D5DAA" w:rsidRDefault="008E48F7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8E48F7" w:rsidRPr="007D5DAA" w:rsidRDefault="008E48F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8E48F7" w:rsidRPr="00C94986" w:rsidRDefault="008E48F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8E48F7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E48F7" w:rsidRPr="007D5DAA" w:rsidRDefault="008E48F7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E48F7" w:rsidRPr="007D5DAA" w:rsidRDefault="008E48F7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8E48F7" w:rsidRPr="007D5DAA" w:rsidRDefault="008E48F7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8E48F7" w:rsidRPr="007D5DAA" w:rsidRDefault="008E48F7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E48F7" w:rsidRPr="007D5DAA" w:rsidRDefault="008E48F7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8E48F7" w:rsidRPr="007D5DAA" w:rsidRDefault="008E48F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8E48F7" w:rsidRPr="00C94986" w:rsidRDefault="008E48F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8E48F7" w:rsidRPr="00981DCE" w:rsidRDefault="008E48F7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D41" w:rsidRDefault="00382D41">
      <w:r>
        <w:separator/>
      </w:r>
    </w:p>
  </w:footnote>
  <w:footnote w:type="continuationSeparator" w:id="0">
    <w:p w:rsidR="00382D41" w:rsidRDefault="00382D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8F7" w:rsidRPr="00981DCE" w:rsidRDefault="008E48F7" w:rsidP="006C499C">
    <w:pPr>
      <w:pStyle w:val="Header"/>
    </w:pPr>
    <w:r w:rsidRPr="00981DCE">
      <w:t xml:space="preserve">- </w:t>
    </w:r>
    <w:r w:rsidR="00382D41">
      <w:fldChar w:fldCharType="begin"/>
    </w:r>
    <w:r w:rsidR="00382D41">
      <w:instrText xml:space="preserve"> PAGE  \* MERGEFORMAT </w:instrText>
    </w:r>
    <w:r w:rsidR="00382D41">
      <w:fldChar w:fldCharType="separate"/>
    </w:r>
    <w:r w:rsidR="00191957">
      <w:rPr>
        <w:noProof/>
      </w:rPr>
      <w:t>3</w:t>
    </w:r>
    <w:r w:rsidR="00382D41">
      <w:rPr>
        <w:noProof/>
      </w:rPr>
      <w:fldChar w:fldCharType="end"/>
    </w:r>
    <w:r w:rsidRPr="00981DCE">
      <w:t xml:space="preserve"> -</w:t>
    </w:r>
  </w:p>
  <w:p w:rsidR="008E48F7" w:rsidRPr="00711FE1" w:rsidRDefault="008E48F7" w:rsidP="006C499C">
    <w:pPr>
      <w:pStyle w:val="Header"/>
    </w:pPr>
    <w:r w:rsidRPr="00191957">
      <w:fldChar w:fldCharType="begin"/>
    </w:r>
    <w:r w:rsidRPr="00191957">
      <w:instrText xml:space="preserve"> REF docnumber \h  \* MERGEFORMAT </w:instrText>
    </w:r>
    <w:r w:rsidRPr="00191957">
      <w:fldChar w:fldCharType="separate"/>
    </w:r>
    <w:r w:rsidRPr="00191957">
      <w:t>AVD-4511</w:t>
    </w:r>
    <w:r w:rsidRPr="00191957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A0C7A83"/>
    <w:multiLevelType w:val="hybridMultilevel"/>
    <w:tmpl w:val="A21CB872"/>
    <w:lvl w:ilvl="0" w:tplc="2C66A1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3CA3785E"/>
    <w:multiLevelType w:val="hybridMultilevel"/>
    <w:tmpl w:val="EDA21F06"/>
    <w:lvl w:ilvl="0" w:tplc="2C66A1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>
    <w:nsid w:val="477F23DA"/>
    <w:multiLevelType w:val="hybridMultilevel"/>
    <w:tmpl w:val="9F7CCBD6"/>
    <w:lvl w:ilvl="0" w:tplc="0AF220C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F5706966">
      <w:numFmt w:val="none"/>
      <w:lvlText w:val=""/>
      <w:lvlJc w:val="left"/>
      <w:pPr>
        <w:tabs>
          <w:tab w:val="num" w:pos="360"/>
        </w:tabs>
      </w:pPr>
    </w:lvl>
    <w:lvl w:ilvl="2" w:tplc="077C72D6">
      <w:numFmt w:val="none"/>
      <w:lvlText w:val=""/>
      <w:lvlJc w:val="left"/>
      <w:pPr>
        <w:tabs>
          <w:tab w:val="num" w:pos="360"/>
        </w:tabs>
      </w:pPr>
    </w:lvl>
    <w:lvl w:ilvl="3" w:tplc="0B10DE1C">
      <w:numFmt w:val="none"/>
      <w:lvlText w:val=""/>
      <w:lvlJc w:val="left"/>
      <w:pPr>
        <w:tabs>
          <w:tab w:val="num" w:pos="360"/>
        </w:tabs>
      </w:pPr>
    </w:lvl>
    <w:lvl w:ilvl="4" w:tplc="802C7F2C">
      <w:numFmt w:val="none"/>
      <w:lvlText w:val=""/>
      <w:lvlJc w:val="left"/>
      <w:pPr>
        <w:tabs>
          <w:tab w:val="num" w:pos="360"/>
        </w:tabs>
      </w:pPr>
    </w:lvl>
    <w:lvl w:ilvl="5" w:tplc="4EEC15D2">
      <w:numFmt w:val="none"/>
      <w:lvlText w:val=""/>
      <w:lvlJc w:val="left"/>
      <w:pPr>
        <w:tabs>
          <w:tab w:val="num" w:pos="360"/>
        </w:tabs>
      </w:pPr>
    </w:lvl>
    <w:lvl w:ilvl="6" w:tplc="8E3051A8">
      <w:numFmt w:val="none"/>
      <w:lvlText w:val=""/>
      <w:lvlJc w:val="left"/>
      <w:pPr>
        <w:tabs>
          <w:tab w:val="num" w:pos="360"/>
        </w:tabs>
      </w:pPr>
    </w:lvl>
    <w:lvl w:ilvl="7" w:tplc="2050213A">
      <w:numFmt w:val="none"/>
      <w:lvlText w:val=""/>
      <w:lvlJc w:val="left"/>
      <w:pPr>
        <w:tabs>
          <w:tab w:val="num" w:pos="360"/>
        </w:tabs>
      </w:pPr>
    </w:lvl>
    <w:lvl w:ilvl="8" w:tplc="11949FE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4E636E49"/>
    <w:multiLevelType w:val="hybridMultilevel"/>
    <w:tmpl w:val="88BAB066"/>
    <w:lvl w:ilvl="0" w:tplc="3E140D38">
      <w:start w:val="9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7"/>
  </w:num>
  <w:num w:numId="8">
    <w:abstractNumId w:val="4"/>
  </w:num>
  <w:num w:numId="9">
    <w:abstractNumId w:val="6"/>
  </w:num>
  <w:num w:numId="10">
    <w:abstractNumId w:val="8"/>
  </w:num>
  <w:num w:numId="11">
    <w:abstractNumId w:val="2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9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50530"/>
    <w:rsid w:val="00056DAD"/>
    <w:rsid w:val="000628A1"/>
    <w:rsid w:val="00070A30"/>
    <w:rsid w:val="000939EC"/>
    <w:rsid w:val="00094228"/>
    <w:rsid w:val="000A6C07"/>
    <w:rsid w:val="000B408D"/>
    <w:rsid w:val="000B4F47"/>
    <w:rsid w:val="000B77CF"/>
    <w:rsid w:val="000D5145"/>
    <w:rsid w:val="000E33BC"/>
    <w:rsid w:val="000E6DDF"/>
    <w:rsid w:val="000F4172"/>
    <w:rsid w:val="00121B82"/>
    <w:rsid w:val="0012561D"/>
    <w:rsid w:val="00191957"/>
    <w:rsid w:val="001C3F64"/>
    <w:rsid w:val="001C72EC"/>
    <w:rsid w:val="001E3845"/>
    <w:rsid w:val="001E3E74"/>
    <w:rsid w:val="00203CC6"/>
    <w:rsid w:val="00205A28"/>
    <w:rsid w:val="00226C7B"/>
    <w:rsid w:val="0024012F"/>
    <w:rsid w:val="00241F72"/>
    <w:rsid w:val="00276AE7"/>
    <w:rsid w:val="00284A0E"/>
    <w:rsid w:val="0030108C"/>
    <w:rsid w:val="00301D02"/>
    <w:rsid w:val="00314ED9"/>
    <w:rsid w:val="0032515B"/>
    <w:rsid w:val="0034157B"/>
    <w:rsid w:val="00342182"/>
    <w:rsid w:val="00342FDD"/>
    <w:rsid w:val="00345D8B"/>
    <w:rsid w:val="00346670"/>
    <w:rsid w:val="00381CDF"/>
    <w:rsid w:val="00382D41"/>
    <w:rsid w:val="003A113F"/>
    <w:rsid w:val="003A5A02"/>
    <w:rsid w:val="003C203F"/>
    <w:rsid w:val="003F3C15"/>
    <w:rsid w:val="00406BC2"/>
    <w:rsid w:val="00410A7C"/>
    <w:rsid w:val="00416914"/>
    <w:rsid w:val="004209C0"/>
    <w:rsid w:val="00436F75"/>
    <w:rsid w:val="00445C37"/>
    <w:rsid w:val="00481990"/>
    <w:rsid w:val="0049269B"/>
    <w:rsid w:val="004E300A"/>
    <w:rsid w:val="004F1681"/>
    <w:rsid w:val="004F1FA7"/>
    <w:rsid w:val="004F3600"/>
    <w:rsid w:val="005066C3"/>
    <w:rsid w:val="00510C0D"/>
    <w:rsid w:val="00530E37"/>
    <w:rsid w:val="00546304"/>
    <w:rsid w:val="005632C8"/>
    <w:rsid w:val="0057475A"/>
    <w:rsid w:val="005923F2"/>
    <w:rsid w:val="005B1896"/>
    <w:rsid w:val="005E52A7"/>
    <w:rsid w:val="005E596E"/>
    <w:rsid w:val="005F4043"/>
    <w:rsid w:val="00606C91"/>
    <w:rsid w:val="00610C71"/>
    <w:rsid w:val="00610CA2"/>
    <w:rsid w:val="00627E88"/>
    <w:rsid w:val="00633E9F"/>
    <w:rsid w:val="00634E9C"/>
    <w:rsid w:val="006445D9"/>
    <w:rsid w:val="00652FC6"/>
    <w:rsid w:val="00654258"/>
    <w:rsid w:val="00657EDF"/>
    <w:rsid w:val="006708EA"/>
    <w:rsid w:val="006B0F27"/>
    <w:rsid w:val="006B4C76"/>
    <w:rsid w:val="006C2928"/>
    <w:rsid w:val="006C499C"/>
    <w:rsid w:val="006F5CBB"/>
    <w:rsid w:val="00701D68"/>
    <w:rsid w:val="00721873"/>
    <w:rsid w:val="007236C8"/>
    <w:rsid w:val="007407E9"/>
    <w:rsid w:val="007530B8"/>
    <w:rsid w:val="00762E0E"/>
    <w:rsid w:val="00767787"/>
    <w:rsid w:val="00776920"/>
    <w:rsid w:val="00792B1E"/>
    <w:rsid w:val="007A4CCD"/>
    <w:rsid w:val="007C6D6B"/>
    <w:rsid w:val="007D5DAA"/>
    <w:rsid w:val="0086014B"/>
    <w:rsid w:val="008B50BA"/>
    <w:rsid w:val="008C49B9"/>
    <w:rsid w:val="008E48F7"/>
    <w:rsid w:val="009578DD"/>
    <w:rsid w:val="00990883"/>
    <w:rsid w:val="009C2A71"/>
    <w:rsid w:val="009F5199"/>
    <w:rsid w:val="00A10122"/>
    <w:rsid w:val="00A23348"/>
    <w:rsid w:val="00A34025"/>
    <w:rsid w:val="00A50741"/>
    <w:rsid w:val="00A55B3D"/>
    <w:rsid w:val="00A63298"/>
    <w:rsid w:val="00A66148"/>
    <w:rsid w:val="00A67AF2"/>
    <w:rsid w:val="00AA02C9"/>
    <w:rsid w:val="00AA4213"/>
    <w:rsid w:val="00AB00A6"/>
    <w:rsid w:val="00AC5E79"/>
    <w:rsid w:val="00AD2D8B"/>
    <w:rsid w:val="00AD412C"/>
    <w:rsid w:val="00AF346D"/>
    <w:rsid w:val="00B3728B"/>
    <w:rsid w:val="00BB2F90"/>
    <w:rsid w:val="00BD41C2"/>
    <w:rsid w:val="00C00715"/>
    <w:rsid w:val="00C01AD1"/>
    <w:rsid w:val="00C049A9"/>
    <w:rsid w:val="00C54997"/>
    <w:rsid w:val="00C647CB"/>
    <w:rsid w:val="00C7005C"/>
    <w:rsid w:val="00C82327"/>
    <w:rsid w:val="00C8353F"/>
    <w:rsid w:val="00C94986"/>
    <w:rsid w:val="00D81498"/>
    <w:rsid w:val="00D9469C"/>
    <w:rsid w:val="00DE1401"/>
    <w:rsid w:val="00DE2128"/>
    <w:rsid w:val="00DE3CB3"/>
    <w:rsid w:val="00E17EF9"/>
    <w:rsid w:val="00E22709"/>
    <w:rsid w:val="00E6522C"/>
    <w:rsid w:val="00EB333B"/>
    <w:rsid w:val="00EB6B91"/>
    <w:rsid w:val="00EF50AB"/>
    <w:rsid w:val="00F2250F"/>
    <w:rsid w:val="00F40BA8"/>
    <w:rsid w:val="00F432D8"/>
    <w:rsid w:val="00F43BF4"/>
    <w:rsid w:val="00F85FD0"/>
    <w:rsid w:val="00F94717"/>
    <w:rsid w:val="00F948D7"/>
    <w:rsid w:val="00FB0515"/>
    <w:rsid w:val="00FC66F6"/>
    <w:rsid w:val="00FD0239"/>
    <w:rsid w:val="00F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58E7C33-6D47-4567-883C-9DB6FA6A0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205A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205A28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205A28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205A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05A28"/>
    <w:pPr>
      <w:outlineLvl w:val="4"/>
    </w:pPr>
  </w:style>
  <w:style w:type="paragraph" w:styleId="Heading6">
    <w:name w:val="heading 6"/>
    <w:basedOn w:val="Heading4"/>
    <w:next w:val="Normal"/>
    <w:qFormat/>
    <w:rsid w:val="00205A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05A28"/>
    <w:pPr>
      <w:outlineLvl w:val="6"/>
    </w:pPr>
  </w:style>
  <w:style w:type="paragraph" w:styleId="Heading8">
    <w:name w:val="heading 8"/>
    <w:basedOn w:val="Heading6"/>
    <w:next w:val="Normal"/>
    <w:qFormat/>
    <w:rsid w:val="00205A28"/>
    <w:pPr>
      <w:outlineLvl w:val="7"/>
    </w:pPr>
  </w:style>
  <w:style w:type="paragraph" w:styleId="Heading9">
    <w:name w:val="heading 9"/>
    <w:basedOn w:val="Heading6"/>
    <w:next w:val="Normal"/>
    <w:qFormat/>
    <w:rsid w:val="00205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05A2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205A28"/>
  </w:style>
  <w:style w:type="paragraph" w:customStyle="1" w:styleId="ASN1">
    <w:name w:val="ASN.1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205A28"/>
    <w:pPr>
      <w:spacing w:before="80"/>
      <w:ind w:left="794" w:hanging="794"/>
    </w:pPr>
  </w:style>
  <w:style w:type="paragraph" w:customStyle="1" w:styleId="enumlev2">
    <w:name w:val="enumlev2"/>
    <w:basedOn w:val="enumlev1"/>
    <w:rsid w:val="00205A28"/>
    <w:pPr>
      <w:ind w:left="1191" w:hanging="397"/>
    </w:pPr>
  </w:style>
  <w:style w:type="paragraph" w:customStyle="1" w:styleId="enumlev3">
    <w:name w:val="enumlev3"/>
    <w:basedOn w:val="enumlev2"/>
    <w:rsid w:val="00205A28"/>
    <w:pPr>
      <w:ind w:left="1588"/>
    </w:pPr>
  </w:style>
  <w:style w:type="paragraph" w:customStyle="1" w:styleId="FigureNotitle">
    <w:name w:val="Figure_No &amp; title"/>
    <w:basedOn w:val="Normal"/>
    <w:next w:val="Normal"/>
    <w:rsid w:val="00205A2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205A28"/>
    <w:rPr>
      <w:position w:val="6"/>
      <w:sz w:val="18"/>
    </w:rPr>
  </w:style>
  <w:style w:type="paragraph" w:customStyle="1" w:styleId="Note">
    <w:name w:val="Note"/>
    <w:basedOn w:val="Normal"/>
    <w:rsid w:val="00205A28"/>
    <w:pPr>
      <w:spacing w:before="80"/>
    </w:pPr>
  </w:style>
  <w:style w:type="paragraph" w:styleId="FootnoteText">
    <w:name w:val="footnote text"/>
    <w:basedOn w:val="Note"/>
    <w:semiHidden/>
    <w:rsid w:val="00205A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05A28"/>
    <w:rPr>
      <w:b w:val="0"/>
    </w:rPr>
  </w:style>
  <w:style w:type="paragraph" w:styleId="Header">
    <w:name w:val="header"/>
    <w:basedOn w:val="Normal"/>
    <w:rsid w:val="00205A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05A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05A2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205A28"/>
    <w:pPr>
      <w:spacing w:before="360"/>
    </w:pPr>
  </w:style>
  <w:style w:type="character" w:styleId="PageNumber">
    <w:name w:val="page number"/>
    <w:basedOn w:val="DefaultParagraphFont"/>
    <w:rsid w:val="00205A28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205A28"/>
    <w:pPr>
      <w:ind w:left="794" w:hanging="794"/>
    </w:pPr>
  </w:style>
  <w:style w:type="paragraph" w:customStyle="1" w:styleId="Reftitle">
    <w:name w:val="Ref_title"/>
    <w:basedOn w:val="Normal"/>
    <w:next w:val="Reftext"/>
    <w:rsid w:val="00205A2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205A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05A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205A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205A2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205A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05A28"/>
  </w:style>
  <w:style w:type="paragraph" w:customStyle="1" w:styleId="Title3">
    <w:name w:val="Title 3"/>
    <w:basedOn w:val="Title2"/>
    <w:next w:val="Normal"/>
    <w:rsid w:val="00205A28"/>
    <w:rPr>
      <w:caps w:val="0"/>
    </w:rPr>
  </w:style>
  <w:style w:type="paragraph" w:customStyle="1" w:styleId="Title4">
    <w:name w:val="Title 4"/>
    <w:basedOn w:val="Title3"/>
    <w:next w:val="Heading1"/>
    <w:rsid w:val="00205A28"/>
    <w:rPr>
      <w:b/>
    </w:rPr>
  </w:style>
  <w:style w:type="paragraph" w:styleId="TOC1">
    <w:name w:val="toc 1"/>
    <w:basedOn w:val="Normal"/>
    <w:semiHidden/>
    <w:rsid w:val="00205A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05A28"/>
    <w:pPr>
      <w:spacing w:before="80"/>
      <w:ind w:left="1531" w:hanging="851"/>
    </w:pPr>
  </w:style>
  <w:style w:type="paragraph" w:styleId="TOC3">
    <w:name w:val="toc 3"/>
    <w:basedOn w:val="TOC2"/>
    <w:semiHidden/>
    <w:rsid w:val="00205A28"/>
  </w:style>
  <w:style w:type="paragraph" w:styleId="TOC4">
    <w:name w:val="toc 4"/>
    <w:basedOn w:val="TOC3"/>
    <w:semiHidden/>
    <w:rsid w:val="00205A28"/>
  </w:style>
  <w:style w:type="paragraph" w:styleId="TOC5">
    <w:name w:val="toc 5"/>
    <w:basedOn w:val="TOC4"/>
    <w:semiHidden/>
    <w:rsid w:val="00205A28"/>
  </w:style>
  <w:style w:type="paragraph" w:styleId="TOC6">
    <w:name w:val="toc 6"/>
    <w:basedOn w:val="TOC4"/>
    <w:semiHidden/>
    <w:rsid w:val="00205A28"/>
  </w:style>
  <w:style w:type="paragraph" w:styleId="TOC7">
    <w:name w:val="toc 7"/>
    <w:basedOn w:val="TOC4"/>
    <w:semiHidden/>
    <w:rsid w:val="00205A28"/>
  </w:style>
  <w:style w:type="paragraph" w:styleId="TOC8">
    <w:name w:val="toc 8"/>
    <w:basedOn w:val="TOC4"/>
    <w:semiHidden/>
    <w:rsid w:val="00205A28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customStyle="1" w:styleId="Figure">
    <w:name w:val="Figure"/>
    <w:basedOn w:val="Normal"/>
    <w:next w:val="Normal"/>
    <w:rsid w:val="00610CA2"/>
    <w:pPr>
      <w:keepNext/>
      <w:keepLines/>
      <w:spacing w:before="240" w:after="120"/>
      <w:jc w:val="center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Jens.Guballa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0</TotalTime>
  <Pages>3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2103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Paul E. Jones</cp:lastModifiedBy>
  <cp:revision>11</cp:revision>
  <cp:lastPrinted>2002-08-01T07:30:00Z</cp:lastPrinted>
  <dcterms:created xsi:type="dcterms:W3CDTF">2014-01-13T11:27:00Z</dcterms:created>
  <dcterms:modified xsi:type="dcterms:W3CDTF">2014-03-03T23:52:00Z</dcterms:modified>
</cp:coreProperties>
</file>