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E37C2" w14:paraId="65994E13" w14:textId="77777777">
        <w:trPr>
          <w:cantSplit/>
        </w:trPr>
        <w:tc>
          <w:tcPr>
            <w:tcW w:w="6297" w:type="dxa"/>
            <w:gridSpan w:val="4"/>
            <w:vAlign w:val="center"/>
          </w:tcPr>
          <w:p w14:paraId="482AAE9F" w14:textId="77777777" w:rsidR="006C499C" w:rsidRPr="00FE37C2" w:rsidRDefault="001E3845" w:rsidP="004F3600">
            <w:pPr>
              <w:spacing w:before="0"/>
              <w:rPr>
                <w:b/>
                <w:smallCaps/>
                <w:sz w:val="20"/>
              </w:rPr>
            </w:pPr>
            <w:bookmarkStart w:id="0" w:name="dsg" w:colFirst="1" w:colLast="1"/>
            <w:bookmarkStart w:id="1" w:name="dtableau"/>
            <w:bookmarkStart w:id="2" w:name="_GoBack"/>
            <w:bookmarkEnd w:id="2"/>
            <w:r w:rsidRPr="00FE37C2">
              <w:rPr>
                <w:b/>
                <w:smallCaps/>
                <w:sz w:val="20"/>
                <w:szCs w:val="19"/>
              </w:rPr>
              <w:t>Rapporteur Meeting of Questions</w:t>
            </w:r>
            <w:r w:rsidR="004F3600" w:rsidRPr="00FE37C2">
              <w:rPr>
                <w:b/>
                <w:smallCaps/>
                <w:sz w:val="20"/>
                <w:szCs w:val="19"/>
              </w:rPr>
              <w:t xml:space="preserve"> 1, </w:t>
            </w:r>
            <w:r w:rsidRPr="00FE37C2">
              <w:rPr>
                <w:b/>
                <w:smallCaps/>
                <w:sz w:val="20"/>
                <w:szCs w:val="19"/>
              </w:rPr>
              <w:t>2, 3, 5 and 2</w:t>
            </w:r>
            <w:r w:rsidR="004F3600" w:rsidRPr="00FE37C2">
              <w:rPr>
                <w:b/>
                <w:smallCaps/>
                <w:sz w:val="20"/>
                <w:szCs w:val="19"/>
              </w:rPr>
              <w:t>1</w:t>
            </w:r>
            <w:r w:rsidRPr="00FE37C2">
              <w:rPr>
                <w:b/>
                <w:smallCaps/>
                <w:sz w:val="20"/>
                <w:szCs w:val="19"/>
              </w:rPr>
              <w:t>/16</w:t>
            </w:r>
          </w:p>
        </w:tc>
        <w:tc>
          <w:tcPr>
            <w:tcW w:w="3626" w:type="dxa"/>
            <w:vAlign w:val="center"/>
          </w:tcPr>
          <w:p w14:paraId="2879D97D" w14:textId="77777777" w:rsidR="006C499C" w:rsidRPr="00FE37C2" w:rsidRDefault="006C499C" w:rsidP="000D5145">
            <w:pPr>
              <w:spacing w:before="0"/>
              <w:jc w:val="right"/>
              <w:rPr>
                <w:b/>
                <w:bCs/>
                <w:sz w:val="40"/>
              </w:rPr>
            </w:pPr>
            <w:bookmarkStart w:id="3" w:name="docnumber"/>
            <w:r w:rsidRPr="00FE37C2">
              <w:rPr>
                <w:b/>
                <w:bCs/>
                <w:sz w:val="40"/>
              </w:rPr>
              <w:t>AVD</w:t>
            </w:r>
            <w:r w:rsidR="005F4043" w:rsidRPr="00FE37C2">
              <w:rPr>
                <w:b/>
                <w:bCs/>
                <w:sz w:val="40"/>
              </w:rPr>
              <w:t>-4</w:t>
            </w:r>
            <w:r w:rsidR="00DE1401" w:rsidRPr="00FE37C2">
              <w:rPr>
                <w:b/>
                <w:bCs/>
                <w:sz w:val="40"/>
              </w:rPr>
              <w:t>50</w:t>
            </w:r>
            <w:r w:rsidR="000D5145" w:rsidRPr="00FE37C2">
              <w:rPr>
                <w:b/>
                <w:bCs/>
                <w:sz w:val="40"/>
              </w:rPr>
              <w:t>4</w:t>
            </w:r>
            <w:bookmarkEnd w:id="3"/>
          </w:p>
        </w:tc>
      </w:tr>
      <w:tr w:rsidR="006C499C" w:rsidRPr="00FE37C2" w14:paraId="78177A34" w14:textId="77777777">
        <w:trPr>
          <w:cantSplit/>
          <w:trHeight w:val="461"/>
        </w:trPr>
        <w:tc>
          <w:tcPr>
            <w:tcW w:w="4857" w:type="dxa"/>
            <w:gridSpan w:val="3"/>
            <w:vMerge w:val="restart"/>
            <w:tcBorders>
              <w:bottom w:val="nil"/>
            </w:tcBorders>
          </w:tcPr>
          <w:p w14:paraId="45551B8C" w14:textId="77777777" w:rsidR="006C499C" w:rsidRPr="00FE37C2" w:rsidRDefault="006C499C" w:rsidP="006C499C">
            <w:pPr>
              <w:rPr>
                <w:b/>
                <w:bCs/>
                <w:sz w:val="26"/>
              </w:rPr>
            </w:pPr>
            <w:bookmarkStart w:id="4" w:name="dnum" w:colFirst="1" w:colLast="1"/>
            <w:bookmarkEnd w:id="0"/>
            <w:r w:rsidRPr="00FE37C2">
              <w:rPr>
                <w:b/>
                <w:bCs/>
                <w:sz w:val="26"/>
              </w:rPr>
              <w:t>TELECOMMUNICATION</w:t>
            </w:r>
            <w:r w:rsidRPr="00FE37C2">
              <w:rPr>
                <w:b/>
                <w:bCs/>
                <w:sz w:val="26"/>
              </w:rPr>
              <w:br/>
              <w:t>STANDARDIZATION SECTOR</w:t>
            </w:r>
          </w:p>
          <w:p w14:paraId="6D0EB23B" w14:textId="77777777" w:rsidR="006C499C" w:rsidRPr="00FE37C2" w:rsidRDefault="006C499C" w:rsidP="004F3600">
            <w:pPr>
              <w:rPr>
                <w:smallCaps/>
                <w:sz w:val="20"/>
              </w:rPr>
            </w:pPr>
            <w:r w:rsidRPr="00FE37C2">
              <w:rPr>
                <w:sz w:val="20"/>
              </w:rPr>
              <w:t>STUDY PERIOD 20</w:t>
            </w:r>
            <w:r w:rsidR="004F3600" w:rsidRPr="00FE37C2">
              <w:rPr>
                <w:sz w:val="20"/>
              </w:rPr>
              <w:t>13</w:t>
            </w:r>
            <w:r w:rsidRPr="00FE37C2">
              <w:rPr>
                <w:sz w:val="20"/>
              </w:rPr>
              <w:t>-20</w:t>
            </w:r>
            <w:r w:rsidR="005066C3" w:rsidRPr="00FE37C2">
              <w:rPr>
                <w:sz w:val="20"/>
              </w:rPr>
              <w:t>1</w:t>
            </w:r>
            <w:r w:rsidR="004F3600" w:rsidRPr="00FE37C2">
              <w:rPr>
                <w:sz w:val="20"/>
              </w:rPr>
              <w:t>6</w:t>
            </w:r>
          </w:p>
        </w:tc>
        <w:tc>
          <w:tcPr>
            <w:tcW w:w="5066" w:type="dxa"/>
            <w:gridSpan w:val="2"/>
            <w:tcBorders>
              <w:bottom w:val="nil"/>
            </w:tcBorders>
          </w:tcPr>
          <w:p w14:paraId="67D8829C" w14:textId="77777777" w:rsidR="006C499C" w:rsidRPr="00FE37C2" w:rsidRDefault="006C499C" w:rsidP="006C499C">
            <w:pPr>
              <w:jc w:val="right"/>
              <w:rPr>
                <w:b/>
                <w:bCs/>
                <w:sz w:val="40"/>
              </w:rPr>
            </w:pPr>
            <w:r w:rsidRPr="00FE37C2">
              <w:rPr>
                <w:b/>
                <w:bCs/>
                <w:smallCaps/>
                <w:sz w:val="32"/>
              </w:rPr>
              <w:t>STUDY GROUP 16</w:t>
            </w:r>
          </w:p>
        </w:tc>
      </w:tr>
      <w:tr w:rsidR="006C499C" w:rsidRPr="00FE37C2" w14:paraId="284F6950" w14:textId="77777777">
        <w:trPr>
          <w:cantSplit/>
          <w:trHeight w:val="355"/>
        </w:trPr>
        <w:tc>
          <w:tcPr>
            <w:tcW w:w="4857" w:type="dxa"/>
            <w:gridSpan w:val="3"/>
            <w:vMerge/>
            <w:tcBorders>
              <w:bottom w:val="single" w:sz="12" w:space="0" w:color="auto"/>
            </w:tcBorders>
          </w:tcPr>
          <w:p w14:paraId="37B80D6F" w14:textId="77777777" w:rsidR="006C499C" w:rsidRPr="00FE37C2"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2AE82E92" w14:textId="77777777" w:rsidR="006C499C" w:rsidRPr="00FE37C2" w:rsidRDefault="006C499C" w:rsidP="006C499C">
            <w:pPr>
              <w:jc w:val="right"/>
              <w:rPr>
                <w:b/>
                <w:bCs/>
                <w:sz w:val="28"/>
              </w:rPr>
            </w:pPr>
            <w:r w:rsidRPr="00FE37C2">
              <w:rPr>
                <w:b/>
                <w:bCs/>
                <w:sz w:val="28"/>
              </w:rPr>
              <w:t>Original: English</w:t>
            </w:r>
          </w:p>
        </w:tc>
      </w:tr>
      <w:bookmarkEnd w:id="1"/>
      <w:bookmarkEnd w:id="5"/>
      <w:tr w:rsidR="00DE2128" w:rsidRPr="00FE37C2" w14:paraId="06C50520" w14:textId="77777777" w:rsidTr="009F5199">
        <w:trPr>
          <w:cantSplit/>
          <w:trHeight w:val="357"/>
        </w:trPr>
        <w:tc>
          <w:tcPr>
            <w:tcW w:w="1617" w:type="dxa"/>
          </w:tcPr>
          <w:p w14:paraId="0987E67A" w14:textId="77777777" w:rsidR="00DE2128" w:rsidRPr="00FE37C2" w:rsidRDefault="00DE2128" w:rsidP="009F5199">
            <w:pPr>
              <w:rPr>
                <w:b/>
                <w:bCs/>
              </w:rPr>
            </w:pPr>
            <w:r w:rsidRPr="00FE37C2">
              <w:rPr>
                <w:b/>
                <w:bCs/>
              </w:rPr>
              <w:t>Question(s):</w:t>
            </w:r>
          </w:p>
        </w:tc>
        <w:tc>
          <w:tcPr>
            <w:tcW w:w="3030" w:type="dxa"/>
          </w:tcPr>
          <w:p w14:paraId="3DA18394" w14:textId="77777777" w:rsidR="00DE2128" w:rsidRPr="00FE37C2" w:rsidRDefault="00DE2128" w:rsidP="009F5199">
            <w:r w:rsidRPr="00FE37C2">
              <w:t>3</w:t>
            </w:r>
            <w:r w:rsidR="00FE37C2" w:rsidRPr="00FE37C2">
              <w:t>/16</w:t>
            </w:r>
          </w:p>
        </w:tc>
        <w:tc>
          <w:tcPr>
            <w:tcW w:w="5276" w:type="dxa"/>
            <w:gridSpan w:val="3"/>
          </w:tcPr>
          <w:p w14:paraId="78419383" w14:textId="77777777" w:rsidR="00DE2128" w:rsidRPr="00FE37C2" w:rsidRDefault="00346670" w:rsidP="00346670">
            <w:pPr>
              <w:wordWrap w:val="0"/>
              <w:jc w:val="right"/>
              <w:rPr>
                <w:sz w:val="22"/>
              </w:rPr>
            </w:pPr>
            <w:r w:rsidRPr="00FE37C2">
              <w:rPr>
                <w:rFonts w:eastAsia="Malgun Gothic"/>
                <w:szCs w:val="24"/>
                <w:lang w:eastAsia="ko-KR"/>
              </w:rPr>
              <w:t>Geneva (CH)</w:t>
            </w:r>
            <w:r w:rsidRPr="00FE37C2">
              <w:rPr>
                <w:szCs w:val="24"/>
              </w:rPr>
              <w:t xml:space="preserve">, </w:t>
            </w:r>
            <w:r w:rsidRPr="00FE37C2">
              <w:rPr>
                <w:rFonts w:eastAsia="Malgun Gothic"/>
                <w:szCs w:val="24"/>
                <w:lang w:eastAsia="ko-KR"/>
              </w:rPr>
              <w:t>10 – 14</w:t>
            </w:r>
            <w:r w:rsidRPr="00FE37C2">
              <w:rPr>
                <w:szCs w:val="24"/>
              </w:rPr>
              <w:t xml:space="preserve"> </w:t>
            </w:r>
            <w:r w:rsidRPr="00FE37C2">
              <w:rPr>
                <w:rFonts w:eastAsia="Malgun Gothic"/>
                <w:szCs w:val="24"/>
                <w:lang w:eastAsia="ko-KR"/>
              </w:rPr>
              <w:t>March</w:t>
            </w:r>
            <w:r w:rsidRPr="00FE37C2">
              <w:rPr>
                <w:szCs w:val="24"/>
              </w:rPr>
              <w:t xml:space="preserve"> 20</w:t>
            </w:r>
            <w:r w:rsidRPr="00FE37C2">
              <w:rPr>
                <w:rFonts w:eastAsia="Malgun Gothic"/>
                <w:szCs w:val="24"/>
                <w:lang w:eastAsia="ko-KR"/>
              </w:rPr>
              <w:t>14</w:t>
            </w:r>
          </w:p>
        </w:tc>
      </w:tr>
      <w:tr w:rsidR="00DE2128" w:rsidRPr="00FE37C2" w14:paraId="0906CE5D" w14:textId="77777777" w:rsidTr="009F5199">
        <w:trPr>
          <w:cantSplit/>
          <w:trHeight w:val="357"/>
        </w:trPr>
        <w:tc>
          <w:tcPr>
            <w:tcW w:w="9923" w:type="dxa"/>
            <w:gridSpan w:val="5"/>
          </w:tcPr>
          <w:p w14:paraId="4F624BE7" w14:textId="77777777" w:rsidR="00DE2128" w:rsidRPr="00FE37C2" w:rsidRDefault="00DE2128" w:rsidP="009F5199">
            <w:pPr>
              <w:jc w:val="center"/>
              <w:rPr>
                <w:b/>
                <w:bCs/>
              </w:rPr>
            </w:pPr>
            <w:r w:rsidRPr="00FE37C2">
              <w:rPr>
                <w:b/>
                <w:bCs/>
              </w:rPr>
              <w:t>RAPPORTEUR MEETING DOCUMENT</w:t>
            </w:r>
          </w:p>
        </w:tc>
      </w:tr>
      <w:tr w:rsidR="00DE2128" w:rsidRPr="00FE37C2" w14:paraId="0AE30D44" w14:textId="77777777" w:rsidTr="009F5199">
        <w:trPr>
          <w:cantSplit/>
          <w:trHeight w:val="357"/>
        </w:trPr>
        <w:tc>
          <w:tcPr>
            <w:tcW w:w="1617" w:type="dxa"/>
          </w:tcPr>
          <w:p w14:paraId="65277969" w14:textId="77777777" w:rsidR="00DE2128" w:rsidRPr="00FE37C2" w:rsidRDefault="00DE2128" w:rsidP="009F5199">
            <w:pPr>
              <w:rPr>
                <w:b/>
                <w:bCs/>
              </w:rPr>
            </w:pPr>
            <w:r w:rsidRPr="00FE37C2">
              <w:rPr>
                <w:b/>
                <w:bCs/>
              </w:rPr>
              <w:t>Source:</w:t>
            </w:r>
          </w:p>
        </w:tc>
        <w:tc>
          <w:tcPr>
            <w:tcW w:w="8306" w:type="dxa"/>
            <w:gridSpan w:val="4"/>
          </w:tcPr>
          <w:p w14:paraId="366990C1" w14:textId="77777777" w:rsidR="00DE2128" w:rsidRPr="00FE37C2" w:rsidRDefault="00DE2128" w:rsidP="009F5199">
            <w:r w:rsidRPr="00FE37C2">
              <w:t>ALCATEL-LUCENT</w:t>
            </w:r>
          </w:p>
        </w:tc>
      </w:tr>
      <w:tr w:rsidR="00DE2128" w:rsidRPr="00FE37C2" w14:paraId="7F4AF1D7" w14:textId="77777777" w:rsidTr="009F5199">
        <w:trPr>
          <w:cantSplit/>
          <w:trHeight w:val="357"/>
        </w:trPr>
        <w:tc>
          <w:tcPr>
            <w:tcW w:w="1617" w:type="dxa"/>
          </w:tcPr>
          <w:p w14:paraId="43809250" w14:textId="77777777" w:rsidR="00DE2128" w:rsidRPr="00FE37C2" w:rsidRDefault="00DE2128" w:rsidP="009F5199">
            <w:pPr>
              <w:spacing w:after="120"/>
            </w:pPr>
            <w:r w:rsidRPr="00FE37C2">
              <w:rPr>
                <w:b/>
                <w:bCs/>
              </w:rPr>
              <w:t>Title:</w:t>
            </w:r>
          </w:p>
        </w:tc>
        <w:tc>
          <w:tcPr>
            <w:tcW w:w="8306" w:type="dxa"/>
            <w:gridSpan w:val="4"/>
          </w:tcPr>
          <w:p w14:paraId="3679F223" w14:textId="77777777" w:rsidR="00DE2128" w:rsidRPr="00FE37C2" w:rsidRDefault="000D5145" w:rsidP="005F4043">
            <w:pPr>
              <w:spacing w:after="120"/>
            </w:pPr>
            <w:r w:rsidRPr="00FE37C2">
              <w:t>H.248.39 (Rev.): Wildcard "~" –  Continuation of discussion</w:t>
            </w:r>
          </w:p>
        </w:tc>
      </w:tr>
      <w:tr w:rsidR="00DE2128" w:rsidRPr="00FE37C2" w14:paraId="50363B1A" w14:textId="77777777" w:rsidTr="009F5199">
        <w:trPr>
          <w:cantSplit/>
          <w:trHeight w:val="357"/>
        </w:trPr>
        <w:tc>
          <w:tcPr>
            <w:tcW w:w="1617" w:type="dxa"/>
            <w:tcBorders>
              <w:bottom w:val="single" w:sz="12" w:space="0" w:color="auto"/>
            </w:tcBorders>
          </w:tcPr>
          <w:p w14:paraId="792CD018" w14:textId="77777777" w:rsidR="00DE2128" w:rsidRPr="00FE37C2" w:rsidRDefault="00DE2128" w:rsidP="009F5199">
            <w:pPr>
              <w:spacing w:after="120"/>
            </w:pPr>
            <w:r w:rsidRPr="00FE37C2">
              <w:rPr>
                <w:b/>
                <w:bCs/>
              </w:rPr>
              <w:t>Purpose:</w:t>
            </w:r>
          </w:p>
        </w:tc>
        <w:tc>
          <w:tcPr>
            <w:tcW w:w="8306" w:type="dxa"/>
            <w:gridSpan w:val="4"/>
            <w:tcBorders>
              <w:bottom w:val="single" w:sz="12" w:space="0" w:color="auto"/>
            </w:tcBorders>
          </w:tcPr>
          <w:p w14:paraId="473826D3" w14:textId="77777777" w:rsidR="00DE2128" w:rsidRPr="00FE37C2" w:rsidRDefault="00DE2128" w:rsidP="0032515B">
            <w:pPr>
              <w:spacing w:after="120"/>
            </w:pPr>
            <w:r w:rsidRPr="00FE37C2">
              <w:t>Proposal</w:t>
            </w:r>
          </w:p>
        </w:tc>
      </w:tr>
    </w:tbl>
    <w:p w14:paraId="4B86351A" w14:textId="77777777" w:rsidR="00DE2128" w:rsidRPr="00DE2128" w:rsidRDefault="00DE2128" w:rsidP="006C499C">
      <w:pPr>
        <w:rPr>
          <w:lang w:val="fr-FR"/>
        </w:rPr>
      </w:pPr>
    </w:p>
    <w:p w14:paraId="76B00C6B" w14:textId="77777777" w:rsidR="00FE1DA9" w:rsidRDefault="00FE1DA9" w:rsidP="00FE1DA9">
      <w:pPr>
        <w:pStyle w:val="Headingb"/>
      </w:pPr>
      <w:r>
        <w:t>Summary</w:t>
      </w:r>
    </w:p>
    <w:p w14:paraId="5AD96D3D" w14:textId="77777777" w:rsidR="00FE1DA9" w:rsidRDefault="000E33BC" w:rsidP="00FE1DA9">
      <w:r>
        <w:t>This contr</w:t>
      </w:r>
      <w:r w:rsidR="00FC66F6">
        <w:t xml:space="preserve">ibution </w:t>
      </w:r>
      <w:r w:rsidR="00795CDF">
        <w:t>tries to progress the additonal support of new wildcard "~".</w:t>
      </w:r>
      <w:r w:rsidR="00FC66F6">
        <w:t xml:space="preserve"> </w:t>
      </w:r>
    </w:p>
    <w:p w14:paraId="6240AD7A" w14:textId="77777777" w:rsidR="00FE1DA9" w:rsidRDefault="00FE1DA9" w:rsidP="00FE1DA9">
      <w:pPr>
        <w:rPr>
          <w:b/>
          <w:lang w:eastAsia="ja-JP"/>
        </w:rPr>
      </w:pPr>
    </w:p>
    <w:p w14:paraId="664C05DF" w14:textId="77777777" w:rsidR="00FE1DA9" w:rsidRPr="00093C27" w:rsidRDefault="0030108C" w:rsidP="00FE1DA9">
      <w:pPr>
        <w:rPr>
          <w:b/>
          <w:lang w:eastAsia="ja-JP"/>
        </w:rPr>
      </w:pPr>
      <w:r>
        <w:rPr>
          <w:b/>
          <w:lang w:eastAsia="ja-JP"/>
        </w:rPr>
        <w:t>1</w:t>
      </w:r>
      <w:r w:rsidR="00FE1DA9" w:rsidRPr="00093C27">
        <w:rPr>
          <w:b/>
          <w:lang w:eastAsia="ja-JP"/>
        </w:rPr>
        <w:tab/>
      </w:r>
      <w:r w:rsidR="00795CDF">
        <w:rPr>
          <w:b/>
          <w:lang w:eastAsia="ja-JP"/>
        </w:rPr>
        <w:t>Background</w:t>
      </w:r>
    </w:p>
    <w:p w14:paraId="0D8A3314" w14:textId="77777777" w:rsidR="00FE1DA9" w:rsidRDefault="00795CDF" w:rsidP="00FE1DA9">
      <w:r>
        <w:t xml:space="preserve">First discussion cycled at </w:t>
      </w:r>
      <w:r w:rsidRPr="00795CDF">
        <w:rPr>
          <w:b/>
        </w:rPr>
        <w:t>2013-06</w:t>
      </w:r>
      <w:r>
        <w:t xml:space="preserve"> meetings (see </w:t>
      </w:r>
      <w:r w:rsidRPr="00795CDF">
        <w:rPr>
          <w:b/>
        </w:rPr>
        <w:t>AVDs 4370, 4371, 4372 and 4463</w:t>
      </w:r>
      <w:r>
        <w:t xml:space="preserve">). The topic wasn't discussed at </w:t>
      </w:r>
      <w:r w:rsidRPr="00795CDF">
        <w:rPr>
          <w:b/>
        </w:rPr>
        <w:t>2013-10</w:t>
      </w:r>
      <w:r>
        <w:t xml:space="preserve"> meeting due to different priorities.</w:t>
      </w:r>
    </w:p>
    <w:p w14:paraId="09D62B6F" w14:textId="77777777" w:rsidR="00795CDF" w:rsidRDefault="00795CDF" w:rsidP="00FE1DA9"/>
    <w:p w14:paraId="784CF865" w14:textId="77777777" w:rsidR="00FE1DA9" w:rsidRDefault="0030108C" w:rsidP="00FE1DA9">
      <w:pPr>
        <w:rPr>
          <w:b/>
          <w:lang w:eastAsia="ja-JP"/>
        </w:rPr>
      </w:pPr>
      <w:r>
        <w:rPr>
          <w:b/>
          <w:lang w:eastAsia="ja-JP"/>
        </w:rPr>
        <w:t>2</w:t>
      </w:r>
      <w:r w:rsidR="00FE1DA9">
        <w:rPr>
          <w:b/>
          <w:lang w:eastAsia="ja-JP"/>
        </w:rPr>
        <w:tab/>
        <w:t>Discussion</w:t>
      </w:r>
    </w:p>
    <w:p w14:paraId="3BE227F0" w14:textId="77777777" w:rsidR="0030108C" w:rsidRDefault="00795CDF" w:rsidP="0030108C">
      <w:r>
        <w:t>We'd like to recall the concerns raised against wildcard "~":</w:t>
      </w:r>
    </w:p>
    <w:p w14:paraId="6E22F5BB" w14:textId="77777777" w:rsidR="002B5056" w:rsidRDefault="002B5056" w:rsidP="002B5056">
      <w:pPr>
        <w:tabs>
          <w:tab w:val="clear" w:pos="794"/>
          <w:tab w:val="clear" w:pos="1191"/>
          <w:tab w:val="clear" w:pos="1588"/>
          <w:tab w:val="clear" w:pos="1985"/>
        </w:tabs>
        <w:overflowPunct/>
        <w:autoSpaceDE/>
        <w:autoSpaceDN/>
        <w:adjustRightInd/>
        <w:textAlignment w:val="auto"/>
        <w:rPr>
          <w:rFonts w:eastAsia="SimSun"/>
          <w:szCs w:val="24"/>
          <w:lang w:eastAsia="ja-JP"/>
        </w:rPr>
      </w:pPr>
      <w:r w:rsidRPr="00BF7CE4">
        <w:rPr>
          <w:rFonts w:eastAsia="SimSun"/>
          <w:b/>
          <w:szCs w:val="24"/>
          <w:lang w:eastAsia="ja-JP"/>
        </w:rPr>
        <w:t>Q.3 report</w:t>
      </w:r>
      <w:r>
        <w:rPr>
          <w:rFonts w:eastAsia="SimSun"/>
          <w:szCs w:val="24"/>
          <w:lang w:eastAsia="ja-JP"/>
        </w:rPr>
        <w:t xml:space="preserve"> (2013-06 meeting):</w:t>
      </w:r>
    </w:p>
    <w:p w14:paraId="4E39F514" w14:textId="77777777" w:rsidR="002B5056" w:rsidRPr="00E34593" w:rsidRDefault="002B5056" w:rsidP="002B5056">
      <w:pPr>
        <w:tabs>
          <w:tab w:val="clear" w:pos="794"/>
          <w:tab w:val="clear" w:pos="1191"/>
          <w:tab w:val="clear" w:pos="1588"/>
          <w:tab w:val="clear" w:pos="1985"/>
        </w:tabs>
        <w:overflowPunct/>
        <w:autoSpaceDE/>
        <w:autoSpaceDN/>
        <w:adjustRightInd/>
        <w:textAlignment w:val="auto"/>
        <w:rPr>
          <w:rFonts w:eastAsia="SimSun"/>
          <w:szCs w:val="24"/>
          <w:lang w:eastAsia="ja-JP"/>
        </w:rPr>
      </w:pPr>
    </w:p>
    <w:tbl>
      <w:tblPr>
        <w:tblW w:w="10080" w:type="dxa"/>
        <w:tblInd w:w="567" w:type="dxa"/>
        <w:tblLook w:val="0000" w:firstRow="0" w:lastRow="0" w:firstColumn="0" w:lastColumn="0" w:noHBand="0" w:noVBand="0"/>
      </w:tblPr>
      <w:tblGrid>
        <w:gridCol w:w="1716"/>
        <w:gridCol w:w="5245"/>
        <w:gridCol w:w="3119"/>
      </w:tblGrid>
      <w:tr w:rsidR="002B5056" w:rsidRPr="00BF7CE4" w14:paraId="295F3FBD" w14:textId="77777777" w:rsidTr="00BB5D2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270"/>
            </w:tblGrid>
            <w:tr w:rsidR="002B5056" w:rsidRPr="00BF7CE4" w14:paraId="7A710A32" w14:textId="77777777" w:rsidTr="00BB5D2B">
              <w:trPr>
                <w:tblCellSpacing w:w="0" w:type="dxa"/>
              </w:trPr>
              <w:tc>
                <w:tcPr>
                  <w:tcW w:w="0" w:type="auto"/>
                  <w:vAlign w:val="center"/>
                  <w:hideMark/>
                </w:tcPr>
                <w:p w14:paraId="207BDAB5"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1270" w:type="dxa"/>
                  <w:vAlign w:val="center"/>
                  <w:hideMark/>
                </w:tcPr>
                <w:p w14:paraId="4A820E72" w14:textId="77777777" w:rsidR="002B5056" w:rsidRPr="00BB5D2B" w:rsidRDefault="002B5056" w:rsidP="00BB5D2B">
                  <w:pPr>
                    <w:tabs>
                      <w:tab w:val="clear" w:pos="794"/>
                      <w:tab w:val="clear" w:pos="1191"/>
                      <w:tab w:val="clear" w:pos="1588"/>
                      <w:tab w:val="clear" w:pos="1985"/>
                    </w:tabs>
                    <w:overflowPunct/>
                    <w:autoSpaceDE/>
                    <w:autoSpaceDN/>
                    <w:adjustRightInd/>
                    <w:spacing w:before="0"/>
                    <w:textAlignment w:val="auto"/>
                    <w:rPr>
                      <w:b/>
                      <w:i/>
                      <w:szCs w:val="24"/>
                      <w:lang w:val="en-AU" w:eastAsia="en-AU"/>
                    </w:rPr>
                  </w:pPr>
                  <w:r w:rsidRPr="00BB5D2B">
                    <w:rPr>
                      <w:b/>
                      <w:i/>
                      <w:szCs w:val="24"/>
                      <w:highlight w:val="yellow"/>
                      <w:lang w:val="en-AU" w:eastAsia="en-AU"/>
                    </w:rPr>
                    <w:t>AVD-4370</w:t>
                  </w:r>
                </w:p>
              </w:tc>
            </w:tr>
          </w:tbl>
          <w:p w14:paraId="5DA117C0" w14:textId="77777777" w:rsidR="002B5056" w:rsidRPr="00BF7CE4" w:rsidRDefault="002B5056" w:rsidP="00BB5D2B">
            <w:pPr>
              <w:tabs>
                <w:tab w:val="clear" w:pos="794"/>
                <w:tab w:val="clear" w:pos="1191"/>
                <w:tab w:val="clear" w:pos="1588"/>
                <w:tab w:val="clear" w:pos="1985"/>
              </w:tabs>
              <w:overflowPunct/>
              <w:autoSpaceDE/>
              <w:autoSpaceDN/>
              <w:adjustRightInd/>
              <w:textAlignment w:val="auto"/>
              <w:rPr>
                <w:rFonts w:eastAsia="SimSun"/>
                <w:b/>
                <w:i/>
                <w:szCs w:val="24"/>
                <w:lang w:eastAsia="ja-JP"/>
              </w:rPr>
            </w:pPr>
          </w:p>
        </w:tc>
        <w:tc>
          <w:tcPr>
            <w:tcW w:w="524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367"/>
            </w:tblGrid>
            <w:tr w:rsidR="002B5056" w:rsidRPr="00BF7CE4" w14:paraId="25CE461F" w14:textId="77777777" w:rsidTr="00BB5D2B">
              <w:trPr>
                <w:tblCellSpacing w:w="0" w:type="dxa"/>
              </w:trPr>
              <w:tc>
                <w:tcPr>
                  <w:tcW w:w="0" w:type="auto"/>
                  <w:vAlign w:val="center"/>
                  <w:hideMark/>
                </w:tcPr>
                <w:p w14:paraId="0818F6B2"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0" w:type="auto"/>
                  <w:vAlign w:val="center"/>
                  <w:hideMark/>
                </w:tcPr>
                <w:p w14:paraId="40BCCB41"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r w:rsidRPr="00BF7CE4">
                    <w:rPr>
                      <w:i/>
                      <w:szCs w:val="24"/>
                      <w:lang w:val="en-AU" w:eastAsia="en-AU"/>
                    </w:rPr>
                    <w:t xml:space="preserve">H.248.39 (Rev): </w:t>
                  </w:r>
                  <w:r w:rsidRPr="00BF7CE4">
                    <w:rPr>
                      <w:i/>
                      <w:szCs w:val="24"/>
                      <w:highlight w:val="yellow"/>
                      <w:lang w:val="en-AU" w:eastAsia="en-AU"/>
                    </w:rPr>
                    <w:t>New SDP wildcard proposal</w:t>
                  </w:r>
                </w:p>
              </w:tc>
            </w:tr>
          </w:tbl>
          <w:p w14:paraId="7564CE01" w14:textId="77777777" w:rsidR="002B5056" w:rsidRPr="00BF7CE4" w:rsidRDefault="002B5056" w:rsidP="00BB5D2B">
            <w:pPr>
              <w:tabs>
                <w:tab w:val="clear" w:pos="794"/>
                <w:tab w:val="clear" w:pos="1191"/>
                <w:tab w:val="clear" w:pos="1588"/>
                <w:tab w:val="clear" w:pos="1985"/>
              </w:tabs>
              <w:overflowPunct/>
              <w:autoSpaceDE/>
              <w:autoSpaceDN/>
              <w:adjustRightInd/>
              <w:spacing w:before="100" w:beforeAutospacing="1" w:after="100" w:afterAutospacing="1"/>
              <w:textAlignment w:val="auto"/>
              <w:rPr>
                <w:i/>
                <w:szCs w:val="24"/>
                <w:lang w:eastAsia="en-AU"/>
              </w:rPr>
            </w:pPr>
          </w:p>
        </w:tc>
        <w:tc>
          <w:tcPr>
            <w:tcW w:w="3119" w:type="dxa"/>
            <w:tcBorders>
              <w:top w:val="single" w:sz="4" w:space="0" w:color="auto"/>
              <w:left w:val="nil"/>
              <w:bottom w:val="single" w:sz="4" w:space="0" w:color="auto"/>
              <w:right w:val="single" w:sz="4" w:space="0" w:color="auto"/>
            </w:tcBorders>
            <w:shd w:val="clear" w:color="auto" w:fill="auto"/>
          </w:tcPr>
          <w:p w14:paraId="373FE5CA"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rFonts w:eastAsia="SimSun"/>
                <w:i/>
                <w:szCs w:val="24"/>
                <w:lang w:eastAsia="ja-JP"/>
              </w:rPr>
            </w:pPr>
            <w:r w:rsidRPr="00BF7CE4">
              <w:rPr>
                <w:rFonts w:eastAsia="SimSun"/>
                <w:i/>
                <w:szCs w:val="24"/>
                <w:lang w:eastAsia="ja-JP"/>
              </w:rPr>
              <w:t>Alcatel-Lucent</w:t>
            </w:r>
          </w:p>
        </w:tc>
      </w:tr>
    </w:tbl>
    <w:p w14:paraId="461D08D5"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highlight w:val="yellow"/>
          <w:lang w:eastAsia="ja-JP"/>
        </w:rPr>
      </w:pPr>
      <w:r w:rsidRPr="00BF7CE4">
        <w:rPr>
          <w:rFonts w:eastAsia="SimSun"/>
          <w:i/>
          <w:szCs w:val="24"/>
          <w:lang w:eastAsia="ja-JP"/>
        </w:rPr>
        <w:t xml:space="preserve">This contribution was discussed. It was agreed to add the text that is not related to the “~” wildcard. </w:t>
      </w:r>
      <w:r w:rsidRPr="00BF7CE4">
        <w:rPr>
          <w:rFonts w:eastAsia="SimSun"/>
          <w:i/>
          <w:szCs w:val="24"/>
          <w:highlight w:val="yellow"/>
          <w:lang w:eastAsia="ja-JP"/>
        </w:rPr>
        <w:t>It was felt that they were several issues related to this new wildcard:</w:t>
      </w:r>
    </w:p>
    <w:p w14:paraId="62E89EAE" w14:textId="77777777" w:rsidR="002B5056" w:rsidRPr="00BF7CE4" w:rsidRDefault="002B5056" w:rsidP="002B5056">
      <w:pPr>
        <w:numPr>
          <w:ilvl w:val="0"/>
          <w:numId w:val="13"/>
        </w:numPr>
        <w:tabs>
          <w:tab w:val="clear" w:pos="794"/>
          <w:tab w:val="clear" w:pos="1191"/>
          <w:tab w:val="clear" w:pos="1588"/>
          <w:tab w:val="clear" w:pos="1985"/>
        </w:tabs>
        <w:overflowPunct/>
        <w:autoSpaceDE/>
        <w:autoSpaceDN/>
        <w:adjustRightInd/>
        <w:ind w:left="1194"/>
        <w:textAlignment w:val="auto"/>
        <w:rPr>
          <w:rFonts w:eastAsia="SimSun"/>
          <w:i/>
          <w:szCs w:val="24"/>
          <w:highlight w:val="yellow"/>
          <w:lang w:eastAsia="ja-JP"/>
        </w:rPr>
      </w:pPr>
      <w:r w:rsidRPr="00BF7CE4">
        <w:rPr>
          <w:rFonts w:eastAsia="SimSun"/>
          <w:i/>
          <w:szCs w:val="24"/>
          <w:highlight w:val="yellow"/>
          <w:lang w:eastAsia="ja-JP"/>
        </w:rPr>
        <w:t xml:space="preserve">The ability to have “short form” syntax may be equally applicable to both the text and binary </w:t>
      </w:r>
      <w:r w:rsidRPr="00BB5D2B">
        <w:rPr>
          <w:rFonts w:eastAsia="SimSun"/>
          <w:b/>
          <w:i/>
          <w:szCs w:val="24"/>
          <w:highlight w:val="yellow"/>
          <w:lang w:eastAsia="ja-JP"/>
        </w:rPr>
        <w:t>H.248 encodings</w:t>
      </w:r>
      <w:r w:rsidRPr="00BF7CE4">
        <w:rPr>
          <w:rFonts w:eastAsia="SimSun"/>
          <w:i/>
          <w:szCs w:val="24"/>
          <w:highlight w:val="yellow"/>
          <w:lang w:eastAsia="ja-JP"/>
        </w:rPr>
        <w:t>.</w:t>
      </w:r>
    </w:p>
    <w:p w14:paraId="111C681C" w14:textId="77777777" w:rsidR="002B5056" w:rsidRPr="00BF7CE4" w:rsidRDefault="002B5056" w:rsidP="002B5056">
      <w:pPr>
        <w:numPr>
          <w:ilvl w:val="0"/>
          <w:numId w:val="13"/>
        </w:numPr>
        <w:tabs>
          <w:tab w:val="clear" w:pos="794"/>
          <w:tab w:val="clear" w:pos="1191"/>
          <w:tab w:val="clear" w:pos="1588"/>
          <w:tab w:val="clear" w:pos="1985"/>
        </w:tabs>
        <w:overflowPunct/>
        <w:autoSpaceDE/>
        <w:autoSpaceDN/>
        <w:adjustRightInd/>
        <w:ind w:left="1194"/>
        <w:textAlignment w:val="auto"/>
        <w:rPr>
          <w:rFonts w:eastAsia="SimSun"/>
          <w:i/>
          <w:szCs w:val="24"/>
          <w:highlight w:val="yellow"/>
          <w:lang w:eastAsia="ja-JP"/>
        </w:rPr>
      </w:pPr>
      <w:r w:rsidRPr="00BF7CE4">
        <w:rPr>
          <w:rFonts w:eastAsia="SimSun"/>
          <w:i/>
          <w:szCs w:val="24"/>
          <w:highlight w:val="yellow"/>
          <w:lang w:eastAsia="ja-JP"/>
        </w:rPr>
        <w:lastRenderedPageBreak/>
        <w:t xml:space="preserve">It was thought that using “~” was not appropriate for the </w:t>
      </w:r>
      <w:r w:rsidRPr="00BB5D2B">
        <w:rPr>
          <w:rFonts w:eastAsia="SimSun"/>
          <w:b/>
          <w:i/>
          <w:szCs w:val="24"/>
          <w:highlight w:val="yellow"/>
          <w:lang w:eastAsia="ja-JP"/>
        </w:rPr>
        <w:t>first command</w:t>
      </w:r>
      <w:r w:rsidRPr="00BF7CE4">
        <w:rPr>
          <w:rFonts w:eastAsia="SimSun"/>
          <w:i/>
          <w:szCs w:val="24"/>
          <w:highlight w:val="yellow"/>
          <w:lang w:eastAsia="ja-JP"/>
        </w:rPr>
        <w:t xml:space="preserve"> on a </w:t>
      </w:r>
      <w:commentRangeStart w:id="6"/>
      <w:r w:rsidRPr="00BF7CE4">
        <w:rPr>
          <w:rFonts w:eastAsia="SimSun"/>
          <w:i/>
          <w:szCs w:val="24"/>
          <w:highlight w:val="yellow"/>
          <w:lang w:eastAsia="ja-JP"/>
        </w:rPr>
        <w:t>termination</w:t>
      </w:r>
      <w:commentRangeEnd w:id="6"/>
      <w:r w:rsidR="002439A9">
        <w:rPr>
          <w:rStyle w:val="CommentReference"/>
        </w:rPr>
        <w:commentReference w:id="6"/>
      </w:r>
      <w:r w:rsidRPr="00BF7CE4">
        <w:rPr>
          <w:rFonts w:eastAsia="SimSun"/>
          <w:i/>
          <w:szCs w:val="24"/>
          <w:highlight w:val="yellow"/>
          <w:lang w:eastAsia="ja-JP"/>
        </w:rPr>
        <w:t>.</w:t>
      </w:r>
    </w:p>
    <w:p w14:paraId="09D2A70F" w14:textId="77777777" w:rsidR="002B5056" w:rsidRPr="00BF7CE4" w:rsidRDefault="002B5056" w:rsidP="002B5056">
      <w:pPr>
        <w:numPr>
          <w:ilvl w:val="0"/>
          <w:numId w:val="13"/>
        </w:numPr>
        <w:tabs>
          <w:tab w:val="clear" w:pos="794"/>
          <w:tab w:val="clear" w:pos="1191"/>
          <w:tab w:val="clear" w:pos="1588"/>
          <w:tab w:val="clear" w:pos="1985"/>
        </w:tabs>
        <w:overflowPunct/>
        <w:autoSpaceDE/>
        <w:autoSpaceDN/>
        <w:adjustRightInd/>
        <w:ind w:left="1194"/>
        <w:textAlignment w:val="auto"/>
        <w:rPr>
          <w:rFonts w:eastAsia="SimSun"/>
          <w:i/>
          <w:szCs w:val="24"/>
          <w:highlight w:val="yellow"/>
          <w:lang w:eastAsia="ja-JP"/>
        </w:rPr>
      </w:pPr>
      <w:r w:rsidRPr="00BF7CE4">
        <w:rPr>
          <w:rFonts w:eastAsia="SimSun"/>
          <w:i/>
          <w:szCs w:val="24"/>
          <w:highlight w:val="yellow"/>
          <w:lang w:eastAsia="ja-JP"/>
        </w:rPr>
        <w:t xml:space="preserve">Further analysis should be made as to whether this should be a </w:t>
      </w:r>
      <w:r w:rsidRPr="00BB5D2B">
        <w:rPr>
          <w:rFonts w:eastAsia="SimSun"/>
          <w:b/>
          <w:i/>
          <w:szCs w:val="24"/>
          <w:highlight w:val="yellow"/>
          <w:lang w:eastAsia="ja-JP"/>
        </w:rPr>
        <w:t>generic mechanism</w:t>
      </w:r>
      <w:r w:rsidRPr="00BF7CE4">
        <w:rPr>
          <w:rFonts w:eastAsia="SimSun"/>
          <w:i/>
          <w:szCs w:val="24"/>
          <w:highlight w:val="yellow"/>
          <w:lang w:eastAsia="ja-JP"/>
        </w:rPr>
        <w:t xml:space="preserve"> or should be related to specific SDP elements. </w:t>
      </w:r>
    </w:p>
    <w:p w14:paraId="715F965B"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lang w:eastAsia="ja-JP"/>
        </w:rPr>
      </w:pPr>
      <w:r w:rsidRPr="00BF7CE4">
        <w:rPr>
          <w:rFonts w:eastAsia="SimSun"/>
          <w:i/>
          <w:szCs w:val="24"/>
          <w:lang w:eastAsia="ja-JP"/>
        </w:rPr>
        <w:t xml:space="preserve"> </w:t>
      </w:r>
    </w:p>
    <w:tbl>
      <w:tblPr>
        <w:tblW w:w="10080" w:type="dxa"/>
        <w:tblInd w:w="567" w:type="dxa"/>
        <w:tblLook w:val="0000" w:firstRow="0" w:lastRow="0" w:firstColumn="0" w:lastColumn="0" w:noHBand="0" w:noVBand="0"/>
      </w:tblPr>
      <w:tblGrid>
        <w:gridCol w:w="1716"/>
        <w:gridCol w:w="5245"/>
        <w:gridCol w:w="3119"/>
      </w:tblGrid>
      <w:tr w:rsidR="002B5056" w:rsidRPr="00BF7CE4" w14:paraId="423E1D8D" w14:textId="77777777" w:rsidTr="00BB5D2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270"/>
            </w:tblGrid>
            <w:tr w:rsidR="002B5056" w:rsidRPr="00BF7CE4" w14:paraId="39AAB4B2" w14:textId="77777777" w:rsidTr="00BB5D2B">
              <w:trPr>
                <w:tblCellSpacing w:w="0" w:type="dxa"/>
              </w:trPr>
              <w:tc>
                <w:tcPr>
                  <w:tcW w:w="0" w:type="auto"/>
                  <w:vAlign w:val="center"/>
                  <w:hideMark/>
                </w:tcPr>
                <w:p w14:paraId="7B180BD4"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highlight w:val="yellow"/>
                      <w:lang w:val="en-AU" w:eastAsia="en-AU"/>
                    </w:rPr>
                  </w:pPr>
                </w:p>
              </w:tc>
              <w:tc>
                <w:tcPr>
                  <w:tcW w:w="1270" w:type="dxa"/>
                  <w:vAlign w:val="center"/>
                  <w:hideMark/>
                </w:tcPr>
                <w:p w14:paraId="648ABE12" w14:textId="77777777" w:rsidR="002B5056" w:rsidRPr="00BB5D2B" w:rsidRDefault="002B5056" w:rsidP="00BB5D2B">
                  <w:pPr>
                    <w:tabs>
                      <w:tab w:val="clear" w:pos="794"/>
                      <w:tab w:val="clear" w:pos="1191"/>
                      <w:tab w:val="clear" w:pos="1588"/>
                      <w:tab w:val="clear" w:pos="1985"/>
                    </w:tabs>
                    <w:overflowPunct/>
                    <w:autoSpaceDE/>
                    <w:autoSpaceDN/>
                    <w:adjustRightInd/>
                    <w:spacing w:before="0"/>
                    <w:textAlignment w:val="auto"/>
                    <w:rPr>
                      <w:b/>
                      <w:i/>
                      <w:szCs w:val="24"/>
                      <w:highlight w:val="yellow"/>
                      <w:lang w:val="en-AU" w:eastAsia="en-AU"/>
                    </w:rPr>
                  </w:pPr>
                  <w:r w:rsidRPr="00BB5D2B">
                    <w:rPr>
                      <w:rFonts w:eastAsia="SimSun"/>
                      <w:b/>
                      <w:i/>
                      <w:szCs w:val="24"/>
                      <w:highlight w:val="yellow"/>
                      <w:lang w:eastAsia="ja-JP"/>
                    </w:rPr>
                    <w:t>AVD-4371</w:t>
                  </w:r>
                </w:p>
              </w:tc>
            </w:tr>
          </w:tbl>
          <w:p w14:paraId="64E2E9AD" w14:textId="77777777" w:rsidR="002B5056" w:rsidRPr="00BF7CE4" w:rsidRDefault="002B5056" w:rsidP="00BB5D2B">
            <w:pPr>
              <w:tabs>
                <w:tab w:val="clear" w:pos="794"/>
                <w:tab w:val="clear" w:pos="1191"/>
                <w:tab w:val="clear" w:pos="1588"/>
                <w:tab w:val="clear" w:pos="1985"/>
              </w:tabs>
              <w:overflowPunct/>
              <w:autoSpaceDE/>
              <w:autoSpaceDN/>
              <w:adjustRightInd/>
              <w:textAlignment w:val="auto"/>
              <w:rPr>
                <w:rFonts w:eastAsia="SimSun"/>
                <w:b/>
                <w:i/>
                <w:szCs w:val="24"/>
                <w:lang w:eastAsia="ja-JP"/>
              </w:rPr>
            </w:pPr>
          </w:p>
        </w:tc>
        <w:tc>
          <w:tcPr>
            <w:tcW w:w="524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023"/>
            </w:tblGrid>
            <w:tr w:rsidR="002B5056" w:rsidRPr="00BF7CE4" w14:paraId="45DC260A" w14:textId="77777777" w:rsidTr="00BB5D2B">
              <w:trPr>
                <w:tblCellSpacing w:w="0" w:type="dxa"/>
              </w:trPr>
              <w:tc>
                <w:tcPr>
                  <w:tcW w:w="0" w:type="auto"/>
                  <w:vAlign w:val="center"/>
                  <w:hideMark/>
                </w:tcPr>
                <w:p w14:paraId="702B89F5"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0" w:type="auto"/>
                  <w:vAlign w:val="center"/>
                  <w:hideMark/>
                </w:tcPr>
                <w:p w14:paraId="51585C5C"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r w:rsidRPr="00BF7CE4">
                    <w:rPr>
                      <w:rFonts w:eastAsia="SimSun"/>
                      <w:i/>
                      <w:szCs w:val="24"/>
                      <w:lang w:eastAsia="ja-JP"/>
                    </w:rPr>
                    <w:t xml:space="preserve">H.248.39 (Rev): new clause 6.15.10 - </w:t>
                  </w:r>
                  <w:r w:rsidRPr="00BF7CE4">
                    <w:rPr>
                      <w:rFonts w:eastAsia="SimSun"/>
                      <w:i/>
                      <w:szCs w:val="24"/>
                      <w:highlight w:val="yellow"/>
                      <w:lang w:eastAsia="ja-JP"/>
                    </w:rPr>
                    <w:t>Wildcarding SDP “a=fingerprint:”</w:t>
                  </w:r>
                </w:p>
              </w:tc>
            </w:tr>
          </w:tbl>
          <w:p w14:paraId="29AC27B3" w14:textId="77777777" w:rsidR="002B5056" w:rsidRPr="00BF7CE4" w:rsidRDefault="002B5056" w:rsidP="00BB5D2B">
            <w:pPr>
              <w:tabs>
                <w:tab w:val="clear" w:pos="794"/>
                <w:tab w:val="clear" w:pos="1191"/>
                <w:tab w:val="clear" w:pos="1588"/>
                <w:tab w:val="clear" w:pos="1985"/>
              </w:tabs>
              <w:overflowPunct/>
              <w:autoSpaceDE/>
              <w:autoSpaceDN/>
              <w:adjustRightInd/>
              <w:spacing w:before="100" w:beforeAutospacing="1" w:after="100" w:afterAutospacing="1"/>
              <w:textAlignment w:val="auto"/>
              <w:rPr>
                <w:i/>
                <w:szCs w:val="24"/>
                <w:lang w:eastAsia="en-AU"/>
              </w:rPr>
            </w:pPr>
          </w:p>
        </w:tc>
        <w:tc>
          <w:tcPr>
            <w:tcW w:w="3119" w:type="dxa"/>
            <w:tcBorders>
              <w:top w:val="single" w:sz="4" w:space="0" w:color="auto"/>
              <w:left w:val="nil"/>
              <w:bottom w:val="single" w:sz="4" w:space="0" w:color="auto"/>
              <w:right w:val="single" w:sz="4" w:space="0" w:color="auto"/>
            </w:tcBorders>
            <w:shd w:val="clear" w:color="auto" w:fill="auto"/>
          </w:tcPr>
          <w:p w14:paraId="4C7BBE3E"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rFonts w:eastAsia="SimSun"/>
                <w:i/>
                <w:szCs w:val="24"/>
                <w:lang w:eastAsia="ja-JP"/>
              </w:rPr>
            </w:pPr>
            <w:r w:rsidRPr="00BF7CE4">
              <w:rPr>
                <w:rFonts w:eastAsia="SimSun"/>
                <w:i/>
                <w:szCs w:val="24"/>
                <w:lang w:eastAsia="ja-JP"/>
              </w:rPr>
              <w:t>Alcatel-Lucent</w:t>
            </w:r>
          </w:p>
        </w:tc>
      </w:tr>
    </w:tbl>
    <w:p w14:paraId="64007992"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lang w:eastAsia="ja-JP"/>
        </w:rPr>
      </w:pPr>
      <w:r w:rsidRPr="00BF7CE4">
        <w:rPr>
          <w:rFonts w:eastAsia="SimSun"/>
          <w:i/>
          <w:szCs w:val="24"/>
          <w:lang w:eastAsia="ja-JP"/>
        </w:rPr>
        <w:t xml:space="preserve">This contribution was discussed. It was agreed to add the text that is </w:t>
      </w:r>
      <w:r w:rsidRPr="00BF7CE4">
        <w:rPr>
          <w:rFonts w:eastAsia="SimSun"/>
          <w:i/>
          <w:szCs w:val="24"/>
          <w:highlight w:val="yellow"/>
          <w:lang w:eastAsia="ja-JP"/>
        </w:rPr>
        <w:t>not related to the “~” wildcard.</w:t>
      </w:r>
    </w:p>
    <w:p w14:paraId="0144BD98"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lang w:eastAsia="ja-JP"/>
        </w:rPr>
      </w:pPr>
    </w:p>
    <w:tbl>
      <w:tblPr>
        <w:tblW w:w="10080" w:type="dxa"/>
        <w:tblInd w:w="567" w:type="dxa"/>
        <w:tblLook w:val="0000" w:firstRow="0" w:lastRow="0" w:firstColumn="0" w:lastColumn="0" w:noHBand="0" w:noVBand="0"/>
      </w:tblPr>
      <w:tblGrid>
        <w:gridCol w:w="1716"/>
        <w:gridCol w:w="5245"/>
        <w:gridCol w:w="3119"/>
      </w:tblGrid>
      <w:tr w:rsidR="002B5056" w:rsidRPr="00BF7CE4" w14:paraId="3B6CFA7B" w14:textId="77777777" w:rsidTr="00BB5D2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412"/>
            </w:tblGrid>
            <w:tr w:rsidR="002B5056" w:rsidRPr="00BF7CE4" w14:paraId="63ECD390" w14:textId="77777777" w:rsidTr="00BB5D2B">
              <w:trPr>
                <w:tblCellSpacing w:w="0" w:type="dxa"/>
              </w:trPr>
              <w:tc>
                <w:tcPr>
                  <w:tcW w:w="0" w:type="auto"/>
                  <w:vAlign w:val="center"/>
                  <w:hideMark/>
                </w:tcPr>
                <w:p w14:paraId="452A24BE"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1412" w:type="dxa"/>
                  <w:vAlign w:val="center"/>
                  <w:hideMark/>
                </w:tcPr>
                <w:p w14:paraId="7CD07386" w14:textId="77777777" w:rsidR="002B5056" w:rsidRPr="00BB5D2B" w:rsidRDefault="002B5056" w:rsidP="00BB5D2B">
                  <w:pPr>
                    <w:tabs>
                      <w:tab w:val="clear" w:pos="794"/>
                      <w:tab w:val="clear" w:pos="1191"/>
                      <w:tab w:val="clear" w:pos="1588"/>
                      <w:tab w:val="clear" w:pos="1985"/>
                    </w:tabs>
                    <w:overflowPunct/>
                    <w:autoSpaceDE/>
                    <w:autoSpaceDN/>
                    <w:adjustRightInd/>
                    <w:spacing w:before="0"/>
                    <w:textAlignment w:val="auto"/>
                    <w:rPr>
                      <w:b/>
                      <w:i/>
                      <w:szCs w:val="24"/>
                      <w:lang w:val="en-AU" w:eastAsia="en-AU"/>
                    </w:rPr>
                  </w:pPr>
                  <w:r w:rsidRPr="00BB5D2B">
                    <w:rPr>
                      <w:rFonts w:eastAsia="SimSun"/>
                      <w:b/>
                      <w:i/>
                      <w:szCs w:val="24"/>
                      <w:highlight w:val="yellow"/>
                      <w:lang w:eastAsia="ja-JP"/>
                    </w:rPr>
                    <w:t>AVD-4372</w:t>
                  </w:r>
                </w:p>
              </w:tc>
            </w:tr>
          </w:tbl>
          <w:p w14:paraId="0F7D2D22" w14:textId="77777777" w:rsidR="002B5056" w:rsidRPr="00BF7CE4" w:rsidRDefault="002B5056" w:rsidP="00BB5D2B">
            <w:pPr>
              <w:tabs>
                <w:tab w:val="clear" w:pos="794"/>
                <w:tab w:val="clear" w:pos="1191"/>
                <w:tab w:val="clear" w:pos="1588"/>
                <w:tab w:val="clear" w:pos="1985"/>
              </w:tabs>
              <w:overflowPunct/>
              <w:autoSpaceDE/>
              <w:autoSpaceDN/>
              <w:adjustRightInd/>
              <w:textAlignment w:val="auto"/>
              <w:rPr>
                <w:rFonts w:eastAsia="SimSun"/>
                <w:b/>
                <w:i/>
                <w:szCs w:val="24"/>
                <w:lang w:eastAsia="ja-JP"/>
              </w:rPr>
            </w:pPr>
          </w:p>
        </w:tc>
        <w:tc>
          <w:tcPr>
            <w:tcW w:w="524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4800"/>
            </w:tblGrid>
            <w:tr w:rsidR="002B5056" w:rsidRPr="00BF7CE4" w14:paraId="3EAE5E3F" w14:textId="77777777" w:rsidTr="00BB5D2B">
              <w:trPr>
                <w:tblCellSpacing w:w="0" w:type="dxa"/>
              </w:trPr>
              <w:tc>
                <w:tcPr>
                  <w:tcW w:w="0" w:type="auto"/>
                  <w:vAlign w:val="center"/>
                  <w:hideMark/>
                </w:tcPr>
                <w:p w14:paraId="50392174"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0" w:type="auto"/>
                  <w:vAlign w:val="center"/>
                  <w:hideMark/>
                </w:tcPr>
                <w:p w14:paraId="3AC55082"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r w:rsidRPr="00BF7CE4">
                    <w:rPr>
                      <w:rFonts w:eastAsia="SimSun"/>
                      <w:i/>
                      <w:szCs w:val="24"/>
                      <w:lang w:eastAsia="ja-JP"/>
                    </w:rPr>
                    <w:t xml:space="preserve">H.248.39 (Rev): clause 6.15.9 - </w:t>
                  </w:r>
                  <w:r w:rsidRPr="00BF7CE4">
                    <w:rPr>
                      <w:rFonts w:eastAsia="SimSun"/>
                      <w:i/>
                      <w:szCs w:val="24"/>
                      <w:highlight w:val="yellow"/>
                      <w:lang w:eastAsia="ja-JP"/>
                    </w:rPr>
                    <w:t>Update proposals</w:t>
                  </w:r>
                </w:p>
              </w:tc>
            </w:tr>
          </w:tbl>
          <w:p w14:paraId="42627A9E" w14:textId="77777777" w:rsidR="002B5056" w:rsidRPr="00BF7CE4" w:rsidRDefault="002B5056" w:rsidP="00BB5D2B">
            <w:pPr>
              <w:tabs>
                <w:tab w:val="clear" w:pos="794"/>
                <w:tab w:val="clear" w:pos="1191"/>
                <w:tab w:val="clear" w:pos="1588"/>
                <w:tab w:val="clear" w:pos="1985"/>
              </w:tabs>
              <w:overflowPunct/>
              <w:autoSpaceDE/>
              <w:autoSpaceDN/>
              <w:adjustRightInd/>
              <w:spacing w:before="100" w:beforeAutospacing="1" w:after="100" w:afterAutospacing="1"/>
              <w:textAlignment w:val="auto"/>
              <w:rPr>
                <w:i/>
                <w:szCs w:val="24"/>
                <w:lang w:eastAsia="en-AU"/>
              </w:rPr>
            </w:pPr>
          </w:p>
        </w:tc>
        <w:tc>
          <w:tcPr>
            <w:tcW w:w="3119" w:type="dxa"/>
            <w:tcBorders>
              <w:top w:val="single" w:sz="4" w:space="0" w:color="auto"/>
              <w:left w:val="nil"/>
              <w:bottom w:val="single" w:sz="4" w:space="0" w:color="auto"/>
              <w:right w:val="single" w:sz="4" w:space="0" w:color="auto"/>
            </w:tcBorders>
            <w:shd w:val="clear" w:color="auto" w:fill="auto"/>
          </w:tcPr>
          <w:p w14:paraId="5706D02C"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rFonts w:eastAsia="SimSun"/>
                <w:i/>
                <w:szCs w:val="24"/>
                <w:lang w:eastAsia="ja-JP"/>
              </w:rPr>
            </w:pPr>
            <w:r w:rsidRPr="00BF7CE4">
              <w:rPr>
                <w:rFonts w:eastAsia="SimSun"/>
                <w:i/>
                <w:szCs w:val="24"/>
                <w:lang w:eastAsia="ja-JP"/>
              </w:rPr>
              <w:t>Alcatel-Lucent</w:t>
            </w:r>
          </w:p>
        </w:tc>
      </w:tr>
    </w:tbl>
    <w:p w14:paraId="5ED219FF"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highlight w:val="yellow"/>
          <w:lang w:eastAsia="ja-JP"/>
        </w:rPr>
      </w:pPr>
      <w:r w:rsidRPr="00BF7CE4">
        <w:rPr>
          <w:rFonts w:eastAsia="SimSun"/>
          <w:i/>
          <w:szCs w:val="24"/>
          <w:lang w:eastAsia="ja-JP"/>
        </w:rPr>
        <w:t xml:space="preserve">This contribution was discussed. It was agreed to add the text that is </w:t>
      </w:r>
      <w:r w:rsidRPr="00BF7CE4">
        <w:rPr>
          <w:rFonts w:eastAsia="SimSun"/>
          <w:i/>
          <w:szCs w:val="24"/>
          <w:highlight w:val="yellow"/>
          <w:lang w:eastAsia="ja-JP"/>
        </w:rPr>
        <w:t>not related to the “~” wildcard. Several issues were identified during the discussions. It was agreed that these be documented in editor’s notes:</w:t>
      </w:r>
    </w:p>
    <w:p w14:paraId="3D3C3942" w14:textId="77777777" w:rsidR="002B5056" w:rsidRPr="00BF7CE4" w:rsidRDefault="002B5056" w:rsidP="002B5056">
      <w:pPr>
        <w:numPr>
          <w:ilvl w:val="0"/>
          <w:numId w:val="14"/>
        </w:numPr>
        <w:tabs>
          <w:tab w:val="clear" w:pos="794"/>
          <w:tab w:val="clear" w:pos="1191"/>
          <w:tab w:val="clear" w:pos="1588"/>
          <w:tab w:val="clear" w:pos="1985"/>
        </w:tabs>
        <w:overflowPunct/>
        <w:autoSpaceDE/>
        <w:autoSpaceDN/>
        <w:adjustRightInd/>
        <w:ind w:left="1194"/>
        <w:textAlignment w:val="auto"/>
        <w:rPr>
          <w:rFonts w:eastAsia="SimSun"/>
          <w:i/>
          <w:szCs w:val="24"/>
          <w:highlight w:val="yellow"/>
          <w:lang w:eastAsia="ja-JP"/>
        </w:rPr>
      </w:pPr>
      <w:r w:rsidRPr="00BF7CE4">
        <w:rPr>
          <w:rFonts w:eastAsia="SimSun"/>
          <w:i/>
          <w:szCs w:val="24"/>
          <w:highlight w:val="yellow"/>
          <w:lang w:eastAsia="ja-JP"/>
        </w:rPr>
        <w:t xml:space="preserve">It was identified that it was not possible to indicate </w:t>
      </w:r>
      <w:r w:rsidRPr="00BB5D2B">
        <w:rPr>
          <w:rFonts w:eastAsia="SimSun"/>
          <w:b/>
          <w:i/>
          <w:szCs w:val="24"/>
          <w:highlight w:val="yellow"/>
          <w:lang w:eastAsia="ja-JP"/>
        </w:rPr>
        <w:t>recursiveness</w:t>
      </w:r>
      <w:r w:rsidRPr="00BF7CE4">
        <w:rPr>
          <w:rFonts w:eastAsia="SimSun"/>
          <w:i/>
          <w:szCs w:val="24"/>
          <w:highlight w:val="yellow"/>
          <w:lang w:eastAsia="ja-JP"/>
        </w:rPr>
        <w:t xml:space="preserve"> via H.248 wildcarding. This should be investigated.</w:t>
      </w:r>
    </w:p>
    <w:p w14:paraId="4A6D68DA" w14:textId="77777777" w:rsidR="002B5056" w:rsidRPr="00BF7CE4" w:rsidRDefault="002B5056" w:rsidP="002B5056">
      <w:pPr>
        <w:numPr>
          <w:ilvl w:val="0"/>
          <w:numId w:val="14"/>
        </w:numPr>
        <w:tabs>
          <w:tab w:val="clear" w:pos="794"/>
          <w:tab w:val="clear" w:pos="1191"/>
          <w:tab w:val="clear" w:pos="1588"/>
          <w:tab w:val="clear" w:pos="1985"/>
        </w:tabs>
        <w:overflowPunct/>
        <w:autoSpaceDE/>
        <w:autoSpaceDN/>
        <w:adjustRightInd/>
        <w:ind w:left="1194"/>
        <w:textAlignment w:val="auto"/>
        <w:rPr>
          <w:rFonts w:eastAsia="SimSun"/>
          <w:i/>
          <w:szCs w:val="24"/>
          <w:highlight w:val="yellow"/>
          <w:lang w:eastAsia="ja-JP"/>
        </w:rPr>
      </w:pPr>
      <w:r w:rsidRPr="00BF7CE4">
        <w:rPr>
          <w:rFonts w:eastAsia="SimSun"/>
          <w:i/>
          <w:szCs w:val="24"/>
          <w:highlight w:val="yellow"/>
          <w:lang w:eastAsia="ja-JP"/>
        </w:rPr>
        <w:t xml:space="preserve">The introduced examples shows the case were wildcarding is used </w:t>
      </w:r>
      <w:r w:rsidRPr="00BB5D2B">
        <w:rPr>
          <w:rFonts w:eastAsia="SimSun"/>
          <w:b/>
          <w:i/>
          <w:szCs w:val="24"/>
          <w:highlight w:val="yellow"/>
          <w:lang w:eastAsia="ja-JP"/>
        </w:rPr>
        <w:t>across multiple SDP</w:t>
      </w:r>
      <w:r w:rsidRPr="00BF7CE4">
        <w:rPr>
          <w:rFonts w:eastAsia="SimSun"/>
          <w:i/>
          <w:szCs w:val="24"/>
          <w:highlight w:val="yellow"/>
          <w:lang w:eastAsia="ja-JP"/>
        </w:rPr>
        <w:t xml:space="preserve"> lines. This may be cause ambiguous behaviour. This needs to be investigated further.  </w:t>
      </w:r>
    </w:p>
    <w:p w14:paraId="625C3ECC"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lang w:eastAsia="ja-JP"/>
        </w:rPr>
      </w:pPr>
      <w:r w:rsidRPr="00BF7CE4">
        <w:rPr>
          <w:rFonts w:eastAsia="SimSun"/>
          <w:i/>
          <w:szCs w:val="24"/>
          <w:lang w:eastAsia="ja-JP"/>
        </w:rPr>
        <w:t xml:space="preserve"> </w:t>
      </w:r>
    </w:p>
    <w:tbl>
      <w:tblPr>
        <w:tblW w:w="10080" w:type="dxa"/>
        <w:tblInd w:w="567" w:type="dxa"/>
        <w:tblLook w:val="0000" w:firstRow="0" w:lastRow="0" w:firstColumn="0" w:lastColumn="0" w:noHBand="0" w:noVBand="0"/>
      </w:tblPr>
      <w:tblGrid>
        <w:gridCol w:w="1716"/>
        <w:gridCol w:w="5245"/>
        <w:gridCol w:w="3119"/>
      </w:tblGrid>
      <w:tr w:rsidR="002B5056" w:rsidRPr="00BF7CE4" w14:paraId="65DA5F5C" w14:textId="77777777" w:rsidTr="00BB5D2B">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1128"/>
            </w:tblGrid>
            <w:tr w:rsidR="002B5056" w:rsidRPr="00BF7CE4" w14:paraId="55F13E40" w14:textId="77777777" w:rsidTr="00BB5D2B">
              <w:trPr>
                <w:tblCellSpacing w:w="0" w:type="dxa"/>
              </w:trPr>
              <w:tc>
                <w:tcPr>
                  <w:tcW w:w="0" w:type="auto"/>
                  <w:vAlign w:val="center"/>
                  <w:hideMark/>
                </w:tcPr>
                <w:p w14:paraId="07E1FC84"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1128" w:type="dxa"/>
                  <w:vAlign w:val="center"/>
                  <w:hideMark/>
                </w:tcPr>
                <w:p w14:paraId="03A116B8" w14:textId="77777777" w:rsidR="002B5056" w:rsidRPr="00BB5D2B" w:rsidRDefault="002B5056" w:rsidP="00BB5D2B">
                  <w:pPr>
                    <w:tabs>
                      <w:tab w:val="clear" w:pos="794"/>
                      <w:tab w:val="clear" w:pos="1191"/>
                      <w:tab w:val="clear" w:pos="1588"/>
                      <w:tab w:val="clear" w:pos="1985"/>
                    </w:tabs>
                    <w:overflowPunct/>
                    <w:autoSpaceDE/>
                    <w:autoSpaceDN/>
                    <w:adjustRightInd/>
                    <w:spacing w:before="0"/>
                    <w:textAlignment w:val="auto"/>
                    <w:rPr>
                      <w:b/>
                      <w:i/>
                      <w:szCs w:val="24"/>
                      <w:lang w:val="en-AU" w:eastAsia="en-AU"/>
                    </w:rPr>
                  </w:pPr>
                  <w:r w:rsidRPr="00BB5D2B">
                    <w:rPr>
                      <w:rFonts w:eastAsia="SimSun"/>
                      <w:b/>
                      <w:i/>
                      <w:szCs w:val="24"/>
                      <w:highlight w:val="yellow"/>
                      <w:lang w:eastAsia="ja-JP"/>
                    </w:rPr>
                    <w:t>AVD-4463</w:t>
                  </w:r>
                </w:p>
              </w:tc>
            </w:tr>
          </w:tbl>
          <w:p w14:paraId="22EDF9F0" w14:textId="77777777" w:rsidR="002B5056" w:rsidRPr="00BF7CE4" w:rsidRDefault="002B5056" w:rsidP="00BB5D2B">
            <w:pPr>
              <w:tabs>
                <w:tab w:val="clear" w:pos="794"/>
                <w:tab w:val="clear" w:pos="1191"/>
                <w:tab w:val="clear" w:pos="1588"/>
                <w:tab w:val="clear" w:pos="1985"/>
              </w:tabs>
              <w:overflowPunct/>
              <w:autoSpaceDE/>
              <w:autoSpaceDN/>
              <w:adjustRightInd/>
              <w:textAlignment w:val="auto"/>
              <w:rPr>
                <w:rFonts w:eastAsia="SimSun"/>
                <w:b/>
                <w:i/>
                <w:szCs w:val="24"/>
                <w:lang w:eastAsia="ja-JP"/>
              </w:rPr>
            </w:pPr>
          </w:p>
        </w:tc>
        <w:tc>
          <w:tcPr>
            <w:tcW w:w="5245" w:type="dxa"/>
            <w:tcBorders>
              <w:top w:val="single" w:sz="4" w:space="0" w:color="auto"/>
              <w:left w:val="nil"/>
              <w:bottom w:val="single" w:sz="4" w:space="0" w:color="auto"/>
              <w:right w:val="single" w:sz="4"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5023"/>
            </w:tblGrid>
            <w:tr w:rsidR="002B5056" w:rsidRPr="00BF7CE4" w14:paraId="2725EEC2" w14:textId="77777777" w:rsidTr="00BB5D2B">
              <w:trPr>
                <w:tblCellSpacing w:w="0" w:type="dxa"/>
              </w:trPr>
              <w:tc>
                <w:tcPr>
                  <w:tcW w:w="0" w:type="auto"/>
                  <w:vAlign w:val="center"/>
                  <w:hideMark/>
                </w:tcPr>
                <w:p w14:paraId="1E9A3A1E"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p>
              </w:tc>
              <w:tc>
                <w:tcPr>
                  <w:tcW w:w="0" w:type="auto"/>
                  <w:vAlign w:val="center"/>
                  <w:hideMark/>
                </w:tcPr>
                <w:p w14:paraId="1DB440C8"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i/>
                      <w:szCs w:val="24"/>
                      <w:lang w:val="en-AU" w:eastAsia="en-AU"/>
                    </w:rPr>
                  </w:pPr>
                  <w:r w:rsidRPr="00BF7CE4">
                    <w:rPr>
                      <w:rFonts w:eastAsia="SimSun"/>
                      <w:i/>
                      <w:szCs w:val="24"/>
                      <w:lang w:eastAsia="ja-JP"/>
                    </w:rPr>
                    <w:t xml:space="preserve">H.248.39 (Rev): </w:t>
                  </w:r>
                  <w:r w:rsidRPr="00BF7CE4">
                    <w:rPr>
                      <w:rFonts w:eastAsia="SimSun"/>
                      <w:i/>
                      <w:szCs w:val="24"/>
                      <w:highlight w:val="yellow"/>
                      <w:lang w:eastAsia="ja-JP"/>
                    </w:rPr>
                    <w:t>living list items - further SDP element candidates for "~" wildcarding</w:t>
                  </w:r>
                </w:p>
              </w:tc>
            </w:tr>
          </w:tbl>
          <w:p w14:paraId="7545417E" w14:textId="77777777" w:rsidR="002B5056" w:rsidRPr="00BF7CE4" w:rsidRDefault="002B5056" w:rsidP="00BB5D2B">
            <w:pPr>
              <w:tabs>
                <w:tab w:val="clear" w:pos="794"/>
                <w:tab w:val="clear" w:pos="1191"/>
                <w:tab w:val="clear" w:pos="1588"/>
                <w:tab w:val="clear" w:pos="1985"/>
              </w:tabs>
              <w:overflowPunct/>
              <w:autoSpaceDE/>
              <w:autoSpaceDN/>
              <w:adjustRightInd/>
              <w:spacing w:before="100" w:beforeAutospacing="1" w:after="100" w:afterAutospacing="1"/>
              <w:textAlignment w:val="auto"/>
              <w:rPr>
                <w:i/>
                <w:szCs w:val="24"/>
                <w:lang w:eastAsia="en-AU"/>
              </w:rPr>
            </w:pPr>
          </w:p>
        </w:tc>
        <w:tc>
          <w:tcPr>
            <w:tcW w:w="3119" w:type="dxa"/>
            <w:tcBorders>
              <w:top w:val="single" w:sz="4" w:space="0" w:color="auto"/>
              <w:left w:val="nil"/>
              <w:bottom w:val="single" w:sz="4" w:space="0" w:color="auto"/>
              <w:right w:val="single" w:sz="4" w:space="0" w:color="auto"/>
            </w:tcBorders>
            <w:shd w:val="clear" w:color="auto" w:fill="auto"/>
          </w:tcPr>
          <w:p w14:paraId="7CEE87BD" w14:textId="77777777" w:rsidR="002B5056" w:rsidRPr="00BF7CE4" w:rsidRDefault="002B5056" w:rsidP="00BB5D2B">
            <w:pPr>
              <w:tabs>
                <w:tab w:val="clear" w:pos="794"/>
                <w:tab w:val="clear" w:pos="1191"/>
                <w:tab w:val="clear" w:pos="1588"/>
                <w:tab w:val="clear" w:pos="1985"/>
              </w:tabs>
              <w:overflowPunct/>
              <w:autoSpaceDE/>
              <w:autoSpaceDN/>
              <w:adjustRightInd/>
              <w:spacing w:before="0"/>
              <w:textAlignment w:val="auto"/>
              <w:rPr>
                <w:rFonts w:eastAsia="SimSun"/>
                <w:i/>
                <w:szCs w:val="24"/>
                <w:lang w:eastAsia="ja-JP"/>
              </w:rPr>
            </w:pPr>
            <w:r w:rsidRPr="00BF7CE4">
              <w:rPr>
                <w:rFonts w:eastAsia="SimSun"/>
                <w:i/>
                <w:szCs w:val="24"/>
                <w:lang w:eastAsia="ja-JP"/>
              </w:rPr>
              <w:t>Alcatel-Lucent</w:t>
            </w:r>
          </w:p>
        </w:tc>
      </w:tr>
    </w:tbl>
    <w:p w14:paraId="05893673" w14:textId="77777777" w:rsidR="002B5056" w:rsidRPr="00BF7CE4" w:rsidRDefault="002B5056" w:rsidP="002B5056">
      <w:pPr>
        <w:tabs>
          <w:tab w:val="clear" w:pos="794"/>
          <w:tab w:val="clear" w:pos="1191"/>
          <w:tab w:val="clear" w:pos="1588"/>
          <w:tab w:val="clear" w:pos="1985"/>
        </w:tabs>
        <w:overflowPunct/>
        <w:autoSpaceDE/>
        <w:autoSpaceDN/>
        <w:adjustRightInd/>
        <w:ind w:left="474"/>
        <w:textAlignment w:val="auto"/>
        <w:rPr>
          <w:rFonts w:eastAsia="SimSun"/>
          <w:i/>
          <w:szCs w:val="24"/>
          <w:lang w:eastAsia="ja-JP"/>
        </w:rPr>
      </w:pPr>
      <w:r w:rsidRPr="00BF7CE4">
        <w:rPr>
          <w:rFonts w:eastAsia="SimSun"/>
          <w:i/>
          <w:szCs w:val="24"/>
          <w:lang w:eastAsia="ja-JP"/>
        </w:rPr>
        <w:t xml:space="preserve">This contribution was discussed. Rather than creating a living list it was agreed to document the attributes in an </w:t>
      </w:r>
      <w:r w:rsidRPr="00BF7CE4">
        <w:rPr>
          <w:rFonts w:eastAsia="SimSun"/>
          <w:i/>
          <w:szCs w:val="24"/>
          <w:highlight w:val="yellow"/>
          <w:lang w:eastAsia="ja-JP"/>
        </w:rPr>
        <w:t>editor’s note</w:t>
      </w:r>
      <w:r w:rsidRPr="00BF7CE4">
        <w:rPr>
          <w:rFonts w:eastAsia="SimSun"/>
          <w:i/>
          <w:szCs w:val="24"/>
          <w:lang w:eastAsia="ja-JP"/>
        </w:rPr>
        <w:t>.</w:t>
      </w:r>
    </w:p>
    <w:p w14:paraId="7BFA8E13" w14:textId="77777777" w:rsidR="002B5056" w:rsidRDefault="002B5056" w:rsidP="002B5056">
      <w:pPr>
        <w:rPr>
          <w:szCs w:val="24"/>
        </w:rPr>
      </w:pPr>
    </w:p>
    <w:p w14:paraId="562966DD" w14:textId="77777777" w:rsidR="002B5056" w:rsidRDefault="00795CDF" w:rsidP="002B5056">
      <w:pPr>
        <w:rPr>
          <w:szCs w:val="24"/>
        </w:rPr>
      </w:pPr>
      <w:r>
        <w:rPr>
          <w:szCs w:val="24"/>
        </w:rPr>
        <w:t>Discussion of comments:</w:t>
      </w:r>
    </w:p>
    <w:p w14:paraId="0D5BFEC9" w14:textId="77777777" w:rsidR="00795CDF" w:rsidRPr="00795CDF" w:rsidRDefault="00795CDF" w:rsidP="00795CDF">
      <w:pPr>
        <w:pStyle w:val="ListParagraph"/>
        <w:numPr>
          <w:ilvl w:val="0"/>
          <w:numId w:val="17"/>
        </w:numPr>
        <w:rPr>
          <w:b/>
          <w:szCs w:val="24"/>
        </w:rPr>
      </w:pPr>
      <w:r>
        <w:rPr>
          <w:b/>
          <w:szCs w:val="24"/>
        </w:rPr>
        <w:t>Generic or SDP attribute specific wildcard</w:t>
      </w:r>
    </w:p>
    <w:p w14:paraId="1D4A17F9" w14:textId="77777777" w:rsidR="00795CDF" w:rsidRDefault="00795CDF" w:rsidP="00795CDF">
      <w:pPr>
        <w:ind w:left="720"/>
        <w:rPr>
          <w:szCs w:val="24"/>
        </w:rPr>
      </w:pPr>
      <w:r>
        <w:rPr>
          <w:szCs w:val="24"/>
        </w:rPr>
        <w:t>Question: limited to specific SDP elements or not?</w:t>
      </w:r>
    </w:p>
    <w:p w14:paraId="3E8672B7" w14:textId="77777777" w:rsidR="00795CDF" w:rsidRDefault="00795CDF" w:rsidP="00795CDF">
      <w:pPr>
        <w:ind w:left="720"/>
        <w:rPr>
          <w:szCs w:val="24"/>
        </w:rPr>
      </w:pPr>
      <w:r>
        <w:rPr>
          <w:szCs w:val="24"/>
        </w:rPr>
        <w:t xml:space="preserve">Reply: </w:t>
      </w:r>
      <w:r w:rsidR="009F21CD">
        <w:rPr>
          <w:szCs w:val="24"/>
        </w:rPr>
        <w:t>we can't identify any specific SDP element for exclusion, based on a first evaluation. The principle as such should be generic (H.248.39). The SDP section in H.248 profiles lists anyway the set of supported SDP elements, which might be then the right place to indicate wildcard usage or not. Thus, the same proceeding as with wildcard "-".</w:t>
      </w:r>
    </w:p>
    <w:p w14:paraId="46EBA65B" w14:textId="77777777" w:rsidR="00795CDF" w:rsidRPr="00795CDF" w:rsidRDefault="00795CDF" w:rsidP="00795CDF">
      <w:pPr>
        <w:ind w:left="720"/>
        <w:rPr>
          <w:szCs w:val="24"/>
        </w:rPr>
      </w:pPr>
      <w:r>
        <w:rPr>
          <w:szCs w:val="24"/>
        </w:rPr>
        <w:t>Propopsal: extended text (in comparison to original AVD-4370)</w:t>
      </w:r>
    </w:p>
    <w:p w14:paraId="5959BCA9" w14:textId="77777777" w:rsidR="00795CDF" w:rsidRPr="00795CDF" w:rsidRDefault="00795CDF" w:rsidP="00795CDF">
      <w:pPr>
        <w:pStyle w:val="ListParagraph"/>
        <w:numPr>
          <w:ilvl w:val="0"/>
          <w:numId w:val="17"/>
        </w:numPr>
        <w:rPr>
          <w:b/>
          <w:szCs w:val="24"/>
        </w:rPr>
      </w:pPr>
      <w:r w:rsidRPr="00795CDF">
        <w:rPr>
          <w:b/>
          <w:szCs w:val="24"/>
        </w:rPr>
        <w:t>Usage related to H.248 command order</w:t>
      </w:r>
    </w:p>
    <w:p w14:paraId="62A783CC" w14:textId="77777777" w:rsidR="00795CDF" w:rsidRDefault="00795CDF" w:rsidP="00795CDF">
      <w:pPr>
        <w:ind w:left="720"/>
        <w:rPr>
          <w:szCs w:val="24"/>
        </w:rPr>
      </w:pPr>
      <w:r>
        <w:rPr>
          <w:szCs w:val="24"/>
        </w:rPr>
        <w:t>Question: only in subsequent commands, or use cases for first command, too?</w:t>
      </w:r>
    </w:p>
    <w:p w14:paraId="4F78123C" w14:textId="77777777" w:rsidR="00795CDF" w:rsidRDefault="00795CDF" w:rsidP="00795CDF">
      <w:pPr>
        <w:ind w:left="720"/>
        <w:rPr>
          <w:szCs w:val="24"/>
        </w:rPr>
      </w:pPr>
      <w:r>
        <w:rPr>
          <w:szCs w:val="24"/>
        </w:rPr>
        <w:t>Reply: the general case is related to subsequent commands. However, the general principle in H.248 in support of provisioning of resource related values (via management actions, at MGC and/or MG level) could lead to scenarios where the wildcard "~" could be applied as well in the first command. We can't exclude such scenarios, despite the fact that they look rather theoretical at this stage.</w:t>
      </w:r>
    </w:p>
    <w:p w14:paraId="4C605B91" w14:textId="77777777" w:rsidR="00795CDF" w:rsidRPr="00795CDF" w:rsidRDefault="00795CDF" w:rsidP="00795CDF">
      <w:pPr>
        <w:ind w:left="720"/>
        <w:rPr>
          <w:szCs w:val="24"/>
        </w:rPr>
      </w:pPr>
      <w:r>
        <w:rPr>
          <w:szCs w:val="24"/>
        </w:rPr>
        <w:t>Propopsal: extended text (in comparison to original AVD-4370)</w:t>
      </w:r>
    </w:p>
    <w:p w14:paraId="27A5A65D" w14:textId="77777777" w:rsidR="009F21CD" w:rsidRPr="00795CDF" w:rsidRDefault="009F21CD" w:rsidP="009F21CD">
      <w:pPr>
        <w:pStyle w:val="ListParagraph"/>
        <w:numPr>
          <w:ilvl w:val="0"/>
          <w:numId w:val="17"/>
        </w:numPr>
        <w:rPr>
          <w:b/>
          <w:szCs w:val="24"/>
        </w:rPr>
      </w:pPr>
      <w:r>
        <w:rPr>
          <w:b/>
          <w:szCs w:val="24"/>
        </w:rPr>
        <w:t>Wildcarding across multiple SDP line</w:t>
      </w:r>
    </w:p>
    <w:p w14:paraId="18EC0BB7" w14:textId="77777777" w:rsidR="009F21CD" w:rsidRDefault="009F21CD" w:rsidP="009F21CD">
      <w:pPr>
        <w:ind w:left="720"/>
        <w:rPr>
          <w:szCs w:val="24"/>
        </w:rPr>
      </w:pPr>
      <w:r>
        <w:rPr>
          <w:szCs w:val="24"/>
        </w:rPr>
        <w:lastRenderedPageBreak/>
        <w:t>Question: how could we guarantee unambiguity for such wildcarding?</w:t>
      </w:r>
    </w:p>
    <w:p w14:paraId="328A1B5C" w14:textId="77777777" w:rsidR="009F21CD" w:rsidRDefault="009F21CD" w:rsidP="009F21CD">
      <w:pPr>
        <w:ind w:left="720"/>
        <w:rPr>
          <w:szCs w:val="24"/>
        </w:rPr>
      </w:pPr>
      <w:r>
        <w:rPr>
          <w:szCs w:val="24"/>
        </w:rPr>
        <w:t xml:space="preserve">Reply: </w:t>
      </w:r>
      <w:r w:rsidR="002F609D">
        <w:rPr>
          <w:szCs w:val="24"/>
        </w:rPr>
        <w:t>this subject is similar to implicit vs explicit signalling and potential interaction issues. Whenever unambiguity couldn't be guaranteed, then explicit signalling must be used</w:t>
      </w:r>
      <w:r>
        <w:rPr>
          <w:szCs w:val="24"/>
        </w:rPr>
        <w:t>.</w:t>
      </w:r>
    </w:p>
    <w:p w14:paraId="774874E1" w14:textId="77777777" w:rsidR="009F21CD" w:rsidRPr="00795CDF" w:rsidRDefault="009F21CD" w:rsidP="009F21CD">
      <w:pPr>
        <w:ind w:left="720"/>
        <w:rPr>
          <w:szCs w:val="24"/>
        </w:rPr>
      </w:pPr>
      <w:r>
        <w:rPr>
          <w:szCs w:val="24"/>
        </w:rPr>
        <w:t>Propopsal: extended text (in comparison to original AVD-4370)</w:t>
      </w:r>
    </w:p>
    <w:p w14:paraId="31B8E17D" w14:textId="77777777" w:rsidR="009F19C6" w:rsidRPr="00795CDF" w:rsidRDefault="009F19C6" w:rsidP="009F19C6">
      <w:pPr>
        <w:pStyle w:val="ListParagraph"/>
        <w:numPr>
          <w:ilvl w:val="0"/>
          <w:numId w:val="17"/>
        </w:numPr>
        <w:rPr>
          <w:b/>
          <w:szCs w:val="24"/>
        </w:rPr>
      </w:pPr>
      <w:r>
        <w:rPr>
          <w:b/>
          <w:szCs w:val="24"/>
        </w:rPr>
        <w:t>Recursive wildcarding</w:t>
      </w:r>
    </w:p>
    <w:p w14:paraId="1CAF34BB" w14:textId="77777777" w:rsidR="009F19C6" w:rsidRDefault="009F19C6" w:rsidP="009F19C6">
      <w:pPr>
        <w:ind w:left="720"/>
        <w:rPr>
          <w:szCs w:val="24"/>
        </w:rPr>
      </w:pPr>
      <w:r>
        <w:rPr>
          <w:szCs w:val="24"/>
        </w:rPr>
        <w:t>Question: unambiguity in case of recursive wildcarding?</w:t>
      </w:r>
    </w:p>
    <w:p w14:paraId="0886A5E1" w14:textId="77777777" w:rsidR="009F19C6" w:rsidRDefault="009F19C6" w:rsidP="009F19C6">
      <w:pPr>
        <w:ind w:left="720"/>
        <w:rPr>
          <w:szCs w:val="24"/>
        </w:rPr>
      </w:pPr>
      <w:r>
        <w:rPr>
          <w:szCs w:val="24"/>
        </w:rPr>
        <w:t xml:space="preserve">Reply: </w:t>
      </w:r>
      <w:r w:rsidR="00763E31">
        <w:rPr>
          <w:szCs w:val="24"/>
        </w:rPr>
        <w:t>this subject is unclear, might disappeared since the restructering of clause 6.15.9 at the last meeting (hm)?</w:t>
      </w:r>
    </w:p>
    <w:p w14:paraId="30966834" w14:textId="77777777" w:rsidR="00763E31" w:rsidRDefault="00763E31" w:rsidP="009F19C6">
      <w:pPr>
        <w:ind w:left="720"/>
        <w:rPr>
          <w:szCs w:val="24"/>
        </w:rPr>
      </w:pPr>
      <w:r>
        <w:rPr>
          <w:szCs w:val="24"/>
        </w:rPr>
        <w:t>Proposal: -</w:t>
      </w:r>
    </w:p>
    <w:p w14:paraId="152866F7" w14:textId="77777777" w:rsidR="00405399" w:rsidRPr="00795CDF" w:rsidRDefault="00405399" w:rsidP="00405399">
      <w:pPr>
        <w:pStyle w:val="ListParagraph"/>
        <w:numPr>
          <w:ilvl w:val="0"/>
          <w:numId w:val="17"/>
        </w:numPr>
        <w:rPr>
          <w:b/>
          <w:szCs w:val="24"/>
        </w:rPr>
      </w:pPr>
      <w:r>
        <w:rPr>
          <w:b/>
          <w:szCs w:val="24"/>
        </w:rPr>
        <w:t>H.248 encoding mode</w:t>
      </w:r>
    </w:p>
    <w:p w14:paraId="4A02BD90" w14:textId="77777777" w:rsidR="00405399" w:rsidRDefault="00405399" w:rsidP="00405399">
      <w:pPr>
        <w:ind w:left="720"/>
        <w:rPr>
          <w:szCs w:val="24"/>
        </w:rPr>
      </w:pPr>
      <w:r>
        <w:rPr>
          <w:szCs w:val="24"/>
        </w:rPr>
        <w:t>Question: only in text-encoding mode, or also in binary?</w:t>
      </w:r>
    </w:p>
    <w:p w14:paraId="662F211D" w14:textId="77777777" w:rsidR="009F19C6" w:rsidRDefault="00405399" w:rsidP="00405399">
      <w:pPr>
        <w:ind w:left="720"/>
        <w:rPr>
          <w:szCs w:val="24"/>
        </w:rPr>
      </w:pPr>
      <w:r>
        <w:rPr>
          <w:szCs w:val="24"/>
        </w:rPr>
        <w:t xml:space="preserve">Reply: </w:t>
      </w:r>
      <w:r w:rsidR="009F19C6">
        <w:rPr>
          <w:szCs w:val="24"/>
        </w:rPr>
        <w:t>wildcarding in binary mode is in general rather "tricky" (see Annex A/H.248.1) in comparison to the explicit characters "$", "*" and "-", which are universally applicable for all kind of wildcarding in text mode (such as TerminationIDs, ContextIDs,… besides SDP elements)</w:t>
      </w:r>
      <w:r>
        <w:rPr>
          <w:szCs w:val="24"/>
        </w:rPr>
        <w:t xml:space="preserve">. </w:t>
      </w:r>
      <w:r w:rsidR="009F19C6">
        <w:rPr>
          <w:szCs w:val="24"/>
        </w:rPr>
        <w:t>It could be also observed that wildcard "-" is also not (yet) supported in binary mode.</w:t>
      </w:r>
    </w:p>
    <w:p w14:paraId="391653A4" w14:textId="77777777" w:rsidR="009F19C6" w:rsidRDefault="009F19C6" w:rsidP="00405399">
      <w:pPr>
        <w:ind w:left="720"/>
        <w:rPr>
          <w:szCs w:val="24"/>
        </w:rPr>
      </w:pPr>
      <w:r>
        <w:rPr>
          <w:szCs w:val="24"/>
        </w:rPr>
        <w:t>On the other side, SDP is presently used primarily in IP networks and all correspondent, standardized H.248 profiles support all text-encoding mode (with one or two exeptions). Thus, support in text-encoding mode is mandatory and binary support is optional.</w:t>
      </w:r>
    </w:p>
    <w:p w14:paraId="289388F4" w14:textId="77777777" w:rsidR="00405399" w:rsidRDefault="00405399" w:rsidP="00405399">
      <w:pPr>
        <w:ind w:left="720"/>
        <w:rPr>
          <w:szCs w:val="24"/>
        </w:rPr>
      </w:pPr>
      <w:r>
        <w:rPr>
          <w:szCs w:val="24"/>
        </w:rPr>
        <w:t xml:space="preserve">Thus, </w:t>
      </w:r>
      <w:r w:rsidR="009F19C6">
        <w:rPr>
          <w:szCs w:val="24"/>
        </w:rPr>
        <w:t>support of wildcard "~" in binary should be coupled with support of</w:t>
      </w:r>
      <w:r>
        <w:rPr>
          <w:szCs w:val="24"/>
        </w:rPr>
        <w:t xml:space="preserve"> wildcard "-"</w:t>
      </w:r>
      <w:r w:rsidR="009F19C6">
        <w:rPr>
          <w:szCs w:val="24"/>
        </w:rPr>
        <w:t xml:space="preserve"> (which is much more important and used)</w:t>
      </w:r>
      <w:r>
        <w:rPr>
          <w:szCs w:val="24"/>
        </w:rPr>
        <w:t>.</w:t>
      </w:r>
    </w:p>
    <w:p w14:paraId="3EF9D255" w14:textId="77777777" w:rsidR="00405399" w:rsidRPr="00795CDF" w:rsidRDefault="00405399" w:rsidP="00405399">
      <w:pPr>
        <w:ind w:left="720"/>
        <w:rPr>
          <w:szCs w:val="24"/>
        </w:rPr>
      </w:pPr>
      <w:r>
        <w:rPr>
          <w:szCs w:val="24"/>
        </w:rPr>
        <w:t xml:space="preserve">Propopsal: </w:t>
      </w:r>
      <w:r w:rsidR="009F19C6">
        <w:rPr>
          <w:szCs w:val="24"/>
        </w:rPr>
        <w:t>limitation to text mode (firstly).</w:t>
      </w:r>
    </w:p>
    <w:p w14:paraId="1106CA9E" w14:textId="77777777" w:rsidR="0032515B" w:rsidRDefault="0032515B" w:rsidP="0030108C"/>
    <w:p w14:paraId="4C97CAAB" w14:textId="77777777" w:rsidR="00763E31" w:rsidRPr="00093C27" w:rsidRDefault="00763E31" w:rsidP="00763E31">
      <w:pPr>
        <w:rPr>
          <w:b/>
          <w:lang w:eastAsia="ja-JP"/>
        </w:rPr>
      </w:pPr>
      <w:r>
        <w:rPr>
          <w:b/>
          <w:lang w:eastAsia="ja-JP"/>
        </w:rPr>
        <w:t>3</w:t>
      </w:r>
      <w:r>
        <w:rPr>
          <w:b/>
          <w:lang w:eastAsia="ja-JP"/>
        </w:rPr>
        <w:tab/>
        <w:t>Conclusions</w:t>
      </w:r>
    </w:p>
    <w:p w14:paraId="7646CF98" w14:textId="77777777" w:rsidR="0030108C" w:rsidRDefault="00763E31" w:rsidP="0030108C">
      <w:r>
        <w:t>We've tried to address the major concerns. The usage of wildcard "~" is limited in principle, as the limited usage of wildcard "-". A revised change request is proposed for the main body of Rec. H.248.39. A new Appendix I shall illustr</w:t>
      </w:r>
      <w:r w:rsidR="00272928">
        <w:t>ate the benefit of wildcard "~".</w:t>
      </w:r>
    </w:p>
    <w:p w14:paraId="1596F361" w14:textId="77777777" w:rsidR="00763E31" w:rsidRDefault="00763E31" w:rsidP="0030108C"/>
    <w:p w14:paraId="5B039F23" w14:textId="77777777" w:rsidR="005B7F6E" w:rsidRPr="00093C27" w:rsidRDefault="00763E31" w:rsidP="005B7F6E">
      <w:pPr>
        <w:rPr>
          <w:b/>
          <w:lang w:eastAsia="ja-JP"/>
        </w:rPr>
      </w:pPr>
      <w:r>
        <w:rPr>
          <w:b/>
          <w:lang w:eastAsia="ja-JP"/>
        </w:rPr>
        <w:t>4</w:t>
      </w:r>
      <w:r w:rsidR="00FE1DA9">
        <w:rPr>
          <w:b/>
          <w:lang w:eastAsia="ja-JP"/>
        </w:rPr>
        <w:tab/>
        <w:t>Proposal</w:t>
      </w:r>
    </w:p>
    <w:p w14:paraId="34FCE5D2"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w:t>
      </w:r>
      <w:r w:rsidR="000D5145">
        <w:rPr>
          <w:b/>
        </w:rPr>
        <w:t>515</w:t>
      </w:r>
      <w:r w:rsidR="0032515B">
        <w:t>)</w:t>
      </w:r>
      <w:r>
        <w:t>.</w:t>
      </w:r>
    </w:p>
    <w:p w14:paraId="6509768A" w14:textId="77777777" w:rsidR="0032515B" w:rsidRDefault="0032515B"/>
    <w:p w14:paraId="37157063" w14:textId="77777777" w:rsidR="00284A0E" w:rsidRDefault="00284A0E" w:rsidP="00284A0E">
      <w:r w:rsidRPr="001627DD">
        <w:rPr>
          <w:highlight w:val="green"/>
        </w:rPr>
        <w:t>Change proposal #1:</w:t>
      </w:r>
    </w:p>
    <w:p w14:paraId="4C856127" w14:textId="77777777" w:rsidR="00284A0E" w:rsidRDefault="00284A0E" w:rsidP="00284A0E">
      <w:pPr>
        <w:pStyle w:val="CorrectionSeparatorBegin"/>
        <w:rPr>
          <w:lang w:val="en-GB"/>
        </w:rPr>
      </w:pPr>
      <w:r>
        <w:rPr>
          <w:lang w:val="en-GB"/>
        </w:rPr>
        <w:t>[Begin Proposed Correction]</w:t>
      </w:r>
    </w:p>
    <w:p w14:paraId="33ECF12E" w14:textId="77777777" w:rsidR="00BC4C0A" w:rsidRPr="00C1046F" w:rsidRDefault="00BC4C0A" w:rsidP="00BC4C0A">
      <w:pPr>
        <w:pStyle w:val="Heading1"/>
      </w:pPr>
      <w:bookmarkStart w:id="7" w:name="_Toc141675672"/>
      <w:bookmarkStart w:id="8" w:name="_Toc145224113"/>
      <w:bookmarkStart w:id="9" w:name="_Toc370926708"/>
      <w:bookmarkStart w:id="10" w:name="_Toc370932058"/>
      <w:bookmarkStart w:id="11" w:name="_Toc371270167"/>
      <w:r w:rsidRPr="00C1046F">
        <w:t>1</w:t>
      </w:r>
      <w:r w:rsidRPr="00C1046F">
        <w:tab/>
        <w:t>Scope</w:t>
      </w:r>
      <w:bookmarkEnd w:id="7"/>
      <w:bookmarkEnd w:id="8"/>
      <w:bookmarkEnd w:id="9"/>
      <w:bookmarkEnd w:id="10"/>
      <w:bookmarkEnd w:id="11"/>
    </w:p>
    <w:p w14:paraId="23ED4DA6" w14:textId="77777777" w:rsidR="00BC4C0A" w:rsidRDefault="00BC4C0A" w:rsidP="00BC4C0A">
      <w:pPr>
        <w:rPr>
          <w:ins w:id="12" w:author="Christian Groves" w:date="2013-06-12T17:59:00Z"/>
        </w:rPr>
      </w:pPr>
      <w:r w:rsidRPr="00C1046F">
        <w:t>This Recommendation describes the principles to be used to identify a single SDP sub-field and how to apply wildcarding to that sub-field. The sub-field may be fully specified, wildcarded (CHOOSE "$" or ALL "*") or not significant "-"</w:t>
      </w:r>
      <w:ins w:id="13" w:author="Christian Groves" w:date="2013-06-12T17:59:00Z">
        <w:r>
          <w:t xml:space="preserve"> (see clause 5.2.2.2)</w:t>
        </w:r>
      </w:ins>
      <w:r w:rsidRPr="00C1046F">
        <w:t xml:space="preserve">. Being able to identify a single </w:t>
      </w:r>
      <w:r w:rsidRPr="00C1046F">
        <w:lastRenderedPageBreak/>
        <w:t xml:space="preserve">sub-field is of use when requesting the MG to choose a parameter, specifying a range or for the purposes of auditing. </w:t>
      </w:r>
    </w:p>
    <w:p w14:paraId="61C8AE46" w14:textId="77777777" w:rsidR="00236549" w:rsidRDefault="00BC4C0A">
      <w:pPr>
        <w:jc w:val="both"/>
        <w:rPr>
          <w:rFonts w:eastAsiaTheme="minorEastAsia"/>
          <w:szCs w:val="24"/>
          <w:lang w:eastAsia="zh-CN"/>
        </w:rPr>
        <w:pPrChange w:id="14" w:author="ALU2014#03" w:date="2014-02-25T14:22:00Z">
          <w:pPr>
            <w:tabs>
              <w:tab w:val="clear" w:pos="794"/>
              <w:tab w:val="clear" w:pos="1191"/>
              <w:tab w:val="clear" w:pos="1588"/>
              <w:tab w:val="clear" w:pos="1985"/>
            </w:tabs>
            <w:overflowPunct/>
            <w:autoSpaceDE/>
            <w:autoSpaceDN/>
            <w:adjustRightInd/>
            <w:textAlignment w:val="auto"/>
          </w:pPr>
        </w:pPrChange>
      </w:pPr>
      <w:ins w:id="15" w:author="ALU2014#03" w:date="2014-02-25T14:21:00Z">
        <w:r>
          <w:rPr>
            <w:rFonts w:eastAsia="SimSun"/>
          </w:rPr>
          <w:t xml:space="preserve">Furthermore a new wildcard "~" is introduced </w:t>
        </w:r>
        <w:r>
          <w:rPr>
            <w:rFonts w:eastAsia="SimSun"/>
            <w:szCs w:val="24"/>
            <w:lang w:eastAsia="ja-JP"/>
          </w:rPr>
          <w:t>(see clause 5.2.2.3)</w:t>
        </w:r>
        <w:r>
          <w:rPr>
            <w:rFonts w:eastAsia="SimSun"/>
          </w:rPr>
          <w:t>, which could be considered as a short notation syntax (versus fully specified SDP information) and allows performance optimization as well as the reduction of syntax errors (due to avoidance of the repetition of redundant information).</w:t>
        </w:r>
      </w:ins>
    </w:p>
    <w:p w14:paraId="6AD28C84" w14:textId="77777777" w:rsidR="00284A0E" w:rsidRDefault="00284A0E" w:rsidP="00284A0E">
      <w:pPr>
        <w:pStyle w:val="Correctionend"/>
        <w:rPr>
          <w:lang w:val="en-GB"/>
        </w:rPr>
      </w:pPr>
      <w:r>
        <w:rPr>
          <w:lang w:val="en-GB"/>
        </w:rPr>
        <w:t xml:space="preserve"> [End Proposed Correction]</w:t>
      </w:r>
    </w:p>
    <w:p w14:paraId="2A65A308" w14:textId="77777777" w:rsidR="00284A0E" w:rsidRDefault="00284A0E" w:rsidP="00284A0E"/>
    <w:p w14:paraId="182C4625" w14:textId="77777777" w:rsidR="00284A0E" w:rsidRDefault="00284A0E" w:rsidP="00284A0E">
      <w:r w:rsidRPr="001627DD">
        <w:rPr>
          <w:highlight w:val="green"/>
        </w:rPr>
        <w:t>Change proposal #2:</w:t>
      </w:r>
    </w:p>
    <w:p w14:paraId="758BC3EB" w14:textId="77777777" w:rsidR="00284A0E" w:rsidRDefault="00284A0E" w:rsidP="00284A0E">
      <w:pPr>
        <w:pStyle w:val="CorrectionSeparatorBegin"/>
        <w:rPr>
          <w:lang w:val="en-GB"/>
        </w:rPr>
      </w:pPr>
      <w:r>
        <w:rPr>
          <w:lang w:val="en-GB"/>
        </w:rPr>
        <w:t>[Begin Proposed Correction]</w:t>
      </w:r>
    </w:p>
    <w:p w14:paraId="0DE7FD58" w14:textId="77777777" w:rsidR="002B5056" w:rsidRPr="00C1046F" w:rsidRDefault="002B5056" w:rsidP="002B5056">
      <w:pPr>
        <w:pStyle w:val="Heading1"/>
      </w:pPr>
      <w:bookmarkStart w:id="16" w:name="_Toc133916208"/>
      <w:bookmarkStart w:id="17" w:name="_Toc141675678"/>
      <w:bookmarkStart w:id="18" w:name="_Toc145224119"/>
      <w:bookmarkStart w:id="19" w:name="_Toc370926712"/>
      <w:bookmarkStart w:id="20" w:name="_Toc370932062"/>
      <w:bookmarkStart w:id="21" w:name="_Toc371270171"/>
      <w:r w:rsidRPr="00C1046F">
        <w:t>5</w:t>
      </w:r>
      <w:r w:rsidRPr="00C1046F">
        <w:tab/>
        <w:t>H.248 wildcarding guiding principles</w:t>
      </w:r>
      <w:bookmarkEnd w:id="16"/>
      <w:bookmarkEnd w:id="17"/>
      <w:bookmarkEnd w:id="18"/>
      <w:bookmarkEnd w:id="19"/>
      <w:bookmarkEnd w:id="20"/>
      <w:bookmarkEnd w:id="21"/>
    </w:p>
    <w:p w14:paraId="17EECCE6" w14:textId="77777777" w:rsidR="002B5056" w:rsidRPr="00D5741F" w:rsidRDefault="002B5056" w:rsidP="002B5056">
      <w:pPr>
        <w:pStyle w:val="Heading2"/>
        <w:rPr>
          <w:ins w:id="22" w:author="Christian Groves" w:date="2013-06-12T18:01:00Z"/>
        </w:rPr>
      </w:pPr>
      <w:bookmarkStart w:id="23" w:name="_Toc370926713"/>
      <w:bookmarkStart w:id="24" w:name="_Toc370932063"/>
      <w:bookmarkStart w:id="25" w:name="_Toc371270172"/>
      <w:ins w:id="26" w:author="Christian Groves" w:date="2013-06-12T18:01:00Z">
        <w:r w:rsidRPr="00D5741F">
          <w:t>5</w:t>
        </w:r>
        <w:r>
          <w:t>.1</w:t>
        </w:r>
        <w:r w:rsidRPr="00D5741F">
          <w:tab/>
        </w:r>
        <w:r>
          <w:t>General</w:t>
        </w:r>
        <w:r w:rsidRPr="00D5741F">
          <w:t xml:space="preserve"> wildcarding principles</w:t>
        </w:r>
        <w:r>
          <w:t xml:space="preserve"> by H.248</w:t>
        </w:r>
        <w:bookmarkEnd w:id="23"/>
        <w:bookmarkEnd w:id="24"/>
        <w:bookmarkEnd w:id="25"/>
      </w:ins>
    </w:p>
    <w:p w14:paraId="3F37424F" w14:textId="77777777" w:rsidR="002B5056" w:rsidRPr="00C1046F" w:rsidRDefault="002B5056" w:rsidP="002B5056">
      <w:ins w:id="27" w:author="Christian Groves" w:date="2013-06-12T18:02:00Z">
        <w:r>
          <w:t xml:space="preserve">See clause 6.3/[ITU-T H.248.1]: </w:t>
        </w:r>
      </w:ins>
      <w:r w:rsidRPr="00C1046F">
        <w:t xml:space="preserve">The overriding guidance provided by </w:t>
      </w:r>
      <w:ins w:id="28" w:author="Christian Groves" w:date="2013-06-12T18:02:00Z">
        <w:r>
          <w:t>[</w:t>
        </w:r>
      </w:ins>
      <w:r w:rsidRPr="00C1046F">
        <w:t xml:space="preserve">ITU-T </w:t>
      </w:r>
      <w:del w:id="29" w:author="Christian Groves" w:date="2013-06-12T18:02:00Z">
        <w:r w:rsidRPr="00C1046F" w:rsidDel="00183556">
          <w:delText xml:space="preserve">Rec. </w:delText>
        </w:r>
      </w:del>
      <w:r w:rsidRPr="00C1046F">
        <w:t>H.248.1</w:t>
      </w:r>
      <w:ins w:id="30" w:author="Christian Groves" w:date="2013-06-12T18:02:00Z">
        <w:r>
          <w:t>]</w:t>
        </w:r>
      </w:ins>
      <w:r w:rsidRPr="00C1046F">
        <w:t xml:space="preserve"> on the use of CHOOSE in SDP is: "the use of CHOOSE is allowed in place of a single parameter value".</w:t>
      </w:r>
    </w:p>
    <w:p w14:paraId="45F7B7BA" w14:textId="77777777" w:rsidR="002B5056" w:rsidRPr="00C1046F" w:rsidRDefault="002B5056" w:rsidP="002B5056">
      <w:r w:rsidRPr="00C1046F">
        <w:t>Subsequent principles are:</w:t>
      </w:r>
    </w:p>
    <w:p w14:paraId="4B502B0B" w14:textId="77777777" w:rsidR="002B5056" w:rsidRPr="00C1046F" w:rsidRDefault="002B5056" w:rsidP="002B5056">
      <w:pPr>
        <w:pStyle w:val="enumlev1"/>
      </w:pPr>
      <w:r w:rsidRPr="00C1046F">
        <w:t>1)</w:t>
      </w:r>
      <w:r w:rsidRPr="00C1046F">
        <w:tab/>
        <w:t>In any SDP scheme each mandatory element SHALL therefore be represented by a single CHOOSE "$".</w:t>
      </w:r>
    </w:p>
    <w:p w14:paraId="5D9021FB" w14:textId="77777777" w:rsidR="002B5056" w:rsidRPr="00C1046F" w:rsidRDefault="002B5056" w:rsidP="002B5056">
      <w:pPr>
        <w:pStyle w:val="enumlev1"/>
      </w:pPr>
      <w:r w:rsidRPr="00C1046F">
        <w:t>2)</w:t>
      </w:r>
      <w:r w:rsidRPr="00C1046F">
        <w:tab/>
        <w:t>Any part that contain text tokens (e.g. those in " ") that are mandatory SHALL also be included in the wildcard command.</w:t>
      </w:r>
    </w:p>
    <w:p w14:paraId="7D7483FB" w14:textId="77777777" w:rsidR="002B5056" w:rsidRPr="00C1046F" w:rsidRDefault="002B5056" w:rsidP="002B5056">
      <w:pPr>
        <w:pStyle w:val="enumlev1"/>
      </w:pPr>
      <w:r w:rsidRPr="00C1046F">
        <w:t>3)</w:t>
      </w:r>
      <w:r w:rsidRPr="00C1046F">
        <w:tab/>
        <w:t>Optional parts of SDP scheme should not be included unless the wildcard or value applies to them.</w:t>
      </w:r>
    </w:p>
    <w:p w14:paraId="79F8204D" w14:textId="77777777" w:rsidR="002B5056" w:rsidRDefault="002B5056" w:rsidP="002B5056">
      <w:pPr>
        <w:pStyle w:val="enumlev1"/>
      </w:pPr>
      <w:r w:rsidRPr="00C1046F">
        <w:t>4)</w:t>
      </w:r>
      <w:r w:rsidRPr="00C1046F">
        <w:tab/>
        <w:t>When an item specifies a wildcard for a single sub-field, this applies to the nested ABNF in that parameter.</w:t>
      </w:r>
    </w:p>
    <w:p w14:paraId="3EFC2E5F" w14:textId="77777777" w:rsidR="00236549" w:rsidRDefault="002B5056">
      <w:pPr>
        <w:pStyle w:val="Heading2"/>
        <w:rPr>
          <w:ins w:id="31" w:author="Christian Groves" w:date="2013-06-12T18:02:00Z"/>
        </w:rPr>
        <w:pPrChange w:id="32" w:author="ALU" w:date="2013-04-08T15:16:00Z">
          <w:pPr>
            <w:keepNext/>
            <w:keepLines/>
            <w:spacing w:before="360"/>
            <w:ind w:left="794" w:hanging="794"/>
            <w:outlineLvl w:val="0"/>
          </w:pPr>
        </w:pPrChange>
      </w:pPr>
      <w:bookmarkStart w:id="33" w:name="_Toc370926714"/>
      <w:bookmarkStart w:id="34" w:name="_Toc370932064"/>
      <w:bookmarkStart w:id="35" w:name="_Toc371270173"/>
      <w:ins w:id="36" w:author="Christian Groves" w:date="2013-06-12T18:02:00Z">
        <w:r w:rsidRPr="00D5741F">
          <w:t>5</w:t>
        </w:r>
        <w:r>
          <w:t>.2</w:t>
        </w:r>
        <w:r w:rsidRPr="00D5741F">
          <w:tab/>
        </w:r>
        <w:r>
          <w:t>Specific</w:t>
        </w:r>
        <w:r w:rsidRPr="00D5741F">
          <w:t xml:space="preserve"> wildcarding principles</w:t>
        </w:r>
        <w:r>
          <w:t xml:space="preserve"> for H.248 embedded SDP</w:t>
        </w:r>
        <w:bookmarkEnd w:id="33"/>
        <w:bookmarkEnd w:id="34"/>
        <w:bookmarkEnd w:id="35"/>
      </w:ins>
    </w:p>
    <w:p w14:paraId="6B8BCADA" w14:textId="77777777" w:rsidR="00236549" w:rsidRDefault="002B5056">
      <w:pPr>
        <w:pStyle w:val="Heading3"/>
        <w:rPr>
          <w:ins w:id="37" w:author="Christian Groves" w:date="2013-06-12T18:02:00Z"/>
        </w:rPr>
        <w:pPrChange w:id="38" w:author="ALU" w:date="2013-04-08T15:17:00Z">
          <w:pPr>
            <w:pStyle w:val="Heading2"/>
          </w:pPr>
        </w:pPrChange>
      </w:pPr>
      <w:bookmarkStart w:id="39" w:name="_Toc370926715"/>
      <w:bookmarkStart w:id="40" w:name="_Toc370932065"/>
      <w:bookmarkStart w:id="41" w:name="_Toc371270174"/>
      <w:ins w:id="42" w:author="Christian Groves" w:date="2013-06-12T18:02:00Z">
        <w:r w:rsidRPr="00D5741F">
          <w:t>5</w:t>
        </w:r>
        <w:r>
          <w:t>.2.1</w:t>
        </w:r>
        <w:r w:rsidRPr="00D5741F">
          <w:tab/>
        </w:r>
        <w:r>
          <w:t>Background: IETF SDP</w:t>
        </w:r>
        <w:bookmarkEnd w:id="39"/>
        <w:bookmarkEnd w:id="40"/>
        <w:bookmarkEnd w:id="41"/>
      </w:ins>
    </w:p>
    <w:p w14:paraId="6CF1ECF4" w14:textId="77777777" w:rsidR="002B5056" w:rsidRDefault="002B5056" w:rsidP="002B5056">
      <w:pPr>
        <w:rPr>
          <w:ins w:id="43" w:author="Christian Groves" w:date="2013-06-12T18:02:00Z"/>
        </w:rPr>
      </w:pPr>
      <w:ins w:id="44" w:author="Christian Groves" w:date="2013-06-12T18:02:00Z">
        <w:r>
          <w:t xml:space="preserve">The core SDP [IETF RFC 2327], as well as </w:t>
        </w:r>
      </w:ins>
      <w:ins w:id="45" w:author="Christian Groves" w:date="2013-06-12T18:03:00Z">
        <w:r>
          <w:t xml:space="preserve">its </w:t>
        </w:r>
      </w:ins>
      <w:ins w:id="46" w:author="Christian Groves" w:date="2013-06-12T18:02:00Z">
        <w:r>
          <w:t xml:space="preserve">successor [IETF RFC 4566], does </w:t>
        </w:r>
        <w:r w:rsidR="00236549" w:rsidRPr="00236549">
          <w:rPr>
            <w:i/>
            <w:rPrChange w:id="47" w:author="ALU" w:date="2013-04-08T15:19:00Z">
              <w:rPr/>
            </w:rPrChange>
          </w:rPr>
          <w:t>not</w:t>
        </w:r>
        <w:r>
          <w:t xml:space="preserve"> specify any wildcards. SDP lines are therefore always </w:t>
        </w:r>
        <w:r w:rsidR="00236549" w:rsidRPr="00236549">
          <w:rPr>
            <w:i/>
            <w:rPrChange w:id="48" w:author="ALU" w:date="2013-04-08T15:22:00Z">
              <w:rPr/>
            </w:rPrChange>
          </w:rPr>
          <w:t>fully specified</w:t>
        </w:r>
        <w:r>
          <w:t xml:space="preserve">. </w:t>
        </w:r>
      </w:ins>
    </w:p>
    <w:p w14:paraId="181C2BE1" w14:textId="77777777" w:rsidR="002B5056" w:rsidRDefault="002B5056" w:rsidP="002B5056">
      <w:pPr>
        <w:rPr>
          <w:ins w:id="49" w:author="Christian Groves" w:date="2013-06-12T18:02:00Z"/>
        </w:rPr>
      </w:pPr>
      <w:ins w:id="50" w:author="Christian Groves" w:date="2013-06-12T18:02:00Z">
        <w:r>
          <w:t>[ITU-T H.248.49] provides, inter alia, complementary information concerning relation and usage of H.248 and the various IETF RFCs on SDP.</w:t>
        </w:r>
      </w:ins>
    </w:p>
    <w:p w14:paraId="0BCC051F" w14:textId="77777777" w:rsidR="002B5056" w:rsidRPr="00D5741F" w:rsidRDefault="002B5056" w:rsidP="002B5056">
      <w:pPr>
        <w:pStyle w:val="Heading3"/>
        <w:rPr>
          <w:ins w:id="51" w:author="Christian Groves" w:date="2013-06-12T18:02:00Z"/>
        </w:rPr>
      </w:pPr>
      <w:bookmarkStart w:id="52" w:name="_Toc370926716"/>
      <w:bookmarkStart w:id="53" w:name="_Toc370932066"/>
      <w:bookmarkStart w:id="54" w:name="_Toc371270175"/>
      <w:ins w:id="55" w:author="Christian Groves" w:date="2013-06-12T18:02:00Z">
        <w:r w:rsidRPr="00D5741F">
          <w:t>5</w:t>
        </w:r>
        <w:r>
          <w:t>.2.2</w:t>
        </w:r>
        <w:r w:rsidRPr="00D5741F">
          <w:tab/>
        </w:r>
        <w:r>
          <w:t>H.248</w:t>
        </w:r>
      </w:ins>
      <w:ins w:id="56" w:author="Simão Campos-Neto" w:date="2013-10-10T16:53:00Z">
        <w:r>
          <w:t>-</w:t>
        </w:r>
      </w:ins>
      <w:ins w:id="57" w:author="Christian Groves" w:date="2013-06-12T18:02:00Z">
        <w:r>
          <w:t>introduced SDP wildcards</w:t>
        </w:r>
        <w:bookmarkEnd w:id="52"/>
        <w:bookmarkEnd w:id="53"/>
        <w:bookmarkEnd w:id="54"/>
      </w:ins>
    </w:p>
    <w:p w14:paraId="2CED3A73" w14:textId="77777777" w:rsidR="00236549" w:rsidRDefault="002B5056">
      <w:pPr>
        <w:pStyle w:val="Heading4"/>
        <w:rPr>
          <w:ins w:id="58" w:author="Christian Groves" w:date="2013-06-12T18:02:00Z"/>
        </w:rPr>
        <w:pPrChange w:id="59" w:author="ALU" w:date="2013-04-08T15:24:00Z">
          <w:pPr>
            <w:pStyle w:val="Heading3"/>
          </w:pPr>
        </w:pPrChange>
      </w:pPr>
      <w:ins w:id="60" w:author="Christian Groves" w:date="2013-06-12T18:02:00Z">
        <w:r w:rsidRPr="00D5741F">
          <w:t>5</w:t>
        </w:r>
        <w:r>
          <w:t>.2.2.1</w:t>
        </w:r>
        <w:r w:rsidRPr="00D5741F">
          <w:tab/>
        </w:r>
        <w:r>
          <w:t>Purpose</w:t>
        </w:r>
      </w:ins>
    </w:p>
    <w:p w14:paraId="23E80C7F" w14:textId="77777777" w:rsidR="002B5056" w:rsidRDefault="002B5056" w:rsidP="002B5056">
      <w:pPr>
        <w:rPr>
          <w:ins w:id="61" w:author="Christian Groves" w:date="2013-06-12T18:02:00Z"/>
        </w:rPr>
      </w:pPr>
      <w:ins w:id="62" w:author="Christian Groves" w:date="2013-06-12T18:02:00Z">
        <w:r>
          <w:t xml:space="preserve">Wildcards are used (by the MGC) for </w:t>
        </w:r>
        <w:r w:rsidR="00236549" w:rsidRPr="00236549">
          <w:rPr>
            <w:i/>
            <w:rPrChange w:id="63" w:author="ALU" w:date="2013-04-08T15:25:00Z">
              <w:rPr/>
            </w:rPrChange>
          </w:rPr>
          <w:t>resource management</w:t>
        </w:r>
        <w:r>
          <w:t xml:space="preserve"> or/and the indication of particular </w:t>
        </w:r>
        <w:r w:rsidR="00236549" w:rsidRPr="00236549">
          <w:rPr>
            <w:i/>
            <w:rPrChange w:id="64" w:author="ALU" w:date="2013-04-08T15:26:00Z">
              <w:rPr/>
            </w:rPrChange>
          </w:rPr>
          <w:t>modes of operation</w:t>
        </w:r>
        <w:r>
          <w:t xml:space="preserve"> at MG level</w:t>
        </w:r>
      </w:ins>
      <w:ins w:id="65" w:author="Christian Groves" w:date="2013-06-18T21:47:00Z">
        <w:r>
          <w:t xml:space="preserve"> (aware versus agnostic)</w:t>
        </w:r>
      </w:ins>
      <w:ins w:id="66" w:author="Christian Groves" w:date="2013-06-12T18:02:00Z">
        <w:r>
          <w:t xml:space="preserve">. The scope of SDP wildcards in H.248 messages is therefore limited </w:t>
        </w:r>
      </w:ins>
      <w:ins w:id="67" w:author="Christian Groves" w:date="2013-06-12T18:04:00Z">
        <w:r>
          <w:t>to</w:t>
        </w:r>
      </w:ins>
      <w:ins w:id="68" w:author="Christian Groves" w:date="2013-06-12T18:02:00Z">
        <w:r>
          <w:t xml:space="preserve"> SDP media descriptions (see clause </w:t>
        </w:r>
        <w:r w:rsidRPr="002A19FC">
          <w:t>7.1.8.1.1.2</w:t>
        </w:r>
        <w:r>
          <w:t>/[ITU-T H.248.1]), within the LD and RD.</w:t>
        </w:r>
      </w:ins>
    </w:p>
    <w:p w14:paraId="183418E4" w14:textId="77777777" w:rsidR="002B5056" w:rsidRPr="00D5741F" w:rsidRDefault="002B5056" w:rsidP="002B5056">
      <w:pPr>
        <w:pStyle w:val="Heading4"/>
        <w:rPr>
          <w:ins w:id="69" w:author="Christian Groves" w:date="2013-06-12T18:02:00Z"/>
        </w:rPr>
      </w:pPr>
      <w:ins w:id="70" w:author="Christian Groves" w:date="2013-06-12T18:02:00Z">
        <w:r w:rsidRPr="00D5741F">
          <w:t>5</w:t>
        </w:r>
        <w:r>
          <w:t>.2.2.2</w:t>
        </w:r>
        <w:r w:rsidRPr="00D5741F">
          <w:tab/>
        </w:r>
        <w:r>
          <w:t xml:space="preserve">Wildcard </w:t>
        </w:r>
      </w:ins>
      <w:ins w:id="71" w:author="ALU2014#03" w:date="2014-02-25T11:55:00Z">
        <w:r w:rsidR="00BB5D2B">
          <w:t>"</w:t>
        </w:r>
      </w:ins>
      <w:ins w:id="72" w:author="Christian Groves" w:date="2013-06-12T18:05:00Z">
        <w:del w:id="73" w:author="ALU2014#03" w:date="2014-02-25T11:55:00Z">
          <w:r w:rsidDel="00BB5D2B">
            <w:delText>“</w:delText>
          </w:r>
        </w:del>
        <w:r>
          <w:t>-</w:t>
        </w:r>
      </w:ins>
      <w:ins w:id="74" w:author="ALU2014#03" w:date="2014-02-25T11:55:00Z">
        <w:r w:rsidR="00BB5D2B">
          <w:t>"</w:t>
        </w:r>
      </w:ins>
      <w:ins w:id="75" w:author="Christian Groves" w:date="2013-06-12T18:05:00Z">
        <w:del w:id="76" w:author="ALU2014#03" w:date="2014-02-25T11:55:00Z">
          <w:r w:rsidDel="00BB5D2B">
            <w:delText>”</w:delText>
          </w:r>
        </w:del>
      </w:ins>
    </w:p>
    <w:p w14:paraId="21AB9183" w14:textId="77777777" w:rsidR="002B5056" w:rsidRDefault="002B5056" w:rsidP="002B5056">
      <w:pPr>
        <w:rPr>
          <w:ins w:id="77" w:author="ALU2014#03" w:date="2014-02-25T14:22:00Z"/>
        </w:rPr>
      </w:pPr>
      <w:ins w:id="78" w:author="Christian Groves" w:date="2013-06-12T18:02:00Z">
        <w:r>
          <w:t xml:space="preserve">Wildcard </w:t>
        </w:r>
      </w:ins>
      <w:ins w:id="79" w:author="ALU2014#03" w:date="2014-02-25T11:55:00Z">
        <w:r w:rsidR="00BB5D2B">
          <w:t>"</w:t>
        </w:r>
      </w:ins>
      <w:ins w:id="80" w:author="Christian Groves" w:date="2013-06-12T18:02:00Z">
        <w:del w:id="81" w:author="ALU2014#03" w:date="2014-02-25T11:55:00Z">
          <w:r w:rsidDel="00BB5D2B">
            <w:delText>“</w:delText>
          </w:r>
        </w:del>
        <w:r>
          <w:t>-</w:t>
        </w:r>
      </w:ins>
      <w:ins w:id="82" w:author="ALU2014#03" w:date="2014-02-25T11:55:00Z">
        <w:r w:rsidR="00BB5D2B">
          <w:t>"</w:t>
        </w:r>
      </w:ins>
      <w:ins w:id="83" w:author="Christian Groves" w:date="2013-06-12T18:05:00Z">
        <w:del w:id="84" w:author="ALU2014#03" w:date="2014-02-25T11:55:00Z">
          <w:r w:rsidDel="00BB5D2B">
            <w:delText>”</w:delText>
          </w:r>
        </w:del>
      </w:ins>
      <w:ins w:id="85" w:author="Christian Groves" w:date="2013-06-12T18:02:00Z">
        <w:r>
          <w:t xml:space="preserve">, with the semantic of </w:t>
        </w:r>
      </w:ins>
      <w:ins w:id="86" w:author="ALU2014#03" w:date="2014-02-25T11:55:00Z">
        <w:r w:rsidR="00BB5D2B">
          <w:t>"</w:t>
        </w:r>
      </w:ins>
      <w:ins w:id="87" w:author="Christian Groves" w:date="2013-06-12T18:02:00Z">
        <w:del w:id="88" w:author="ALU2014#03" w:date="2014-02-25T11:55:00Z">
          <w:r w:rsidDel="00BB5D2B">
            <w:delText>“</w:delText>
          </w:r>
        </w:del>
        <w:r>
          <w:t>not significant</w:t>
        </w:r>
      </w:ins>
      <w:ins w:id="89" w:author="ALU2014#03" w:date="2014-02-25T11:55:00Z">
        <w:r w:rsidR="00BB5D2B">
          <w:t>"</w:t>
        </w:r>
      </w:ins>
      <w:ins w:id="90" w:author="Christian Groves" w:date="2013-06-12T18:02:00Z">
        <w:del w:id="91" w:author="ALU2014#03" w:date="2014-02-25T11:55:00Z">
          <w:r w:rsidDel="00BB5D2B">
            <w:delText>”</w:delText>
          </w:r>
        </w:del>
        <w:r>
          <w:t xml:space="preserve"> (or </w:t>
        </w:r>
      </w:ins>
      <w:ins w:id="92" w:author="ALU2014#03" w:date="2014-02-25T11:55:00Z">
        <w:r w:rsidR="00BB5D2B">
          <w:t>"</w:t>
        </w:r>
      </w:ins>
      <w:ins w:id="93" w:author="Christian Groves" w:date="2013-06-12T18:02:00Z">
        <w:del w:id="94" w:author="ALU2014#03" w:date="2014-02-25T11:55:00Z">
          <w:r w:rsidDel="00BB5D2B">
            <w:delText>“</w:delText>
          </w:r>
        </w:del>
        <w:r>
          <w:t>agnostic</w:t>
        </w:r>
      </w:ins>
      <w:ins w:id="95" w:author="ALU2014#03" w:date="2014-02-25T11:55:00Z">
        <w:r w:rsidR="00BB5D2B">
          <w:t>"</w:t>
        </w:r>
      </w:ins>
      <w:ins w:id="96" w:author="Christian Groves" w:date="2013-06-12T18:02:00Z">
        <w:del w:id="97" w:author="ALU2014#03" w:date="2014-02-25T11:55:00Z">
          <w:r w:rsidDel="00BB5D2B">
            <w:delText>”</w:delText>
          </w:r>
        </w:del>
        <w:r>
          <w:t xml:space="preserve">, </w:t>
        </w:r>
      </w:ins>
      <w:ins w:id="98" w:author="ALU2014#03" w:date="2014-02-25T11:55:00Z">
        <w:r w:rsidR="00BB5D2B">
          <w:t>"</w:t>
        </w:r>
      </w:ins>
      <w:ins w:id="99" w:author="Christian Groves" w:date="2013-06-12T18:02:00Z">
        <w:del w:id="100" w:author="ALU2014#03" w:date="2014-02-25T11:55:00Z">
          <w:r w:rsidDel="00BB5D2B">
            <w:delText>“</w:delText>
          </w:r>
        </w:del>
        <w:r>
          <w:t>unaware</w:t>
        </w:r>
      </w:ins>
      <w:ins w:id="101" w:author="ALU2014#03" w:date="2014-02-25T11:55:00Z">
        <w:r w:rsidR="00BB5D2B">
          <w:t>"</w:t>
        </w:r>
      </w:ins>
      <w:ins w:id="102" w:author="Christian Groves" w:date="2013-06-12T18:02:00Z">
        <w:del w:id="103" w:author="ALU2014#03" w:date="2014-02-25T11:55:00Z">
          <w:r w:rsidDel="00BB5D2B">
            <w:delText>”</w:delText>
          </w:r>
        </w:del>
        <w:r>
          <w:t xml:space="preserve">), was introduced (in 2005) by the so-called </w:t>
        </w:r>
      </w:ins>
      <w:ins w:id="104" w:author="ALU2014#03" w:date="2014-02-25T11:55:00Z">
        <w:r w:rsidR="00BB5D2B">
          <w:t>"</w:t>
        </w:r>
      </w:ins>
      <w:ins w:id="105" w:author="Christian Groves" w:date="2013-06-12T18:02:00Z">
        <w:del w:id="106" w:author="ALU2014#03" w:date="2014-02-25T11:55:00Z">
          <w:r w:rsidDel="00BB5D2B">
            <w:delText>“</w:delText>
          </w:r>
        </w:del>
        <w:r>
          <w:t>H.248 Ia profile version 1</w:t>
        </w:r>
      </w:ins>
      <w:ins w:id="107" w:author="ALU2014#03" w:date="2014-02-25T11:55:00Z">
        <w:r w:rsidR="00BB5D2B">
          <w:t>"</w:t>
        </w:r>
      </w:ins>
      <w:ins w:id="108" w:author="Christian Groves" w:date="2013-06-12T18:02:00Z">
        <w:del w:id="109" w:author="ALU2014#03" w:date="2014-02-25T11:55:00Z">
          <w:r w:rsidDel="00BB5D2B">
            <w:delText>”</w:delText>
          </w:r>
        </w:del>
        <w:r>
          <w:t xml:space="preserve"> (see clause 5.15/</w:t>
        </w:r>
        <w:r w:rsidRPr="00431584">
          <w:t xml:space="preserve">[ETSI ES 283 </w:t>
        </w:r>
        <w:r w:rsidRPr="00431584">
          <w:lastRenderedPageBreak/>
          <w:t xml:space="preserve">018]), motivated by the fact for the control of dedicated </w:t>
        </w:r>
      </w:ins>
      <w:ins w:id="110" w:author="ALU2014#03" w:date="2014-02-25T11:56:00Z">
        <w:r w:rsidR="00BB5D2B">
          <w:t>"</w:t>
        </w:r>
      </w:ins>
      <w:ins w:id="111" w:author="Christian Groves" w:date="2013-06-12T18:02:00Z">
        <w:del w:id="112" w:author="ALU2014#03" w:date="2014-02-25T11:56:00Z">
          <w:r w:rsidRPr="00431584" w:rsidDel="00BB5D2B">
            <w:delText>“</w:delText>
          </w:r>
        </w:del>
        <w:r w:rsidRPr="00431584">
          <w:t>IP-to-IP interworking modes</w:t>
        </w:r>
      </w:ins>
      <w:ins w:id="113" w:author="ALU2014#03" w:date="2014-02-25T11:56:00Z">
        <w:r w:rsidR="00BB5D2B">
          <w:t>"</w:t>
        </w:r>
      </w:ins>
      <w:ins w:id="114" w:author="Christian Groves" w:date="2013-06-12T18:02:00Z">
        <w:del w:id="115" w:author="ALU2014#03" w:date="2014-02-25T11:56:00Z">
          <w:r w:rsidRPr="00431584" w:rsidDel="00BB5D2B">
            <w:delText>”</w:delText>
          </w:r>
        </w:del>
        <w:r w:rsidRPr="00431584">
          <w:t xml:space="preserve"> in border gateways (see</w:t>
        </w:r>
        <w:r>
          <w:t xml:space="preserve"> clause G.2.2/</w:t>
        </w:r>
        <w:r w:rsidRPr="00431584">
          <w:t>[ETSI TR 183 068]</w:t>
        </w:r>
        <w:r>
          <w:t>).</w:t>
        </w:r>
      </w:ins>
    </w:p>
    <w:p w14:paraId="4DFA0849" w14:textId="77777777" w:rsidR="00BC4C0A" w:rsidRDefault="00BC4C0A" w:rsidP="002B5056">
      <w:pPr>
        <w:rPr>
          <w:ins w:id="116" w:author="Christian Groves" w:date="2013-06-12T18:02:00Z"/>
        </w:rPr>
      </w:pPr>
      <w:ins w:id="117" w:author="ALU2014#03" w:date="2014-02-25T14:22:00Z">
        <w:r>
          <w:t>Wildcard "-" is only supported in H.248 text-encoding mode.</w:t>
        </w:r>
      </w:ins>
    </w:p>
    <w:p w14:paraId="0C1CAD1E" w14:textId="77777777" w:rsidR="00BC4C0A" w:rsidRPr="00D5741F" w:rsidRDefault="00BC4C0A" w:rsidP="00BC4C0A">
      <w:pPr>
        <w:pStyle w:val="Heading4"/>
        <w:rPr>
          <w:ins w:id="118" w:author="ALU2014#03" w:date="2014-02-25T14:20:00Z"/>
          <w:lang w:eastAsia="ja-JP"/>
        </w:rPr>
      </w:pPr>
      <w:bookmarkStart w:id="119" w:name="_Toc133916209"/>
      <w:bookmarkStart w:id="120" w:name="_Toc141675679"/>
      <w:bookmarkStart w:id="121" w:name="_Toc145224120"/>
      <w:bookmarkStart w:id="122" w:name="_Toc370926717"/>
      <w:bookmarkStart w:id="123" w:name="_Toc370932067"/>
      <w:bookmarkStart w:id="124" w:name="_Toc371270176"/>
      <w:ins w:id="125" w:author="ALU2014#03" w:date="2014-02-25T14:20:00Z">
        <w:r w:rsidRPr="00D5741F">
          <w:rPr>
            <w:lang w:eastAsia="ja-JP"/>
          </w:rPr>
          <w:t>5</w:t>
        </w:r>
        <w:r>
          <w:rPr>
            <w:lang w:eastAsia="ja-JP"/>
          </w:rPr>
          <w:t>.2.2.3</w:t>
        </w:r>
        <w:r w:rsidRPr="00D5741F">
          <w:rPr>
            <w:lang w:eastAsia="ja-JP"/>
          </w:rPr>
          <w:tab/>
        </w:r>
        <w:r>
          <w:rPr>
            <w:lang w:eastAsia="ja-JP"/>
          </w:rPr>
          <w:t xml:space="preserve">Wildcard </w:t>
        </w:r>
      </w:ins>
      <w:ins w:id="126" w:author="ALU2014#03" w:date="2014-02-25T14:22:00Z">
        <w:r>
          <w:rPr>
            <w:lang w:eastAsia="ja-JP"/>
          </w:rPr>
          <w:t>"</w:t>
        </w:r>
      </w:ins>
      <w:ins w:id="127" w:author="ALU2014#03" w:date="2014-02-25T14:20:00Z">
        <w:r>
          <w:rPr>
            <w:lang w:eastAsia="ja-JP"/>
          </w:rPr>
          <w:t>~</w:t>
        </w:r>
      </w:ins>
      <w:ins w:id="128" w:author="ALU2014#03" w:date="2014-02-25T14:22:00Z">
        <w:r>
          <w:rPr>
            <w:lang w:eastAsia="ja-JP"/>
          </w:rPr>
          <w:t>"</w:t>
        </w:r>
      </w:ins>
    </w:p>
    <w:p w14:paraId="432A0E26" w14:textId="77777777" w:rsidR="00BC4C0A" w:rsidRDefault="00BC4C0A" w:rsidP="00BC4C0A">
      <w:pPr>
        <w:tabs>
          <w:tab w:val="clear" w:pos="794"/>
          <w:tab w:val="clear" w:pos="1191"/>
          <w:tab w:val="clear" w:pos="1588"/>
          <w:tab w:val="clear" w:pos="1985"/>
        </w:tabs>
        <w:overflowPunct/>
        <w:autoSpaceDE/>
        <w:autoSpaceDN/>
        <w:adjustRightInd/>
        <w:textAlignment w:val="auto"/>
        <w:rPr>
          <w:ins w:id="129" w:author="ALU2014#03" w:date="2014-02-25T14:25:00Z"/>
          <w:rFonts w:eastAsia="SimSun"/>
          <w:szCs w:val="24"/>
          <w:lang w:eastAsia="ja-JP"/>
        </w:rPr>
      </w:pPr>
      <w:ins w:id="130" w:author="ALU2014#03" w:date="2014-02-25T14:20:00Z">
        <w:r>
          <w:rPr>
            <w:rFonts w:eastAsia="SimSun"/>
            <w:szCs w:val="24"/>
            <w:lang w:eastAsia="ja-JP"/>
          </w:rPr>
          <w:t xml:space="preserve">Purpose of this wildcard is the preservation of MG-level resources or the configuration data or resources. </w:t>
        </w:r>
      </w:ins>
    </w:p>
    <w:p w14:paraId="3F6D8EC3" w14:textId="77777777" w:rsidR="00BC4C0A" w:rsidRDefault="00BC4C0A" w:rsidP="00BC4C0A">
      <w:pPr>
        <w:tabs>
          <w:tab w:val="clear" w:pos="794"/>
          <w:tab w:val="clear" w:pos="1191"/>
          <w:tab w:val="clear" w:pos="1588"/>
          <w:tab w:val="clear" w:pos="1985"/>
        </w:tabs>
        <w:overflowPunct/>
        <w:autoSpaceDE/>
        <w:autoSpaceDN/>
        <w:adjustRightInd/>
        <w:textAlignment w:val="auto"/>
        <w:rPr>
          <w:ins w:id="131" w:author="ALU2014#03" w:date="2014-02-25T14:26:00Z"/>
          <w:rFonts w:eastAsia="SimSun"/>
          <w:szCs w:val="24"/>
          <w:lang w:eastAsia="ja-JP"/>
        </w:rPr>
      </w:pPr>
      <w:ins w:id="132" w:author="ALU2014#03" w:date="2014-02-25T14:26:00Z">
        <w:r>
          <w:rPr>
            <w:rFonts w:eastAsia="SimSun"/>
            <w:szCs w:val="24"/>
            <w:lang w:eastAsia="ja-JP"/>
          </w:rPr>
          <w:t>Semantic of wildcard "~":</w:t>
        </w:r>
      </w:ins>
    </w:p>
    <w:p w14:paraId="690AA934" w14:textId="77777777" w:rsidR="00BC4C0A" w:rsidRDefault="00BC4C0A" w:rsidP="00BC4C0A">
      <w:pPr>
        <w:tabs>
          <w:tab w:val="clear" w:pos="794"/>
          <w:tab w:val="clear" w:pos="1191"/>
          <w:tab w:val="clear" w:pos="1588"/>
          <w:tab w:val="clear" w:pos="1985"/>
        </w:tabs>
        <w:overflowPunct/>
        <w:autoSpaceDE/>
        <w:autoSpaceDN/>
        <w:adjustRightInd/>
        <w:ind w:left="567"/>
        <w:textAlignment w:val="auto"/>
        <w:rPr>
          <w:ins w:id="133" w:author="ALU2014#03" w:date="2014-02-25T14:26:00Z"/>
          <w:rFonts w:eastAsia="SimSun"/>
          <w:szCs w:val="24"/>
          <w:lang w:eastAsia="ja-JP"/>
        </w:rPr>
      </w:pPr>
      <w:ins w:id="134" w:author="ALU2014#03" w:date="2014-02-25T14:26:00Z">
        <w:r w:rsidRPr="007E608A">
          <w:rPr>
            <w:rFonts w:eastAsia="SimSun"/>
            <w:i/>
            <w:szCs w:val="24"/>
            <w:lang w:eastAsia="ja-JP"/>
          </w:rPr>
          <w:t>maintain unchanged</w:t>
        </w:r>
        <w:r>
          <w:rPr>
            <w:rFonts w:eastAsia="SimSun"/>
            <w:szCs w:val="24"/>
            <w:lang w:eastAsia="ja-JP"/>
          </w:rPr>
          <w:t xml:space="preserve"> already </w:t>
        </w:r>
        <w:r>
          <w:rPr>
            <w:rFonts w:eastAsia="SimSun"/>
            <w:szCs w:val="24"/>
            <w:lang w:eastAsia="ja-JP"/>
          </w:rPr>
          <w:br/>
          <w:t>a) signaled attribute values, or</w:t>
        </w:r>
        <w:r>
          <w:rPr>
            <w:rFonts w:eastAsia="SimSun"/>
            <w:szCs w:val="24"/>
            <w:lang w:eastAsia="ja-JP"/>
          </w:rPr>
          <w:br/>
          <w:t>b) previously wildcarded attribute values</w:t>
        </w:r>
      </w:ins>
      <w:ins w:id="135" w:author="ALU2014#03" w:date="2014-02-25T14:27:00Z">
        <w:r>
          <w:rPr>
            <w:rFonts w:eastAsia="SimSun"/>
            <w:szCs w:val="24"/>
            <w:lang w:eastAsia="ja-JP"/>
          </w:rPr>
          <w:t>, or</w:t>
        </w:r>
        <w:r>
          <w:rPr>
            <w:rFonts w:eastAsia="SimSun"/>
            <w:szCs w:val="24"/>
            <w:lang w:eastAsia="ja-JP"/>
          </w:rPr>
          <w:br/>
          <w:t>c) provisioned attribute values.</w:t>
        </w:r>
      </w:ins>
      <w:ins w:id="136" w:author="ALU2014#03" w:date="2014-02-25T14:26:00Z">
        <w:r>
          <w:rPr>
            <w:rFonts w:eastAsia="SimSun"/>
            <w:szCs w:val="24"/>
            <w:lang w:eastAsia="ja-JP"/>
          </w:rPr>
          <w:t xml:space="preserve"> </w:t>
        </w:r>
      </w:ins>
    </w:p>
    <w:p w14:paraId="590A0BFA" w14:textId="77777777" w:rsidR="002439A9" w:rsidRDefault="00BC4C0A" w:rsidP="00BC4C0A">
      <w:pPr>
        <w:tabs>
          <w:tab w:val="clear" w:pos="794"/>
          <w:tab w:val="clear" w:pos="1191"/>
          <w:tab w:val="clear" w:pos="1588"/>
          <w:tab w:val="clear" w:pos="1985"/>
        </w:tabs>
        <w:overflowPunct/>
        <w:autoSpaceDE/>
        <w:autoSpaceDN/>
        <w:adjustRightInd/>
        <w:textAlignment w:val="auto"/>
        <w:rPr>
          <w:ins w:id="137" w:author="ALU2014#03" w:date="2014-02-26T17:43:00Z"/>
          <w:rFonts w:eastAsia="SimSun"/>
          <w:szCs w:val="24"/>
          <w:lang w:eastAsia="ja-JP"/>
        </w:rPr>
      </w:pPr>
      <w:ins w:id="138" w:author="ALU2014#03" w:date="2014-02-25T14:28:00Z">
        <w:r>
          <w:rPr>
            <w:rFonts w:eastAsia="SimSun"/>
            <w:szCs w:val="24"/>
            <w:lang w:eastAsia="ja-JP"/>
          </w:rPr>
          <w:t xml:space="preserve">Use cases for (a, b): </w:t>
        </w:r>
      </w:ins>
    </w:p>
    <w:p w14:paraId="717A58B9" w14:textId="77777777" w:rsidR="002439A9" w:rsidRDefault="002439A9">
      <w:pPr>
        <w:tabs>
          <w:tab w:val="clear" w:pos="794"/>
          <w:tab w:val="clear" w:pos="1191"/>
          <w:tab w:val="clear" w:pos="1588"/>
          <w:tab w:val="clear" w:pos="1985"/>
        </w:tabs>
        <w:overflowPunct/>
        <w:autoSpaceDE/>
        <w:autoSpaceDN/>
        <w:adjustRightInd/>
        <w:ind w:left="567"/>
        <w:textAlignment w:val="auto"/>
        <w:rPr>
          <w:ins w:id="139" w:author="ALU2014#03" w:date="2014-02-26T17:43:00Z"/>
          <w:rFonts w:eastAsia="SimSun"/>
          <w:szCs w:val="24"/>
          <w:lang w:eastAsia="ja-JP"/>
        </w:rPr>
        <w:pPrChange w:id="140" w:author="ALU2014#03" w:date="2014-02-26T17:43:00Z">
          <w:pPr>
            <w:tabs>
              <w:tab w:val="clear" w:pos="794"/>
              <w:tab w:val="clear" w:pos="1191"/>
              <w:tab w:val="clear" w:pos="1588"/>
              <w:tab w:val="clear" w:pos="1985"/>
            </w:tabs>
            <w:overflowPunct/>
            <w:autoSpaceDE/>
            <w:autoSpaceDN/>
            <w:adjustRightInd/>
            <w:textAlignment w:val="auto"/>
          </w:pPr>
        </w:pPrChange>
      </w:pPr>
      <w:ins w:id="141" w:author="ALU2014#03" w:date="2014-02-26T17:43:00Z">
        <w:r>
          <w:rPr>
            <w:rFonts w:eastAsia="SimSun"/>
            <w:szCs w:val="24"/>
            <w:lang w:eastAsia="ja-JP"/>
          </w:rPr>
          <w:t xml:space="preserve">The wildcard is basically </w:t>
        </w:r>
      </w:ins>
      <w:ins w:id="142" w:author="ALU2014#03" w:date="2014-02-26T17:44:00Z">
        <w:r>
          <w:rPr>
            <w:rFonts w:eastAsia="SimSun"/>
            <w:szCs w:val="24"/>
            <w:lang w:eastAsia="ja-JP"/>
          </w:rPr>
          <w:t>used in H.248 command replies</w:t>
        </w:r>
        <w:r w:rsidR="0019601D">
          <w:rPr>
            <w:rFonts w:eastAsia="SimSun"/>
            <w:szCs w:val="24"/>
            <w:lang w:eastAsia="ja-JP"/>
          </w:rPr>
          <w:t xml:space="preserve"> (when SDP information is replied).</w:t>
        </w:r>
      </w:ins>
    </w:p>
    <w:p w14:paraId="7DAAA86A" w14:textId="77777777" w:rsidR="00BC4C0A" w:rsidRDefault="00BC4C0A">
      <w:pPr>
        <w:tabs>
          <w:tab w:val="clear" w:pos="794"/>
          <w:tab w:val="clear" w:pos="1191"/>
          <w:tab w:val="clear" w:pos="1588"/>
          <w:tab w:val="clear" w:pos="1985"/>
        </w:tabs>
        <w:overflowPunct/>
        <w:autoSpaceDE/>
        <w:autoSpaceDN/>
        <w:adjustRightInd/>
        <w:ind w:left="567"/>
        <w:textAlignment w:val="auto"/>
        <w:rPr>
          <w:ins w:id="143" w:author="ALU2014#03" w:date="2014-02-25T14:28:00Z"/>
          <w:rFonts w:eastAsia="SimSun"/>
          <w:szCs w:val="24"/>
          <w:lang w:eastAsia="ja-JP"/>
        </w:rPr>
        <w:pPrChange w:id="144" w:author="ALU2014#03" w:date="2014-02-26T17:43:00Z">
          <w:pPr>
            <w:tabs>
              <w:tab w:val="clear" w:pos="794"/>
              <w:tab w:val="clear" w:pos="1191"/>
              <w:tab w:val="clear" w:pos="1588"/>
              <w:tab w:val="clear" w:pos="1985"/>
            </w:tabs>
            <w:overflowPunct/>
            <w:autoSpaceDE/>
            <w:autoSpaceDN/>
            <w:adjustRightInd/>
            <w:textAlignment w:val="auto"/>
          </w:pPr>
        </w:pPrChange>
      </w:pPr>
      <w:ins w:id="145" w:author="ALU2014#03" w:date="2014-02-25T14:20:00Z">
        <w:r>
          <w:rPr>
            <w:rFonts w:eastAsia="SimSun"/>
            <w:szCs w:val="24"/>
            <w:lang w:eastAsia="ja-JP"/>
          </w:rPr>
          <w:t>The wildcard is typically used in subsequent H.248 command request</w:t>
        </w:r>
      </w:ins>
      <w:ins w:id="146" w:author="ALU2014#03" w:date="2014-02-26T17:43:00Z">
        <w:r w:rsidR="002439A9">
          <w:rPr>
            <w:rFonts w:eastAsia="SimSun"/>
            <w:szCs w:val="24"/>
            <w:lang w:eastAsia="ja-JP"/>
          </w:rPr>
          <w:t>s</w:t>
        </w:r>
      </w:ins>
      <w:ins w:id="147" w:author="ALU2014#03" w:date="2014-02-25T14:20:00Z">
        <w:r>
          <w:rPr>
            <w:rFonts w:eastAsia="SimSun"/>
            <w:szCs w:val="24"/>
            <w:lang w:eastAsia="ja-JP"/>
          </w:rPr>
          <w:t xml:space="preserve">, i.e., this wildcard is not used in the first H.248 command request, when initially creating a stream endpoint or termination. </w:t>
        </w:r>
      </w:ins>
    </w:p>
    <w:p w14:paraId="170BEA6A" w14:textId="77777777" w:rsidR="00BC4C0A" w:rsidRDefault="00BC4C0A" w:rsidP="00BC4C0A">
      <w:pPr>
        <w:tabs>
          <w:tab w:val="clear" w:pos="794"/>
          <w:tab w:val="clear" w:pos="1191"/>
          <w:tab w:val="clear" w:pos="1588"/>
          <w:tab w:val="clear" w:pos="1985"/>
        </w:tabs>
        <w:overflowPunct/>
        <w:autoSpaceDE/>
        <w:autoSpaceDN/>
        <w:adjustRightInd/>
        <w:textAlignment w:val="auto"/>
        <w:rPr>
          <w:ins w:id="148" w:author="ALU2014#03" w:date="2014-02-25T14:20:00Z"/>
          <w:rFonts w:eastAsia="SimSun"/>
          <w:szCs w:val="24"/>
          <w:lang w:eastAsia="ja-JP"/>
        </w:rPr>
      </w:pPr>
      <w:ins w:id="149" w:author="ALU2014#03" w:date="2014-02-25T14:28:00Z">
        <w:r>
          <w:rPr>
            <w:rFonts w:eastAsia="SimSun"/>
            <w:szCs w:val="24"/>
            <w:lang w:eastAsia="ja-JP"/>
          </w:rPr>
          <w:t xml:space="preserve">Use case (c): </w:t>
        </w:r>
      </w:ins>
      <w:ins w:id="150" w:author="ALU2014#03" w:date="2014-02-25T14:29:00Z">
        <w:r>
          <w:rPr>
            <w:rFonts w:eastAsia="SimSun"/>
            <w:szCs w:val="24"/>
            <w:lang w:eastAsia="ja-JP"/>
          </w:rPr>
          <w:t xml:space="preserve">The wildcard could be actually already used in </w:t>
        </w:r>
      </w:ins>
      <w:ins w:id="151" w:author="ALU2014#03" w:date="2014-02-25T14:20:00Z">
        <w:r>
          <w:rPr>
            <w:rFonts w:eastAsia="SimSun"/>
            <w:szCs w:val="24"/>
            <w:lang w:eastAsia="ja-JP"/>
          </w:rPr>
          <w:t xml:space="preserve">the first H.248 command request, </w:t>
        </w:r>
      </w:ins>
      <w:ins w:id="152" w:author="ALU2014#03" w:date="2014-02-25T14:29:00Z">
        <w:r>
          <w:rPr>
            <w:rFonts w:eastAsia="SimSun"/>
            <w:szCs w:val="24"/>
            <w:lang w:eastAsia="ja-JP"/>
          </w:rPr>
          <w:t>under the condition that</w:t>
        </w:r>
      </w:ins>
      <w:ins w:id="153" w:author="ALU2014#03" w:date="2014-02-25T14:20:00Z">
        <w:r>
          <w:rPr>
            <w:rFonts w:eastAsia="SimSun"/>
            <w:szCs w:val="24"/>
            <w:lang w:eastAsia="ja-JP"/>
          </w:rPr>
          <w:t xml:space="preserve"> correspondent resources already prepared via management actions</w:t>
        </w:r>
      </w:ins>
      <w:ins w:id="154" w:author="ALU2014#03" w:date="2014-02-25T14:29:00Z">
        <w:r>
          <w:rPr>
            <w:rFonts w:eastAsia="SimSun"/>
            <w:szCs w:val="24"/>
            <w:lang w:eastAsia="ja-JP"/>
          </w:rPr>
          <w:t xml:space="preserve"> (at MGC and MG level).</w:t>
        </w:r>
      </w:ins>
    </w:p>
    <w:p w14:paraId="3F2C9A62" w14:textId="77777777" w:rsidR="00BC4C0A" w:rsidRDefault="00BC4C0A" w:rsidP="00BC4C0A">
      <w:pPr>
        <w:tabs>
          <w:tab w:val="clear" w:pos="794"/>
          <w:tab w:val="clear" w:pos="1191"/>
          <w:tab w:val="clear" w:pos="1588"/>
          <w:tab w:val="clear" w:pos="1985"/>
        </w:tabs>
        <w:overflowPunct/>
        <w:autoSpaceDE/>
        <w:autoSpaceDN/>
        <w:adjustRightInd/>
        <w:textAlignment w:val="auto"/>
        <w:rPr>
          <w:ins w:id="155" w:author="ALU2014#03" w:date="2014-02-25T14:20:00Z"/>
          <w:rFonts w:eastAsia="SimSun"/>
          <w:szCs w:val="24"/>
          <w:lang w:eastAsia="ja-JP"/>
        </w:rPr>
      </w:pPr>
      <w:ins w:id="156" w:author="ALU2014#03" w:date="2014-02-25T14:20:00Z">
        <w:r>
          <w:rPr>
            <w:rFonts w:eastAsia="SimSun"/>
            <w:szCs w:val="24"/>
            <w:lang w:eastAsia="ja-JP"/>
          </w:rPr>
          <w:t xml:space="preserve">Purpose/motivation: </w:t>
        </w:r>
      </w:ins>
    </w:p>
    <w:p w14:paraId="2D2B6C15" w14:textId="77777777" w:rsidR="00236549" w:rsidRDefault="00BC4C0A">
      <w:pPr>
        <w:tabs>
          <w:tab w:val="clear" w:pos="794"/>
          <w:tab w:val="clear" w:pos="1191"/>
          <w:tab w:val="clear" w:pos="1588"/>
          <w:tab w:val="clear" w:pos="1985"/>
        </w:tabs>
        <w:overflowPunct/>
        <w:autoSpaceDE/>
        <w:autoSpaceDN/>
        <w:adjustRightInd/>
        <w:ind w:left="567"/>
        <w:textAlignment w:val="auto"/>
        <w:rPr>
          <w:ins w:id="157" w:author="ALU2014#03" w:date="2014-02-25T14:20:00Z"/>
          <w:rFonts w:eastAsia="SimSun"/>
          <w:szCs w:val="24"/>
          <w:lang w:eastAsia="ja-JP"/>
        </w:rPr>
        <w:pPrChange w:id="158" w:author="ALU" w:date="2013-04-08T16:32:00Z">
          <w:pPr>
            <w:tabs>
              <w:tab w:val="clear" w:pos="794"/>
              <w:tab w:val="clear" w:pos="1191"/>
              <w:tab w:val="clear" w:pos="1588"/>
              <w:tab w:val="clear" w:pos="1985"/>
            </w:tabs>
            <w:overflowPunct/>
            <w:autoSpaceDE/>
            <w:autoSpaceDN/>
            <w:adjustRightInd/>
            <w:textAlignment w:val="auto"/>
          </w:pPr>
        </w:pPrChange>
      </w:pPr>
      <w:ins w:id="159" w:author="ALU2014#03" w:date="2014-02-25T14:20:00Z">
        <w:r>
          <w:rPr>
            <w:rFonts w:eastAsia="SimSun"/>
            <w:szCs w:val="24"/>
            <w:lang w:eastAsia="ja-JP"/>
          </w:rPr>
          <w:t>Not using this wildcard implies the complete replication of all SDP information (i.e., fully specified SDP lines) by the MGC, in order not to release previously requested resources at the MG. The MG must process entirely such SDP data and compare it with past received SDP. That’s a burdensome and unnecessary task, at MGC and MG side, which might be abbreviated by this wildcard.</w:t>
        </w:r>
      </w:ins>
      <w:ins w:id="160" w:author="ALU2014#03" w:date="2014-02-25T15:07:00Z">
        <w:r w:rsidR="00763E31">
          <w:rPr>
            <w:rFonts w:eastAsia="SimSun"/>
            <w:szCs w:val="24"/>
            <w:lang w:eastAsia="ja-JP"/>
          </w:rPr>
          <w:t xml:space="preserve"> Appendix I illustrates an example.</w:t>
        </w:r>
      </w:ins>
    </w:p>
    <w:p w14:paraId="75DE2A3B" w14:textId="77777777" w:rsidR="00236549" w:rsidRDefault="00BC4C0A">
      <w:pPr>
        <w:rPr>
          <w:ins w:id="161" w:author="ALU2014#03" w:date="2014-02-25T14:20:00Z"/>
          <w:rFonts w:eastAsia="SimSun"/>
          <w:szCs w:val="24"/>
          <w:lang w:eastAsia="ja-JP"/>
        </w:rPr>
        <w:pPrChange w:id="162" w:author="ALU2014#03" w:date="2014-02-25T14:23:00Z">
          <w:pPr>
            <w:tabs>
              <w:tab w:val="clear" w:pos="794"/>
              <w:tab w:val="clear" w:pos="1191"/>
              <w:tab w:val="clear" w:pos="1588"/>
              <w:tab w:val="clear" w:pos="1985"/>
            </w:tabs>
            <w:overflowPunct/>
            <w:autoSpaceDE/>
            <w:autoSpaceDN/>
            <w:adjustRightInd/>
            <w:textAlignment w:val="auto"/>
          </w:pPr>
        </w:pPrChange>
      </w:pPr>
      <w:ins w:id="163" w:author="ALU2014#03" w:date="2014-02-25T14:23:00Z">
        <w:r>
          <w:t>Wildcard "~" is only supported in H.248 text-encoding mode.</w:t>
        </w:r>
      </w:ins>
      <w:ins w:id="164" w:author="ALU2014#03" w:date="2014-02-25T14:47:00Z">
        <w:r w:rsidR="00EF3E05">
          <w:t xml:space="preserve"> Wildcard "~" shall not be used in case of ambiguous SDP media descriptions (e.g.,</w:t>
        </w:r>
      </w:ins>
      <w:ins w:id="165" w:author="ALU2014#03" w:date="2014-02-25T14:48:00Z">
        <w:r w:rsidR="00EF3E05">
          <w:t xml:space="preserve"> when multiple SDP lines would be linked via an identifier, which is wildcarded).</w:t>
        </w:r>
      </w:ins>
    </w:p>
    <w:p w14:paraId="67071A02" w14:textId="77777777" w:rsidR="002B5056" w:rsidRPr="00C1046F" w:rsidRDefault="002B5056" w:rsidP="002B5056">
      <w:pPr>
        <w:pStyle w:val="Heading1"/>
      </w:pPr>
      <w:r w:rsidRPr="00C1046F">
        <w:t>6</w:t>
      </w:r>
      <w:r w:rsidRPr="00C1046F">
        <w:tab/>
        <w:t>Identification of single parameters</w:t>
      </w:r>
      <w:bookmarkEnd w:id="119"/>
      <w:bookmarkEnd w:id="120"/>
      <w:bookmarkEnd w:id="121"/>
      <w:bookmarkEnd w:id="122"/>
      <w:bookmarkEnd w:id="123"/>
      <w:bookmarkEnd w:id="124"/>
    </w:p>
    <w:p w14:paraId="167DB33E" w14:textId="77777777" w:rsidR="002B5056" w:rsidRPr="00C1046F" w:rsidRDefault="002B5056" w:rsidP="002B5056">
      <w:r w:rsidRPr="00C1046F">
        <w:t xml:space="preserve">The subclauses below define which parts of SDP are classified as "single sub-fields (values)" for the purposes of H.248.1 wildcarding. Each of these sub-fields may be fully specified, designated as CHOOSE "$", designated as ALL "*" or designated as not significant "-". The sub-fields should not be partially wildcarded. </w:t>
      </w:r>
    </w:p>
    <w:p w14:paraId="6F52164E" w14:textId="77777777" w:rsidR="002B5056" w:rsidRPr="00C1046F" w:rsidRDefault="002B5056" w:rsidP="002B5056">
      <w:r w:rsidRPr="00C1046F">
        <w:t>Each of the examples indicates what type of wildcarding is not valid. It also highlights some valid types of wildcarding and what should be returned.</w:t>
      </w:r>
    </w:p>
    <w:p w14:paraId="3B2EA4CC" w14:textId="77777777" w:rsidR="002B5056" w:rsidRPr="00C1046F" w:rsidRDefault="002B5056" w:rsidP="002B5056">
      <w:pPr>
        <w:pStyle w:val="Note"/>
      </w:pPr>
      <w:r w:rsidRPr="00C1046F">
        <w:t>NOTE 1 – For the purposes of the examples below, "?" is used to denote the potential wildcards:</w:t>
      </w:r>
    </w:p>
    <w:p w14:paraId="077506B2" w14:textId="77777777" w:rsidR="002B5056" w:rsidRPr="00C1046F" w:rsidRDefault="002B5056" w:rsidP="002B5056">
      <w:pPr>
        <w:pStyle w:val="Note"/>
      </w:pPr>
      <w:r w:rsidRPr="00C1046F">
        <w:t>•</w:t>
      </w:r>
      <w:r w:rsidRPr="00C1046F">
        <w:tab/>
        <w:t xml:space="preserve">"$" </w:t>
      </w:r>
      <w:r w:rsidRPr="00C1046F">
        <w:tab/>
      </w:r>
      <w:r w:rsidRPr="00C1046F">
        <w:tab/>
        <w:t xml:space="preserve">for Choose </w:t>
      </w:r>
    </w:p>
    <w:p w14:paraId="2F8E9350" w14:textId="77777777" w:rsidR="002B5056" w:rsidRPr="00C1046F" w:rsidRDefault="002B5056" w:rsidP="002B5056">
      <w:pPr>
        <w:pStyle w:val="Note"/>
      </w:pPr>
      <w:r w:rsidRPr="00C1046F">
        <w:t>•</w:t>
      </w:r>
      <w:r w:rsidRPr="00C1046F">
        <w:tab/>
        <w:t xml:space="preserve">"*" </w:t>
      </w:r>
      <w:r w:rsidRPr="00C1046F">
        <w:tab/>
      </w:r>
      <w:r w:rsidRPr="00C1046F">
        <w:tab/>
        <w:t xml:space="preserve">for All, </w:t>
      </w:r>
      <w:del w:id="166" w:author="ALU2014#03" w:date="2014-02-25T14:24:00Z">
        <w:r w:rsidRPr="00C1046F" w:rsidDel="00BC4C0A">
          <w:delText xml:space="preserve">and </w:delText>
        </w:r>
      </w:del>
    </w:p>
    <w:p w14:paraId="0BB623D4" w14:textId="77777777" w:rsidR="002B5056" w:rsidRPr="00C1046F" w:rsidRDefault="002B5056" w:rsidP="002B5056">
      <w:pPr>
        <w:pStyle w:val="Note"/>
      </w:pPr>
      <w:r w:rsidRPr="00C1046F">
        <w:t>•</w:t>
      </w:r>
      <w:r w:rsidRPr="00C1046F">
        <w:tab/>
        <w:t xml:space="preserve">"–" </w:t>
      </w:r>
      <w:r w:rsidRPr="00C1046F">
        <w:tab/>
      </w:r>
      <w:r w:rsidRPr="00C1046F">
        <w:tab/>
        <w:t>"Not Significant"</w:t>
      </w:r>
      <w:ins w:id="167" w:author="Christian Groves" w:date="2013-06-12T18:06:00Z">
        <w:r>
          <w:t xml:space="preserve"> (NOTE 2)</w:t>
        </w:r>
      </w:ins>
      <w:ins w:id="168" w:author="ALU2014#03" w:date="2014-02-25T14:24:00Z">
        <w:r w:rsidR="00BC4C0A">
          <w:t xml:space="preserve">, </w:t>
        </w:r>
      </w:ins>
      <w:ins w:id="169" w:author="ALU2014#03" w:date="2014-02-25T14:25:00Z">
        <w:r w:rsidR="00BC4C0A" w:rsidRPr="00C1046F">
          <w:t>and</w:t>
        </w:r>
      </w:ins>
    </w:p>
    <w:p w14:paraId="65894598" w14:textId="77777777" w:rsidR="00BC4C0A" w:rsidRPr="00D5741F" w:rsidRDefault="00BC4C0A" w:rsidP="00BC4C0A">
      <w:pPr>
        <w:overflowPunct/>
        <w:autoSpaceDE/>
        <w:autoSpaceDN/>
        <w:adjustRightInd/>
        <w:spacing w:before="80"/>
        <w:ind w:left="1588" w:hanging="1588"/>
        <w:textAlignment w:val="auto"/>
        <w:rPr>
          <w:ins w:id="170" w:author="ALU2014#03" w:date="2014-02-25T14:24:00Z"/>
          <w:rFonts w:eastAsia="SimSun"/>
          <w:sz w:val="22"/>
          <w:szCs w:val="24"/>
          <w:lang w:eastAsia="ja-JP"/>
        </w:rPr>
      </w:pPr>
      <w:ins w:id="171" w:author="ALU2014#03" w:date="2014-02-25T14:24:00Z">
        <w:r w:rsidRPr="00D5741F">
          <w:rPr>
            <w:rFonts w:eastAsia="SimSun"/>
            <w:sz w:val="22"/>
            <w:szCs w:val="24"/>
            <w:lang w:eastAsia="ja-JP"/>
          </w:rPr>
          <w:t>•</w:t>
        </w:r>
        <w:r w:rsidRPr="00D5741F">
          <w:rPr>
            <w:rFonts w:eastAsia="SimSun"/>
            <w:sz w:val="22"/>
            <w:szCs w:val="24"/>
            <w:lang w:eastAsia="ja-JP"/>
          </w:rPr>
          <w:tab/>
          <w:t>"</w:t>
        </w:r>
        <w:r>
          <w:rPr>
            <w:rFonts w:eastAsia="SimSun"/>
            <w:sz w:val="22"/>
            <w:szCs w:val="24"/>
            <w:vertAlign w:val="superscript"/>
            <w:lang w:eastAsia="ja-JP"/>
          </w:rPr>
          <w:t>~</w:t>
        </w:r>
        <w:r w:rsidRPr="00D5741F">
          <w:rPr>
            <w:rFonts w:eastAsia="SimSun"/>
            <w:sz w:val="22"/>
            <w:szCs w:val="24"/>
            <w:lang w:eastAsia="ja-JP"/>
          </w:rPr>
          <w:t xml:space="preserve">" </w:t>
        </w:r>
        <w:r w:rsidRPr="00D5741F">
          <w:rPr>
            <w:rFonts w:eastAsia="SimSun"/>
            <w:sz w:val="22"/>
            <w:szCs w:val="24"/>
            <w:lang w:eastAsia="ja-JP"/>
          </w:rPr>
          <w:tab/>
        </w:r>
        <w:r w:rsidRPr="00D5741F">
          <w:rPr>
            <w:rFonts w:eastAsia="SimSun"/>
            <w:sz w:val="22"/>
            <w:szCs w:val="24"/>
            <w:lang w:eastAsia="ja-JP"/>
          </w:rPr>
          <w:tab/>
          <w:t>"</w:t>
        </w:r>
        <w:r>
          <w:rPr>
            <w:rFonts w:eastAsia="SimSun"/>
            <w:sz w:val="22"/>
            <w:szCs w:val="24"/>
            <w:lang w:eastAsia="ja-JP"/>
          </w:rPr>
          <w:t>Maintain unchanged</w:t>
        </w:r>
        <w:r w:rsidRPr="00D5741F">
          <w:rPr>
            <w:rFonts w:eastAsia="SimSun"/>
            <w:sz w:val="22"/>
            <w:szCs w:val="24"/>
            <w:lang w:eastAsia="ja-JP"/>
          </w:rPr>
          <w:t>"</w:t>
        </w:r>
        <w:r>
          <w:rPr>
            <w:rFonts w:eastAsia="SimSun"/>
            <w:sz w:val="22"/>
            <w:szCs w:val="24"/>
            <w:lang w:eastAsia="ja-JP"/>
          </w:rPr>
          <w:t xml:space="preserve"> (or </w:t>
        </w:r>
        <w:r w:rsidRPr="00D5741F">
          <w:rPr>
            <w:rFonts w:eastAsia="SimSun"/>
            <w:sz w:val="22"/>
            <w:szCs w:val="24"/>
            <w:lang w:eastAsia="ja-JP"/>
          </w:rPr>
          <w:t>"</w:t>
        </w:r>
        <w:r>
          <w:rPr>
            <w:rFonts w:eastAsia="SimSun"/>
            <w:sz w:val="22"/>
            <w:szCs w:val="24"/>
            <w:lang w:eastAsia="ja-JP"/>
          </w:rPr>
          <w:t>Preserve</w:t>
        </w:r>
        <w:r w:rsidRPr="00D5741F">
          <w:rPr>
            <w:rFonts w:eastAsia="SimSun"/>
            <w:sz w:val="22"/>
            <w:szCs w:val="24"/>
            <w:lang w:eastAsia="ja-JP"/>
          </w:rPr>
          <w:t>"</w:t>
        </w:r>
        <w:r>
          <w:rPr>
            <w:rFonts w:eastAsia="SimSun"/>
            <w:sz w:val="22"/>
            <w:szCs w:val="24"/>
            <w:lang w:eastAsia="ja-JP"/>
          </w:rPr>
          <w:t>) (see clause 5.2.2.3)</w:t>
        </w:r>
      </w:ins>
      <w:ins w:id="172" w:author="ALU2014#03" w:date="2014-02-25T14:25:00Z">
        <w:r>
          <w:rPr>
            <w:rFonts w:eastAsia="SimSun"/>
            <w:sz w:val="22"/>
            <w:szCs w:val="24"/>
            <w:lang w:eastAsia="ja-JP"/>
          </w:rPr>
          <w:t>.</w:t>
        </w:r>
      </w:ins>
    </w:p>
    <w:p w14:paraId="5E3FC04B" w14:textId="77777777" w:rsidR="002B5056" w:rsidRPr="00C1046F" w:rsidRDefault="002B5056" w:rsidP="002B5056">
      <w:pPr>
        <w:pStyle w:val="Note"/>
      </w:pPr>
      <w:r w:rsidRPr="00C1046F">
        <w:lastRenderedPageBreak/>
        <w:t>NOTE 2 – Not to be confused with Annex B.2/H.248.1 encoding for NULL Context</w:t>
      </w:r>
      <w:ins w:id="173" w:author="Christian Groves" w:date="2013-06-12T18:07:00Z">
        <w:r>
          <w:t xml:space="preserve"> (see also clause 5.2.2.2).</w:t>
        </w:r>
      </w:ins>
    </w:p>
    <w:p w14:paraId="4EC0E28C" w14:textId="77777777" w:rsidR="002B5056" w:rsidRDefault="002B5056" w:rsidP="002B5056">
      <w:pPr>
        <w:pStyle w:val="Note"/>
        <w:rPr>
          <w:ins w:id="174" w:author="Christian Groves" w:date="2013-06-18T21:49:00Z"/>
        </w:rPr>
      </w:pPr>
      <w:r w:rsidRPr="00C1046F">
        <w:t xml:space="preserve">ABNF grammar in subsequent clauses is copied from Appendix A (SDP Grammar) in </w:t>
      </w:r>
      <w:ins w:id="175" w:author="Christian Groves" w:date="2013-06-12T18:07:00Z">
        <w:r>
          <w:t xml:space="preserve">[IETF </w:t>
        </w:r>
      </w:ins>
      <w:r>
        <w:t>RFC </w:t>
      </w:r>
      <w:r w:rsidRPr="00C1046F">
        <w:t>2327</w:t>
      </w:r>
      <w:ins w:id="176" w:author="Christian Groves" w:date="2013-06-12T18:07:00Z">
        <w:r>
          <w:t xml:space="preserve">] (which is replaced by clause 9/[IETF </w:t>
        </w:r>
        <w:r w:rsidRPr="00D5741F">
          <w:t xml:space="preserve">RFC </w:t>
        </w:r>
        <w:r>
          <w:t>4566]) and other IETF RFCs concerning SDP extensions</w:t>
        </w:r>
      </w:ins>
      <w:r w:rsidRPr="00C1046F">
        <w:t>.</w:t>
      </w:r>
    </w:p>
    <w:p w14:paraId="58C004E0" w14:textId="77777777" w:rsidR="002B5056" w:rsidRPr="00AD3BFE" w:rsidDel="00BC4C0A" w:rsidRDefault="00236549" w:rsidP="002B5056">
      <w:pPr>
        <w:pStyle w:val="Note"/>
        <w:rPr>
          <w:ins w:id="177" w:author="Christian Groves" w:date="2013-06-18T22:02:00Z"/>
          <w:del w:id="178" w:author="ALU2014#03" w:date="2014-02-25T14:25:00Z"/>
          <w:i/>
          <w:highlight w:val="yellow"/>
          <w:rPrChange w:id="179" w:author="Christian Groves" w:date="2013-06-18T22:06:00Z">
            <w:rPr>
              <w:ins w:id="180" w:author="Christian Groves" w:date="2013-06-18T22:02:00Z"/>
              <w:del w:id="181" w:author="ALU2014#03" w:date="2014-02-25T14:25:00Z"/>
              <w:i/>
            </w:rPr>
          </w:rPrChange>
        </w:rPr>
      </w:pPr>
      <w:ins w:id="182" w:author="Christian Groves" w:date="2013-06-18T21:49:00Z">
        <w:del w:id="183" w:author="ALU2014#03" w:date="2014-02-25T14:25:00Z">
          <w:r w:rsidRPr="00236549">
            <w:rPr>
              <w:i/>
              <w:highlight w:val="yellow"/>
              <w:rPrChange w:id="184" w:author="Christian Groves" w:date="2013-06-18T22:06:00Z">
                <w:rPr/>
              </w:rPrChange>
            </w:rPr>
            <w:delText>{Editor</w:delText>
          </w:r>
        </w:del>
      </w:ins>
      <w:ins w:id="185" w:author="Christian Groves" w:date="2013-06-18T21:50:00Z">
        <w:del w:id="186" w:author="ALU2014#03" w:date="2014-02-25T14:25:00Z">
          <w:r w:rsidRPr="00236549">
            <w:rPr>
              <w:i/>
              <w:highlight w:val="yellow"/>
              <w:rPrChange w:id="187" w:author="Christian Groves" w:date="2013-06-18T22:06:00Z">
                <w:rPr/>
              </w:rPrChange>
            </w:rPr>
            <w:delText xml:space="preserve">’s note: The use of “~” was proposed as a short hand to indicate that the setting of an SDP element remains the same as a previous setting. </w:delText>
          </w:r>
        </w:del>
      </w:ins>
      <w:ins w:id="188" w:author="Christian Groves" w:date="2013-06-18T22:01:00Z">
        <w:del w:id="189" w:author="ALU2014#03" w:date="2014-02-25T14:25:00Z">
          <w:r w:rsidRPr="00236549">
            <w:rPr>
              <w:i/>
              <w:highlight w:val="yellow"/>
              <w:rPrChange w:id="190" w:author="Christian Groves" w:date="2013-06-18T22:06:00Z">
                <w:rPr>
                  <w:i/>
                </w:rPr>
              </w:rPrChange>
            </w:rPr>
            <w:delText xml:space="preserve">This may be beneficial where SDP elements contain a large amount of information. This may be </w:delText>
          </w:r>
        </w:del>
      </w:ins>
      <w:ins w:id="191" w:author="Christian Groves" w:date="2013-06-18T22:02:00Z">
        <w:del w:id="192" w:author="ALU2014#03" w:date="2014-02-25T14:25:00Z">
          <w:r w:rsidRPr="00236549">
            <w:rPr>
              <w:i/>
              <w:highlight w:val="yellow"/>
              <w:rPrChange w:id="193" w:author="Christian Groves" w:date="2013-06-18T22:06:00Z">
                <w:rPr>
                  <w:i/>
                </w:rPr>
              </w:rPrChange>
            </w:rPr>
            <w:delText>beneficial</w:delText>
          </w:r>
        </w:del>
      </w:ins>
      <w:ins w:id="194" w:author="Christian Groves" w:date="2013-06-18T22:01:00Z">
        <w:del w:id="195" w:author="ALU2014#03" w:date="2014-02-25T14:25:00Z">
          <w:r w:rsidRPr="00236549">
            <w:rPr>
              <w:i/>
              <w:highlight w:val="yellow"/>
              <w:rPrChange w:id="196" w:author="Christian Groves" w:date="2013-06-18T22:06:00Z">
                <w:rPr>
                  <w:i/>
                </w:rPr>
              </w:rPrChange>
            </w:rPr>
            <w:delText xml:space="preserve"> </w:delText>
          </w:r>
        </w:del>
      </w:ins>
      <w:ins w:id="197" w:author="Christian Groves" w:date="2013-06-18T22:02:00Z">
        <w:del w:id="198" w:author="ALU2014#03" w:date="2014-02-25T14:25:00Z">
          <w:r w:rsidRPr="00236549">
            <w:rPr>
              <w:i/>
              <w:highlight w:val="yellow"/>
              <w:rPrChange w:id="199" w:author="Christian Groves" w:date="2013-06-18T22:06:00Z">
                <w:rPr>
                  <w:i/>
                </w:rPr>
              </w:rPrChange>
            </w:rPr>
            <w:delText>for the following attributes:</w:delText>
          </w:r>
        </w:del>
      </w:ins>
    </w:p>
    <w:p w14:paraId="5987F46B" w14:textId="77777777" w:rsidR="002B5056" w:rsidRPr="00AD3BFE" w:rsidDel="00BC4C0A" w:rsidRDefault="00236549" w:rsidP="002B5056">
      <w:pPr>
        <w:pStyle w:val="Note"/>
        <w:rPr>
          <w:ins w:id="200" w:author="Christian Groves" w:date="2013-06-18T22:02:00Z"/>
          <w:del w:id="201" w:author="ALU2014#03" w:date="2014-02-25T14:25:00Z"/>
          <w:i/>
          <w:highlight w:val="yellow"/>
          <w:rPrChange w:id="202" w:author="Christian Groves" w:date="2013-06-18T22:06:00Z">
            <w:rPr>
              <w:ins w:id="203" w:author="Christian Groves" w:date="2013-06-18T22:02:00Z"/>
              <w:del w:id="204" w:author="ALU2014#03" w:date="2014-02-25T14:25:00Z"/>
              <w:i/>
            </w:rPr>
          </w:rPrChange>
        </w:rPr>
      </w:pPr>
      <w:ins w:id="205" w:author="Christian Groves" w:date="2013-06-18T22:02:00Z">
        <w:del w:id="206" w:author="ALU2014#03" w:date="2014-02-25T14:25:00Z">
          <w:r w:rsidRPr="00236549">
            <w:rPr>
              <w:i/>
              <w:highlight w:val="yellow"/>
              <w:rPrChange w:id="207" w:author="Christian Groves" w:date="2013-06-18T22:06:00Z">
                <w:rPr>
                  <w:i/>
                </w:rPr>
              </w:rPrChange>
            </w:rPr>
            <w:delText>1.</w:delText>
          </w:r>
          <w:r w:rsidRPr="00236549">
            <w:rPr>
              <w:i/>
              <w:highlight w:val="yellow"/>
              <w:rPrChange w:id="208" w:author="Christian Groves" w:date="2013-06-18T22:06:00Z">
                <w:rPr>
                  <w:i/>
                </w:rPr>
              </w:rPrChange>
            </w:rPr>
            <w:tab/>
            <w:delText xml:space="preserve">a=crypto (due to SRTP / SDES-SRTP; H.248.77) </w:delText>
          </w:r>
        </w:del>
      </w:ins>
    </w:p>
    <w:p w14:paraId="4FB88E0D" w14:textId="77777777" w:rsidR="002B5056" w:rsidRPr="00AD3BFE" w:rsidDel="00BC4C0A" w:rsidRDefault="00236549" w:rsidP="002B5056">
      <w:pPr>
        <w:pStyle w:val="Note"/>
        <w:rPr>
          <w:ins w:id="209" w:author="Christian Groves" w:date="2013-06-18T22:02:00Z"/>
          <w:del w:id="210" w:author="ALU2014#03" w:date="2014-02-25T14:25:00Z"/>
          <w:i/>
          <w:highlight w:val="yellow"/>
          <w:rPrChange w:id="211" w:author="Christian Groves" w:date="2013-06-18T22:06:00Z">
            <w:rPr>
              <w:ins w:id="212" w:author="Christian Groves" w:date="2013-06-18T22:02:00Z"/>
              <w:del w:id="213" w:author="ALU2014#03" w:date="2014-02-25T14:25:00Z"/>
              <w:i/>
            </w:rPr>
          </w:rPrChange>
        </w:rPr>
      </w:pPr>
      <w:ins w:id="214" w:author="Christian Groves" w:date="2013-06-18T22:02:00Z">
        <w:del w:id="215" w:author="ALU2014#03" w:date="2014-02-25T14:25:00Z">
          <w:r w:rsidRPr="00236549">
            <w:rPr>
              <w:i/>
              <w:highlight w:val="yellow"/>
              <w:rPrChange w:id="216" w:author="Christian Groves" w:date="2013-06-18T22:06:00Z">
                <w:rPr>
                  <w:i/>
                </w:rPr>
              </w:rPrChange>
            </w:rPr>
            <w:delText>2.</w:delText>
          </w:r>
          <w:r w:rsidRPr="00236549">
            <w:rPr>
              <w:i/>
              <w:highlight w:val="yellow"/>
              <w:rPrChange w:id="217" w:author="Christian Groves" w:date="2013-06-18T22:06:00Z">
                <w:rPr>
                  <w:i/>
                </w:rPr>
              </w:rPrChange>
            </w:rPr>
            <w:tab/>
            <w:delText>a=ice-ufrag (due to ICE; H.248.50)</w:delText>
          </w:r>
        </w:del>
      </w:ins>
    </w:p>
    <w:p w14:paraId="762E791D" w14:textId="77777777" w:rsidR="002B5056" w:rsidRPr="00AD3BFE" w:rsidDel="00BC4C0A" w:rsidRDefault="00236549" w:rsidP="002B5056">
      <w:pPr>
        <w:pStyle w:val="Note"/>
        <w:rPr>
          <w:ins w:id="218" w:author="Christian Groves" w:date="2013-06-18T22:02:00Z"/>
          <w:del w:id="219" w:author="ALU2014#03" w:date="2014-02-25T14:25:00Z"/>
          <w:i/>
          <w:highlight w:val="yellow"/>
          <w:rPrChange w:id="220" w:author="Christian Groves" w:date="2013-06-18T22:06:00Z">
            <w:rPr>
              <w:ins w:id="221" w:author="Christian Groves" w:date="2013-06-18T22:02:00Z"/>
              <w:del w:id="222" w:author="ALU2014#03" w:date="2014-02-25T14:25:00Z"/>
              <w:i/>
            </w:rPr>
          </w:rPrChange>
        </w:rPr>
      </w:pPr>
      <w:ins w:id="223" w:author="Christian Groves" w:date="2013-06-18T22:02:00Z">
        <w:del w:id="224" w:author="ALU2014#03" w:date="2014-02-25T14:25:00Z">
          <w:r w:rsidRPr="00236549">
            <w:rPr>
              <w:i/>
              <w:highlight w:val="yellow"/>
              <w:rPrChange w:id="225" w:author="Christian Groves" w:date="2013-06-18T22:06:00Z">
                <w:rPr>
                  <w:i/>
                </w:rPr>
              </w:rPrChange>
            </w:rPr>
            <w:delText>3.</w:delText>
          </w:r>
          <w:r w:rsidRPr="00236549">
            <w:rPr>
              <w:i/>
              <w:highlight w:val="yellow"/>
              <w:rPrChange w:id="226" w:author="Christian Groves" w:date="2013-06-18T22:06:00Z">
                <w:rPr>
                  <w:i/>
                </w:rPr>
              </w:rPrChange>
            </w:rPr>
            <w:tab/>
            <w:delText>a=ice-pwd (due to ICE; H.248.50)</w:delText>
          </w:r>
        </w:del>
      </w:ins>
    </w:p>
    <w:p w14:paraId="6FE9390E" w14:textId="77777777" w:rsidR="002B5056" w:rsidRPr="00AD3BFE" w:rsidDel="00BC4C0A" w:rsidRDefault="00236549" w:rsidP="002B5056">
      <w:pPr>
        <w:pStyle w:val="Note"/>
        <w:rPr>
          <w:ins w:id="227" w:author="Christian Groves" w:date="2013-06-18T22:02:00Z"/>
          <w:del w:id="228" w:author="ALU2014#03" w:date="2014-02-25T14:25:00Z"/>
          <w:i/>
          <w:highlight w:val="yellow"/>
          <w:rPrChange w:id="229" w:author="Christian Groves" w:date="2013-06-18T22:06:00Z">
            <w:rPr>
              <w:ins w:id="230" w:author="Christian Groves" w:date="2013-06-18T22:02:00Z"/>
              <w:del w:id="231" w:author="ALU2014#03" w:date="2014-02-25T14:25:00Z"/>
              <w:i/>
            </w:rPr>
          </w:rPrChange>
        </w:rPr>
      </w:pPr>
      <w:ins w:id="232" w:author="Christian Groves" w:date="2013-06-18T22:02:00Z">
        <w:del w:id="233" w:author="ALU2014#03" w:date="2014-02-25T14:25:00Z">
          <w:r w:rsidRPr="00236549">
            <w:rPr>
              <w:i/>
              <w:highlight w:val="yellow"/>
              <w:rPrChange w:id="234" w:author="Christian Groves" w:date="2013-06-18T22:06:00Z">
                <w:rPr>
                  <w:i/>
                </w:rPr>
              </w:rPrChange>
            </w:rPr>
            <w:delText>4.</w:delText>
          </w:r>
          <w:r w:rsidRPr="00236549">
            <w:rPr>
              <w:i/>
              <w:highlight w:val="yellow"/>
              <w:rPrChange w:id="235" w:author="Christian Groves" w:date="2013-06-18T22:06:00Z">
                <w:rPr>
                  <w:i/>
                </w:rPr>
              </w:rPrChange>
            </w:rPr>
            <w:tab/>
            <w:delText>a=fingerprint</w:delText>
          </w:r>
        </w:del>
      </w:ins>
      <w:ins w:id="236" w:author="Christian Groves" w:date="2013-06-18T22:06:00Z">
        <w:del w:id="237" w:author="ALU2014#03" w:date="2014-02-25T14:25:00Z">
          <w:r w:rsidRPr="00236549">
            <w:rPr>
              <w:i/>
              <w:highlight w:val="yellow"/>
              <w:rPrChange w:id="238" w:author="Christian Groves" w:date="2013-06-18T22:06:00Z">
                <w:rPr>
                  <w:i/>
                </w:rPr>
              </w:rPrChange>
            </w:rPr>
            <w:delText xml:space="preserve"> (due to [IETF RFC 4572)</w:delText>
          </w:r>
        </w:del>
      </w:ins>
    </w:p>
    <w:p w14:paraId="613EC119" w14:textId="77777777" w:rsidR="002B5056" w:rsidRPr="00FC5636" w:rsidDel="00BC4C0A" w:rsidRDefault="00236549" w:rsidP="002B5056">
      <w:pPr>
        <w:pStyle w:val="Note"/>
        <w:rPr>
          <w:del w:id="239" w:author="ALU2014#03" w:date="2014-02-25T14:25:00Z"/>
          <w:i/>
          <w:rPrChange w:id="240" w:author="Christian Groves" w:date="2013-06-18T21:52:00Z">
            <w:rPr>
              <w:del w:id="241" w:author="ALU2014#03" w:date="2014-02-25T14:25:00Z"/>
            </w:rPr>
          </w:rPrChange>
        </w:rPr>
      </w:pPr>
      <w:ins w:id="242" w:author="Christian Groves" w:date="2013-06-18T21:50:00Z">
        <w:del w:id="243" w:author="ALU2014#03" w:date="2014-02-25T14:25:00Z">
          <w:r w:rsidRPr="00236549">
            <w:rPr>
              <w:i/>
              <w:highlight w:val="yellow"/>
              <w:rPrChange w:id="244" w:author="Christian Groves" w:date="2013-06-18T22:06:00Z">
                <w:rPr/>
              </w:rPrChange>
            </w:rPr>
            <w:delText>Further investigation is required to see if this may apply equally to text and binary encodings is needed</w:delText>
          </w:r>
        </w:del>
      </w:ins>
      <w:ins w:id="245" w:author="Christian Groves" w:date="2013-06-18T22:08:00Z">
        <w:del w:id="246" w:author="ALU2014#03" w:date="2014-02-25T14:25:00Z">
          <w:r w:rsidR="002B5056" w:rsidDel="00BC4C0A">
            <w:rPr>
              <w:i/>
              <w:highlight w:val="yellow"/>
            </w:rPr>
            <w:delText xml:space="preserve">. It was also unclear that the </w:delText>
          </w:r>
        </w:del>
      </w:ins>
      <w:ins w:id="247" w:author="Christian Groves" w:date="2013-06-18T22:09:00Z">
        <w:del w:id="248" w:author="ALU2014#03" w:date="2014-02-25T14:25:00Z">
          <w:r w:rsidR="002B5056" w:rsidDel="00BC4C0A">
            <w:rPr>
              <w:i/>
              <w:highlight w:val="yellow"/>
            </w:rPr>
            <w:delText xml:space="preserve">“~” would apply to the </w:delText>
          </w:r>
        </w:del>
      </w:ins>
      <w:ins w:id="249" w:author="Christian Groves" w:date="2013-06-18T22:10:00Z">
        <w:del w:id="250" w:author="ALU2014#03" w:date="2014-02-25T14:25:00Z">
          <w:r w:rsidR="002B5056" w:rsidDel="00BC4C0A">
            <w:rPr>
              <w:i/>
              <w:highlight w:val="yellow"/>
            </w:rPr>
            <w:delText>initial</w:delText>
          </w:r>
        </w:del>
      </w:ins>
      <w:ins w:id="251" w:author="Christian Groves" w:date="2013-06-18T22:09:00Z">
        <w:del w:id="252" w:author="ALU2014#03" w:date="2014-02-25T14:25:00Z">
          <w:r w:rsidR="002B5056" w:rsidDel="00BC4C0A">
            <w:rPr>
              <w:i/>
              <w:highlight w:val="yellow"/>
            </w:rPr>
            <w:delText xml:space="preserve"> </w:delText>
          </w:r>
        </w:del>
      </w:ins>
      <w:ins w:id="253" w:author="Christian Groves" w:date="2013-06-18T22:10:00Z">
        <w:del w:id="254" w:author="ALU2014#03" w:date="2014-02-25T14:25:00Z">
          <w:r w:rsidR="002B5056" w:rsidDel="00BC4C0A">
            <w:rPr>
              <w:i/>
              <w:highlight w:val="yellow"/>
            </w:rPr>
            <w:delText>setting of an SDP element. It should also be considered as to whether the use should be generic or specific to certain a= attributes.</w:delText>
          </w:r>
        </w:del>
      </w:ins>
      <w:ins w:id="255" w:author="Christian Groves" w:date="2013-06-18T22:11:00Z">
        <w:del w:id="256" w:author="ALU2014#03" w:date="2014-02-25T14:25:00Z">
          <w:r w:rsidR="002B5056" w:rsidDel="00BC4C0A">
            <w:rPr>
              <w:i/>
              <w:highlight w:val="yellow"/>
            </w:rPr>
            <w:delText>F</w:delText>
          </w:r>
        </w:del>
      </w:ins>
      <w:ins w:id="257" w:author="Christian Groves" w:date="2013-06-18T21:50:00Z">
        <w:del w:id="258" w:author="ALU2014#03" w:date="2014-02-25T14:25:00Z">
          <w:r w:rsidRPr="00236549">
            <w:rPr>
              <w:i/>
              <w:highlight w:val="yellow"/>
              <w:rPrChange w:id="259" w:author="Christian Groves" w:date="2013-06-18T22:06:00Z">
                <w:rPr/>
              </w:rPrChange>
            </w:rPr>
            <w:delText>}</w:delText>
          </w:r>
        </w:del>
      </w:ins>
    </w:p>
    <w:p w14:paraId="3F82D564" w14:textId="77777777" w:rsidR="00284A0E" w:rsidRDefault="00284A0E" w:rsidP="00284A0E">
      <w:pPr>
        <w:pStyle w:val="Correctionend"/>
        <w:rPr>
          <w:lang w:val="en-GB"/>
        </w:rPr>
      </w:pPr>
      <w:r>
        <w:rPr>
          <w:lang w:val="en-GB"/>
        </w:rPr>
        <w:t xml:space="preserve"> [End Proposed Correction]</w:t>
      </w:r>
    </w:p>
    <w:p w14:paraId="19413A18" w14:textId="77777777" w:rsidR="00284A0E" w:rsidRDefault="00284A0E" w:rsidP="00284A0E"/>
    <w:p w14:paraId="765E593F" w14:textId="77777777" w:rsidR="00284A0E" w:rsidRDefault="00284A0E" w:rsidP="00284A0E">
      <w:r w:rsidRPr="001627DD">
        <w:rPr>
          <w:highlight w:val="green"/>
        </w:rPr>
        <w:t>Change proposal #3:</w:t>
      </w:r>
    </w:p>
    <w:p w14:paraId="1C92BE60" w14:textId="77777777" w:rsidR="00284A0E" w:rsidRDefault="00284A0E" w:rsidP="00284A0E">
      <w:pPr>
        <w:pStyle w:val="CorrectionSeparatorBegin"/>
        <w:rPr>
          <w:lang w:val="en-GB"/>
        </w:rPr>
      </w:pPr>
      <w:r>
        <w:rPr>
          <w:lang w:val="en-GB"/>
        </w:rPr>
        <w:t>[Begin Proposed Correction]</w:t>
      </w:r>
    </w:p>
    <w:p w14:paraId="449E1F59" w14:textId="77777777" w:rsidR="00236549" w:rsidRDefault="002B5056">
      <w:pPr>
        <w:pStyle w:val="AppendixNoTitle0"/>
        <w:rPr>
          <w:ins w:id="260" w:author="ALU2014#03" w:date="2014-02-25T11:47:00Z"/>
        </w:rPr>
        <w:pPrChange w:id="261" w:author="Editor" w:date="2013-10-24T17:45:00Z">
          <w:pPr>
            <w:keepNext/>
            <w:keepLines/>
            <w:spacing w:before="480"/>
            <w:jc w:val="center"/>
          </w:pPr>
        </w:pPrChange>
      </w:pPr>
      <w:bookmarkStart w:id="262" w:name="_Toc371339943"/>
      <w:ins w:id="263" w:author="ALU2014#03" w:date="2014-02-25T11:47:00Z">
        <w:r w:rsidRPr="00CB510E">
          <w:t>Appendix I</w:t>
        </w:r>
        <w:r w:rsidRPr="00CB510E">
          <w:br/>
          <w:t xml:space="preserve">Example signalling scenarios for </w:t>
        </w:r>
        <w:r w:rsidRPr="00CB510E">
          <w:br/>
        </w:r>
      </w:ins>
      <w:bookmarkEnd w:id="262"/>
      <w:ins w:id="264" w:author="ALU2014#03" w:date="2014-02-25T11:48:00Z">
        <w:r>
          <w:t>wildcard "~"</w:t>
        </w:r>
      </w:ins>
    </w:p>
    <w:p w14:paraId="01257533" w14:textId="77777777" w:rsidR="002B5056" w:rsidRPr="00CB510E" w:rsidRDefault="00236549" w:rsidP="002B5056">
      <w:pPr>
        <w:keepNext/>
        <w:jc w:val="center"/>
        <w:rPr>
          <w:ins w:id="265" w:author="ALU2014#03" w:date="2014-02-25T11:47:00Z"/>
          <w:rPrChange w:id="266" w:author="ALU" w:date="2013-09-06T11:46:00Z">
            <w:rPr>
              <w:ins w:id="267" w:author="ALU2014#03" w:date="2014-02-25T11:47:00Z"/>
              <w:highlight w:val="yellow"/>
            </w:rPr>
          </w:rPrChange>
        </w:rPr>
      </w:pPr>
      <w:ins w:id="268" w:author="ALU2014#03" w:date="2014-02-25T11:47:00Z">
        <w:r w:rsidRPr="00236549">
          <w:rPr>
            <w:rPrChange w:id="269" w:author="ALU" w:date="2013-09-06T11:46:00Z">
              <w:rPr>
                <w:highlight w:val="yellow"/>
              </w:rPr>
            </w:rPrChange>
          </w:rPr>
          <w:t>(</w:t>
        </w:r>
        <w:r w:rsidR="002B5056" w:rsidRPr="00F81A69">
          <w:t>This appendix does not form an integral part of this Recommendation</w:t>
        </w:r>
        <w:r w:rsidRPr="00236549">
          <w:rPr>
            <w:rPrChange w:id="270" w:author="ALU" w:date="2013-09-06T11:46:00Z">
              <w:rPr>
                <w:highlight w:val="yellow"/>
              </w:rPr>
            </w:rPrChange>
          </w:rPr>
          <w:t>)</w:t>
        </w:r>
      </w:ins>
    </w:p>
    <w:p w14:paraId="150DCD2B" w14:textId="77777777" w:rsidR="002B5056" w:rsidRPr="00CB510E" w:rsidRDefault="002B5056" w:rsidP="002B5056">
      <w:pPr>
        <w:rPr>
          <w:ins w:id="271" w:author="ALU2014#03" w:date="2014-02-25T11:47:00Z"/>
        </w:rPr>
      </w:pPr>
    </w:p>
    <w:p w14:paraId="4D84A178" w14:textId="77777777" w:rsidR="00236549" w:rsidRDefault="00BB5D2B">
      <w:pPr>
        <w:pStyle w:val="Heading2"/>
        <w:rPr>
          <w:ins w:id="272" w:author="ALU2014#03" w:date="2014-02-25T11:59:00Z"/>
        </w:rPr>
        <w:pPrChange w:id="273" w:author="Editor" w:date="2013-10-24T17:45:00Z">
          <w:pPr>
            <w:keepNext/>
            <w:keepLines/>
            <w:spacing w:before="240"/>
            <w:ind w:left="794" w:hanging="794"/>
            <w:outlineLvl w:val="1"/>
          </w:pPr>
        </w:pPrChange>
      </w:pPr>
      <w:bookmarkStart w:id="274" w:name="_Toc371339806"/>
      <w:bookmarkStart w:id="275" w:name="_Toc371339944"/>
      <w:ins w:id="276" w:author="ALU2014#03" w:date="2014-02-25T11:59:00Z">
        <w:r w:rsidRPr="00CB510E">
          <w:t>I.1</w:t>
        </w:r>
        <w:r w:rsidRPr="00CB510E">
          <w:tab/>
        </w:r>
        <w:bookmarkEnd w:id="274"/>
        <w:bookmarkEnd w:id="275"/>
        <w:r>
          <w:t>Purpose</w:t>
        </w:r>
      </w:ins>
    </w:p>
    <w:p w14:paraId="74335C6F" w14:textId="77777777" w:rsidR="00726109" w:rsidRDefault="00BB5D2B" w:rsidP="002B5056">
      <w:pPr>
        <w:rPr>
          <w:ins w:id="277" w:author="ALU2014#03" w:date="2014-02-25T12:10:00Z"/>
          <w:rFonts w:eastAsia="Times New Roman"/>
        </w:rPr>
      </w:pPr>
      <w:ins w:id="278" w:author="ALU2014#03" w:date="2014-02-25T12:00:00Z">
        <w:r>
          <w:rPr>
            <w:rFonts w:eastAsia="Times New Roman"/>
          </w:rPr>
          <w:t xml:space="preserve">The benefit of wildcard "~" </w:t>
        </w:r>
      </w:ins>
      <w:ins w:id="279" w:author="ALU2014#03" w:date="2014-02-25T12:02:00Z">
        <w:r w:rsidR="00DA71BE">
          <w:rPr>
            <w:rFonts w:eastAsia="Times New Roman"/>
          </w:rPr>
          <w:t xml:space="preserve">is illustrated </w:t>
        </w:r>
      </w:ins>
      <w:ins w:id="280" w:author="ALU2014#03" w:date="2014-02-25T15:41:00Z">
        <w:r w:rsidR="00DA71BE">
          <w:rPr>
            <w:rFonts w:eastAsia="Times New Roman"/>
          </w:rPr>
          <w:t>with</w:t>
        </w:r>
      </w:ins>
      <w:ins w:id="281" w:author="ALU2014#03" w:date="2014-02-25T12:02:00Z">
        <w:r w:rsidR="00726109">
          <w:rPr>
            <w:rFonts w:eastAsia="Times New Roman"/>
          </w:rPr>
          <w:t xml:space="preserve"> an example without (clause I.2) and with (clause I.3) wildcarding. </w:t>
        </w:r>
      </w:ins>
      <w:ins w:id="282" w:author="ALU2014#03" w:date="2014-02-25T12:03:00Z">
        <w:r w:rsidR="00726109">
          <w:rPr>
            <w:rFonts w:eastAsia="Times New Roman"/>
          </w:rPr>
          <w:t xml:space="preserve">The value of this wildcard is primarily motivated by the "size of SDP information". </w:t>
        </w:r>
      </w:ins>
      <w:ins w:id="283" w:author="ALU2014#03" w:date="2014-02-25T12:08:00Z">
        <w:r w:rsidR="00726109">
          <w:rPr>
            <w:rFonts w:eastAsia="Times New Roman"/>
          </w:rPr>
          <w:t>E.g., in context of the discussion of l</w:t>
        </w:r>
      </w:ins>
      <w:ins w:id="284" w:author="ALU2014#03" w:date="2014-02-25T12:04:00Z">
        <w:r w:rsidR="00726109">
          <w:rPr>
            <w:rFonts w:eastAsia="Times New Roman"/>
          </w:rPr>
          <w:t>arge SDP object</w:t>
        </w:r>
      </w:ins>
      <w:ins w:id="285" w:author="ALU2014#03" w:date="2014-02-25T12:08:00Z">
        <w:r w:rsidR="00726109">
          <w:rPr>
            <w:rFonts w:eastAsia="Times New Roman"/>
          </w:rPr>
          <w:t>s</w:t>
        </w:r>
      </w:ins>
      <w:ins w:id="286" w:author="ALU2014#03" w:date="2014-02-25T12:04:00Z">
        <w:r w:rsidR="00726109">
          <w:rPr>
            <w:rFonts w:eastAsia="Times New Roman"/>
          </w:rPr>
          <w:t xml:space="preserve"> (also known as "SDP blob")</w:t>
        </w:r>
      </w:ins>
      <w:ins w:id="287" w:author="ALU2014#03" w:date="2014-02-25T12:05:00Z">
        <w:r w:rsidR="00726109">
          <w:rPr>
            <w:rStyle w:val="FootnoteReference"/>
            <w:rFonts w:eastAsia="Times New Roman"/>
          </w:rPr>
          <w:footnoteReference w:id="1"/>
        </w:r>
      </w:ins>
      <w:ins w:id="295" w:author="ALU2014#03" w:date="2014-02-25T12:08:00Z">
        <w:r w:rsidR="00726109">
          <w:rPr>
            <w:rFonts w:eastAsia="Times New Roman"/>
          </w:rPr>
          <w:t xml:space="preserve">, such as used in the signalling SDP media descriptions for </w:t>
        </w:r>
      </w:ins>
    </w:p>
    <w:p w14:paraId="716DFCC4" w14:textId="77777777" w:rsidR="00236549" w:rsidRDefault="00236549">
      <w:pPr>
        <w:pStyle w:val="ListParagraph"/>
        <w:numPr>
          <w:ilvl w:val="0"/>
          <w:numId w:val="16"/>
        </w:numPr>
        <w:rPr>
          <w:ins w:id="296" w:author="ALU2014#03" w:date="2014-02-25T12:11:00Z"/>
          <w:rFonts w:eastAsia="Times New Roman"/>
        </w:rPr>
        <w:pPrChange w:id="297" w:author="ALU2014#03" w:date="2014-02-25T12:11:00Z">
          <w:pPr/>
        </w:pPrChange>
      </w:pPr>
      <w:ins w:id="298" w:author="ALU2014#03" w:date="2014-02-25T12:08:00Z">
        <w:r w:rsidRPr="00236549">
          <w:rPr>
            <w:rFonts w:eastAsia="Times New Roman"/>
            <w:rPrChange w:id="299" w:author="ALU2014#03" w:date="2014-02-25T12:11:00Z">
              <w:rPr/>
            </w:rPrChange>
          </w:rPr>
          <w:t xml:space="preserve">multi-media types/formats/parameters/etc. </w:t>
        </w:r>
      </w:ins>
      <w:ins w:id="300" w:author="ALU2014#03" w:date="2014-02-25T12:10:00Z">
        <w:r w:rsidRPr="00236549">
          <w:rPr>
            <w:rFonts w:eastAsia="Times New Roman"/>
            <w:rPrChange w:id="301" w:author="ALU2014#03" w:date="2014-02-25T12:11:00Z">
              <w:rPr/>
            </w:rPrChange>
          </w:rPr>
          <w:t>configurations</w:t>
        </w:r>
      </w:ins>
      <w:ins w:id="302" w:author="ALU2014#03" w:date="2014-02-25T12:12:00Z">
        <w:r w:rsidR="0012124D">
          <w:rPr>
            <w:rFonts w:eastAsia="Times New Roman"/>
          </w:rPr>
          <w:t>,</w:t>
        </w:r>
      </w:ins>
    </w:p>
    <w:p w14:paraId="2386E184" w14:textId="77777777" w:rsidR="00236549" w:rsidRPr="00236549" w:rsidRDefault="0012124D">
      <w:pPr>
        <w:pStyle w:val="ListParagraph"/>
        <w:numPr>
          <w:ilvl w:val="0"/>
          <w:numId w:val="16"/>
        </w:numPr>
        <w:rPr>
          <w:ins w:id="303" w:author="ALU2014#03" w:date="2014-02-25T12:00:00Z"/>
          <w:rFonts w:eastAsia="Times New Roman"/>
          <w:rPrChange w:id="304" w:author="ALU2014#03" w:date="2014-02-25T12:11:00Z">
            <w:rPr>
              <w:ins w:id="305" w:author="ALU2014#03" w:date="2014-02-25T12:00:00Z"/>
            </w:rPr>
          </w:rPrChange>
        </w:rPr>
        <w:pPrChange w:id="306" w:author="ALU2014#03" w:date="2014-02-25T12:11:00Z">
          <w:pPr/>
        </w:pPrChange>
      </w:pPr>
      <w:ins w:id="307" w:author="ALU2014#03" w:date="2014-02-25T12:12:00Z">
        <w:r>
          <w:rPr>
            <w:rFonts w:eastAsia="Times New Roman"/>
          </w:rPr>
          <w:t xml:space="preserve">key material as part of </w:t>
        </w:r>
      </w:ins>
      <w:ins w:id="308" w:author="ALU2014#03" w:date="2014-02-25T12:11:00Z">
        <w:r w:rsidR="00726109">
          <w:rPr>
            <w:rFonts w:eastAsia="Times New Roman"/>
          </w:rPr>
          <w:t>cryptographical information</w:t>
        </w:r>
      </w:ins>
      <w:ins w:id="309" w:author="ALU2014#03" w:date="2014-02-25T12:12:00Z">
        <w:r>
          <w:rPr>
            <w:rFonts w:eastAsia="Times New Roman"/>
          </w:rPr>
          <w:t>,</w:t>
        </w:r>
      </w:ins>
    </w:p>
    <w:p w14:paraId="0886579A" w14:textId="77777777" w:rsidR="0012124D" w:rsidRDefault="0012124D" w:rsidP="0012124D">
      <w:pPr>
        <w:pStyle w:val="ListParagraph"/>
        <w:numPr>
          <w:ilvl w:val="0"/>
          <w:numId w:val="16"/>
        </w:numPr>
        <w:rPr>
          <w:ins w:id="310" w:author="ALU2014#03" w:date="2014-02-25T12:13:00Z"/>
          <w:rFonts w:eastAsia="Times New Roman"/>
        </w:rPr>
      </w:pPr>
      <w:ins w:id="311" w:author="ALU2014#03" w:date="2014-02-25T12:12:00Z">
        <w:r>
          <w:rPr>
            <w:rFonts w:eastAsia="Times New Roman"/>
          </w:rPr>
          <w:t>fingerprints as part of cryptographical information,</w:t>
        </w:r>
      </w:ins>
    </w:p>
    <w:p w14:paraId="24DB6FD6" w14:textId="77777777" w:rsidR="0012124D" w:rsidRDefault="0012124D" w:rsidP="0012124D">
      <w:pPr>
        <w:pStyle w:val="ListParagraph"/>
        <w:numPr>
          <w:ilvl w:val="0"/>
          <w:numId w:val="16"/>
        </w:numPr>
        <w:rPr>
          <w:ins w:id="312" w:author="ALU2014#03" w:date="2014-02-25T12:13:00Z"/>
          <w:rFonts w:eastAsia="Times New Roman"/>
        </w:rPr>
      </w:pPr>
      <w:ins w:id="313" w:author="ALU2014#03" w:date="2014-02-25T12:13:00Z">
        <w:r>
          <w:rPr>
            <w:rFonts w:eastAsia="Times New Roman"/>
          </w:rPr>
          <w:t>authentication related information, and</w:t>
        </w:r>
      </w:ins>
    </w:p>
    <w:p w14:paraId="115E23C3" w14:textId="77777777" w:rsidR="0012124D" w:rsidRPr="00726109" w:rsidRDefault="0012124D" w:rsidP="0012124D">
      <w:pPr>
        <w:pStyle w:val="ListParagraph"/>
        <w:numPr>
          <w:ilvl w:val="0"/>
          <w:numId w:val="16"/>
        </w:numPr>
        <w:rPr>
          <w:ins w:id="314" w:author="ALU2014#03" w:date="2014-02-25T12:12:00Z"/>
          <w:rFonts w:eastAsia="Times New Roman"/>
        </w:rPr>
      </w:pPr>
      <w:ins w:id="315" w:author="ALU2014#03" w:date="2014-02-25T12:13:00Z">
        <w:r>
          <w:rPr>
            <w:rFonts w:eastAsia="Times New Roman"/>
          </w:rPr>
          <w:t>others.</w:t>
        </w:r>
      </w:ins>
    </w:p>
    <w:p w14:paraId="638E9A19" w14:textId="77777777" w:rsidR="00BB5D2B" w:rsidRDefault="00BB5D2B" w:rsidP="002B5056">
      <w:pPr>
        <w:rPr>
          <w:ins w:id="316" w:author="ALU2014#03" w:date="2014-02-25T11:48:00Z"/>
          <w:rFonts w:eastAsia="Times New Roman"/>
        </w:rPr>
      </w:pPr>
    </w:p>
    <w:p w14:paraId="70BA9C01" w14:textId="77777777" w:rsidR="00BB5D2B" w:rsidRDefault="00BB5D2B" w:rsidP="00BB5D2B">
      <w:pPr>
        <w:pStyle w:val="Heading2"/>
        <w:rPr>
          <w:ins w:id="317" w:author="ALU2014#03" w:date="2014-02-25T11:59:00Z"/>
        </w:rPr>
      </w:pPr>
      <w:ins w:id="318" w:author="ALU2014#03" w:date="2014-02-25T11:59:00Z">
        <w:r w:rsidRPr="00CB510E">
          <w:lastRenderedPageBreak/>
          <w:t>I.</w:t>
        </w:r>
        <w:r>
          <w:t>2</w:t>
        </w:r>
        <w:r w:rsidRPr="00CB510E">
          <w:tab/>
        </w:r>
        <w:r>
          <w:t>Signalling without wildcard "~"</w:t>
        </w:r>
      </w:ins>
    </w:p>
    <w:p w14:paraId="41FFB3EC" w14:textId="77777777" w:rsidR="002B5056" w:rsidRDefault="002439A9" w:rsidP="002B5056">
      <w:pPr>
        <w:rPr>
          <w:ins w:id="319" w:author="ALU2014#03" w:date="2014-02-25T11:48:00Z"/>
          <w:rFonts w:eastAsia="Times New Roman"/>
        </w:rPr>
      </w:pPr>
      <w:ins w:id="320" w:author="ALU2014#03" w:date="2014-02-26T17:39:00Z">
        <w:r>
          <w:rPr>
            <w:rFonts w:eastAsia="Times New Roman"/>
          </w:rPr>
          <w:t>The usage of wildcard "~" is illustrated at the example of SDP attribute "a=fingerprint". This SDP element is an example represent</w:t>
        </w:r>
      </w:ins>
      <w:ins w:id="321" w:author="ALU2014#03" w:date="2014-02-26T17:40:00Z">
        <w:r>
          <w:rPr>
            <w:rFonts w:eastAsia="Times New Roman"/>
          </w:rPr>
          <w:t xml:space="preserve">ation of SDP elements which may get fairly large value size. A ADD.request command </w:t>
        </w:r>
      </w:ins>
      <w:ins w:id="322" w:author="ALU2014#03" w:date="2014-02-26T17:41:00Z">
        <w:r>
          <w:rPr>
            <w:rFonts w:eastAsia="Times New Roman"/>
          </w:rPr>
          <w:t xml:space="preserve">example </w:t>
        </w:r>
      </w:ins>
      <w:ins w:id="323" w:author="ALU2014#03" w:date="2014-02-26T17:40:00Z">
        <w:r>
          <w:rPr>
            <w:rFonts w:eastAsia="Times New Roman"/>
          </w:rPr>
          <w:t>without wild</w:t>
        </w:r>
      </w:ins>
      <w:ins w:id="324" w:author="ALU2014#03" w:date="2014-02-26T17:41:00Z">
        <w:r>
          <w:rPr>
            <w:rFonts w:eastAsia="Times New Roman"/>
          </w:rPr>
          <w:t>card usage is used as starting point, see Table I.1.</w:t>
        </w:r>
      </w:ins>
    </w:p>
    <w:p w14:paraId="09A62B65" w14:textId="77777777" w:rsidR="00236549" w:rsidRDefault="002B5056">
      <w:pPr>
        <w:pStyle w:val="TableNoTitle0"/>
        <w:rPr>
          <w:ins w:id="325" w:author="ALU2014#03" w:date="2014-02-25T11:47:00Z"/>
          <w:lang w:eastAsia="zh-CN"/>
        </w:rPr>
        <w:pPrChange w:id="326" w:author="Editor" w:date="2013-10-24T17:45:00Z">
          <w:pPr>
            <w:keepNext/>
            <w:keepLines/>
            <w:spacing w:before="360" w:after="120"/>
            <w:jc w:val="center"/>
          </w:pPr>
        </w:pPrChange>
      </w:pPr>
      <w:bookmarkStart w:id="327" w:name="_Toc324257908"/>
      <w:bookmarkStart w:id="328" w:name="_Toc371339961"/>
      <w:ins w:id="329" w:author="ALU2014#03" w:date="2014-02-25T11:47:00Z">
        <w:r w:rsidRPr="00CB510E">
          <w:t>Table I.</w:t>
        </w:r>
      </w:ins>
      <w:ins w:id="330" w:author="ALU2014#03" w:date="2014-02-25T11:48:00Z">
        <w:r>
          <w:t>1</w:t>
        </w:r>
      </w:ins>
      <w:ins w:id="331" w:author="ALU2014#03" w:date="2014-02-25T11:47:00Z">
        <w:r w:rsidRPr="00CB510E">
          <w:t xml:space="preserve"> – Example command encoding – MGC </w:t>
        </w:r>
      </w:ins>
      <w:ins w:id="332" w:author="ALU2014#03" w:date="2014-02-25T15:53:00Z">
        <w:r w:rsidR="00205307">
          <w:t xml:space="preserve">Add </w:t>
        </w:r>
      </w:ins>
      <w:ins w:id="333" w:author="ALU2014#03" w:date="2014-02-25T11:47:00Z">
        <w:r w:rsidRPr="00CB510E">
          <w:t>request</w:t>
        </w:r>
        <w:bookmarkEnd w:id="327"/>
        <w:bookmarkEnd w:id="328"/>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2B5056" w:rsidRPr="00CB510E" w14:paraId="12281891" w14:textId="77777777" w:rsidTr="00BB5D2B">
        <w:trPr>
          <w:jc w:val="center"/>
          <w:ins w:id="334" w:author="ALU2014#03" w:date="2014-02-25T11:47:00Z"/>
        </w:trPr>
        <w:tc>
          <w:tcPr>
            <w:tcW w:w="6363" w:type="dxa"/>
            <w:shd w:val="clear" w:color="auto" w:fill="E0E0E0"/>
            <w:vAlign w:val="center"/>
          </w:tcPr>
          <w:p w14:paraId="46DB802E" w14:textId="77777777" w:rsidR="002B5056" w:rsidRPr="00CB510E" w:rsidRDefault="002B5056"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5" w:author="ALU2014#03" w:date="2014-02-25T11:47:00Z"/>
                <w:rFonts w:eastAsia="Times New Roman"/>
                <w:b/>
                <w:sz w:val="20"/>
              </w:rPr>
            </w:pPr>
            <w:ins w:id="336" w:author="ALU2014#03" w:date="2014-02-25T11:47:00Z">
              <w:r w:rsidRPr="00CB510E">
                <w:rPr>
                  <w:rFonts w:eastAsia="Times New Roman"/>
                  <w:b/>
                  <w:sz w:val="20"/>
                </w:rPr>
                <w:t>ITU-T H.248 encoding (shortened command)</w:t>
              </w:r>
            </w:ins>
          </w:p>
        </w:tc>
        <w:tc>
          <w:tcPr>
            <w:tcW w:w="3276" w:type="dxa"/>
            <w:shd w:val="clear" w:color="auto" w:fill="E0E0E0"/>
            <w:vAlign w:val="center"/>
          </w:tcPr>
          <w:p w14:paraId="6DD15148" w14:textId="77777777" w:rsidR="002B5056" w:rsidRPr="00CB510E" w:rsidRDefault="002B5056"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7" w:author="ALU2014#03" w:date="2014-02-25T11:47:00Z"/>
                <w:rFonts w:eastAsia="Times New Roman"/>
                <w:b/>
                <w:sz w:val="20"/>
              </w:rPr>
            </w:pPr>
            <w:ins w:id="338" w:author="ALU2014#03" w:date="2014-02-25T11:47:00Z">
              <w:r w:rsidRPr="00CB510E">
                <w:rPr>
                  <w:rFonts w:eastAsia="Times New Roman"/>
                  <w:b/>
                  <w:sz w:val="20"/>
                </w:rPr>
                <w:t>Comments</w:t>
              </w:r>
            </w:ins>
          </w:p>
        </w:tc>
      </w:tr>
      <w:tr w:rsidR="002B5056" w:rsidRPr="00CB510E" w14:paraId="119621AD" w14:textId="77777777" w:rsidTr="00BB5D2B">
        <w:trPr>
          <w:jc w:val="center"/>
          <w:ins w:id="339" w:author="ALU2014#03" w:date="2014-02-25T11:47:00Z"/>
        </w:trPr>
        <w:tc>
          <w:tcPr>
            <w:tcW w:w="6363" w:type="dxa"/>
          </w:tcPr>
          <w:p w14:paraId="27432B40"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40" w:author="ALU2014#03" w:date="2014-02-25T11:47:00Z"/>
                <w:rFonts w:ascii="Courier New" w:hAnsi="Courier New"/>
                <w:noProof/>
                <w:sz w:val="18"/>
                <w:szCs w:val="18"/>
              </w:rPr>
            </w:pPr>
            <w:ins w:id="341" w:author="ALU2014#03" w:date="2014-02-25T11:47:00Z">
              <w:r w:rsidRPr="00CB510E">
                <w:rPr>
                  <w:rFonts w:ascii="Courier New" w:hAnsi="Courier New"/>
                  <w:noProof/>
                  <w:sz w:val="18"/>
                  <w:szCs w:val="18"/>
                </w:rPr>
                <w:t>MGC to MG:</w:t>
              </w:r>
            </w:ins>
          </w:p>
          <w:p w14:paraId="56DEEF0B"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42" w:author="ALU2014#03" w:date="2014-02-25T11:47:00Z"/>
                <w:rFonts w:ascii="Courier New" w:hAnsi="Courier New"/>
                <w:noProof/>
                <w:sz w:val="18"/>
                <w:szCs w:val="18"/>
              </w:rPr>
            </w:pPr>
            <w:ins w:id="343" w:author="ALU2014#03" w:date="2014-02-25T11:47:00Z">
              <w:r w:rsidRPr="00CB510E">
                <w:rPr>
                  <w:rFonts w:ascii="Courier New" w:hAnsi="Courier New"/>
                  <w:noProof/>
                  <w:sz w:val="18"/>
                  <w:szCs w:val="18"/>
                </w:rPr>
                <w:t>MEGACO/3 [11.9.19.65]:55555</w:t>
              </w:r>
            </w:ins>
          </w:p>
          <w:p w14:paraId="41856D0F"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44" w:author="ALU2014#03" w:date="2014-02-25T11:47:00Z"/>
                <w:rFonts w:ascii="Courier New" w:hAnsi="Courier New"/>
                <w:noProof/>
                <w:sz w:val="18"/>
                <w:szCs w:val="18"/>
              </w:rPr>
            </w:pPr>
            <w:ins w:id="345" w:author="ALU2014#03" w:date="2014-02-25T11:47:00Z">
              <w:r w:rsidRPr="00CB510E">
                <w:rPr>
                  <w:rFonts w:ascii="Courier New" w:hAnsi="Courier New"/>
                  <w:noProof/>
                  <w:sz w:val="18"/>
                  <w:szCs w:val="18"/>
                </w:rPr>
                <w:t>Transaction = 1 {</w:t>
              </w:r>
            </w:ins>
          </w:p>
          <w:p w14:paraId="36B5C027"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46" w:author="ALU2014#03" w:date="2014-02-25T11:47:00Z"/>
                <w:rFonts w:ascii="Courier New" w:hAnsi="Courier New"/>
                <w:noProof/>
                <w:sz w:val="18"/>
                <w:szCs w:val="18"/>
              </w:rPr>
            </w:pPr>
            <w:ins w:id="347" w:author="ALU2014#03" w:date="2014-02-25T11:47:00Z">
              <w:r w:rsidRPr="00CB510E">
                <w:rPr>
                  <w:rFonts w:ascii="Courier New" w:hAnsi="Courier New"/>
                  <w:noProof/>
                  <w:sz w:val="18"/>
                  <w:szCs w:val="18"/>
                </w:rPr>
                <w:t xml:space="preserve">  Context = $ {</w:t>
              </w:r>
            </w:ins>
          </w:p>
          <w:p w14:paraId="75995AA0"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48" w:author="ALU2014#03" w:date="2014-02-25T11:47:00Z"/>
                <w:rFonts w:ascii="Courier New" w:hAnsi="Courier New"/>
                <w:noProof/>
                <w:sz w:val="18"/>
                <w:szCs w:val="18"/>
              </w:rPr>
            </w:pPr>
            <w:ins w:id="349" w:author="ALU2014#03" w:date="2014-02-25T11:47:00Z">
              <w:r w:rsidRPr="00CB510E">
                <w:rPr>
                  <w:rFonts w:ascii="Courier New" w:hAnsi="Courier New"/>
                  <w:noProof/>
                  <w:sz w:val="18"/>
                  <w:szCs w:val="18"/>
                </w:rPr>
                <w:t xml:space="preserve">    </w:t>
              </w:r>
              <w:r w:rsidRPr="00C25006">
                <w:rPr>
                  <w:rFonts w:ascii="Courier New" w:hAnsi="Courier New"/>
                  <w:b/>
                  <w:noProof/>
                  <w:sz w:val="18"/>
                  <w:szCs w:val="18"/>
                  <w:rPrChange w:id="350" w:author="ALU2014#03" w:date="2014-02-26T17:47:00Z">
                    <w:rPr>
                      <w:rFonts w:ascii="Courier New" w:hAnsi="Courier New"/>
                      <w:noProof/>
                      <w:sz w:val="18"/>
                      <w:szCs w:val="18"/>
                    </w:rPr>
                  </w:rPrChange>
                </w:rPr>
                <w:t>Add</w:t>
              </w:r>
              <w:r w:rsidRPr="00CB510E">
                <w:rPr>
                  <w:rFonts w:ascii="Courier New" w:hAnsi="Courier New"/>
                  <w:noProof/>
                  <w:sz w:val="18"/>
                  <w:szCs w:val="18"/>
                </w:rPr>
                <w:t xml:space="preserve"> = ip/$/$/$ {</w:t>
              </w:r>
            </w:ins>
          </w:p>
          <w:p w14:paraId="1736B0C0"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51" w:author="ALU2014#03" w:date="2014-02-25T11:47:00Z"/>
                <w:rFonts w:ascii="Courier New" w:hAnsi="Courier New"/>
                <w:noProof/>
                <w:sz w:val="18"/>
                <w:szCs w:val="18"/>
              </w:rPr>
            </w:pPr>
            <w:ins w:id="352" w:author="ALU2014#03" w:date="2014-02-25T11:47:00Z">
              <w:r w:rsidRPr="00CB510E">
                <w:rPr>
                  <w:rFonts w:ascii="Courier New" w:hAnsi="Courier New"/>
                  <w:noProof/>
                  <w:sz w:val="18"/>
                  <w:szCs w:val="18"/>
                </w:rPr>
                <w:t xml:space="preserve">      Media {</w:t>
              </w:r>
            </w:ins>
          </w:p>
          <w:p w14:paraId="28277CB5"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53" w:author="ALU2014#03" w:date="2014-02-25T11:47:00Z"/>
                <w:rFonts w:ascii="Courier New" w:hAnsi="Courier New"/>
                <w:noProof/>
                <w:sz w:val="18"/>
                <w:szCs w:val="18"/>
              </w:rPr>
            </w:pPr>
            <w:ins w:id="354" w:author="ALU2014#03" w:date="2014-02-25T11:47:00Z">
              <w:r w:rsidRPr="00CB510E">
                <w:rPr>
                  <w:rFonts w:ascii="Courier New" w:hAnsi="Courier New"/>
                  <w:noProof/>
                  <w:sz w:val="18"/>
                  <w:szCs w:val="18"/>
                </w:rPr>
                <w:t xml:space="preserve">        Stream = 1 {</w:t>
              </w:r>
            </w:ins>
          </w:p>
          <w:p w14:paraId="0DE8061F"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55" w:author="ALU2014#03" w:date="2014-02-25T11:47:00Z"/>
                <w:rFonts w:ascii="Courier New" w:hAnsi="Courier New"/>
                <w:noProof/>
                <w:sz w:val="18"/>
                <w:szCs w:val="18"/>
              </w:rPr>
            </w:pPr>
            <w:ins w:id="356" w:author="ALU2014#03" w:date="2014-02-25T11:47:00Z">
              <w:r w:rsidRPr="00CB510E">
                <w:rPr>
                  <w:rFonts w:ascii="Courier New" w:hAnsi="Courier New"/>
                  <w:noProof/>
                  <w:sz w:val="18"/>
                  <w:szCs w:val="18"/>
                </w:rPr>
                <w:t xml:space="preserve">          LocalControl {</w:t>
              </w:r>
            </w:ins>
          </w:p>
          <w:p w14:paraId="193F88FD"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57" w:author="ALU2014#03" w:date="2014-02-25T11:47:00Z"/>
                <w:rFonts w:ascii="Courier New" w:hAnsi="Courier New"/>
                <w:noProof/>
                <w:sz w:val="18"/>
                <w:szCs w:val="18"/>
              </w:rPr>
            </w:pPr>
            <w:ins w:id="358" w:author="ALU2014#03" w:date="2014-02-25T11:47:00Z">
              <w:r w:rsidRPr="00CB510E">
                <w:rPr>
                  <w:rFonts w:ascii="Courier New" w:hAnsi="Courier New"/>
                  <w:noProof/>
                  <w:sz w:val="18"/>
                  <w:szCs w:val="18"/>
                </w:rPr>
                <w:t xml:space="preserve">            ...</w:t>
              </w:r>
            </w:ins>
          </w:p>
          <w:p w14:paraId="35770E74"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59" w:author="ALU2014#03" w:date="2014-02-25T11:47:00Z"/>
                <w:rFonts w:ascii="Courier New" w:hAnsi="Courier New"/>
                <w:noProof/>
                <w:sz w:val="18"/>
                <w:szCs w:val="18"/>
              </w:rPr>
            </w:pPr>
            <w:ins w:id="360" w:author="ALU2014#03" w:date="2014-02-25T11:47:00Z">
              <w:r w:rsidRPr="00CB510E">
                <w:rPr>
                  <w:rFonts w:ascii="Courier New" w:hAnsi="Courier New"/>
                  <w:noProof/>
                  <w:sz w:val="18"/>
                  <w:szCs w:val="18"/>
                </w:rPr>
                <w:t xml:space="preserve">          },</w:t>
              </w:r>
            </w:ins>
          </w:p>
          <w:p w14:paraId="337248FD"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61" w:author="ALU2014#03" w:date="2014-02-25T11:47:00Z"/>
                <w:rFonts w:ascii="Courier New" w:hAnsi="Courier New"/>
                <w:noProof/>
                <w:sz w:val="18"/>
                <w:szCs w:val="18"/>
              </w:rPr>
            </w:pPr>
            <w:ins w:id="362" w:author="ALU2014#03" w:date="2014-02-25T11:47:00Z">
              <w:r w:rsidRPr="00CB510E">
                <w:rPr>
                  <w:rFonts w:ascii="Courier New" w:hAnsi="Courier New"/>
                  <w:noProof/>
                  <w:sz w:val="18"/>
                  <w:szCs w:val="18"/>
                </w:rPr>
                <w:t xml:space="preserve">          Local {</w:t>
              </w:r>
            </w:ins>
          </w:p>
          <w:p w14:paraId="4266EB60"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63" w:author="ALU2014#03" w:date="2014-02-25T11:47:00Z"/>
                <w:rFonts w:ascii="Courier New" w:hAnsi="Courier New"/>
                <w:noProof/>
                <w:sz w:val="18"/>
                <w:szCs w:val="18"/>
              </w:rPr>
            </w:pPr>
            <w:ins w:id="364" w:author="ALU2014#03" w:date="2014-02-25T11:47:00Z">
              <w:r w:rsidRPr="00CB510E">
                <w:rPr>
                  <w:rFonts w:ascii="Courier New" w:hAnsi="Courier New"/>
                  <w:noProof/>
                  <w:sz w:val="18"/>
                  <w:szCs w:val="18"/>
                </w:rPr>
                <w:t xml:space="preserve">            v=0</w:t>
              </w:r>
            </w:ins>
          </w:p>
          <w:p w14:paraId="01609713"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65" w:author="ALU2014#03" w:date="2014-02-25T15:44:00Z"/>
                <w:rFonts w:ascii="Courier New" w:hAnsi="Courier New"/>
                <w:noProof/>
                <w:sz w:val="18"/>
                <w:szCs w:val="18"/>
              </w:rPr>
            </w:pPr>
            <w:ins w:id="366" w:author="ALU2014#03" w:date="2014-02-25T15:44:00Z">
              <w:r w:rsidRPr="009C5429">
                <w:rPr>
                  <w:rFonts w:ascii="Courier New" w:hAnsi="Courier New"/>
                  <w:noProof/>
                  <w:sz w:val="18"/>
                  <w:szCs w:val="18"/>
                </w:rPr>
                <w:t xml:space="preserve">            c=IN IP4 $</w:t>
              </w:r>
            </w:ins>
          </w:p>
          <w:p w14:paraId="7190552B"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67" w:author="ALU2014#03" w:date="2014-02-25T15:44:00Z"/>
                <w:rFonts w:ascii="Courier New" w:hAnsi="Courier New"/>
                <w:noProof/>
                <w:sz w:val="18"/>
                <w:szCs w:val="18"/>
              </w:rPr>
            </w:pPr>
            <w:ins w:id="368" w:author="ALU2014#03" w:date="2014-02-25T15:44:00Z">
              <w:r w:rsidRPr="009C5429">
                <w:rPr>
                  <w:rFonts w:ascii="Courier New" w:hAnsi="Courier New"/>
                  <w:noProof/>
                  <w:sz w:val="18"/>
                  <w:szCs w:val="18"/>
                </w:rPr>
                <w:t xml:space="preserve">            m=audio $ UDP/TLS/RTP/SAVP -</w:t>
              </w:r>
            </w:ins>
          </w:p>
          <w:p w14:paraId="49204556"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69" w:author="ALU2014#03" w:date="2014-02-25T15:44:00Z"/>
                <w:rFonts w:ascii="Courier New" w:hAnsi="Courier New"/>
                <w:noProof/>
                <w:sz w:val="18"/>
                <w:szCs w:val="18"/>
              </w:rPr>
            </w:pPr>
            <w:ins w:id="370" w:author="ALU2014#03" w:date="2014-02-25T15:44:00Z">
              <w:r w:rsidRPr="009C5429">
                <w:rPr>
                  <w:rFonts w:ascii="Courier New" w:hAnsi="Courier New"/>
                  <w:noProof/>
                  <w:sz w:val="18"/>
                  <w:szCs w:val="18"/>
                </w:rPr>
                <w:t xml:space="preserve">            b=AS:7</w:t>
              </w:r>
            </w:ins>
          </w:p>
          <w:p w14:paraId="7610DD37"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71" w:author="ALU2014#03" w:date="2014-02-25T15:44:00Z"/>
                <w:rFonts w:ascii="Courier New" w:hAnsi="Courier New"/>
                <w:noProof/>
                <w:sz w:val="18"/>
                <w:szCs w:val="18"/>
              </w:rPr>
            </w:pPr>
            <w:ins w:id="372" w:author="ALU2014#03" w:date="2014-02-25T15:44:00Z">
              <w:r w:rsidRPr="009C5429">
                <w:rPr>
                  <w:rFonts w:ascii="Courier New" w:hAnsi="Courier New"/>
                  <w:noProof/>
                  <w:sz w:val="18"/>
                  <w:szCs w:val="18"/>
                </w:rPr>
                <w:t xml:space="preserve">            a=setup:passive</w:t>
              </w:r>
            </w:ins>
          </w:p>
          <w:p w14:paraId="0003732E" w14:textId="77777777" w:rsidR="009C5429" w:rsidRPr="002439A9" w:rsidRDefault="009C5429" w:rsidP="009C5429">
            <w:pPr>
              <w:tabs>
                <w:tab w:val="left" w:pos="567"/>
                <w:tab w:val="left" w:pos="1134"/>
                <w:tab w:val="left" w:pos="1701"/>
                <w:tab w:val="left" w:pos="2268"/>
                <w:tab w:val="left" w:pos="2835"/>
                <w:tab w:val="left" w:pos="3402"/>
                <w:tab w:val="left" w:pos="3969"/>
                <w:tab w:val="left" w:pos="4536"/>
                <w:tab w:val="left" w:pos="5103"/>
                <w:tab w:val="left" w:pos="5670"/>
              </w:tabs>
              <w:spacing w:before="0"/>
              <w:rPr>
                <w:ins w:id="373" w:author="ALU2014#03" w:date="2014-02-25T15:44:00Z"/>
                <w:rFonts w:ascii="Courier New" w:hAnsi="Courier New"/>
                <w:b/>
                <w:noProof/>
                <w:sz w:val="18"/>
                <w:szCs w:val="18"/>
                <w:rPrChange w:id="374" w:author="ALU2014#03" w:date="2014-02-26T17:42:00Z">
                  <w:rPr>
                    <w:ins w:id="375" w:author="ALU2014#03" w:date="2014-02-25T15:44:00Z"/>
                    <w:rFonts w:ascii="Courier New" w:hAnsi="Courier New"/>
                    <w:noProof/>
                    <w:sz w:val="18"/>
                    <w:szCs w:val="18"/>
                  </w:rPr>
                </w:rPrChange>
              </w:rPr>
            </w:pPr>
            <w:ins w:id="376" w:author="ALU2014#03" w:date="2014-02-25T15:44:00Z">
              <w:r w:rsidRPr="009C5429">
                <w:rPr>
                  <w:rFonts w:ascii="Courier New" w:hAnsi="Courier New"/>
                  <w:noProof/>
                  <w:sz w:val="18"/>
                  <w:szCs w:val="18"/>
                </w:rPr>
                <w:t xml:space="preserve">            </w:t>
              </w:r>
              <w:r w:rsidRPr="002439A9">
                <w:rPr>
                  <w:rFonts w:ascii="Courier New" w:hAnsi="Courier New"/>
                  <w:b/>
                  <w:noProof/>
                  <w:sz w:val="18"/>
                  <w:szCs w:val="18"/>
                  <w:rPrChange w:id="377" w:author="ALU2014#03" w:date="2014-02-26T17:42:00Z">
                    <w:rPr>
                      <w:rFonts w:ascii="Courier New" w:hAnsi="Courier New"/>
                      <w:noProof/>
                      <w:sz w:val="18"/>
                      <w:szCs w:val="18"/>
                    </w:rPr>
                  </w:rPrChange>
                </w:rPr>
                <w:t>a=fingerprint:</w:t>
              </w:r>
            </w:ins>
            <w:ins w:id="378" w:author="ALU2014#03" w:date="2014-02-25T15:45:00Z">
              <w:r w:rsidRPr="002439A9">
                <w:rPr>
                  <w:b/>
                  <w:rPrChange w:id="379" w:author="ALU2014#03" w:date="2014-02-26T17:42:00Z">
                    <w:rPr/>
                  </w:rPrChange>
                </w:rPr>
                <w:t xml:space="preserve"> </w:t>
              </w:r>
              <w:r w:rsidRPr="002439A9">
                <w:rPr>
                  <w:rFonts w:ascii="Courier New" w:hAnsi="Courier New"/>
                  <w:b/>
                  <w:noProof/>
                  <w:sz w:val="18"/>
                  <w:szCs w:val="18"/>
                  <w:rPrChange w:id="380" w:author="ALU2014#03" w:date="2014-02-26T17:42:00Z">
                    <w:rPr>
                      <w:rFonts w:ascii="Courier New" w:hAnsi="Courier New"/>
                      <w:noProof/>
                      <w:sz w:val="18"/>
                      <w:szCs w:val="18"/>
                    </w:rPr>
                  </w:rPrChange>
                </w:rPr>
                <w:t>sha-256 0E:CB:C3:2A:EF:E8:3F:6A:FD:19:07:20:10:80:69:B4:17:E2:3E:3B:2C:89:41:FB:06:85:E6:71:26:A2:19:51</w:t>
              </w:r>
            </w:ins>
          </w:p>
          <w:p w14:paraId="1F666A47" w14:textId="77777777" w:rsidR="002B5056" w:rsidRPr="00CB510E" w:rsidRDefault="002B5056" w:rsidP="009C5429">
            <w:pPr>
              <w:tabs>
                <w:tab w:val="left" w:pos="567"/>
                <w:tab w:val="left" w:pos="1134"/>
                <w:tab w:val="left" w:pos="1701"/>
                <w:tab w:val="left" w:pos="2268"/>
                <w:tab w:val="left" w:pos="2835"/>
                <w:tab w:val="left" w:pos="3402"/>
                <w:tab w:val="left" w:pos="3969"/>
                <w:tab w:val="left" w:pos="4536"/>
                <w:tab w:val="left" w:pos="5103"/>
                <w:tab w:val="left" w:pos="5670"/>
              </w:tabs>
              <w:spacing w:before="0"/>
              <w:rPr>
                <w:ins w:id="381" w:author="ALU2014#03" w:date="2014-02-25T11:47:00Z"/>
                <w:rFonts w:ascii="Courier New" w:hAnsi="Courier New"/>
                <w:noProof/>
                <w:sz w:val="18"/>
                <w:szCs w:val="18"/>
              </w:rPr>
            </w:pPr>
            <w:ins w:id="382" w:author="ALU2014#03" w:date="2014-02-25T11:47:00Z">
              <w:r w:rsidRPr="00CB510E">
                <w:rPr>
                  <w:rFonts w:ascii="Courier New" w:hAnsi="Courier New"/>
                  <w:noProof/>
                  <w:sz w:val="18"/>
                  <w:szCs w:val="18"/>
                </w:rPr>
                <w:t xml:space="preserve">          },</w:t>
              </w:r>
            </w:ins>
          </w:p>
          <w:p w14:paraId="3707F2F9"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83" w:author="ALU2014#03" w:date="2014-02-25T11:47:00Z"/>
                <w:rFonts w:ascii="Courier New" w:hAnsi="Courier New"/>
                <w:noProof/>
                <w:sz w:val="18"/>
                <w:szCs w:val="18"/>
              </w:rPr>
            </w:pPr>
            <w:ins w:id="384" w:author="ALU2014#03" w:date="2014-02-25T11:47:00Z">
              <w:r w:rsidRPr="00CB510E">
                <w:rPr>
                  <w:rFonts w:ascii="Courier New" w:hAnsi="Courier New"/>
                  <w:noProof/>
                  <w:sz w:val="18"/>
                  <w:szCs w:val="18"/>
                </w:rPr>
                <w:t xml:space="preserve">          Remote {</w:t>
              </w:r>
            </w:ins>
          </w:p>
          <w:p w14:paraId="4700FF34"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85" w:author="ALU2014#03" w:date="2014-02-25T11:47:00Z"/>
                <w:rFonts w:ascii="Courier New" w:hAnsi="Courier New"/>
                <w:noProof/>
                <w:sz w:val="18"/>
                <w:szCs w:val="18"/>
              </w:rPr>
            </w:pPr>
            <w:ins w:id="386" w:author="ALU2014#03" w:date="2014-02-25T11:47:00Z">
              <w:r w:rsidRPr="00CB510E">
                <w:rPr>
                  <w:rFonts w:ascii="Courier New" w:hAnsi="Courier New"/>
                  <w:noProof/>
                  <w:sz w:val="18"/>
                  <w:szCs w:val="18"/>
                </w:rPr>
                <w:t xml:space="preserve">            v=0</w:t>
              </w:r>
            </w:ins>
          </w:p>
          <w:p w14:paraId="0C4B4DA7"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87" w:author="ALU2014#03" w:date="2014-02-25T15:45:00Z"/>
                <w:rFonts w:ascii="Courier New" w:hAnsi="Courier New"/>
                <w:noProof/>
                <w:sz w:val="18"/>
                <w:szCs w:val="18"/>
              </w:rPr>
            </w:pPr>
            <w:ins w:id="388" w:author="ALU2014#03" w:date="2014-02-25T15:45:00Z">
              <w:r w:rsidRPr="009C5429">
                <w:rPr>
                  <w:rFonts w:ascii="Courier New" w:hAnsi="Courier New"/>
                  <w:noProof/>
                  <w:sz w:val="18"/>
                  <w:szCs w:val="18"/>
                </w:rPr>
                <w:t xml:space="preserve">            c=IN IP4 135.117.113.26</w:t>
              </w:r>
            </w:ins>
          </w:p>
          <w:p w14:paraId="3FEEB864" w14:textId="77777777" w:rsidR="009C5429" w:rsidRPr="009C5429" w:rsidRDefault="009C5429" w:rsidP="009C542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389" w:author="ALU2014#03" w:date="2014-02-25T15:45:00Z"/>
                <w:rFonts w:ascii="Courier New" w:hAnsi="Courier New"/>
                <w:noProof/>
                <w:sz w:val="18"/>
                <w:szCs w:val="18"/>
              </w:rPr>
            </w:pPr>
            <w:ins w:id="390" w:author="ALU2014#03" w:date="2014-02-25T15:45:00Z">
              <w:r w:rsidRPr="009C5429">
                <w:rPr>
                  <w:rFonts w:ascii="Courier New" w:hAnsi="Courier New"/>
                  <w:noProof/>
                  <w:sz w:val="18"/>
                  <w:szCs w:val="18"/>
                </w:rPr>
                <w:t xml:space="preserve">            m=audio 56376 UDP/TLS/RTP/SAVP -</w:t>
              </w:r>
            </w:ins>
          </w:p>
          <w:p w14:paraId="44249B0F" w14:textId="77777777" w:rsidR="009C5429" w:rsidRPr="002439A9" w:rsidRDefault="009C5429" w:rsidP="009C5429">
            <w:pPr>
              <w:tabs>
                <w:tab w:val="left" w:pos="567"/>
                <w:tab w:val="left" w:pos="1134"/>
                <w:tab w:val="left" w:pos="1701"/>
                <w:tab w:val="left" w:pos="2268"/>
                <w:tab w:val="left" w:pos="2835"/>
                <w:tab w:val="left" w:pos="3402"/>
                <w:tab w:val="left" w:pos="3969"/>
                <w:tab w:val="left" w:pos="4536"/>
                <w:tab w:val="left" w:pos="5103"/>
                <w:tab w:val="left" w:pos="5670"/>
              </w:tabs>
              <w:spacing w:before="0"/>
              <w:rPr>
                <w:ins w:id="391" w:author="ALU2014#03" w:date="2014-02-25T15:45:00Z"/>
                <w:rFonts w:ascii="Courier New" w:hAnsi="Courier New"/>
                <w:b/>
                <w:noProof/>
                <w:sz w:val="18"/>
                <w:szCs w:val="18"/>
                <w:rPrChange w:id="392" w:author="ALU2014#03" w:date="2014-02-26T17:42:00Z">
                  <w:rPr>
                    <w:ins w:id="393" w:author="ALU2014#03" w:date="2014-02-25T15:45:00Z"/>
                    <w:rFonts w:ascii="Courier New" w:hAnsi="Courier New"/>
                    <w:noProof/>
                    <w:sz w:val="18"/>
                    <w:szCs w:val="18"/>
                  </w:rPr>
                </w:rPrChange>
              </w:rPr>
            </w:pPr>
            <w:ins w:id="394" w:author="ALU2014#03" w:date="2014-02-25T15:45:00Z">
              <w:r w:rsidRPr="009C5429">
                <w:rPr>
                  <w:rFonts w:ascii="Courier New" w:hAnsi="Courier New"/>
                  <w:noProof/>
                  <w:sz w:val="18"/>
                  <w:szCs w:val="18"/>
                </w:rPr>
                <w:t xml:space="preserve">            </w:t>
              </w:r>
              <w:r w:rsidRPr="002439A9">
                <w:rPr>
                  <w:rFonts w:ascii="Courier New" w:hAnsi="Courier New"/>
                  <w:b/>
                  <w:noProof/>
                  <w:sz w:val="18"/>
                  <w:szCs w:val="18"/>
                  <w:rPrChange w:id="395" w:author="ALU2014#03" w:date="2014-02-26T17:42:00Z">
                    <w:rPr>
                      <w:rFonts w:ascii="Courier New" w:hAnsi="Courier New"/>
                      <w:noProof/>
                      <w:sz w:val="18"/>
                      <w:szCs w:val="18"/>
                    </w:rPr>
                  </w:rPrChange>
                </w:rPr>
                <w:t>a=fingerprint:sha-256 8F:AA:57:46:7C:C1:D3:50:74:8D:22:C9:10:12:BE:AD:F0:13:9C:4F:D1:4F:B7:F3:96:5B:C3:70:FC:C5:AA:AE</w:t>
              </w:r>
            </w:ins>
          </w:p>
          <w:p w14:paraId="4B5D7A45" w14:textId="77777777" w:rsidR="002B5056" w:rsidRPr="00CB510E" w:rsidRDefault="002B5056" w:rsidP="009C5429">
            <w:pPr>
              <w:tabs>
                <w:tab w:val="left" w:pos="567"/>
                <w:tab w:val="left" w:pos="1134"/>
                <w:tab w:val="left" w:pos="1701"/>
                <w:tab w:val="left" w:pos="2268"/>
                <w:tab w:val="left" w:pos="2835"/>
                <w:tab w:val="left" w:pos="3402"/>
                <w:tab w:val="left" w:pos="3969"/>
                <w:tab w:val="left" w:pos="4536"/>
                <w:tab w:val="left" w:pos="5103"/>
                <w:tab w:val="left" w:pos="5670"/>
              </w:tabs>
              <w:spacing w:before="0"/>
              <w:rPr>
                <w:ins w:id="396" w:author="ALU2014#03" w:date="2014-02-25T11:47:00Z"/>
                <w:rFonts w:ascii="Courier New" w:hAnsi="Courier New"/>
                <w:noProof/>
                <w:sz w:val="18"/>
                <w:szCs w:val="18"/>
              </w:rPr>
            </w:pPr>
            <w:ins w:id="397" w:author="ALU2014#03" w:date="2014-02-25T11:47:00Z">
              <w:r w:rsidRPr="00CB510E">
                <w:rPr>
                  <w:rFonts w:ascii="Courier New" w:hAnsi="Courier New"/>
                  <w:noProof/>
                  <w:sz w:val="18"/>
                  <w:szCs w:val="18"/>
                </w:rPr>
                <w:t xml:space="preserve">          }</w:t>
              </w:r>
            </w:ins>
          </w:p>
          <w:p w14:paraId="5C289184"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398" w:author="ALU2014#03" w:date="2014-02-25T11:47:00Z"/>
                <w:rFonts w:ascii="Courier New" w:hAnsi="Courier New"/>
                <w:noProof/>
                <w:sz w:val="18"/>
                <w:szCs w:val="18"/>
              </w:rPr>
            </w:pPr>
            <w:ins w:id="399" w:author="ALU2014#03" w:date="2014-02-25T11:47:00Z">
              <w:r w:rsidRPr="00CB510E">
                <w:rPr>
                  <w:rFonts w:ascii="Courier New" w:hAnsi="Courier New"/>
                  <w:noProof/>
                  <w:sz w:val="18"/>
                  <w:szCs w:val="18"/>
                </w:rPr>
                <w:t>…</w:t>
              </w:r>
            </w:ins>
          </w:p>
          <w:p w14:paraId="1B6356BD"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00" w:author="ALU2014#03" w:date="2014-02-25T11:47:00Z"/>
                <w:rFonts w:ascii="Courier New" w:hAnsi="Courier New"/>
                <w:noProof/>
                <w:sz w:val="18"/>
                <w:szCs w:val="18"/>
              </w:rPr>
            </w:pPr>
            <w:ins w:id="401" w:author="ALU2014#03" w:date="2014-02-25T11:47:00Z">
              <w:r w:rsidRPr="00CB510E">
                <w:rPr>
                  <w:rFonts w:ascii="Courier New" w:hAnsi="Courier New"/>
                  <w:noProof/>
                  <w:sz w:val="18"/>
                  <w:szCs w:val="18"/>
                </w:rPr>
                <w:t>}</w:t>
              </w:r>
            </w:ins>
          </w:p>
        </w:tc>
        <w:tc>
          <w:tcPr>
            <w:tcW w:w="3276" w:type="dxa"/>
          </w:tcPr>
          <w:p w14:paraId="4D0345B5" w14:textId="77777777" w:rsidR="002B5056" w:rsidRPr="00CB510E" w:rsidRDefault="002439A9" w:rsidP="00BB5D2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2" w:author="ALU2014#03" w:date="2014-02-25T11:47:00Z"/>
                <w:rFonts w:eastAsia="Times New Roman"/>
                <w:sz w:val="20"/>
              </w:rPr>
            </w:pPr>
            <w:ins w:id="403" w:author="ALU2014#03" w:date="2014-02-26T17:41:00Z">
              <w:r>
                <w:rPr>
                  <w:rFonts w:eastAsia="Times New Roman"/>
                  <w:sz w:val="20"/>
                </w:rPr>
                <w:t>The SDP attribute "a=fingerprint" is</w:t>
              </w:r>
            </w:ins>
            <w:ins w:id="404" w:author="ALU2014#03" w:date="2014-02-26T17:42:00Z">
              <w:r>
                <w:rPr>
                  <w:rFonts w:eastAsia="Times New Roman"/>
                  <w:sz w:val="20"/>
                </w:rPr>
                <w:t xml:space="preserve"> contained in both the LD and RD. The value is fully specified in the request command in MGC-to-MG direction.</w:t>
              </w:r>
            </w:ins>
          </w:p>
        </w:tc>
      </w:tr>
    </w:tbl>
    <w:p w14:paraId="4796930F" w14:textId="77777777" w:rsidR="002B5056" w:rsidRPr="00CB510E" w:rsidRDefault="002B5056" w:rsidP="002B5056">
      <w:pPr>
        <w:rPr>
          <w:ins w:id="405" w:author="ALU2014#03" w:date="2014-02-25T11:48:00Z"/>
        </w:rPr>
      </w:pPr>
      <w:ins w:id="406" w:author="ALU2014#03" w:date="2014-02-25T11:48:00Z">
        <w:r w:rsidRPr="00CB510E">
          <w:t>A possible example MG reply is indicated in Table I.</w:t>
        </w:r>
      </w:ins>
      <w:ins w:id="407" w:author="ALU2014#03" w:date="2014-02-26T17:45:00Z">
        <w:r w:rsidR="00D53165">
          <w:t>2</w:t>
        </w:r>
      </w:ins>
      <w:ins w:id="408" w:author="ALU2014#03" w:date="2014-02-25T11:48:00Z">
        <w:r w:rsidRPr="00CB510E">
          <w:t>:</w:t>
        </w:r>
      </w:ins>
    </w:p>
    <w:p w14:paraId="76947C8A" w14:textId="77777777" w:rsidR="00236549" w:rsidRDefault="002B5056">
      <w:pPr>
        <w:pStyle w:val="TableNoTitle0"/>
        <w:rPr>
          <w:ins w:id="409" w:author="ALU2014#03" w:date="2014-02-25T11:48:00Z"/>
          <w:lang w:eastAsia="zh-CN"/>
        </w:rPr>
        <w:pPrChange w:id="410" w:author="Editor" w:date="2013-10-24T17:45:00Z">
          <w:pPr>
            <w:keepNext/>
            <w:keepLines/>
            <w:spacing w:before="360" w:after="120"/>
            <w:jc w:val="center"/>
          </w:pPr>
        </w:pPrChange>
      </w:pPr>
      <w:bookmarkStart w:id="411" w:name="_Toc324257909"/>
      <w:bookmarkStart w:id="412" w:name="_Toc371339962"/>
      <w:ins w:id="413" w:author="ALU2014#03" w:date="2014-02-25T11:48:00Z">
        <w:r w:rsidRPr="00CB510E">
          <w:t>Table I.</w:t>
        </w:r>
        <w:r>
          <w:t>2</w:t>
        </w:r>
        <w:r w:rsidRPr="00CB510E">
          <w:t xml:space="preserve"> – Example command encoding– MG </w:t>
        </w:r>
      </w:ins>
      <w:ins w:id="414" w:author="ALU2014#03" w:date="2014-02-25T15:53:00Z">
        <w:r w:rsidR="00205307">
          <w:t xml:space="preserve">Add </w:t>
        </w:r>
      </w:ins>
      <w:ins w:id="415" w:author="ALU2014#03" w:date="2014-02-25T11:48:00Z">
        <w:r w:rsidRPr="00CB510E">
          <w:t>reply</w:t>
        </w:r>
        <w:bookmarkEnd w:id="411"/>
        <w:bookmarkEnd w:id="41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2B5056" w:rsidRPr="00CB510E" w14:paraId="3B63E2E8" w14:textId="77777777" w:rsidTr="00BB5D2B">
        <w:trPr>
          <w:jc w:val="center"/>
          <w:ins w:id="416" w:author="ALU2014#03" w:date="2014-02-25T11:48:00Z"/>
        </w:trPr>
        <w:tc>
          <w:tcPr>
            <w:tcW w:w="6240" w:type="dxa"/>
            <w:shd w:val="clear" w:color="auto" w:fill="E0E0E0"/>
            <w:vAlign w:val="center"/>
          </w:tcPr>
          <w:p w14:paraId="397AAF06" w14:textId="77777777" w:rsidR="002B5056" w:rsidRPr="00CB510E" w:rsidRDefault="002B5056"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17" w:author="ALU2014#03" w:date="2014-02-25T11:48:00Z"/>
                <w:rFonts w:eastAsia="Times New Roman"/>
                <w:b/>
                <w:sz w:val="20"/>
              </w:rPr>
            </w:pPr>
            <w:ins w:id="418" w:author="ALU2014#03" w:date="2014-02-25T11:48:00Z">
              <w:r w:rsidRPr="00CB510E">
                <w:rPr>
                  <w:rFonts w:eastAsia="Times New Roman"/>
                  <w:b/>
                  <w:sz w:val="20"/>
                </w:rPr>
                <w:t>ITU-T H.248 encoding (shortened command)</w:t>
              </w:r>
            </w:ins>
          </w:p>
        </w:tc>
        <w:tc>
          <w:tcPr>
            <w:tcW w:w="3213" w:type="dxa"/>
            <w:shd w:val="clear" w:color="auto" w:fill="E0E0E0"/>
            <w:vAlign w:val="center"/>
          </w:tcPr>
          <w:p w14:paraId="32993A72" w14:textId="77777777" w:rsidR="002B5056" w:rsidRPr="00CB510E" w:rsidRDefault="002B5056"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19" w:author="ALU2014#03" w:date="2014-02-25T11:48:00Z"/>
                <w:rFonts w:eastAsia="Times New Roman"/>
                <w:b/>
                <w:sz w:val="20"/>
              </w:rPr>
            </w:pPr>
            <w:ins w:id="420" w:author="ALU2014#03" w:date="2014-02-25T11:48:00Z">
              <w:r w:rsidRPr="00CB510E">
                <w:rPr>
                  <w:rFonts w:eastAsia="Times New Roman"/>
                  <w:b/>
                  <w:sz w:val="20"/>
                </w:rPr>
                <w:t>Comments</w:t>
              </w:r>
            </w:ins>
          </w:p>
        </w:tc>
      </w:tr>
      <w:tr w:rsidR="002B5056" w:rsidRPr="00CB510E" w14:paraId="45935BEC" w14:textId="77777777" w:rsidTr="00BB5D2B">
        <w:trPr>
          <w:jc w:val="center"/>
          <w:ins w:id="421" w:author="ALU2014#03" w:date="2014-02-25T11:48:00Z"/>
        </w:trPr>
        <w:tc>
          <w:tcPr>
            <w:tcW w:w="6240" w:type="dxa"/>
          </w:tcPr>
          <w:p w14:paraId="0204C0AB"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22" w:author="ALU2014#03" w:date="2014-02-25T11:48:00Z"/>
                <w:rFonts w:ascii="Courier New" w:hAnsi="Courier New"/>
                <w:noProof/>
                <w:sz w:val="18"/>
                <w:szCs w:val="18"/>
              </w:rPr>
            </w:pPr>
            <w:ins w:id="423" w:author="ALU2014#03" w:date="2014-02-25T11:48:00Z">
              <w:r w:rsidRPr="00CB510E">
                <w:rPr>
                  <w:rFonts w:ascii="Courier New" w:hAnsi="Courier New"/>
                  <w:noProof/>
                  <w:sz w:val="18"/>
                  <w:szCs w:val="18"/>
                </w:rPr>
                <w:t>MG to MGC:</w:t>
              </w:r>
            </w:ins>
          </w:p>
          <w:p w14:paraId="0B600032"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24" w:author="ALU2014#03" w:date="2014-02-25T11:48:00Z"/>
                <w:rFonts w:ascii="Courier New" w:hAnsi="Courier New"/>
                <w:noProof/>
                <w:sz w:val="18"/>
                <w:szCs w:val="18"/>
              </w:rPr>
            </w:pPr>
            <w:ins w:id="425" w:author="ALU2014#03" w:date="2014-02-25T11:48:00Z">
              <w:r w:rsidRPr="00CB510E">
                <w:rPr>
                  <w:rFonts w:ascii="Courier New" w:hAnsi="Courier New"/>
                  <w:noProof/>
                  <w:sz w:val="18"/>
                  <w:szCs w:val="18"/>
                </w:rPr>
                <w:t>MEGACO/3 [125.125.125.111]:55555</w:t>
              </w:r>
            </w:ins>
          </w:p>
          <w:p w14:paraId="7CF427C0"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26" w:author="ALU2014#03" w:date="2014-02-25T11:48:00Z"/>
                <w:rFonts w:ascii="Courier New" w:hAnsi="Courier New"/>
                <w:noProof/>
                <w:sz w:val="18"/>
                <w:szCs w:val="18"/>
              </w:rPr>
            </w:pPr>
            <w:ins w:id="427" w:author="ALU2014#03" w:date="2014-02-25T11:48:00Z">
              <w:r w:rsidRPr="00CB510E">
                <w:rPr>
                  <w:rFonts w:ascii="Courier New" w:hAnsi="Courier New"/>
                  <w:noProof/>
                  <w:sz w:val="18"/>
                  <w:szCs w:val="18"/>
                </w:rPr>
                <w:t>Reply = 1 {</w:t>
              </w:r>
            </w:ins>
          </w:p>
          <w:p w14:paraId="3DA5DA51"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28" w:author="ALU2014#03" w:date="2014-02-25T11:48:00Z"/>
                <w:rFonts w:ascii="Courier New" w:hAnsi="Courier New"/>
                <w:noProof/>
                <w:sz w:val="18"/>
                <w:szCs w:val="18"/>
              </w:rPr>
            </w:pPr>
            <w:ins w:id="429" w:author="ALU2014#03" w:date="2014-02-25T11:48:00Z">
              <w:r w:rsidRPr="00CB510E">
                <w:rPr>
                  <w:rFonts w:ascii="Courier New" w:hAnsi="Courier New"/>
                  <w:noProof/>
                  <w:sz w:val="18"/>
                  <w:szCs w:val="18"/>
                </w:rPr>
                <w:t xml:space="preserve">  Context = &lt;C1&gt; {</w:t>
              </w:r>
            </w:ins>
          </w:p>
          <w:p w14:paraId="1EB51D6F"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30" w:author="ALU2014#03" w:date="2014-02-25T11:48:00Z"/>
                <w:rFonts w:ascii="Courier New" w:hAnsi="Courier New"/>
                <w:noProof/>
                <w:sz w:val="18"/>
                <w:szCs w:val="18"/>
              </w:rPr>
            </w:pPr>
            <w:ins w:id="431" w:author="ALU2014#03" w:date="2014-02-25T11:48:00Z">
              <w:r w:rsidRPr="00CB510E">
                <w:rPr>
                  <w:rFonts w:ascii="Courier New" w:hAnsi="Courier New"/>
                  <w:noProof/>
                  <w:sz w:val="18"/>
                  <w:szCs w:val="18"/>
                </w:rPr>
                <w:t xml:space="preserve">    </w:t>
              </w:r>
              <w:r w:rsidRPr="00C25006">
                <w:rPr>
                  <w:rFonts w:ascii="Courier New" w:hAnsi="Courier New"/>
                  <w:b/>
                  <w:noProof/>
                  <w:sz w:val="18"/>
                  <w:szCs w:val="18"/>
                  <w:rPrChange w:id="432" w:author="ALU2014#03" w:date="2014-02-26T17:47:00Z">
                    <w:rPr>
                      <w:rFonts w:ascii="Courier New" w:hAnsi="Courier New"/>
                      <w:noProof/>
                      <w:sz w:val="18"/>
                      <w:szCs w:val="18"/>
                    </w:rPr>
                  </w:rPrChange>
                </w:rPr>
                <w:t>Add</w:t>
              </w:r>
              <w:r w:rsidRPr="00CB510E">
                <w:rPr>
                  <w:rFonts w:ascii="Courier New" w:hAnsi="Courier New"/>
                  <w:noProof/>
                  <w:sz w:val="18"/>
                  <w:szCs w:val="18"/>
                </w:rPr>
                <w:t xml:space="preserve"> = &lt;IP_A&gt; {</w:t>
              </w:r>
            </w:ins>
          </w:p>
          <w:p w14:paraId="2536F428"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33" w:author="ALU2014#03" w:date="2014-02-25T11:48:00Z"/>
                <w:rFonts w:ascii="Courier New" w:hAnsi="Courier New"/>
                <w:noProof/>
                <w:sz w:val="18"/>
                <w:szCs w:val="18"/>
              </w:rPr>
            </w:pPr>
            <w:ins w:id="434" w:author="ALU2014#03" w:date="2014-02-25T11:48:00Z">
              <w:r w:rsidRPr="00CB510E">
                <w:rPr>
                  <w:rFonts w:ascii="Courier New" w:hAnsi="Courier New"/>
                  <w:noProof/>
                  <w:sz w:val="18"/>
                  <w:szCs w:val="18"/>
                </w:rPr>
                <w:t xml:space="preserve">      Media {</w:t>
              </w:r>
            </w:ins>
          </w:p>
          <w:p w14:paraId="48416B49"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35" w:author="ALU2014#03" w:date="2014-02-25T11:48:00Z"/>
                <w:rFonts w:ascii="Courier New" w:hAnsi="Courier New"/>
                <w:noProof/>
                <w:sz w:val="18"/>
                <w:szCs w:val="18"/>
              </w:rPr>
            </w:pPr>
            <w:ins w:id="436" w:author="ALU2014#03" w:date="2014-02-25T11:48:00Z">
              <w:r w:rsidRPr="00CB510E">
                <w:rPr>
                  <w:rFonts w:ascii="Courier New" w:hAnsi="Courier New"/>
                  <w:noProof/>
                  <w:sz w:val="18"/>
                  <w:szCs w:val="18"/>
                </w:rPr>
                <w:t xml:space="preserve">        Stream = 1 {</w:t>
              </w:r>
            </w:ins>
          </w:p>
          <w:p w14:paraId="10BDB7AC"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37" w:author="ALU2014#03" w:date="2014-02-25T11:48:00Z"/>
                <w:rFonts w:ascii="Courier New" w:hAnsi="Courier New"/>
                <w:noProof/>
                <w:sz w:val="18"/>
                <w:szCs w:val="18"/>
              </w:rPr>
            </w:pPr>
            <w:ins w:id="438" w:author="ALU2014#03" w:date="2014-02-25T11:48:00Z">
              <w:r w:rsidRPr="00CB510E">
                <w:rPr>
                  <w:rFonts w:ascii="Courier New" w:hAnsi="Courier New"/>
                  <w:noProof/>
                  <w:sz w:val="18"/>
                  <w:szCs w:val="18"/>
                </w:rPr>
                <w:t xml:space="preserve">          Local {</w:t>
              </w:r>
            </w:ins>
          </w:p>
          <w:p w14:paraId="593C0764"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39" w:author="ALU2014#03" w:date="2014-02-25T11:48:00Z"/>
                <w:rFonts w:ascii="Courier New" w:hAnsi="Courier New"/>
                <w:noProof/>
                <w:sz w:val="18"/>
                <w:szCs w:val="18"/>
              </w:rPr>
            </w:pPr>
            <w:ins w:id="440" w:author="ALU2014#03" w:date="2014-02-25T11:48:00Z">
              <w:r w:rsidRPr="00CB510E">
                <w:rPr>
                  <w:rFonts w:ascii="Courier New" w:hAnsi="Courier New"/>
                  <w:noProof/>
                  <w:sz w:val="18"/>
                  <w:szCs w:val="18"/>
                </w:rPr>
                <w:t xml:space="preserve">            v=0</w:t>
              </w:r>
            </w:ins>
          </w:p>
          <w:p w14:paraId="6EF47339"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41" w:author="ALU2014#03" w:date="2014-02-25T15:46:00Z"/>
                <w:rFonts w:ascii="Courier New" w:hAnsi="Courier New"/>
                <w:noProof/>
                <w:sz w:val="18"/>
                <w:szCs w:val="18"/>
              </w:rPr>
            </w:pPr>
            <w:ins w:id="442" w:author="ALU2014#03" w:date="2014-02-25T15:46:00Z">
              <w:r w:rsidRPr="00340647">
                <w:rPr>
                  <w:rFonts w:ascii="Courier New" w:hAnsi="Courier New"/>
                  <w:noProof/>
                  <w:sz w:val="18"/>
                  <w:szCs w:val="18"/>
                </w:rPr>
                <w:t xml:space="preserve">            c=IN IP4 172.40.7.1</w:t>
              </w:r>
            </w:ins>
          </w:p>
          <w:p w14:paraId="32F54120"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43" w:author="ALU2014#03" w:date="2014-02-25T15:46:00Z"/>
                <w:rFonts w:ascii="Courier New" w:hAnsi="Courier New"/>
                <w:noProof/>
                <w:sz w:val="18"/>
                <w:szCs w:val="18"/>
              </w:rPr>
            </w:pPr>
            <w:ins w:id="444" w:author="ALU2014#03" w:date="2014-02-25T15:46:00Z">
              <w:r w:rsidRPr="00340647">
                <w:rPr>
                  <w:rFonts w:ascii="Courier New" w:hAnsi="Courier New"/>
                  <w:noProof/>
                  <w:sz w:val="18"/>
                  <w:szCs w:val="18"/>
                </w:rPr>
                <w:t xml:space="preserve">            b=AS:7</w:t>
              </w:r>
            </w:ins>
          </w:p>
          <w:p w14:paraId="05D0465D"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45" w:author="ALU2014#03" w:date="2014-02-25T15:46:00Z"/>
                <w:rFonts w:ascii="Courier New" w:hAnsi="Courier New"/>
                <w:noProof/>
                <w:sz w:val="18"/>
                <w:szCs w:val="18"/>
              </w:rPr>
            </w:pPr>
            <w:ins w:id="446" w:author="ALU2014#03" w:date="2014-02-25T15:46:00Z">
              <w:r w:rsidRPr="00340647">
                <w:rPr>
                  <w:rFonts w:ascii="Courier New" w:hAnsi="Courier New"/>
                  <w:noProof/>
                  <w:sz w:val="18"/>
                  <w:szCs w:val="18"/>
                </w:rPr>
                <w:t xml:space="preserve">            m=audio 23914 UDP/TLS/RTP/SAVP -</w:t>
              </w:r>
            </w:ins>
          </w:p>
          <w:p w14:paraId="22281A2E"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47" w:author="ALU2014#03" w:date="2014-02-25T15:46:00Z"/>
                <w:rFonts w:ascii="Courier New" w:hAnsi="Courier New"/>
                <w:noProof/>
                <w:sz w:val="18"/>
                <w:szCs w:val="18"/>
              </w:rPr>
            </w:pPr>
            <w:ins w:id="448" w:author="ALU2014#03" w:date="2014-02-25T15:46:00Z">
              <w:r w:rsidRPr="00340647">
                <w:rPr>
                  <w:rFonts w:ascii="Courier New" w:hAnsi="Courier New"/>
                  <w:noProof/>
                  <w:sz w:val="18"/>
                  <w:szCs w:val="18"/>
                </w:rPr>
                <w:t xml:space="preserve">            a=setup:passive</w:t>
              </w:r>
            </w:ins>
          </w:p>
          <w:p w14:paraId="7781199E" w14:textId="77777777" w:rsidR="00BB5D2B" w:rsidRPr="00D53165"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49" w:author="ALU2014#03" w:date="2014-02-25T11:58:00Z"/>
                <w:rFonts w:ascii="Courier New" w:hAnsi="Courier New"/>
                <w:b/>
                <w:noProof/>
                <w:color w:val="FF0000"/>
                <w:sz w:val="18"/>
                <w:szCs w:val="18"/>
                <w:rPrChange w:id="450" w:author="ALU2014#03" w:date="2014-02-26T17:44:00Z">
                  <w:rPr>
                    <w:ins w:id="451" w:author="ALU2014#03" w:date="2014-02-25T11:58:00Z"/>
                    <w:rFonts w:ascii="Courier New" w:hAnsi="Courier New"/>
                    <w:noProof/>
                    <w:color w:val="FF0000"/>
                    <w:sz w:val="18"/>
                    <w:szCs w:val="18"/>
                  </w:rPr>
                </w:rPrChange>
              </w:rPr>
            </w:pPr>
            <w:ins w:id="452" w:author="ALU2014#03" w:date="2014-02-25T15:46:00Z">
              <w:r w:rsidRPr="00340647">
                <w:rPr>
                  <w:rFonts w:ascii="Courier New" w:hAnsi="Courier New"/>
                  <w:noProof/>
                  <w:sz w:val="18"/>
                  <w:szCs w:val="18"/>
                </w:rPr>
                <w:t xml:space="preserve">            </w:t>
              </w:r>
              <w:r w:rsidRPr="00D53165">
                <w:rPr>
                  <w:rFonts w:ascii="Courier New" w:hAnsi="Courier New"/>
                  <w:b/>
                  <w:noProof/>
                  <w:sz w:val="18"/>
                  <w:szCs w:val="18"/>
                  <w:rPrChange w:id="453" w:author="ALU2014#03" w:date="2014-02-26T17:44:00Z">
                    <w:rPr>
                      <w:rFonts w:ascii="Courier New" w:hAnsi="Courier New"/>
                      <w:noProof/>
                      <w:sz w:val="18"/>
                      <w:szCs w:val="18"/>
                    </w:rPr>
                  </w:rPrChange>
                </w:rPr>
                <w:t>a=fingerprint:sha-256 0E:CB:C3:2A:EF:E8:3F:6A:FD:19:07:20:10:80:69:B4:17:E2:3E:3B:2C:89:41:FB:06:85:E6:71:26:A2:19:51</w:t>
              </w:r>
            </w:ins>
          </w:p>
          <w:p w14:paraId="2EC0CA78"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54" w:author="ALU2014#03" w:date="2014-02-25T11:48:00Z"/>
                <w:rFonts w:ascii="Courier New" w:hAnsi="Courier New"/>
                <w:noProof/>
                <w:sz w:val="18"/>
                <w:szCs w:val="18"/>
              </w:rPr>
            </w:pPr>
            <w:ins w:id="455" w:author="ALU2014#03" w:date="2014-02-25T11:48:00Z">
              <w:r w:rsidRPr="00CB510E">
                <w:rPr>
                  <w:rFonts w:ascii="Courier New" w:hAnsi="Courier New"/>
                  <w:noProof/>
                  <w:sz w:val="18"/>
                  <w:szCs w:val="18"/>
                </w:rPr>
                <w:t>…</w:t>
              </w:r>
            </w:ins>
          </w:p>
          <w:p w14:paraId="3524320A"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56" w:author="ALU2014#03" w:date="2014-02-25T11:48:00Z"/>
                <w:rFonts w:ascii="Courier New" w:hAnsi="Courier New"/>
                <w:noProof/>
                <w:sz w:val="18"/>
                <w:szCs w:val="18"/>
              </w:rPr>
            </w:pPr>
            <w:ins w:id="457" w:author="ALU2014#03" w:date="2014-02-25T11:48:00Z">
              <w:r w:rsidRPr="00CB510E">
                <w:rPr>
                  <w:rFonts w:ascii="Courier New" w:hAnsi="Courier New"/>
                  <w:noProof/>
                  <w:sz w:val="18"/>
                  <w:szCs w:val="18"/>
                </w:rPr>
                <w:t xml:space="preserve">          },</w:t>
              </w:r>
            </w:ins>
          </w:p>
          <w:p w14:paraId="48A0784F"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58" w:author="ALU2014#03" w:date="2014-02-25T11:48:00Z"/>
                <w:rFonts w:ascii="Courier New" w:hAnsi="Courier New"/>
                <w:noProof/>
                <w:sz w:val="18"/>
                <w:szCs w:val="18"/>
              </w:rPr>
            </w:pPr>
            <w:ins w:id="459" w:author="ALU2014#03" w:date="2014-02-25T11:48:00Z">
              <w:r w:rsidRPr="00CB510E">
                <w:rPr>
                  <w:rFonts w:ascii="Courier New" w:hAnsi="Courier New"/>
                  <w:noProof/>
                  <w:sz w:val="18"/>
                  <w:szCs w:val="18"/>
                </w:rPr>
                <w:t xml:space="preserve">          Remote {</w:t>
              </w:r>
            </w:ins>
          </w:p>
          <w:p w14:paraId="4F343DE6" w14:textId="77777777" w:rsidR="002B5056" w:rsidRPr="00CB510E"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60" w:author="ALU2014#03" w:date="2014-02-25T11:48:00Z"/>
                <w:rFonts w:ascii="Courier New" w:hAnsi="Courier New"/>
                <w:noProof/>
                <w:sz w:val="18"/>
                <w:szCs w:val="18"/>
              </w:rPr>
            </w:pPr>
            <w:ins w:id="461" w:author="ALU2014#03" w:date="2014-02-25T11:48:00Z">
              <w:r w:rsidRPr="00CB510E">
                <w:rPr>
                  <w:rFonts w:ascii="Courier New" w:hAnsi="Courier New"/>
                  <w:noProof/>
                  <w:sz w:val="18"/>
                  <w:szCs w:val="18"/>
                </w:rPr>
                <w:lastRenderedPageBreak/>
                <w:t xml:space="preserve">            v=0</w:t>
              </w:r>
            </w:ins>
          </w:p>
          <w:p w14:paraId="22377A2C"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62" w:author="ALU2014#03" w:date="2014-02-25T15:46:00Z"/>
                <w:rFonts w:ascii="Courier New" w:hAnsi="Courier New"/>
                <w:noProof/>
                <w:sz w:val="18"/>
                <w:szCs w:val="18"/>
              </w:rPr>
            </w:pPr>
            <w:ins w:id="463" w:author="ALU2014#03" w:date="2014-02-25T15:46:00Z">
              <w:r w:rsidRPr="00340647">
                <w:rPr>
                  <w:rFonts w:ascii="Courier New" w:hAnsi="Courier New"/>
                  <w:noProof/>
                  <w:sz w:val="18"/>
                  <w:szCs w:val="18"/>
                </w:rPr>
                <w:t xml:space="preserve">            c=IN IP4 135.117.113.26</w:t>
              </w:r>
            </w:ins>
          </w:p>
          <w:p w14:paraId="4556A6C0" w14:textId="77777777" w:rsidR="00340647" w:rsidRPr="00340647"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64" w:author="ALU2014#03" w:date="2014-02-25T15:46:00Z"/>
                <w:rFonts w:ascii="Courier New" w:hAnsi="Courier New"/>
                <w:noProof/>
                <w:sz w:val="18"/>
                <w:szCs w:val="18"/>
              </w:rPr>
            </w:pPr>
            <w:ins w:id="465" w:author="ALU2014#03" w:date="2014-02-25T15:46:00Z">
              <w:r w:rsidRPr="00340647">
                <w:rPr>
                  <w:rFonts w:ascii="Courier New" w:hAnsi="Courier New"/>
                  <w:noProof/>
                  <w:sz w:val="18"/>
                  <w:szCs w:val="18"/>
                </w:rPr>
                <w:t xml:space="preserve">            m=audio 56376 UDP/TLS/RTP/SAVP -</w:t>
              </w:r>
            </w:ins>
          </w:p>
          <w:p w14:paraId="2847F981" w14:textId="77777777" w:rsidR="00BB5D2B" w:rsidRPr="00D53165" w:rsidRDefault="00340647" w:rsidP="0034064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466" w:author="ALU2014#03" w:date="2014-02-25T11:58:00Z"/>
                <w:rFonts w:ascii="Courier New" w:hAnsi="Courier New"/>
                <w:b/>
                <w:noProof/>
                <w:color w:val="FF0000"/>
                <w:sz w:val="18"/>
                <w:szCs w:val="18"/>
                <w:rPrChange w:id="467" w:author="ALU2014#03" w:date="2014-02-26T17:44:00Z">
                  <w:rPr>
                    <w:ins w:id="468" w:author="ALU2014#03" w:date="2014-02-25T11:58:00Z"/>
                    <w:rFonts w:ascii="Courier New" w:hAnsi="Courier New"/>
                    <w:noProof/>
                    <w:color w:val="FF0000"/>
                    <w:sz w:val="18"/>
                    <w:szCs w:val="18"/>
                  </w:rPr>
                </w:rPrChange>
              </w:rPr>
            </w:pPr>
            <w:ins w:id="469" w:author="ALU2014#03" w:date="2014-02-25T15:46:00Z">
              <w:r w:rsidRPr="00340647">
                <w:rPr>
                  <w:rFonts w:ascii="Courier New" w:hAnsi="Courier New"/>
                  <w:noProof/>
                  <w:sz w:val="18"/>
                  <w:szCs w:val="18"/>
                </w:rPr>
                <w:t xml:space="preserve">            </w:t>
              </w:r>
              <w:r w:rsidRPr="00D53165">
                <w:rPr>
                  <w:rFonts w:ascii="Courier New" w:hAnsi="Courier New"/>
                  <w:b/>
                  <w:noProof/>
                  <w:sz w:val="18"/>
                  <w:szCs w:val="18"/>
                  <w:rPrChange w:id="470" w:author="ALU2014#03" w:date="2014-02-26T17:44:00Z">
                    <w:rPr>
                      <w:rFonts w:ascii="Courier New" w:hAnsi="Courier New"/>
                      <w:noProof/>
                      <w:sz w:val="18"/>
                      <w:szCs w:val="18"/>
                    </w:rPr>
                  </w:rPrChange>
                </w:rPr>
                <w:t>a=fingerprint:sha-256 8F:AA:57:46:7C:C1:D3:50:74:8D:22:C9:10:12:BE:AD:F0:13:9C:4F:D1:4F:B7:F3:96:5B:C3:70:FC:C5:AA:AE</w:t>
              </w:r>
            </w:ins>
          </w:p>
          <w:p w14:paraId="6C3B96F6" w14:textId="77777777" w:rsidR="002B5056" w:rsidRDefault="002B5056"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71" w:author="ALU2014#03" w:date="2014-02-25T15:48:00Z"/>
                <w:rFonts w:ascii="Courier New" w:hAnsi="Courier New"/>
                <w:noProof/>
                <w:sz w:val="18"/>
                <w:szCs w:val="18"/>
              </w:rPr>
            </w:pPr>
            <w:ins w:id="472" w:author="ALU2014#03" w:date="2014-02-25T11:48:00Z">
              <w:r w:rsidRPr="00CB510E">
                <w:rPr>
                  <w:rFonts w:ascii="Courier New" w:hAnsi="Courier New"/>
                  <w:noProof/>
                  <w:sz w:val="18"/>
                  <w:szCs w:val="18"/>
                </w:rPr>
                <w:t xml:space="preserve">        </w:t>
              </w:r>
            </w:ins>
            <w:ins w:id="473" w:author="ALU2014#03" w:date="2014-02-25T15:48:00Z">
              <w:r w:rsidR="00E151B7">
                <w:rPr>
                  <w:rFonts w:ascii="Courier New" w:hAnsi="Courier New"/>
                  <w:noProof/>
                  <w:sz w:val="18"/>
                  <w:szCs w:val="18"/>
                </w:rPr>
                <w:t xml:space="preserve">  </w:t>
              </w:r>
            </w:ins>
            <w:ins w:id="474" w:author="ALU2014#03" w:date="2014-02-25T11:48:00Z">
              <w:r w:rsidR="00E151B7">
                <w:rPr>
                  <w:rFonts w:ascii="Courier New" w:hAnsi="Courier New"/>
                  <w:noProof/>
                  <w:sz w:val="18"/>
                  <w:szCs w:val="18"/>
                </w:rPr>
                <w:t>}</w:t>
              </w:r>
            </w:ins>
          </w:p>
          <w:p w14:paraId="451B580C" w14:textId="77777777" w:rsidR="00E151B7" w:rsidRDefault="00E151B7"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75" w:author="ALU2014#03" w:date="2014-02-25T15:48:00Z"/>
                <w:rFonts w:ascii="Courier New" w:hAnsi="Courier New"/>
                <w:noProof/>
                <w:sz w:val="18"/>
                <w:szCs w:val="18"/>
              </w:rPr>
            </w:pPr>
            <w:ins w:id="476" w:author="ALU2014#03" w:date="2014-02-25T15:48:00Z">
              <w:r>
                <w:rPr>
                  <w:rFonts w:ascii="Courier New" w:hAnsi="Courier New"/>
                  <w:noProof/>
                  <w:sz w:val="18"/>
                  <w:szCs w:val="18"/>
                </w:rPr>
                <w:t>...</w:t>
              </w:r>
            </w:ins>
          </w:p>
          <w:p w14:paraId="450DA7CA" w14:textId="77777777" w:rsidR="00E151B7" w:rsidRPr="00CB510E" w:rsidRDefault="00E151B7"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477" w:author="ALU2014#03" w:date="2014-02-25T11:48:00Z"/>
                <w:rFonts w:ascii="Courier New" w:hAnsi="Courier New"/>
                <w:noProof/>
                <w:sz w:val="18"/>
                <w:szCs w:val="18"/>
              </w:rPr>
            </w:pPr>
            <w:ins w:id="478" w:author="ALU2014#03" w:date="2014-02-25T15:48:00Z">
              <w:r>
                <w:rPr>
                  <w:rFonts w:ascii="Courier New" w:hAnsi="Courier New"/>
                  <w:noProof/>
                  <w:sz w:val="18"/>
                  <w:szCs w:val="18"/>
                </w:rPr>
                <w:t>}</w:t>
              </w:r>
            </w:ins>
          </w:p>
        </w:tc>
        <w:tc>
          <w:tcPr>
            <w:tcW w:w="3213" w:type="dxa"/>
          </w:tcPr>
          <w:p w14:paraId="37EACBA5" w14:textId="77777777" w:rsidR="002B5056" w:rsidRPr="00CB510E" w:rsidRDefault="00D53165" w:rsidP="00BB5D2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9" w:author="ALU2014#03" w:date="2014-02-25T11:48:00Z"/>
                <w:rFonts w:eastAsia="Times New Roman"/>
                <w:sz w:val="20"/>
              </w:rPr>
            </w:pPr>
            <w:ins w:id="480" w:author="ALU2014#03" w:date="2014-02-26T17:45:00Z">
              <w:r>
                <w:rPr>
                  <w:rFonts w:eastAsia="Times New Roman"/>
                  <w:sz w:val="20"/>
                </w:rPr>
                <w:lastRenderedPageBreak/>
                <w:t>The entire SDP value is replied by the MG. Now, the MGC should validate th</w:t>
              </w:r>
            </w:ins>
            <w:ins w:id="481" w:author="ALU2014#03" w:date="2014-02-26T17:46:00Z">
              <w:r>
                <w:rPr>
                  <w:rFonts w:eastAsia="Times New Roman"/>
                  <w:sz w:val="20"/>
                </w:rPr>
                <w:t>at information by comparing the sent and received data.</w:t>
              </w:r>
            </w:ins>
          </w:p>
        </w:tc>
      </w:tr>
    </w:tbl>
    <w:p w14:paraId="413A448D" w14:textId="77777777" w:rsidR="002B5056" w:rsidRDefault="00C25006" w:rsidP="002B5056">
      <w:pPr>
        <w:rPr>
          <w:ins w:id="482" w:author="ALU2014#03" w:date="2014-02-25T15:54:00Z"/>
        </w:rPr>
      </w:pPr>
      <w:ins w:id="483" w:author="ALU2014#03" w:date="2014-02-26T17:47:00Z">
        <w:r>
          <w:lastRenderedPageBreak/>
          <w:t xml:space="preserve">The stream endpoint is modified in a subsequent command cycle, e.g., </w:t>
        </w:r>
      </w:ins>
      <w:ins w:id="484" w:author="ALU2014#03" w:date="2014-02-26T17:48:00Z">
        <w:r>
          <w:t>by following MODify.request command (Table I.3):</w:t>
        </w:r>
      </w:ins>
    </w:p>
    <w:p w14:paraId="7364AA90" w14:textId="77777777" w:rsidR="00665842" w:rsidRDefault="00665842" w:rsidP="00665842">
      <w:pPr>
        <w:pStyle w:val="TableNoTitle0"/>
        <w:rPr>
          <w:ins w:id="485" w:author="ALU2014#03" w:date="2014-02-25T15:54:00Z"/>
          <w:lang w:eastAsia="zh-CN"/>
        </w:rPr>
      </w:pPr>
      <w:ins w:id="486" w:author="ALU2014#03" w:date="2014-02-25T15:54:00Z">
        <w:r w:rsidRPr="00CB510E">
          <w:t>Table I.</w:t>
        </w:r>
        <w:r>
          <w:t>3</w:t>
        </w:r>
        <w:r w:rsidRPr="00CB510E">
          <w:t xml:space="preserve"> – Example command encoding – MGC </w:t>
        </w:r>
        <w:r>
          <w:t xml:space="preserve">Modify </w:t>
        </w:r>
        <w:r w:rsidRPr="00CB510E">
          <w:t>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665842" w:rsidRPr="00CB510E" w14:paraId="043C1A91" w14:textId="77777777" w:rsidTr="002439A9">
        <w:trPr>
          <w:jc w:val="center"/>
          <w:ins w:id="487" w:author="ALU2014#03" w:date="2014-02-25T15:54:00Z"/>
        </w:trPr>
        <w:tc>
          <w:tcPr>
            <w:tcW w:w="6363" w:type="dxa"/>
            <w:shd w:val="clear" w:color="auto" w:fill="E0E0E0"/>
            <w:vAlign w:val="center"/>
          </w:tcPr>
          <w:p w14:paraId="77F0523E" w14:textId="77777777" w:rsidR="00665842" w:rsidRPr="00CB510E" w:rsidRDefault="00665842"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88" w:author="ALU2014#03" w:date="2014-02-25T15:54:00Z"/>
                <w:rFonts w:eastAsia="Times New Roman"/>
                <w:b/>
                <w:sz w:val="20"/>
              </w:rPr>
            </w:pPr>
            <w:ins w:id="489" w:author="ALU2014#03" w:date="2014-02-25T15:54:00Z">
              <w:r w:rsidRPr="00CB510E">
                <w:rPr>
                  <w:rFonts w:eastAsia="Times New Roman"/>
                  <w:b/>
                  <w:sz w:val="20"/>
                </w:rPr>
                <w:t>ITU-T H.248 encoding (shortened command)</w:t>
              </w:r>
            </w:ins>
          </w:p>
        </w:tc>
        <w:tc>
          <w:tcPr>
            <w:tcW w:w="3276" w:type="dxa"/>
            <w:shd w:val="clear" w:color="auto" w:fill="E0E0E0"/>
            <w:vAlign w:val="center"/>
          </w:tcPr>
          <w:p w14:paraId="598FFF25" w14:textId="77777777" w:rsidR="00665842" w:rsidRPr="00CB510E" w:rsidRDefault="00665842"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90" w:author="ALU2014#03" w:date="2014-02-25T15:54:00Z"/>
                <w:rFonts w:eastAsia="Times New Roman"/>
                <w:b/>
                <w:sz w:val="20"/>
              </w:rPr>
            </w:pPr>
            <w:ins w:id="491" w:author="ALU2014#03" w:date="2014-02-25T15:54:00Z">
              <w:r w:rsidRPr="00CB510E">
                <w:rPr>
                  <w:rFonts w:eastAsia="Times New Roman"/>
                  <w:b/>
                  <w:sz w:val="20"/>
                </w:rPr>
                <w:t>Comments</w:t>
              </w:r>
            </w:ins>
          </w:p>
        </w:tc>
      </w:tr>
      <w:tr w:rsidR="00665842" w:rsidRPr="00CB510E" w14:paraId="285D7986" w14:textId="77777777" w:rsidTr="002439A9">
        <w:trPr>
          <w:jc w:val="center"/>
          <w:ins w:id="492" w:author="ALU2014#03" w:date="2014-02-25T15:54:00Z"/>
        </w:trPr>
        <w:tc>
          <w:tcPr>
            <w:tcW w:w="6363" w:type="dxa"/>
          </w:tcPr>
          <w:p w14:paraId="10D3E447"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493" w:author="ALU2014#03" w:date="2014-02-25T15:54:00Z"/>
                <w:rFonts w:ascii="Courier New" w:hAnsi="Courier New"/>
                <w:noProof/>
                <w:sz w:val="18"/>
                <w:szCs w:val="18"/>
              </w:rPr>
            </w:pPr>
            <w:ins w:id="494" w:author="ALU2014#03" w:date="2014-02-25T15:54:00Z">
              <w:r w:rsidRPr="00CB510E">
                <w:rPr>
                  <w:rFonts w:ascii="Courier New" w:hAnsi="Courier New"/>
                  <w:noProof/>
                  <w:sz w:val="18"/>
                  <w:szCs w:val="18"/>
                </w:rPr>
                <w:t>MGC to MG:</w:t>
              </w:r>
            </w:ins>
          </w:p>
          <w:p w14:paraId="2BE922BA"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495" w:author="ALU2014#03" w:date="2014-02-25T15:54:00Z"/>
                <w:rFonts w:ascii="Courier New" w:hAnsi="Courier New"/>
                <w:noProof/>
                <w:sz w:val="18"/>
                <w:szCs w:val="18"/>
              </w:rPr>
            </w:pPr>
            <w:ins w:id="496" w:author="ALU2014#03" w:date="2014-02-25T15:54:00Z">
              <w:r w:rsidRPr="00CB510E">
                <w:rPr>
                  <w:rFonts w:ascii="Courier New" w:hAnsi="Courier New"/>
                  <w:noProof/>
                  <w:sz w:val="18"/>
                  <w:szCs w:val="18"/>
                </w:rPr>
                <w:t>MEGACO/3 [11.9.19.65]:55555</w:t>
              </w:r>
            </w:ins>
          </w:p>
          <w:p w14:paraId="29E6167C"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497" w:author="ALU2014#03" w:date="2014-02-25T15:54:00Z"/>
                <w:rFonts w:ascii="Courier New" w:hAnsi="Courier New"/>
                <w:noProof/>
                <w:sz w:val="18"/>
                <w:szCs w:val="18"/>
              </w:rPr>
            </w:pPr>
            <w:ins w:id="498" w:author="ALU2014#03" w:date="2014-02-25T15:54:00Z">
              <w:r w:rsidRPr="00CB510E">
                <w:rPr>
                  <w:rFonts w:ascii="Courier New" w:hAnsi="Courier New"/>
                  <w:noProof/>
                  <w:sz w:val="18"/>
                  <w:szCs w:val="18"/>
                </w:rPr>
                <w:t xml:space="preserve">Transaction = </w:t>
              </w:r>
            </w:ins>
            <w:ins w:id="499" w:author="ALU2014#03" w:date="2014-02-25T15:55:00Z">
              <w:r w:rsidR="00BA047E">
                <w:rPr>
                  <w:rFonts w:ascii="Courier New" w:hAnsi="Courier New"/>
                  <w:noProof/>
                  <w:sz w:val="18"/>
                  <w:szCs w:val="18"/>
                </w:rPr>
                <w:t>2</w:t>
              </w:r>
            </w:ins>
            <w:ins w:id="500" w:author="ALU2014#03" w:date="2014-02-25T15:54:00Z">
              <w:r w:rsidRPr="00CB510E">
                <w:rPr>
                  <w:rFonts w:ascii="Courier New" w:hAnsi="Courier New"/>
                  <w:noProof/>
                  <w:sz w:val="18"/>
                  <w:szCs w:val="18"/>
                </w:rPr>
                <w:t xml:space="preserve"> {</w:t>
              </w:r>
            </w:ins>
          </w:p>
          <w:p w14:paraId="7AF94F83"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01" w:author="ALU2014#03" w:date="2014-02-25T15:54:00Z"/>
                <w:rFonts w:ascii="Courier New" w:hAnsi="Courier New"/>
                <w:noProof/>
                <w:sz w:val="18"/>
                <w:szCs w:val="18"/>
              </w:rPr>
            </w:pPr>
            <w:ins w:id="502" w:author="ALU2014#03" w:date="2014-02-25T15:54:00Z">
              <w:r w:rsidRPr="00CB510E">
                <w:rPr>
                  <w:rFonts w:ascii="Courier New" w:hAnsi="Courier New"/>
                  <w:noProof/>
                  <w:sz w:val="18"/>
                  <w:szCs w:val="18"/>
                </w:rPr>
                <w:t xml:space="preserve">  Context = </w:t>
              </w:r>
            </w:ins>
            <w:ins w:id="503" w:author="ALU2014#03" w:date="2014-02-25T15:55:00Z">
              <w:r w:rsidR="00BA047E">
                <w:rPr>
                  <w:rFonts w:ascii="Courier New" w:hAnsi="Courier New"/>
                  <w:noProof/>
                  <w:sz w:val="18"/>
                  <w:szCs w:val="18"/>
                </w:rPr>
                <w:t>&lt;C1&gt;</w:t>
              </w:r>
            </w:ins>
            <w:ins w:id="504" w:author="ALU2014#03" w:date="2014-02-25T15:54:00Z">
              <w:r w:rsidRPr="00CB510E">
                <w:rPr>
                  <w:rFonts w:ascii="Courier New" w:hAnsi="Courier New"/>
                  <w:noProof/>
                  <w:sz w:val="18"/>
                  <w:szCs w:val="18"/>
                </w:rPr>
                <w:t xml:space="preserve"> {</w:t>
              </w:r>
            </w:ins>
          </w:p>
          <w:p w14:paraId="496C44D5"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05" w:author="ALU2014#03" w:date="2014-02-25T15:54:00Z"/>
                <w:rFonts w:ascii="Courier New" w:hAnsi="Courier New"/>
                <w:noProof/>
                <w:sz w:val="18"/>
                <w:szCs w:val="18"/>
              </w:rPr>
            </w:pPr>
            <w:ins w:id="506" w:author="ALU2014#03" w:date="2014-02-25T15:54:00Z">
              <w:r w:rsidRPr="00CB510E">
                <w:rPr>
                  <w:rFonts w:ascii="Courier New" w:hAnsi="Courier New"/>
                  <w:noProof/>
                  <w:sz w:val="18"/>
                  <w:szCs w:val="18"/>
                </w:rPr>
                <w:t xml:space="preserve">    </w:t>
              </w:r>
            </w:ins>
            <w:ins w:id="507" w:author="ALU2014#03" w:date="2014-02-25T16:00:00Z">
              <w:r w:rsidR="000D6C32" w:rsidRPr="00C25006">
                <w:rPr>
                  <w:rFonts w:ascii="Courier New" w:hAnsi="Courier New"/>
                  <w:b/>
                  <w:noProof/>
                  <w:sz w:val="18"/>
                  <w:szCs w:val="18"/>
                  <w:rPrChange w:id="508" w:author="ALU2014#03" w:date="2014-02-26T17:46:00Z">
                    <w:rPr>
                      <w:rFonts w:ascii="Courier New" w:hAnsi="Courier New"/>
                      <w:noProof/>
                      <w:sz w:val="18"/>
                      <w:szCs w:val="18"/>
                    </w:rPr>
                  </w:rPrChange>
                </w:rPr>
                <w:t>Modify</w:t>
              </w:r>
            </w:ins>
            <w:ins w:id="509" w:author="ALU2014#03" w:date="2014-02-25T15:54:00Z">
              <w:r w:rsidRPr="00CB510E">
                <w:rPr>
                  <w:rFonts w:ascii="Courier New" w:hAnsi="Courier New"/>
                  <w:noProof/>
                  <w:sz w:val="18"/>
                  <w:szCs w:val="18"/>
                </w:rPr>
                <w:t xml:space="preserve"> = </w:t>
              </w:r>
            </w:ins>
            <w:ins w:id="510" w:author="ALU2014#03" w:date="2014-02-25T15:55:00Z">
              <w:r w:rsidR="00BA047E">
                <w:rPr>
                  <w:rFonts w:ascii="Courier New" w:hAnsi="Courier New"/>
                  <w:noProof/>
                  <w:sz w:val="18"/>
                  <w:szCs w:val="18"/>
                </w:rPr>
                <w:t>&lt;IP_A&gt;</w:t>
              </w:r>
            </w:ins>
            <w:ins w:id="511" w:author="ALU2014#03" w:date="2014-02-25T15:54:00Z">
              <w:r w:rsidRPr="00CB510E">
                <w:rPr>
                  <w:rFonts w:ascii="Courier New" w:hAnsi="Courier New"/>
                  <w:noProof/>
                  <w:sz w:val="18"/>
                  <w:szCs w:val="18"/>
                </w:rPr>
                <w:t xml:space="preserve"> {</w:t>
              </w:r>
            </w:ins>
          </w:p>
          <w:p w14:paraId="59997D1D"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12" w:author="ALU2014#03" w:date="2014-02-25T15:54:00Z"/>
                <w:rFonts w:ascii="Courier New" w:hAnsi="Courier New"/>
                <w:noProof/>
                <w:sz w:val="18"/>
                <w:szCs w:val="18"/>
              </w:rPr>
            </w:pPr>
            <w:ins w:id="513" w:author="ALU2014#03" w:date="2014-02-25T15:54:00Z">
              <w:r w:rsidRPr="00CB510E">
                <w:rPr>
                  <w:rFonts w:ascii="Courier New" w:hAnsi="Courier New"/>
                  <w:noProof/>
                  <w:sz w:val="18"/>
                  <w:szCs w:val="18"/>
                </w:rPr>
                <w:t xml:space="preserve">      Media {</w:t>
              </w:r>
            </w:ins>
          </w:p>
          <w:p w14:paraId="7061A44A"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14" w:author="ALU2014#03" w:date="2014-02-25T15:54:00Z"/>
                <w:rFonts w:ascii="Courier New" w:hAnsi="Courier New"/>
                <w:noProof/>
                <w:sz w:val="18"/>
                <w:szCs w:val="18"/>
              </w:rPr>
            </w:pPr>
            <w:ins w:id="515" w:author="ALU2014#03" w:date="2014-02-25T15:54:00Z">
              <w:r w:rsidRPr="00CB510E">
                <w:rPr>
                  <w:rFonts w:ascii="Courier New" w:hAnsi="Courier New"/>
                  <w:noProof/>
                  <w:sz w:val="18"/>
                  <w:szCs w:val="18"/>
                </w:rPr>
                <w:t xml:space="preserve">        Stream = 1 {</w:t>
              </w:r>
            </w:ins>
          </w:p>
          <w:p w14:paraId="6CE89428"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16" w:author="ALU2014#03" w:date="2014-02-25T15:54:00Z"/>
                <w:rFonts w:ascii="Courier New" w:hAnsi="Courier New"/>
                <w:noProof/>
                <w:sz w:val="18"/>
                <w:szCs w:val="18"/>
              </w:rPr>
            </w:pPr>
            <w:ins w:id="517" w:author="ALU2014#03" w:date="2014-02-25T15:54:00Z">
              <w:r w:rsidRPr="00CB510E">
                <w:rPr>
                  <w:rFonts w:ascii="Courier New" w:hAnsi="Courier New"/>
                  <w:noProof/>
                  <w:sz w:val="18"/>
                  <w:szCs w:val="18"/>
                </w:rPr>
                <w:t xml:space="preserve">          LocalControl {</w:t>
              </w:r>
            </w:ins>
          </w:p>
          <w:p w14:paraId="3188A450"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18" w:author="ALU2014#03" w:date="2014-02-25T15:54:00Z"/>
                <w:rFonts w:ascii="Courier New" w:hAnsi="Courier New"/>
                <w:noProof/>
                <w:sz w:val="18"/>
                <w:szCs w:val="18"/>
              </w:rPr>
            </w:pPr>
            <w:ins w:id="519" w:author="ALU2014#03" w:date="2014-02-25T15:54:00Z">
              <w:r w:rsidRPr="00CB510E">
                <w:rPr>
                  <w:rFonts w:ascii="Courier New" w:hAnsi="Courier New"/>
                  <w:noProof/>
                  <w:sz w:val="18"/>
                  <w:szCs w:val="18"/>
                </w:rPr>
                <w:t xml:space="preserve">            ...</w:t>
              </w:r>
            </w:ins>
          </w:p>
          <w:p w14:paraId="62146C8C"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20" w:author="ALU2014#03" w:date="2014-02-25T15:54:00Z"/>
                <w:rFonts w:ascii="Courier New" w:hAnsi="Courier New"/>
                <w:noProof/>
                <w:sz w:val="18"/>
                <w:szCs w:val="18"/>
              </w:rPr>
            </w:pPr>
            <w:ins w:id="521" w:author="ALU2014#03" w:date="2014-02-25T15:54:00Z">
              <w:r w:rsidRPr="00CB510E">
                <w:rPr>
                  <w:rFonts w:ascii="Courier New" w:hAnsi="Courier New"/>
                  <w:noProof/>
                  <w:sz w:val="18"/>
                  <w:szCs w:val="18"/>
                </w:rPr>
                <w:t xml:space="preserve">          },</w:t>
              </w:r>
            </w:ins>
          </w:p>
          <w:p w14:paraId="44952EBF"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22" w:author="ALU2014#03" w:date="2014-02-25T15:54:00Z"/>
                <w:rFonts w:ascii="Courier New" w:hAnsi="Courier New"/>
                <w:noProof/>
                <w:sz w:val="18"/>
                <w:szCs w:val="18"/>
              </w:rPr>
            </w:pPr>
            <w:ins w:id="523" w:author="ALU2014#03" w:date="2014-02-25T15:54:00Z">
              <w:r w:rsidRPr="00CB510E">
                <w:rPr>
                  <w:rFonts w:ascii="Courier New" w:hAnsi="Courier New"/>
                  <w:noProof/>
                  <w:sz w:val="18"/>
                  <w:szCs w:val="18"/>
                </w:rPr>
                <w:t xml:space="preserve">          Local {</w:t>
              </w:r>
            </w:ins>
          </w:p>
          <w:p w14:paraId="2A2F20D7"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24" w:author="ALU2014#03" w:date="2014-02-25T15:54:00Z"/>
                <w:rFonts w:ascii="Courier New" w:hAnsi="Courier New"/>
                <w:noProof/>
                <w:sz w:val="18"/>
                <w:szCs w:val="18"/>
              </w:rPr>
            </w:pPr>
            <w:ins w:id="525" w:author="ALU2014#03" w:date="2014-02-25T15:54:00Z">
              <w:r w:rsidRPr="00CB510E">
                <w:rPr>
                  <w:rFonts w:ascii="Courier New" w:hAnsi="Courier New"/>
                  <w:noProof/>
                  <w:sz w:val="18"/>
                  <w:szCs w:val="18"/>
                </w:rPr>
                <w:t xml:space="preserve">            v=0</w:t>
              </w:r>
            </w:ins>
          </w:p>
          <w:p w14:paraId="6D0BAE92" w14:textId="77777777" w:rsidR="00BA047E" w:rsidRPr="00340647" w:rsidRDefault="00BA047E" w:rsidP="00BA047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26" w:author="ALU2014#03" w:date="2014-02-25T15:56:00Z"/>
                <w:rFonts w:ascii="Courier New" w:hAnsi="Courier New"/>
                <w:noProof/>
                <w:sz w:val="18"/>
                <w:szCs w:val="18"/>
              </w:rPr>
            </w:pPr>
            <w:ins w:id="527" w:author="ALU2014#03" w:date="2014-02-25T15:56:00Z">
              <w:r w:rsidRPr="00340647">
                <w:rPr>
                  <w:rFonts w:ascii="Courier New" w:hAnsi="Courier New"/>
                  <w:noProof/>
                  <w:sz w:val="18"/>
                  <w:szCs w:val="18"/>
                </w:rPr>
                <w:t xml:space="preserve">            c=IN IP4 172.40.7.1</w:t>
              </w:r>
            </w:ins>
          </w:p>
          <w:p w14:paraId="74350867" w14:textId="77777777" w:rsidR="00BA047E" w:rsidRPr="00340647" w:rsidRDefault="00BA047E" w:rsidP="00BA047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28" w:author="ALU2014#03" w:date="2014-02-25T15:56:00Z"/>
                <w:rFonts w:ascii="Courier New" w:hAnsi="Courier New"/>
                <w:noProof/>
                <w:sz w:val="18"/>
                <w:szCs w:val="18"/>
              </w:rPr>
            </w:pPr>
            <w:ins w:id="529" w:author="ALU2014#03" w:date="2014-02-25T15:56:00Z">
              <w:r w:rsidRPr="00340647">
                <w:rPr>
                  <w:rFonts w:ascii="Courier New" w:hAnsi="Courier New"/>
                  <w:noProof/>
                  <w:sz w:val="18"/>
                  <w:szCs w:val="18"/>
                </w:rPr>
                <w:t xml:space="preserve">            b=AS:7</w:t>
              </w:r>
            </w:ins>
          </w:p>
          <w:p w14:paraId="319050E1" w14:textId="77777777" w:rsidR="00BA047E" w:rsidRPr="00340647" w:rsidRDefault="00BA047E" w:rsidP="00BA047E">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30" w:author="ALU2014#03" w:date="2014-02-25T15:56:00Z"/>
                <w:rFonts w:ascii="Courier New" w:hAnsi="Courier New"/>
                <w:noProof/>
                <w:sz w:val="18"/>
                <w:szCs w:val="18"/>
              </w:rPr>
            </w:pPr>
            <w:ins w:id="531" w:author="ALU2014#03" w:date="2014-02-25T15:56:00Z">
              <w:r w:rsidRPr="00340647">
                <w:rPr>
                  <w:rFonts w:ascii="Courier New" w:hAnsi="Courier New"/>
                  <w:noProof/>
                  <w:sz w:val="18"/>
                  <w:szCs w:val="18"/>
                </w:rPr>
                <w:t xml:space="preserve">            m=audio 23914 UDP/TLS/RTP/SAVP -</w:t>
              </w:r>
            </w:ins>
          </w:p>
          <w:p w14:paraId="087B8C27" w14:textId="77777777" w:rsidR="00665842" w:rsidRPr="009C5429"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32" w:author="ALU2014#03" w:date="2014-02-25T15:54:00Z"/>
                <w:rFonts w:ascii="Courier New" w:hAnsi="Courier New"/>
                <w:noProof/>
                <w:sz w:val="18"/>
                <w:szCs w:val="18"/>
              </w:rPr>
            </w:pPr>
            <w:ins w:id="533" w:author="ALU2014#03" w:date="2014-02-25T15:54:00Z">
              <w:r w:rsidRPr="009C5429">
                <w:rPr>
                  <w:rFonts w:ascii="Courier New" w:hAnsi="Courier New"/>
                  <w:noProof/>
                  <w:sz w:val="18"/>
                  <w:szCs w:val="18"/>
                </w:rPr>
                <w:t xml:space="preserve">            a=setup:passive</w:t>
              </w:r>
            </w:ins>
          </w:p>
          <w:p w14:paraId="06BC616E" w14:textId="77777777" w:rsidR="00665842" w:rsidRPr="00C25006"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34" w:author="ALU2014#03" w:date="2014-02-25T15:56:00Z"/>
                <w:rFonts w:ascii="Courier New" w:hAnsi="Courier New"/>
                <w:b/>
                <w:noProof/>
                <w:sz w:val="18"/>
                <w:szCs w:val="18"/>
                <w:rPrChange w:id="535" w:author="ALU2014#03" w:date="2014-02-26T17:46:00Z">
                  <w:rPr>
                    <w:ins w:id="536" w:author="ALU2014#03" w:date="2014-02-25T15:56:00Z"/>
                    <w:rFonts w:ascii="Courier New" w:hAnsi="Courier New"/>
                    <w:noProof/>
                    <w:sz w:val="18"/>
                    <w:szCs w:val="18"/>
                  </w:rPr>
                </w:rPrChange>
              </w:rPr>
            </w:pPr>
            <w:ins w:id="537" w:author="ALU2014#03" w:date="2014-02-25T15:54:00Z">
              <w:r w:rsidRPr="009C5429">
                <w:rPr>
                  <w:rFonts w:ascii="Courier New" w:hAnsi="Courier New"/>
                  <w:noProof/>
                  <w:sz w:val="18"/>
                  <w:szCs w:val="18"/>
                </w:rPr>
                <w:t xml:space="preserve">            </w:t>
              </w:r>
              <w:r w:rsidRPr="00C25006">
                <w:rPr>
                  <w:rFonts w:ascii="Courier New" w:hAnsi="Courier New"/>
                  <w:b/>
                  <w:noProof/>
                  <w:sz w:val="18"/>
                  <w:szCs w:val="18"/>
                  <w:rPrChange w:id="538" w:author="ALU2014#03" w:date="2014-02-26T17:46:00Z">
                    <w:rPr>
                      <w:rFonts w:ascii="Courier New" w:hAnsi="Courier New"/>
                      <w:noProof/>
                      <w:sz w:val="18"/>
                      <w:szCs w:val="18"/>
                    </w:rPr>
                  </w:rPrChange>
                </w:rPr>
                <w:t>a=fingerprint:</w:t>
              </w:r>
              <w:r w:rsidRPr="00C25006">
                <w:rPr>
                  <w:b/>
                  <w:rPrChange w:id="539" w:author="ALU2014#03" w:date="2014-02-26T17:46:00Z">
                    <w:rPr/>
                  </w:rPrChange>
                </w:rPr>
                <w:t xml:space="preserve"> </w:t>
              </w:r>
              <w:r w:rsidRPr="00C25006">
                <w:rPr>
                  <w:rFonts w:ascii="Courier New" w:hAnsi="Courier New"/>
                  <w:b/>
                  <w:noProof/>
                  <w:sz w:val="18"/>
                  <w:szCs w:val="18"/>
                  <w:rPrChange w:id="540" w:author="ALU2014#03" w:date="2014-02-26T17:46:00Z">
                    <w:rPr>
                      <w:rFonts w:ascii="Courier New" w:hAnsi="Courier New"/>
                      <w:noProof/>
                      <w:sz w:val="18"/>
                      <w:szCs w:val="18"/>
                    </w:rPr>
                  </w:rPrChange>
                </w:rPr>
                <w:t>sha-256 0E:CB:C3:2A:EF:E8:3F:6A:FD:19:07:20:10:80:69:B4:17:E2:3E:3B:2C:89:41:FB:06:85:E6:71:26:A2:19:51</w:t>
              </w:r>
            </w:ins>
          </w:p>
          <w:p w14:paraId="03F2615A" w14:textId="77777777" w:rsidR="00D814BE" w:rsidRDefault="00D814BE"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41" w:author="ALU2014#03" w:date="2014-02-25T15:54:00Z"/>
                <w:rFonts w:ascii="Courier New" w:hAnsi="Courier New"/>
                <w:noProof/>
                <w:sz w:val="18"/>
                <w:szCs w:val="18"/>
              </w:rPr>
            </w:pPr>
            <w:ins w:id="542" w:author="ALU2014#03" w:date="2014-02-25T15:56:00Z">
              <w:r>
                <w:rPr>
                  <w:rFonts w:ascii="Courier New" w:hAnsi="Courier New"/>
                  <w:noProof/>
                  <w:sz w:val="18"/>
                  <w:szCs w:val="18"/>
                </w:rPr>
                <w:t xml:space="preserve">            a=rtcp-mux</w:t>
              </w:r>
            </w:ins>
          </w:p>
          <w:p w14:paraId="048D6981"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43" w:author="ALU2014#03" w:date="2014-02-25T15:54:00Z"/>
                <w:rFonts w:ascii="Courier New" w:hAnsi="Courier New"/>
                <w:noProof/>
                <w:sz w:val="18"/>
                <w:szCs w:val="18"/>
              </w:rPr>
            </w:pPr>
            <w:ins w:id="544" w:author="ALU2014#03" w:date="2014-02-25T15:54:00Z">
              <w:r w:rsidRPr="00CB510E">
                <w:rPr>
                  <w:rFonts w:ascii="Courier New" w:hAnsi="Courier New"/>
                  <w:noProof/>
                  <w:sz w:val="18"/>
                  <w:szCs w:val="18"/>
                </w:rPr>
                <w:t xml:space="preserve">          },</w:t>
              </w:r>
            </w:ins>
          </w:p>
          <w:p w14:paraId="401528FE"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45" w:author="ALU2014#03" w:date="2014-02-25T15:54:00Z"/>
                <w:rFonts w:ascii="Courier New" w:hAnsi="Courier New"/>
                <w:noProof/>
                <w:sz w:val="18"/>
                <w:szCs w:val="18"/>
              </w:rPr>
            </w:pPr>
            <w:ins w:id="546" w:author="ALU2014#03" w:date="2014-02-25T15:54:00Z">
              <w:r w:rsidRPr="00CB510E">
                <w:rPr>
                  <w:rFonts w:ascii="Courier New" w:hAnsi="Courier New"/>
                  <w:noProof/>
                  <w:sz w:val="18"/>
                  <w:szCs w:val="18"/>
                </w:rPr>
                <w:t xml:space="preserve">          Remote {</w:t>
              </w:r>
            </w:ins>
          </w:p>
          <w:p w14:paraId="06D27BC8"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47" w:author="ALU2014#03" w:date="2014-02-25T15:54:00Z"/>
                <w:rFonts w:ascii="Courier New" w:hAnsi="Courier New"/>
                <w:noProof/>
                <w:sz w:val="18"/>
                <w:szCs w:val="18"/>
              </w:rPr>
            </w:pPr>
            <w:ins w:id="548" w:author="ALU2014#03" w:date="2014-02-25T15:54:00Z">
              <w:r w:rsidRPr="00CB510E">
                <w:rPr>
                  <w:rFonts w:ascii="Courier New" w:hAnsi="Courier New"/>
                  <w:noProof/>
                  <w:sz w:val="18"/>
                  <w:szCs w:val="18"/>
                </w:rPr>
                <w:t xml:space="preserve">            v=0</w:t>
              </w:r>
            </w:ins>
          </w:p>
          <w:p w14:paraId="53E36386" w14:textId="77777777" w:rsidR="00665842" w:rsidRPr="009C5429"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49" w:author="ALU2014#03" w:date="2014-02-25T15:54:00Z"/>
                <w:rFonts w:ascii="Courier New" w:hAnsi="Courier New"/>
                <w:noProof/>
                <w:sz w:val="18"/>
                <w:szCs w:val="18"/>
              </w:rPr>
            </w:pPr>
            <w:ins w:id="550" w:author="ALU2014#03" w:date="2014-02-25T15:54:00Z">
              <w:r w:rsidRPr="009C5429">
                <w:rPr>
                  <w:rFonts w:ascii="Courier New" w:hAnsi="Courier New"/>
                  <w:noProof/>
                  <w:sz w:val="18"/>
                  <w:szCs w:val="18"/>
                </w:rPr>
                <w:t xml:space="preserve">            c=IN IP4 135.117.113.26</w:t>
              </w:r>
            </w:ins>
          </w:p>
          <w:p w14:paraId="556DEA8A" w14:textId="77777777" w:rsidR="00665842" w:rsidRPr="009C5429"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551" w:author="ALU2014#03" w:date="2014-02-25T15:54:00Z"/>
                <w:rFonts w:ascii="Courier New" w:hAnsi="Courier New"/>
                <w:noProof/>
                <w:sz w:val="18"/>
                <w:szCs w:val="18"/>
              </w:rPr>
            </w:pPr>
            <w:ins w:id="552" w:author="ALU2014#03" w:date="2014-02-25T15:54:00Z">
              <w:r w:rsidRPr="009C5429">
                <w:rPr>
                  <w:rFonts w:ascii="Courier New" w:hAnsi="Courier New"/>
                  <w:noProof/>
                  <w:sz w:val="18"/>
                  <w:szCs w:val="18"/>
                </w:rPr>
                <w:t xml:space="preserve">            m=audio 56376 UDP/TLS/RTP/SAVP -</w:t>
              </w:r>
            </w:ins>
          </w:p>
          <w:p w14:paraId="74CB8852" w14:textId="77777777" w:rsidR="00665842" w:rsidRPr="00C25006"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53" w:author="ALU2014#03" w:date="2014-02-25T15:56:00Z"/>
                <w:rFonts w:ascii="Courier New" w:hAnsi="Courier New"/>
                <w:b/>
                <w:noProof/>
                <w:sz w:val="18"/>
                <w:szCs w:val="18"/>
                <w:rPrChange w:id="554" w:author="ALU2014#03" w:date="2014-02-26T17:46:00Z">
                  <w:rPr>
                    <w:ins w:id="555" w:author="ALU2014#03" w:date="2014-02-25T15:56:00Z"/>
                    <w:rFonts w:ascii="Courier New" w:hAnsi="Courier New"/>
                    <w:noProof/>
                    <w:sz w:val="18"/>
                    <w:szCs w:val="18"/>
                  </w:rPr>
                </w:rPrChange>
              </w:rPr>
            </w:pPr>
            <w:ins w:id="556" w:author="ALU2014#03" w:date="2014-02-25T15:54:00Z">
              <w:r w:rsidRPr="00C25006">
                <w:rPr>
                  <w:rFonts w:ascii="Courier New" w:hAnsi="Courier New"/>
                  <w:b/>
                  <w:noProof/>
                  <w:sz w:val="18"/>
                  <w:szCs w:val="18"/>
                  <w:rPrChange w:id="557" w:author="ALU2014#03" w:date="2014-02-26T17:46:00Z">
                    <w:rPr>
                      <w:rFonts w:ascii="Courier New" w:hAnsi="Courier New"/>
                      <w:noProof/>
                      <w:sz w:val="18"/>
                      <w:szCs w:val="18"/>
                    </w:rPr>
                  </w:rPrChange>
                </w:rPr>
                <w:t xml:space="preserve">            a=fingerprint:sha-256 8F:AA:57:46:7C:C1:D3:50:74:8D:22:C9:10:12:BE:AD:F0:13:9C:4F:D1:4F:B7:F3:96:5B:C3:70:FC:C5:AA:AE</w:t>
              </w:r>
            </w:ins>
          </w:p>
          <w:p w14:paraId="3F39A9F9" w14:textId="77777777" w:rsidR="00D814BE" w:rsidRDefault="00D814BE"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58" w:author="ALU2014#03" w:date="2014-02-25T15:54:00Z"/>
                <w:rFonts w:ascii="Courier New" w:hAnsi="Courier New"/>
                <w:noProof/>
                <w:sz w:val="18"/>
                <w:szCs w:val="18"/>
              </w:rPr>
            </w:pPr>
            <w:ins w:id="559" w:author="ALU2014#03" w:date="2014-02-25T15:56:00Z">
              <w:r>
                <w:rPr>
                  <w:rFonts w:ascii="Courier New" w:hAnsi="Courier New"/>
                  <w:noProof/>
                  <w:sz w:val="18"/>
                  <w:szCs w:val="18"/>
                </w:rPr>
                <w:t xml:space="preserve">            a=rtcp-mux</w:t>
              </w:r>
            </w:ins>
          </w:p>
          <w:p w14:paraId="223A9CC9"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60" w:author="ALU2014#03" w:date="2014-02-25T15:54:00Z"/>
                <w:rFonts w:ascii="Courier New" w:hAnsi="Courier New"/>
                <w:noProof/>
                <w:sz w:val="18"/>
                <w:szCs w:val="18"/>
              </w:rPr>
            </w:pPr>
            <w:ins w:id="561" w:author="ALU2014#03" w:date="2014-02-25T15:54:00Z">
              <w:r w:rsidRPr="00CB510E">
                <w:rPr>
                  <w:rFonts w:ascii="Courier New" w:hAnsi="Courier New"/>
                  <w:noProof/>
                  <w:sz w:val="18"/>
                  <w:szCs w:val="18"/>
                </w:rPr>
                <w:t xml:space="preserve">          }</w:t>
              </w:r>
            </w:ins>
          </w:p>
          <w:p w14:paraId="3D9D9101"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62" w:author="ALU2014#03" w:date="2014-02-25T15:54:00Z"/>
                <w:rFonts w:ascii="Courier New" w:hAnsi="Courier New"/>
                <w:noProof/>
                <w:sz w:val="18"/>
                <w:szCs w:val="18"/>
              </w:rPr>
            </w:pPr>
            <w:ins w:id="563" w:author="ALU2014#03" w:date="2014-02-25T15:54:00Z">
              <w:r w:rsidRPr="00CB510E">
                <w:rPr>
                  <w:rFonts w:ascii="Courier New" w:hAnsi="Courier New"/>
                  <w:noProof/>
                  <w:sz w:val="18"/>
                  <w:szCs w:val="18"/>
                </w:rPr>
                <w:t>…</w:t>
              </w:r>
            </w:ins>
          </w:p>
          <w:p w14:paraId="60D09FDD"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64" w:author="ALU2014#03" w:date="2014-02-25T15:54:00Z"/>
                <w:rFonts w:ascii="Courier New" w:hAnsi="Courier New"/>
                <w:noProof/>
                <w:sz w:val="18"/>
                <w:szCs w:val="18"/>
              </w:rPr>
            </w:pPr>
            <w:ins w:id="565" w:author="ALU2014#03" w:date="2014-02-25T15:54:00Z">
              <w:r w:rsidRPr="00CB510E">
                <w:rPr>
                  <w:rFonts w:ascii="Courier New" w:hAnsi="Courier New"/>
                  <w:noProof/>
                  <w:sz w:val="18"/>
                  <w:szCs w:val="18"/>
                </w:rPr>
                <w:t>}</w:t>
              </w:r>
            </w:ins>
          </w:p>
        </w:tc>
        <w:tc>
          <w:tcPr>
            <w:tcW w:w="3276" w:type="dxa"/>
          </w:tcPr>
          <w:p w14:paraId="3E91CC95" w14:textId="77777777" w:rsidR="00665842" w:rsidRDefault="00C25006" w:rsidP="00243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6" w:author="ALU2014#03" w:date="2014-02-26T17:49:00Z"/>
                <w:rFonts w:eastAsia="Times New Roman"/>
                <w:sz w:val="20"/>
              </w:rPr>
            </w:pPr>
            <w:ins w:id="567" w:author="ALU2014#03" w:date="2014-02-26T17:48:00Z">
              <w:r>
                <w:rPr>
                  <w:rFonts w:eastAsia="Times New Roman"/>
                  <w:sz w:val="20"/>
                </w:rPr>
                <w:t>The MGC has to provide the full specificati</w:t>
              </w:r>
            </w:ins>
            <w:ins w:id="568" w:author="ALU2014#03" w:date="2014-02-26T17:49:00Z">
              <w:r>
                <w:rPr>
                  <w:rFonts w:eastAsia="Times New Roman"/>
                  <w:sz w:val="20"/>
                </w:rPr>
                <w:t>on of the SDP attribute again.</w:t>
              </w:r>
            </w:ins>
          </w:p>
          <w:p w14:paraId="7A624E29" w14:textId="77777777" w:rsidR="00C25006" w:rsidRPr="00CB510E" w:rsidRDefault="00C25006" w:rsidP="00243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9" w:author="ALU2014#03" w:date="2014-02-25T15:54:00Z"/>
                <w:rFonts w:eastAsia="Times New Roman"/>
                <w:sz w:val="20"/>
              </w:rPr>
            </w:pPr>
            <w:ins w:id="570" w:author="ALU2014#03" w:date="2014-02-26T17:49:00Z">
              <w:r>
                <w:rPr>
                  <w:rFonts w:eastAsia="Times New Roman"/>
                  <w:sz w:val="20"/>
                </w:rPr>
                <w:t>The MG has to validate that information by comparing (and possibly updating) the information received in the previous command request (T</w:t>
              </w:r>
            </w:ins>
            <w:ins w:id="571" w:author="ALU2014#03" w:date="2014-02-26T17:50:00Z">
              <w:r>
                <w:rPr>
                  <w:rFonts w:eastAsia="Times New Roman"/>
                  <w:sz w:val="20"/>
                </w:rPr>
                <w:t>able I.1). This is a cumbersome and unnecessary tasks when the value itself was not changed (as here).</w:t>
              </w:r>
            </w:ins>
          </w:p>
        </w:tc>
      </w:tr>
    </w:tbl>
    <w:p w14:paraId="250BE29F" w14:textId="77777777" w:rsidR="00665842" w:rsidRPr="00CB510E" w:rsidRDefault="00665842" w:rsidP="00665842">
      <w:pPr>
        <w:rPr>
          <w:ins w:id="572" w:author="ALU2014#03" w:date="2014-02-25T15:54:00Z"/>
        </w:rPr>
      </w:pPr>
      <w:ins w:id="573" w:author="ALU2014#03" w:date="2014-02-25T15:54:00Z">
        <w:r w:rsidRPr="00CB510E">
          <w:t>A possible example MG reply is indicated in Table I.</w:t>
        </w:r>
        <w:r w:rsidR="00BA047E">
          <w:t>4</w:t>
        </w:r>
        <w:r w:rsidRPr="00CB510E">
          <w:t>:</w:t>
        </w:r>
      </w:ins>
    </w:p>
    <w:p w14:paraId="5401B88A" w14:textId="77777777" w:rsidR="00665842" w:rsidRDefault="00665842" w:rsidP="00665842">
      <w:pPr>
        <w:pStyle w:val="TableNoTitle0"/>
        <w:rPr>
          <w:ins w:id="574" w:author="ALU2014#03" w:date="2014-02-25T15:54:00Z"/>
          <w:lang w:eastAsia="zh-CN"/>
        </w:rPr>
      </w:pPr>
      <w:ins w:id="575" w:author="ALU2014#03" w:date="2014-02-25T15:54:00Z">
        <w:r w:rsidRPr="00CB510E">
          <w:t>Table I.</w:t>
        </w:r>
        <w:r w:rsidR="00BA047E">
          <w:t>4</w:t>
        </w:r>
        <w:r w:rsidRPr="00CB510E">
          <w:t xml:space="preserve"> – Example command encoding– MG </w:t>
        </w:r>
        <w:r>
          <w:t xml:space="preserve">Modify </w:t>
        </w:r>
        <w:r w:rsidRPr="00CB510E">
          <w:t>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665842" w:rsidRPr="00CB510E" w14:paraId="032978DB" w14:textId="77777777" w:rsidTr="002439A9">
        <w:trPr>
          <w:jc w:val="center"/>
          <w:ins w:id="576" w:author="ALU2014#03" w:date="2014-02-25T15:54:00Z"/>
        </w:trPr>
        <w:tc>
          <w:tcPr>
            <w:tcW w:w="6240" w:type="dxa"/>
            <w:shd w:val="clear" w:color="auto" w:fill="E0E0E0"/>
            <w:vAlign w:val="center"/>
          </w:tcPr>
          <w:p w14:paraId="61116A9C" w14:textId="77777777" w:rsidR="00665842" w:rsidRPr="00CB510E" w:rsidRDefault="00665842"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77" w:author="ALU2014#03" w:date="2014-02-25T15:54:00Z"/>
                <w:rFonts w:eastAsia="Times New Roman"/>
                <w:b/>
                <w:sz w:val="20"/>
              </w:rPr>
            </w:pPr>
            <w:ins w:id="578" w:author="ALU2014#03" w:date="2014-02-25T15:54:00Z">
              <w:r w:rsidRPr="00CB510E">
                <w:rPr>
                  <w:rFonts w:eastAsia="Times New Roman"/>
                  <w:b/>
                  <w:sz w:val="20"/>
                </w:rPr>
                <w:t>ITU-T H.248 encoding (shortened command)</w:t>
              </w:r>
            </w:ins>
          </w:p>
        </w:tc>
        <w:tc>
          <w:tcPr>
            <w:tcW w:w="3213" w:type="dxa"/>
            <w:shd w:val="clear" w:color="auto" w:fill="E0E0E0"/>
            <w:vAlign w:val="center"/>
          </w:tcPr>
          <w:p w14:paraId="7433D2C3" w14:textId="77777777" w:rsidR="00665842" w:rsidRPr="00CB510E" w:rsidRDefault="00665842"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79" w:author="ALU2014#03" w:date="2014-02-25T15:54:00Z"/>
                <w:rFonts w:eastAsia="Times New Roman"/>
                <w:b/>
                <w:sz w:val="20"/>
              </w:rPr>
            </w:pPr>
            <w:ins w:id="580" w:author="ALU2014#03" w:date="2014-02-25T15:54:00Z">
              <w:r w:rsidRPr="00CB510E">
                <w:rPr>
                  <w:rFonts w:eastAsia="Times New Roman"/>
                  <w:b/>
                  <w:sz w:val="20"/>
                </w:rPr>
                <w:t>Comments</w:t>
              </w:r>
            </w:ins>
          </w:p>
        </w:tc>
      </w:tr>
      <w:tr w:rsidR="00665842" w:rsidRPr="00CB510E" w14:paraId="7BC76D2F" w14:textId="77777777" w:rsidTr="002439A9">
        <w:trPr>
          <w:jc w:val="center"/>
          <w:ins w:id="581" w:author="ALU2014#03" w:date="2014-02-25T15:54:00Z"/>
        </w:trPr>
        <w:tc>
          <w:tcPr>
            <w:tcW w:w="6240" w:type="dxa"/>
          </w:tcPr>
          <w:p w14:paraId="690E2054"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82" w:author="ALU2014#03" w:date="2014-02-25T15:54:00Z"/>
                <w:rFonts w:ascii="Courier New" w:hAnsi="Courier New"/>
                <w:noProof/>
                <w:sz w:val="18"/>
                <w:szCs w:val="18"/>
              </w:rPr>
            </w:pPr>
            <w:ins w:id="583" w:author="ALU2014#03" w:date="2014-02-25T15:54:00Z">
              <w:r w:rsidRPr="00CB510E">
                <w:rPr>
                  <w:rFonts w:ascii="Courier New" w:hAnsi="Courier New"/>
                  <w:noProof/>
                  <w:sz w:val="18"/>
                  <w:szCs w:val="18"/>
                </w:rPr>
                <w:t>MG to MGC:</w:t>
              </w:r>
            </w:ins>
          </w:p>
          <w:p w14:paraId="5DFB2E40"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84" w:author="ALU2014#03" w:date="2014-02-25T15:54:00Z"/>
                <w:rFonts w:ascii="Courier New" w:hAnsi="Courier New"/>
                <w:noProof/>
                <w:sz w:val="18"/>
                <w:szCs w:val="18"/>
              </w:rPr>
            </w:pPr>
            <w:ins w:id="585" w:author="ALU2014#03" w:date="2014-02-25T15:54:00Z">
              <w:r w:rsidRPr="00CB510E">
                <w:rPr>
                  <w:rFonts w:ascii="Courier New" w:hAnsi="Courier New"/>
                  <w:noProof/>
                  <w:sz w:val="18"/>
                  <w:szCs w:val="18"/>
                </w:rPr>
                <w:t>MEGACO/3 [125.125.125.111]:55555</w:t>
              </w:r>
            </w:ins>
          </w:p>
          <w:p w14:paraId="082A4823"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86" w:author="ALU2014#03" w:date="2014-02-25T15:54:00Z"/>
                <w:rFonts w:ascii="Courier New" w:hAnsi="Courier New"/>
                <w:noProof/>
                <w:sz w:val="18"/>
                <w:szCs w:val="18"/>
              </w:rPr>
            </w:pPr>
            <w:ins w:id="587" w:author="ALU2014#03" w:date="2014-02-25T15:54:00Z">
              <w:r w:rsidRPr="00CB510E">
                <w:rPr>
                  <w:rFonts w:ascii="Courier New" w:hAnsi="Courier New"/>
                  <w:noProof/>
                  <w:sz w:val="18"/>
                  <w:szCs w:val="18"/>
                </w:rPr>
                <w:t xml:space="preserve">Reply = </w:t>
              </w:r>
            </w:ins>
            <w:ins w:id="588" w:author="ALU2014#03" w:date="2014-02-25T15:56:00Z">
              <w:r w:rsidR="005E580B">
                <w:rPr>
                  <w:rFonts w:ascii="Courier New" w:hAnsi="Courier New"/>
                  <w:noProof/>
                  <w:sz w:val="18"/>
                  <w:szCs w:val="18"/>
                </w:rPr>
                <w:t>2</w:t>
              </w:r>
            </w:ins>
            <w:ins w:id="589" w:author="ALU2014#03" w:date="2014-02-25T15:54:00Z">
              <w:r w:rsidRPr="00CB510E">
                <w:rPr>
                  <w:rFonts w:ascii="Courier New" w:hAnsi="Courier New"/>
                  <w:noProof/>
                  <w:sz w:val="18"/>
                  <w:szCs w:val="18"/>
                </w:rPr>
                <w:t xml:space="preserve"> {</w:t>
              </w:r>
            </w:ins>
          </w:p>
          <w:p w14:paraId="591E15FE"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90" w:author="ALU2014#03" w:date="2014-02-25T15:54:00Z"/>
                <w:rFonts w:ascii="Courier New" w:hAnsi="Courier New"/>
                <w:noProof/>
                <w:sz w:val="18"/>
                <w:szCs w:val="18"/>
              </w:rPr>
            </w:pPr>
            <w:ins w:id="591" w:author="ALU2014#03" w:date="2014-02-25T15:54:00Z">
              <w:r w:rsidRPr="00CB510E">
                <w:rPr>
                  <w:rFonts w:ascii="Courier New" w:hAnsi="Courier New"/>
                  <w:noProof/>
                  <w:sz w:val="18"/>
                  <w:szCs w:val="18"/>
                </w:rPr>
                <w:t xml:space="preserve">  Context = &lt;C1&gt; {</w:t>
              </w:r>
            </w:ins>
          </w:p>
          <w:p w14:paraId="723EA2B6"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92" w:author="ALU2014#03" w:date="2014-02-25T15:54:00Z"/>
                <w:rFonts w:ascii="Courier New" w:hAnsi="Courier New"/>
                <w:noProof/>
                <w:sz w:val="18"/>
                <w:szCs w:val="18"/>
              </w:rPr>
            </w:pPr>
            <w:ins w:id="593" w:author="ALU2014#03" w:date="2014-02-25T15:54:00Z">
              <w:r w:rsidRPr="00CB510E">
                <w:rPr>
                  <w:rFonts w:ascii="Courier New" w:hAnsi="Courier New"/>
                  <w:noProof/>
                  <w:sz w:val="18"/>
                  <w:szCs w:val="18"/>
                </w:rPr>
                <w:t xml:space="preserve">    </w:t>
              </w:r>
            </w:ins>
            <w:ins w:id="594" w:author="ALU2014#03" w:date="2014-02-25T16:00:00Z">
              <w:r w:rsidR="000D6C32" w:rsidRPr="00C25006">
                <w:rPr>
                  <w:rFonts w:ascii="Courier New" w:hAnsi="Courier New"/>
                  <w:b/>
                  <w:noProof/>
                  <w:sz w:val="18"/>
                  <w:szCs w:val="18"/>
                  <w:rPrChange w:id="595" w:author="ALU2014#03" w:date="2014-02-26T17:47:00Z">
                    <w:rPr>
                      <w:rFonts w:ascii="Courier New" w:hAnsi="Courier New"/>
                      <w:noProof/>
                      <w:sz w:val="18"/>
                      <w:szCs w:val="18"/>
                    </w:rPr>
                  </w:rPrChange>
                </w:rPr>
                <w:t>Modify</w:t>
              </w:r>
              <w:r w:rsidR="000D6C32" w:rsidRPr="00CB510E">
                <w:rPr>
                  <w:rFonts w:ascii="Courier New" w:hAnsi="Courier New"/>
                  <w:noProof/>
                  <w:sz w:val="18"/>
                  <w:szCs w:val="18"/>
                </w:rPr>
                <w:t xml:space="preserve"> </w:t>
              </w:r>
            </w:ins>
            <w:ins w:id="596" w:author="ALU2014#03" w:date="2014-02-25T15:54:00Z">
              <w:r w:rsidRPr="00CB510E">
                <w:rPr>
                  <w:rFonts w:ascii="Courier New" w:hAnsi="Courier New"/>
                  <w:noProof/>
                  <w:sz w:val="18"/>
                  <w:szCs w:val="18"/>
                </w:rPr>
                <w:t>= &lt;IP_A&gt; {</w:t>
              </w:r>
            </w:ins>
          </w:p>
          <w:p w14:paraId="67F52078"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97" w:author="ALU2014#03" w:date="2014-02-25T15:54:00Z"/>
                <w:rFonts w:ascii="Courier New" w:hAnsi="Courier New"/>
                <w:noProof/>
                <w:sz w:val="18"/>
                <w:szCs w:val="18"/>
              </w:rPr>
            </w:pPr>
            <w:ins w:id="598" w:author="ALU2014#03" w:date="2014-02-25T15:54:00Z">
              <w:r w:rsidRPr="00CB510E">
                <w:rPr>
                  <w:rFonts w:ascii="Courier New" w:hAnsi="Courier New"/>
                  <w:noProof/>
                  <w:sz w:val="18"/>
                  <w:szCs w:val="18"/>
                </w:rPr>
                <w:t xml:space="preserve">      Media {</w:t>
              </w:r>
            </w:ins>
          </w:p>
          <w:p w14:paraId="41EB7B47"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599" w:author="ALU2014#03" w:date="2014-02-25T15:54:00Z"/>
                <w:rFonts w:ascii="Courier New" w:hAnsi="Courier New"/>
                <w:noProof/>
                <w:sz w:val="18"/>
                <w:szCs w:val="18"/>
              </w:rPr>
            </w:pPr>
            <w:ins w:id="600" w:author="ALU2014#03" w:date="2014-02-25T15:54:00Z">
              <w:r w:rsidRPr="00CB510E">
                <w:rPr>
                  <w:rFonts w:ascii="Courier New" w:hAnsi="Courier New"/>
                  <w:noProof/>
                  <w:sz w:val="18"/>
                  <w:szCs w:val="18"/>
                </w:rPr>
                <w:t xml:space="preserve">        Stream = 1 {</w:t>
              </w:r>
            </w:ins>
          </w:p>
          <w:p w14:paraId="01E52AEA"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1" w:author="ALU2014#03" w:date="2014-02-25T15:54:00Z"/>
                <w:rFonts w:ascii="Courier New" w:hAnsi="Courier New"/>
                <w:noProof/>
                <w:sz w:val="18"/>
                <w:szCs w:val="18"/>
              </w:rPr>
            </w:pPr>
            <w:ins w:id="602" w:author="ALU2014#03" w:date="2014-02-25T15:54:00Z">
              <w:r w:rsidRPr="00CB510E">
                <w:rPr>
                  <w:rFonts w:ascii="Courier New" w:hAnsi="Courier New"/>
                  <w:noProof/>
                  <w:sz w:val="18"/>
                  <w:szCs w:val="18"/>
                </w:rPr>
                <w:t xml:space="preserve">          Local {</w:t>
              </w:r>
            </w:ins>
          </w:p>
          <w:p w14:paraId="4FABF77F"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03" w:author="ALU2014#03" w:date="2014-02-25T15:54:00Z"/>
                <w:rFonts w:ascii="Courier New" w:hAnsi="Courier New"/>
                <w:noProof/>
                <w:sz w:val="18"/>
                <w:szCs w:val="18"/>
              </w:rPr>
            </w:pPr>
            <w:ins w:id="604" w:author="ALU2014#03" w:date="2014-02-25T15:54:00Z">
              <w:r w:rsidRPr="00CB510E">
                <w:rPr>
                  <w:rFonts w:ascii="Courier New" w:hAnsi="Courier New"/>
                  <w:noProof/>
                  <w:sz w:val="18"/>
                  <w:szCs w:val="18"/>
                </w:rPr>
                <w:t xml:space="preserve">            v=0</w:t>
              </w:r>
            </w:ins>
          </w:p>
          <w:p w14:paraId="1342AE97"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05" w:author="ALU2014#03" w:date="2014-02-25T15:54:00Z"/>
                <w:rFonts w:ascii="Courier New" w:hAnsi="Courier New"/>
                <w:noProof/>
                <w:sz w:val="18"/>
                <w:szCs w:val="18"/>
              </w:rPr>
            </w:pPr>
            <w:ins w:id="606" w:author="ALU2014#03" w:date="2014-02-25T15:54:00Z">
              <w:r w:rsidRPr="00340647">
                <w:rPr>
                  <w:rFonts w:ascii="Courier New" w:hAnsi="Courier New"/>
                  <w:noProof/>
                  <w:sz w:val="18"/>
                  <w:szCs w:val="18"/>
                </w:rPr>
                <w:t xml:space="preserve">            c=IN IP4 172.40.7.1</w:t>
              </w:r>
            </w:ins>
          </w:p>
          <w:p w14:paraId="00308D1C"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07" w:author="ALU2014#03" w:date="2014-02-25T15:54:00Z"/>
                <w:rFonts w:ascii="Courier New" w:hAnsi="Courier New"/>
                <w:noProof/>
                <w:sz w:val="18"/>
                <w:szCs w:val="18"/>
              </w:rPr>
            </w:pPr>
            <w:ins w:id="608" w:author="ALU2014#03" w:date="2014-02-25T15:54:00Z">
              <w:r w:rsidRPr="00340647">
                <w:rPr>
                  <w:rFonts w:ascii="Courier New" w:hAnsi="Courier New"/>
                  <w:noProof/>
                  <w:sz w:val="18"/>
                  <w:szCs w:val="18"/>
                </w:rPr>
                <w:lastRenderedPageBreak/>
                <w:t xml:space="preserve">            b=AS:7</w:t>
              </w:r>
            </w:ins>
          </w:p>
          <w:p w14:paraId="61A20BC4"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09" w:author="ALU2014#03" w:date="2014-02-25T15:54:00Z"/>
                <w:rFonts w:ascii="Courier New" w:hAnsi="Courier New"/>
                <w:noProof/>
                <w:sz w:val="18"/>
                <w:szCs w:val="18"/>
              </w:rPr>
            </w:pPr>
            <w:ins w:id="610" w:author="ALU2014#03" w:date="2014-02-25T15:54:00Z">
              <w:r w:rsidRPr="00340647">
                <w:rPr>
                  <w:rFonts w:ascii="Courier New" w:hAnsi="Courier New"/>
                  <w:noProof/>
                  <w:sz w:val="18"/>
                  <w:szCs w:val="18"/>
                </w:rPr>
                <w:t xml:space="preserve">            m=audio 23914 UDP/TLS/RTP/SAVP -</w:t>
              </w:r>
            </w:ins>
          </w:p>
          <w:p w14:paraId="20AA3892"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11" w:author="ALU2014#03" w:date="2014-02-25T15:54:00Z"/>
                <w:rFonts w:ascii="Courier New" w:hAnsi="Courier New"/>
                <w:noProof/>
                <w:sz w:val="18"/>
                <w:szCs w:val="18"/>
              </w:rPr>
            </w:pPr>
            <w:ins w:id="612" w:author="ALU2014#03" w:date="2014-02-25T15:54:00Z">
              <w:r w:rsidRPr="00340647">
                <w:rPr>
                  <w:rFonts w:ascii="Courier New" w:hAnsi="Courier New"/>
                  <w:noProof/>
                  <w:sz w:val="18"/>
                  <w:szCs w:val="18"/>
                </w:rPr>
                <w:t xml:space="preserve">            a=setup:passive</w:t>
              </w:r>
            </w:ins>
          </w:p>
          <w:p w14:paraId="3D48FD26" w14:textId="77777777" w:rsidR="00665842" w:rsidRPr="00C25006"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13" w:author="ALU2014#03" w:date="2014-02-25T15:56:00Z"/>
                <w:rFonts w:ascii="Courier New" w:hAnsi="Courier New"/>
                <w:b/>
                <w:noProof/>
                <w:sz w:val="18"/>
                <w:szCs w:val="18"/>
                <w:rPrChange w:id="614" w:author="ALU2014#03" w:date="2014-02-26T17:47:00Z">
                  <w:rPr>
                    <w:ins w:id="615" w:author="ALU2014#03" w:date="2014-02-25T15:56:00Z"/>
                    <w:rFonts w:ascii="Courier New" w:hAnsi="Courier New"/>
                    <w:noProof/>
                    <w:sz w:val="18"/>
                    <w:szCs w:val="18"/>
                  </w:rPr>
                </w:rPrChange>
              </w:rPr>
            </w:pPr>
            <w:ins w:id="616" w:author="ALU2014#03" w:date="2014-02-25T15:54:00Z">
              <w:r w:rsidRPr="00340647">
                <w:rPr>
                  <w:rFonts w:ascii="Courier New" w:hAnsi="Courier New"/>
                  <w:noProof/>
                  <w:sz w:val="18"/>
                  <w:szCs w:val="18"/>
                </w:rPr>
                <w:t xml:space="preserve">            </w:t>
              </w:r>
              <w:r w:rsidRPr="00C25006">
                <w:rPr>
                  <w:rFonts w:ascii="Courier New" w:hAnsi="Courier New"/>
                  <w:b/>
                  <w:noProof/>
                  <w:sz w:val="18"/>
                  <w:szCs w:val="18"/>
                  <w:rPrChange w:id="617" w:author="ALU2014#03" w:date="2014-02-26T17:47:00Z">
                    <w:rPr>
                      <w:rFonts w:ascii="Courier New" w:hAnsi="Courier New"/>
                      <w:noProof/>
                      <w:sz w:val="18"/>
                      <w:szCs w:val="18"/>
                    </w:rPr>
                  </w:rPrChange>
                </w:rPr>
                <w:t>a=fingerprint:sha-256 0E:CB:C3:2A:EF:E8:3F:6A:FD:19:07:20:10:80:69:B4:17:E2:3E:3B:2C:89:41:FB:06:85:E6:71:26:A2:19:51</w:t>
              </w:r>
            </w:ins>
          </w:p>
          <w:p w14:paraId="342478EA" w14:textId="77777777" w:rsidR="005E580B" w:rsidRDefault="005E580B"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18" w:author="ALU2014#03" w:date="2014-02-25T15:54:00Z"/>
                <w:rFonts w:ascii="Courier New" w:hAnsi="Courier New"/>
                <w:noProof/>
                <w:color w:val="FF0000"/>
                <w:sz w:val="18"/>
                <w:szCs w:val="18"/>
              </w:rPr>
            </w:pPr>
            <w:ins w:id="619" w:author="ALU2014#03" w:date="2014-02-25T15:56:00Z">
              <w:r>
                <w:rPr>
                  <w:rFonts w:ascii="Courier New" w:hAnsi="Courier New"/>
                  <w:noProof/>
                  <w:sz w:val="18"/>
                  <w:szCs w:val="18"/>
                </w:rPr>
                <w:t xml:space="preserve">            a=rtcp-mux</w:t>
              </w:r>
            </w:ins>
          </w:p>
          <w:p w14:paraId="763F883D"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20" w:author="ALU2014#03" w:date="2014-02-25T15:54:00Z"/>
                <w:rFonts w:ascii="Courier New" w:hAnsi="Courier New"/>
                <w:noProof/>
                <w:sz w:val="18"/>
                <w:szCs w:val="18"/>
              </w:rPr>
            </w:pPr>
            <w:ins w:id="621" w:author="ALU2014#03" w:date="2014-02-25T15:54:00Z">
              <w:r w:rsidRPr="00CB510E">
                <w:rPr>
                  <w:rFonts w:ascii="Courier New" w:hAnsi="Courier New"/>
                  <w:noProof/>
                  <w:sz w:val="18"/>
                  <w:szCs w:val="18"/>
                </w:rPr>
                <w:t>…</w:t>
              </w:r>
            </w:ins>
          </w:p>
          <w:p w14:paraId="7E5A8730"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22" w:author="ALU2014#03" w:date="2014-02-25T15:54:00Z"/>
                <w:rFonts w:ascii="Courier New" w:hAnsi="Courier New"/>
                <w:noProof/>
                <w:sz w:val="18"/>
                <w:szCs w:val="18"/>
              </w:rPr>
            </w:pPr>
            <w:ins w:id="623" w:author="ALU2014#03" w:date="2014-02-25T15:54:00Z">
              <w:r w:rsidRPr="00CB510E">
                <w:rPr>
                  <w:rFonts w:ascii="Courier New" w:hAnsi="Courier New"/>
                  <w:noProof/>
                  <w:sz w:val="18"/>
                  <w:szCs w:val="18"/>
                </w:rPr>
                <w:t xml:space="preserve">          },</w:t>
              </w:r>
            </w:ins>
          </w:p>
          <w:p w14:paraId="72014687"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24" w:author="ALU2014#03" w:date="2014-02-25T15:54:00Z"/>
                <w:rFonts w:ascii="Courier New" w:hAnsi="Courier New"/>
                <w:noProof/>
                <w:sz w:val="18"/>
                <w:szCs w:val="18"/>
              </w:rPr>
            </w:pPr>
            <w:ins w:id="625" w:author="ALU2014#03" w:date="2014-02-25T15:54:00Z">
              <w:r w:rsidRPr="00CB510E">
                <w:rPr>
                  <w:rFonts w:ascii="Courier New" w:hAnsi="Courier New"/>
                  <w:noProof/>
                  <w:sz w:val="18"/>
                  <w:szCs w:val="18"/>
                </w:rPr>
                <w:t xml:space="preserve">          Remote {</w:t>
              </w:r>
            </w:ins>
          </w:p>
          <w:p w14:paraId="35FBA041"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26" w:author="ALU2014#03" w:date="2014-02-25T15:54:00Z"/>
                <w:rFonts w:ascii="Courier New" w:hAnsi="Courier New"/>
                <w:noProof/>
                <w:sz w:val="18"/>
                <w:szCs w:val="18"/>
              </w:rPr>
            </w:pPr>
            <w:ins w:id="627" w:author="ALU2014#03" w:date="2014-02-25T15:54:00Z">
              <w:r w:rsidRPr="00CB510E">
                <w:rPr>
                  <w:rFonts w:ascii="Courier New" w:hAnsi="Courier New"/>
                  <w:noProof/>
                  <w:sz w:val="18"/>
                  <w:szCs w:val="18"/>
                </w:rPr>
                <w:t xml:space="preserve">            v=0</w:t>
              </w:r>
            </w:ins>
          </w:p>
          <w:p w14:paraId="113FB728"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28" w:author="ALU2014#03" w:date="2014-02-25T15:54:00Z"/>
                <w:rFonts w:ascii="Courier New" w:hAnsi="Courier New"/>
                <w:noProof/>
                <w:sz w:val="18"/>
                <w:szCs w:val="18"/>
              </w:rPr>
            </w:pPr>
            <w:ins w:id="629" w:author="ALU2014#03" w:date="2014-02-25T15:54:00Z">
              <w:r w:rsidRPr="00340647">
                <w:rPr>
                  <w:rFonts w:ascii="Courier New" w:hAnsi="Courier New"/>
                  <w:noProof/>
                  <w:sz w:val="18"/>
                  <w:szCs w:val="18"/>
                </w:rPr>
                <w:t xml:space="preserve">            c=IN IP4 135.117.113.26</w:t>
              </w:r>
            </w:ins>
          </w:p>
          <w:p w14:paraId="54622F54" w14:textId="77777777" w:rsidR="00665842" w:rsidRPr="00340647"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30" w:author="ALU2014#03" w:date="2014-02-25T15:54:00Z"/>
                <w:rFonts w:ascii="Courier New" w:hAnsi="Courier New"/>
                <w:noProof/>
                <w:sz w:val="18"/>
                <w:szCs w:val="18"/>
              </w:rPr>
            </w:pPr>
            <w:ins w:id="631" w:author="ALU2014#03" w:date="2014-02-25T15:54:00Z">
              <w:r w:rsidRPr="00340647">
                <w:rPr>
                  <w:rFonts w:ascii="Courier New" w:hAnsi="Courier New"/>
                  <w:noProof/>
                  <w:sz w:val="18"/>
                  <w:szCs w:val="18"/>
                </w:rPr>
                <w:t xml:space="preserve">            m=audio 56376 UDP/TLS/RTP/SAVP -</w:t>
              </w:r>
            </w:ins>
          </w:p>
          <w:p w14:paraId="55BE9363" w14:textId="77777777" w:rsidR="00665842" w:rsidRPr="00C25006" w:rsidRDefault="00665842"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32" w:author="ALU2014#03" w:date="2014-02-25T15:56:00Z"/>
                <w:rFonts w:ascii="Courier New" w:hAnsi="Courier New"/>
                <w:b/>
                <w:noProof/>
                <w:sz w:val="18"/>
                <w:szCs w:val="18"/>
                <w:rPrChange w:id="633" w:author="ALU2014#03" w:date="2014-02-26T17:47:00Z">
                  <w:rPr>
                    <w:ins w:id="634" w:author="ALU2014#03" w:date="2014-02-25T15:56:00Z"/>
                    <w:rFonts w:ascii="Courier New" w:hAnsi="Courier New"/>
                    <w:noProof/>
                    <w:sz w:val="18"/>
                    <w:szCs w:val="18"/>
                  </w:rPr>
                </w:rPrChange>
              </w:rPr>
            </w:pPr>
            <w:ins w:id="635" w:author="ALU2014#03" w:date="2014-02-25T15:54:00Z">
              <w:r w:rsidRPr="00340647">
                <w:rPr>
                  <w:rFonts w:ascii="Courier New" w:hAnsi="Courier New"/>
                  <w:noProof/>
                  <w:sz w:val="18"/>
                  <w:szCs w:val="18"/>
                </w:rPr>
                <w:t xml:space="preserve">            </w:t>
              </w:r>
              <w:r w:rsidRPr="00C25006">
                <w:rPr>
                  <w:rFonts w:ascii="Courier New" w:hAnsi="Courier New"/>
                  <w:b/>
                  <w:noProof/>
                  <w:sz w:val="18"/>
                  <w:szCs w:val="18"/>
                  <w:rPrChange w:id="636" w:author="ALU2014#03" w:date="2014-02-26T17:47:00Z">
                    <w:rPr>
                      <w:rFonts w:ascii="Courier New" w:hAnsi="Courier New"/>
                      <w:noProof/>
                      <w:sz w:val="18"/>
                      <w:szCs w:val="18"/>
                    </w:rPr>
                  </w:rPrChange>
                </w:rPr>
                <w:t>a=fingerprint:sha-256 8F:AA:57:46:7C:C1:D3:50:74:8D:22:C9:10:12:BE:AD:F0:13:9C:4F:D1:4F:B7:F3:96:5B:C3:70:FC:C5:AA:AE</w:t>
              </w:r>
            </w:ins>
          </w:p>
          <w:p w14:paraId="0B29300F" w14:textId="77777777" w:rsidR="005E580B" w:rsidRDefault="005E580B"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37" w:author="ALU2014#03" w:date="2014-02-25T15:54:00Z"/>
                <w:rFonts w:ascii="Courier New" w:hAnsi="Courier New"/>
                <w:noProof/>
                <w:color w:val="FF0000"/>
                <w:sz w:val="18"/>
                <w:szCs w:val="18"/>
              </w:rPr>
            </w:pPr>
            <w:ins w:id="638" w:author="ALU2014#03" w:date="2014-02-25T15:56:00Z">
              <w:r>
                <w:rPr>
                  <w:rFonts w:ascii="Courier New" w:hAnsi="Courier New"/>
                  <w:noProof/>
                  <w:sz w:val="18"/>
                  <w:szCs w:val="18"/>
                </w:rPr>
                <w:t xml:space="preserve">            a=rtcp-mux</w:t>
              </w:r>
            </w:ins>
          </w:p>
          <w:p w14:paraId="462562ED" w14:textId="77777777" w:rsidR="00665842"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9" w:author="ALU2014#03" w:date="2014-02-25T15:54:00Z"/>
                <w:rFonts w:ascii="Courier New" w:hAnsi="Courier New"/>
                <w:noProof/>
                <w:sz w:val="18"/>
                <w:szCs w:val="18"/>
              </w:rPr>
            </w:pPr>
            <w:ins w:id="640" w:author="ALU2014#03" w:date="2014-02-25T15:54:00Z">
              <w:r w:rsidRPr="00CB510E">
                <w:rPr>
                  <w:rFonts w:ascii="Courier New" w:hAnsi="Courier New"/>
                  <w:noProof/>
                  <w:sz w:val="18"/>
                  <w:szCs w:val="18"/>
                </w:rPr>
                <w:t xml:space="preserve">        </w:t>
              </w:r>
              <w:r>
                <w:rPr>
                  <w:rFonts w:ascii="Courier New" w:hAnsi="Courier New"/>
                  <w:noProof/>
                  <w:sz w:val="18"/>
                  <w:szCs w:val="18"/>
                </w:rPr>
                <w:t xml:space="preserve">  }</w:t>
              </w:r>
            </w:ins>
          </w:p>
          <w:p w14:paraId="2350EFC6" w14:textId="77777777" w:rsidR="00665842" w:rsidRDefault="0014498E"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1" w:author="ALU2014#03" w:date="2014-02-25T15:54:00Z"/>
                <w:rFonts w:ascii="Courier New" w:hAnsi="Courier New"/>
                <w:noProof/>
                <w:sz w:val="18"/>
                <w:szCs w:val="18"/>
              </w:rPr>
            </w:pPr>
            <w:ins w:id="642" w:author="ALU2014#03" w:date="2014-02-25T16:00:00Z">
              <w:r w:rsidRPr="00CB510E">
                <w:rPr>
                  <w:rFonts w:ascii="Courier New" w:hAnsi="Courier New"/>
                  <w:noProof/>
                  <w:sz w:val="18"/>
                  <w:szCs w:val="18"/>
                </w:rPr>
                <w:t>…</w:t>
              </w:r>
            </w:ins>
          </w:p>
          <w:p w14:paraId="730B31F4" w14:textId="77777777" w:rsidR="00665842" w:rsidRPr="00CB510E" w:rsidRDefault="00665842"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3" w:author="ALU2014#03" w:date="2014-02-25T15:54:00Z"/>
                <w:rFonts w:ascii="Courier New" w:hAnsi="Courier New"/>
                <w:noProof/>
                <w:sz w:val="18"/>
                <w:szCs w:val="18"/>
              </w:rPr>
            </w:pPr>
            <w:ins w:id="644" w:author="ALU2014#03" w:date="2014-02-25T15:54:00Z">
              <w:r>
                <w:rPr>
                  <w:rFonts w:ascii="Courier New" w:hAnsi="Courier New"/>
                  <w:noProof/>
                  <w:sz w:val="18"/>
                  <w:szCs w:val="18"/>
                </w:rPr>
                <w:t>}</w:t>
              </w:r>
            </w:ins>
          </w:p>
        </w:tc>
        <w:tc>
          <w:tcPr>
            <w:tcW w:w="3213" w:type="dxa"/>
          </w:tcPr>
          <w:p w14:paraId="0F88523B" w14:textId="77777777" w:rsidR="00665842" w:rsidRPr="00CB510E" w:rsidRDefault="00C25006" w:rsidP="00C2500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5" w:author="ALU2014#03" w:date="2014-02-25T15:54:00Z"/>
                <w:rFonts w:eastAsia="Times New Roman"/>
                <w:sz w:val="20"/>
              </w:rPr>
            </w:pPr>
            <w:ins w:id="646" w:author="ALU2014#03" w:date="2014-02-26T17:51:00Z">
              <w:r>
                <w:rPr>
                  <w:rFonts w:eastAsia="Times New Roman"/>
                  <w:sz w:val="20"/>
                </w:rPr>
                <w:lastRenderedPageBreak/>
                <w:t>Same comment as in Table I.2. Now, the MGC might be loaded with an unnecessary task.</w:t>
              </w:r>
            </w:ins>
          </w:p>
        </w:tc>
      </w:tr>
    </w:tbl>
    <w:p w14:paraId="2CB4966B" w14:textId="77777777" w:rsidR="00665842" w:rsidRPr="00CB510E" w:rsidRDefault="00665842" w:rsidP="002B5056">
      <w:pPr>
        <w:rPr>
          <w:ins w:id="647" w:author="ALU2014#03" w:date="2014-02-25T11:48:00Z"/>
        </w:rPr>
      </w:pPr>
    </w:p>
    <w:p w14:paraId="26FB418B" w14:textId="77777777" w:rsidR="00BB5D2B" w:rsidRDefault="00BB5D2B" w:rsidP="00BB5D2B">
      <w:pPr>
        <w:pStyle w:val="Heading2"/>
        <w:rPr>
          <w:ins w:id="648" w:author="ALU2014#03" w:date="2014-02-25T11:59:00Z"/>
        </w:rPr>
      </w:pPr>
      <w:ins w:id="649" w:author="ALU2014#03" w:date="2014-02-25T11:59:00Z">
        <w:r w:rsidRPr="00CB510E">
          <w:t>I.</w:t>
        </w:r>
      </w:ins>
      <w:ins w:id="650" w:author="ALU2014#03" w:date="2014-02-25T12:00:00Z">
        <w:r>
          <w:t>3</w:t>
        </w:r>
      </w:ins>
      <w:ins w:id="651" w:author="ALU2014#03" w:date="2014-02-25T11:59:00Z">
        <w:r w:rsidRPr="00CB510E">
          <w:tab/>
        </w:r>
        <w:r>
          <w:t xml:space="preserve">Signalling </w:t>
        </w:r>
      </w:ins>
      <w:ins w:id="652" w:author="ALU2014#03" w:date="2014-02-25T12:00:00Z">
        <w:r>
          <w:t>using</w:t>
        </w:r>
      </w:ins>
      <w:ins w:id="653" w:author="ALU2014#03" w:date="2014-02-25T11:59:00Z">
        <w:r>
          <w:t xml:space="preserve"> wildcard "~"</w:t>
        </w:r>
      </w:ins>
    </w:p>
    <w:p w14:paraId="100E2D98" w14:textId="77777777" w:rsidR="00BB5D2B" w:rsidRDefault="00C25006" w:rsidP="00BB5D2B">
      <w:pPr>
        <w:rPr>
          <w:ins w:id="654" w:author="ALU2014#03" w:date="2014-02-25T11:59:00Z"/>
          <w:rFonts w:eastAsia="Times New Roman"/>
        </w:rPr>
      </w:pPr>
      <w:ins w:id="655" w:author="ALU2014#03" w:date="2014-02-26T17:52:00Z">
        <w:r>
          <w:rPr>
            <w:rFonts w:eastAsia="Times New Roman"/>
          </w:rPr>
          <w:t>The same signalling example, with it's two command request/reply cycles, is now used with wildcard "~". T</w:t>
        </w:r>
      </w:ins>
      <w:ins w:id="656" w:author="ALU2014#03" w:date="2014-02-26T17:53:00Z">
        <w:r>
          <w:rPr>
            <w:rFonts w:eastAsia="Times New Roman"/>
          </w:rPr>
          <w:t>he wildcard as such is applicable due to unchanged parameter values. Table I.5 provides again the starting point:</w:t>
        </w:r>
      </w:ins>
    </w:p>
    <w:p w14:paraId="0AF7C743" w14:textId="77777777" w:rsidR="00BB5D2B" w:rsidRDefault="00BB5D2B" w:rsidP="00BB5D2B">
      <w:pPr>
        <w:pStyle w:val="TableNoTitle0"/>
        <w:rPr>
          <w:ins w:id="657" w:author="ALU2014#03" w:date="2014-02-25T11:59:00Z"/>
          <w:lang w:eastAsia="zh-CN"/>
        </w:rPr>
      </w:pPr>
      <w:ins w:id="658" w:author="ALU2014#03" w:date="2014-02-25T11:59:00Z">
        <w:r w:rsidRPr="00CB510E">
          <w:t>Table I.</w:t>
        </w:r>
      </w:ins>
      <w:ins w:id="659" w:author="ALU2014#03" w:date="2014-02-25T15:58:00Z">
        <w:r w:rsidR="005557C7">
          <w:t>5</w:t>
        </w:r>
      </w:ins>
      <w:ins w:id="660" w:author="ALU2014#03" w:date="2014-02-25T11:59:00Z">
        <w:r w:rsidRPr="00CB510E">
          <w:t xml:space="preserve"> – Example command encoding – MGC </w:t>
        </w:r>
      </w:ins>
      <w:ins w:id="661" w:author="ALU2014#03" w:date="2014-02-25T15:53:00Z">
        <w:r w:rsidR="00205307">
          <w:t xml:space="preserve">Add </w:t>
        </w:r>
      </w:ins>
      <w:ins w:id="662" w:author="ALU2014#03" w:date="2014-02-25T11:59:00Z">
        <w:r w:rsidRPr="00CB510E">
          <w:t>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B5D2B" w:rsidRPr="00CB510E" w14:paraId="5AA16C6B" w14:textId="77777777" w:rsidTr="00BB5D2B">
        <w:trPr>
          <w:jc w:val="center"/>
          <w:ins w:id="663" w:author="ALU2014#03" w:date="2014-02-25T11:59:00Z"/>
        </w:trPr>
        <w:tc>
          <w:tcPr>
            <w:tcW w:w="6363" w:type="dxa"/>
            <w:shd w:val="clear" w:color="auto" w:fill="E0E0E0"/>
            <w:vAlign w:val="center"/>
          </w:tcPr>
          <w:p w14:paraId="5EA3FACD" w14:textId="77777777" w:rsidR="00BB5D2B" w:rsidRPr="00CB510E" w:rsidRDefault="00BB5D2B"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64" w:author="ALU2014#03" w:date="2014-02-25T11:59:00Z"/>
                <w:rFonts w:eastAsia="Times New Roman"/>
                <w:b/>
                <w:sz w:val="20"/>
              </w:rPr>
            </w:pPr>
            <w:ins w:id="665" w:author="ALU2014#03" w:date="2014-02-25T11:59:00Z">
              <w:r w:rsidRPr="00CB510E">
                <w:rPr>
                  <w:rFonts w:eastAsia="Times New Roman"/>
                  <w:b/>
                  <w:sz w:val="20"/>
                </w:rPr>
                <w:t>ITU-T H.248 encoding (shortened command)</w:t>
              </w:r>
            </w:ins>
          </w:p>
        </w:tc>
        <w:tc>
          <w:tcPr>
            <w:tcW w:w="3276" w:type="dxa"/>
            <w:shd w:val="clear" w:color="auto" w:fill="E0E0E0"/>
            <w:vAlign w:val="center"/>
          </w:tcPr>
          <w:p w14:paraId="53D983C8" w14:textId="77777777" w:rsidR="00BB5D2B" w:rsidRPr="00CB510E" w:rsidRDefault="00BB5D2B"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66" w:author="ALU2014#03" w:date="2014-02-25T11:59:00Z"/>
                <w:rFonts w:eastAsia="Times New Roman"/>
                <w:b/>
                <w:sz w:val="20"/>
              </w:rPr>
            </w:pPr>
            <w:ins w:id="667" w:author="ALU2014#03" w:date="2014-02-25T11:59:00Z">
              <w:r w:rsidRPr="00CB510E">
                <w:rPr>
                  <w:rFonts w:eastAsia="Times New Roman"/>
                  <w:b/>
                  <w:sz w:val="20"/>
                </w:rPr>
                <w:t>Comments</w:t>
              </w:r>
            </w:ins>
          </w:p>
        </w:tc>
      </w:tr>
      <w:tr w:rsidR="00BB5D2B" w:rsidRPr="00CB510E" w14:paraId="65DA79C7" w14:textId="77777777" w:rsidTr="00BB5D2B">
        <w:trPr>
          <w:jc w:val="center"/>
          <w:ins w:id="668" w:author="ALU2014#03" w:date="2014-02-25T11:59:00Z"/>
        </w:trPr>
        <w:tc>
          <w:tcPr>
            <w:tcW w:w="6363" w:type="dxa"/>
          </w:tcPr>
          <w:p w14:paraId="7DC919C3"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9" w:author="ALU2014#03" w:date="2014-02-25T11:59:00Z"/>
                <w:rFonts w:ascii="Courier New" w:hAnsi="Courier New"/>
                <w:noProof/>
                <w:sz w:val="18"/>
                <w:szCs w:val="18"/>
              </w:rPr>
            </w:pPr>
            <w:ins w:id="670" w:author="ALU2014#03" w:date="2014-02-25T11:59:00Z">
              <w:r w:rsidRPr="00CB510E">
                <w:rPr>
                  <w:rFonts w:ascii="Courier New" w:hAnsi="Courier New"/>
                  <w:noProof/>
                  <w:sz w:val="18"/>
                  <w:szCs w:val="18"/>
                </w:rPr>
                <w:t>MGC to MG:</w:t>
              </w:r>
            </w:ins>
          </w:p>
          <w:p w14:paraId="26EE4654"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1" w:author="ALU2014#03" w:date="2014-02-25T11:59:00Z"/>
                <w:rFonts w:ascii="Courier New" w:hAnsi="Courier New"/>
                <w:noProof/>
                <w:sz w:val="18"/>
                <w:szCs w:val="18"/>
              </w:rPr>
            </w:pPr>
            <w:ins w:id="672" w:author="ALU2014#03" w:date="2014-02-25T11:59:00Z">
              <w:r w:rsidRPr="00CB510E">
                <w:rPr>
                  <w:rFonts w:ascii="Courier New" w:hAnsi="Courier New"/>
                  <w:noProof/>
                  <w:sz w:val="18"/>
                  <w:szCs w:val="18"/>
                </w:rPr>
                <w:t>MEGACO/3 [11.9.19.65]:55555</w:t>
              </w:r>
            </w:ins>
          </w:p>
          <w:p w14:paraId="1E0CBAFE"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3" w:author="ALU2014#03" w:date="2014-02-25T11:59:00Z"/>
                <w:rFonts w:ascii="Courier New" w:hAnsi="Courier New"/>
                <w:noProof/>
                <w:sz w:val="18"/>
                <w:szCs w:val="18"/>
              </w:rPr>
            </w:pPr>
            <w:ins w:id="674" w:author="ALU2014#03" w:date="2014-02-25T11:59:00Z">
              <w:r w:rsidRPr="00CB510E">
                <w:rPr>
                  <w:rFonts w:ascii="Courier New" w:hAnsi="Courier New"/>
                  <w:noProof/>
                  <w:sz w:val="18"/>
                  <w:szCs w:val="18"/>
                </w:rPr>
                <w:t>Transaction = 1 {</w:t>
              </w:r>
            </w:ins>
          </w:p>
          <w:p w14:paraId="696E57C5"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5" w:author="ALU2014#03" w:date="2014-02-25T11:59:00Z"/>
                <w:rFonts w:ascii="Courier New" w:hAnsi="Courier New"/>
                <w:noProof/>
                <w:sz w:val="18"/>
                <w:szCs w:val="18"/>
              </w:rPr>
            </w:pPr>
            <w:ins w:id="676" w:author="ALU2014#03" w:date="2014-02-25T11:59:00Z">
              <w:r w:rsidRPr="00CB510E">
                <w:rPr>
                  <w:rFonts w:ascii="Courier New" w:hAnsi="Courier New"/>
                  <w:noProof/>
                  <w:sz w:val="18"/>
                  <w:szCs w:val="18"/>
                </w:rPr>
                <w:t xml:space="preserve">  Context = $ {</w:t>
              </w:r>
            </w:ins>
          </w:p>
          <w:p w14:paraId="492A14EE"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7" w:author="ALU2014#03" w:date="2014-02-25T11:59:00Z"/>
                <w:rFonts w:ascii="Courier New" w:hAnsi="Courier New"/>
                <w:noProof/>
                <w:sz w:val="18"/>
                <w:szCs w:val="18"/>
              </w:rPr>
            </w:pPr>
            <w:ins w:id="678" w:author="ALU2014#03" w:date="2014-02-25T11:59:00Z">
              <w:r w:rsidRPr="00CB510E">
                <w:rPr>
                  <w:rFonts w:ascii="Courier New" w:hAnsi="Courier New"/>
                  <w:noProof/>
                  <w:sz w:val="18"/>
                  <w:szCs w:val="18"/>
                </w:rPr>
                <w:t xml:space="preserve">    </w:t>
              </w:r>
              <w:r w:rsidRPr="00C25006">
                <w:rPr>
                  <w:rFonts w:ascii="Courier New" w:hAnsi="Courier New"/>
                  <w:b/>
                  <w:noProof/>
                  <w:sz w:val="18"/>
                  <w:szCs w:val="18"/>
                  <w:rPrChange w:id="679" w:author="ALU2014#03" w:date="2014-02-26T17:53:00Z">
                    <w:rPr>
                      <w:rFonts w:ascii="Courier New" w:hAnsi="Courier New"/>
                      <w:noProof/>
                      <w:sz w:val="18"/>
                      <w:szCs w:val="18"/>
                    </w:rPr>
                  </w:rPrChange>
                </w:rPr>
                <w:t>Add</w:t>
              </w:r>
              <w:r w:rsidRPr="00CB510E">
                <w:rPr>
                  <w:rFonts w:ascii="Courier New" w:hAnsi="Courier New"/>
                  <w:noProof/>
                  <w:sz w:val="18"/>
                  <w:szCs w:val="18"/>
                </w:rPr>
                <w:t xml:space="preserve"> = ip/$/$/$ {</w:t>
              </w:r>
            </w:ins>
          </w:p>
          <w:p w14:paraId="6E71CBAB"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0" w:author="ALU2014#03" w:date="2014-02-25T11:59:00Z"/>
                <w:rFonts w:ascii="Courier New" w:hAnsi="Courier New"/>
                <w:noProof/>
                <w:sz w:val="18"/>
                <w:szCs w:val="18"/>
              </w:rPr>
            </w:pPr>
            <w:ins w:id="681" w:author="ALU2014#03" w:date="2014-02-25T11:59:00Z">
              <w:r w:rsidRPr="00CB510E">
                <w:rPr>
                  <w:rFonts w:ascii="Courier New" w:hAnsi="Courier New"/>
                  <w:noProof/>
                  <w:sz w:val="18"/>
                  <w:szCs w:val="18"/>
                </w:rPr>
                <w:t xml:space="preserve">      Media {</w:t>
              </w:r>
            </w:ins>
          </w:p>
          <w:p w14:paraId="1E9F5DD4"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2" w:author="ALU2014#03" w:date="2014-02-25T11:59:00Z"/>
                <w:rFonts w:ascii="Courier New" w:hAnsi="Courier New"/>
                <w:noProof/>
                <w:sz w:val="18"/>
                <w:szCs w:val="18"/>
              </w:rPr>
            </w:pPr>
            <w:ins w:id="683" w:author="ALU2014#03" w:date="2014-02-25T11:59:00Z">
              <w:r w:rsidRPr="00CB510E">
                <w:rPr>
                  <w:rFonts w:ascii="Courier New" w:hAnsi="Courier New"/>
                  <w:noProof/>
                  <w:sz w:val="18"/>
                  <w:szCs w:val="18"/>
                </w:rPr>
                <w:t xml:space="preserve">        Stream = 1 {</w:t>
              </w:r>
            </w:ins>
          </w:p>
          <w:p w14:paraId="62DF477C"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4" w:author="ALU2014#03" w:date="2014-02-25T11:59:00Z"/>
                <w:rFonts w:ascii="Courier New" w:hAnsi="Courier New"/>
                <w:noProof/>
                <w:sz w:val="18"/>
                <w:szCs w:val="18"/>
              </w:rPr>
            </w:pPr>
            <w:ins w:id="685" w:author="ALU2014#03" w:date="2014-02-25T11:59:00Z">
              <w:r w:rsidRPr="00CB510E">
                <w:rPr>
                  <w:rFonts w:ascii="Courier New" w:hAnsi="Courier New"/>
                  <w:noProof/>
                  <w:sz w:val="18"/>
                  <w:szCs w:val="18"/>
                </w:rPr>
                <w:t xml:space="preserve">          LocalControl {</w:t>
              </w:r>
            </w:ins>
          </w:p>
          <w:p w14:paraId="2AC6461A"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6" w:author="ALU2014#03" w:date="2014-02-25T11:59:00Z"/>
                <w:rFonts w:ascii="Courier New" w:hAnsi="Courier New"/>
                <w:noProof/>
                <w:sz w:val="18"/>
                <w:szCs w:val="18"/>
              </w:rPr>
            </w:pPr>
            <w:ins w:id="687" w:author="ALU2014#03" w:date="2014-02-25T11:59:00Z">
              <w:r w:rsidRPr="00CB510E">
                <w:rPr>
                  <w:rFonts w:ascii="Courier New" w:hAnsi="Courier New"/>
                  <w:noProof/>
                  <w:sz w:val="18"/>
                  <w:szCs w:val="18"/>
                </w:rPr>
                <w:t xml:space="preserve">            ...</w:t>
              </w:r>
            </w:ins>
          </w:p>
          <w:p w14:paraId="137C160F"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8" w:author="ALU2014#03" w:date="2014-02-25T11:59:00Z"/>
                <w:rFonts w:ascii="Courier New" w:hAnsi="Courier New"/>
                <w:noProof/>
                <w:sz w:val="18"/>
                <w:szCs w:val="18"/>
              </w:rPr>
            </w:pPr>
            <w:ins w:id="689" w:author="ALU2014#03" w:date="2014-02-25T11:59:00Z">
              <w:r w:rsidRPr="00CB510E">
                <w:rPr>
                  <w:rFonts w:ascii="Courier New" w:hAnsi="Courier New"/>
                  <w:noProof/>
                  <w:sz w:val="18"/>
                  <w:szCs w:val="18"/>
                </w:rPr>
                <w:t xml:space="preserve">          },</w:t>
              </w:r>
            </w:ins>
          </w:p>
          <w:p w14:paraId="1A670349"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90" w:author="ALU2014#03" w:date="2014-02-25T15:48:00Z"/>
                <w:rFonts w:ascii="Courier New" w:hAnsi="Courier New"/>
                <w:noProof/>
                <w:sz w:val="18"/>
                <w:szCs w:val="18"/>
              </w:rPr>
            </w:pPr>
            <w:ins w:id="691" w:author="ALU2014#03" w:date="2014-02-25T15:48:00Z">
              <w:r w:rsidRPr="00CB510E">
                <w:rPr>
                  <w:rFonts w:ascii="Courier New" w:hAnsi="Courier New"/>
                  <w:noProof/>
                  <w:sz w:val="18"/>
                  <w:szCs w:val="18"/>
                </w:rPr>
                <w:t xml:space="preserve">          Local {</w:t>
              </w:r>
            </w:ins>
          </w:p>
          <w:p w14:paraId="7CF5C615"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692" w:author="ALU2014#03" w:date="2014-02-25T15:48:00Z"/>
                <w:rFonts w:ascii="Courier New" w:hAnsi="Courier New"/>
                <w:noProof/>
                <w:sz w:val="18"/>
                <w:szCs w:val="18"/>
              </w:rPr>
            </w:pPr>
            <w:ins w:id="693" w:author="ALU2014#03" w:date="2014-02-25T15:48:00Z">
              <w:r w:rsidRPr="00CB510E">
                <w:rPr>
                  <w:rFonts w:ascii="Courier New" w:hAnsi="Courier New"/>
                  <w:noProof/>
                  <w:sz w:val="18"/>
                  <w:szCs w:val="18"/>
                </w:rPr>
                <w:t xml:space="preserve">            v=0</w:t>
              </w:r>
            </w:ins>
          </w:p>
          <w:p w14:paraId="7BBD072A"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94" w:author="ALU2014#03" w:date="2014-02-25T15:48:00Z"/>
                <w:rFonts w:ascii="Courier New" w:hAnsi="Courier New"/>
                <w:noProof/>
                <w:sz w:val="18"/>
                <w:szCs w:val="18"/>
              </w:rPr>
            </w:pPr>
            <w:ins w:id="695" w:author="ALU2014#03" w:date="2014-02-25T15:48:00Z">
              <w:r w:rsidRPr="009C5429">
                <w:rPr>
                  <w:rFonts w:ascii="Courier New" w:hAnsi="Courier New"/>
                  <w:noProof/>
                  <w:sz w:val="18"/>
                  <w:szCs w:val="18"/>
                </w:rPr>
                <w:t xml:space="preserve">            c=IN IP4 $</w:t>
              </w:r>
            </w:ins>
          </w:p>
          <w:p w14:paraId="1DC8DA0F"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96" w:author="ALU2014#03" w:date="2014-02-25T15:48:00Z"/>
                <w:rFonts w:ascii="Courier New" w:hAnsi="Courier New"/>
                <w:noProof/>
                <w:sz w:val="18"/>
                <w:szCs w:val="18"/>
              </w:rPr>
            </w:pPr>
            <w:ins w:id="697" w:author="ALU2014#03" w:date="2014-02-25T15:48:00Z">
              <w:r w:rsidRPr="009C5429">
                <w:rPr>
                  <w:rFonts w:ascii="Courier New" w:hAnsi="Courier New"/>
                  <w:noProof/>
                  <w:sz w:val="18"/>
                  <w:szCs w:val="18"/>
                </w:rPr>
                <w:t xml:space="preserve">            m=audio $ UDP/TLS/RTP/SAVP -</w:t>
              </w:r>
            </w:ins>
          </w:p>
          <w:p w14:paraId="3D623868"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698" w:author="ALU2014#03" w:date="2014-02-25T15:48:00Z"/>
                <w:rFonts w:ascii="Courier New" w:hAnsi="Courier New"/>
                <w:noProof/>
                <w:sz w:val="18"/>
                <w:szCs w:val="18"/>
              </w:rPr>
            </w:pPr>
            <w:ins w:id="699" w:author="ALU2014#03" w:date="2014-02-25T15:48:00Z">
              <w:r w:rsidRPr="009C5429">
                <w:rPr>
                  <w:rFonts w:ascii="Courier New" w:hAnsi="Courier New"/>
                  <w:noProof/>
                  <w:sz w:val="18"/>
                  <w:szCs w:val="18"/>
                </w:rPr>
                <w:t xml:space="preserve">            b=AS:7</w:t>
              </w:r>
            </w:ins>
          </w:p>
          <w:p w14:paraId="7C1AC824"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00" w:author="ALU2014#03" w:date="2014-02-25T15:48:00Z"/>
                <w:rFonts w:ascii="Courier New" w:hAnsi="Courier New"/>
                <w:noProof/>
                <w:sz w:val="18"/>
                <w:szCs w:val="18"/>
              </w:rPr>
            </w:pPr>
            <w:ins w:id="701" w:author="ALU2014#03" w:date="2014-02-25T15:48:00Z">
              <w:r w:rsidRPr="009C5429">
                <w:rPr>
                  <w:rFonts w:ascii="Courier New" w:hAnsi="Courier New"/>
                  <w:noProof/>
                  <w:sz w:val="18"/>
                  <w:szCs w:val="18"/>
                </w:rPr>
                <w:t xml:space="preserve">            a=setup:passive</w:t>
              </w:r>
            </w:ins>
          </w:p>
          <w:p w14:paraId="2A7D0F88" w14:textId="77777777" w:rsidR="00F413EB" w:rsidRPr="00C25006"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2" w:author="ALU2014#03" w:date="2014-02-25T15:48:00Z"/>
                <w:rFonts w:ascii="Courier New" w:hAnsi="Courier New"/>
                <w:b/>
                <w:noProof/>
                <w:sz w:val="18"/>
                <w:szCs w:val="18"/>
                <w:rPrChange w:id="703" w:author="ALU2014#03" w:date="2014-02-26T17:53:00Z">
                  <w:rPr>
                    <w:ins w:id="704" w:author="ALU2014#03" w:date="2014-02-25T15:48:00Z"/>
                    <w:rFonts w:ascii="Courier New" w:hAnsi="Courier New"/>
                    <w:noProof/>
                    <w:sz w:val="18"/>
                    <w:szCs w:val="18"/>
                  </w:rPr>
                </w:rPrChange>
              </w:rPr>
            </w:pPr>
            <w:ins w:id="705" w:author="ALU2014#03" w:date="2014-02-25T15:48:00Z">
              <w:r w:rsidRPr="009C5429">
                <w:rPr>
                  <w:rFonts w:ascii="Courier New" w:hAnsi="Courier New"/>
                  <w:noProof/>
                  <w:sz w:val="18"/>
                  <w:szCs w:val="18"/>
                </w:rPr>
                <w:t xml:space="preserve">            </w:t>
              </w:r>
              <w:r w:rsidRPr="00C25006">
                <w:rPr>
                  <w:rFonts w:ascii="Courier New" w:hAnsi="Courier New"/>
                  <w:b/>
                  <w:noProof/>
                  <w:sz w:val="18"/>
                  <w:szCs w:val="18"/>
                  <w:rPrChange w:id="706" w:author="ALU2014#03" w:date="2014-02-26T17:53:00Z">
                    <w:rPr>
                      <w:rFonts w:ascii="Courier New" w:hAnsi="Courier New"/>
                      <w:noProof/>
                      <w:sz w:val="18"/>
                      <w:szCs w:val="18"/>
                    </w:rPr>
                  </w:rPrChange>
                </w:rPr>
                <w:t>a=fingerprint:</w:t>
              </w:r>
              <w:r w:rsidRPr="00C25006">
                <w:rPr>
                  <w:b/>
                  <w:rPrChange w:id="707" w:author="ALU2014#03" w:date="2014-02-26T17:53:00Z">
                    <w:rPr/>
                  </w:rPrChange>
                </w:rPr>
                <w:t xml:space="preserve"> </w:t>
              </w:r>
              <w:r w:rsidRPr="00C25006">
                <w:rPr>
                  <w:rFonts w:ascii="Courier New" w:hAnsi="Courier New"/>
                  <w:b/>
                  <w:noProof/>
                  <w:sz w:val="18"/>
                  <w:szCs w:val="18"/>
                  <w:rPrChange w:id="708" w:author="ALU2014#03" w:date="2014-02-26T17:53:00Z">
                    <w:rPr>
                      <w:rFonts w:ascii="Courier New" w:hAnsi="Courier New"/>
                      <w:noProof/>
                      <w:sz w:val="18"/>
                      <w:szCs w:val="18"/>
                    </w:rPr>
                  </w:rPrChange>
                </w:rPr>
                <w:t>sha-256 0E:CB:C3:2A:EF:E8:3F:6A:FD:19:07:20:10:80:69:B4:17:E2:3E:3B:2C:89:41:FB:06:85:E6:71:26:A2:19:51</w:t>
              </w:r>
            </w:ins>
          </w:p>
          <w:p w14:paraId="1AC99107"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09" w:author="ALU2014#03" w:date="2014-02-25T15:48:00Z"/>
                <w:rFonts w:ascii="Courier New" w:hAnsi="Courier New"/>
                <w:noProof/>
                <w:sz w:val="18"/>
                <w:szCs w:val="18"/>
              </w:rPr>
            </w:pPr>
            <w:ins w:id="710" w:author="ALU2014#03" w:date="2014-02-25T15:48:00Z">
              <w:r w:rsidRPr="00CB510E">
                <w:rPr>
                  <w:rFonts w:ascii="Courier New" w:hAnsi="Courier New"/>
                  <w:noProof/>
                  <w:sz w:val="18"/>
                  <w:szCs w:val="18"/>
                </w:rPr>
                <w:t xml:space="preserve">          },</w:t>
              </w:r>
            </w:ins>
          </w:p>
          <w:p w14:paraId="41CD6AFF"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11" w:author="ALU2014#03" w:date="2014-02-25T15:48:00Z"/>
                <w:rFonts w:ascii="Courier New" w:hAnsi="Courier New"/>
                <w:noProof/>
                <w:sz w:val="18"/>
                <w:szCs w:val="18"/>
              </w:rPr>
            </w:pPr>
            <w:ins w:id="712" w:author="ALU2014#03" w:date="2014-02-25T15:48:00Z">
              <w:r w:rsidRPr="00CB510E">
                <w:rPr>
                  <w:rFonts w:ascii="Courier New" w:hAnsi="Courier New"/>
                  <w:noProof/>
                  <w:sz w:val="18"/>
                  <w:szCs w:val="18"/>
                </w:rPr>
                <w:t xml:space="preserve">          Remote {</w:t>
              </w:r>
            </w:ins>
          </w:p>
          <w:p w14:paraId="008E8DFC"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13" w:author="ALU2014#03" w:date="2014-02-25T15:48:00Z"/>
                <w:rFonts w:ascii="Courier New" w:hAnsi="Courier New"/>
                <w:noProof/>
                <w:sz w:val="18"/>
                <w:szCs w:val="18"/>
              </w:rPr>
            </w:pPr>
            <w:ins w:id="714" w:author="ALU2014#03" w:date="2014-02-25T15:48:00Z">
              <w:r w:rsidRPr="00CB510E">
                <w:rPr>
                  <w:rFonts w:ascii="Courier New" w:hAnsi="Courier New"/>
                  <w:noProof/>
                  <w:sz w:val="18"/>
                  <w:szCs w:val="18"/>
                </w:rPr>
                <w:t xml:space="preserve">            v=0</w:t>
              </w:r>
            </w:ins>
          </w:p>
          <w:p w14:paraId="77E9ABC0"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15" w:author="ALU2014#03" w:date="2014-02-25T15:48:00Z"/>
                <w:rFonts w:ascii="Courier New" w:hAnsi="Courier New"/>
                <w:noProof/>
                <w:sz w:val="18"/>
                <w:szCs w:val="18"/>
              </w:rPr>
            </w:pPr>
            <w:ins w:id="716" w:author="ALU2014#03" w:date="2014-02-25T15:48:00Z">
              <w:r w:rsidRPr="009C5429">
                <w:rPr>
                  <w:rFonts w:ascii="Courier New" w:hAnsi="Courier New"/>
                  <w:noProof/>
                  <w:sz w:val="18"/>
                  <w:szCs w:val="18"/>
                </w:rPr>
                <w:t xml:space="preserve">            c=IN IP4 135.117.113.26</w:t>
              </w:r>
            </w:ins>
          </w:p>
          <w:p w14:paraId="5A6ECF39" w14:textId="77777777" w:rsidR="00F413EB" w:rsidRPr="009C5429" w:rsidRDefault="00F413EB" w:rsidP="00F413EB">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17" w:author="ALU2014#03" w:date="2014-02-25T15:48:00Z"/>
                <w:rFonts w:ascii="Courier New" w:hAnsi="Courier New"/>
                <w:noProof/>
                <w:sz w:val="18"/>
                <w:szCs w:val="18"/>
              </w:rPr>
            </w:pPr>
            <w:ins w:id="718" w:author="ALU2014#03" w:date="2014-02-25T15:48:00Z">
              <w:r w:rsidRPr="009C5429">
                <w:rPr>
                  <w:rFonts w:ascii="Courier New" w:hAnsi="Courier New"/>
                  <w:noProof/>
                  <w:sz w:val="18"/>
                  <w:szCs w:val="18"/>
                </w:rPr>
                <w:t xml:space="preserve">            m=audio 56376 UDP/TLS/RTP/SAVP -</w:t>
              </w:r>
            </w:ins>
          </w:p>
          <w:p w14:paraId="6810A76E" w14:textId="77777777" w:rsidR="00F413EB" w:rsidRPr="00C25006"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19" w:author="ALU2014#03" w:date="2014-02-25T15:48:00Z"/>
                <w:rFonts w:ascii="Courier New" w:hAnsi="Courier New"/>
                <w:b/>
                <w:noProof/>
                <w:sz w:val="18"/>
                <w:szCs w:val="18"/>
                <w:rPrChange w:id="720" w:author="ALU2014#03" w:date="2014-02-26T17:53:00Z">
                  <w:rPr>
                    <w:ins w:id="721" w:author="ALU2014#03" w:date="2014-02-25T15:48:00Z"/>
                    <w:rFonts w:ascii="Courier New" w:hAnsi="Courier New"/>
                    <w:noProof/>
                    <w:sz w:val="18"/>
                    <w:szCs w:val="18"/>
                  </w:rPr>
                </w:rPrChange>
              </w:rPr>
            </w:pPr>
            <w:ins w:id="722" w:author="ALU2014#03" w:date="2014-02-25T15:48:00Z">
              <w:r w:rsidRPr="009C5429">
                <w:rPr>
                  <w:rFonts w:ascii="Courier New" w:hAnsi="Courier New"/>
                  <w:noProof/>
                  <w:sz w:val="18"/>
                  <w:szCs w:val="18"/>
                </w:rPr>
                <w:t xml:space="preserve">            </w:t>
              </w:r>
              <w:r w:rsidRPr="00C25006">
                <w:rPr>
                  <w:rFonts w:ascii="Courier New" w:hAnsi="Courier New"/>
                  <w:b/>
                  <w:noProof/>
                  <w:sz w:val="18"/>
                  <w:szCs w:val="18"/>
                  <w:rPrChange w:id="723" w:author="ALU2014#03" w:date="2014-02-26T17:53:00Z">
                    <w:rPr>
                      <w:rFonts w:ascii="Courier New" w:hAnsi="Courier New"/>
                      <w:noProof/>
                      <w:sz w:val="18"/>
                      <w:szCs w:val="18"/>
                    </w:rPr>
                  </w:rPrChange>
                </w:rPr>
                <w:t>a=fingerprint:sha-256 8F:AA:57:46:7C:C1:D3:50:74:8D:22:C9:10:12:BE:AD:F0:13:9C:4F:D1:4F:B7:F3:96:5B:C3:70:FC:C5:AA:AE</w:t>
              </w:r>
            </w:ins>
          </w:p>
          <w:p w14:paraId="61F40C1D" w14:textId="77777777" w:rsidR="00F413EB" w:rsidRPr="00CB510E" w:rsidRDefault="00F413EB" w:rsidP="00F413E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4" w:author="ALU2014#03" w:date="2014-02-25T15:48:00Z"/>
                <w:rFonts w:ascii="Courier New" w:hAnsi="Courier New"/>
                <w:noProof/>
                <w:sz w:val="18"/>
                <w:szCs w:val="18"/>
              </w:rPr>
            </w:pPr>
            <w:ins w:id="725" w:author="ALU2014#03" w:date="2014-02-25T15:48:00Z">
              <w:r w:rsidRPr="00CB510E">
                <w:rPr>
                  <w:rFonts w:ascii="Courier New" w:hAnsi="Courier New"/>
                  <w:noProof/>
                  <w:sz w:val="18"/>
                  <w:szCs w:val="18"/>
                </w:rPr>
                <w:t xml:space="preserve">          }</w:t>
              </w:r>
            </w:ins>
          </w:p>
          <w:p w14:paraId="6A81969D"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6" w:author="ALU2014#03" w:date="2014-02-25T11:59:00Z"/>
                <w:rFonts w:ascii="Courier New" w:hAnsi="Courier New"/>
                <w:noProof/>
                <w:sz w:val="18"/>
                <w:szCs w:val="18"/>
              </w:rPr>
            </w:pPr>
            <w:ins w:id="727" w:author="ALU2014#03" w:date="2014-02-25T11:59:00Z">
              <w:r w:rsidRPr="00CB510E">
                <w:rPr>
                  <w:rFonts w:ascii="Courier New" w:hAnsi="Courier New"/>
                  <w:noProof/>
                  <w:sz w:val="18"/>
                  <w:szCs w:val="18"/>
                </w:rPr>
                <w:t>…</w:t>
              </w:r>
            </w:ins>
          </w:p>
          <w:p w14:paraId="087BFC53"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28" w:author="ALU2014#03" w:date="2014-02-25T11:59:00Z"/>
                <w:rFonts w:ascii="Courier New" w:hAnsi="Courier New"/>
                <w:noProof/>
                <w:sz w:val="18"/>
                <w:szCs w:val="18"/>
              </w:rPr>
            </w:pPr>
            <w:ins w:id="729" w:author="ALU2014#03" w:date="2014-02-25T11:59:00Z">
              <w:r w:rsidRPr="00CB510E">
                <w:rPr>
                  <w:rFonts w:ascii="Courier New" w:hAnsi="Courier New"/>
                  <w:noProof/>
                  <w:sz w:val="18"/>
                  <w:szCs w:val="18"/>
                </w:rPr>
                <w:t>}</w:t>
              </w:r>
            </w:ins>
          </w:p>
        </w:tc>
        <w:tc>
          <w:tcPr>
            <w:tcW w:w="3276" w:type="dxa"/>
          </w:tcPr>
          <w:p w14:paraId="178BB639" w14:textId="77777777" w:rsidR="00BB5D2B" w:rsidRPr="00CB510E" w:rsidRDefault="00C25006" w:rsidP="00BB5D2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30" w:author="ALU2014#03" w:date="2014-02-25T11:59:00Z"/>
                <w:rFonts w:eastAsia="Times New Roman"/>
                <w:sz w:val="20"/>
              </w:rPr>
            </w:pPr>
            <w:ins w:id="731" w:author="ALU2014#03" w:date="2014-02-26T17:53:00Z">
              <w:r>
                <w:rPr>
                  <w:rFonts w:eastAsia="Times New Roman"/>
                  <w:sz w:val="20"/>
                </w:rPr>
                <w:t xml:space="preserve">This is identical </w:t>
              </w:r>
            </w:ins>
            <w:ins w:id="732" w:author="ALU2014#03" w:date="2014-02-26T17:54:00Z">
              <w:r>
                <w:rPr>
                  <w:rFonts w:eastAsia="Times New Roman"/>
                  <w:sz w:val="20"/>
                </w:rPr>
                <w:t xml:space="preserve">to Table I.1, i.e., a fully specified </w:t>
              </w:r>
              <w:r w:rsidR="00295DB9">
                <w:rPr>
                  <w:rFonts w:eastAsia="Times New Roman"/>
                  <w:sz w:val="20"/>
                </w:rPr>
                <w:t>SDP value (because such cryptographical information is normally out of scope of any provisioning).</w:t>
              </w:r>
            </w:ins>
          </w:p>
        </w:tc>
      </w:tr>
    </w:tbl>
    <w:p w14:paraId="097EB5AA" w14:textId="77777777" w:rsidR="00BB5D2B" w:rsidRPr="00CB510E" w:rsidRDefault="00BB5D2B" w:rsidP="00BB5D2B">
      <w:pPr>
        <w:rPr>
          <w:ins w:id="733" w:author="ALU2014#03" w:date="2014-02-25T11:59:00Z"/>
        </w:rPr>
      </w:pPr>
      <w:ins w:id="734" w:author="ALU2014#03" w:date="2014-02-25T11:59:00Z">
        <w:r w:rsidRPr="00CB510E">
          <w:t>A possible example MG reply is indicated in Table I.</w:t>
        </w:r>
      </w:ins>
      <w:ins w:id="735" w:author="ALU2014#03" w:date="2014-02-25T15:58:00Z">
        <w:r w:rsidR="005557C7">
          <w:t>6</w:t>
        </w:r>
      </w:ins>
      <w:ins w:id="736" w:author="ALU2014#03" w:date="2014-02-25T11:59:00Z">
        <w:r w:rsidRPr="00CB510E">
          <w:t>:</w:t>
        </w:r>
      </w:ins>
    </w:p>
    <w:p w14:paraId="5D0C0396" w14:textId="77777777" w:rsidR="00BB5D2B" w:rsidRDefault="00BB5D2B" w:rsidP="00BB5D2B">
      <w:pPr>
        <w:pStyle w:val="TableNoTitle0"/>
        <w:rPr>
          <w:ins w:id="737" w:author="ALU2014#03" w:date="2014-02-25T11:59:00Z"/>
          <w:lang w:eastAsia="zh-CN"/>
        </w:rPr>
      </w:pPr>
      <w:ins w:id="738" w:author="ALU2014#03" w:date="2014-02-25T11:59:00Z">
        <w:r w:rsidRPr="00CB510E">
          <w:lastRenderedPageBreak/>
          <w:t>Table I.</w:t>
        </w:r>
      </w:ins>
      <w:ins w:id="739" w:author="ALU2014#03" w:date="2014-02-25T15:58:00Z">
        <w:r w:rsidR="005557C7">
          <w:t>6</w:t>
        </w:r>
      </w:ins>
      <w:ins w:id="740" w:author="ALU2014#03" w:date="2014-02-25T11:59:00Z">
        <w:r w:rsidRPr="00CB510E">
          <w:t xml:space="preserve"> – Example command encoding– MG </w:t>
        </w:r>
      </w:ins>
      <w:ins w:id="741" w:author="ALU2014#03" w:date="2014-02-25T15:53:00Z">
        <w:r w:rsidR="00205307">
          <w:t xml:space="preserve">Add </w:t>
        </w:r>
      </w:ins>
      <w:ins w:id="742" w:author="ALU2014#03" w:date="2014-02-25T11:59:00Z">
        <w:r w:rsidRPr="00CB510E">
          <w:t>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B5D2B" w:rsidRPr="00CB510E" w14:paraId="50F10C8F" w14:textId="77777777" w:rsidTr="00BB5D2B">
        <w:trPr>
          <w:jc w:val="center"/>
          <w:ins w:id="743" w:author="ALU2014#03" w:date="2014-02-25T11:59:00Z"/>
        </w:trPr>
        <w:tc>
          <w:tcPr>
            <w:tcW w:w="6240" w:type="dxa"/>
            <w:shd w:val="clear" w:color="auto" w:fill="E0E0E0"/>
            <w:vAlign w:val="center"/>
          </w:tcPr>
          <w:p w14:paraId="30F2809D" w14:textId="77777777" w:rsidR="00BB5D2B" w:rsidRPr="00CB510E" w:rsidRDefault="00BB5D2B"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4" w:author="ALU2014#03" w:date="2014-02-25T11:59:00Z"/>
                <w:rFonts w:eastAsia="Times New Roman"/>
                <w:b/>
                <w:sz w:val="20"/>
              </w:rPr>
            </w:pPr>
            <w:ins w:id="745" w:author="ALU2014#03" w:date="2014-02-25T11:59:00Z">
              <w:r w:rsidRPr="00CB510E">
                <w:rPr>
                  <w:rFonts w:eastAsia="Times New Roman"/>
                  <w:b/>
                  <w:sz w:val="20"/>
                </w:rPr>
                <w:t>ITU-T H.248 encoding (shortened command)</w:t>
              </w:r>
            </w:ins>
          </w:p>
        </w:tc>
        <w:tc>
          <w:tcPr>
            <w:tcW w:w="3213" w:type="dxa"/>
            <w:shd w:val="clear" w:color="auto" w:fill="E0E0E0"/>
            <w:vAlign w:val="center"/>
          </w:tcPr>
          <w:p w14:paraId="623CC8D2" w14:textId="77777777" w:rsidR="00BB5D2B" w:rsidRPr="00CB510E" w:rsidRDefault="00BB5D2B" w:rsidP="00BB5D2B">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46" w:author="ALU2014#03" w:date="2014-02-25T11:59:00Z"/>
                <w:rFonts w:eastAsia="Times New Roman"/>
                <w:b/>
                <w:sz w:val="20"/>
              </w:rPr>
            </w:pPr>
            <w:ins w:id="747" w:author="ALU2014#03" w:date="2014-02-25T11:59:00Z">
              <w:r w:rsidRPr="00CB510E">
                <w:rPr>
                  <w:rFonts w:eastAsia="Times New Roman"/>
                  <w:b/>
                  <w:sz w:val="20"/>
                </w:rPr>
                <w:t>Comments</w:t>
              </w:r>
            </w:ins>
          </w:p>
        </w:tc>
      </w:tr>
      <w:tr w:rsidR="00BB5D2B" w:rsidRPr="00CB510E" w14:paraId="31E4D058" w14:textId="77777777" w:rsidTr="00BB5D2B">
        <w:trPr>
          <w:jc w:val="center"/>
          <w:ins w:id="748" w:author="ALU2014#03" w:date="2014-02-25T11:59:00Z"/>
        </w:trPr>
        <w:tc>
          <w:tcPr>
            <w:tcW w:w="6240" w:type="dxa"/>
          </w:tcPr>
          <w:p w14:paraId="4A7BB5D8"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49" w:author="ALU2014#03" w:date="2014-02-25T11:59:00Z"/>
                <w:rFonts w:ascii="Courier New" w:hAnsi="Courier New"/>
                <w:noProof/>
                <w:sz w:val="18"/>
                <w:szCs w:val="18"/>
              </w:rPr>
            </w:pPr>
            <w:ins w:id="750" w:author="ALU2014#03" w:date="2014-02-25T11:59:00Z">
              <w:r w:rsidRPr="00CB510E">
                <w:rPr>
                  <w:rFonts w:ascii="Courier New" w:hAnsi="Courier New"/>
                  <w:noProof/>
                  <w:sz w:val="18"/>
                  <w:szCs w:val="18"/>
                </w:rPr>
                <w:t>MG to MGC:</w:t>
              </w:r>
            </w:ins>
          </w:p>
          <w:p w14:paraId="06FC0EE4"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1" w:author="ALU2014#03" w:date="2014-02-25T11:59:00Z"/>
                <w:rFonts w:ascii="Courier New" w:hAnsi="Courier New"/>
                <w:noProof/>
                <w:sz w:val="18"/>
                <w:szCs w:val="18"/>
              </w:rPr>
            </w:pPr>
            <w:ins w:id="752" w:author="ALU2014#03" w:date="2014-02-25T11:59:00Z">
              <w:r w:rsidRPr="00CB510E">
                <w:rPr>
                  <w:rFonts w:ascii="Courier New" w:hAnsi="Courier New"/>
                  <w:noProof/>
                  <w:sz w:val="18"/>
                  <w:szCs w:val="18"/>
                </w:rPr>
                <w:t>MEGACO/3 [125.125.125.111]:55555</w:t>
              </w:r>
            </w:ins>
          </w:p>
          <w:p w14:paraId="0ED3F821"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3" w:author="ALU2014#03" w:date="2014-02-25T11:59:00Z"/>
                <w:rFonts w:ascii="Courier New" w:hAnsi="Courier New"/>
                <w:noProof/>
                <w:sz w:val="18"/>
                <w:szCs w:val="18"/>
              </w:rPr>
            </w:pPr>
            <w:ins w:id="754" w:author="ALU2014#03" w:date="2014-02-25T11:59:00Z">
              <w:r w:rsidRPr="00CB510E">
                <w:rPr>
                  <w:rFonts w:ascii="Courier New" w:hAnsi="Courier New"/>
                  <w:noProof/>
                  <w:sz w:val="18"/>
                  <w:szCs w:val="18"/>
                </w:rPr>
                <w:t>Reply = 1 {</w:t>
              </w:r>
            </w:ins>
          </w:p>
          <w:p w14:paraId="74E2BF69"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5" w:author="ALU2014#03" w:date="2014-02-25T11:59:00Z"/>
                <w:rFonts w:ascii="Courier New" w:hAnsi="Courier New"/>
                <w:noProof/>
                <w:sz w:val="18"/>
                <w:szCs w:val="18"/>
              </w:rPr>
            </w:pPr>
            <w:ins w:id="756" w:author="ALU2014#03" w:date="2014-02-25T11:59:00Z">
              <w:r w:rsidRPr="00CB510E">
                <w:rPr>
                  <w:rFonts w:ascii="Courier New" w:hAnsi="Courier New"/>
                  <w:noProof/>
                  <w:sz w:val="18"/>
                  <w:szCs w:val="18"/>
                </w:rPr>
                <w:t xml:space="preserve">  Context = &lt;C1&gt; {</w:t>
              </w:r>
            </w:ins>
          </w:p>
          <w:p w14:paraId="39D60C8A"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7" w:author="ALU2014#03" w:date="2014-02-25T11:59:00Z"/>
                <w:rFonts w:ascii="Courier New" w:hAnsi="Courier New"/>
                <w:noProof/>
                <w:sz w:val="18"/>
                <w:szCs w:val="18"/>
              </w:rPr>
            </w:pPr>
            <w:ins w:id="758" w:author="ALU2014#03" w:date="2014-02-25T11:59:00Z">
              <w:r w:rsidRPr="00CB510E">
                <w:rPr>
                  <w:rFonts w:ascii="Courier New" w:hAnsi="Courier New"/>
                  <w:noProof/>
                  <w:sz w:val="18"/>
                  <w:szCs w:val="18"/>
                </w:rPr>
                <w:t xml:space="preserve">    </w:t>
              </w:r>
              <w:r w:rsidRPr="00295DB9">
                <w:rPr>
                  <w:rFonts w:ascii="Courier New" w:hAnsi="Courier New"/>
                  <w:b/>
                  <w:noProof/>
                  <w:sz w:val="18"/>
                  <w:szCs w:val="18"/>
                  <w:rPrChange w:id="759" w:author="ALU2014#03" w:date="2014-02-26T17:55:00Z">
                    <w:rPr>
                      <w:rFonts w:ascii="Courier New" w:hAnsi="Courier New"/>
                      <w:noProof/>
                      <w:sz w:val="18"/>
                      <w:szCs w:val="18"/>
                    </w:rPr>
                  </w:rPrChange>
                </w:rPr>
                <w:t>Add</w:t>
              </w:r>
              <w:r w:rsidRPr="00CB510E">
                <w:rPr>
                  <w:rFonts w:ascii="Courier New" w:hAnsi="Courier New"/>
                  <w:noProof/>
                  <w:sz w:val="18"/>
                  <w:szCs w:val="18"/>
                </w:rPr>
                <w:t xml:space="preserve"> = &lt;IP_A&gt; {</w:t>
              </w:r>
            </w:ins>
          </w:p>
          <w:p w14:paraId="63ABEB76"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0" w:author="ALU2014#03" w:date="2014-02-25T11:59:00Z"/>
                <w:rFonts w:ascii="Courier New" w:hAnsi="Courier New"/>
                <w:noProof/>
                <w:sz w:val="18"/>
                <w:szCs w:val="18"/>
              </w:rPr>
            </w:pPr>
            <w:ins w:id="761" w:author="ALU2014#03" w:date="2014-02-25T11:59:00Z">
              <w:r w:rsidRPr="00CB510E">
                <w:rPr>
                  <w:rFonts w:ascii="Courier New" w:hAnsi="Courier New"/>
                  <w:noProof/>
                  <w:sz w:val="18"/>
                  <w:szCs w:val="18"/>
                </w:rPr>
                <w:t xml:space="preserve">      Media {</w:t>
              </w:r>
            </w:ins>
          </w:p>
          <w:p w14:paraId="55750C32" w14:textId="77777777" w:rsidR="00BB5D2B" w:rsidRPr="00CB510E" w:rsidRDefault="00BB5D2B" w:rsidP="00BB5D2B">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2" w:author="ALU2014#03" w:date="2014-02-25T11:59:00Z"/>
                <w:rFonts w:ascii="Courier New" w:hAnsi="Courier New"/>
                <w:noProof/>
                <w:sz w:val="18"/>
                <w:szCs w:val="18"/>
              </w:rPr>
            </w:pPr>
            <w:ins w:id="763" w:author="ALU2014#03" w:date="2014-02-25T11:59:00Z">
              <w:r w:rsidRPr="00CB510E">
                <w:rPr>
                  <w:rFonts w:ascii="Courier New" w:hAnsi="Courier New"/>
                  <w:noProof/>
                  <w:sz w:val="18"/>
                  <w:szCs w:val="18"/>
                </w:rPr>
                <w:t xml:space="preserve">        Stream = 1 {</w:t>
              </w:r>
            </w:ins>
          </w:p>
          <w:p w14:paraId="0661BD73"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4" w:author="ALU2014#03" w:date="2014-02-25T15:49:00Z"/>
                <w:rFonts w:ascii="Courier New" w:hAnsi="Courier New"/>
                <w:noProof/>
                <w:sz w:val="18"/>
                <w:szCs w:val="18"/>
              </w:rPr>
            </w:pPr>
            <w:ins w:id="765" w:author="ALU2014#03" w:date="2014-02-25T15:49:00Z">
              <w:r w:rsidRPr="00CB510E">
                <w:rPr>
                  <w:rFonts w:ascii="Courier New" w:hAnsi="Courier New"/>
                  <w:noProof/>
                  <w:sz w:val="18"/>
                  <w:szCs w:val="18"/>
                </w:rPr>
                <w:t xml:space="preserve">          Local {</w:t>
              </w:r>
            </w:ins>
          </w:p>
          <w:p w14:paraId="6EAD8BBD"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6" w:author="ALU2014#03" w:date="2014-02-25T15:49:00Z"/>
                <w:rFonts w:ascii="Courier New" w:hAnsi="Courier New"/>
                <w:noProof/>
                <w:sz w:val="18"/>
                <w:szCs w:val="18"/>
              </w:rPr>
            </w:pPr>
            <w:ins w:id="767" w:author="ALU2014#03" w:date="2014-02-25T15:49:00Z">
              <w:r w:rsidRPr="00CB510E">
                <w:rPr>
                  <w:rFonts w:ascii="Courier New" w:hAnsi="Courier New"/>
                  <w:noProof/>
                  <w:sz w:val="18"/>
                  <w:szCs w:val="18"/>
                </w:rPr>
                <w:t xml:space="preserve">            v=0</w:t>
              </w:r>
            </w:ins>
          </w:p>
          <w:p w14:paraId="12D6BCE3"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68" w:author="ALU2014#03" w:date="2014-02-25T15:49:00Z"/>
                <w:rFonts w:ascii="Courier New" w:hAnsi="Courier New"/>
                <w:noProof/>
                <w:sz w:val="18"/>
                <w:szCs w:val="18"/>
              </w:rPr>
            </w:pPr>
            <w:ins w:id="769" w:author="ALU2014#03" w:date="2014-02-25T15:49:00Z">
              <w:r w:rsidRPr="00340647">
                <w:rPr>
                  <w:rFonts w:ascii="Courier New" w:hAnsi="Courier New"/>
                  <w:noProof/>
                  <w:sz w:val="18"/>
                  <w:szCs w:val="18"/>
                </w:rPr>
                <w:t xml:space="preserve">            c=IN IP4 172.40.7.1</w:t>
              </w:r>
            </w:ins>
          </w:p>
          <w:p w14:paraId="5319013E"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70" w:author="ALU2014#03" w:date="2014-02-25T15:49:00Z"/>
                <w:rFonts w:ascii="Courier New" w:hAnsi="Courier New"/>
                <w:noProof/>
                <w:sz w:val="18"/>
                <w:szCs w:val="18"/>
              </w:rPr>
            </w:pPr>
            <w:ins w:id="771" w:author="ALU2014#03" w:date="2014-02-25T15:49:00Z">
              <w:r w:rsidRPr="00340647">
                <w:rPr>
                  <w:rFonts w:ascii="Courier New" w:hAnsi="Courier New"/>
                  <w:noProof/>
                  <w:sz w:val="18"/>
                  <w:szCs w:val="18"/>
                </w:rPr>
                <w:t xml:space="preserve">            b=AS:7</w:t>
              </w:r>
            </w:ins>
          </w:p>
          <w:p w14:paraId="01518AE2"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72" w:author="ALU2014#03" w:date="2014-02-25T15:49:00Z"/>
                <w:rFonts w:ascii="Courier New" w:hAnsi="Courier New"/>
                <w:noProof/>
                <w:sz w:val="18"/>
                <w:szCs w:val="18"/>
              </w:rPr>
            </w:pPr>
            <w:ins w:id="773" w:author="ALU2014#03" w:date="2014-02-25T15:49:00Z">
              <w:r w:rsidRPr="00340647">
                <w:rPr>
                  <w:rFonts w:ascii="Courier New" w:hAnsi="Courier New"/>
                  <w:noProof/>
                  <w:sz w:val="18"/>
                  <w:szCs w:val="18"/>
                </w:rPr>
                <w:t xml:space="preserve">            m=audio 23914 UDP/TLS/RTP/SAVP -</w:t>
              </w:r>
            </w:ins>
          </w:p>
          <w:p w14:paraId="3049AE09"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74" w:author="ALU2014#03" w:date="2014-02-25T15:49:00Z"/>
                <w:rFonts w:ascii="Courier New" w:hAnsi="Courier New"/>
                <w:noProof/>
                <w:sz w:val="18"/>
                <w:szCs w:val="18"/>
              </w:rPr>
            </w:pPr>
            <w:ins w:id="775" w:author="ALU2014#03" w:date="2014-02-25T15:49:00Z">
              <w:r w:rsidRPr="00340647">
                <w:rPr>
                  <w:rFonts w:ascii="Courier New" w:hAnsi="Courier New"/>
                  <w:noProof/>
                  <w:sz w:val="18"/>
                  <w:szCs w:val="18"/>
                </w:rPr>
                <w:t xml:space="preserve">            a=setup:passive</w:t>
              </w:r>
            </w:ins>
          </w:p>
          <w:p w14:paraId="15A65003" w14:textId="77777777" w:rsidR="00E151B7" w:rsidRPr="00295DB9" w:rsidRDefault="00236549"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76" w:author="ALU2014#03" w:date="2014-02-25T15:49:00Z"/>
                <w:rFonts w:ascii="Courier New" w:hAnsi="Courier New"/>
                <w:b/>
                <w:noProof/>
                <w:color w:val="FF0000"/>
                <w:sz w:val="18"/>
                <w:szCs w:val="18"/>
                <w:rPrChange w:id="777" w:author="ALU2014#03" w:date="2014-02-26T17:55:00Z">
                  <w:rPr>
                    <w:ins w:id="778" w:author="ALU2014#03" w:date="2014-02-25T15:49:00Z"/>
                    <w:rFonts w:ascii="Courier New" w:hAnsi="Courier New"/>
                    <w:noProof/>
                    <w:color w:val="FF0000"/>
                    <w:sz w:val="18"/>
                    <w:szCs w:val="18"/>
                  </w:rPr>
                </w:rPrChange>
              </w:rPr>
            </w:pPr>
            <w:ins w:id="779" w:author="ALU2014#03" w:date="2014-02-25T15:49:00Z">
              <w:r w:rsidRPr="00295DB9">
                <w:rPr>
                  <w:rFonts w:ascii="Courier New" w:hAnsi="Courier New"/>
                  <w:b/>
                  <w:noProof/>
                  <w:sz w:val="18"/>
                  <w:szCs w:val="18"/>
                  <w:rPrChange w:id="780" w:author="ALU2014#03" w:date="2014-02-26T17:55:00Z">
                    <w:rPr>
                      <w:rFonts w:ascii="Courier New" w:hAnsi="Courier New"/>
                      <w:noProof/>
                      <w:sz w:val="18"/>
                      <w:szCs w:val="18"/>
                    </w:rPr>
                  </w:rPrChange>
                </w:rPr>
                <w:t xml:space="preserve">            a=fingerprint:~ </w:t>
              </w:r>
              <w:r w:rsidR="00E151B7" w:rsidRPr="00295DB9">
                <w:rPr>
                  <w:rFonts w:ascii="Courier New" w:hAnsi="Courier New"/>
                  <w:b/>
                  <w:noProof/>
                  <w:sz w:val="18"/>
                  <w:szCs w:val="18"/>
                  <w:rPrChange w:id="781" w:author="ALU2014#03" w:date="2014-02-26T17:55:00Z">
                    <w:rPr>
                      <w:rFonts w:ascii="Courier New" w:hAnsi="Courier New"/>
                      <w:noProof/>
                      <w:sz w:val="18"/>
                      <w:szCs w:val="18"/>
                      <w:lang w:val="de-DE"/>
                    </w:rPr>
                  </w:rPrChange>
                </w:rPr>
                <w:t>~</w:t>
              </w:r>
            </w:ins>
          </w:p>
          <w:p w14:paraId="28583FAC"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2" w:author="ALU2014#03" w:date="2014-02-25T15:49:00Z"/>
                <w:rFonts w:ascii="Courier New" w:hAnsi="Courier New"/>
                <w:noProof/>
                <w:sz w:val="18"/>
                <w:szCs w:val="18"/>
              </w:rPr>
            </w:pPr>
            <w:ins w:id="783" w:author="ALU2014#03" w:date="2014-02-25T15:49:00Z">
              <w:r w:rsidRPr="00CB510E">
                <w:rPr>
                  <w:rFonts w:ascii="Courier New" w:hAnsi="Courier New"/>
                  <w:noProof/>
                  <w:sz w:val="18"/>
                  <w:szCs w:val="18"/>
                </w:rPr>
                <w:t>…</w:t>
              </w:r>
            </w:ins>
          </w:p>
          <w:p w14:paraId="5C8F6AA2"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4" w:author="ALU2014#03" w:date="2014-02-25T15:49:00Z"/>
                <w:rFonts w:ascii="Courier New" w:hAnsi="Courier New"/>
                <w:noProof/>
                <w:sz w:val="18"/>
                <w:szCs w:val="18"/>
              </w:rPr>
            </w:pPr>
            <w:ins w:id="785" w:author="ALU2014#03" w:date="2014-02-25T15:49:00Z">
              <w:r w:rsidRPr="00CB510E">
                <w:rPr>
                  <w:rFonts w:ascii="Courier New" w:hAnsi="Courier New"/>
                  <w:noProof/>
                  <w:sz w:val="18"/>
                  <w:szCs w:val="18"/>
                </w:rPr>
                <w:t xml:space="preserve">          },</w:t>
              </w:r>
            </w:ins>
          </w:p>
          <w:p w14:paraId="04FAB371"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6" w:author="ALU2014#03" w:date="2014-02-25T15:49:00Z"/>
                <w:rFonts w:ascii="Courier New" w:hAnsi="Courier New"/>
                <w:noProof/>
                <w:sz w:val="18"/>
                <w:szCs w:val="18"/>
              </w:rPr>
            </w:pPr>
            <w:ins w:id="787" w:author="ALU2014#03" w:date="2014-02-25T15:49:00Z">
              <w:r w:rsidRPr="00CB510E">
                <w:rPr>
                  <w:rFonts w:ascii="Courier New" w:hAnsi="Courier New"/>
                  <w:noProof/>
                  <w:sz w:val="18"/>
                  <w:szCs w:val="18"/>
                </w:rPr>
                <w:t xml:space="preserve">          Remote {</w:t>
              </w:r>
            </w:ins>
          </w:p>
          <w:p w14:paraId="20C2A51C" w14:textId="77777777" w:rsidR="00E151B7"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8" w:author="ALU2014#03" w:date="2014-02-25T15:49:00Z"/>
                <w:rFonts w:ascii="Courier New" w:hAnsi="Courier New"/>
                <w:noProof/>
                <w:sz w:val="18"/>
                <w:szCs w:val="18"/>
              </w:rPr>
            </w:pPr>
            <w:ins w:id="789" w:author="ALU2014#03" w:date="2014-02-25T15:49:00Z">
              <w:r w:rsidRPr="00CB510E">
                <w:rPr>
                  <w:rFonts w:ascii="Courier New" w:hAnsi="Courier New"/>
                  <w:noProof/>
                  <w:sz w:val="18"/>
                  <w:szCs w:val="18"/>
                </w:rPr>
                <w:t xml:space="preserve">            v=0</w:t>
              </w:r>
            </w:ins>
          </w:p>
          <w:p w14:paraId="6644D958"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90" w:author="ALU2014#03" w:date="2014-02-25T15:49:00Z"/>
                <w:rFonts w:ascii="Courier New" w:hAnsi="Courier New"/>
                <w:noProof/>
                <w:sz w:val="18"/>
                <w:szCs w:val="18"/>
              </w:rPr>
            </w:pPr>
            <w:ins w:id="791" w:author="ALU2014#03" w:date="2014-02-25T15:49:00Z">
              <w:r w:rsidRPr="00340647">
                <w:rPr>
                  <w:rFonts w:ascii="Courier New" w:hAnsi="Courier New"/>
                  <w:noProof/>
                  <w:sz w:val="18"/>
                  <w:szCs w:val="18"/>
                </w:rPr>
                <w:t xml:space="preserve">            c=IN IP4 135.117.113.26</w:t>
              </w:r>
            </w:ins>
          </w:p>
          <w:p w14:paraId="7A52EB51" w14:textId="77777777" w:rsidR="00E151B7" w:rsidRPr="00340647"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92" w:author="ALU2014#03" w:date="2014-02-25T15:49:00Z"/>
                <w:rFonts w:ascii="Courier New" w:hAnsi="Courier New"/>
                <w:noProof/>
                <w:sz w:val="18"/>
                <w:szCs w:val="18"/>
              </w:rPr>
            </w:pPr>
            <w:ins w:id="793" w:author="ALU2014#03" w:date="2014-02-25T15:49:00Z">
              <w:r w:rsidRPr="00340647">
                <w:rPr>
                  <w:rFonts w:ascii="Courier New" w:hAnsi="Courier New"/>
                  <w:noProof/>
                  <w:sz w:val="18"/>
                  <w:szCs w:val="18"/>
                </w:rPr>
                <w:t xml:space="preserve">            m=audio 56376 UDP/TLS/RTP/SAVP -</w:t>
              </w:r>
            </w:ins>
          </w:p>
          <w:p w14:paraId="5A1A8746" w14:textId="77777777" w:rsidR="00E151B7" w:rsidRPr="00295DB9" w:rsidRDefault="00E151B7" w:rsidP="00E151B7">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794" w:author="ALU2014#03" w:date="2014-02-25T15:49:00Z"/>
                <w:rFonts w:ascii="Courier New" w:hAnsi="Courier New"/>
                <w:b/>
                <w:noProof/>
                <w:color w:val="FF0000"/>
                <w:sz w:val="18"/>
                <w:szCs w:val="18"/>
                <w:rPrChange w:id="795" w:author="ALU2014#03" w:date="2014-02-26T17:55:00Z">
                  <w:rPr>
                    <w:ins w:id="796" w:author="ALU2014#03" w:date="2014-02-25T15:49:00Z"/>
                    <w:rFonts w:ascii="Courier New" w:hAnsi="Courier New"/>
                    <w:noProof/>
                    <w:color w:val="FF0000"/>
                    <w:sz w:val="18"/>
                    <w:szCs w:val="18"/>
                  </w:rPr>
                </w:rPrChange>
              </w:rPr>
            </w:pPr>
            <w:ins w:id="797" w:author="ALU2014#03" w:date="2014-02-25T15:49:00Z">
              <w:r w:rsidRPr="00340647">
                <w:rPr>
                  <w:rFonts w:ascii="Courier New" w:hAnsi="Courier New"/>
                  <w:noProof/>
                  <w:sz w:val="18"/>
                  <w:szCs w:val="18"/>
                </w:rPr>
                <w:t xml:space="preserve">            </w:t>
              </w:r>
              <w:r w:rsidRPr="00295DB9">
                <w:rPr>
                  <w:rFonts w:ascii="Courier New" w:hAnsi="Courier New"/>
                  <w:b/>
                  <w:noProof/>
                  <w:sz w:val="18"/>
                  <w:szCs w:val="18"/>
                  <w:rPrChange w:id="798" w:author="ALU2014#03" w:date="2014-02-26T17:55:00Z">
                    <w:rPr>
                      <w:rFonts w:ascii="Courier New" w:hAnsi="Courier New"/>
                      <w:noProof/>
                      <w:sz w:val="18"/>
                      <w:szCs w:val="18"/>
                    </w:rPr>
                  </w:rPrChange>
                </w:rPr>
                <w:t xml:space="preserve">a=fingerprint:~ </w:t>
              </w:r>
            </w:ins>
            <w:ins w:id="799" w:author="ALU2014#03" w:date="2014-02-25T15:50:00Z">
              <w:r w:rsidRPr="00295DB9">
                <w:rPr>
                  <w:rFonts w:ascii="Courier New" w:hAnsi="Courier New"/>
                  <w:b/>
                  <w:noProof/>
                  <w:sz w:val="18"/>
                  <w:szCs w:val="18"/>
                  <w:rPrChange w:id="800" w:author="ALU2014#03" w:date="2014-02-26T17:55:00Z">
                    <w:rPr>
                      <w:rFonts w:ascii="Courier New" w:hAnsi="Courier New"/>
                      <w:noProof/>
                      <w:sz w:val="18"/>
                      <w:szCs w:val="18"/>
                    </w:rPr>
                  </w:rPrChange>
                </w:rPr>
                <w:t>~</w:t>
              </w:r>
            </w:ins>
          </w:p>
          <w:p w14:paraId="46C46437" w14:textId="77777777" w:rsidR="00E151B7"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1" w:author="ALU2014#03" w:date="2014-02-25T15:49:00Z"/>
                <w:rFonts w:ascii="Courier New" w:hAnsi="Courier New"/>
                <w:noProof/>
                <w:sz w:val="18"/>
                <w:szCs w:val="18"/>
              </w:rPr>
            </w:pPr>
            <w:ins w:id="802" w:author="ALU2014#03" w:date="2014-02-25T15:49:00Z">
              <w:r w:rsidRPr="00CB510E">
                <w:rPr>
                  <w:rFonts w:ascii="Courier New" w:hAnsi="Courier New"/>
                  <w:noProof/>
                  <w:sz w:val="18"/>
                  <w:szCs w:val="18"/>
                </w:rPr>
                <w:t xml:space="preserve">        </w:t>
              </w:r>
              <w:r>
                <w:rPr>
                  <w:rFonts w:ascii="Courier New" w:hAnsi="Courier New"/>
                  <w:noProof/>
                  <w:sz w:val="18"/>
                  <w:szCs w:val="18"/>
                </w:rPr>
                <w:t xml:space="preserve">  }</w:t>
              </w:r>
            </w:ins>
          </w:p>
          <w:p w14:paraId="77457F5F" w14:textId="77777777" w:rsidR="00E151B7" w:rsidRDefault="0014498E"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3" w:author="ALU2014#03" w:date="2014-02-25T15:49:00Z"/>
                <w:rFonts w:ascii="Courier New" w:hAnsi="Courier New"/>
                <w:noProof/>
                <w:sz w:val="18"/>
                <w:szCs w:val="18"/>
              </w:rPr>
            </w:pPr>
            <w:ins w:id="804" w:author="ALU2014#03" w:date="2014-02-25T15:59:00Z">
              <w:r w:rsidRPr="00CB510E">
                <w:rPr>
                  <w:rFonts w:ascii="Courier New" w:hAnsi="Courier New"/>
                  <w:noProof/>
                  <w:sz w:val="18"/>
                  <w:szCs w:val="18"/>
                </w:rPr>
                <w:t>…</w:t>
              </w:r>
            </w:ins>
          </w:p>
          <w:p w14:paraId="40346735" w14:textId="77777777" w:rsidR="00BB5D2B" w:rsidRPr="00CB510E" w:rsidRDefault="00E151B7" w:rsidP="00E151B7">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5" w:author="ALU2014#03" w:date="2014-02-25T11:59:00Z"/>
                <w:rFonts w:ascii="Courier New" w:hAnsi="Courier New"/>
                <w:noProof/>
                <w:sz w:val="18"/>
                <w:szCs w:val="18"/>
              </w:rPr>
            </w:pPr>
            <w:ins w:id="806" w:author="ALU2014#03" w:date="2014-02-25T15:49:00Z">
              <w:r>
                <w:rPr>
                  <w:rFonts w:ascii="Courier New" w:hAnsi="Courier New"/>
                  <w:noProof/>
                  <w:sz w:val="18"/>
                  <w:szCs w:val="18"/>
                </w:rPr>
                <w:t>}</w:t>
              </w:r>
            </w:ins>
          </w:p>
        </w:tc>
        <w:tc>
          <w:tcPr>
            <w:tcW w:w="3213" w:type="dxa"/>
          </w:tcPr>
          <w:p w14:paraId="3568344C" w14:textId="77777777" w:rsidR="00BB5D2B" w:rsidRDefault="00295DB9" w:rsidP="00BB5D2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7" w:author="ALU2014#03" w:date="2014-02-26T17:56:00Z"/>
                <w:rFonts w:eastAsia="Times New Roman"/>
                <w:sz w:val="20"/>
              </w:rPr>
            </w:pPr>
            <w:ins w:id="808" w:author="ALU2014#03" w:date="2014-02-26T17:55:00Z">
              <w:r>
                <w:rPr>
                  <w:rFonts w:eastAsia="Times New Roman"/>
                  <w:sz w:val="20"/>
                </w:rPr>
                <w:t>The two SDP attribute parameter values could be both wildcarded "~".</w:t>
              </w:r>
            </w:ins>
          </w:p>
          <w:p w14:paraId="79AB0B7E" w14:textId="77777777" w:rsidR="00295DB9" w:rsidRPr="00CB510E" w:rsidRDefault="00295DB9" w:rsidP="00295DB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09" w:author="ALU2014#03" w:date="2014-02-25T11:59:00Z"/>
                <w:rFonts w:eastAsia="Times New Roman"/>
                <w:sz w:val="20"/>
              </w:rPr>
            </w:pPr>
            <w:ins w:id="810" w:author="ALU2014#03" w:date="2014-02-26T17:56:00Z">
              <w:r>
                <w:rPr>
                  <w:rFonts w:eastAsia="Times New Roman"/>
                  <w:sz w:val="20"/>
                </w:rPr>
                <w:t>Thus, the MGC is simply acknowledged about the accepted values by the MG.</w:t>
              </w:r>
            </w:ins>
          </w:p>
        </w:tc>
      </w:tr>
    </w:tbl>
    <w:p w14:paraId="32198547" w14:textId="77777777" w:rsidR="00BB5D2B" w:rsidRDefault="00295DB9" w:rsidP="00BB5D2B">
      <w:pPr>
        <w:rPr>
          <w:ins w:id="811" w:author="ALU2014#03" w:date="2014-02-25T15:58:00Z"/>
        </w:rPr>
      </w:pPr>
      <w:ins w:id="812" w:author="ALU2014#03" w:date="2014-02-26T17:57:00Z">
        <w:r>
          <w:t>Table I.7 illustrates the MODify.request command:</w:t>
        </w:r>
      </w:ins>
    </w:p>
    <w:p w14:paraId="181ACF4F" w14:textId="77777777" w:rsidR="005557C7" w:rsidRDefault="005557C7" w:rsidP="005557C7">
      <w:pPr>
        <w:pStyle w:val="TableNoTitle0"/>
        <w:rPr>
          <w:ins w:id="813" w:author="ALU2014#03" w:date="2014-02-25T15:58:00Z"/>
          <w:lang w:eastAsia="zh-CN"/>
        </w:rPr>
      </w:pPr>
      <w:ins w:id="814" w:author="ALU2014#03" w:date="2014-02-25T15:58:00Z">
        <w:r w:rsidRPr="00CB510E">
          <w:t>Table I.</w:t>
        </w:r>
        <w:r>
          <w:t>7</w:t>
        </w:r>
        <w:r w:rsidRPr="00CB510E">
          <w:t xml:space="preserve"> – Example command encoding – MGC </w:t>
        </w:r>
        <w:r>
          <w:t xml:space="preserve">Modify </w:t>
        </w:r>
        <w:r w:rsidRPr="00CB510E">
          <w:t>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557C7" w:rsidRPr="00CB510E" w14:paraId="4556A697" w14:textId="77777777" w:rsidTr="002439A9">
        <w:trPr>
          <w:jc w:val="center"/>
          <w:ins w:id="815" w:author="ALU2014#03" w:date="2014-02-25T15:58:00Z"/>
        </w:trPr>
        <w:tc>
          <w:tcPr>
            <w:tcW w:w="6363" w:type="dxa"/>
            <w:shd w:val="clear" w:color="auto" w:fill="E0E0E0"/>
            <w:vAlign w:val="center"/>
          </w:tcPr>
          <w:p w14:paraId="578FCD5C" w14:textId="77777777" w:rsidR="005557C7" w:rsidRPr="00CB510E" w:rsidRDefault="005557C7"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16" w:author="ALU2014#03" w:date="2014-02-25T15:58:00Z"/>
                <w:rFonts w:eastAsia="Times New Roman"/>
                <w:b/>
                <w:sz w:val="20"/>
              </w:rPr>
            </w:pPr>
            <w:ins w:id="817" w:author="ALU2014#03" w:date="2014-02-25T15:58:00Z">
              <w:r w:rsidRPr="00CB510E">
                <w:rPr>
                  <w:rFonts w:eastAsia="Times New Roman"/>
                  <w:b/>
                  <w:sz w:val="20"/>
                </w:rPr>
                <w:t>ITU-T H.248 encoding (shortened command)</w:t>
              </w:r>
            </w:ins>
          </w:p>
        </w:tc>
        <w:tc>
          <w:tcPr>
            <w:tcW w:w="3276" w:type="dxa"/>
            <w:shd w:val="clear" w:color="auto" w:fill="E0E0E0"/>
            <w:vAlign w:val="center"/>
          </w:tcPr>
          <w:p w14:paraId="42C61D16" w14:textId="77777777" w:rsidR="005557C7" w:rsidRPr="00CB510E" w:rsidRDefault="005557C7"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18" w:author="ALU2014#03" w:date="2014-02-25T15:58:00Z"/>
                <w:rFonts w:eastAsia="Times New Roman"/>
                <w:b/>
                <w:sz w:val="20"/>
              </w:rPr>
            </w:pPr>
            <w:ins w:id="819" w:author="ALU2014#03" w:date="2014-02-25T15:58:00Z">
              <w:r w:rsidRPr="00CB510E">
                <w:rPr>
                  <w:rFonts w:eastAsia="Times New Roman"/>
                  <w:b/>
                  <w:sz w:val="20"/>
                </w:rPr>
                <w:t>Comments</w:t>
              </w:r>
            </w:ins>
          </w:p>
        </w:tc>
      </w:tr>
      <w:tr w:rsidR="005557C7" w:rsidRPr="00CB510E" w14:paraId="55F32136" w14:textId="77777777" w:rsidTr="002439A9">
        <w:trPr>
          <w:jc w:val="center"/>
          <w:ins w:id="820" w:author="ALU2014#03" w:date="2014-02-25T15:58:00Z"/>
        </w:trPr>
        <w:tc>
          <w:tcPr>
            <w:tcW w:w="6363" w:type="dxa"/>
          </w:tcPr>
          <w:p w14:paraId="2841C147"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1" w:author="ALU2014#03" w:date="2014-02-25T15:58:00Z"/>
                <w:rFonts w:ascii="Courier New" w:hAnsi="Courier New"/>
                <w:noProof/>
                <w:sz w:val="18"/>
                <w:szCs w:val="18"/>
              </w:rPr>
            </w:pPr>
            <w:ins w:id="822" w:author="ALU2014#03" w:date="2014-02-25T15:58:00Z">
              <w:r w:rsidRPr="00CB510E">
                <w:rPr>
                  <w:rFonts w:ascii="Courier New" w:hAnsi="Courier New"/>
                  <w:noProof/>
                  <w:sz w:val="18"/>
                  <w:szCs w:val="18"/>
                </w:rPr>
                <w:t>MGC to MG:</w:t>
              </w:r>
            </w:ins>
          </w:p>
          <w:p w14:paraId="7DA09323"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3" w:author="ALU2014#03" w:date="2014-02-25T15:58:00Z"/>
                <w:rFonts w:ascii="Courier New" w:hAnsi="Courier New"/>
                <w:noProof/>
                <w:sz w:val="18"/>
                <w:szCs w:val="18"/>
              </w:rPr>
            </w:pPr>
            <w:ins w:id="824" w:author="ALU2014#03" w:date="2014-02-25T15:58:00Z">
              <w:r w:rsidRPr="00CB510E">
                <w:rPr>
                  <w:rFonts w:ascii="Courier New" w:hAnsi="Courier New"/>
                  <w:noProof/>
                  <w:sz w:val="18"/>
                  <w:szCs w:val="18"/>
                </w:rPr>
                <w:t>MEGACO/3 [11.9.19.65]:55555</w:t>
              </w:r>
            </w:ins>
          </w:p>
          <w:p w14:paraId="14399776"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5" w:author="ALU2014#03" w:date="2014-02-25T15:58:00Z"/>
                <w:rFonts w:ascii="Courier New" w:hAnsi="Courier New"/>
                <w:noProof/>
                <w:sz w:val="18"/>
                <w:szCs w:val="18"/>
              </w:rPr>
            </w:pPr>
            <w:ins w:id="826" w:author="ALU2014#03" w:date="2014-02-25T15:58:00Z">
              <w:r w:rsidRPr="00CB510E">
                <w:rPr>
                  <w:rFonts w:ascii="Courier New" w:hAnsi="Courier New"/>
                  <w:noProof/>
                  <w:sz w:val="18"/>
                  <w:szCs w:val="18"/>
                </w:rPr>
                <w:t xml:space="preserve">Transaction = </w:t>
              </w:r>
              <w:r>
                <w:rPr>
                  <w:rFonts w:ascii="Courier New" w:hAnsi="Courier New"/>
                  <w:noProof/>
                  <w:sz w:val="18"/>
                  <w:szCs w:val="18"/>
                </w:rPr>
                <w:t>2</w:t>
              </w:r>
              <w:r w:rsidRPr="00CB510E">
                <w:rPr>
                  <w:rFonts w:ascii="Courier New" w:hAnsi="Courier New"/>
                  <w:noProof/>
                  <w:sz w:val="18"/>
                  <w:szCs w:val="18"/>
                </w:rPr>
                <w:t xml:space="preserve"> {</w:t>
              </w:r>
            </w:ins>
          </w:p>
          <w:p w14:paraId="00743328"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7" w:author="ALU2014#03" w:date="2014-02-25T15:58:00Z"/>
                <w:rFonts w:ascii="Courier New" w:hAnsi="Courier New"/>
                <w:noProof/>
                <w:sz w:val="18"/>
                <w:szCs w:val="18"/>
              </w:rPr>
            </w:pPr>
            <w:ins w:id="828" w:author="ALU2014#03" w:date="2014-02-25T15:58:00Z">
              <w:r w:rsidRPr="00CB510E">
                <w:rPr>
                  <w:rFonts w:ascii="Courier New" w:hAnsi="Courier New"/>
                  <w:noProof/>
                  <w:sz w:val="18"/>
                  <w:szCs w:val="18"/>
                </w:rPr>
                <w:t xml:space="preserve">  Context = </w:t>
              </w:r>
              <w:r>
                <w:rPr>
                  <w:rFonts w:ascii="Courier New" w:hAnsi="Courier New"/>
                  <w:noProof/>
                  <w:sz w:val="18"/>
                  <w:szCs w:val="18"/>
                </w:rPr>
                <w:t>&lt;C1&gt;</w:t>
              </w:r>
              <w:r w:rsidRPr="00CB510E">
                <w:rPr>
                  <w:rFonts w:ascii="Courier New" w:hAnsi="Courier New"/>
                  <w:noProof/>
                  <w:sz w:val="18"/>
                  <w:szCs w:val="18"/>
                </w:rPr>
                <w:t xml:space="preserve"> {</w:t>
              </w:r>
            </w:ins>
          </w:p>
          <w:p w14:paraId="04DB3C3C"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29" w:author="ALU2014#03" w:date="2014-02-25T15:58:00Z"/>
                <w:rFonts w:ascii="Courier New" w:hAnsi="Courier New"/>
                <w:noProof/>
                <w:sz w:val="18"/>
                <w:szCs w:val="18"/>
              </w:rPr>
            </w:pPr>
            <w:ins w:id="830" w:author="ALU2014#03" w:date="2014-02-25T15:58:00Z">
              <w:r w:rsidRPr="00CB510E">
                <w:rPr>
                  <w:rFonts w:ascii="Courier New" w:hAnsi="Courier New"/>
                  <w:noProof/>
                  <w:sz w:val="18"/>
                  <w:szCs w:val="18"/>
                </w:rPr>
                <w:t xml:space="preserve">    </w:t>
              </w:r>
            </w:ins>
            <w:ins w:id="831" w:author="ALU2014#03" w:date="2014-02-25T16:00:00Z">
              <w:r w:rsidR="000D6C32" w:rsidRPr="00295DB9">
                <w:rPr>
                  <w:rFonts w:ascii="Courier New" w:hAnsi="Courier New"/>
                  <w:b/>
                  <w:noProof/>
                  <w:sz w:val="18"/>
                  <w:szCs w:val="18"/>
                  <w:rPrChange w:id="832" w:author="ALU2014#03" w:date="2014-02-26T17:57:00Z">
                    <w:rPr>
                      <w:rFonts w:ascii="Courier New" w:hAnsi="Courier New"/>
                      <w:noProof/>
                      <w:sz w:val="18"/>
                      <w:szCs w:val="18"/>
                    </w:rPr>
                  </w:rPrChange>
                </w:rPr>
                <w:t>Modify</w:t>
              </w:r>
              <w:r w:rsidR="000D6C32" w:rsidRPr="00CB510E">
                <w:rPr>
                  <w:rFonts w:ascii="Courier New" w:hAnsi="Courier New"/>
                  <w:noProof/>
                  <w:sz w:val="18"/>
                  <w:szCs w:val="18"/>
                </w:rPr>
                <w:t xml:space="preserve"> </w:t>
              </w:r>
            </w:ins>
            <w:ins w:id="833" w:author="ALU2014#03" w:date="2014-02-25T15:58:00Z">
              <w:r w:rsidRPr="00CB510E">
                <w:rPr>
                  <w:rFonts w:ascii="Courier New" w:hAnsi="Courier New"/>
                  <w:noProof/>
                  <w:sz w:val="18"/>
                  <w:szCs w:val="18"/>
                </w:rPr>
                <w:t xml:space="preserve">= </w:t>
              </w:r>
              <w:r>
                <w:rPr>
                  <w:rFonts w:ascii="Courier New" w:hAnsi="Courier New"/>
                  <w:noProof/>
                  <w:sz w:val="18"/>
                  <w:szCs w:val="18"/>
                </w:rPr>
                <w:t>&lt;IP_A&gt;</w:t>
              </w:r>
              <w:r w:rsidRPr="00CB510E">
                <w:rPr>
                  <w:rFonts w:ascii="Courier New" w:hAnsi="Courier New"/>
                  <w:noProof/>
                  <w:sz w:val="18"/>
                  <w:szCs w:val="18"/>
                </w:rPr>
                <w:t xml:space="preserve"> {</w:t>
              </w:r>
            </w:ins>
          </w:p>
          <w:p w14:paraId="69A26DD6"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4" w:author="ALU2014#03" w:date="2014-02-25T15:58:00Z"/>
                <w:rFonts w:ascii="Courier New" w:hAnsi="Courier New"/>
                <w:noProof/>
                <w:sz w:val="18"/>
                <w:szCs w:val="18"/>
              </w:rPr>
            </w:pPr>
            <w:ins w:id="835" w:author="ALU2014#03" w:date="2014-02-25T15:58:00Z">
              <w:r w:rsidRPr="00CB510E">
                <w:rPr>
                  <w:rFonts w:ascii="Courier New" w:hAnsi="Courier New"/>
                  <w:noProof/>
                  <w:sz w:val="18"/>
                  <w:szCs w:val="18"/>
                </w:rPr>
                <w:t xml:space="preserve">      Media {</w:t>
              </w:r>
            </w:ins>
          </w:p>
          <w:p w14:paraId="175C9E3E"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6" w:author="ALU2014#03" w:date="2014-02-25T15:58:00Z"/>
                <w:rFonts w:ascii="Courier New" w:hAnsi="Courier New"/>
                <w:noProof/>
                <w:sz w:val="18"/>
                <w:szCs w:val="18"/>
              </w:rPr>
            </w:pPr>
            <w:ins w:id="837" w:author="ALU2014#03" w:date="2014-02-25T15:58:00Z">
              <w:r w:rsidRPr="00CB510E">
                <w:rPr>
                  <w:rFonts w:ascii="Courier New" w:hAnsi="Courier New"/>
                  <w:noProof/>
                  <w:sz w:val="18"/>
                  <w:szCs w:val="18"/>
                </w:rPr>
                <w:t xml:space="preserve">        Stream = 1 {</w:t>
              </w:r>
            </w:ins>
          </w:p>
          <w:p w14:paraId="572F6F89"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38" w:author="ALU2014#03" w:date="2014-02-25T15:58:00Z"/>
                <w:rFonts w:ascii="Courier New" w:hAnsi="Courier New"/>
                <w:noProof/>
                <w:sz w:val="18"/>
                <w:szCs w:val="18"/>
              </w:rPr>
            </w:pPr>
            <w:ins w:id="839" w:author="ALU2014#03" w:date="2014-02-25T15:58:00Z">
              <w:r w:rsidRPr="00CB510E">
                <w:rPr>
                  <w:rFonts w:ascii="Courier New" w:hAnsi="Courier New"/>
                  <w:noProof/>
                  <w:sz w:val="18"/>
                  <w:szCs w:val="18"/>
                </w:rPr>
                <w:t xml:space="preserve">          LocalControl {</w:t>
              </w:r>
            </w:ins>
          </w:p>
          <w:p w14:paraId="51D6D1C1"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0" w:author="ALU2014#03" w:date="2014-02-25T15:58:00Z"/>
                <w:rFonts w:ascii="Courier New" w:hAnsi="Courier New"/>
                <w:noProof/>
                <w:sz w:val="18"/>
                <w:szCs w:val="18"/>
              </w:rPr>
            </w:pPr>
            <w:ins w:id="841" w:author="ALU2014#03" w:date="2014-02-25T15:58:00Z">
              <w:r w:rsidRPr="00CB510E">
                <w:rPr>
                  <w:rFonts w:ascii="Courier New" w:hAnsi="Courier New"/>
                  <w:noProof/>
                  <w:sz w:val="18"/>
                  <w:szCs w:val="18"/>
                </w:rPr>
                <w:t xml:space="preserve">            ...</w:t>
              </w:r>
            </w:ins>
          </w:p>
          <w:p w14:paraId="3939C409"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2" w:author="ALU2014#03" w:date="2014-02-25T15:58:00Z"/>
                <w:rFonts w:ascii="Courier New" w:hAnsi="Courier New"/>
                <w:noProof/>
                <w:sz w:val="18"/>
                <w:szCs w:val="18"/>
              </w:rPr>
            </w:pPr>
            <w:ins w:id="843" w:author="ALU2014#03" w:date="2014-02-25T15:58:00Z">
              <w:r w:rsidRPr="00CB510E">
                <w:rPr>
                  <w:rFonts w:ascii="Courier New" w:hAnsi="Courier New"/>
                  <w:noProof/>
                  <w:sz w:val="18"/>
                  <w:szCs w:val="18"/>
                </w:rPr>
                <w:t xml:space="preserve">          },</w:t>
              </w:r>
            </w:ins>
          </w:p>
          <w:p w14:paraId="78226ED3"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4" w:author="ALU2014#03" w:date="2014-02-25T15:58:00Z"/>
                <w:rFonts w:ascii="Courier New" w:hAnsi="Courier New"/>
                <w:noProof/>
                <w:sz w:val="18"/>
                <w:szCs w:val="18"/>
              </w:rPr>
            </w:pPr>
            <w:ins w:id="845" w:author="ALU2014#03" w:date="2014-02-25T15:58:00Z">
              <w:r w:rsidRPr="00CB510E">
                <w:rPr>
                  <w:rFonts w:ascii="Courier New" w:hAnsi="Courier New"/>
                  <w:noProof/>
                  <w:sz w:val="18"/>
                  <w:szCs w:val="18"/>
                </w:rPr>
                <w:t xml:space="preserve">          Local {</w:t>
              </w:r>
            </w:ins>
          </w:p>
          <w:p w14:paraId="5C028186"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46" w:author="ALU2014#03" w:date="2014-02-25T15:58:00Z"/>
                <w:rFonts w:ascii="Courier New" w:hAnsi="Courier New"/>
                <w:noProof/>
                <w:sz w:val="18"/>
                <w:szCs w:val="18"/>
              </w:rPr>
            </w:pPr>
            <w:ins w:id="847" w:author="ALU2014#03" w:date="2014-02-25T15:58:00Z">
              <w:r w:rsidRPr="00CB510E">
                <w:rPr>
                  <w:rFonts w:ascii="Courier New" w:hAnsi="Courier New"/>
                  <w:noProof/>
                  <w:sz w:val="18"/>
                  <w:szCs w:val="18"/>
                </w:rPr>
                <w:t xml:space="preserve">            v=0</w:t>
              </w:r>
            </w:ins>
          </w:p>
          <w:p w14:paraId="672FC8AB"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48" w:author="ALU2014#03" w:date="2014-02-25T15:58:00Z"/>
                <w:rFonts w:ascii="Courier New" w:hAnsi="Courier New"/>
                <w:noProof/>
                <w:sz w:val="18"/>
                <w:szCs w:val="18"/>
              </w:rPr>
            </w:pPr>
            <w:ins w:id="849" w:author="ALU2014#03" w:date="2014-02-25T15:58:00Z">
              <w:r w:rsidRPr="00340647">
                <w:rPr>
                  <w:rFonts w:ascii="Courier New" w:hAnsi="Courier New"/>
                  <w:noProof/>
                  <w:sz w:val="18"/>
                  <w:szCs w:val="18"/>
                </w:rPr>
                <w:t xml:space="preserve">            c=IN IP4 172.40.7.1</w:t>
              </w:r>
            </w:ins>
          </w:p>
          <w:p w14:paraId="2F3243E7"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50" w:author="ALU2014#03" w:date="2014-02-25T15:58:00Z"/>
                <w:rFonts w:ascii="Courier New" w:hAnsi="Courier New"/>
                <w:noProof/>
                <w:sz w:val="18"/>
                <w:szCs w:val="18"/>
              </w:rPr>
            </w:pPr>
            <w:ins w:id="851" w:author="ALU2014#03" w:date="2014-02-25T15:58:00Z">
              <w:r w:rsidRPr="00340647">
                <w:rPr>
                  <w:rFonts w:ascii="Courier New" w:hAnsi="Courier New"/>
                  <w:noProof/>
                  <w:sz w:val="18"/>
                  <w:szCs w:val="18"/>
                </w:rPr>
                <w:t xml:space="preserve">            b=AS:7</w:t>
              </w:r>
            </w:ins>
          </w:p>
          <w:p w14:paraId="3663D175"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52" w:author="ALU2014#03" w:date="2014-02-25T15:58:00Z"/>
                <w:rFonts w:ascii="Courier New" w:hAnsi="Courier New"/>
                <w:noProof/>
                <w:sz w:val="18"/>
                <w:szCs w:val="18"/>
              </w:rPr>
            </w:pPr>
            <w:ins w:id="853" w:author="ALU2014#03" w:date="2014-02-25T15:58:00Z">
              <w:r w:rsidRPr="00340647">
                <w:rPr>
                  <w:rFonts w:ascii="Courier New" w:hAnsi="Courier New"/>
                  <w:noProof/>
                  <w:sz w:val="18"/>
                  <w:szCs w:val="18"/>
                </w:rPr>
                <w:t xml:space="preserve">            m=audio 23914 UDP/TLS/RTP/SAVP -</w:t>
              </w:r>
            </w:ins>
          </w:p>
          <w:p w14:paraId="2E67357E" w14:textId="77777777" w:rsidR="005557C7" w:rsidRPr="009C5429"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54" w:author="ALU2014#03" w:date="2014-02-25T15:58:00Z"/>
                <w:rFonts w:ascii="Courier New" w:hAnsi="Courier New"/>
                <w:noProof/>
                <w:sz w:val="18"/>
                <w:szCs w:val="18"/>
              </w:rPr>
            </w:pPr>
            <w:ins w:id="855" w:author="ALU2014#03" w:date="2014-02-25T15:58:00Z">
              <w:r w:rsidRPr="009C5429">
                <w:rPr>
                  <w:rFonts w:ascii="Courier New" w:hAnsi="Courier New"/>
                  <w:noProof/>
                  <w:sz w:val="18"/>
                  <w:szCs w:val="18"/>
                </w:rPr>
                <w:t xml:space="preserve">            a=setup:passive</w:t>
              </w:r>
            </w:ins>
          </w:p>
          <w:p w14:paraId="487C0142" w14:textId="77777777" w:rsidR="005557C7" w:rsidRPr="00295DB9"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6" w:author="ALU2014#03" w:date="2014-02-25T15:58:00Z"/>
                <w:rFonts w:ascii="Courier New" w:hAnsi="Courier New"/>
                <w:b/>
                <w:noProof/>
                <w:sz w:val="18"/>
                <w:szCs w:val="18"/>
                <w:rPrChange w:id="857" w:author="ALU2014#03" w:date="2014-02-26T17:57:00Z">
                  <w:rPr>
                    <w:ins w:id="858" w:author="ALU2014#03" w:date="2014-02-25T15:58:00Z"/>
                    <w:rFonts w:ascii="Courier New" w:hAnsi="Courier New"/>
                    <w:noProof/>
                    <w:sz w:val="18"/>
                    <w:szCs w:val="18"/>
                  </w:rPr>
                </w:rPrChange>
              </w:rPr>
            </w:pPr>
            <w:ins w:id="859" w:author="ALU2014#03" w:date="2014-02-25T15:58:00Z">
              <w:r w:rsidRPr="009C5429">
                <w:rPr>
                  <w:rFonts w:ascii="Courier New" w:hAnsi="Courier New"/>
                  <w:noProof/>
                  <w:sz w:val="18"/>
                  <w:szCs w:val="18"/>
                </w:rPr>
                <w:t xml:space="preserve">            </w:t>
              </w:r>
              <w:r w:rsidRPr="00295DB9">
                <w:rPr>
                  <w:rFonts w:ascii="Courier New" w:hAnsi="Courier New"/>
                  <w:b/>
                  <w:noProof/>
                  <w:sz w:val="18"/>
                  <w:szCs w:val="18"/>
                  <w:rPrChange w:id="860" w:author="ALU2014#03" w:date="2014-02-26T17:57:00Z">
                    <w:rPr>
                      <w:rFonts w:ascii="Courier New" w:hAnsi="Courier New"/>
                      <w:noProof/>
                      <w:sz w:val="18"/>
                      <w:szCs w:val="18"/>
                    </w:rPr>
                  </w:rPrChange>
                </w:rPr>
                <w:t>a=fingerprint:</w:t>
              </w:r>
              <w:r w:rsidRPr="00295DB9">
                <w:rPr>
                  <w:b/>
                  <w:rPrChange w:id="861" w:author="ALU2014#03" w:date="2014-02-26T17:57:00Z">
                    <w:rPr/>
                  </w:rPrChange>
                </w:rPr>
                <w:t xml:space="preserve"> </w:t>
              </w:r>
              <w:r w:rsidR="00397836" w:rsidRPr="00295DB9">
                <w:rPr>
                  <w:rFonts w:ascii="Courier New" w:hAnsi="Courier New"/>
                  <w:b/>
                  <w:noProof/>
                  <w:sz w:val="18"/>
                  <w:szCs w:val="18"/>
                  <w:rPrChange w:id="862" w:author="ALU2014#03" w:date="2014-02-26T17:57:00Z">
                    <w:rPr>
                      <w:rFonts w:ascii="Courier New" w:hAnsi="Courier New"/>
                      <w:noProof/>
                      <w:sz w:val="18"/>
                      <w:szCs w:val="18"/>
                    </w:rPr>
                  </w:rPrChange>
                </w:rPr>
                <w:t>~ ~</w:t>
              </w:r>
            </w:ins>
          </w:p>
          <w:p w14:paraId="58491CB0" w14:textId="77777777" w:rsidR="005557C7"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3" w:author="ALU2014#03" w:date="2014-02-25T15:58:00Z"/>
                <w:rFonts w:ascii="Courier New" w:hAnsi="Courier New"/>
                <w:noProof/>
                <w:sz w:val="18"/>
                <w:szCs w:val="18"/>
              </w:rPr>
            </w:pPr>
            <w:ins w:id="864" w:author="ALU2014#03" w:date="2014-02-25T15:58:00Z">
              <w:r>
                <w:rPr>
                  <w:rFonts w:ascii="Courier New" w:hAnsi="Courier New"/>
                  <w:noProof/>
                  <w:sz w:val="18"/>
                  <w:szCs w:val="18"/>
                </w:rPr>
                <w:t xml:space="preserve">            a=rtcp-mux</w:t>
              </w:r>
            </w:ins>
          </w:p>
          <w:p w14:paraId="07DE725E"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5" w:author="ALU2014#03" w:date="2014-02-25T15:58:00Z"/>
                <w:rFonts w:ascii="Courier New" w:hAnsi="Courier New"/>
                <w:noProof/>
                <w:sz w:val="18"/>
                <w:szCs w:val="18"/>
              </w:rPr>
            </w:pPr>
            <w:ins w:id="866" w:author="ALU2014#03" w:date="2014-02-25T15:58:00Z">
              <w:r w:rsidRPr="00CB510E">
                <w:rPr>
                  <w:rFonts w:ascii="Courier New" w:hAnsi="Courier New"/>
                  <w:noProof/>
                  <w:sz w:val="18"/>
                  <w:szCs w:val="18"/>
                </w:rPr>
                <w:t xml:space="preserve">          },</w:t>
              </w:r>
            </w:ins>
          </w:p>
          <w:p w14:paraId="7BD63F3C"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7" w:author="ALU2014#03" w:date="2014-02-25T15:58:00Z"/>
                <w:rFonts w:ascii="Courier New" w:hAnsi="Courier New"/>
                <w:noProof/>
                <w:sz w:val="18"/>
                <w:szCs w:val="18"/>
              </w:rPr>
            </w:pPr>
            <w:ins w:id="868" w:author="ALU2014#03" w:date="2014-02-25T15:58:00Z">
              <w:r w:rsidRPr="00CB510E">
                <w:rPr>
                  <w:rFonts w:ascii="Courier New" w:hAnsi="Courier New"/>
                  <w:noProof/>
                  <w:sz w:val="18"/>
                  <w:szCs w:val="18"/>
                </w:rPr>
                <w:t xml:space="preserve">          Remote {</w:t>
              </w:r>
            </w:ins>
          </w:p>
          <w:p w14:paraId="6544DEC0"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9" w:author="ALU2014#03" w:date="2014-02-25T15:58:00Z"/>
                <w:rFonts w:ascii="Courier New" w:hAnsi="Courier New"/>
                <w:noProof/>
                <w:sz w:val="18"/>
                <w:szCs w:val="18"/>
              </w:rPr>
            </w:pPr>
            <w:ins w:id="870" w:author="ALU2014#03" w:date="2014-02-25T15:58:00Z">
              <w:r w:rsidRPr="00CB510E">
                <w:rPr>
                  <w:rFonts w:ascii="Courier New" w:hAnsi="Courier New"/>
                  <w:noProof/>
                  <w:sz w:val="18"/>
                  <w:szCs w:val="18"/>
                </w:rPr>
                <w:t xml:space="preserve">            v=0</w:t>
              </w:r>
            </w:ins>
          </w:p>
          <w:p w14:paraId="1E2252A1" w14:textId="77777777" w:rsidR="005557C7" w:rsidRPr="009C5429"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71" w:author="ALU2014#03" w:date="2014-02-25T15:58:00Z"/>
                <w:rFonts w:ascii="Courier New" w:hAnsi="Courier New"/>
                <w:noProof/>
                <w:sz w:val="18"/>
                <w:szCs w:val="18"/>
              </w:rPr>
            </w:pPr>
            <w:ins w:id="872" w:author="ALU2014#03" w:date="2014-02-25T15:58:00Z">
              <w:r w:rsidRPr="009C5429">
                <w:rPr>
                  <w:rFonts w:ascii="Courier New" w:hAnsi="Courier New"/>
                  <w:noProof/>
                  <w:sz w:val="18"/>
                  <w:szCs w:val="18"/>
                </w:rPr>
                <w:t xml:space="preserve">            c=IN IP4 135.117.113.26</w:t>
              </w:r>
            </w:ins>
          </w:p>
          <w:p w14:paraId="25C8AD07" w14:textId="77777777" w:rsidR="005557C7" w:rsidRPr="009C5429"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873" w:author="ALU2014#03" w:date="2014-02-25T15:58:00Z"/>
                <w:rFonts w:ascii="Courier New" w:hAnsi="Courier New"/>
                <w:noProof/>
                <w:sz w:val="18"/>
                <w:szCs w:val="18"/>
              </w:rPr>
            </w:pPr>
            <w:ins w:id="874" w:author="ALU2014#03" w:date="2014-02-25T15:58:00Z">
              <w:r w:rsidRPr="009C5429">
                <w:rPr>
                  <w:rFonts w:ascii="Courier New" w:hAnsi="Courier New"/>
                  <w:noProof/>
                  <w:sz w:val="18"/>
                  <w:szCs w:val="18"/>
                </w:rPr>
                <w:t xml:space="preserve">            m=audio 56376 UDP/TLS/RTP/SAVP -</w:t>
              </w:r>
            </w:ins>
          </w:p>
          <w:p w14:paraId="1EA2A469" w14:textId="77777777" w:rsidR="005557C7" w:rsidRPr="00295DB9"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75" w:author="ALU2014#03" w:date="2014-02-25T15:58:00Z"/>
                <w:rFonts w:ascii="Courier New" w:hAnsi="Courier New"/>
                <w:b/>
                <w:noProof/>
                <w:sz w:val="18"/>
                <w:szCs w:val="18"/>
                <w:rPrChange w:id="876" w:author="ALU2014#03" w:date="2014-02-26T17:57:00Z">
                  <w:rPr>
                    <w:ins w:id="877" w:author="ALU2014#03" w:date="2014-02-25T15:58:00Z"/>
                    <w:rFonts w:ascii="Courier New" w:hAnsi="Courier New"/>
                    <w:noProof/>
                    <w:sz w:val="18"/>
                    <w:szCs w:val="18"/>
                  </w:rPr>
                </w:rPrChange>
              </w:rPr>
            </w:pPr>
            <w:ins w:id="878" w:author="ALU2014#03" w:date="2014-02-25T15:58:00Z">
              <w:r w:rsidRPr="009C5429">
                <w:rPr>
                  <w:rFonts w:ascii="Courier New" w:hAnsi="Courier New"/>
                  <w:noProof/>
                  <w:sz w:val="18"/>
                  <w:szCs w:val="18"/>
                </w:rPr>
                <w:t xml:space="preserve">            </w:t>
              </w:r>
              <w:r w:rsidRPr="00295DB9">
                <w:rPr>
                  <w:rFonts w:ascii="Courier New" w:hAnsi="Courier New"/>
                  <w:b/>
                  <w:noProof/>
                  <w:sz w:val="18"/>
                  <w:szCs w:val="18"/>
                  <w:rPrChange w:id="879" w:author="ALU2014#03" w:date="2014-02-26T17:57:00Z">
                    <w:rPr>
                      <w:rFonts w:ascii="Courier New" w:hAnsi="Courier New"/>
                      <w:noProof/>
                      <w:sz w:val="18"/>
                      <w:szCs w:val="18"/>
                    </w:rPr>
                  </w:rPrChange>
                </w:rPr>
                <w:t>a=fingerprint:</w:t>
              </w:r>
            </w:ins>
            <w:ins w:id="880" w:author="ALU2014#03" w:date="2014-02-25T15:59:00Z">
              <w:r w:rsidR="00397836" w:rsidRPr="00295DB9">
                <w:rPr>
                  <w:rFonts w:ascii="Courier New" w:hAnsi="Courier New"/>
                  <w:b/>
                  <w:noProof/>
                  <w:sz w:val="18"/>
                  <w:szCs w:val="18"/>
                  <w:rPrChange w:id="881" w:author="ALU2014#03" w:date="2014-02-26T17:57:00Z">
                    <w:rPr>
                      <w:rFonts w:ascii="Courier New" w:hAnsi="Courier New"/>
                      <w:noProof/>
                      <w:sz w:val="18"/>
                      <w:szCs w:val="18"/>
                    </w:rPr>
                  </w:rPrChange>
                </w:rPr>
                <w:t>~ ~</w:t>
              </w:r>
            </w:ins>
          </w:p>
          <w:p w14:paraId="608A12D4" w14:textId="77777777" w:rsidR="005557C7"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2" w:author="ALU2014#03" w:date="2014-02-25T15:58:00Z"/>
                <w:rFonts w:ascii="Courier New" w:hAnsi="Courier New"/>
                <w:noProof/>
                <w:sz w:val="18"/>
                <w:szCs w:val="18"/>
              </w:rPr>
            </w:pPr>
            <w:ins w:id="883" w:author="ALU2014#03" w:date="2014-02-25T15:58:00Z">
              <w:r>
                <w:rPr>
                  <w:rFonts w:ascii="Courier New" w:hAnsi="Courier New"/>
                  <w:noProof/>
                  <w:sz w:val="18"/>
                  <w:szCs w:val="18"/>
                </w:rPr>
                <w:t xml:space="preserve">            a=rtcp-mux</w:t>
              </w:r>
            </w:ins>
          </w:p>
          <w:p w14:paraId="2C01422F"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4" w:author="ALU2014#03" w:date="2014-02-25T15:58:00Z"/>
                <w:rFonts w:ascii="Courier New" w:hAnsi="Courier New"/>
                <w:noProof/>
                <w:sz w:val="18"/>
                <w:szCs w:val="18"/>
              </w:rPr>
            </w:pPr>
            <w:ins w:id="885" w:author="ALU2014#03" w:date="2014-02-25T15:58:00Z">
              <w:r w:rsidRPr="00CB510E">
                <w:rPr>
                  <w:rFonts w:ascii="Courier New" w:hAnsi="Courier New"/>
                  <w:noProof/>
                  <w:sz w:val="18"/>
                  <w:szCs w:val="18"/>
                </w:rPr>
                <w:t xml:space="preserve">          }</w:t>
              </w:r>
            </w:ins>
          </w:p>
          <w:p w14:paraId="4754BF85"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6" w:author="ALU2014#03" w:date="2014-02-25T15:58:00Z"/>
                <w:rFonts w:ascii="Courier New" w:hAnsi="Courier New"/>
                <w:noProof/>
                <w:sz w:val="18"/>
                <w:szCs w:val="18"/>
              </w:rPr>
            </w:pPr>
            <w:ins w:id="887" w:author="ALU2014#03" w:date="2014-02-25T15:58:00Z">
              <w:r w:rsidRPr="00CB510E">
                <w:rPr>
                  <w:rFonts w:ascii="Courier New" w:hAnsi="Courier New"/>
                  <w:noProof/>
                  <w:sz w:val="18"/>
                  <w:szCs w:val="18"/>
                </w:rPr>
                <w:t>…</w:t>
              </w:r>
            </w:ins>
          </w:p>
          <w:p w14:paraId="19441EDF"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8" w:author="ALU2014#03" w:date="2014-02-25T15:58:00Z"/>
                <w:rFonts w:ascii="Courier New" w:hAnsi="Courier New"/>
                <w:noProof/>
                <w:sz w:val="18"/>
                <w:szCs w:val="18"/>
              </w:rPr>
            </w:pPr>
            <w:ins w:id="889" w:author="ALU2014#03" w:date="2014-02-25T15:58:00Z">
              <w:r w:rsidRPr="00CB510E">
                <w:rPr>
                  <w:rFonts w:ascii="Courier New" w:hAnsi="Courier New"/>
                  <w:noProof/>
                  <w:sz w:val="18"/>
                  <w:szCs w:val="18"/>
                </w:rPr>
                <w:t>}</w:t>
              </w:r>
            </w:ins>
          </w:p>
        </w:tc>
        <w:tc>
          <w:tcPr>
            <w:tcW w:w="3276" w:type="dxa"/>
          </w:tcPr>
          <w:p w14:paraId="65610469" w14:textId="77777777" w:rsidR="005557C7" w:rsidRPr="00CB510E" w:rsidRDefault="00295DB9" w:rsidP="002439A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90" w:author="ALU2014#03" w:date="2014-02-25T15:58:00Z"/>
                <w:rFonts w:eastAsia="Times New Roman"/>
                <w:sz w:val="20"/>
              </w:rPr>
            </w:pPr>
            <w:ins w:id="891" w:author="ALU2014#03" w:date="2014-02-26T17:58:00Z">
              <w:r>
                <w:rPr>
                  <w:rFonts w:eastAsia="Times New Roman"/>
                  <w:sz w:val="20"/>
                </w:rPr>
                <w:t>The MGC could use again "~" wildcarding. This simplifies processing at MGC and MG side!</w:t>
              </w:r>
            </w:ins>
          </w:p>
        </w:tc>
      </w:tr>
    </w:tbl>
    <w:p w14:paraId="6B4DF220" w14:textId="77777777" w:rsidR="005557C7" w:rsidRPr="00CB510E" w:rsidRDefault="005557C7" w:rsidP="005557C7">
      <w:pPr>
        <w:rPr>
          <w:ins w:id="892" w:author="ALU2014#03" w:date="2014-02-25T15:58:00Z"/>
        </w:rPr>
      </w:pPr>
      <w:ins w:id="893" w:author="ALU2014#03" w:date="2014-02-25T15:58:00Z">
        <w:r w:rsidRPr="00CB510E">
          <w:t>A possible example MG reply is indicated in Table I.</w:t>
        </w:r>
      </w:ins>
      <w:ins w:id="894" w:author="ALU2014#03" w:date="2014-02-26T17:57:00Z">
        <w:r w:rsidR="00295DB9">
          <w:t>8</w:t>
        </w:r>
      </w:ins>
      <w:ins w:id="895" w:author="ALU2014#03" w:date="2014-02-25T15:58:00Z">
        <w:r w:rsidRPr="00CB510E">
          <w:t>:</w:t>
        </w:r>
      </w:ins>
    </w:p>
    <w:p w14:paraId="284EA9D7" w14:textId="77777777" w:rsidR="005557C7" w:rsidRDefault="005557C7" w:rsidP="005557C7">
      <w:pPr>
        <w:pStyle w:val="TableNoTitle0"/>
        <w:rPr>
          <w:ins w:id="896" w:author="ALU2014#03" w:date="2014-02-25T15:58:00Z"/>
          <w:lang w:eastAsia="zh-CN"/>
        </w:rPr>
      </w:pPr>
      <w:ins w:id="897" w:author="ALU2014#03" w:date="2014-02-25T15:58:00Z">
        <w:r w:rsidRPr="00CB510E">
          <w:lastRenderedPageBreak/>
          <w:t>Table I.</w:t>
        </w:r>
        <w:r>
          <w:t>8</w:t>
        </w:r>
        <w:r w:rsidRPr="00CB510E">
          <w:t xml:space="preserve"> – Example command encoding– MG </w:t>
        </w:r>
        <w:r>
          <w:t xml:space="preserve">Modify </w:t>
        </w:r>
        <w:r w:rsidRPr="00CB510E">
          <w:t>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557C7" w:rsidRPr="00CB510E" w14:paraId="4A14B257" w14:textId="77777777" w:rsidTr="002439A9">
        <w:trPr>
          <w:jc w:val="center"/>
          <w:ins w:id="898" w:author="ALU2014#03" w:date="2014-02-25T15:58:00Z"/>
        </w:trPr>
        <w:tc>
          <w:tcPr>
            <w:tcW w:w="6240" w:type="dxa"/>
            <w:shd w:val="clear" w:color="auto" w:fill="E0E0E0"/>
            <w:vAlign w:val="center"/>
          </w:tcPr>
          <w:p w14:paraId="6CD66C74" w14:textId="77777777" w:rsidR="005557C7" w:rsidRPr="00CB510E" w:rsidRDefault="005557C7"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99" w:author="ALU2014#03" w:date="2014-02-25T15:58:00Z"/>
                <w:rFonts w:eastAsia="Times New Roman"/>
                <w:b/>
                <w:sz w:val="20"/>
              </w:rPr>
            </w:pPr>
            <w:ins w:id="900" w:author="ALU2014#03" w:date="2014-02-25T15:58:00Z">
              <w:r w:rsidRPr="00CB510E">
                <w:rPr>
                  <w:rFonts w:eastAsia="Times New Roman"/>
                  <w:b/>
                  <w:sz w:val="20"/>
                </w:rPr>
                <w:t>ITU-T H.248 encoding (shortened command)</w:t>
              </w:r>
            </w:ins>
          </w:p>
        </w:tc>
        <w:tc>
          <w:tcPr>
            <w:tcW w:w="3213" w:type="dxa"/>
            <w:shd w:val="clear" w:color="auto" w:fill="E0E0E0"/>
            <w:vAlign w:val="center"/>
          </w:tcPr>
          <w:p w14:paraId="790B85B0" w14:textId="77777777" w:rsidR="005557C7" w:rsidRPr="00CB510E" w:rsidRDefault="005557C7" w:rsidP="002439A9">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01" w:author="ALU2014#03" w:date="2014-02-25T15:58:00Z"/>
                <w:rFonts w:eastAsia="Times New Roman"/>
                <w:b/>
                <w:sz w:val="20"/>
              </w:rPr>
            </w:pPr>
            <w:ins w:id="902" w:author="ALU2014#03" w:date="2014-02-25T15:58:00Z">
              <w:r w:rsidRPr="00CB510E">
                <w:rPr>
                  <w:rFonts w:eastAsia="Times New Roman"/>
                  <w:b/>
                  <w:sz w:val="20"/>
                </w:rPr>
                <w:t>Comments</w:t>
              </w:r>
            </w:ins>
          </w:p>
        </w:tc>
      </w:tr>
      <w:tr w:rsidR="005557C7" w:rsidRPr="00CB510E" w14:paraId="53056946" w14:textId="77777777" w:rsidTr="002439A9">
        <w:trPr>
          <w:jc w:val="center"/>
          <w:ins w:id="903" w:author="ALU2014#03" w:date="2014-02-25T15:58:00Z"/>
        </w:trPr>
        <w:tc>
          <w:tcPr>
            <w:tcW w:w="6240" w:type="dxa"/>
          </w:tcPr>
          <w:p w14:paraId="170A81C2"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04" w:author="ALU2014#03" w:date="2014-02-25T15:58:00Z"/>
                <w:rFonts w:ascii="Courier New" w:hAnsi="Courier New"/>
                <w:noProof/>
                <w:sz w:val="18"/>
                <w:szCs w:val="18"/>
              </w:rPr>
            </w:pPr>
            <w:ins w:id="905" w:author="ALU2014#03" w:date="2014-02-25T15:58:00Z">
              <w:r w:rsidRPr="00CB510E">
                <w:rPr>
                  <w:rFonts w:ascii="Courier New" w:hAnsi="Courier New"/>
                  <w:noProof/>
                  <w:sz w:val="18"/>
                  <w:szCs w:val="18"/>
                </w:rPr>
                <w:t>MG to MGC:</w:t>
              </w:r>
            </w:ins>
          </w:p>
          <w:p w14:paraId="0920B444"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06" w:author="ALU2014#03" w:date="2014-02-25T15:58:00Z"/>
                <w:rFonts w:ascii="Courier New" w:hAnsi="Courier New"/>
                <w:noProof/>
                <w:sz w:val="18"/>
                <w:szCs w:val="18"/>
              </w:rPr>
            </w:pPr>
            <w:ins w:id="907" w:author="ALU2014#03" w:date="2014-02-25T15:58:00Z">
              <w:r w:rsidRPr="00CB510E">
                <w:rPr>
                  <w:rFonts w:ascii="Courier New" w:hAnsi="Courier New"/>
                  <w:noProof/>
                  <w:sz w:val="18"/>
                  <w:szCs w:val="18"/>
                </w:rPr>
                <w:t>MEGACO/3 [125.125.125.111]:55555</w:t>
              </w:r>
            </w:ins>
          </w:p>
          <w:p w14:paraId="46B03E70"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08" w:author="ALU2014#03" w:date="2014-02-25T15:58:00Z"/>
                <w:rFonts w:ascii="Courier New" w:hAnsi="Courier New"/>
                <w:noProof/>
                <w:sz w:val="18"/>
                <w:szCs w:val="18"/>
              </w:rPr>
            </w:pPr>
            <w:ins w:id="909" w:author="ALU2014#03" w:date="2014-02-25T15:58:00Z">
              <w:r w:rsidRPr="00CB510E">
                <w:rPr>
                  <w:rFonts w:ascii="Courier New" w:hAnsi="Courier New"/>
                  <w:noProof/>
                  <w:sz w:val="18"/>
                  <w:szCs w:val="18"/>
                </w:rPr>
                <w:t xml:space="preserve">Reply = </w:t>
              </w:r>
              <w:r>
                <w:rPr>
                  <w:rFonts w:ascii="Courier New" w:hAnsi="Courier New"/>
                  <w:noProof/>
                  <w:sz w:val="18"/>
                  <w:szCs w:val="18"/>
                </w:rPr>
                <w:t>2</w:t>
              </w:r>
              <w:r w:rsidRPr="00CB510E">
                <w:rPr>
                  <w:rFonts w:ascii="Courier New" w:hAnsi="Courier New"/>
                  <w:noProof/>
                  <w:sz w:val="18"/>
                  <w:szCs w:val="18"/>
                </w:rPr>
                <w:t xml:space="preserve"> {</w:t>
              </w:r>
            </w:ins>
          </w:p>
          <w:p w14:paraId="72582F31"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0" w:author="ALU2014#03" w:date="2014-02-25T15:58:00Z"/>
                <w:rFonts w:ascii="Courier New" w:hAnsi="Courier New"/>
                <w:noProof/>
                <w:sz w:val="18"/>
                <w:szCs w:val="18"/>
              </w:rPr>
            </w:pPr>
            <w:ins w:id="911" w:author="ALU2014#03" w:date="2014-02-25T15:58:00Z">
              <w:r w:rsidRPr="00CB510E">
                <w:rPr>
                  <w:rFonts w:ascii="Courier New" w:hAnsi="Courier New"/>
                  <w:noProof/>
                  <w:sz w:val="18"/>
                  <w:szCs w:val="18"/>
                </w:rPr>
                <w:t xml:space="preserve">  Context = &lt;C1&gt; {</w:t>
              </w:r>
            </w:ins>
          </w:p>
          <w:p w14:paraId="3C176935"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2" w:author="ALU2014#03" w:date="2014-02-25T15:58:00Z"/>
                <w:rFonts w:ascii="Courier New" w:hAnsi="Courier New"/>
                <w:noProof/>
                <w:sz w:val="18"/>
                <w:szCs w:val="18"/>
              </w:rPr>
            </w:pPr>
            <w:ins w:id="913" w:author="ALU2014#03" w:date="2014-02-25T15:58:00Z">
              <w:r w:rsidRPr="00CB510E">
                <w:rPr>
                  <w:rFonts w:ascii="Courier New" w:hAnsi="Courier New"/>
                  <w:noProof/>
                  <w:sz w:val="18"/>
                  <w:szCs w:val="18"/>
                </w:rPr>
                <w:t xml:space="preserve">    </w:t>
              </w:r>
            </w:ins>
            <w:ins w:id="914" w:author="ALU2014#03" w:date="2014-02-25T16:00:00Z">
              <w:r w:rsidR="000D6C32" w:rsidRPr="00295DB9">
                <w:rPr>
                  <w:rFonts w:ascii="Courier New" w:hAnsi="Courier New"/>
                  <w:b/>
                  <w:noProof/>
                  <w:sz w:val="18"/>
                  <w:szCs w:val="18"/>
                  <w:rPrChange w:id="915" w:author="ALU2014#03" w:date="2014-02-26T17:58:00Z">
                    <w:rPr>
                      <w:rFonts w:ascii="Courier New" w:hAnsi="Courier New"/>
                      <w:noProof/>
                      <w:sz w:val="18"/>
                      <w:szCs w:val="18"/>
                    </w:rPr>
                  </w:rPrChange>
                </w:rPr>
                <w:t>Modify</w:t>
              </w:r>
              <w:r w:rsidR="000D6C32" w:rsidRPr="00CB510E">
                <w:rPr>
                  <w:rFonts w:ascii="Courier New" w:hAnsi="Courier New"/>
                  <w:noProof/>
                  <w:sz w:val="18"/>
                  <w:szCs w:val="18"/>
                </w:rPr>
                <w:t xml:space="preserve"> </w:t>
              </w:r>
            </w:ins>
            <w:ins w:id="916" w:author="ALU2014#03" w:date="2014-02-25T15:58:00Z">
              <w:r w:rsidRPr="00CB510E">
                <w:rPr>
                  <w:rFonts w:ascii="Courier New" w:hAnsi="Courier New"/>
                  <w:noProof/>
                  <w:sz w:val="18"/>
                  <w:szCs w:val="18"/>
                </w:rPr>
                <w:t>= &lt;IP_A&gt; {</w:t>
              </w:r>
            </w:ins>
          </w:p>
          <w:p w14:paraId="692BDA36"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7" w:author="ALU2014#03" w:date="2014-02-25T15:58:00Z"/>
                <w:rFonts w:ascii="Courier New" w:hAnsi="Courier New"/>
                <w:noProof/>
                <w:sz w:val="18"/>
                <w:szCs w:val="18"/>
              </w:rPr>
            </w:pPr>
            <w:ins w:id="918" w:author="ALU2014#03" w:date="2014-02-25T15:58:00Z">
              <w:r w:rsidRPr="00CB510E">
                <w:rPr>
                  <w:rFonts w:ascii="Courier New" w:hAnsi="Courier New"/>
                  <w:noProof/>
                  <w:sz w:val="18"/>
                  <w:szCs w:val="18"/>
                </w:rPr>
                <w:t xml:space="preserve">      Media {</w:t>
              </w:r>
            </w:ins>
          </w:p>
          <w:p w14:paraId="525F4027"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19" w:author="ALU2014#03" w:date="2014-02-25T15:58:00Z"/>
                <w:rFonts w:ascii="Courier New" w:hAnsi="Courier New"/>
                <w:noProof/>
                <w:sz w:val="18"/>
                <w:szCs w:val="18"/>
              </w:rPr>
            </w:pPr>
            <w:ins w:id="920" w:author="ALU2014#03" w:date="2014-02-25T15:58:00Z">
              <w:r w:rsidRPr="00CB510E">
                <w:rPr>
                  <w:rFonts w:ascii="Courier New" w:hAnsi="Courier New"/>
                  <w:noProof/>
                  <w:sz w:val="18"/>
                  <w:szCs w:val="18"/>
                </w:rPr>
                <w:t xml:space="preserve">        Stream = 1 {</w:t>
              </w:r>
            </w:ins>
          </w:p>
          <w:p w14:paraId="2B2CFFA5"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21" w:author="ALU2014#03" w:date="2014-02-25T15:58:00Z"/>
                <w:rFonts w:ascii="Courier New" w:hAnsi="Courier New"/>
                <w:noProof/>
                <w:sz w:val="18"/>
                <w:szCs w:val="18"/>
              </w:rPr>
            </w:pPr>
            <w:ins w:id="922" w:author="ALU2014#03" w:date="2014-02-25T15:58:00Z">
              <w:r w:rsidRPr="00CB510E">
                <w:rPr>
                  <w:rFonts w:ascii="Courier New" w:hAnsi="Courier New"/>
                  <w:noProof/>
                  <w:sz w:val="18"/>
                  <w:szCs w:val="18"/>
                </w:rPr>
                <w:t xml:space="preserve">          Local {</w:t>
              </w:r>
            </w:ins>
          </w:p>
          <w:p w14:paraId="785830DC"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23" w:author="ALU2014#03" w:date="2014-02-25T15:58:00Z"/>
                <w:rFonts w:ascii="Courier New" w:hAnsi="Courier New"/>
                <w:noProof/>
                <w:sz w:val="18"/>
                <w:szCs w:val="18"/>
              </w:rPr>
            </w:pPr>
            <w:ins w:id="924" w:author="ALU2014#03" w:date="2014-02-25T15:58:00Z">
              <w:r w:rsidRPr="00CB510E">
                <w:rPr>
                  <w:rFonts w:ascii="Courier New" w:hAnsi="Courier New"/>
                  <w:noProof/>
                  <w:sz w:val="18"/>
                  <w:szCs w:val="18"/>
                </w:rPr>
                <w:t xml:space="preserve">            v=0</w:t>
              </w:r>
            </w:ins>
          </w:p>
          <w:p w14:paraId="6A57528B"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25" w:author="ALU2014#03" w:date="2014-02-25T15:58:00Z"/>
                <w:rFonts w:ascii="Courier New" w:hAnsi="Courier New"/>
                <w:noProof/>
                <w:sz w:val="18"/>
                <w:szCs w:val="18"/>
              </w:rPr>
            </w:pPr>
            <w:ins w:id="926" w:author="ALU2014#03" w:date="2014-02-25T15:58:00Z">
              <w:r w:rsidRPr="00340647">
                <w:rPr>
                  <w:rFonts w:ascii="Courier New" w:hAnsi="Courier New"/>
                  <w:noProof/>
                  <w:sz w:val="18"/>
                  <w:szCs w:val="18"/>
                </w:rPr>
                <w:t xml:space="preserve">            c=IN IP4 172.40.7.1</w:t>
              </w:r>
            </w:ins>
          </w:p>
          <w:p w14:paraId="33068A9E"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27" w:author="ALU2014#03" w:date="2014-02-25T15:58:00Z"/>
                <w:rFonts w:ascii="Courier New" w:hAnsi="Courier New"/>
                <w:noProof/>
                <w:sz w:val="18"/>
                <w:szCs w:val="18"/>
              </w:rPr>
            </w:pPr>
            <w:ins w:id="928" w:author="ALU2014#03" w:date="2014-02-25T15:58:00Z">
              <w:r w:rsidRPr="00340647">
                <w:rPr>
                  <w:rFonts w:ascii="Courier New" w:hAnsi="Courier New"/>
                  <w:noProof/>
                  <w:sz w:val="18"/>
                  <w:szCs w:val="18"/>
                </w:rPr>
                <w:t xml:space="preserve">            b=AS:7</w:t>
              </w:r>
            </w:ins>
          </w:p>
          <w:p w14:paraId="1D00AD5C"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29" w:author="ALU2014#03" w:date="2014-02-25T15:58:00Z"/>
                <w:rFonts w:ascii="Courier New" w:hAnsi="Courier New"/>
                <w:noProof/>
                <w:sz w:val="18"/>
                <w:szCs w:val="18"/>
              </w:rPr>
            </w:pPr>
            <w:ins w:id="930" w:author="ALU2014#03" w:date="2014-02-25T15:58:00Z">
              <w:r w:rsidRPr="00340647">
                <w:rPr>
                  <w:rFonts w:ascii="Courier New" w:hAnsi="Courier New"/>
                  <w:noProof/>
                  <w:sz w:val="18"/>
                  <w:szCs w:val="18"/>
                </w:rPr>
                <w:t xml:space="preserve">            m=audio 23914 UDP/TLS/RTP/SAVP -</w:t>
              </w:r>
            </w:ins>
          </w:p>
          <w:p w14:paraId="3E0773B8"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31" w:author="ALU2014#03" w:date="2014-02-25T15:58:00Z"/>
                <w:rFonts w:ascii="Courier New" w:hAnsi="Courier New"/>
                <w:noProof/>
                <w:sz w:val="18"/>
                <w:szCs w:val="18"/>
              </w:rPr>
            </w:pPr>
            <w:ins w:id="932" w:author="ALU2014#03" w:date="2014-02-25T15:58:00Z">
              <w:r w:rsidRPr="00340647">
                <w:rPr>
                  <w:rFonts w:ascii="Courier New" w:hAnsi="Courier New"/>
                  <w:noProof/>
                  <w:sz w:val="18"/>
                  <w:szCs w:val="18"/>
                </w:rPr>
                <w:t xml:space="preserve">            a=setup:passive</w:t>
              </w:r>
            </w:ins>
          </w:p>
          <w:p w14:paraId="3EEF36C1" w14:textId="77777777" w:rsidR="005557C7" w:rsidRPr="00295DB9"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33" w:author="ALU2014#03" w:date="2014-02-25T15:58:00Z"/>
                <w:rFonts w:ascii="Courier New" w:hAnsi="Courier New"/>
                <w:b/>
                <w:noProof/>
                <w:sz w:val="18"/>
                <w:szCs w:val="18"/>
                <w:rPrChange w:id="934" w:author="ALU2014#03" w:date="2014-02-26T17:58:00Z">
                  <w:rPr>
                    <w:ins w:id="935" w:author="ALU2014#03" w:date="2014-02-25T15:58:00Z"/>
                    <w:rFonts w:ascii="Courier New" w:hAnsi="Courier New"/>
                    <w:noProof/>
                    <w:sz w:val="18"/>
                    <w:szCs w:val="18"/>
                  </w:rPr>
                </w:rPrChange>
              </w:rPr>
            </w:pPr>
            <w:ins w:id="936" w:author="ALU2014#03" w:date="2014-02-25T15:58:00Z">
              <w:r w:rsidRPr="00340647">
                <w:rPr>
                  <w:rFonts w:ascii="Courier New" w:hAnsi="Courier New"/>
                  <w:noProof/>
                  <w:sz w:val="18"/>
                  <w:szCs w:val="18"/>
                </w:rPr>
                <w:t xml:space="preserve">            </w:t>
              </w:r>
              <w:r w:rsidRPr="00295DB9">
                <w:rPr>
                  <w:rFonts w:ascii="Courier New" w:hAnsi="Courier New"/>
                  <w:b/>
                  <w:noProof/>
                  <w:sz w:val="18"/>
                  <w:szCs w:val="18"/>
                  <w:rPrChange w:id="937" w:author="ALU2014#03" w:date="2014-02-26T17:58:00Z">
                    <w:rPr>
                      <w:rFonts w:ascii="Courier New" w:hAnsi="Courier New"/>
                      <w:noProof/>
                      <w:sz w:val="18"/>
                      <w:szCs w:val="18"/>
                    </w:rPr>
                  </w:rPrChange>
                </w:rPr>
                <w:t>a=fingerprint:</w:t>
              </w:r>
            </w:ins>
            <w:ins w:id="938" w:author="ALU2014#03" w:date="2014-02-25T15:59:00Z">
              <w:r w:rsidR="00397836" w:rsidRPr="00295DB9">
                <w:rPr>
                  <w:rFonts w:ascii="Courier New" w:hAnsi="Courier New"/>
                  <w:b/>
                  <w:noProof/>
                  <w:sz w:val="18"/>
                  <w:szCs w:val="18"/>
                  <w:rPrChange w:id="939" w:author="ALU2014#03" w:date="2014-02-26T17:58:00Z">
                    <w:rPr>
                      <w:rFonts w:ascii="Courier New" w:hAnsi="Courier New"/>
                      <w:noProof/>
                      <w:sz w:val="18"/>
                      <w:szCs w:val="18"/>
                    </w:rPr>
                  </w:rPrChange>
                </w:rPr>
                <w:t>~ ~</w:t>
              </w:r>
            </w:ins>
          </w:p>
          <w:p w14:paraId="7A146CF1" w14:textId="77777777" w:rsidR="005557C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40" w:author="ALU2014#03" w:date="2014-02-25T15:58:00Z"/>
                <w:rFonts w:ascii="Courier New" w:hAnsi="Courier New"/>
                <w:noProof/>
                <w:color w:val="FF0000"/>
                <w:sz w:val="18"/>
                <w:szCs w:val="18"/>
              </w:rPr>
            </w:pPr>
            <w:ins w:id="941" w:author="ALU2014#03" w:date="2014-02-25T15:58:00Z">
              <w:r>
                <w:rPr>
                  <w:rFonts w:ascii="Courier New" w:hAnsi="Courier New"/>
                  <w:noProof/>
                  <w:sz w:val="18"/>
                  <w:szCs w:val="18"/>
                </w:rPr>
                <w:t xml:space="preserve">            a=rtcp-mux</w:t>
              </w:r>
            </w:ins>
          </w:p>
          <w:p w14:paraId="7CA449CA"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2" w:author="ALU2014#03" w:date="2014-02-25T15:58:00Z"/>
                <w:rFonts w:ascii="Courier New" w:hAnsi="Courier New"/>
                <w:noProof/>
                <w:sz w:val="18"/>
                <w:szCs w:val="18"/>
              </w:rPr>
            </w:pPr>
            <w:ins w:id="943" w:author="ALU2014#03" w:date="2014-02-25T15:58:00Z">
              <w:r w:rsidRPr="00CB510E">
                <w:rPr>
                  <w:rFonts w:ascii="Courier New" w:hAnsi="Courier New"/>
                  <w:noProof/>
                  <w:sz w:val="18"/>
                  <w:szCs w:val="18"/>
                </w:rPr>
                <w:t>…</w:t>
              </w:r>
            </w:ins>
          </w:p>
          <w:p w14:paraId="45AFCE7B"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4" w:author="ALU2014#03" w:date="2014-02-25T15:58:00Z"/>
                <w:rFonts w:ascii="Courier New" w:hAnsi="Courier New"/>
                <w:noProof/>
                <w:sz w:val="18"/>
                <w:szCs w:val="18"/>
              </w:rPr>
            </w:pPr>
            <w:ins w:id="945" w:author="ALU2014#03" w:date="2014-02-25T15:58:00Z">
              <w:r w:rsidRPr="00CB510E">
                <w:rPr>
                  <w:rFonts w:ascii="Courier New" w:hAnsi="Courier New"/>
                  <w:noProof/>
                  <w:sz w:val="18"/>
                  <w:szCs w:val="18"/>
                </w:rPr>
                <w:t xml:space="preserve">          },</w:t>
              </w:r>
            </w:ins>
          </w:p>
          <w:p w14:paraId="04912785"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6" w:author="ALU2014#03" w:date="2014-02-25T15:58:00Z"/>
                <w:rFonts w:ascii="Courier New" w:hAnsi="Courier New"/>
                <w:noProof/>
                <w:sz w:val="18"/>
                <w:szCs w:val="18"/>
              </w:rPr>
            </w:pPr>
            <w:ins w:id="947" w:author="ALU2014#03" w:date="2014-02-25T15:58:00Z">
              <w:r w:rsidRPr="00CB510E">
                <w:rPr>
                  <w:rFonts w:ascii="Courier New" w:hAnsi="Courier New"/>
                  <w:noProof/>
                  <w:sz w:val="18"/>
                  <w:szCs w:val="18"/>
                </w:rPr>
                <w:t xml:space="preserve">          Remote {</w:t>
              </w:r>
            </w:ins>
          </w:p>
          <w:p w14:paraId="4FA5BCD5"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48" w:author="ALU2014#03" w:date="2014-02-25T15:58:00Z"/>
                <w:rFonts w:ascii="Courier New" w:hAnsi="Courier New"/>
                <w:noProof/>
                <w:sz w:val="18"/>
                <w:szCs w:val="18"/>
              </w:rPr>
            </w:pPr>
            <w:ins w:id="949" w:author="ALU2014#03" w:date="2014-02-25T15:58:00Z">
              <w:r w:rsidRPr="00CB510E">
                <w:rPr>
                  <w:rFonts w:ascii="Courier New" w:hAnsi="Courier New"/>
                  <w:noProof/>
                  <w:sz w:val="18"/>
                  <w:szCs w:val="18"/>
                </w:rPr>
                <w:t xml:space="preserve">            v=0</w:t>
              </w:r>
            </w:ins>
          </w:p>
          <w:p w14:paraId="244A14F7"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50" w:author="ALU2014#03" w:date="2014-02-25T15:58:00Z"/>
                <w:rFonts w:ascii="Courier New" w:hAnsi="Courier New"/>
                <w:noProof/>
                <w:sz w:val="18"/>
                <w:szCs w:val="18"/>
              </w:rPr>
            </w:pPr>
            <w:ins w:id="951" w:author="ALU2014#03" w:date="2014-02-25T15:58:00Z">
              <w:r w:rsidRPr="00340647">
                <w:rPr>
                  <w:rFonts w:ascii="Courier New" w:hAnsi="Courier New"/>
                  <w:noProof/>
                  <w:sz w:val="18"/>
                  <w:szCs w:val="18"/>
                </w:rPr>
                <w:t xml:space="preserve">            c=IN IP4 135.117.113.26</w:t>
              </w:r>
            </w:ins>
          </w:p>
          <w:p w14:paraId="49131C8D" w14:textId="77777777" w:rsidR="005557C7" w:rsidRPr="0034064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52" w:author="ALU2014#03" w:date="2014-02-25T15:58:00Z"/>
                <w:rFonts w:ascii="Courier New" w:hAnsi="Courier New"/>
                <w:noProof/>
                <w:sz w:val="18"/>
                <w:szCs w:val="18"/>
              </w:rPr>
            </w:pPr>
            <w:ins w:id="953" w:author="ALU2014#03" w:date="2014-02-25T15:58:00Z">
              <w:r w:rsidRPr="00340647">
                <w:rPr>
                  <w:rFonts w:ascii="Courier New" w:hAnsi="Courier New"/>
                  <w:noProof/>
                  <w:sz w:val="18"/>
                  <w:szCs w:val="18"/>
                </w:rPr>
                <w:t xml:space="preserve">            m=audio 56376 UDP/TLS/RTP/SAVP -</w:t>
              </w:r>
            </w:ins>
          </w:p>
          <w:p w14:paraId="7D3B185F" w14:textId="77777777" w:rsidR="005557C7" w:rsidRPr="00295DB9"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54" w:author="ALU2014#03" w:date="2014-02-25T15:58:00Z"/>
                <w:rFonts w:ascii="Courier New" w:hAnsi="Courier New"/>
                <w:b/>
                <w:noProof/>
                <w:sz w:val="18"/>
                <w:szCs w:val="18"/>
                <w:rPrChange w:id="955" w:author="ALU2014#03" w:date="2014-02-26T17:58:00Z">
                  <w:rPr>
                    <w:ins w:id="956" w:author="ALU2014#03" w:date="2014-02-25T15:58:00Z"/>
                    <w:rFonts w:ascii="Courier New" w:hAnsi="Courier New"/>
                    <w:noProof/>
                    <w:sz w:val="18"/>
                    <w:szCs w:val="18"/>
                  </w:rPr>
                </w:rPrChange>
              </w:rPr>
            </w:pPr>
            <w:ins w:id="957" w:author="ALU2014#03" w:date="2014-02-25T15:58:00Z">
              <w:r w:rsidRPr="00340647">
                <w:rPr>
                  <w:rFonts w:ascii="Courier New" w:hAnsi="Courier New"/>
                  <w:noProof/>
                  <w:sz w:val="18"/>
                  <w:szCs w:val="18"/>
                </w:rPr>
                <w:t xml:space="preserve">            </w:t>
              </w:r>
              <w:r w:rsidRPr="00295DB9">
                <w:rPr>
                  <w:rFonts w:ascii="Courier New" w:hAnsi="Courier New"/>
                  <w:b/>
                  <w:noProof/>
                  <w:sz w:val="18"/>
                  <w:szCs w:val="18"/>
                  <w:rPrChange w:id="958" w:author="ALU2014#03" w:date="2014-02-26T17:58:00Z">
                    <w:rPr>
                      <w:rFonts w:ascii="Courier New" w:hAnsi="Courier New"/>
                      <w:noProof/>
                      <w:sz w:val="18"/>
                      <w:szCs w:val="18"/>
                    </w:rPr>
                  </w:rPrChange>
                </w:rPr>
                <w:t>a=fingerprint:</w:t>
              </w:r>
            </w:ins>
            <w:ins w:id="959" w:author="ALU2014#03" w:date="2014-02-25T15:59:00Z">
              <w:r w:rsidR="00397836" w:rsidRPr="00295DB9">
                <w:rPr>
                  <w:rFonts w:ascii="Courier New" w:hAnsi="Courier New"/>
                  <w:b/>
                  <w:noProof/>
                  <w:sz w:val="18"/>
                  <w:szCs w:val="18"/>
                  <w:rPrChange w:id="960" w:author="ALU2014#03" w:date="2014-02-26T17:58:00Z">
                    <w:rPr>
                      <w:rFonts w:ascii="Courier New" w:hAnsi="Courier New"/>
                      <w:noProof/>
                      <w:sz w:val="18"/>
                      <w:szCs w:val="18"/>
                    </w:rPr>
                  </w:rPrChange>
                </w:rPr>
                <w:t>~ ~</w:t>
              </w:r>
            </w:ins>
          </w:p>
          <w:p w14:paraId="5F22FBD5" w14:textId="77777777" w:rsidR="005557C7" w:rsidRDefault="005557C7" w:rsidP="002439A9">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961" w:author="ALU2014#03" w:date="2014-02-25T15:58:00Z"/>
                <w:rFonts w:ascii="Courier New" w:hAnsi="Courier New"/>
                <w:noProof/>
                <w:color w:val="FF0000"/>
                <w:sz w:val="18"/>
                <w:szCs w:val="18"/>
              </w:rPr>
            </w:pPr>
            <w:ins w:id="962" w:author="ALU2014#03" w:date="2014-02-25T15:58:00Z">
              <w:r>
                <w:rPr>
                  <w:rFonts w:ascii="Courier New" w:hAnsi="Courier New"/>
                  <w:noProof/>
                  <w:sz w:val="18"/>
                  <w:szCs w:val="18"/>
                </w:rPr>
                <w:t xml:space="preserve">            a=rtcp-mux</w:t>
              </w:r>
            </w:ins>
          </w:p>
          <w:p w14:paraId="5C23F604" w14:textId="77777777" w:rsidR="005557C7"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3" w:author="ALU2014#03" w:date="2014-02-25T15:58:00Z"/>
                <w:rFonts w:ascii="Courier New" w:hAnsi="Courier New"/>
                <w:noProof/>
                <w:sz w:val="18"/>
                <w:szCs w:val="18"/>
              </w:rPr>
            </w:pPr>
            <w:ins w:id="964" w:author="ALU2014#03" w:date="2014-02-25T15:58:00Z">
              <w:r w:rsidRPr="00CB510E">
                <w:rPr>
                  <w:rFonts w:ascii="Courier New" w:hAnsi="Courier New"/>
                  <w:noProof/>
                  <w:sz w:val="18"/>
                  <w:szCs w:val="18"/>
                </w:rPr>
                <w:t xml:space="preserve">        </w:t>
              </w:r>
              <w:r>
                <w:rPr>
                  <w:rFonts w:ascii="Courier New" w:hAnsi="Courier New"/>
                  <w:noProof/>
                  <w:sz w:val="18"/>
                  <w:szCs w:val="18"/>
                </w:rPr>
                <w:t xml:space="preserve">  }</w:t>
              </w:r>
            </w:ins>
          </w:p>
          <w:p w14:paraId="6AA1D6E9" w14:textId="77777777" w:rsidR="005557C7" w:rsidRDefault="000F48B1"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5" w:author="ALU2014#03" w:date="2014-02-25T15:58:00Z"/>
                <w:rFonts w:ascii="Courier New" w:hAnsi="Courier New"/>
                <w:noProof/>
                <w:sz w:val="18"/>
                <w:szCs w:val="18"/>
              </w:rPr>
            </w:pPr>
            <w:ins w:id="966" w:author="ALU2014#03" w:date="2014-02-25T16:00:00Z">
              <w:r w:rsidRPr="00CB510E">
                <w:rPr>
                  <w:rFonts w:ascii="Courier New" w:hAnsi="Courier New"/>
                  <w:noProof/>
                  <w:sz w:val="18"/>
                  <w:szCs w:val="18"/>
                </w:rPr>
                <w:t>…</w:t>
              </w:r>
            </w:ins>
          </w:p>
          <w:p w14:paraId="5DBE9238" w14:textId="77777777" w:rsidR="005557C7" w:rsidRPr="00CB510E" w:rsidRDefault="005557C7" w:rsidP="002439A9">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7" w:author="ALU2014#03" w:date="2014-02-25T15:58:00Z"/>
                <w:rFonts w:ascii="Courier New" w:hAnsi="Courier New"/>
                <w:noProof/>
                <w:sz w:val="18"/>
                <w:szCs w:val="18"/>
              </w:rPr>
            </w:pPr>
            <w:ins w:id="968" w:author="ALU2014#03" w:date="2014-02-25T15:58:00Z">
              <w:r>
                <w:rPr>
                  <w:rFonts w:ascii="Courier New" w:hAnsi="Courier New"/>
                  <w:noProof/>
                  <w:sz w:val="18"/>
                  <w:szCs w:val="18"/>
                </w:rPr>
                <w:t>}</w:t>
              </w:r>
            </w:ins>
          </w:p>
        </w:tc>
        <w:tc>
          <w:tcPr>
            <w:tcW w:w="3213" w:type="dxa"/>
          </w:tcPr>
          <w:p w14:paraId="72FC458F" w14:textId="77777777" w:rsidR="005557C7" w:rsidRPr="00CB510E" w:rsidRDefault="00295DB9" w:rsidP="00295DB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69" w:author="ALU2014#03" w:date="2014-02-25T15:58:00Z"/>
                <w:rFonts w:eastAsia="Times New Roman"/>
                <w:sz w:val="20"/>
              </w:rPr>
            </w:pPr>
            <w:ins w:id="970" w:author="ALU2014#03" w:date="2014-02-26T17:59:00Z">
              <w:r>
                <w:rPr>
                  <w:rFonts w:eastAsia="Times New Roman"/>
                  <w:sz w:val="20"/>
                </w:rPr>
                <w:t>And the</w:t>
              </w:r>
            </w:ins>
            <w:ins w:id="971" w:author="ALU2014#03" w:date="2014-02-26T17:58:00Z">
              <w:r>
                <w:rPr>
                  <w:rFonts w:eastAsia="Times New Roman"/>
                  <w:sz w:val="20"/>
                </w:rPr>
                <w:t xml:space="preserve"> MG could</w:t>
              </w:r>
            </w:ins>
            <w:ins w:id="972" w:author="ALU2014#03" w:date="2014-02-26T17:59:00Z">
              <w:r>
                <w:rPr>
                  <w:rFonts w:eastAsia="Times New Roman"/>
                  <w:sz w:val="20"/>
                </w:rPr>
                <w:t xml:space="preserve"> also</w:t>
              </w:r>
            </w:ins>
            <w:ins w:id="973" w:author="ALU2014#03" w:date="2014-02-26T17:58:00Z">
              <w:r>
                <w:rPr>
                  <w:rFonts w:eastAsia="Times New Roman"/>
                  <w:sz w:val="20"/>
                </w:rPr>
                <w:t xml:space="preserve"> use again "~" wildcarding. This simplifies processing at MG and MG</w:t>
              </w:r>
            </w:ins>
            <w:ins w:id="974" w:author="ALU2014#03" w:date="2014-02-26T17:59:00Z">
              <w:r>
                <w:rPr>
                  <w:rFonts w:eastAsia="Times New Roman"/>
                  <w:sz w:val="20"/>
                </w:rPr>
                <w:t>C</w:t>
              </w:r>
            </w:ins>
            <w:ins w:id="975" w:author="ALU2014#03" w:date="2014-02-26T17:58:00Z">
              <w:r>
                <w:rPr>
                  <w:rFonts w:eastAsia="Times New Roman"/>
                  <w:sz w:val="20"/>
                </w:rPr>
                <w:t xml:space="preserve"> side!</w:t>
              </w:r>
            </w:ins>
          </w:p>
        </w:tc>
      </w:tr>
    </w:tbl>
    <w:p w14:paraId="11A472AE" w14:textId="77777777" w:rsidR="005557C7" w:rsidRPr="00CB510E" w:rsidRDefault="005557C7" w:rsidP="005557C7">
      <w:pPr>
        <w:rPr>
          <w:ins w:id="976" w:author="ALU2014#03" w:date="2014-02-25T15:58:00Z"/>
        </w:rPr>
      </w:pPr>
    </w:p>
    <w:p w14:paraId="6CD0454A" w14:textId="77777777" w:rsidR="00295DB9" w:rsidRDefault="00295DB9" w:rsidP="00295DB9">
      <w:pPr>
        <w:pStyle w:val="Heading2"/>
        <w:rPr>
          <w:ins w:id="977" w:author="ALU2014#03" w:date="2014-02-26T17:59:00Z"/>
        </w:rPr>
      </w:pPr>
      <w:ins w:id="978" w:author="ALU2014#03" w:date="2014-02-26T17:59:00Z">
        <w:r w:rsidRPr="00CB510E">
          <w:t>I.</w:t>
        </w:r>
        <w:r>
          <w:t>4</w:t>
        </w:r>
        <w:r w:rsidRPr="00CB510E">
          <w:tab/>
        </w:r>
        <w:r>
          <w:t>Evaluation of example</w:t>
        </w:r>
      </w:ins>
    </w:p>
    <w:p w14:paraId="0CFF1E0C" w14:textId="77777777" w:rsidR="00284A0E" w:rsidRDefault="00295DB9" w:rsidP="00284A0E">
      <w:pPr>
        <w:jc w:val="both"/>
        <w:rPr>
          <w:ins w:id="979" w:author="ALU2014#03" w:date="2014-02-26T18:03:00Z"/>
          <w:rFonts w:eastAsia="SimSun"/>
        </w:rPr>
      </w:pPr>
      <w:ins w:id="980" w:author="ALU2014#03" w:date="2014-02-26T18:00:00Z">
        <w:r>
          <w:rPr>
            <w:rFonts w:eastAsia="SimSun"/>
          </w:rPr>
          <w:t>Wildcard "~" could be applied in 3-out-of-4 commands in this example (</w:t>
        </w:r>
      </w:ins>
      <w:ins w:id="981" w:author="ALU2014#03" w:date="2014-02-26T18:01:00Z">
        <w:r>
          <w:rPr>
            <w:rFonts w:eastAsia="SimSun"/>
          </w:rPr>
          <w:t>see clause I.3 versus I.2</w:t>
        </w:r>
      </w:ins>
      <w:ins w:id="982" w:author="ALU2014#03" w:date="2014-02-26T18:00:00Z">
        <w:r>
          <w:rPr>
            <w:rFonts w:eastAsia="SimSun"/>
          </w:rPr>
          <w:t>)</w:t>
        </w:r>
      </w:ins>
      <w:ins w:id="983" w:author="ALU2014#03" w:date="2014-02-26T18:01:00Z">
        <w:r>
          <w:rPr>
            <w:rFonts w:eastAsia="SimSun"/>
          </w:rPr>
          <w:t>. It could be also demonstrated</w:t>
        </w:r>
      </w:ins>
      <w:ins w:id="984" w:author="ALU2014#03" w:date="2014-02-26T18:02:00Z">
        <w:r>
          <w:rPr>
            <w:rFonts w:eastAsia="SimSun"/>
          </w:rPr>
          <w:t xml:space="preserve"> that wildcard "~" is used in command replies (see Tables I.6 and I.8) besides the usage in the MODify command request (see Table I</w:t>
        </w:r>
      </w:ins>
      <w:ins w:id="985" w:author="ALU2014#03" w:date="2014-02-26T18:03:00Z">
        <w:r>
          <w:rPr>
            <w:rFonts w:eastAsia="SimSun"/>
          </w:rPr>
          <w:t>.5).</w:t>
        </w:r>
      </w:ins>
    </w:p>
    <w:p w14:paraId="32307712" w14:textId="77777777" w:rsidR="00295DB9" w:rsidRDefault="00295DB9" w:rsidP="00284A0E">
      <w:pPr>
        <w:jc w:val="both"/>
        <w:rPr>
          <w:rFonts w:eastAsia="SimSun"/>
        </w:rPr>
      </w:pPr>
      <w:ins w:id="986" w:author="ALU2014#03" w:date="2014-02-26T18:03:00Z">
        <w:r>
          <w:rPr>
            <w:rFonts w:eastAsia="SimSun"/>
          </w:rPr>
          <w:t>Furthermore, it should be underlined that the processing savings are not only related to the sending H.248 entity</w:t>
        </w:r>
      </w:ins>
      <w:ins w:id="987" w:author="ALU2014#03" w:date="2014-02-26T18:04:00Z">
        <w:r>
          <w:rPr>
            <w:rFonts w:eastAsia="SimSun"/>
          </w:rPr>
          <w:t>, but r</w:t>
        </w:r>
      </w:ins>
      <w:ins w:id="988" w:author="ALU2014#03" w:date="2014-02-26T18:03:00Z">
        <w:r>
          <w:rPr>
            <w:rFonts w:eastAsia="SimSun"/>
          </w:rPr>
          <w:t>ather</w:t>
        </w:r>
      </w:ins>
      <w:ins w:id="989" w:author="ALU2014#03" w:date="2014-02-26T18:04:00Z">
        <w:r>
          <w:rPr>
            <w:rFonts w:eastAsia="SimSun"/>
          </w:rPr>
          <w:t xml:space="preserve"> both H.248 entities (MGC and MG) benefit</w:t>
        </w:r>
        <w:r w:rsidR="004F7DF9">
          <w:rPr>
            <w:rFonts w:eastAsia="SimSun"/>
          </w:rPr>
          <w:t xml:space="preserve"> from wildcarding.</w:t>
        </w:r>
      </w:ins>
    </w:p>
    <w:p w14:paraId="0854B6AC" w14:textId="77777777" w:rsidR="00284A0E" w:rsidRDefault="00284A0E" w:rsidP="00284A0E">
      <w:pPr>
        <w:pStyle w:val="Correctionend"/>
        <w:rPr>
          <w:lang w:val="en-GB"/>
        </w:rPr>
      </w:pPr>
      <w:r>
        <w:rPr>
          <w:lang w:val="en-GB"/>
        </w:rPr>
        <w:t>[End Proposed Correction]</w:t>
      </w:r>
    </w:p>
    <w:p w14:paraId="34F0A2C0" w14:textId="77777777" w:rsidR="00C049A9" w:rsidRDefault="00C049A9" w:rsidP="00C049A9">
      <w:pPr>
        <w:jc w:val="center"/>
      </w:pPr>
      <w:r>
        <w:t>____________________</w:t>
      </w:r>
    </w:p>
    <w:sectPr w:rsidR="00C049A9"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ALU2014#03" w:date="2014-02-26T17:37:00Z" w:initials="ABS">
    <w:p w14:paraId="0515DDAA" w14:textId="77777777" w:rsidR="00295DB9" w:rsidRDefault="00295DB9">
      <w:pPr>
        <w:pStyle w:val="CommentText"/>
      </w:pPr>
      <w:r>
        <w:rPr>
          <w:rStyle w:val="CommentReference"/>
        </w:rPr>
        <w:annotationRef/>
      </w:r>
      <w:r>
        <w:t xml:space="preserve">should be rather a "stream" (as </w:t>
      </w:r>
      <w:r>
        <w:rPr>
          <w:color w:val="1F497D"/>
          <w:lang w:val="en-US"/>
        </w:rPr>
        <w:t>a stream could be created in Add/Modify</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15DDA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BCC64" w14:textId="77777777" w:rsidR="004F088F" w:rsidRDefault="004F088F">
      <w:r>
        <w:separator/>
      </w:r>
    </w:p>
  </w:endnote>
  <w:endnote w:type="continuationSeparator" w:id="0">
    <w:p w14:paraId="2608B3F9" w14:textId="77777777" w:rsidR="004F088F" w:rsidRDefault="004F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95DB9" w:rsidRPr="007D5DAA" w14:paraId="6C71AEA0" w14:textId="77777777" w:rsidTr="00A23348">
      <w:trPr>
        <w:cantSplit/>
        <w:trHeight w:val="204"/>
      </w:trPr>
      <w:tc>
        <w:tcPr>
          <w:tcW w:w="1617" w:type="dxa"/>
          <w:tcBorders>
            <w:top w:val="single" w:sz="12" w:space="0" w:color="auto"/>
          </w:tcBorders>
        </w:tcPr>
        <w:p w14:paraId="724183F4" w14:textId="77777777" w:rsidR="00295DB9" w:rsidRPr="007D5DAA" w:rsidRDefault="00295DB9" w:rsidP="00A23348">
          <w:pPr>
            <w:rPr>
              <w:b/>
              <w:bCs/>
              <w:sz w:val="20"/>
              <w:lang w:val="de-DE"/>
            </w:rPr>
          </w:pPr>
          <w:r w:rsidRPr="007D5DAA">
            <w:rPr>
              <w:b/>
              <w:bCs/>
              <w:sz w:val="20"/>
              <w:lang w:val="de-DE"/>
            </w:rPr>
            <w:t>Contact:</w:t>
          </w:r>
        </w:p>
      </w:tc>
      <w:tc>
        <w:tcPr>
          <w:tcW w:w="4394" w:type="dxa"/>
          <w:tcBorders>
            <w:top w:val="single" w:sz="12" w:space="0" w:color="auto"/>
          </w:tcBorders>
        </w:tcPr>
        <w:p w14:paraId="5670278B" w14:textId="77777777" w:rsidR="00295DB9" w:rsidRPr="007D5DAA" w:rsidRDefault="00295DB9"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27A9DBBC" w14:textId="77777777" w:rsidR="00295DB9" w:rsidRPr="007D5DAA" w:rsidRDefault="00295DB9" w:rsidP="00A23348">
          <w:pPr>
            <w:spacing w:before="0"/>
            <w:rPr>
              <w:sz w:val="20"/>
              <w:lang w:val="de-DE"/>
            </w:rPr>
          </w:pPr>
          <w:r w:rsidRPr="007D5DAA">
            <w:rPr>
              <w:sz w:val="20"/>
              <w:lang w:val="de-DE"/>
            </w:rPr>
            <w:t>ALCATEL-LUCENT</w:t>
          </w:r>
        </w:p>
        <w:p w14:paraId="3A5F85C7" w14:textId="77777777" w:rsidR="00295DB9" w:rsidRPr="007D5DAA" w:rsidRDefault="00295DB9" w:rsidP="00A23348">
          <w:pPr>
            <w:spacing w:before="0"/>
            <w:rPr>
              <w:sz w:val="20"/>
              <w:lang w:val="de-DE"/>
            </w:rPr>
          </w:pPr>
          <w:r>
            <w:rPr>
              <w:sz w:val="20"/>
              <w:lang w:val="de-DE"/>
            </w:rPr>
            <w:t>France</w:t>
          </w:r>
        </w:p>
      </w:tc>
      <w:tc>
        <w:tcPr>
          <w:tcW w:w="3912" w:type="dxa"/>
          <w:tcBorders>
            <w:top w:val="single" w:sz="12" w:space="0" w:color="auto"/>
          </w:tcBorders>
        </w:tcPr>
        <w:p w14:paraId="7D9BEBE5" w14:textId="77777777" w:rsidR="00295DB9" w:rsidRPr="007D5DAA" w:rsidRDefault="00295DB9" w:rsidP="00A23348">
          <w:pPr>
            <w:rPr>
              <w:sz w:val="20"/>
              <w:lang w:val="fr-FR"/>
            </w:rPr>
          </w:pPr>
          <w:r w:rsidRPr="007D5DAA">
            <w:rPr>
              <w:sz w:val="20"/>
              <w:lang w:val="fr-FR"/>
            </w:rPr>
            <w:t xml:space="preserve">Tel: </w:t>
          </w:r>
          <w:r w:rsidRPr="007D5DAA">
            <w:rPr>
              <w:sz w:val="20"/>
              <w:lang w:val="fr-FR"/>
            </w:rPr>
            <w:tab/>
            <w:t>+49-711-821-41425</w:t>
          </w:r>
        </w:p>
        <w:p w14:paraId="61B5B0C4" w14:textId="77777777" w:rsidR="00295DB9" w:rsidRPr="007D5DAA" w:rsidRDefault="00295DB9" w:rsidP="00A23348">
          <w:pPr>
            <w:spacing w:before="0"/>
            <w:rPr>
              <w:sz w:val="20"/>
              <w:lang w:val="fr-FR"/>
            </w:rPr>
          </w:pPr>
          <w:r w:rsidRPr="007D5DAA">
            <w:rPr>
              <w:sz w:val="20"/>
              <w:lang w:val="fr-FR"/>
            </w:rPr>
            <w:t xml:space="preserve">Fax: </w:t>
          </w:r>
          <w:r w:rsidRPr="007D5DAA">
            <w:rPr>
              <w:sz w:val="20"/>
              <w:lang w:val="fr-FR"/>
            </w:rPr>
            <w:tab/>
            <w:t>+49-711-821-40017</w:t>
          </w:r>
        </w:p>
        <w:p w14:paraId="124B43B8" w14:textId="77777777" w:rsidR="00295DB9" w:rsidRPr="007D5DAA" w:rsidRDefault="00295DB9"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95DB9" w:rsidRPr="007D5DAA" w14:paraId="14A60073" w14:textId="77777777" w:rsidTr="00A23348">
      <w:trPr>
        <w:cantSplit/>
        <w:trHeight w:val="204"/>
      </w:trPr>
      <w:tc>
        <w:tcPr>
          <w:tcW w:w="1617" w:type="dxa"/>
          <w:tcBorders>
            <w:top w:val="single" w:sz="12" w:space="0" w:color="auto"/>
          </w:tcBorders>
        </w:tcPr>
        <w:p w14:paraId="60452696" w14:textId="77777777" w:rsidR="00295DB9" w:rsidRPr="007D5DAA" w:rsidRDefault="00295DB9" w:rsidP="00A23348">
          <w:pPr>
            <w:rPr>
              <w:b/>
              <w:bCs/>
              <w:sz w:val="20"/>
              <w:lang w:val="fr-FR"/>
            </w:rPr>
          </w:pPr>
          <w:r w:rsidRPr="007D5DAA">
            <w:rPr>
              <w:b/>
              <w:bCs/>
              <w:sz w:val="20"/>
              <w:lang w:val="fr-FR"/>
            </w:rPr>
            <w:t>Contact:</w:t>
          </w:r>
        </w:p>
      </w:tc>
      <w:tc>
        <w:tcPr>
          <w:tcW w:w="4394" w:type="dxa"/>
          <w:tcBorders>
            <w:top w:val="single" w:sz="12" w:space="0" w:color="auto"/>
          </w:tcBorders>
        </w:tcPr>
        <w:p w14:paraId="57E62913" w14:textId="77777777" w:rsidR="00295DB9" w:rsidRPr="007D5DAA" w:rsidRDefault="00295DB9"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3C29CEA" w14:textId="77777777" w:rsidR="00295DB9" w:rsidRPr="007D5DAA" w:rsidRDefault="00295DB9" w:rsidP="00A23348">
          <w:pPr>
            <w:spacing w:before="0"/>
            <w:rPr>
              <w:sz w:val="20"/>
              <w:lang w:val="fr-FR"/>
            </w:rPr>
          </w:pPr>
          <w:r w:rsidRPr="007D5DAA">
            <w:rPr>
              <w:sz w:val="20"/>
              <w:lang w:val="fr-FR"/>
            </w:rPr>
            <w:t>ALCATEL-LUCENT</w:t>
          </w:r>
        </w:p>
        <w:p w14:paraId="4C0A7CC5" w14:textId="77777777" w:rsidR="00295DB9" w:rsidRPr="007D5DAA" w:rsidRDefault="00295DB9" w:rsidP="00A23348">
          <w:pPr>
            <w:spacing w:before="0"/>
            <w:rPr>
              <w:sz w:val="20"/>
              <w:lang w:val="fr-FR"/>
            </w:rPr>
          </w:pPr>
          <w:r>
            <w:rPr>
              <w:sz w:val="20"/>
              <w:lang w:val="fr-FR"/>
            </w:rPr>
            <w:t>France</w:t>
          </w:r>
        </w:p>
      </w:tc>
      <w:tc>
        <w:tcPr>
          <w:tcW w:w="3912" w:type="dxa"/>
          <w:tcBorders>
            <w:top w:val="single" w:sz="12" w:space="0" w:color="auto"/>
          </w:tcBorders>
        </w:tcPr>
        <w:p w14:paraId="49618182" w14:textId="77777777" w:rsidR="00295DB9" w:rsidRPr="007D5DAA" w:rsidRDefault="00295DB9" w:rsidP="00A23348">
          <w:pPr>
            <w:rPr>
              <w:sz w:val="20"/>
              <w:lang w:val="fr-FR"/>
            </w:rPr>
          </w:pPr>
          <w:r w:rsidRPr="007D5DAA">
            <w:rPr>
              <w:sz w:val="20"/>
              <w:lang w:val="fr-FR"/>
            </w:rPr>
            <w:t xml:space="preserve">Tel: </w:t>
          </w:r>
          <w:r w:rsidRPr="007D5DAA">
            <w:rPr>
              <w:sz w:val="20"/>
              <w:lang w:val="fr-FR"/>
            </w:rPr>
            <w:tab/>
            <w:t>+49-711-821-45398</w:t>
          </w:r>
        </w:p>
        <w:p w14:paraId="3CB2404D" w14:textId="77777777" w:rsidR="00295DB9" w:rsidRPr="007D5DAA" w:rsidRDefault="00295DB9" w:rsidP="00A23348">
          <w:pPr>
            <w:spacing w:before="0"/>
            <w:rPr>
              <w:sz w:val="20"/>
              <w:lang w:val="fr-FR"/>
            </w:rPr>
          </w:pPr>
          <w:r w:rsidRPr="007D5DAA">
            <w:rPr>
              <w:sz w:val="20"/>
              <w:lang w:val="fr-FR"/>
            </w:rPr>
            <w:t xml:space="preserve">Fax: </w:t>
          </w:r>
          <w:r w:rsidRPr="007D5DAA">
            <w:rPr>
              <w:sz w:val="20"/>
              <w:lang w:val="fr-FR"/>
            </w:rPr>
            <w:tab/>
            <w:t>+49-711-821-40247</w:t>
          </w:r>
        </w:p>
        <w:p w14:paraId="1D59AF47" w14:textId="77777777" w:rsidR="00295DB9" w:rsidRPr="007D5DAA" w:rsidRDefault="00295DB9"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95DB9" w:rsidRPr="007D5DAA" w14:paraId="63C0562E" w14:textId="77777777" w:rsidTr="00A23348">
      <w:trPr>
        <w:cantSplit/>
        <w:trHeight w:val="204"/>
      </w:trPr>
      <w:tc>
        <w:tcPr>
          <w:tcW w:w="1617" w:type="dxa"/>
          <w:tcBorders>
            <w:top w:val="single" w:sz="12" w:space="0" w:color="auto"/>
          </w:tcBorders>
        </w:tcPr>
        <w:p w14:paraId="3F6C0475" w14:textId="77777777" w:rsidR="00295DB9" w:rsidRPr="007D5DAA" w:rsidRDefault="00295DB9" w:rsidP="00A23348">
          <w:pPr>
            <w:rPr>
              <w:b/>
              <w:bCs/>
              <w:sz w:val="20"/>
              <w:lang w:val="en-US"/>
            </w:rPr>
          </w:pPr>
          <w:r w:rsidRPr="007D5DAA">
            <w:rPr>
              <w:b/>
              <w:bCs/>
              <w:sz w:val="20"/>
              <w:lang w:val="en-US"/>
            </w:rPr>
            <w:t>Contact:</w:t>
          </w:r>
        </w:p>
      </w:tc>
      <w:tc>
        <w:tcPr>
          <w:tcW w:w="4394" w:type="dxa"/>
          <w:tcBorders>
            <w:top w:val="single" w:sz="12" w:space="0" w:color="auto"/>
          </w:tcBorders>
        </w:tcPr>
        <w:p w14:paraId="2DF3DDB0" w14:textId="77777777" w:rsidR="00295DB9" w:rsidRPr="007E1E9E" w:rsidRDefault="00295DB9" w:rsidP="000B408D">
          <w:pPr>
            <w:pStyle w:val="Headingb"/>
            <w:spacing w:before="120"/>
            <w:rPr>
              <w:bCs/>
              <w:smallCaps/>
              <w:sz w:val="20"/>
              <w:lang w:val="it-IT"/>
            </w:rPr>
          </w:pPr>
          <w:r w:rsidRPr="007E1E9E">
            <w:rPr>
              <w:bCs/>
              <w:smallCaps/>
              <w:sz w:val="20"/>
              <w:lang w:val="it-IT"/>
            </w:rPr>
            <w:t>Jens Guballa</w:t>
          </w:r>
        </w:p>
        <w:p w14:paraId="7F8C72F7" w14:textId="77777777" w:rsidR="00295DB9" w:rsidRPr="007E1E9E" w:rsidRDefault="00295DB9" w:rsidP="000B408D">
          <w:pPr>
            <w:spacing w:before="0"/>
            <w:rPr>
              <w:sz w:val="20"/>
              <w:lang w:val="it-IT"/>
            </w:rPr>
          </w:pPr>
          <w:r w:rsidRPr="007E1E9E">
            <w:rPr>
              <w:sz w:val="20"/>
              <w:lang w:val="it-IT"/>
            </w:rPr>
            <w:t>ALCATEL-LUCENT</w:t>
          </w:r>
        </w:p>
        <w:p w14:paraId="4A235941" w14:textId="77777777" w:rsidR="00295DB9" w:rsidRPr="007E1E9E" w:rsidRDefault="00295DB9" w:rsidP="000B408D">
          <w:pPr>
            <w:spacing w:before="0"/>
            <w:rPr>
              <w:sz w:val="20"/>
              <w:lang w:val="it-IT"/>
            </w:rPr>
          </w:pPr>
          <w:r>
            <w:rPr>
              <w:sz w:val="20"/>
              <w:lang w:val="it-IT"/>
            </w:rPr>
            <w:t>France</w:t>
          </w:r>
        </w:p>
      </w:tc>
      <w:tc>
        <w:tcPr>
          <w:tcW w:w="3912" w:type="dxa"/>
          <w:tcBorders>
            <w:top w:val="single" w:sz="12" w:space="0" w:color="auto"/>
          </w:tcBorders>
        </w:tcPr>
        <w:p w14:paraId="4923DF44" w14:textId="77777777" w:rsidR="00295DB9" w:rsidRPr="007E1E9E" w:rsidRDefault="00295DB9" w:rsidP="000B408D">
          <w:pPr>
            <w:rPr>
              <w:sz w:val="20"/>
            </w:rPr>
          </w:pPr>
          <w:r w:rsidRPr="007E1E9E">
            <w:rPr>
              <w:sz w:val="20"/>
              <w:lang w:val="en-US"/>
            </w:rPr>
            <w:t xml:space="preserve">Tel: </w:t>
          </w:r>
          <w:r w:rsidRPr="007E1E9E">
            <w:rPr>
              <w:sz w:val="20"/>
              <w:lang w:val="en-US"/>
            </w:rPr>
            <w:tab/>
          </w:r>
          <w:r w:rsidRPr="007E1E9E">
            <w:rPr>
              <w:sz w:val="20"/>
            </w:rPr>
            <w:t>+49-711-821-41303</w:t>
          </w:r>
        </w:p>
        <w:p w14:paraId="00390694" w14:textId="77777777" w:rsidR="00295DB9" w:rsidRPr="007E1E9E" w:rsidRDefault="00295DB9" w:rsidP="000B408D">
          <w:pPr>
            <w:spacing w:before="0"/>
            <w:rPr>
              <w:sz w:val="20"/>
              <w:lang w:val="fr-FR"/>
            </w:rPr>
          </w:pPr>
          <w:r w:rsidRPr="007E1E9E">
            <w:rPr>
              <w:sz w:val="20"/>
              <w:lang w:val="fr-FR"/>
            </w:rPr>
            <w:t xml:space="preserve">Fax: </w:t>
          </w:r>
          <w:r w:rsidRPr="007E1E9E">
            <w:rPr>
              <w:sz w:val="20"/>
              <w:lang w:val="fr-FR"/>
            </w:rPr>
            <w:tab/>
            <w:t>+49-711-821-40247</w:t>
          </w:r>
        </w:p>
        <w:p w14:paraId="26BE0B32" w14:textId="77777777" w:rsidR="00295DB9" w:rsidRPr="007E1E9E" w:rsidRDefault="00295DB9"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295DB9" w:rsidRPr="007D5DAA" w14:paraId="11872584" w14:textId="77777777" w:rsidTr="00A23348">
      <w:trPr>
        <w:cantSplit/>
        <w:trHeight w:val="204"/>
      </w:trPr>
      <w:tc>
        <w:tcPr>
          <w:tcW w:w="1617" w:type="dxa"/>
          <w:tcBorders>
            <w:top w:val="single" w:sz="12" w:space="0" w:color="auto"/>
          </w:tcBorders>
        </w:tcPr>
        <w:p w14:paraId="64B702D8" w14:textId="77777777" w:rsidR="00295DB9" w:rsidRPr="007D5DAA" w:rsidRDefault="00295DB9" w:rsidP="00A23348">
          <w:pPr>
            <w:rPr>
              <w:b/>
              <w:bCs/>
              <w:sz w:val="20"/>
              <w:lang w:val="en-US"/>
            </w:rPr>
          </w:pPr>
          <w:r w:rsidRPr="007D5DAA">
            <w:rPr>
              <w:b/>
              <w:bCs/>
              <w:sz w:val="20"/>
              <w:lang w:val="en-US"/>
            </w:rPr>
            <w:t>Contact:</w:t>
          </w:r>
        </w:p>
      </w:tc>
      <w:tc>
        <w:tcPr>
          <w:tcW w:w="4394" w:type="dxa"/>
          <w:tcBorders>
            <w:top w:val="single" w:sz="12" w:space="0" w:color="auto"/>
          </w:tcBorders>
        </w:tcPr>
        <w:p w14:paraId="5BF4F408" w14:textId="77777777" w:rsidR="00295DB9" w:rsidRPr="007D5DAA" w:rsidRDefault="00295DB9"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5F42AF65" w14:textId="77777777" w:rsidR="00295DB9" w:rsidRPr="007D5DAA" w:rsidRDefault="00295DB9"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1C4FA364" w14:textId="77777777" w:rsidR="00295DB9" w:rsidRPr="007D5DAA" w:rsidRDefault="00295DB9" w:rsidP="00A23348">
          <w:pPr>
            <w:spacing w:before="0"/>
            <w:rPr>
              <w:sz w:val="20"/>
            </w:rPr>
          </w:pPr>
          <w:r w:rsidRPr="007D5DAA">
            <w:rPr>
              <w:sz w:val="20"/>
            </w:rPr>
            <w:t>China</w:t>
          </w:r>
        </w:p>
      </w:tc>
      <w:tc>
        <w:tcPr>
          <w:tcW w:w="3912" w:type="dxa"/>
          <w:tcBorders>
            <w:top w:val="single" w:sz="12" w:space="0" w:color="auto"/>
          </w:tcBorders>
        </w:tcPr>
        <w:p w14:paraId="363BE3CF" w14:textId="77777777" w:rsidR="00295DB9" w:rsidRPr="007D5DAA" w:rsidRDefault="00295DB9" w:rsidP="00A23348">
          <w:pPr>
            <w:rPr>
              <w:sz w:val="20"/>
              <w:lang w:val="fr-FR"/>
            </w:rPr>
          </w:pPr>
          <w:r w:rsidRPr="007D5DAA">
            <w:rPr>
              <w:sz w:val="20"/>
              <w:lang w:val="fr-FR"/>
            </w:rPr>
            <w:t xml:space="preserve">Tel: </w:t>
          </w:r>
          <w:r w:rsidRPr="007D5DAA">
            <w:rPr>
              <w:sz w:val="20"/>
              <w:lang w:val="fr-FR"/>
            </w:rPr>
            <w:tab/>
            <w:t>+86 21 50554550 3619</w:t>
          </w:r>
        </w:p>
        <w:p w14:paraId="329F43AF" w14:textId="77777777" w:rsidR="00295DB9" w:rsidRPr="007D5DAA" w:rsidRDefault="00295DB9" w:rsidP="00A23348">
          <w:pPr>
            <w:spacing w:before="0"/>
            <w:rPr>
              <w:sz w:val="20"/>
              <w:lang w:val="fr-FR"/>
            </w:rPr>
          </w:pPr>
          <w:r w:rsidRPr="007D5DAA">
            <w:rPr>
              <w:sz w:val="20"/>
              <w:lang w:val="fr-FR"/>
            </w:rPr>
            <w:t xml:space="preserve">Fax: </w:t>
          </w:r>
          <w:r w:rsidRPr="007D5DAA">
            <w:rPr>
              <w:sz w:val="20"/>
              <w:lang w:val="fr-FR"/>
            </w:rPr>
            <w:tab/>
            <w:t>+86 21 58541240 7193</w:t>
          </w:r>
        </w:p>
        <w:p w14:paraId="22F44EFE" w14:textId="77777777" w:rsidR="00295DB9" w:rsidRPr="00C94986" w:rsidRDefault="00295DB9"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95DB9" w:rsidRPr="007D5DAA" w14:paraId="0EAB55D8" w14:textId="77777777" w:rsidTr="00A23348">
      <w:trPr>
        <w:cantSplit/>
        <w:trHeight w:val="204"/>
      </w:trPr>
      <w:tc>
        <w:tcPr>
          <w:tcW w:w="1617" w:type="dxa"/>
          <w:tcBorders>
            <w:top w:val="single" w:sz="12" w:space="0" w:color="auto"/>
          </w:tcBorders>
        </w:tcPr>
        <w:p w14:paraId="08B6F81F" w14:textId="77777777" w:rsidR="00295DB9" w:rsidRPr="007D5DAA" w:rsidRDefault="00295DB9" w:rsidP="00A23348">
          <w:pPr>
            <w:rPr>
              <w:b/>
              <w:bCs/>
              <w:sz w:val="20"/>
              <w:lang w:val="en-US"/>
            </w:rPr>
          </w:pPr>
          <w:r w:rsidRPr="007D5DAA">
            <w:rPr>
              <w:b/>
              <w:bCs/>
              <w:sz w:val="20"/>
              <w:lang w:val="en-US"/>
            </w:rPr>
            <w:t>Contact:</w:t>
          </w:r>
        </w:p>
      </w:tc>
      <w:tc>
        <w:tcPr>
          <w:tcW w:w="4394" w:type="dxa"/>
          <w:tcBorders>
            <w:top w:val="single" w:sz="12" w:space="0" w:color="auto"/>
          </w:tcBorders>
        </w:tcPr>
        <w:p w14:paraId="6E597575" w14:textId="77777777" w:rsidR="00295DB9" w:rsidRPr="007D5DAA" w:rsidRDefault="00295DB9"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78FBEC2E" w14:textId="77777777" w:rsidR="00295DB9" w:rsidRPr="007D5DAA" w:rsidRDefault="00295DB9"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73A0A974" w14:textId="77777777" w:rsidR="00295DB9" w:rsidRPr="007D5DAA" w:rsidRDefault="00295DB9" w:rsidP="00A23348">
          <w:pPr>
            <w:spacing w:before="0"/>
            <w:rPr>
              <w:sz w:val="20"/>
              <w:lang w:val="it-IT"/>
            </w:rPr>
          </w:pPr>
          <w:r w:rsidRPr="007D5DAA">
            <w:rPr>
              <w:sz w:val="20"/>
              <w:lang w:val="it-IT"/>
            </w:rPr>
            <w:t>China</w:t>
          </w:r>
        </w:p>
      </w:tc>
      <w:tc>
        <w:tcPr>
          <w:tcW w:w="3912" w:type="dxa"/>
          <w:tcBorders>
            <w:top w:val="single" w:sz="12" w:space="0" w:color="auto"/>
          </w:tcBorders>
        </w:tcPr>
        <w:p w14:paraId="7591B402" w14:textId="77777777" w:rsidR="00295DB9" w:rsidRPr="007D5DAA" w:rsidRDefault="00295DB9"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71B3AE14" w14:textId="77777777" w:rsidR="00295DB9" w:rsidRPr="007D5DAA" w:rsidRDefault="00295DB9" w:rsidP="00A23348">
          <w:pPr>
            <w:spacing w:before="0"/>
            <w:rPr>
              <w:sz w:val="20"/>
              <w:lang w:val="fr-FR"/>
            </w:rPr>
          </w:pPr>
          <w:r w:rsidRPr="007D5DAA">
            <w:rPr>
              <w:sz w:val="20"/>
              <w:lang w:val="fr-FR"/>
            </w:rPr>
            <w:t xml:space="preserve">Fax: </w:t>
          </w:r>
          <w:r w:rsidRPr="007D5DAA">
            <w:rPr>
              <w:sz w:val="20"/>
              <w:lang w:val="fr-FR"/>
            </w:rPr>
            <w:tab/>
            <w:t>+86 21 58541240 8474</w:t>
          </w:r>
        </w:p>
        <w:p w14:paraId="152A3120" w14:textId="77777777" w:rsidR="00295DB9" w:rsidRPr="00C94986" w:rsidRDefault="00295DB9"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5E09024E" w14:textId="77777777" w:rsidR="00295DB9" w:rsidRPr="00981DCE" w:rsidRDefault="00295DB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FB16C" w14:textId="77777777" w:rsidR="004F088F" w:rsidRDefault="004F088F">
      <w:r>
        <w:separator/>
      </w:r>
    </w:p>
  </w:footnote>
  <w:footnote w:type="continuationSeparator" w:id="0">
    <w:p w14:paraId="4750C95E" w14:textId="77777777" w:rsidR="004F088F" w:rsidRDefault="004F088F">
      <w:r>
        <w:continuationSeparator/>
      </w:r>
    </w:p>
  </w:footnote>
  <w:footnote w:id="1">
    <w:p w14:paraId="63B943E4" w14:textId="77777777" w:rsidR="00295DB9" w:rsidRPr="00726109" w:rsidRDefault="00295DB9">
      <w:pPr>
        <w:pStyle w:val="FootnoteText"/>
      </w:pPr>
      <w:ins w:id="288" w:author="ALU2014#03" w:date="2014-02-25T12:05:00Z">
        <w:r>
          <w:rPr>
            <w:rStyle w:val="FootnoteReference"/>
          </w:rPr>
          <w:footnoteRef/>
        </w:r>
        <w:r>
          <w:t xml:space="preserve"> </w:t>
        </w:r>
        <w:r w:rsidRPr="00236549">
          <w:rPr>
            <w:rPrChange w:id="289" w:author="ALU2014#03" w:date="2014-02-25T12:06:00Z">
              <w:rPr>
                <w:lang w:val="de-DE"/>
              </w:rPr>
            </w:rPrChange>
          </w:rPr>
          <w:tab/>
        </w:r>
      </w:ins>
      <w:ins w:id="290" w:author="ALU2014#03" w:date="2014-02-25T12:07:00Z">
        <w:r>
          <w:t>B</w:t>
        </w:r>
      </w:ins>
      <w:ins w:id="291" w:author="ALU2014#03" w:date="2014-02-25T12:06:00Z">
        <w:r w:rsidRPr="00726109">
          <w:t>lob</w:t>
        </w:r>
      </w:ins>
      <w:ins w:id="292" w:author="ALU2014#03" w:date="2014-02-25T12:07:00Z">
        <w:r>
          <w:t>:</w:t>
        </w:r>
      </w:ins>
      <w:ins w:id="293" w:author="ALU2014#03" w:date="2014-02-25T12:06:00Z">
        <w:r w:rsidRPr="00726109">
          <w:t xml:space="preserve"> binary</w:t>
        </w:r>
        <w:r>
          <w:t xml:space="preserve"> or basic</w:t>
        </w:r>
        <w:r w:rsidRPr="00726109">
          <w:t xml:space="preserve"> large object, </w:t>
        </w:r>
        <w:r>
          <w:t xml:space="preserve">relates to </w:t>
        </w:r>
        <w:r w:rsidRPr="00726109">
          <w:t>a collection of data stored as a single entity</w:t>
        </w:r>
      </w:ins>
      <w:ins w:id="294" w:author="ALU2014#03" w:date="2014-02-25T12:07:00Z">
        <w: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63F99" w14:textId="77777777" w:rsidR="00295DB9" w:rsidRPr="00981DCE" w:rsidRDefault="00295DB9" w:rsidP="006C499C">
    <w:pPr>
      <w:pStyle w:val="Header"/>
    </w:pPr>
    <w:r w:rsidRPr="00981DCE">
      <w:t xml:space="preserve">- </w:t>
    </w:r>
    <w:r w:rsidR="004F088F">
      <w:fldChar w:fldCharType="begin"/>
    </w:r>
    <w:r w:rsidR="004F088F">
      <w:instrText xml:space="preserve"> PAGE  \* MERGEFORMAT </w:instrText>
    </w:r>
    <w:r w:rsidR="004F088F">
      <w:fldChar w:fldCharType="separate"/>
    </w:r>
    <w:r w:rsidR="00FE37C2">
      <w:rPr>
        <w:noProof/>
      </w:rPr>
      <w:t>2</w:t>
    </w:r>
    <w:r w:rsidR="004F088F">
      <w:rPr>
        <w:noProof/>
      </w:rPr>
      <w:fldChar w:fldCharType="end"/>
    </w:r>
    <w:r w:rsidRPr="00981DCE">
      <w:t xml:space="preserve"> -</w:t>
    </w:r>
  </w:p>
  <w:p w14:paraId="312295AB" w14:textId="77777777" w:rsidR="00295DB9" w:rsidRPr="00711FE1" w:rsidRDefault="004F088F" w:rsidP="006C499C">
    <w:pPr>
      <w:pStyle w:val="Header"/>
    </w:pPr>
    <w:r w:rsidRPr="00FE37C2">
      <w:fldChar w:fldCharType="begin"/>
    </w:r>
    <w:r w:rsidRPr="00FE37C2">
      <w:instrText xml:space="preserve"> REF docnumber \h  \* MERGEFORMAT </w:instrText>
    </w:r>
    <w:r w:rsidRPr="00FE37C2">
      <w:fldChar w:fldCharType="separate"/>
    </w:r>
    <w:r w:rsidR="00295DB9" w:rsidRPr="00FE37C2">
      <w:t>AVD-4504</w:t>
    </w:r>
    <w:r w:rsidRPr="00FE37C2">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B80B64"/>
    <w:multiLevelType w:val="hybridMultilevel"/>
    <w:tmpl w:val="F73E90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C11010D"/>
    <w:multiLevelType w:val="hybridMultilevel"/>
    <w:tmpl w:val="E2DA71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7C47C5"/>
    <w:multiLevelType w:val="hybridMultilevel"/>
    <w:tmpl w:val="CAFA4D2A"/>
    <w:lvl w:ilvl="0" w:tplc="26E20E10">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8">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ADC5AA0"/>
    <w:multiLevelType w:val="hybridMultilevel"/>
    <w:tmpl w:val="E6DC4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7"/>
  </w:num>
  <w:num w:numId="9">
    <w:abstractNumId w:val="9"/>
  </w:num>
  <w:num w:numId="10">
    <w:abstractNumId w:val="12"/>
  </w:num>
  <w:num w:numId="11">
    <w:abstractNumId w:val="4"/>
  </w:num>
  <w:num w:numId="12">
    <w:abstractNumId w:val="8"/>
  </w:num>
  <w:num w:numId="13">
    <w:abstractNumId w:val="6"/>
  </w:num>
  <w:num w:numId="14">
    <w:abstractNumId w:val="2"/>
  </w:num>
  <w:num w:numId="15">
    <w:abstractNumId w:val="3"/>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08D"/>
    <w:rsid w:val="000B4F47"/>
    <w:rsid w:val="000B77CF"/>
    <w:rsid w:val="000D5145"/>
    <w:rsid w:val="000D6C32"/>
    <w:rsid w:val="000E33BC"/>
    <w:rsid w:val="000E6DDF"/>
    <w:rsid w:val="000F4172"/>
    <w:rsid w:val="000F48B1"/>
    <w:rsid w:val="0012124D"/>
    <w:rsid w:val="00121B82"/>
    <w:rsid w:val="0012561D"/>
    <w:rsid w:val="0014498E"/>
    <w:rsid w:val="0019601D"/>
    <w:rsid w:val="001A7878"/>
    <w:rsid w:val="001C72EC"/>
    <w:rsid w:val="001E3845"/>
    <w:rsid w:val="001E3E74"/>
    <w:rsid w:val="00203CC6"/>
    <w:rsid w:val="00205307"/>
    <w:rsid w:val="00205A28"/>
    <w:rsid w:val="00226C7B"/>
    <w:rsid w:val="00236549"/>
    <w:rsid w:val="00241F72"/>
    <w:rsid w:val="002439A9"/>
    <w:rsid w:val="00272928"/>
    <w:rsid w:val="00276AE7"/>
    <w:rsid w:val="00284A0E"/>
    <w:rsid w:val="00295DB9"/>
    <w:rsid w:val="002B5056"/>
    <w:rsid w:val="002F609D"/>
    <w:rsid w:val="0030108C"/>
    <w:rsid w:val="00301D02"/>
    <w:rsid w:val="00314ED9"/>
    <w:rsid w:val="0032515B"/>
    <w:rsid w:val="00340647"/>
    <w:rsid w:val="0034157B"/>
    <w:rsid w:val="00342FDD"/>
    <w:rsid w:val="00345D8B"/>
    <w:rsid w:val="00346670"/>
    <w:rsid w:val="00381CDF"/>
    <w:rsid w:val="00397836"/>
    <w:rsid w:val="003A113F"/>
    <w:rsid w:val="003C203F"/>
    <w:rsid w:val="003F3C15"/>
    <w:rsid w:val="00405399"/>
    <w:rsid w:val="00406BC2"/>
    <w:rsid w:val="00410A7C"/>
    <w:rsid w:val="00416914"/>
    <w:rsid w:val="004209C0"/>
    <w:rsid w:val="00445C37"/>
    <w:rsid w:val="00464151"/>
    <w:rsid w:val="00481990"/>
    <w:rsid w:val="0049269B"/>
    <w:rsid w:val="004E300A"/>
    <w:rsid w:val="004F088F"/>
    <w:rsid w:val="004F1681"/>
    <w:rsid w:val="004F3600"/>
    <w:rsid w:val="004F7DF9"/>
    <w:rsid w:val="005066C3"/>
    <w:rsid w:val="00510C0D"/>
    <w:rsid w:val="00511D69"/>
    <w:rsid w:val="00530E37"/>
    <w:rsid w:val="00546304"/>
    <w:rsid w:val="005513A7"/>
    <w:rsid w:val="005557C7"/>
    <w:rsid w:val="005632C8"/>
    <w:rsid w:val="0057475A"/>
    <w:rsid w:val="00590145"/>
    <w:rsid w:val="005923F2"/>
    <w:rsid w:val="005B1896"/>
    <w:rsid w:val="005B7F6E"/>
    <w:rsid w:val="005E52A7"/>
    <w:rsid w:val="005E580B"/>
    <w:rsid w:val="005E596E"/>
    <w:rsid w:val="005F4043"/>
    <w:rsid w:val="00610C71"/>
    <w:rsid w:val="00610CA2"/>
    <w:rsid w:val="00627E88"/>
    <w:rsid w:val="00633E9F"/>
    <w:rsid w:val="00634E9C"/>
    <w:rsid w:val="006445D9"/>
    <w:rsid w:val="00652FC6"/>
    <w:rsid w:val="00654258"/>
    <w:rsid w:val="00657EDF"/>
    <w:rsid w:val="00665842"/>
    <w:rsid w:val="00675090"/>
    <w:rsid w:val="006B0F27"/>
    <w:rsid w:val="006C2928"/>
    <w:rsid w:val="006C499C"/>
    <w:rsid w:val="006F5CBB"/>
    <w:rsid w:val="00701D68"/>
    <w:rsid w:val="00721873"/>
    <w:rsid w:val="007236C8"/>
    <w:rsid w:val="00726109"/>
    <w:rsid w:val="007407E9"/>
    <w:rsid w:val="007530B8"/>
    <w:rsid w:val="00762E0E"/>
    <w:rsid w:val="00763E31"/>
    <w:rsid w:val="00767787"/>
    <w:rsid w:val="00792B1E"/>
    <w:rsid w:val="00795CDF"/>
    <w:rsid w:val="007C6D6B"/>
    <w:rsid w:val="007D5DAA"/>
    <w:rsid w:val="00826DBA"/>
    <w:rsid w:val="0086014B"/>
    <w:rsid w:val="008C3F13"/>
    <w:rsid w:val="009578DD"/>
    <w:rsid w:val="00990883"/>
    <w:rsid w:val="009C2A71"/>
    <w:rsid w:val="009C5429"/>
    <w:rsid w:val="009F19C6"/>
    <w:rsid w:val="009F21CD"/>
    <w:rsid w:val="009F5199"/>
    <w:rsid w:val="00A10122"/>
    <w:rsid w:val="00A23348"/>
    <w:rsid w:val="00A55B3D"/>
    <w:rsid w:val="00A63298"/>
    <w:rsid w:val="00A67AF2"/>
    <w:rsid w:val="00AA02C9"/>
    <w:rsid w:val="00AA4213"/>
    <w:rsid w:val="00AB00A6"/>
    <w:rsid w:val="00AC5E79"/>
    <w:rsid w:val="00AD0994"/>
    <w:rsid w:val="00AD2D8B"/>
    <w:rsid w:val="00AD412C"/>
    <w:rsid w:val="00AF346D"/>
    <w:rsid w:val="00BA047E"/>
    <w:rsid w:val="00BB2F90"/>
    <w:rsid w:val="00BB5D2B"/>
    <w:rsid w:val="00BC4C0A"/>
    <w:rsid w:val="00C00715"/>
    <w:rsid w:val="00C01AD1"/>
    <w:rsid w:val="00C049A9"/>
    <w:rsid w:val="00C25006"/>
    <w:rsid w:val="00C54997"/>
    <w:rsid w:val="00C647CB"/>
    <w:rsid w:val="00C7005C"/>
    <w:rsid w:val="00C82327"/>
    <w:rsid w:val="00C8353F"/>
    <w:rsid w:val="00C94986"/>
    <w:rsid w:val="00D3711C"/>
    <w:rsid w:val="00D53165"/>
    <w:rsid w:val="00D81498"/>
    <w:rsid w:val="00D814BE"/>
    <w:rsid w:val="00D9469C"/>
    <w:rsid w:val="00DA2DA5"/>
    <w:rsid w:val="00DA71BE"/>
    <w:rsid w:val="00DE1401"/>
    <w:rsid w:val="00DE2128"/>
    <w:rsid w:val="00DE3CB3"/>
    <w:rsid w:val="00E151B7"/>
    <w:rsid w:val="00E17EF9"/>
    <w:rsid w:val="00E6522C"/>
    <w:rsid w:val="00EB333B"/>
    <w:rsid w:val="00EB6B91"/>
    <w:rsid w:val="00EF3E05"/>
    <w:rsid w:val="00EF50AB"/>
    <w:rsid w:val="00F2250F"/>
    <w:rsid w:val="00F40BA8"/>
    <w:rsid w:val="00F413EB"/>
    <w:rsid w:val="00F432D8"/>
    <w:rsid w:val="00F43BF4"/>
    <w:rsid w:val="00F85FD0"/>
    <w:rsid w:val="00F86732"/>
    <w:rsid w:val="00F948D7"/>
    <w:rsid w:val="00FB0515"/>
    <w:rsid w:val="00FC66F6"/>
    <w:rsid w:val="00FD0239"/>
    <w:rsid w:val="00FE1DA9"/>
    <w:rsid w:val="00FE37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F418B"/>
  <w15:docId w15:val="{C15B5B29-7BDC-4117-8AEB-D6E9FB4F6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AppendixNoTitle0">
    <w:name w:val="Appendix_NoTitle"/>
    <w:basedOn w:val="Normal"/>
    <w:next w:val="Normalaftertitle"/>
    <w:rsid w:val="002B5056"/>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paragraph" w:customStyle="1" w:styleId="FigureNoTitle0">
    <w:name w:val="Figure_NoTitle"/>
    <w:basedOn w:val="Normal"/>
    <w:next w:val="Normalaftertitle"/>
    <w:rsid w:val="002B5056"/>
    <w:pPr>
      <w:keepLines/>
      <w:tabs>
        <w:tab w:val="clear" w:pos="794"/>
        <w:tab w:val="clear" w:pos="1191"/>
        <w:tab w:val="clear" w:pos="1588"/>
        <w:tab w:val="clear" w:pos="1985"/>
      </w:tabs>
      <w:overflowPunct/>
      <w:autoSpaceDE/>
      <w:autoSpaceDN/>
      <w:adjustRightInd/>
      <w:spacing w:before="240" w:after="120"/>
      <w:jc w:val="center"/>
      <w:textAlignment w:val="auto"/>
    </w:pPr>
    <w:rPr>
      <w:rFonts w:eastAsia="Times New Roman"/>
      <w:b/>
      <w:szCs w:val="24"/>
      <w:lang w:eastAsia="ja-JP"/>
    </w:rPr>
  </w:style>
  <w:style w:type="paragraph" w:customStyle="1" w:styleId="TableNoTitle0">
    <w:name w:val="Table_NoTitle"/>
    <w:basedOn w:val="Normal"/>
    <w:next w:val="Tablehead"/>
    <w:rsid w:val="002B5056"/>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imes New Roman"/>
      <w:b/>
      <w:szCs w:val="24"/>
      <w:lang w:eastAsia="ja-JP"/>
    </w:rPr>
  </w:style>
  <w:style w:type="paragraph" w:styleId="ListParagraph">
    <w:name w:val="List Paragraph"/>
    <w:basedOn w:val="Normal"/>
    <w:uiPriority w:val="34"/>
    <w:qFormat/>
    <w:rsid w:val="00726109"/>
    <w:pPr>
      <w:ind w:left="720"/>
      <w:contextualSpacing/>
    </w:pPr>
  </w:style>
  <w:style w:type="paragraph" w:styleId="CommentSubject">
    <w:name w:val="annotation subject"/>
    <w:basedOn w:val="CommentText"/>
    <w:next w:val="CommentText"/>
    <w:link w:val="CommentSubjectChar"/>
    <w:rsid w:val="002439A9"/>
    <w:rPr>
      <w:b/>
      <w:bCs/>
      <w:sz w:val="20"/>
    </w:rPr>
  </w:style>
  <w:style w:type="character" w:customStyle="1" w:styleId="CommentSubjectChar">
    <w:name w:val="Comment Subject Char"/>
    <w:basedOn w:val="CommentTextChar"/>
    <w:link w:val="CommentSubject"/>
    <w:rsid w:val="002439A9"/>
    <w:rPr>
      <w:b/>
      <w:bCs/>
      <w:sz w:val="24"/>
      <w:lang w:val="en-GB" w:eastAsia="en-US"/>
    </w:rPr>
  </w:style>
  <w:style w:type="paragraph" w:styleId="Revision">
    <w:name w:val="Revision"/>
    <w:hidden/>
    <w:uiPriority w:val="99"/>
    <w:semiHidden/>
    <w:rsid w:val="002439A9"/>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DCAD9-2FA2-4790-B371-8AF5D57E5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11</Pages>
  <Words>3121</Words>
  <Characters>17790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20870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7</cp:revision>
  <cp:lastPrinted>2002-08-01T07:30:00Z</cp:lastPrinted>
  <dcterms:created xsi:type="dcterms:W3CDTF">2014-02-26T16:36:00Z</dcterms:created>
  <dcterms:modified xsi:type="dcterms:W3CDTF">2014-03-03T23:40:00Z</dcterms:modified>
</cp:coreProperties>
</file>