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5E2BD4" w14:paraId="39254EED" w14:textId="77777777">
        <w:trPr>
          <w:cantSplit/>
        </w:trPr>
        <w:tc>
          <w:tcPr>
            <w:tcW w:w="6297" w:type="dxa"/>
            <w:gridSpan w:val="4"/>
            <w:vAlign w:val="center"/>
          </w:tcPr>
          <w:p w14:paraId="647E6445" w14:textId="77777777" w:rsidR="006C499C" w:rsidRPr="005E2BD4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5E2BD4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 w:rsidRPr="005E2BD4">
              <w:rPr>
                <w:b/>
                <w:smallCaps/>
                <w:sz w:val="20"/>
                <w:szCs w:val="19"/>
              </w:rPr>
              <w:t xml:space="preserve"> 1, </w:t>
            </w:r>
            <w:r w:rsidRPr="005E2BD4">
              <w:rPr>
                <w:b/>
                <w:smallCaps/>
                <w:sz w:val="20"/>
                <w:szCs w:val="19"/>
              </w:rPr>
              <w:t>2, 3, 5 and 2</w:t>
            </w:r>
            <w:r w:rsidR="004F3600" w:rsidRPr="005E2BD4">
              <w:rPr>
                <w:b/>
                <w:smallCaps/>
                <w:sz w:val="20"/>
                <w:szCs w:val="19"/>
              </w:rPr>
              <w:t>1</w:t>
            </w:r>
            <w:r w:rsidRPr="005E2BD4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14:paraId="5FD99490" w14:textId="77777777" w:rsidR="006C499C" w:rsidRPr="005E2BD4" w:rsidRDefault="006C499C" w:rsidP="00BB2F90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3" w:name="docnumber"/>
            <w:r w:rsidRPr="005E2BD4">
              <w:rPr>
                <w:b/>
                <w:bCs/>
                <w:sz w:val="40"/>
              </w:rPr>
              <w:t>AVD</w:t>
            </w:r>
            <w:r w:rsidR="005F4043" w:rsidRPr="005E2BD4">
              <w:rPr>
                <w:b/>
                <w:bCs/>
                <w:sz w:val="40"/>
              </w:rPr>
              <w:t>-44</w:t>
            </w:r>
            <w:r w:rsidR="00610CA2" w:rsidRPr="005E2BD4">
              <w:rPr>
                <w:b/>
                <w:bCs/>
                <w:sz w:val="40"/>
              </w:rPr>
              <w:t>9</w:t>
            </w:r>
            <w:r w:rsidR="00BB2F90" w:rsidRPr="005E2BD4">
              <w:rPr>
                <w:b/>
                <w:bCs/>
                <w:sz w:val="40"/>
              </w:rPr>
              <w:t>1</w:t>
            </w:r>
            <w:bookmarkEnd w:id="3"/>
          </w:p>
        </w:tc>
      </w:tr>
      <w:tr w:rsidR="006C499C" w:rsidRPr="005E2BD4" w14:paraId="3082FF3C" w14:textId="77777777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14:paraId="6751A22D" w14:textId="77777777" w:rsidR="006C499C" w:rsidRPr="005E2BD4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5E2BD4">
              <w:rPr>
                <w:b/>
                <w:bCs/>
                <w:sz w:val="26"/>
              </w:rPr>
              <w:t>TELECOMMUNICATION</w:t>
            </w:r>
            <w:r w:rsidRPr="005E2BD4">
              <w:rPr>
                <w:b/>
                <w:bCs/>
                <w:sz w:val="26"/>
              </w:rPr>
              <w:br/>
              <w:t>STANDARDIZATION SECTOR</w:t>
            </w:r>
          </w:p>
          <w:p w14:paraId="41C78E83" w14:textId="77777777" w:rsidR="006C499C" w:rsidRPr="005E2BD4" w:rsidRDefault="006C499C" w:rsidP="004F3600">
            <w:pPr>
              <w:rPr>
                <w:smallCaps/>
                <w:sz w:val="20"/>
              </w:rPr>
            </w:pPr>
            <w:r w:rsidRPr="005E2BD4">
              <w:rPr>
                <w:sz w:val="20"/>
              </w:rPr>
              <w:t>STUDY PERIOD 20</w:t>
            </w:r>
            <w:r w:rsidR="004F3600" w:rsidRPr="005E2BD4">
              <w:rPr>
                <w:sz w:val="20"/>
              </w:rPr>
              <w:t>13</w:t>
            </w:r>
            <w:r w:rsidRPr="005E2BD4">
              <w:rPr>
                <w:sz w:val="20"/>
              </w:rPr>
              <w:t>-20</w:t>
            </w:r>
            <w:r w:rsidR="005066C3" w:rsidRPr="005E2BD4">
              <w:rPr>
                <w:sz w:val="20"/>
              </w:rPr>
              <w:t>1</w:t>
            </w:r>
            <w:r w:rsidR="004F3600" w:rsidRPr="005E2BD4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14:paraId="1FB2FC3A" w14:textId="77777777" w:rsidR="006C499C" w:rsidRPr="005E2BD4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5E2BD4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5E2BD4" w14:paraId="6E7AB613" w14:textId="77777777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14:paraId="2C86632F" w14:textId="77777777" w:rsidR="006C499C" w:rsidRPr="005E2BD4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14:paraId="3A97D95E" w14:textId="77777777" w:rsidR="006C499C" w:rsidRPr="005E2BD4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5E2BD4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5"/>
      <w:tr w:rsidR="00DE2128" w:rsidRPr="005E2BD4" w14:paraId="5532CB94" w14:textId="77777777" w:rsidTr="009F5199">
        <w:trPr>
          <w:cantSplit/>
          <w:trHeight w:val="357"/>
        </w:trPr>
        <w:tc>
          <w:tcPr>
            <w:tcW w:w="1617" w:type="dxa"/>
          </w:tcPr>
          <w:p w14:paraId="74A7E951" w14:textId="77777777" w:rsidR="00DE2128" w:rsidRPr="005E2BD4" w:rsidRDefault="00DE2128" w:rsidP="009F5199">
            <w:pPr>
              <w:rPr>
                <w:b/>
                <w:bCs/>
              </w:rPr>
            </w:pPr>
            <w:r w:rsidRPr="005E2BD4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14:paraId="68AEB059" w14:textId="77777777" w:rsidR="00DE2128" w:rsidRPr="005E2BD4" w:rsidRDefault="00DE2128" w:rsidP="009F5199">
            <w:r w:rsidRPr="005E2BD4">
              <w:t>3</w:t>
            </w:r>
            <w:r w:rsidR="005E2BD4" w:rsidRPr="005E2BD4">
              <w:t>/16</w:t>
            </w:r>
          </w:p>
        </w:tc>
        <w:tc>
          <w:tcPr>
            <w:tcW w:w="5276" w:type="dxa"/>
            <w:gridSpan w:val="3"/>
          </w:tcPr>
          <w:p w14:paraId="10B04424" w14:textId="77777777" w:rsidR="00DE2128" w:rsidRPr="005E2BD4" w:rsidRDefault="00346670" w:rsidP="00346670">
            <w:pPr>
              <w:wordWrap w:val="0"/>
              <w:jc w:val="right"/>
              <w:rPr>
                <w:sz w:val="22"/>
              </w:rPr>
            </w:pPr>
            <w:r w:rsidRPr="005E2BD4">
              <w:rPr>
                <w:rFonts w:eastAsia="Malgun Gothic"/>
                <w:szCs w:val="24"/>
                <w:lang w:eastAsia="ko-KR"/>
              </w:rPr>
              <w:t>Geneva (CH)</w:t>
            </w:r>
            <w:r w:rsidRPr="005E2BD4">
              <w:rPr>
                <w:szCs w:val="24"/>
              </w:rPr>
              <w:t xml:space="preserve">, </w:t>
            </w:r>
            <w:r w:rsidRPr="005E2BD4">
              <w:rPr>
                <w:rFonts w:eastAsia="Malgun Gothic"/>
                <w:szCs w:val="24"/>
                <w:lang w:eastAsia="ko-KR"/>
              </w:rPr>
              <w:t>10 – 14</w:t>
            </w:r>
            <w:r w:rsidRPr="005E2BD4">
              <w:rPr>
                <w:szCs w:val="24"/>
              </w:rPr>
              <w:t xml:space="preserve"> </w:t>
            </w:r>
            <w:r w:rsidRPr="005E2BD4">
              <w:rPr>
                <w:rFonts w:eastAsia="Malgun Gothic"/>
                <w:szCs w:val="24"/>
                <w:lang w:eastAsia="ko-KR"/>
              </w:rPr>
              <w:t>March</w:t>
            </w:r>
            <w:r w:rsidRPr="005E2BD4">
              <w:rPr>
                <w:szCs w:val="24"/>
              </w:rPr>
              <w:t xml:space="preserve"> 20</w:t>
            </w:r>
            <w:r w:rsidRPr="005E2BD4">
              <w:rPr>
                <w:rFonts w:eastAsia="Malgun Gothic"/>
                <w:szCs w:val="24"/>
                <w:lang w:eastAsia="ko-KR"/>
              </w:rPr>
              <w:t>14</w:t>
            </w:r>
          </w:p>
        </w:tc>
      </w:tr>
      <w:tr w:rsidR="00DE2128" w:rsidRPr="005E2BD4" w14:paraId="061A9DCB" w14:textId="77777777" w:rsidTr="009F5199">
        <w:trPr>
          <w:cantSplit/>
          <w:trHeight w:val="357"/>
        </w:trPr>
        <w:tc>
          <w:tcPr>
            <w:tcW w:w="9923" w:type="dxa"/>
            <w:gridSpan w:val="5"/>
          </w:tcPr>
          <w:p w14:paraId="18B8D6F1" w14:textId="77777777" w:rsidR="00DE2128" w:rsidRPr="005E2BD4" w:rsidRDefault="00DE2128" w:rsidP="009F5199">
            <w:pPr>
              <w:jc w:val="center"/>
              <w:rPr>
                <w:b/>
                <w:bCs/>
              </w:rPr>
            </w:pPr>
            <w:r w:rsidRPr="005E2BD4">
              <w:rPr>
                <w:b/>
                <w:bCs/>
              </w:rPr>
              <w:t>RAPPORTEUR MEETING DOCUMENT</w:t>
            </w:r>
          </w:p>
        </w:tc>
      </w:tr>
      <w:tr w:rsidR="00DE2128" w:rsidRPr="005E2BD4" w14:paraId="74EE36AE" w14:textId="77777777" w:rsidTr="009F5199">
        <w:trPr>
          <w:cantSplit/>
          <w:trHeight w:val="357"/>
        </w:trPr>
        <w:tc>
          <w:tcPr>
            <w:tcW w:w="1617" w:type="dxa"/>
          </w:tcPr>
          <w:p w14:paraId="462417BD" w14:textId="77777777" w:rsidR="00DE2128" w:rsidRPr="005E2BD4" w:rsidRDefault="00DE2128" w:rsidP="009F5199">
            <w:pPr>
              <w:rPr>
                <w:b/>
                <w:bCs/>
              </w:rPr>
            </w:pPr>
            <w:r w:rsidRPr="005E2BD4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71AF80D4" w14:textId="77777777" w:rsidR="00DE2128" w:rsidRPr="005E2BD4" w:rsidRDefault="00DE2128" w:rsidP="009F5199">
            <w:r w:rsidRPr="005E2BD4">
              <w:t>ALCATEL-LUCENT</w:t>
            </w:r>
          </w:p>
        </w:tc>
      </w:tr>
      <w:tr w:rsidR="00DE2128" w:rsidRPr="005E2BD4" w14:paraId="6084D831" w14:textId="77777777" w:rsidTr="009F5199">
        <w:trPr>
          <w:cantSplit/>
          <w:trHeight w:val="357"/>
        </w:trPr>
        <w:tc>
          <w:tcPr>
            <w:tcW w:w="1617" w:type="dxa"/>
          </w:tcPr>
          <w:p w14:paraId="71B4A02D" w14:textId="77777777" w:rsidR="00DE2128" w:rsidRPr="005E2BD4" w:rsidRDefault="00DE2128" w:rsidP="009F5199">
            <w:pPr>
              <w:spacing w:after="120"/>
            </w:pPr>
            <w:r w:rsidRPr="005E2BD4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3971DF00" w14:textId="77777777" w:rsidR="00DE2128" w:rsidRPr="005E2BD4" w:rsidRDefault="00DE2128" w:rsidP="005F4043">
            <w:pPr>
              <w:spacing w:after="120"/>
            </w:pPr>
            <w:r w:rsidRPr="005E2BD4">
              <w:t>H.248.</w:t>
            </w:r>
            <w:r w:rsidR="0032515B" w:rsidRPr="005E2BD4">
              <w:t>TLS</w:t>
            </w:r>
            <w:r w:rsidR="004F3600" w:rsidRPr="005E2BD4">
              <w:t xml:space="preserve">: </w:t>
            </w:r>
            <w:r w:rsidR="00BB2F90" w:rsidRPr="005E2BD4">
              <w:t>update of summary and scope sections</w:t>
            </w:r>
          </w:p>
        </w:tc>
      </w:tr>
      <w:tr w:rsidR="00DE2128" w:rsidRPr="005E2BD4" w14:paraId="5207173A" w14:textId="77777777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6366BDCB" w14:textId="77777777" w:rsidR="00DE2128" w:rsidRPr="005E2BD4" w:rsidRDefault="00DE2128" w:rsidP="009F5199">
            <w:pPr>
              <w:spacing w:after="120"/>
            </w:pPr>
            <w:r w:rsidRPr="005E2BD4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14:paraId="778C0775" w14:textId="77777777" w:rsidR="00DE2128" w:rsidRPr="005E2BD4" w:rsidRDefault="00DE2128" w:rsidP="0032515B">
            <w:pPr>
              <w:spacing w:after="120"/>
            </w:pPr>
            <w:r w:rsidRPr="005E2BD4">
              <w:t>Proposal</w:t>
            </w:r>
          </w:p>
        </w:tc>
      </w:tr>
    </w:tbl>
    <w:p w14:paraId="7512F27F" w14:textId="77777777" w:rsidR="00DE2128" w:rsidRPr="00DE2128" w:rsidRDefault="00DE2128" w:rsidP="006C499C">
      <w:pPr>
        <w:rPr>
          <w:lang w:val="fr-FR"/>
        </w:rPr>
      </w:pPr>
    </w:p>
    <w:p w14:paraId="72EDD796" w14:textId="77777777" w:rsidR="00965FC3" w:rsidRDefault="00965FC3" w:rsidP="00965FC3">
      <w:pPr>
        <w:pStyle w:val="Headingb"/>
      </w:pPr>
      <w:r>
        <w:t>Summary</w:t>
      </w:r>
    </w:p>
    <w:p w14:paraId="29749399" w14:textId="77777777" w:rsidR="00965FC3" w:rsidRDefault="00965FC3" w:rsidP="00965FC3">
      <w:r>
        <w:t xml:space="preserve">This contribution provides updates for scope and summary sections. </w:t>
      </w:r>
    </w:p>
    <w:p w14:paraId="784F2307" w14:textId="77777777" w:rsidR="00965FC3" w:rsidRDefault="00965FC3" w:rsidP="00965FC3"/>
    <w:p w14:paraId="0EFFCA91" w14:textId="77777777" w:rsidR="00965FC3" w:rsidRDefault="00965FC3" w:rsidP="00965FC3">
      <w:pPr>
        <w:widowControl w:val="0"/>
        <w:tabs>
          <w:tab w:val="clear" w:pos="794"/>
          <w:tab w:val="clear" w:pos="1191"/>
          <w:tab w:val="clear" w:pos="1588"/>
          <w:tab w:val="clear" w:pos="1985"/>
        </w:tabs>
        <w:overflowPunct/>
        <w:spacing w:before="0"/>
        <w:textAlignment w:val="auto"/>
        <w:rPr>
          <w:b/>
          <w:lang w:eastAsia="ja-JP"/>
        </w:rPr>
      </w:pPr>
      <w:r>
        <w:rPr>
          <w:b/>
          <w:lang w:eastAsia="ja-JP"/>
        </w:rPr>
        <w:t>Proposal</w:t>
      </w:r>
    </w:p>
    <w:p w14:paraId="060ADC72" w14:textId="77777777" w:rsidR="006C499C" w:rsidRDefault="00C049A9">
      <w:r>
        <w:t xml:space="preserve">It is proposed to accept the marked up changes below. Changes are marked up against </w:t>
      </w:r>
      <w:r w:rsidR="0032515B">
        <w:t xml:space="preserve">input draft to this meeting (see </w:t>
      </w:r>
      <w:r w:rsidR="0032515B" w:rsidRPr="0032515B">
        <w:rPr>
          <w:b/>
        </w:rPr>
        <w:t>AVD-</w:t>
      </w:r>
      <w:r w:rsidR="005F4043">
        <w:rPr>
          <w:b/>
        </w:rPr>
        <w:t>4474</w:t>
      </w:r>
      <w:r w:rsidR="0032515B">
        <w:t>)</w:t>
      </w:r>
      <w:r>
        <w:t>.</w:t>
      </w:r>
    </w:p>
    <w:p w14:paraId="69B7A4A1" w14:textId="77777777" w:rsidR="0032515B" w:rsidRDefault="0032515B"/>
    <w:p w14:paraId="45339C90" w14:textId="77777777" w:rsidR="00284A0E" w:rsidRDefault="00965FC3" w:rsidP="00284A0E">
      <w:r>
        <w:rPr>
          <w:highlight w:val="green"/>
        </w:rPr>
        <w:t>Change proposal</w:t>
      </w:r>
      <w:r w:rsidR="00284A0E" w:rsidRPr="001627DD">
        <w:rPr>
          <w:highlight w:val="green"/>
        </w:rPr>
        <w:t>:</w:t>
      </w:r>
    </w:p>
    <w:p w14:paraId="680A259D" w14:textId="77777777"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14:paraId="6851E80D" w14:textId="77777777" w:rsidR="008B51DC" w:rsidRPr="00BE1442" w:rsidRDefault="008B51DC" w:rsidP="008B51DC">
      <w:pPr>
        <w:pStyle w:val="Headingb"/>
      </w:pPr>
      <w:r w:rsidRPr="00BE1442">
        <w:t>AAP Summary</w:t>
      </w:r>
    </w:p>
    <w:p w14:paraId="294029C5" w14:textId="77777777" w:rsidR="00965FC3" w:rsidRPr="00BE1442" w:rsidRDefault="008B51DC" w:rsidP="008B51DC">
      <w:pPr>
        <w:rPr>
          <w:highlight w:val="yellow"/>
        </w:rPr>
      </w:pPr>
      <w:del w:id="6" w:author="ABS" w:date="2014-02-04T16:58:00Z">
        <w:r w:rsidRPr="00BE1442" w:rsidDel="00965FC3">
          <w:rPr>
            <w:highlight w:val="yellow"/>
          </w:rPr>
          <w:delText>&lt;Mandatory material – to be provided before Consent&gt;</w:delText>
        </w:r>
      </w:del>
      <w:ins w:id="7" w:author="ABS" w:date="2014-02-04T16:57:00Z">
        <w:r w:rsidR="00965FC3">
          <w:t>This Recommendation provides multiple H.248 packages for support of TLS, complemented by models, package-less considerations and signalling flows.</w:t>
        </w:r>
      </w:ins>
    </w:p>
    <w:p w14:paraId="1D8F2563" w14:textId="77777777" w:rsidR="008B51DC" w:rsidRPr="00BE1442" w:rsidRDefault="008B51DC" w:rsidP="008B51DC">
      <w:pPr>
        <w:pStyle w:val="Headingb"/>
      </w:pPr>
      <w:r w:rsidRPr="00BE1442">
        <w:lastRenderedPageBreak/>
        <w:t>Summary</w:t>
      </w:r>
    </w:p>
    <w:p w14:paraId="179A10FF" w14:textId="77777777" w:rsidR="008B51DC" w:rsidDel="001F6C9B" w:rsidRDefault="008B51DC" w:rsidP="008B51DC">
      <w:pPr>
        <w:rPr>
          <w:del w:id="8" w:author="ABS" w:date="2014-02-04T17:03:00Z"/>
        </w:rPr>
      </w:pPr>
      <w:del w:id="9" w:author="ABS" w:date="2014-02-04T17:03:00Z">
        <w:r w:rsidRPr="00BE1442" w:rsidDel="001F6C9B">
          <w:delText xml:space="preserve">Recommendation ITU-T H.248.TLS defines new ITU-T H.248 packages for support </w:delText>
        </w:r>
        <w:r w:rsidRPr="00FD290E" w:rsidDel="001F6C9B">
          <w:rPr>
            <w:highlight w:val="yellow"/>
          </w:rPr>
          <w:delText xml:space="preserve">of secured IP transport bearer </w:delText>
        </w:r>
        <w:commentRangeStart w:id="10"/>
        <w:r w:rsidRPr="00FD290E" w:rsidDel="001F6C9B">
          <w:rPr>
            <w:highlight w:val="yellow"/>
          </w:rPr>
          <w:delText>traffic</w:delText>
        </w:r>
        <w:commentRangeEnd w:id="10"/>
        <w:r w:rsidRPr="00BE1442" w:rsidDel="001F6C9B">
          <w:rPr>
            <w:rStyle w:val="CommentReference"/>
          </w:rPr>
          <w:commentReference w:id="10"/>
        </w:r>
        <w:r w:rsidRPr="00BE1442" w:rsidDel="001F6C9B">
          <w:delText xml:space="preserve"> </w:delText>
        </w:r>
        <w:r w:rsidDel="001F6C9B">
          <w:delText>using</w:delText>
        </w:r>
        <w:r w:rsidRPr="00BE1442" w:rsidDel="001F6C9B">
          <w:delText xml:space="preserve"> the Transport Layer Security (TLS) technology. In addition, this Recommendation identifies typical network use cases with different ITU-T H.248 media gateway variants, and provides example signalling flows.</w:delText>
        </w:r>
      </w:del>
    </w:p>
    <w:p w14:paraId="0C8ACBCD" w14:textId="77777777" w:rsidR="001F6C9B" w:rsidRPr="00BE1442" w:rsidRDefault="001F6C9B" w:rsidP="008B51DC">
      <w:ins w:id="11" w:author="ABS" w:date="2014-02-04T17:00:00Z">
        <w:r w:rsidRPr="00BE1442">
          <w:t xml:space="preserve">Transport Layer Security (TLS) </w:t>
        </w:r>
      </w:ins>
      <w:ins w:id="12" w:author="ABS" w:date="2014-01-30T08:56:00Z">
        <w:r>
          <w:t xml:space="preserve">is a </w:t>
        </w:r>
      </w:ins>
      <w:ins w:id="13" w:author="ABS" w:date="2014-02-04T17:00:00Z">
        <w:r>
          <w:t>session layer protocol for securing</w:t>
        </w:r>
      </w:ins>
      <w:ins w:id="14" w:author="ABS" w:date="2014-01-30T08:56:00Z">
        <w:r>
          <w:t xml:space="preserve"> IP transport protocol</w:t>
        </w:r>
      </w:ins>
      <w:ins w:id="15" w:author="ABS" w:date="2014-02-04T17:00:00Z">
        <w:r>
          <w:t>s.</w:t>
        </w:r>
      </w:ins>
      <w:ins w:id="16" w:author="ABS" w:date="2014-02-04T17:01:00Z">
        <w:r>
          <w:t xml:space="preserve"> TLS </w:t>
        </w:r>
      </w:ins>
      <w:ins w:id="17" w:author="ABS" w:date="2014-02-04T17:02:00Z">
        <w:r>
          <w:t xml:space="preserve">bearer plane </w:t>
        </w:r>
      </w:ins>
      <w:ins w:id="18" w:author="ABS" w:date="2014-02-04T17:01:00Z">
        <w:r>
          <w:t>traffic could be terminated or forwarded by ITU-T H.248 media gateways</w:t>
        </w:r>
      </w:ins>
      <w:ins w:id="19" w:author="ABS" w:date="2014-02-04T17:02:00Z">
        <w:r>
          <w:t>. This Recommendation provides multiple H.248 packages for support of TLS, inclusive the establishment, negotiation,</w:t>
        </w:r>
      </w:ins>
      <w:ins w:id="20" w:author="ABS" w:date="2014-02-04T17:03:00Z">
        <w:r>
          <w:t xml:space="preserve"> release and performance monitoring of TLS sessions</w:t>
        </w:r>
      </w:ins>
      <w:ins w:id="21" w:author="ABS" w:date="2014-02-04T17:02:00Z">
        <w:r>
          <w:t>, complemented by models, package-less considerations and signalling flows</w:t>
        </w:r>
      </w:ins>
      <w:ins w:id="22" w:author="ABS" w:date="2014-02-04T17:03:00Z">
        <w:r>
          <w:t>.</w:t>
        </w:r>
      </w:ins>
    </w:p>
    <w:p w14:paraId="43B91DB0" w14:textId="77777777" w:rsidR="008B51DC" w:rsidRPr="00BE1442" w:rsidRDefault="008B51DC" w:rsidP="008B51DC">
      <w:pPr>
        <w:pStyle w:val="Heading1"/>
      </w:pPr>
      <w:bookmarkStart w:id="23" w:name="_Toc255986337"/>
      <w:bookmarkStart w:id="24" w:name="_Toc323896418"/>
      <w:bookmarkStart w:id="25" w:name="_Toc346622994"/>
      <w:bookmarkStart w:id="26" w:name="_Toc375301112"/>
      <w:r w:rsidRPr="00BE1442">
        <w:t>1</w:t>
      </w:r>
      <w:r w:rsidRPr="00BE1442">
        <w:tab/>
        <w:t>Scope</w:t>
      </w:r>
      <w:bookmarkEnd w:id="23"/>
      <w:bookmarkEnd w:id="24"/>
      <w:bookmarkEnd w:id="25"/>
      <w:bookmarkEnd w:id="26"/>
    </w:p>
    <w:p w14:paraId="2FB4B4D7" w14:textId="77777777" w:rsidR="008B51DC" w:rsidRPr="00BE1442" w:rsidDel="001F6C9B" w:rsidRDefault="008B51DC" w:rsidP="008B51DC">
      <w:pPr>
        <w:rPr>
          <w:del w:id="27" w:author="ABS" w:date="2014-02-04T17:03:00Z"/>
          <w:i/>
        </w:rPr>
      </w:pPr>
      <w:del w:id="28" w:author="ABS" w:date="2014-02-04T17:03:00Z">
        <w:r w:rsidRPr="00FD290E" w:rsidDel="001F6C9B">
          <w:rPr>
            <w:i/>
            <w:highlight w:val="yellow"/>
          </w:rPr>
          <w:delText>{Editor</w:delText>
        </w:r>
        <w:r w:rsidDel="001F6C9B">
          <w:rPr>
            <w:i/>
            <w:highlight w:val="yellow"/>
          </w:rPr>
          <w:delText>'</w:delText>
        </w:r>
        <w:r w:rsidRPr="00FD290E" w:rsidDel="001F6C9B">
          <w:rPr>
            <w:i/>
            <w:highlight w:val="yellow"/>
          </w:rPr>
          <w:delText>s note (</w:delText>
        </w:r>
        <w:r w:rsidRPr="006564CE" w:rsidDel="001F6C9B">
          <w:rPr>
            <w:b/>
            <w:bCs/>
            <w:i/>
            <w:iCs/>
            <w:highlight w:val="yellow"/>
          </w:rPr>
          <w:delText>2013-01</w:delText>
        </w:r>
        <w:r w:rsidRPr="00FD290E" w:rsidDel="001F6C9B">
          <w:rPr>
            <w:i/>
            <w:highlight w:val="yellow"/>
          </w:rPr>
          <w:delText xml:space="preserve"> meeting): this scope section is still not complete and should be updated as soon as the Recommendation text becomes more mature. Contributions are solicited.}</w:delText>
        </w:r>
      </w:del>
    </w:p>
    <w:p w14:paraId="428A7605" w14:textId="77777777" w:rsidR="008B51DC" w:rsidRPr="00BE1442" w:rsidRDefault="008B51DC" w:rsidP="008B51DC">
      <w:r w:rsidRPr="00BE1442">
        <w:t>Transport Layer Security (TLS) is a cryptographic protocol that provides secure communication between two IP transport connection endpoints. This Recommendation defines in general H.248 signalling elements for support of TLS in various options.</w:t>
      </w:r>
    </w:p>
    <w:p w14:paraId="54DE7675" w14:textId="77777777" w:rsidR="008B51DC" w:rsidRPr="00BE1442" w:rsidRDefault="008B51DC" w:rsidP="008B51DC">
      <w:r w:rsidRPr="00BE1442">
        <w:t>This Recommendation provides in more detail information about</w:t>
      </w:r>
    </w:p>
    <w:p w14:paraId="75733BC5" w14:textId="77777777" w:rsidR="008B51DC" w:rsidRPr="00BE1442" w:rsidRDefault="008B51DC" w:rsidP="008B51DC">
      <w:pPr>
        <w:numPr>
          <w:ilvl w:val="0"/>
          <w:numId w:val="16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BE1442">
        <w:t>basic exchange architecture of keying information between control plane (incl</w:t>
      </w:r>
      <w:r>
        <w:t>uding</w:t>
      </w:r>
      <w:r w:rsidRPr="00BE1442">
        <w:t xml:space="preserve"> H.248 interface) and bearer plane;</w:t>
      </w:r>
    </w:p>
    <w:p w14:paraId="60C8E987" w14:textId="77777777" w:rsidR="008B51DC" w:rsidRPr="00BE1442" w:rsidRDefault="008B51DC" w:rsidP="008B51DC">
      <w:pPr>
        <w:numPr>
          <w:ilvl w:val="0"/>
          <w:numId w:val="16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BE1442">
        <w:t>negotiation aspects: indication and determination of cryptographic capabilities between TLS endpoints;</w:t>
      </w:r>
    </w:p>
    <w:p w14:paraId="16B3CEB7" w14:textId="77777777" w:rsidR="008B51DC" w:rsidRPr="00BE1442" w:rsidRDefault="008B51DC" w:rsidP="008B51DC">
      <w:pPr>
        <w:numPr>
          <w:ilvl w:val="0"/>
          <w:numId w:val="16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BE1442">
        <w:t>minimum amount of information carried by H.248 for establishing H.248 TLS/L4 terminations (NOTE 1);</w:t>
      </w:r>
    </w:p>
    <w:p w14:paraId="0B0E00D3" w14:textId="77777777" w:rsidR="008B51DC" w:rsidRDefault="008B51DC" w:rsidP="008B51DC">
      <w:pPr>
        <w:pStyle w:val="Note"/>
        <w:ind w:left="567"/>
      </w:pPr>
      <w:r w:rsidRPr="00BE1442">
        <w:t>NOTE 1 – Some</w:t>
      </w:r>
      <w:r w:rsidRPr="00FD290E">
        <w:t xml:space="preserve"> information could be provisi</w:t>
      </w:r>
      <w:r w:rsidRPr="00BE1442">
        <w:t xml:space="preserve">oned via management and there is also TLS </w:t>
      </w:r>
      <w:r w:rsidRPr="00FD290E">
        <w:t>information exchanged via the (</w:t>
      </w:r>
      <w:r w:rsidRPr="00BE1442">
        <w:t>L4</w:t>
      </w:r>
      <w:r w:rsidRPr="00FD290E">
        <w:t>) bearer interface with the remote TLS endpoint</w:t>
      </w:r>
      <w:r w:rsidRPr="00BE1442">
        <w:t>.</w:t>
      </w:r>
    </w:p>
    <w:p w14:paraId="334256ED" w14:textId="77777777" w:rsidR="008B51DC" w:rsidRPr="00BE1442" w:rsidRDefault="008B51DC" w:rsidP="008B51DC">
      <w:pPr>
        <w:numPr>
          <w:ilvl w:val="0"/>
          <w:numId w:val="15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BE1442">
        <w:t>TLS procedures in detail at the various TLS sublayers, i.e. for support of the</w:t>
      </w:r>
    </w:p>
    <w:p w14:paraId="130D8563" w14:textId="77777777" w:rsidR="008B51DC" w:rsidRPr="005A4C41" w:rsidRDefault="008B51DC" w:rsidP="008B51DC">
      <w:pPr>
        <w:numPr>
          <w:ilvl w:val="1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ind w:left="1134" w:hanging="567"/>
      </w:pPr>
      <w:r w:rsidRPr="005A4C41">
        <w:t>TLS record protocol</w:t>
      </w:r>
    </w:p>
    <w:p w14:paraId="08C2DECA" w14:textId="77777777" w:rsidR="008B51DC" w:rsidRPr="005A4C41" w:rsidRDefault="008B51DC" w:rsidP="008B51DC">
      <w:pPr>
        <w:numPr>
          <w:ilvl w:val="1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ind w:left="1134" w:hanging="567"/>
      </w:pPr>
      <w:r w:rsidRPr="005A4C41">
        <w:t>TLS handshake protocol</w:t>
      </w:r>
    </w:p>
    <w:p w14:paraId="36E9AB39" w14:textId="77777777" w:rsidR="008B51DC" w:rsidRPr="005A4C41" w:rsidRDefault="008B51DC" w:rsidP="008B51DC">
      <w:pPr>
        <w:numPr>
          <w:ilvl w:val="1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ind w:left="1134" w:hanging="567"/>
      </w:pPr>
      <w:r w:rsidRPr="005A4C41">
        <w:t>TLS change cipher spec protocol</w:t>
      </w:r>
    </w:p>
    <w:p w14:paraId="3D5A7A41" w14:textId="77777777" w:rsidR="008B51DC" w:rsidRPr="005A4C41" w:rsidRDefault="008B51DC" w:rsidP="008B51DC">
      <w:pPr>
        <w:numPr>
          <w:ilvl w:val="1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ind w:left="1134" w:hanging="567"/>
      </w:pPr>
      <w:r w:rsidRPr="005A4C41">
        <w:t>TLS alert protocol</w:t>
      </w:r>
    </w:p>
    <w:p w14:paraId="5310F391" w14:textId="77777777" w:rsidR="008B51DC" w:rsidRPr="005A4C41" w:rsidRDefault="008B51DC" w:rsidP="008B51DC">
      <w:pPr>
        <w:numPr>
          <w:ilvl w:val="1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ind w:left="1134" w:hanging="567"/>
      </w:pPr>
      <w:r w:rsidRPr="005A4C41">
        <w:t>TLS application data protocol</w:t>
      </w:r>
    </w:p>
    <w:p w14:paraId="4C5CE75A" w14:textId="77777777" w:rsidR="008B51DC" w:rsidRPr="00BE1442" w:rsidRDefault="008B51DC" w:rsidP="008B51DC">
      <w:pPr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BE1442">
        <w:t>profiling of TLS services;</w:t>
      </w:r>
    </w:p>
    <w:p w14:paraId="23245432" w14:textId="77777777" w:rsidR="008B51DC" w:rsidRPr="00BE1442" w:rsidRDefault="008B51DC" w:rsidP="008B51DC">
      <w:pPr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BE1442">
        <w:t>specify</w:t>
      </w:r>
      <w:r>
        <w:t>ing a</w:t>
      </w:r>
      <w:r w:rsidRPr="00BE1442">
        <w:t xml:space="preserve"> set of cipher suites;</w:t>
      </w:r>
    </w:p>
    <w:p w14:paraId="43BEB63D" w14:textId="77777777" w:rsidR="008B51DC" w:rsidRPr="00BE1442" w:rsidRDefault="008B51DC" w:rsidP="008B51DC">
      <w:pPr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BE1442">
        <w:t>consideration of H.248 MG modes of operation and connection models;</w:t>
      </w:r>
      <w:ins w:id="29" w:author="ABS" w:date="2014-02-04T17:04:00Z">
        <w:r w:rsidR="001F6C9B">
          <w:t xml:space="preserve"> and</w:t>
        </w:r>
      </w:ins>
    </w:p>
    <w:p w14:paraId="06622538" w14:textId="77777777" w:rsidR="008B51DC" w:rsidRPr="00BE1442" w:rsidRDefault="008B51DC" w:rsidP="008B51DC">
      <w:pPr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BE1442">
        <w:t>SDP- versus Property-based TLS endpoint control</w:t>
      </w:r>
      <w:ins w:id="30" w:author="ABS" w:date="2014-02-04T17:04:00Z">
        <w:r w:rsidR="001F6C9B">
          <w:t>.</w:t>
        </w:r>
      </w:ins>
    </w:p>
    <w:p w14:paraId="7E3A8DC3" w14:textId="77777777" w:rsidR="008B51DC" w:rsidRPr="00BE1442" w:rsidDel="001F6C9B" w:rsidRDefault="008B51DC" w:rsidP="008B51DC">
      <w:pPr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del w:id="31" w:author="ABS" w:date="2014-02-04T17:04:00Z"/>
          <w:i/>
        </w:rPr>
      </w:pPr>
      <w:del w:id="32" w:author="ABS" w:date="2014-02-04T17:04:00Z">
        <w:r w:rsidRPr="00FD290E" w:rsidDel="001F6C9B">
          <w:rPr>
            <w:i/>
            <w:highlight w:val="yellow"/>
          </w:rPr>
          <w:delText>{list to be updated before approval/consent …}</w:delText>
        </w:r>
      </w:del>
    </w:p>
    <w:p w14:paraId="275D696D" w14:textId="77777777" w:rsidR="008B51DC" w:rsidRPr="00BE1442" w:rsidRDefault="008B51DC" w:rsidP="008B51DC">
      <w:pPr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i/>
        </w:rPr>
      </w:pPr>
      <w:r w:rsidRPr="00BE1442">
        <w:t>The scope of this Recommendation is limited to</w:t>
      </w:r>
      <w:ins w:id="33" w:author="ABS" w:date="2014-02-04T17:04:00Z">
        <w:r w:rsidR="001F6C9B">
          <w:t xml:space="preserve"> the TLS protocol (the DTLS partner protocol is subject of another Recommendation).</w:t>
        </w:r>
      </w:ins>
      <w:del w:id="34" w:author="ABS" w:date="2014-02-04T17:05:00Z">
        <w:r w:rsidRPr="00BE1442" w:rsidDel="001F6C9B">
          <w:delText xml:space="preserve"> </w:delText>
        </w:r>
        <w:r w:rsidRPr="00BE1442" w:rsidDel="001F6C9B">
          <w:rPr>
            <w:i/>
            <w:highlight w:val="yellow"/>
          </w:rPr>
          <w:delText>{… any limitations?  …}</w:delText>
        </w:r>
      </w:del>
    </w:p>
    <w:p w14:paraId="45A2508A" w14:textId="77777777" w:rsidR="008B51DC" w:rsidRPr="00BE1442" w:rsidRDefault="008B51DC" w:rsidP="008B51DC"/>
    <w:p w14:paraId="7EF8A515" w14:textId="77777777" w:rsidR="008B51DC" w:rsidRPr="00BE1442" w:rsidRDefault="008B51DC" w:rsidP="008B51DC">
      <w:pPr>
        <w:pStyle w:val="Heading2"/>
      </w:pPr>
      <w:bookmarkStart w:id="35" w:name="_Toc323896419"/>
      <w:bookmarkStart w:id="36" w:name="_Toc346622995"/>
      <w:bookmarkStart w:id="37" w:name="_Toc375301113"/>
      <w:r w:rsidRPr="00BE1442">
        <w:lastRenderedPageBreak/>
        <w:t>1.1</w:t>
      </w:r>
      <w:r w:rsidRPr="00BE1442">
        <w:tab/>
        <w:t>Applicability statements</w:t>
      </w:r>
      <w:bookmarkEnd w:id="35"/>
      <w:bookmarkEnd w:id="36"/>
      <w:bookmarkEnd w:id="37"/>
    </w:p>
    <w:p w14:paraId="23E20680" w14:textId="77777777" w:rsidR="008B51DC" w:rsidRPr="00BE1442" w:rsidRDefault="008B51DC" w:rsidP="008B51DC">
      <w:r w:rsidRPr="00BE1442">
        <w:t>Table 1 summarizes all possible TLS-based interfaces of H.248 entities, - under the assumption of an underlying IP network -, and their relevance for this Recommendation.</w:t>
      </w:r>
    </w:p>
    <w:p w14:paraId="31201752" w14:textId="77777777" w:rsidR="008B51DC" w:rsidRPr="00BE1442" w:rsidRDefault="008B51DC" w:rsidP="008B51DC">
      <w:pPr>
        <w:pStyle w:val="TableNotitle"/>
      </w:pPr>
      <w:bookmarkStart w:id="38" w:name="_Toc346620196"/>
      <w:bookmarkStart w:id="39" w:name="_Toc375301300"/>
      <w:r w:rsidRPr="00BE1442">
        <w:t xml:space="preserve">Table 1 – Principal TLS-based interfaces of H.248 entities </w:t>
      </w:r>
      <w:r w:rsidRPr="00BE1442">
        <w:br/>
        <w:t>and their relevance for this Recommendation</w:t>
      </w:r>
      <w:bookmarkEnd w:id="38"/>
      <w:bookmarkEnd w:id="39"/>
    </w:p>
    <w:tbl>
      <w:tblPr>
        <w:tblW w:w="943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154"/>
        <w:gridCol w:w="1419"/>
        <w:gridCol w:w="4858"/>
      </w:tblGrid>
      <w:tr w:rsidR="008B51DC" w:rsidRPr="00BE1442" w14:paraId="17C161F7" w14:textId="77777777" w:rsidTr="00AC5830">
        <w:trPr>
          <w:tblHeader/>
          <w:jc w:val="center"/>
        </w:trPr>
        <w:tc>
          <w:tcPr>
            <w:tcW w:w="31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372B6ED2" w14:textId="77777777" w:rsidR="008B51DC" w:rsidRPr="00BE1442" w:rsidRDefault="008B51DC" w:rsidP="00AC5830">
            <w:pPr>
              <w:pStyle w:val="Tablehead"/>
            </w:pPr>
            <w:r w:rsidRPr="00BE1442">
              <w:t>TLS-based transport at:</w:t>
            </w:r>
          </w:p>
        </w:tc>
        <w:tc>
          <w:tcPr>
            <w:tcW w:w="14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18473373" w14:textId="77777777" w:rsidR="008B51DC" w:rsidRPr="00BE1442" w:rsidRDefault="008B51DC" w:rsidP="00AC5830">
            <w:pPr>
              <w:pStyle w:val="Tablehead"/>
            </w:pPr>
            <w:r w:rsidRPr="00BE1442">
              <w:t>H.248 entity:</w:t>
            </w:r>
          </w:p>
        </w:tc>
        <w:tc>
          <w:tcPr>
            <w:tcW w:w="48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7E8D8F5A" w14:textId="77777777" w:rsidR="008B51DC" w:rsidRPr="00BE1442" w:rsidRDefault="008B51DC" w:rsidP="00AC5830">
            <w:pPr>
              <w:pStyle w:val="Tablehead"/>
            </w:pPr>
            <w:r w:rsidRPr="00BE1442">
              <w:t>This Recommendation:</w:t>
            </w:r>
          </w:p>
        </w:tc>
      </w:tr>
      <w:tr w:rsidR="008B51DC" w:rsidRPr="00BE1442" w14:paraId="0B76090B" w14:textId="77777777" w:rsidTr="00AC5830">
        <w:trPr>
          <w:jc w:val="center"/>
        </w:trPr>
        <w:tc>
          <w:tcPr>
            <w:tcW w:w="3154" w:type="dxa"/>
            <w:tcBorders>
              <w:top w:val="single" w:sz="12" w:space="0" w:color="auto"/>
            </w:tcBorders>
          </w:tcPr>
          <w:p w14:paraId="70D7F45A" w14:textId="77777777" w:rsidR="008B51DC" w:rsidRPr="00BE1442" w:rsidRDefault="008B51DC" w:rsidP="00AC5830">
            <w:pPr>
              <w:pStyle w:val="Tabletext"/>
            </w:pPr>
            <w:r w:rsidRPr="00BE1442">
              <w:t>Call control interface (e.g., SIP)</w:t>
            </w:r>
          </w:p>
        </w:tc>
        <w:tc>
          <w:tcPr>
            <w:tcW w:w="1419" w:type="dxa"/>
            <w:tcBorders>
              <w:top w:val="single" w:sz="12" w:space="0" w:color="auto"/>
            </w:tcBorders>
          </w:tcPr>
          <w:p w14:paraId="27C626AB" w14:textId="77777777" w:rsidR="008B51DC" w:rsidRPr="00BE1442" w:rsidRDefault="008B51DC" w:rsidP="00AC5830">
            <w:pPr>
              <w:pStyle w:val="Tabletext"/>
              <w:jc w:val="center"/>
            </w:pPr>
            <w:r w:rsidRPr="00BE1442">
              <w:t>MGC</w:t>
            </w:r>
          </w:p>
        </w:tc>
        <w:tc>
          <w:tcPr>
            <w:tcW w:w="4858" w:type="dxa"/>
            <w:tcBorders>
              <w:top w:val="single" w:sz="12" w:space="0" w:color="auto"/>
            </w:tcBorders>
          </w:tcPr>
          <w:p w14:paraId="77C63F44" w14:textId="77777777" w:rsidR="008B51DC" w:rsidRPr="00BE1442" w:rsidRDefault="008B51DC" w:rsidP="00AC5830">
            <w:pPr>
              <w:pStyle w:val="Tabletext"/>
            </w:pPr>
            <w:r w:rsidRPr="00BE1442">
              <w:t>Out of scope.</w:t>
            </w:r>
          </w:p>
        </w:tc>
      </w:tr>
      <w:tr w:rsidR="008B51DC" w:rsidRPr="00BE1442" w14:paraId="743B8B14" w14:textId="77777777" w:rsidTr="00AC5830">
        <w:trPr>
          <w:jc w:val="center"/>
        </w:trPr>
        <w:tc>
          <w:tcPr>
            <w:tcW w:w="3154" w:type="dxa"/>
          </w:tcPr>
          <w:p w14:paraId="4A45AFDB" w14:textId="77777777" w:rsidR="008B51DC" w:rsidRPr="00BE1442" w:rsidRDefault="008B51DC" w:rsidP="00AC5830">
            <w:pPr>
              <w:pStyle w:val="Tabletext"/>
            </w:pPr>
            <w:r w:rsidRPr="00BE1442">
              <w:t>Gateway control interface (H.248)</w:t>
            </w:r>
          </w:p>
        </w:tc>
        <w:tc>
          <w:tcPr>
            <w:tcW w:w="1419" w:type="dxa"/>
          </w:tcPr>
          <w:p w14:paraId="6E783B9F" w14:textId="77777777" w:rsidR="008B51DC" w:rsidRPr="00BE1442" w:rsidRDefault="008B51DC" w:rsidP="00AC5830">
            <w:pPr>
              <w:pStyle w:val="Tabletext"/>
              <w:jc w:val="center"/>
            </w:pPr>
            <w:r w:rsidRPr="00BE1442">
              <w:t>MGC, MG</w:t>
            </w:r>
          </w:p>
        </w:tc>
        <w:tc>
          <w:tcPr>
            <w:tcW w:w="4858" w:type="dxa"/>
          </w:tcPr>
          <w:p w14:paraId="15944584" w14:textId="77777777" w:rsidR="008B51DC" w:rsidRPr="00BE1442" w:rsidRDefault="008B51DC" w:rsidP="00AC5830">
            <w:pPr>
              <w:pStyle w:val="Tabletext"/>
            </w:pPr>
            <w:r w:rsidRPr="00BE1442">
              <w:t xml:space="preserve">Out of scope. Possible H.248 transport modes are indicated by [ITU-T H.248.67]. Usage of a TLS-based H.248 transport mode would typically </w:t>
            </w:r>
            <w:r>
              <w:t>be</w:t>
            </w:r>
            <w:r w:rsidRPr="00BE1442">
              <w:t xml:space="preserve">specified by an H.248 profile </w:t>
            </w:r>
            <w:r w:rsidRPr="00BE1442">
              <w:rPr>
                <w:lang w:eastAsia="zh-CN"/>
              </w:rPr>
              <w:t>(as part of clause 6.10 in the profile definition template (see Appendix III in [ITU-T H.248.1])).</w:t>
            </w:r>
          </w:p>
        </w:tc>
      </w:tr>
      <w:tr w:rsidR="008B51DC" w:rsidRPr="00BE1442" w14:paraId="17E311DD" w14:textId="77777777" w:rsidTr="00AC5830">
        <w:trPr>
          <w:jc w:val="center"/>
        </w:trPr>
        <w:tc>
          <w:tcPr>
            <w:tcW w:w="3154" w:type="dxa"/>
          </w:tcPr>
          <w:p w14:paraId="2B536BF6" w14:textId="77777777" w:rsidR="008B51DC" w:rsidRPr="00BE1442" w:rsidRDefault="008B51DC" w:rsidP="00AC5830">
            <w:pPr>
              <w:pStyle w:val="Tabletext"/>
            </w:pPr>
            <w:r w:rsidRPr="00BE1442">
              <w:t>Bearer interface</w:t>
            </w:r>
          </w:p>
        </w:tc>
        <w:tc>
          <w:tcPr>
            <w:tcW w:w="1419" w:type="dxa"/>
          </w:tcPr>
          <w:p w14:paraId="3A619336" w14:textId="77777777" w:rsidR="008B51DC" w:rsidRPr="00BE1442" w:rsidRDefault="008B51DC" w:rsidP="00AC5830">
            <w:pPr>
              <w:pStyle w:val="Tabletext"/>
              <w:jc w:val="center"/>
            </w:pPr>
            <w:r w:rsidRPr="00BE1442">
              <w:t>MG</w:t>
            </w:r>
          </w:p>
        </w:tc>
        <w:tc>
          <w:tcPr>
            <w:tcW w:w="4858" w:type="dxa"/>
          </w:tcPr>
          <w:p w14:paraId="4C594619" w14:textId="77777777" w:rsidR="008B51DC" w:rsidRPr="00BE1442" w:rsidRDefault="008B51DC" w:rsidP="00AC5830">
            <w:pPr>
              <w:pStyle w:val="Tabletext"/>
            </w:pPr>
            <w:r w:rsidRPr="00BE1442">
              <w:t>In scope.</w:t>
            </w:r>
          </w:p>
        </w:tc>
      </w:tr>
    </w:tbl>
    <w:p w14:paraId="7D310A85" w14:textId="77777777"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 xml:space="preserve"> [End Proposed Correction]</w:t>
      </w:r>
    </w:p>
    <w:p w14:paraId="5D6D9C35" w14:textId="77777777" w:rsidR="00C049A9" w:rsidRDefault="00C049A9" w:rsidP="00C049A9">
      <w:pPr>
        <w:jc w:val="center"/>
      </w:pPr>
      <w:r>
        <w:t>____________________</w:t>
      </w:r>
    </w:p>
    <w:sectPr w:rsidR="00C049A9" w:rsidSect="006C499C">
      <w:headerReference w:type="default" r:id="rId9"/>
      <w:footerReference w:type="first" r:id="rId10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0" w:author="Author" w:date="2014-01-15T13:55:00Z" w:initials="A">
    <w:p w14:paraId="597AC9B0" w14:textId="77777777" w:rsidR="008B51DC" w:rsidRDefault="008B51DC" w:rsidP="008B51DC">
      <w:pPr>
        <w:pStyle w:val="CommentText"/>
      </w:pPr>
      <w:r>
        <w:rPr>
          <w:rStyle w:val="CommentReference"/>
        </w:rPr>
        <w:annotationRef/>
      </w:r>
      <w:r>
        <w:t>better wording?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97AC9B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DDFDD2" w14:textId="77777777" w:rsidR="00A15183" w:rsidRDefault="00A15183">
      <w:r>
        <w:separator/>
      </w:r>
    </w:p>
  </w:endnote>
  <w:endnote w:type="continuationSeparator" w:id="0">
    <w:p w14:paraId="583D5B2E" w14:textId="77777777" w:rsidR="00A15183" w:rsidRDefault="00A15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7D5DAA" w:rsidRPr="007D5DAA" w14:paraId="1816BFD6" w14:textId="77777777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14:paraId="5477E82C" w14:textId="77777777" w:rsidR="007D5DAA" w:rsidRPr="007D5DAA" w:rsidRDefault="007D5DAA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14:paraId="1712CA4F" w14:textId="77777777" w:rsidR="007D5DAA" w:rsidRPr="007D5DAA" w:rsidRDefault="00AD2D8B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>
            <w:rPr>
              <w:bCs/>
              <w:smallCaps/>
              <w:sz w:val="20"/>
              <w:lang w:val="de-DE"/>
            </w:rPr>
            <w:t xml:space="preserve">Dr. </w:t>
          </w:r>
          <w:r w:rsidR="007D5DAA" w:rsidRPr="007D5DAA">
            <w:rPr>
              <w:bCs/>
              <w:smallCaps/>
              <w:sz w:val="20"/>
              <w:lang w:val="de-DE"/>
            </w:rPr>
            <w:t>Albrecht Schwarz</w:t>
          </w:r>
        </w:p>
        <w:p w14:paraId="46E808DF" w14:textId="77777777" w:rsidR="007D5DAA" w:rsidRPr="007D5DAA" w:rsidRDefault="007D5DAA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14:paraId="4EA93A7D" w14:textId="77777777" w:rsidR="007D5DAA" w:rsidRPr="007D5DAA" w:rsidRDefault="005C2F25" w:rsidP="00A23348">
          <w:pPr>
            <w:spacing w:before="0"/>
            <w:rPr>
              <w:sz w:val="20"/>
              <w:lang w:val="de-DE"/>
            </w:rPr>
          </w:pPr>
          <w:r>
            <w:rPr>
              <w:sz w:val="20"/>
              <w:lang w:val="de-DE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14:paraId="4D35A154" w14:textId="77777777" w:rsidR="007D5DAA" w:rsidRPr="007D5DAA" w:rsidRDefault="007D5DAA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14:paraId="1D7AFE24" w14:textId="77777777" w:rsidR="007D5DAA" w:rsidRPr="007D5DAA" w:rsidRDefault="007D5DAA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14:paraId="127470C4" w14:textId="77777777" w:rsidR="007D5DAA" w:rsidRPr="007D5DAA" w:rsidRDefault="007D5DAA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="00C94986"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7D5DAA" w:rsidRPr="007D5DAA" w14:paraId="6B51E789" w14:textId="77777777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14:paraId="3BCA23CC" w14:textId="77777777" w:rsidR="007D5DAA" w:rsidRPr="007D5DAA" w:rsidRDefault="007D5DAA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14:paraId="54CC25A5" w14:textId="77777777" w:rsidR="007D5DAA" w:rsidRPr="007D5DAA" w:rsidRDefault="00AD2D8B" w:rsidP="00A23348">
          <w:pPr>
            <w:pStyle w:val="Headingb"/>
            <w:spacing w:before="120"/>
            <w:rPr>
              <w:bCs/>
              <w:smallCaps/>
              <w:sz w:val="20"/>
              <w:lang w:val="fr-FR"/>
            </w:rPr>
          </w:pPr>
          <w:r>
            <w:rPr>
              <w:bCs/>
              <w:smallCaps/>
              <w:sz w:val="20"/>
              <w:lang w:val="fr-FR"/>
            </w:rPr>
            <w:t xml:space="preserve">Dr. </w:t>
          </w:r>
          <w:r w:rsidR="007D5DAA" w:rsidRPr="007D5DAA">
            <w:rPr>
              <w:bCs/>
              <w:smallCaps/>
              <w:sz w:val="20"/>
              <w:lang w:val="fr-FR"/>
            </w:rPr>
            <w:t>Juergen Stoetzer-Bradler</w:t>
          </w:r>
        </w:p>
        <w:p w14:paraId="36CD114B" w14:textId="77777777" w:rsidR="007D5DAA" w:rsidRPr="007D5DAA" w:rsidRDefault="007D5DAA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>ALCATEL-LUCENT</w:t>
          </w:r>
        </w:p>
        <w:p w14:paraId="741D48BA" w14:textId="77777777" w:rsidR="007D5DAA" w:rsidRPr="007D5DAA" w:rsidRDefault="005C2F25" w:rsidP="00A23348">
          <w:pPr>
            <w:spacing w:before="0"/>
            <w:rPr>
              <w:sz w:val="20"/>
              <w:lang w:val="fr-FR"/>
            </w:rPr>
          </w:pPr>
          <w:r>
            <w:rPr>
              <w:sz w:val="20"/>
              <w:lang w:val="fr-FR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14:paraId="227C09A6" w14:textId="77777777" w:rsidR="007D5DAA" w:rsidRPr="007D5DAA" w:rsidRDefault="007D5DAA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14:paraId="0B8AE55F" w14:textId="77777777" w:rsidR="007D5DAA" w:rsidRPr="007D5DAA" w:rsidRDefault="007D5DAA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14:paraId="6A8E2C99" w14:textId="77777777" w:rsidR="007D5DAA" w:rsidRPr="007D5DAA" w:rsidRDefault="007D5DAA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="00C94986"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32515B" w:rsidRPr="007D5DAA" w14:paraId="4FED5827" w14:textId="77777777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14:paraId="402C5992" w14:textId="77777777" w:rsidR="0032515B" w:rsidRPr="007D5DAA" w:rsidRDefault="0032515B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14:paraId="007517F9" w14:textId="77777777" w:rsidR="0032515B" w:rsidRPr="007E1E9E" w:rsidRDefault="0032515B" w:rsidP="00E37AD1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E1E9E">
            <w:rPr>
              <w:bCs/>
              <w:smallCaps/>
              <w:sz w:val="20"/>
              <w:lang w:val="it-IT"/>
            </w:rPr>
            <w:t>Jens Guballa</w:t>
          </w:r>
        </w:p>
        <w:p w14:paraId="27256E72" w14:textId="77777777" w:rsidR="0032515B" w:rsidRPr="007E1E9E" w:rsidRDefault="0032515B" w:rsidP="00E37AD1">
          <w:pPr>
            <w:spacing w:before="0"/>
            <w:rPr>
              <w:sz w:val="20"/>
              <w:lang w:val="it-IT"/>
            </w:rPr>
          </w:pPr>
          <w:r w:rsidRPr="007E1E9E">
            <w:rPr>
              <w:sz w:val="20"/>
              <w:lang w:val="it-IT"/>
            </w:rPr>
            <w:t>ALCATEL-LUCENT</w:t>
          </w:r>
        </w:p>
        <w:p w14:paraId="620ACDBA" w14:textId="77777777" w:rsidR="0032515B" w:rsidRPr="007E1E9E" w:rsidRDefault="005C2F25" w:rsidP="00E37AD1">
          <w:pPr>
            <w:spacing w:before="0"/>
            <w:rPr>
              <w:sz w:val="20"/>
              <w:lang w:val="it-IT"/>
            </w:rPr>
          </w:pPr>
          <w:r>
            <w:rPr>
              <w:sz w:val="20"/>
              <w:lang w:val="it-IT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14:paraId="53833465" w14:textId="77777777" w:rsidR="0032515B" w:rsidRPr="007E1E9E" w:rsidRDefault="0032515B" w:rsidP="00E37AD1">
          <w:pPr>
            <w:rPr>
              <w:sz w:val="20"/>
            </w:rPr>
          </w:pPr>
          <w:r w:rsidRPr="007E1E9E">
            <w:rPr>
              <w:sz w:val="20"/>
              <w:lang w:val="en-US"/>
            </w:rPr>
            <w:t xml:space="preserve">Tel: </w:t>
          </w:r>
          <w:r w:rsidRPr="007E1E9E">
            <w:rPr>
              <w:sz w:val="20"/>
              <w:lang w:val="en-US"/>
            </w:rPr>
            <w:tab/>
          </w:r>
          <w:r w:rsidRPr="007E1E9E">
            <w:rPr>
              <w:sz w:val="20"/>
            </w:rPr>
            <w:t>+49-711-821-41303</w:t>
          </w:r>
        </w:p>
        <w:p w14:paraId="6B7DE459" w14:textId="77777777" w:rsidR="0032515B" w:rsidRPr="007E1E9E" w:rsidRDefault="0032515B" w:rsidP="00E37AD1">
          <w:pPr>
            <w:spacing w:before="0"/>
            <w:rPr>
              <w:sz w:val="20"/>
              <w:lang w:val="fr-FR"/>
            </w:rPr>
          </w:pPr>
          <w:r w:rsidRPr="007E1E9E">
            <w:rPr>
              <w:sz w:val="20"/>
              <w:lang w:val="fr-FR"/>
            </w:rPr>
            <w:t xml:space="preserve">Fax: </w:t>
          </w:r>
          <w:r w:rsidRPr="007E1E9E">
            <w:rPr>
              <w:sz w:val="20"/>
              <w:lang w:val="fr-FR"/>
            </w:rPr>
            <w:tab/>
            <w:t>+49-711-821-40247</w:t>
          </w:r>
        </w:p>
        <w:p w14:paraId="57AE2C7B" w14:textId="77777777" w:rsidR="0032515B" w:rsidRPr="007E1E9E" w:rsidRDefault="0032515B" w:rsidP="00E37AD1">
          <w:pPr>
            <w:spacing w:before="0"/>
            <w:rPr>
              <w:rStyle w:val="HTMLTypewriter"/>
              <w:lang w:val="fr-FR"/>
            </w:rPr>
          </w:pPr>
          <w:r w:rsidRPr="007E1E9E">
            <w:rPr>
              <w:sz w:val="20"/>
              <w:lang w:val="fr-FR"/>
            </w:rPr>
            <w:t xml:space="preserve">Email: </w:t>
          </w:r>
          <w:hyperlink r:id="rId3" w:history="1">
            <w:r w:rsidRPr="007E1E9E">
              <w:rPr>
                <w:rStyle w:val="Hyperlink"/>
                <w:sz w:val="20"/>
                <w:lang w:val="fr-FR"/>
              </w:rPr>
              <w:t>Jens.Guballa@alcatel-lucent.com</w:t>
            </w:r>
          </w:hyperlink>
          <w:r w:rsidRPr="007E1E9E">
            <w:rPr>
              <w:rStyle w:val="HTMLTypewriter"/>
              <w:lang w:val="fr-FR"/>
            </w:rPr>
            <w:t xml:space="preserve"> </w:t>
          </w:r>
        </w:p>
      </w:tc>
    </w:tr>
    <w:tr w:rsidR="007D5DAA" w:rsidRPr="007D5DAA" w14:paraId="5FBD1BBA" w14:textId="77777777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14:paraId="5F5BB877" w14:textId="77777777" w:rsidR="007D5DAA" w:rsidRPr="007D5DAA" w:rsidRDefault="007D5DAA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14:paraId="5CC0A770" w14:textId="77777777" w:rsidR="007D5DAA" w:rsidRPr="007D5DAA" w:rsidRDefault="00AD2D8B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>
            <w:rPr>
              <w:bCs/>
              <w:smallCaps/>
              <w:sz w:val="20"/>
              <w:lang w:val="en-US"/>
            </w:rPr>
            <w:t xml:space="preserve">Dr. </w:t>
          </w:r>
          <w:r w:rsidR="007D5DAA" w:rsidRPr="007D5DAA">
            <w:rPr>
              <w:bCs/>
              <w:smallCaps/>
              <w:sz w:val="20"/>
              <w:lang w:val="en-US"/>
            </w:rPr>
            <w:t>He Bing</w:t>
          </w:r>
        </w:p>
        <w:p w14:paraId="65E45757" w14:textId="77777777" w:rsidR="007D5DAA" w:rsidRPr="007D5DAA" w:rsidRDefault="007D5DAA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03CC6">
            <w:rPr>
              <w:sz w:val="20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14:paraId="03F794C7" w14:textId="77777777" w:rsidR="007D5DAA" w:rsidRPr="007D5DAA" w:rsidRDefault="007D5DAA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14:paraId="4C13468C" w14:textId="77777777" w:rsidR="007D5DAA" w:rsidRPr="007D5DAA" w:rsidRDefault="007D5DAA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14:paraId="1A8641CD" w14:textId="77777777" w:rsidR="007D5DAA" w:rsidRPr="007D5DAA" w:rsidRDefault="007D5DAA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14:paraId="2B972041" w14:textId="77777777" w:rsidR="007D5DAA" w:rsidRPr="00C94986" w:rsidRDefault="007D5DAA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="00C94986"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 w:rsidR="00C94986">
            <w:rPr>
              <w:sz w:val="20"/>
              <w:lang w:val="fr-FR"/>
            </w:rPr>
            <w:t xml:space="preserve"> </w:t>
          </w:r>
        </w:p>
      </w:tc>
    </w:tr>
    <w:tr w:rsidR="007D5DAA" w:rsidRPr="007D5DAA" w14:paraId="36EB7D75" w14:textId="77777777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14:paraId="74DD9EA9" w14:textId="77777777" w:rsidR="007D5DAA" w:rsidRPr="007D5DAA" w:rsidRDefault="007D5DAA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14:paraId="751CAF67" w14:textId="77777777" w:rsidR="007D5DAA" w:rsidRPr="007D5DAA" w:rsidRDefault="007D5DAA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14:paraId="688205EA" w14:textId="77777777" w:rsidR="007D5DAA" w:rsidRPr="007D5DAA" w:rsidRDefault="007D5DAA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="00C54997"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14:paraId="5F29D9D1" w14:textId="77777777" w:rsidR="007D5DAA" w:rsidRPr="007D5DAA" w:rsidRDefault="007D5DAA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14:paraId="639611C6" w14:textId="77777777" w:rsidR="007D5DAA" w:rsidRPr="007D5DAA" w:rsidRDefault="007D5DAA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14:paraId="0F34B385" w14:textId="77777777" w:rsidR="007D5DAA" w:rsidRPr="007D5DAA" w:rsidRDefault="007D5DAA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14:paraId="73D7BFF1" w14:textId="77777777" w:rsidR="007D5DAA" w:rsidRPr="00C94986" w:rsidRDefault="007D5DAA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="00C94986"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 w:rsidR="00C94986">
            <w:rPr>
              <w:sz w:val="20"/>
              <w:lang w:val="fr-FR"/>
            </w:rPr>
            <w:t xml:space="preserve"> </w:t>
          </w:r>
        </w:p>
      </w:tc>
    </w:tr>
  </w:tbl>
  <w:p w14:paraId="0338C38E" w14:textId="77777777"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574E4C" w14:textId="77777777" w:rsidR="00A15183" w:rsidRDefault="00A15183">
      <w:r>
        <w:separator/>
      </w:r>
    </w:p>
  </w:footnote>
  <w:footnote w:type="continuationSeparator" w:id="0">
    <w:p w14:paraId="3544301C" w14:textId="77777777" w:rsidR="00A15183" w:rsidRDefault="00A151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261BD" w14:textId="77777777" w:rsidR="006C499C" w:rsidRPr="00981DCE" w:rsidRDefault="006C499C" w:rsidP="006C499C">
    <w:pPr>
      <w:pStyle w:val="Header"/>
    </w:pPr>
    <w:r w:rsidRPr="00981DCE">
      <w:t xml:space="preserve">- </w:t>
    </w:r>
    <w:r w:rsidR="009B7C3D">
      <w:fldChar w:fldCharType="begin"/>
    </w:r>
    <w:r w:rsidR="0034157B">
      <w:instrText xml:space="preserve"> PAGE  \* MERGEFORMAT </w:instrText>
    </w:r>
    <w:r w:rsidR="009B7C3D">
      <w:fldChar w:fldCharType="separate"/>
    </w:r>
    <w:r w:rsidR="005E2BD4">
      <w:rPr>
        <w:noProof/>
      </w:rPr>
      <w:t>3</w:t>
    </w:r>
    <w:r w:rsidR="009B7C3D">
      <w:fldChar w:fldCharType="end"/>
    </w:r>
    <w:r w:rsidRPr="00981DCE">
      <w:t xml:space="preserve"> -</w:t>
    </w:r>
  </w:p>
  <w:p w14:paraId="06EC6F1F" w14:textId="77777777" w:rsidR="006C499C" w:rsidRPr="00711FE1" w:rsidRDefault="009B7C3D" w:rsidP="006C499C">
    <w:pPr>
      <w:pStyle w:val="Header"/>
    </w:pPr>
    <w:r w:rsidRPr="005E2BD4">
      <w:fldChar w:fldCharType="begin"/>
    </w:r>
    <w:r w:rsidR="0034157B" w:rsidRPr="005E2BD4">
      <w:instrText xml:space="preserve"> REF docnumber \h  \* MERGEFORMAT </w:instrText>
    </w:r>
    <w:r w:rsidRPr="005E2BD4">
      <w:fldChar w:fldCharType="separate"/>
    </w:r>
    <w:r w:rsidR="00BB2F90" w:rsidRPr="005E2BD4">
      <w:t>AVD-4491</w:t>
    </w:r>
    <w:r w:rsidRPr="005E2BD4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A0C7A83"/>
    <w:multiLevelType w:val="hybridMultilevel"/>
    <w:tmpl w:val="A21CB872"/>
    <w:lvl w:ilvl="0" w:tplc="2C66A17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>
    <w:nsid w:val="477F23DA"/>
    <w:multiLevelType w:val="hybridMultilevel"/>
    <w:tmpl w:val="9F7CCBD6"/>
    <w:lvl w:ilvl="0" w:tplc="0AF220CE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F5706966">
      <w:numFmt w:val="none"/>
      <w:lvlText w:val=""/>
      <w:lvlJc w:val="left"/>
      <w:pPr>
        <w:tabs>
          <w:tab w:val="num" w:pos="360"/>
        </w:tabs>
      </w:pPr>
    </w:lvl>
    <w:lvl w:ilvl="2" w:tplc="077C72D6">
      <w:numFmt w:val="none"/>
      <w:lvlText w:val=""/>
      <w:lvlJc w:val="left"/>
      <w:pPr>
        <w:tabs>
          <w:tab w:val="num" w:pos="360"/>
        </w:tabs>
      </w:pPr>
    </w:lvl>
    <w:lvl w:ilvl="3" w:tplc="0B10DE1C">
      <w:numFmt w:val="none"/>
      <w:lvlText w:val=""/>
      <w:lvlJc w:val="left"/>
      <w:pPr>
        <w:tabs>
          <w:tab w:val="num" w:pos="360"/>
        </w:tabs>
      </w:pPr>
    </w:lvl>
    <w:lvl w:ilvl="4" w:tplc="802C7F2C">
      <w:numFmt w:val="none"/>
      <w:lvlText w:val=""/>
      <w:lvlJc w:val="left"/>
      <w:pPr>
        <w:tabs>
          <w:tab w:val="num" w:pos="360"/>
        </w:tabs>
      </w:pPr>
    </w:lvl>
    <w:lvl w:ilvl="5" w:tplc="4EEC15D2">
      <w:numFmt w:val="none"/>
      <w:lvlText w:val=""/>
      <w:lvlJc w:val="left"/>
      <w:pPr>
        <w:tabs>
          <w:tab w:val="num" w:pos="360"/>
        </w:tabs>
      </w:pPr>
    </w:lvl>
    <w:lvl w:ilvl="6" w:tplc="8E3051A8">
      <w:numFmt w:val="none"/>
      <w:lvlText w:val=""/>
      <w:lvlJc w:val="left"/>
      <w:pPr>
        <w:tabs>
          <w:tab w:val="num" w:pos="360"/>
        </w:tabs>
      </w:pPr>
    </w:lvl>
    <w:lvl w:ilvl="7" w:tplc="2050213A">
      <w:numFmt w:val="none"/>
      <w:lvlText w:val=""/>
      <w:lvlJc w:val="left"/>
      <w:pPr>
        <w:tabs>
          <w:tab w:val="num" w:pos="360"/>
        </w:tabs>
      </w:pPr>
    </w:lvl>
    <w:lvl w:ilvl="8" w:tplc="11949FE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4C0E7203"/>
    <w:multiLevelType w:val="hybridMultilevel"/>
    <w:tmpl w:val="4704C712"/>
    <w:lvl w:ilvl="0" w:tplc="2C66A17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>
    <w:nsid w:val="4E636E49"/>
    <w:multiLevelType w:val="hybridMultilevel"/>
    <w:tmpl w:val="88BAB066"/>
    <w:lvl w:ilvl="0" w:tplc="3E140D38">
      <w:start w:val="9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F52893"/>
    <w:multiLevelType w:val="hybridMultilevel"/>
    <w:tmpl w:val="83562282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>
    <w:nsid w:val="6DB5118D"/>
    <w:multiLevelType w:val="hybridMultilevel"/>
    <w:tmpl w:val="F2D454A2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CC012A4"/>
    <w:multiLevelType w:val="hybridMultilevel"/>
    <w:tmpl w:val="B204DE62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7"/>
  </w:num>
  <w:num w:numId="8">
    <w:abstractNumId w:val="3"/>
  </w:num>
  <w:num w:numId="9">
    <w:abstractNumId w:val="6"/>
  </w:num>
  <w:num w:numId="10">
    <w:abstractNumId w:val="10"/>
  </w:num>
  <w:num w:numId="11">
    <w:abstractNumId w:val="2"/>
  </w:num>
  <w:num w:numId="12">
    <w:abstractNumId w:val="5"/>
  </w:num>
  <w:num w:numId="13">
    <w:abstractNumId w:val="4"/>
  </w:num>
  <w:num w:numId="14">
    <w:abstractNumId w:val="9"/>
  </w:num>
  <w:num w:numId="15">
    <w:abstractNumId w:val="8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9"/>
  <w:printFractionalCharacterWidth/>
  <w:embedSystemFonts/>
  <w:activeWritingStyle w:appName="MSWord" w:lang="de-DE" w:vendorID="9" w:dllVersion="512" w:checkStyle="0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56DAD"/>
    <w:rsid w:val="000628A1"/>
    <w:rsid w:val="000939EC"/>
    <w:rsid w:val="000B4F47"/>
    <w:rsid w:val="000B77CF"/>
    <w:rsid w:val="000E33BC"/>
    <w:rsid w:val="000E6DDF"/>
    <w:rsid w:val="000F4172"/>
    <w:rsid w:val="00121B82"/>
    <w:rsid w:val="0012561D"/>
    <w:rsid w:val="001C72EC"/>
    <w:rsid w:val="001E3845"/>
    <w:rsid w:val="001E3E74"/>
    <w:rsid w:val="001F6C9B"/>
    <w:rsid w:val="00203CC6"/>
    <w:rsid w:val="00205A28"/>
    <w:rsid w:val="00226C7B"/>
    <w:rsid w:val="00276AE7"/>
    <w:rsid w:val="00284A0E"/>
    <w:rsid w:val="0030108C"/>
    <w:rsid w:val="00301D02"/>
    <w:rsid w:val="00314ED9"/>
    <w:rsid w:val="0032515B"/>
    <w:rsid w:val="0034157B"/>
    <w:rsid w:val="00342FDD"/>
    <w:rsid w:val="00345D8B"/>
    <w:rsid w:val="00346670"/>
    <w:rsid w:val="00381CDF"/>
    <w:rsid w:val="003A113F"/>
    <w:rsid w:val="003F3C15"/>
    <w:rsid w:val="00406BC2"/>
    <w:rsid w:val="004209C0"/>
    <w:rsid w:val="00445C37"/>
    <w:rsid w:val="00481990"/>
    <w:rsid w:val="0049269B"/>
    <w:rsid w:val="004E300A"/>
    <w:rsid w:val="004F3600"/>
    <w:rsid w:val="005066C3"/>
    <w:rsid w:val="00510C0D"/>
    <w:rsid w:val="00546304"/>
    <w:rsid w:val="0057475A"/>
    <w:rsid w:val="005B1896"/>
    <w:rsid w:val="005C2F25"/>
    <w:rsid w:val="005E2BD4"/>
    <w:rsid w:val="005E52A7"/>
    <w:rsid w:val="005E596E"/>
    <w:rsid w:val="005F4043"/>
    <w:rsid w:val="00610C71"/>
    <w:rsid w:val="00610CA2"/>
    <w:rsid w:val="00627E88"/>
    <w:rsid w:val="00633E9F"/>
    <w:rsid w:val="00634E9C"/>
    <w:rsid w:val="00652FC6"/>
    <w:rsid w:val="00657EDF"/>
    <w:rsid w:val="006B0F27"/>
    <w:rsid w:val="006C2928"/>
    <w:rsid w:val="006C499C"/>
    <w:rsid w:val="006F5CBB"/>
    <w:rsid w:val="00701D68"/>
    <w:rsid w:val="00721873"/>
    <w:rsid w:val="007530B8"/>
    <w:rsid w:val="00762E0E"/>
    <w:rsid w:val="00767787"/>
    <w:rsid w:val="00792B1E"/>
    <w:rsid w:val="007A0E9F"/>
    <w:rsid w:val="007C6D6B"/>
    <w:rsid w:val="007D5DAA"/>
    <w:rsid w:val="0086014B"/>
    <w:rsid w:val="008B51DC"/>
    <w:rsid w:val="00965FC3"/>
    <w:rsid w:val="00990883"/>
    <w:rsid w:val="009B7C3D"/>
    <w:rsid w:val="009C2A71"/>
    <w:rsid w:val="009F5199"/>
    <w:rsid w:val="00A15183"/>
    <w:rsid w:val="00A23348"/>
    <w:rsid w:val="00A55B3D"/>
    <w:rsid w:val="00A63298"/>
    <w:rsid w:val="00A67AF2"/>
    <w:rsid w:val="00AB00A6"/>
    <w:rsid w:val="00AC5E79"/>
    <w:rsid w:val="00AD2D8B"/>
    <w:rsid w:val="00AD412C"/>
    <w:rsid w:val="00AF346D"/>
    <w:rsid w:val="00BB2F90"/>
    <w:rsid w:val="00C049A9"/>
    <w:rsid w:val="00C54997"/>
    <w:rsid w:val="00C7005C"/>
    <w:rsid w:val="00C82327"/>
    <w:rsid w:val="00C94986"/>
    <w:rsid w:val="00CA7E20"/>
    <w:rsid w:val="00D81498"/>
    <w:rsid w:val="00D9469C"/>
    <w:rsid w:val="00DE2128"/>
    <w:rsid w:val="00DE3CB3"/>
    <w:rsid w:val="00E17EF9"/>
    <w:rsid w:val="00E6522C"/>
    <w:rsid w:val="00EB6B91"/>
    <w:rsid w:val="00EF50AB"/>
    <w:rsid w:val="00F2250F"/>
    <w:rsid w:val="00F40BA8"/>
    <w:rsid w:val="00F432D8"/>
    <w:rsid w:val="00F43BF4"/>
    <w:rsid w:val="00F85FD0"/>
    <w:rsid w:val="00F948D7"/>
    <w:rsid w:val="00FB0515"/>
    <w:rsid w:val="00FC66F6"/>
    <w:rsid w:val="00FD0239"/>
    <w:rsid w:val="00FE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9DB38A"/>
  <w15:docId w15:val="{AF8591B9-8E29-468D-BFE4-EDBF15CEE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A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205A28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205A28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205A28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205A2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205A28"/>
    <w:pPr>
      <w:outlineLvl w:val="4"/>
    </w:pPr>
  </w:style>
  <w:style w:type="paragraph" w:styleId="Heading6">
    <w:name w:val="heading 6"/>
    <w:basedOn w:val="Heading4"/>
    <w:next w:val="Normal"/>
    <w:qFormat/>
    <w:rsid w:val="00205A2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205A28"/>
    <w:pPr>
      <w:outlineLvl w:val="6"/>
    </w:pPr>
  </w:style>
  <w:style w:type="paragraph" w:styleId="Heading8">
    <w:name w:val="heading 8"/>
    <w:basedOn w:val="Heading6"/>
    <w:next w:val="Normal"/>
    <w:qFormat/>
    <w:rsid w:val="00205A28"/>
    <w:pPr>
      <w:outlineLvl w:val="7"/>
    </w:pPr>
  </w:style>
  <w:style w:type="paragraph" w:styleId="Heading9">
    <w:name w:val="heading 9"/>
    <w:basedOn w:val="Heading6"/>
    <w:next w:val="Normal"/>
    <w:qFormat/>
    <w:rsid w:val="00205A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205A28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205A28"/>
  </w:style>
  <w:style w:type="paragraph" w:customStyle="1" w:styleId="ASN1">
    <w:name w:val="ASN.1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205A28"/>
    <w:pPr>
      <w:spacing w:before="80"/>
      <w:ind w:left="794" w:hanging="794"/>
    </w:pPr>
  </w:style>
  <w:style w:type="paragraph" w:customStyle="1" w:styleId="enumlev2">
    <w:name w:val="enumlev2"/>
    <w:basedOn w:val="enumlev1"/>
    <w:rsid w:val="00205A28"/>
    <w:pPr>
      <w:ind w:left="1191" w:hanging="397"/>
    </w:pPr>
  </w:style>
  <w:style w:type="paragraph" w:customStyle="1" w:styleId="enumlev3">
    <w:name w:val="enumlev3"/>
    <w:basedOn w:val="enumlev2"/>
    <w:rsid w:val="00205A28"/>
    <w:pPr>
      <w:ind w:left="1588"/>
    </w:pPr>
  </w:style>
  <w:style w:type="paragraph" w:customStyle="1" w:styleId="FigureNotitle">
    <w:name w:val="Figure_No &amp; title"/>
    <w:basedOn w:val="Normal"/>
    <w:next w:val="Normal"/>
    <w:rsid w:val="00205A28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205A28"/>
    <w:rPr>
      <w:position w:val="6"/>
      <w:sz w:val="18"/>
    </w:rPr>
  </w:style>
  <w:style w:type="paragraph" w:customStyle="1" w:styleId="Note">
    <w:name w:val="Note"/>
    <w:basedOn w:val="Normal"/>
    <w:link w:val="NoteChar"/>
    <w:rsid w:val="00205A28"/>
    <w:pPr>
      <w:spacing w:before="80"/>
    </w:pPr>
  </w:style>
  <w:style w:type="paragraph" w:styleId="FootnoteText">
    <w:name w:val="footnote text"/>
    <w:basedOn w:val="Note"/>
    <w:semiHidden/>
    <w:rsid w:val="00205A28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205A28"/>
    <w:rPr>
      <w:b w:val="0"/>
    </w:rPr>
  </w:style>
  <w:style w:type="paragraph" w:styleId="Header">
    <w:name w:val="header"/>
    <w:basedOn w:val="Normal"/>
    <w:rsid w:val="00205A2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205A2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205A28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205A28"/>
    <w:pPr>
      <w:spacing w:before="360"/>
    </w:pPr>
  </w:style>
  <w:style w:type="character" w:styleId="PageNumber">
    <w:name w:val="page number"/>
    <w:basedOn w:val="DefaultParagraphFont"/>
    <w:rsid w:val="00205A28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205A28"/>
    <w:pPr>
      <w:ind w:left="794" w:hanging="794"/>
    </w:pPr>
  </w:style>
  <w:style w:type="paragraph" w:customStyle="1" w:styleId="Reftitle">
    <w:name w:val="Ref_title"/>
    <w:basedOn w:val="Normal"/>
    <w:next w:val="Reftext"/>
    <w:rsid w:val="00205A28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205A2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205A2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205A2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205A28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rsid w:val="00205A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205A28"/>
  </w:style>
  <w:style w:type="paragraph" w:customStyle="1" w:styleId="Title3">
    <w:name w:val="Title 3"/>
    <w:basedOn w:val="Title2"/>
    <w:next w:val="Normal"/>
    <w:rsid w:val="00205A28"/>
    <w:rPr>
      <w:caps w:val="0"/>
    </w:rPr>
  </w:style>
  <w:style w:type="paragraph" w:customStyle="1" w:styleId="Title4">
    <w:name w:val="Title 4"/>
    <w:basedOn w:val="Title3"/>
    <w:next w:val="Heading1"/>
    <w:rsid w:val="00205A28"/>
    <w:rPr>
      <w:b/>
    </w:rPr>
  </w:style>
  <w:style w:type="paragraph" w:styleId="TOC1">
    <w:name w:val="toc 1"/>
    <w:basedOn w:val="Normal"/>
    <w:semiHidden/>
    <w:rsid w:val="00205A2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205A28"/>
    <w:pPr>
      <w:spacing w:before="80"/>
      <w:ind w:left="1531" w:hanging="851"/>
    </w:pPr>
  </w:style>
  <w:style w:type="paragraph" w:styleId="TOC3">
    <w:name w:val="toc 3"/>
    <w:basedOn w:val="TOC2"/>
    <w:semiHidden/>
    <w:rsid w:val="00205A28"/>
  </w:style>
  <w:style w:type="paragraph" w:styleId="TOC4">
    <w:name w:val="toc 4"/>
    <w:basedOn w:val="TOC3"/>
    <w:semiHidden/>
    <w:rsid w:val="00205A28"/>
  </w:style>
  <w:style w:type="paragraph" w:styleId="TOC5">
    <w:name w:val="toc 5"/>
    <w:basedOn w:val="TOC4"/>
    <w:semiHidden/>
    <w:rsid w:val="00205A28"/>
  </w:style>
  <w:style w:type="paragraph" w:styleId="TOC6">
    <w:name w:val="toc 6"/>
    <w:basedOn w:val="TOC4"/>
    <w:semiHidden/>
    <w:rsid w:val="00205A28"/>
  </w:style>
  <w:style w:type="paragraph" w:styleId="TOC7">
    <w:name w:val="toc 7"/>
    <w:basedOn w:val="TOC4"/>
    <w:semiHidden/>
    <w:rsid w:val="00205A28"/>
  </w:style>
  <w:style w:type="paragraph" w:styleId="TOC8">
    <w:name w:val="toc 8"/>
    <w:basedOn w:val="TOC4"/>
    <w:semiHidden/>
    <w:rsid w:val="00205A28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customStyle="1" w:styleId="Figure">
    <w:name w:val="Figure"/>
    <w:basedOn w:val="Normal"/>
    <w:next w:val="Normal"/>
    <w:rsid w:val="00610CA2"/>
    <w:pPr>
      <w:keepNext/>
      <w:keepLines/>
      <w:spacing w:before="240" w:after="120"/>
      <w:jc w:val="center"/>
    </w:pPr>
    <w:rPr>
      <w:rFonts w:eastAsia="Times New Roman"/>
    </w:rPr>
  </w:style>
  <w:style w:type="character" w:customStyle="1" w:styleId="NoteChar">
    <w:name w:val="Note Char"/>
    <w:link w:val="Note"/>
    <w:locked/>
    <w:rsid w:val="008B51DC"/>
    <w:rPr>
      <w:sz w:val="24"/>
      <w:lang w:val="en-GB" w:eastAsia="en-US"/>
    </w:rPr>
  </w:style>
  <w:style w:type="character" w:customStyle="1" w:styleId="TabletextChar">
    <w:name w:val="Table_text Char"/>
    <w:link w:val="Tabletext"/>
    <w:rsid w:val="008B51DC"/>
    <w:rPr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Jens.Guballa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</TotalTime>
  <Pages>3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3952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Paul E. Jones</cp:lastModifiedBy>
  <cp:revision>8</cp:revision>
  <cp:lastPrinted>2002-08-01T07:30:00Z</cp:lastPrinted>
  <dcterms:created xsi:type="dcterms:W3CDTF">2014-01-13T11:01:00Z</dcterms:created>
  <dcterms:modified xsi:type="dcterms:W3CDTF">2014-03-03T23:20:00Z</dcterms:modified>
</cp:coreProperties>
</file>