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6C499C" w:rsidRPr="00803080" w14:paraId="570132EA" w14:textId="77777777">
        <w:trPr>
          <w:cantSplit/>
        </w:trPr>
        <w:tc>
          <w:tcPr>
            <w:tcW w:w="6297" w:type="dxa"/>
            <w:gridSpan w:val="4"/>
            <w:vAlign w:val="center"/>
          </w:tcPr>
          <w:p w14:paraId="5C2EF31D" w14:textId="77777777" w:rsidR="006C499C" w:rsidRPr="00803080" w:rsidRDefault="001E3845" w:rsidP="004F3600">
            <w:pPr>
              <w:spacing w:before="0"/>
              <w:rPr>
                <w:b/>
                <w:smallCaps/>
                <w:sz w:val="20"/>
              </w:rPr>
            </w:pPr>
            <w:bookmarkStart w:id="0" w:name="dsg" w:colFirst="1" w:colLast="1"/>
            <w:bookmarkStart w:id="1" w:name="dtableau"/>
            <w:r w:rsidRPr="00803080">
              <w:rPr>
                <w:b/>
                <w:smallCaps/>
                <w:sz w:val="20"/>
                <w:szCs w:val="19"/>
              </w:rPr>
              <w:t>Rapporteur Meeting of Questions</w:t>
            </w:r>
            <w:r w:rsidR="004F3600" w:rsidRPr="00803080">
              <w:rPr>
                <w:b/>
                <w:smallCaps/>
                <w:sz w:val="20"/>
                <w:szCs w:val="19"/>
              </w:rPr>
              <w:t xml:space="preserve"> 1, </w:t>
            </w:r>
            <w:r w:rsidRPr="00803080">
              <w:rPr>
                <w:b/>
                <w:smallCaps/>
                <w:sz w:val="20"/>
                <w:szCs w:val="19"/>
              </w:rPr>
              <w:t>2, 3, 5 and 2</w:t>
            </w:r>
            <w:r w:rsidR="004F3600" w:rsidRPr="00803080">
              <w:rPr>
                <w:b/>
                <w:smallCaps/>
                <w:sz w:val="20"/>
                <w:szCs w:val="19"/>
              </w:rPr>
              <w:t>1</w:t>
            </w:r>
            <w:r w:rsidRPr="00803080">
              <w:rPr>
                <w:b/>
                <w:smallCaps/>
                <w:sz w:val="20"/>
                <w:szCs w:val="19"/>
              </w:rPr>
              <w:t>/16</w:t>
            </w:r>
          </w:p>
        </w:tc>
        <w:tc>
          <w:tcPr>
            <w:tcW w:w="3626" w:type="dxa"/>
            <w:vAlign w:val="center"/>
          </w:tcPr>
          <w:p w14:paraId="1031867D" w14:textId="77777777" w:rsidR="006C499C" w:rsidRPr="00803080" w:rsidRDefault="006C499C" w:rsidP="005D688F">
            <w:pPr>
              <w:spacing w:before="0"/>
              <w:jc w:val="right"/>
              <w:rPr>
                <w:b/>
                <w:bCs/>
                <w:sz w:val="40"/>
              </w:rPr>
            </w:pPr>
            <w:bookmarkStart w:id="2" w:name="docnumber"/>
            <w:r w:rsidRPr="00803080">
              <w:rPr>
                <w:b/>
                <w:bCs/>
                <w:sz w:val="40"/>
              </w:rPr>
              <w:t>AVD</w:t>
            </w:r>
            <w:r w:rsidR="005F4043" w:rsidRPr="00803080">
              <w:rPr>
                <w:b/>
                <w:bCs/>
                <w:sz w:val="40"/>
              </w:rPr>
              <w:t>-4</w:t>
            </w:r>
            <w:r w:rsidR="00E253C2" w:rsidRPr="00803080">
              <w:rPr>
                <w:b/>
                <w:bCs/>
                <w:sz w:val="40"/>
              </w:rPr>
              <w:t>48</w:t>
            </w:r>
            <w:r w:rsidR="005D688F" w:rsidRPr="00803080">
              <w:rPr>
                <w:b/>
                <w:bCs/>
                <w:sz w:val="40"/>
              </w:rPr>
              <w:t>7</w:t>
            </w:r>
            <w:bookmarkEnd w:id="2"/>
          </w:p>
        </w:tc>
      </w:tr>
      <w:tr w:rsidR="006C499C" w:rsidRPr="00803080" w14:paraId="0D738F83" w14:textId="77777777">
        <w:trPr>
          <w:cantSplit/>
          <w:trHeight w:val="461"/>
        </w:trPr>
        <w:tc>
          <w:tcPr>
            <w:tcW w:w="4857" w:type="dxa"/>
            <w:gridSpan w:val="3"/>
            <w:vMerge w:val="restart"/>
            <w:tcBorders>
              <w:bottom w:val="nil"/>
            </w:tcBorders>
          </w:tcPr>
          <w:p w14:paraId="640B1C1D" w14:textId="77777777" w:rsidR="006C499C" w:rsidRPr="00803080" w:rsidRDefault="006C499C" w:rsidP="006C499C">
            <w:pPr>
              <w:rPr>
                <w:b/>
                <w:bCs/>
                <w:sz w:val="26"/>
              </w:rPr>
            </w:pPr>
            <w:bookmarkStart w:id="3" w:name="dnum" w:colFirst="1" w:colLast="1"/>
            <w:bookmarkEnd w:id="0"/>
            <w:r w:rsidRPr="00803080">
              <w:rPr>
                <w:b/>
                <w:bCs/>
                <w:sz w:val="26"/>
              </w:rPr>
              <w:t>TELECOMMUNICATION</w:t>
            </w:r>
            <w:r w:rsidRPr="00803080">
              <w:rPr>
                <w:b/>
                <w:bCs/>
                <w:sz w:val="26"/>
              </w:rPr>
              <w:br/>
              <w:t>STANDARDIZATION SECTOR</w:t>
            </w:r>
          </w:p>
          <w:p w14:paraId="19426DF6" w14:textId="77777777" w:rsidR="006C499C" w:rsidRPr="00803080" w:rsidRDefault="006C499C" w:rsidP="004F3600">
            <w:pPr>
              <w:rPr>
                <w:smallCaps/>
                <w:sz w:val="20"/>
              </w:rPr>
            </w:pPr>
            <w:r w:rsidRPr="00803080">
              <w:rPr>
                <w:sz w:val="20"/>
              </w:rPr>
              <w:t>STUDY PERIOD 20</w:t>
            </w:r>
            <w:r w:rsidR="004F3600" w:rsidRPr="00803080">
              <w:rPr>
                <w:sz w:val="20"/>
              </w:rPr>
              <w:t>13</w:t>
            </w:r>
            <w:r w:rsidRPr="00803080">
              <w:rPr>
                <w:sz w:val="20"/>
              </w:rPr>
              <w:t>-20</w:t>
            </w:r>
            <w:r w:rsidR="005066C3" w:rsidRPr="00803080">
              <w:rPr>
                <w:sz w:val="20"/>
              </w:rPr>
              <w:t>1</w:t>
            </w:r>
            <w:r w:rsidR="004F3600" w:rsidRPr="00803080">
              <w:rPr>
                <w:sz w:val="20"/>
              </w:rPr>
              <w:t>6</w:t>
            </w:r>
          </w:p>
        </w:tc>
        <w:tc>
          <w:tcPr>
            <w:tcW w:w="5066" w:type="dxa"/>
            <w:gridSpan w:val="2"/>
            <w:tcBorders>
              <w:bottom w:val="nil"/>
            </w:tcBorders>
          </w:tcPr>
          <w:p w14:paraId="24813FA6" w14:textId="77777777" w:rsidR="006C499C" w:rsidRPr="00803080" w:rsidRDefault="006C499C" w:rsidP="006C499C">
            <w:pPr>
              <w:jc w:val="right"/>
              <w:rPr>
                <w:b/>
                <w:bCs/>
                <w:sz w:val="40"/>
              </w:rPr>
            </w:pPr>
            <w:r w:rsidRPr="00803080">
              <w:rPr>
                <w:b/>
                <w:bCs/>
                <w:smallCaps/>
                <w:sz w:val="32"/>
              </w:rPr>
              <w:t>STUDY GROUP 16</w:t>
            </w:r>
          </w:p>
        </w:tc>
      </w:tr>
      <w:tr w:rsidR="006C499C" w:rsidRPr="00803080" w14:paraId="5572306B" w14:textId="77777777">
        <w:trPr>
          <w:cantSplit/>
          <w:trHeight w:val="355"/>
        </w:trPr>
        <w:tc>
          <w:tcPr>
            <w:tcW w:w="4857" w:type="dxa"/>
            <w:gridSpan w:val="3"/>
            <w:vMerge/>
            <w:tcBorders>
              <w:bottom w:val="single" w:sz="12" w:space="0" w:color="auto"/>
            </w:tcBorders>
          </w:tcPr>
          <w:p w14:paraId="25553DA7" w14:textId="77777777" w:rsidR="006C499C" w:rsidRPr="00803080" w:rsidRDefault="006C499C" w:rsidP="006C499C">
            <w:pPr>
              <w:rPr>
                <w:b/>
                <w:bCs/>
                <w:sz w:val="26"/>
              </w:rPr>
            </w:pPr>
            <w:bookmarkStart w:id="4" w:name="dorlang" w:colFirst="1" w:colLast="1"/>
            <w:bookmarkEnd w:id="3"/>
          </w:p>
        </w:tc>
        <w:tc>
          <w:tcPr>
            <w:tcW w:w="5066" w:type="dxa"/>
            <w:gridSpan w:val="2"/>
            <w:tcBorders>
              <w:bottom w:val="single" w:sz="12" w:space="0" w:color="auto"/>
            </w:tcBorders>
          </w:tcPr>
          <w:p w14:paraId="522AF7D3" w14:textId="77777777" w:rsidR="006C499C" w:rsidRPr="00803080" w:rsidRDefault="006C499C" w:rsidP="006C499C">
            <w:pPr>
              <w:jc w:val="right"/>
              <w:rPr>
                <w:b/>
                <w:bCs/>
                <w:sz w:val="28"/>
              </w:rPr>
            </w:pPr>
            <w:r w:rsidRPr="00803080">
              <w:rPr>
                <w:b/>
                <w:bCs/>
                <w:sz w:val="28"/>
              </w:rPr>
              <w:t>Original: English</w:t>
            </w:r>
          </w:p>
        </w:tc>
      </w:tr>
      <w:bookmarkEnd w:id="1"/>
      <w:bookmarkEnd w:id="4"/>
      <w:tr w:rsidR="00DE2128" w:rsidRPr="00803080" w14:paraId="44458C83" w14:textId="77777777" w:rsidTr="009F5199">
        <w:trPr>
          <w:cantSplit/>
          <w:trHeight w:val="357"/>
        </w:trPr>
        <w:tc>
          <w:tcPr>
            <w:tcW w:w="1617" w:type="dxa"/>
          </w:tcPr>
          <w:p w14:paraId="18B85FC0" w14:textId="77777777" w:rsidR="00DE2128" w:rsidRPr="00803080" w:rsidRDefault="00DE2128" w:rsidP="009F5199">
            <w:pPr>
              <w:rPr>
                <w:b/>
                <w:bCs/>
              </w:rPr>
            </w:pPr>
            <w:r w:rsidRPr="00803080">
              <w:rPr>
                <w:b/>
                <w:bCs/>
              </w:rPr>
              <w:t>Question(s):</w:t>
            </w:r>
          </w:p>
        </w:tc>
        <w:tc>
          <w:tcPr>
            <w:tcW w:w="3030" w:type="dxa"/>
          </w:tcPr>
          <w:p w14:paraId="743E0B49" w14:textId="77777777" w:rsidR="00DE2128" w:rsidRPr="00803080" w:rsidRDefault="00DE2128" w:rsidP="009F5199">
            <w:r w:rsidRPr="00803080">
              <w:t>3</w:t>
            </w:r>
            <w:r w:rsidR="00803080" w:rsidRPr="00803080">
              <w:t>/16</w:t>
            </w:r>
          </w:p>
        </w:tc>
        <w:tc>
          <w:tcPr>
            <w:tcW w:w="5276" w:type="dxa"/>
            <w:gridSpan w:val="3"/>
          </w:tcPr>
          <w:p w14:paraId="0B43D4C0" w14:textId="77777777" w:rsidR="00DE2128" w:rsidRPr="00803080" w:rsidRDefault="00346670" w:rsidP="00346670">
            <w:pPr>
              <w:wordWrap w:val="0"/>
              <w:jc w:val="right"/>
              <w:rPr>
                <w:sz w:val="22"/>
              </w:rPr>
            </w:pPr>
            <w:r w:rsidRPr="00803080">
              <w:rPr>
                <w:rFonts w:eastAsia="Malgun Gothic"/>
                <w:szCs w:val="24"/>
                <w:lang w:eastAsia="ko-KR"/>
              </w:rPr>
              <w:t>Geneva (CH)</w:t>
            </w:r>
            <w:r w:rsidRPr="00803080">
              <w:rPr>
                <w:szCs w:val="24"/>
              </w:rPr>
              <w:t xml:space="preserve">, </w:t>
            </w:r>
            <w:r w:rsidRPr="00803080">
              <w:rPr>
                <w:rFonts w:eastAsia="Malgun Gothic"/>
                <w:szCs w:val="24"/>
                <w:lang w:eastAsia="ko-KR"/>
              </w:rPr>
              <w:t>10 – 14</w:t>
            </w:r>
            <w:r w:rsidRPr="00803080">
              <w:rPr>
                <w:szCs w:val="24"/>
              </w:rPr>
              <w:t xml:space="preserve"> </w:t>
            </w:r>
            <w:r w:rsidRPr="00803080">
              <w:rPr>
                <w:rFonts w:eastAsia="Malgun Gothic"/>
                <w:szCs w:val="24"/>
                <w:lang w:eastAsia="ko-KR"/>
              </w:rPr>
              <w:t>March</w:t>
            </w:r>
            <w:r w:rsidRPr="00803080">
              <w:rPr>
                <w:szCs w:val="24"/>
              </w:rPr>
              <w:t xml:space="preserve"> 20</w:t>
            </w:r>
            <w:r w:rsidRPr="00803080">
              <w:rPr>
                <w:rFonts w:eastAsia="Malgun Gothic"/>
                <w:szCs w:val="24"/>
                <w:lang w:eastAsia="ko-KR"/>
              </w:rPr>
              <w:t>14</w:t>
            </w:r>
          </w:p>
        </w:tc>
      </w:tr>
      <w:tr w:rsidR="00DE2128" w:rsidRPr="00803080" w14:paraId="2E3A131C" w14:textId="77777777" w:rsidTr="009F5199">
        <w:trPr>
          <w:cantSplit/>
          <w:trHeight w:val="357"/>
        </w:trPr>
        <w:tc>
          <w:tcPr>
            <w:tcW w:w="9923" w:type="dxa"/>
            <w:gridSpan w:val="5"/>
          </w:tcPr>
          <w:p w14:paraId="3B2C515C" w14:textId="77777777" w:rsidR="00DE2128" w:rsidRPr="00803080" w:rsidRDefault="00DE2128" w:rsidP="009F5199">
            <w:pPr>
              <w:jc w:val="center"/>
              <w:rPr>
                <w:b/>
                <w:bCs/>
              </w:rPr>
            </w:pPr>
            <w:r w:rsidRPr="00803080">
              <w:rPr>
                <w:b/>
                <w:bCs/>
              </w:rPr>
              <w:t>RAPPORTEUR MEETING DOCUMENT</w:t>
            </w:r>
          </w:p>
        </w:tc>
      </w:tr>
      <w:tr w:rsidR="00DE2128" w:rsidRPr="00803080" w14:paraId="2290CC9E" w14:textId="77777777" w:rsidTr="009F5199">
        <w:trPr>
          <w:cantSplit/>
          <w:trHeight w:val="357"/>
        </w:trPr>
        <w:tc>
          <w:tcPr>
            <w:tcW w:w="1617" w:type="dxa"/>
          </w:tcPr>
          <w:p w14:paraId="04FBE71A" w14:textId="77777777" w:rsidR="00DE2128" w:rsidRPr="00803080" w:rsidRDefault="00DE2128" w:rsidP="009F5199">
            <w:pPr>
              <w:rPr>
                <w:b/>
                <w:bCs/>
              </w:rPr>
            </w:pPr>
            <w:r w:rsidRPr="00803080">
              <w:rPr>
                <w:b/>
                <w:bCs/>
              </w:rPr>
              <w:t>Source:</w:t>
            </w:r>
          </w:p>
        </w:tc>
        <w:tc>
          <w:tcPr>
            <w:tcW w:w="8306" w:type="dxa"/>
            <w:gridSpan w:val="4"/>
          </w:tcPr>
          <w:p w14:paraId="4EDD8053" w14:textId="77777777" w:rsidR="00DE2128" w:rsidRPr="00803080" w:rsidRDefault="00DE2128" w:rsidP="009F5199">
            <w:r w:rsidRPr="00803080">
              <w:t>ALCATEL-LUCENT</w:t>
            </w:r>
          </w:p>
        </w:tc>
      </w:tr>
      <w:tr w:rsidR="00DE2128" w:rsidRPr="00803080" w14:paraId="789894A8" w14:textId="77777777" w:rsidTr="009F5199">
        <w:trPr>
          <w:cantSplit/>
          <w:trHeight w:val="357"/>
        </w:trPr>
        <w:tc>
          <w:tcPr>
            <w:tcW w:w="1617" w:type="dxa"/>
          </w:tcPr>
          <w:p w14:paraId="2806826C" w14:textId="77777777" w:rsidR="00DE2128" w:rsidRPr="00803080" w:rsidRDefault="00DE2128" w:rsidP="009F5199">
            <w:pPr>
              <w:spacing w:after="120"/>
            </w:pPr>
            <w:r w:rsidRPr="00803080">
              <w:rPr>
                <w:b/>
                <w:bCs/>
              </w:rPr>
              <w:t>Title:</w:t>
            </w:r>
          </w:p>
        </w:tc>
        <w:tc>
          <w:tcPr>
            <w:tcW w:w="8306" w:type="dxa"/>
            <w:gridSpan w:val="4"/>
          </w:tcPr>
          <w:p w14:paraId="1CC6257B" w14:textId="77777777" w:rsidR="00DE2128" w:rsidRPr="00803080" w:rsidRDefault="00E253C2" w:rsidP="005D688F">
            <w:pPr>
              <w:spacing w:after="120"/>
            </w:pPr>
            <w:r w:rsidRPr="00803080">
              <w:t xml:space="preserve">H.248.TCP: </w:t>
            </w:r>
            <w:r w:rsidR="005D688F" w:rsidRPr="00803080">
              <w:t>completion of TCP extended connection control package (clause 9</w:t>
            </w:r>
            <w:r w:rsidR="00107E07" w:rsidRPr="00803080">
              <w:t xml:space="preserve"> &amp; Appendix IV</w:t>
            </w:r>
            <w:r w:rsidR="005D688F" w:rsidRPr="00803080">
              <w:t>) (by reference to H.248.SEPLINK)</w:t>
            </w:r>
          </w:p>
        </w:tc>
      </w:tr>
      <w:tr w:rsidR="00DE2128" w:rsidRPr="00803080" w14:paraId="5CE72732" w14:textId="77777777" w:rsidTr="009F5199">
        <w:trPr>
          <w:cantSplit/>
          <w:trHeight w:val="357"/>
        </w:trPr>
        <w:tc>
          <w:tcPr>
            <w:tcW w:w="1617" w:type="dxa"/>
            <w:tcBorders>
              <w:bottom w:val="single" w:sz="12" w:space="0" w:color="auto"/>
            </w:tcBorders>
          </w:tcPr>
          <w:p w14:paraId="108BDAFC" w14:textId="77777777" w:rsidR="00DE2128" w:rsidRPr="00803080" w:rsidRDefault="00DE2128" w:rsidP="009F5199">
            <w:pPr>
              <w:spacing w:after="120"/>
            </w:pPr>
            <w:r w:rsidRPr="00803080">
              <w:rPr>
                <w:b/>
                <w:bCs/>
              </w:rPr>
              <w:t>Purpose:</w:t>
            </w:r>
          </w:p>
        </w:tc>
        <w:tc>
          <w:tcPr>
            <w:tcW w:w="8306" w:type="dxa"/>
            <w:gridSpan w:val="4"/>
            <w:tcBorders>
              <w:bottom w:val="single" w:sz="12" w:space="0" w:color="auto"/>
            </w:tcBorders>
          </w:tcPr>
          <w:p w14:paraId="605CA307" w14:textId="77777777" w:rsidR="00DE2128" w:rsidRPr="00803080" w:rsidRDefault="00DE2128" w:rsidP="0032515B">
            <w:pPr>
              <w:spacing w:after="120"/>
            </w:pPr>
            <w:r w:rsidRPr="00803080">
              <w:t>Proposal</w:t>
            </w:r>
          </w:p>
        </w:tc>
      </w:tr>
    </w:tbl>
    <w:p w14:paraId="2AD79955" w14:textId="77777777" w:rsidR="00DE2128" w:rsidRPr="00DE2128" w:rsidRDefault="00DE2128" w:rsidP="006C499C">
      <w:pPr>
        <w:rPr>
          <w:lang w:val="fr-FR"/>
        </w:rPr>
      </w:pPr>
    </w:p>
    <w:p w14:paraId="2C22287F" w14:textId="77777777" w:rsidR="00FE1DA9" w:rsidRDefault="00FE1DA9" w:rsidP="00FE1DA9">
      <w:pPr>
        <w:pStyle w:val="Headingb"/>
      </w:pPr>
      <w:r>
        <w:t>Summary</w:t>
      </w:r>
    </w:p>
    <w:p w14:paraId="35786914" w14:textId="77777777" w:rsidR="00FE1DA9" w:rsidRDefault="000E33BC" w:rsidP="00FE1DA9">
      <w:r>
        <w:t>This contr</w:t>
      </w:r>
      <w:r w:rsidR="00FC66F6">
        <w:t>ibution</w:t>
      </w:r>
      <w:bookmarkStart w:id="5" w:name="_GoBack"/>
      <w:bookmarkEnd w:id="5"/>
      <w:r w:rsidR="00FC66F6">
        <w:t xml:space="preserve"> </w:t>
      </w:r>
      <w:r w:rsidR="007B5EE7">
        <w:t xml:space="preserve">provides a revision of clause 9 </w:t>
      </w:r>
      <w:r w:rsidR="00107E07">
        <w:t xml:space="preserve">and Appendix IV </w:t>
      </w:r>
      <w:r w:rsidR="007B5EE7">
        <w:t>due to new reference to H.248.SEPLINK.</w:t>
      </w:r>
      <w:r w:rsidR="00FC66F6">
        <w:t xml:space="preserve"> </w:t>
      </w:r>
    </w:p>
    <w:p w14:paraId="6763EF0B" w14:textId="77777777" w:rsidR="00FE1DA9" w:rsidRDefault="00FE1DA9" w:rsidP="00FE1DA9">
      <w:pPr>
        <w:rPr>
          <w:b/>
          <w:lang w:eastAsia="ja-JP"/>
        </w:rPr>
      </w:pPr>
    </w:p>
    <w:p w14:paraId="7FD65D79" w14:textId="77777777" w:rsidR="00FE1DA9" w:rsidRDefault="00FE1DA9" w:rsidP="00FE1DA9">
      <w:pPr>
        <w:rPr>
          <w:b/>
          <w:lang w:eastAsia="ja-JP"/>
        </w:rPr>
      </w:pPr>
      <w:r>
        <w:rPr>
          <w:b/>
          <w:lang w:eastAsia="ja-JP"/>
        </w:rPr>
        <w:t>Discussion</w:t>
      </w:r>
    </w:p>
    <w:p w14:paraId="5DCCDB0C" w14:textId="77777777" w:rsidR="00E40D4C" w:rsidRDefault="007B5EE7" w:rsidP="0030108C">
      <w:r>
        <w:t>Main editor's note to be resolved:</w:t>
      </w:r>
    </w:p>
    <w:p w14:paraId="16FC5160" w14:textId="77777777" w:rsidR="00E40D4C" w:rsidRDefault="00E40D4C" w:rsidP="007B5EE7">
      <w:pPr>
        <w:spacing w:before="0"/>
        <w:ind w:left="851" w:hanging="284"/>
        <w:rPr>
          <w:i/>
          <w:iCs/>
          <w:highlight w:val="yellow"/>
        </w:rPr>
      </w:pPr>
      <w:r w:rsidRPr="004E2199">
        <w:rPr>
          <w:i/>
          <w:iCs/>
          <w:highlight w:val="yellow"/>
        </w:rPr>
        <w:t>{</w:t>
      </w:r>
      <w:r w:rsidRPr="004E2199">
        <w:rPr>
          <w:b/>
          <w:bCs/>
          <w:i/>
          <w:iCs/>
          <w:highlight w:val="yellow"/>
        </w:rPr>
        <w:t>Editor's note</w:t>
      </w:r>
      <w:r w:rsidRPr="004E2199">
        <w:rPr>
          <w:i/>
          <w:iCs/>
          <w:highlight w:val="yellow"/>
        </w:rPr>
        <w:t xml:space="preserve"> (</w:t>
      </w:r>
      <w:r w:rsidRPr="004E2199">
        <w:rPr>
          <w:b/>
          <w:bCs/>
          <w:i/>
          <w:iCs/>
          <w:highlight w:val="yellow"/>
        </w:rPr>
        <w:t>2013-10</w:t>
      </w:r>
      <w:r w:rsidRPr="004E2199">
        <w:rPr>
          <w:i/>
          <w:iCs/>
          <w:highlight w:val="yellow"/>
        </w:rPr>
        <w:t xml:space="preserve"> meeting): clause 9.1.1 (sepplink property) is dependent on the discussion the proposal for a generic "interlinkage" property, see  </w:t>
      </w:r>
      <w:r w:rsidRPr="004E2199">
        <w:rPr>
          <w:b/>
          <w:bCs/>
          <w:i/>
          <w:iCs/>
          <w:highlight w:val="yellow"/>
        </w:rPr>
        <w:t>C-258</w:t>
      </w:r>
      <w:r w:rsidRPr="004E2199">
        <w:rPr>
          <w:i/>
          <w:iCs/>
          <w:highlight w:val="yellow"/>
        </w:rPr>
        <w:t xml:space="preserve"> &amp; </w:t>
      </w:r>
      <w:r w:rsidRPr="004E2199">
        <w:rPr>
          <w:b/>
          <w:bCs/>
          <w:i/>
          <w:iCs/>
          <w:highlight w:val="yellow"/>
        </w:rPr>
        <w:t>C-264</w:t>
      </w:r>
      <w:r w:rsidRPr="004E2199">
        <w:rPr>
          <w:i/>
          <w:iCs/>
          <w:highlight w:val="yellow"/>
        </w:rPr>
        <w:t xml:space="preserve"> ("</w:t>
      </w:r>
      <w:r w:rsidRPr="0016636E">
        <w:rPr>
          <w:b/>
          <w:bCs/>
          <w:i/>
          <w:iCs/>
          <w:highlight w:val="yellow"/>
        </w:rPr>
        <w:t>H.248.SEPLINK</w:t>
      </w:r>
      <w:r w:rsidRPr="004E2199">
        <w:rPr>
          <w:i/>
          <w:iCs/>
          <w:highlight w:val="yellow"/>
        </w:rPr>
        <w:t>"). If H.248.SEPLINK would be agreed, then following updates would be required for H.248.TCP:</w:t>
      </w:r>
      <w:r w:rsidRPr="004E2199">
        <w:rPr>
          <w:i/>
          <w:iCs/>
          <w:highlight w:val="yellow"/>
        </w:rPr>
        <w:br/>
        <w:t xml:space="preserve">a) clause </w:t>
      </w:r>
      <w:r w:rsidRPr="0016636E">
        <w:rPr>
          <w:b/>
          <w:bCs/>
          <w:i/>
          <w:iCs/>
          <w:highlight w:val="yellow"/>
        </w:rPr>
        <w:t>9.1.1</w:t>
      </w:r>
      <w:r w:rsidRPr="004E2199">
        <w:rPr>
          <w:i/>
          <w:iCs/>
          <w:highlight w:val="yellow"/>
        </w:rPr>
        <w:t>: deleted</w:t>
      </w:r>
      <w:r w:rsidRPr="004E2199">
        <w:rPr>
          <w:i/>
          <w:iCs/>
          <w:highlight w:val="yellow"/>
        </w:rPr>
        <w:br/>
        <w:t xml:space="preserve">b) clause </w:t>
      </w:r>
      <w:r w:rsidRPr="0016636E">
        <w:rPr>
          <w:b/>
          <w:bCs/>
          <w:i/>
          <w:iCs/>
          <w:highlight w:val="yellow"/>
        </w:rPr>
        <w:t>9.6</w:t>
      </w:r>
      <w:r w:rsidRPr="004E2199">
        <w:rPr>
          <w:i/>
          <w:iCs/>
          <w:highlight w:val="yellow"/>
        </w:rPr>
        <w:t>: updated by refererring to H.248.SEPLINK property</w:t>
      </w:r>
      <w:r w:rsidRPr="004E2199">
        <w:rPr>
          <w:i/>
          <w:iCs/>
          <w:highlight w:val="yellow"/>
        </w:rPr>
        <w:br/>
        <w:t xml:space="preserve">c) Appendix </w:t>
      </w:r>
      <w:r w:rsidRPr="0016636E">
        <w:rPr>
          <w:b/>
          <w:bCs/>
          <w:i/>
          <w:iCs/>
          <w:highlight w:val="yellow"/>
        </w:rPr>
        <w:t>IV</w:t>
      </w:r>
      <w:r w:rsidRPr="004E2199">
        <w:rPr>
          <w:i/>
          <w:iCs/>
          <w:highlight w:val="yellow"/>
        </w:rPr>
        <w:t>: updated.</w:t>
      </w:r>
      <w:r w:rsidRPr="004E2199">
        <w:rPr>
          <w:i/>
          <w:iCs/>
          <w:highlight w:val="yellow"/>
        </w:rPr>
        <w:br/>
        <w:t>The tcpecc package as such remains.).</w:t>
      </w:r>
    </w:p>
    <w:p w14:paraId="68CA8692" w14:textId="77777777" w:rsidR="00E40D4C" w:rsidRDefault="007B5EE7" w:rsidP="0030108C">
      <w:r>
        <w:t>Resolution:</w:t>
      </w:r>
    </w:p>
    <w:p w14:paraId="3C997FCF" w14:textId="77777777" w:rsidR="007B5EE7" w:rsidRDefault="007B5EE7" w:rsidP="007B5EE7">
      <w:pPr>
        <w:ind w:left="567"/>
      </w:pPr>
      <w:r>
        <w:t xml:space="preserve">We are suggesting to refer from clause 9.1.1 to clause 7.1.1/H.248.SEPLINK, rather then deleting clause 9.1.1. Because H.248.SEPLINK defines a generic, application-independent </w:t>
      </w:r>
      <w:r>
        <w:lastRenderedPageBreak/>
        <w:t xml:space="preserve">interlinkage capability, whereas the </w:t>
      </w:r>
      <w:r w:rsidRPr="007B5EE7">
        <w:rPr>
          <w:i/>
        </w:rPr>
        <w:t>tcpecc</w:t>
      </w:r>
      <w:r>
        <w:t xml:space="preserve"> package provides the usage and procedural information when applied on concrete bearer type "TCP".</w:t>
      </w:r>
    </w:p>
    <w:p w14:paraId="67C8E9D6" w14:textId="77777777" w:rsidR="007B5EE7" w:rsidRDefault="007B5EE7" w:rsidP="007B5EE7">
      <w:pPr>
        <w:ind w:left="567"/>
      </w:pPr>
      <w:r>
        <w:t xml:space="preserve">The </w:t>
      </w:r>
      <w:r w:rsidRPr="007B5EE7">
        <w:rPr>
          <w:i/>
        </w:rPr>
        <w:t>ori</w:t>
      </w:r>
      <w:r>
        <w:t xml:space="preserve"> property is TCP-specific and may not simply replaced by the H.248.SEPLINK interlinkage capability (see discussion in </w:t>
      </w:r>
      <w:r w:rsidRPr="007B5EE7">
        <w:rPr>
          <w:b/>
        </w:rPr>
        <w:t>AVD-4483</w:t>
      </w:r>
      <w:r>
        <w:t>).</w:t>
      </w:r>
    </w:p>
    <w:p w14:paraId="21BF9514" w14:textId="77777777" w:rsidR="007B5EE7" w:rsidRDefault="007B5EE7" w:rsidP="007B5EE7">
      <w:pPr>
        <w:ind w:left="567"/>
      </w:pPr>
      <w:r>
        <w:t>Furthermore, Appendix I</w:t>
      </w:r>
      <w:r w:rsidR="000867D2">
        <w:t>V</w:t>
      </w:r>
      <w:r>
        <w:t xml:space="preserve"> is updated as well.</w:t>
      </w:r>
    </w:p>
    <w:p w14:paraId="4DC6EE0A" w14:textId="77777777" w:rsidR="0030108C" w:rsidRDefault="0030108C" w:rsidP="0030108C"/>
    <w:p w14:paraId="63A6E44D" w14:textId="77777777" w:rsidR="00107E07" w:rsidRDefault="00FE1DA9" w:rsidP="00107E07">
      <w:pPr>
        <w:rPr>
          <w:b/>
          <w:lang w:eastAsia="ja-JP"/>
        </w:rPr>
      </w:pPr>
      <w:r>
        <w:rPr>
          <w:b/>
          <w:lang w:eastAsia="ja-JP"/>
        </w:rPr>
        <w:t>Proposal</w:t>
      </w:r>
    </w:p>
    <w:p w14:paraId="149142AE" w14:textId="77777777" w:rsidR="006C499C" w:rsidRDefault="00C049A9">
      <w:r>
        <w:t xml:space="preserve">It is proposed to accept the marked up changes below. Changes are marked up against </w:t>
      </w:r>
      <w:r w:rsidR="0032515B">
        <w:t xml:space="preserve">input draft to this meeting (see </w:t>
      </w:r>
      <w:r w:rsidR="0032515B" w:rsidRPr="0032515B">
        <w:rPr>
          <w:b/>
        </w:rPr>
        <w:t>AVD-</w:t>
      </w:r>
      <w:r w:rsidR="005F4043">
        <w:rPr>
          <w:b/>
        </w:rPr>
        <w:t>447</w:t>
      </w:r>
      <w:r w:rsidR="00E253C2">
        <w:rPr>
          <w:b/>
        </w:rPr>
        <w:t>3</w:t>
      </w:r>
      <w:r w:rsidR="0032515B">
        <w:t>)</w:t>
      </w:r>
      <w:r>
        <w:t>.</w:t>
      </w:r>
    </w:p>
    <w:p w14:paraId="23B7C57C" w14:textId="77777777" w:rsidR="0032515B" w:rsidRDefault="0032515B"/>
    <w:p w14:paraId="5C1FE955" w14:textId="77777777" w:rsidR="000042A8" w:rsidRDefault="000042A8" w:rsidP="000042A8">
      <w:r w:rsidRPr="001627DD">
        <w:rPr>
          <w:highlight w:val="green"/>
        </w:rPr>
        <w:t>Change proposal #</w:t>
      </w:r>
      <w:r>
        <w:rPr>
          <w:highlight w:val="green"/>
        </w:rPr>
        <w:t>1</w:t>
      </w:r>
      <w:r w:rsidRPr="001627DD">
        <w:rPr>
          <w:highlight w:val="green"/>
        </w:rPr>
        <w:t>:</w:t>
      </w:r>
    </w:p>
    <w:p w14:paraId="4F474010" w14:textId="77777777" w:rsidR="000042A8" w:rsidRDefault="000042A8" w:rsidP="000042A8">
      <w:pPr>
        <w:pStyle w:val="CorrectionSeparatorBegin"/>
        <w:rPr>
          <w:lang w:val="en-GB"/>
        </w:rPr>
      </w:pPr>
      <w:r>
        <w:rPr>
          <w:lang w:val="en-GB"/>
        </w:rPr>
        <w:t>[Begin Proposed Correction]</w:t>
      </w:r>
    </w:p>
    <w:p w14:paraId="7B718C03" w14:textId="77777777" w:rsidR="000042A8" w:rsidRPr="004E2199" w:rsidRDefault="000042A8" w:rsidP="000042A8">
      <w:pPr>
        <w:pStyle w:val="Heading1"/>
      </w:pPr>
      <w:bookmarkStart w:id="6" w:name="_Toc371339973"/>
      <w:bookmarkStart w:id="7" w:name="_Toc378838019"/>
      <w:r w:rsidRPr="004E2199">
        <w:t>2</w:t>
      </w:r>
      <w:r w:rsidRPr="004E2199">
        <w:tab/>
        <w:t>References</w:t>
      </w:r>
      <w:bookmarkEnd w:id="6"/>
      <w:bookmarkEnd w:id="7"/>
    </w:p>
    <w:p w14:paraId="4E154600" w14:textId="77777777" w:rsidR="000042A8" w:rsidRPr="004E2199" w:rsidRDefault="000042A8" w:rsidP="000042A8">
      <w:r>
        <w:t>…</w:t>
      </w:r>
    </w:p>
    <w:p w14:paraId="212B5208" w14:textId="77777777" w:rsidR="000042A8" w:rsidRPr="004E2199" w:rsidRDefault="000042A8" w:rsidP="000042A8">
      <w:pPr>
        <w:pStyle w:val="Reftext"/>
        <w:rPr>
          <w:ins w:id="8" w:author="ABS" w:date="2014-01-30T10:44:00Z"/>
        </w:rPr>
      </w:pPr>
      <w:ins w:id="9" w:author="ABS" w:date="2014-01-30T10:44:00Z">
        <w:r w:rsidRPr="004E2199">
          <w:t>[ITU-T H.248.</w:t>
        </w:r>
        <w:r>
          <w:t>SEPLINK</w:t>
        </w:r>
        <w:r w:rsidRPr="004E2199">
          <w:t>]</w:t>
        </w:r>
        <w:r w:rsidRPr="004E2199">
          <w:tab/>
          <w:t>Recommendation ITU-T H.248.</w:t>
        </w:r>
        <w:r>
          <w:t>SEPLINK</w:t>
        </w:r>
        <w:r w:rsidRPr="004E2199">
          <w:t xml:space="preserve"> (</w:t>
        </w:r>
        <w:r>
          <w:t>2014</w:t>
        </w:r>
        <w:r w:rsidRPr="004E2199">
          <w:t xml:space="preserve">), </w:t>
        </w:r>
        <w:r w:rsidRPr="004E2199">
          <w:rPr>
            <w:i/>
            <w:iCs/>
          </w:rPr>
          <w:t xml:space="preserve">Gateway control protocol: </w:t>
        </w:r>
      </w:ins>
      <w:ins w:id="10" w:author="ABS" w:date="2014-01-30T10:45:00Z">
        <w:r w:rsidRPr="002B566A">
          <w:rPr>
            <w:i/>
            <w:iCs/>
          </w:rPr>
          <w:t>Stream endpoint interlinkage package</w:t>
        </w:r>
      </w:ins>
      <w:ins w:id="11" w:author="ABS" w:date="2014-01-30T10:44:00Z">
        <w:r w:rsidRPr="004E2199">
          <w:t>.</w:t>
        </w:r>
      </w:ins>
    </w:p>
    <w:p w14:paraId="15F6C331" w14:textId="77777777" w:rsidR="000042A8" w:rsidRDefault="000042A8" w:rsidP="000042A8">
      <w:pPr>
        <w:pStyle w:val="Correctionend"/>
        <w:rPr>
          <w:lang w:val="en-GB"/>
        </w:rPr>
      </w:pPr>
      <w:r>
        <w:rPr>
          <w:lang w:val="en-GB"/>
        </w:rPr>
        <w:t xml:space="preserve"> [End Proposed Correction]</w:t>
      </w:r>
    </w:p>
    <w:p w14:paraId="36AAF0D0" w14:textId="77777777" w:rsidR="000042A8" w:rsidRDefault="000042A8" w:rsidP="000042A8"/>
    <w:p w14:paraId="56E53660" w14:textId="77777777" w:rsidR="00284A0E" w:rsidRDefault="00284A0E" w:rsidP="00284A0E">
      <w:r w:rsidRPr="001627DD">
        <w:rPr>
          <w:highlight w:val="green"/>
        </w:rPr>
        <w:t>Change proposal #</w:t>
      </w:r>
      <w:r w:rsidR="000042A8">
        <w:rPr>
          <w:highlight w:val="green"/>
        </w:rPr>
        <w:t>2</w:t>
      </w:r>
      <w:r w:rsidRPr="001627DD">
        <w:rPr>
          <w:highlight w:val="green"/>
        </w:rPr>
        <w:t>:</w:t>
      </w:r>
    </w:p>
    <w:p w14:paraId="3263E069" w14:textId="77777777" w:rsidR="00284A0E" w:rsidRDefault="00284A0E" w:rsidP="00284A0E">
      <w:pPr>
        <w:pStyle w:val="CorrectionSeparatorBegin"/>
        <w:rPr>
          <w:lang w:val="en-GB"/>
        </w:rPr>
      </w:pPr>
      <w:r>
        <w:rPr>
          <w:lang w:val="en-GB"/>
        </w:rPr>
        <w:t>[Begin Proposed Correction]</w:t>
      </w:r>
    </w:p>
    <w:p w14:paraId="3CA4E653" w14:textId="77777777" w:rsidR="003009A5" w:rsidRPr="004E2199" w:rsidRDefault="003009A5" w:rsidP="003009A5">
      <w:pPr>
        <w:pStyle w:val="Heading1"/>
      </w:pPr>
      <w:bookmarkStart w:id="12" w:name="_Toc371340022"/>
      <w:bookmarkStart w:id="13" w:name="_Toc375300216"/>
      <w:r w:rsidRPr="004E2199">
        <w:t>9</w:t>
      </w:r>
      <w:r w:rsidRPr="004E2199">
        <w:tab/>
        <w:t>TCP extended connection control package</w:t>
      </w:r>
      <w:bookmarkEnd w:id="12"/>
      <w:bookmarkEnd w:id="13"/>
    </w:p>
    <w:tbl>
      <w:tblPr>
        <w:tblW w:w="0" w:type="auto"/>
        <w:tblLayout w:type="fixed"/>
        <w:tblLook w:val="0000" w:firstRow="0" w:lastRow="0" w:firstColumn="0" w:lastColumn="0" w:noHBand="0" w:noVBand="0"/>
      </w:tblPr>
      <w:tblGrid>
        <w:gridCol w:w="567"/>
        <w:gridCol w:w="2268"/>
        <w:gridCol w:w="6917"/>
      </w:tblGrid>
      <w:tr w:rsidR="003009A5" w:rsidRPr="004E2199" w14:paraId="7629B14F" w14:textId="77777777" w:rsidTr="00E40D4C">
        <w:tc>
          <w:tcPr>
            <w:tcW w:w="567" w:type="dxa"/>
          </w:tcPr>
          <w:p w14:paraId="1D24D140" w14:textId="77777777" w:rsidR="003009A5" w:rsidRPr="004E2199" w:rsidRDefault="003009A5" w:rsidP="00E40D4C">
            <w:pPr>
              <w:keepNext/>
              <w:keepLines/>
            </w:pPr>
          </w:p>
        </w:tc>
        <w:tc>
          <w:tcPr>
            <w:tcW w:w="2268" w:type="dxa"/>
          </w:tcPr>
          <w:p w14:paraId="287C4896" w14:textId="77777777" w:rsidR="003009A5" w:rsidRPr="004E2199" w:rsidRDefault="003009A5" w:rsidP="00E40D4C">
            <w:pPr>
              <w:keepNext/>
              <w:keepLines/>
            </w:pPr>
            <w:r w:rsidRPr="004E2199">
              <w:rPr>
                <w:b/>
                <w:bCs/>
              </w:rPr>
              <w:t>Package Name</w:t>
            </w:r>
            <w:r w:rsidRPr="004E2199">
              <w:t>:</w:t>
            </w:r>
          </w:p>
        </w:tc>
        <w:tc>
          <w:tcPr>
            <w:tcW w:w="6917" w:type="dxa"/>
          </w:tcPr>
          <w:p w14:paraId="42F96F25" w14:textId="77777777" w:rsidR="003009A5" w:rsidRPr="004E2199" w:rsidRDefault="003009A5" w:rsidP="00E40D4C">
            <w:pPr>
              <w:keepNext/>
              <w:keepLines/>
            </w:pPr>
            <w:r w:rsidRPr="004E2199">
              <w:t>TCP extended connection control package</w:t>
            </w:r>
          </w:p>
        </w:tc>
      </w:tr>
      <w:tr w:rsidR="003009A5" w:rsidRPr="004E2199" w14:paraId="5460E60D" w14:textId="77777777" w:rsidTr="00E40D4C">
        <w:tc>
          <w:tcPr>
            <w:tcW w:w="567" w:type="dxa"/>
          </w:tcPr>
          <w:p w14:paraId="38841FDB" w14:textId="77777777" w:rsidR="003009A5" w:rsidRPr="004E2199" w:rsidRDefault="003009A5" w:rsidP="00E40D4C">
            <w:pPr>
              <w:keepNext/>
              <w:keepLines/>
            </w:pPr>
          </w:p>
        </w:tc>
        <w:tc>
          <w:tcPr>
            <w:tcW w:w="2268" w:type="dxa"/>
          </w:tcPr>
          <w:p w14:paraId="3FC6EDA6" w14:textId="77777777" w:rsidR="003009A5" w:rsidRPr="004E2199" w:rsidRDefault="003009A5" w:rsidP="00E40D4C">
            <w:pPr>
              <w:keepNext/>
              <w:keepLines/>
            </w:pPr>
            <w:r w:rsidRPr="004E2199">
              <w:rPr>
                <w:b/>
                <w:bCs/>
              </w:rPr>
              <w:t>Package ID</w:t>
            </w:r>
            <w:r w:rsidRPr="004E2199">
              <w:t>:</w:t>
            </w:r>
          </w:p>
        </w:tc>
        <w:tc>
          <w:tcPr>
            <w:tcW w:w="6917" w:type="dxa"/>
          </w:tcPr>
          <w:p w14:paraId="4D97D205" w14:textId="77777777" w:rsidR="003009A5" w:rsidRPr="004E2199" w:rsidRDefault="003009A5" w:rsidP="00E40D4C">
            <w:pPr>
              <w:keepNext/>
              <w:keepLines/>
            </w:pPr>
            <w:r w:rsidRPr="004E2199">
              <w:t>tcpecc (</w:t>
            </w:r>
            <w:r w:rsidRPr="004E2199">
              <w:rPr>
                <w:highlight w:val="yellow"/>
              </w:rPr>
              <w:t>0x####</w:t>
            </w:r>
            <w:r w:rsidRPr="004E2199">
              <w:t>)</w:t>
            </w:r>
          </w:p>
        </w:tc>
      </w:tr>
      <w:tr w:rsidR="003009A5" w:rsidRPr="004E2199" w14:paraId="2B21C899" w14:textId="77777777" w:rsidTr="00E40D4C">
        <w:tc>
          <w:tcPr>
            <w:tcW w:w="567" w:type="dxa"/>
          </w:tcPr>
          <w:p w14:paraId="24667191" w14:textId="77777777" w:rsidR="003009A5" w:rsidRPr="004E2199" w:rsidRDefault="003009A5" w:rsidP="00E40D4C"/>
        </w:tc>
        <w:tc>
          <w:tcPr>
            <w:tcW w:w="2268" w:type="dxa"/>
          </w:tcPr>
          <w:p w14:paraId="091F9049" w14:textId="77777777" w:rsidR="003009A5" w:rsidRPr="004E2199" w:rsidRDefault="003009A5" w:rsidP="00E40D4C">
            <w:r w:rsidRPr="004E2199">
              <w:rPr>
                <w:b/>
                <w:bCs/>
              </w:rPr>
              <w:t>Description</w:t>
            </w:r>
            <w:r w:rsidRPr="004E2199">
              <w:t>:</w:t>
            </w:r>
          </w:p>
        </w:tc>
        <w:tc>
          <w:tcPr>
            <w:tcW w:w="6917" w:type="dxa"/>
          </w:tcPr>
          <w:p w14:paraId="1AEEF45F" w14:textId="77777777" w:rsidR="003009A5" w:rsidRPr="004E2199" w:rsidRDefault="003009A5" w:rsidP="00E40D4C">
            <w:r w:rsidRPr="004E2199">
              <w:t>This extension package augments the base package behaviour by additional support of</w:t>
            </w:r>
          </w:p>
          <w:p w14:paraId="5C21AEA9" w14:textId="77777777" w:rsidR="003009A5" w:rsidRPr="004E2199" w:rsidRDefault="003009A5" w:rsidP="003009A5">
            <w:pPr>
              <w:numPr>
                <w:ilvl w:val="0"/>
                <w:numId w:val="11"/>
              </w:numPr>
              <w:tabs>
                <w:tab w:val="clear" w:pos="794"/>
                <w:tab w:val="clear" w:pos="1191"/>
                <w:tab w:val="clear" w:pos="1588"/>
                <w:tab w:val="clear" w:pos="1985"/>
              </w:tabs>
              <w:ind w:left="567" w:hanging="567"/>
              <w:rPr>
                <w:lang w:eastAsia="zh-CN"/>
              </w:rPr>
            </w:pPr>
            <w:r w:rsidRPr="004E2199">
              <w:rPr>
                <w:lang w:eastAsia="zh-CN"/>
              </w:rPr>
              <w:t xml:space="preserve">TCP bearer connection control behaviour across a </w:t>
            </w:r>
            <w:r w:rsidRPr="004E2199">
              <w:t>Stream Endpoint Pair (SEPP), rather instead of SEP-only scope; and</w:t>
            </w:r>
          </w:p>
          <w:p w14:paraId="1336748C" w14:textId="77777777" w:rsidR="003009A5" w:rsidRPr="004E2199" w:rsidRDefault="003009A5" w:rsidP="003009A5">
            <w:pPr>
              <w:numPr>
                <w:ilvl w:val="0"/>
                <w:numId w:val="11"/>
              </w:numPr>
              <w:tabs>
                <w:tab w:val="clear" w:pos="794"/>
                <w:tab w:val="clear" w:pos="1191"/>
                <w:tab w:val="clear" w:pos="1588"/>
                <w:tab w:val="clear" w:pos="1985"/>
              </w:tabs>
              <w:ind w:left="567" w:hanging="567"/>
              <w:rPr>
                <w:lang w:eastAsia="zh-CN"/>
              </w:rPr>
            </w:pPr>
            <w:r w:rsidRPr="004E2199">
              <w:rPr>
                <w:lang w:eastAsia="zh-CN"/>
              </w:rPr>
              <w:t>unidirectional TCP bearer connection release.</w:t>
            </w:r>
          </w:p>
        </w:tc>
      </w:tr>
      <w:tr w:rsidR="003009A5" w:rsidRPr="004E2199" w14:paraId="1AA442F1" w14:textId="77777777" w:rsidTr="00E40D4C">
        <w:tc>
          <w:tcPr>
            <w:tcW w:w="567" w:type="dxa"/>
          </w:tcPr>
          <w:p w14:paraId="4A194FBA" w14:textId="77777777" w:rsidR="003009A5" w:rsidRPr="004E2199" w:rsidRDefault="003009A5" w:rsidP="00E40D4C"/>
        </w:tc>
        <w:tc>
          <w:tcPr>
            <w:tcW w:w="2268" w:type="dxa"/>
          </w:tcPr>
          <w:p w14:paraId="48146A9C" w14:textId="77777777" w:rsidR="003009A5" w:rsidRPr="004E2199" w:rsidRDefault="003009A5" w:rsidP="00E40D4C">
            <w:r w:rsidRPr="004E2199">
              <w:rPr>
                <w:b/>
                <w:bCs/>
              </w:rPr>
              <w:t>Version</w:t>
            </w:r>
            <w:r w:rsidRPr="004E2199">
              <w:t>:</w:t>
            </w:r>
          </w:p>
        </w:tc>
        <w:tc>
          <w:tcPr>
            <w:tcW w:w="6917" w:type="dxa"/>
          </w:tcPr>
          <w:p w14:paraId="524ACCEB" w14:textId="77777777" w:rsidR="003009A5" w:rsidRPr="004E2199" w:rsidRDefault="003009A5" w:rsidP="00E40D4C">
            <w:r w:rsidRPr="004E2199">
              <w:t>1</w:t>
            </w:r>
          </w:p>
        </w:tc>
      </w:tr>
      <w:tr w:rsidR="003009A5" w:rsidRPr="004E2199" w14:paraId="4281EACB" w14:textId="77777777" w:rsidTr="00E40D4C">
        <w:tc>
          <w:tcPr>
            <w:tcW w:w="567" w:type="dxa"/>
          </w:tcPr>
          <w:p w14:paraId="2AA8DCC9" w14:textId="77777777" w:rsidR="003009A5" w:rsidRPr="004E2199" w:rsidRDefault="003009A5" w:rsidP="00E40D4C"/>
        </w:tc>
        <w:tc>
          <w:tcPr>
            <w:tcW w:w="2268" w:type="dxa"/>
          </w:tcPr>
          <w:p w14:paraId="2B2ADE91" w14:textId="77777777" w:rsidR="003009A5" w:rsidRPr="004E2199" w:rsidRDefault="003009A5" w:rsidP="00E40D4C">
            <w:r w:rsidRPr="004E2199">
              <w:rPr>
                <w:b/>
                <w:bCs/>
              </w:rPr>
              <w:t>Extends</w:t>
            </w:r>
            <w:r w:rsidRPr="004E2199">
              <w:t>:</w:t>
            </w:r>
          </w:p>
        </w:tc>
        <w:tc>
          <w:tcPr>
            <w:tcW w:w="6917" w:type="dxa"/>
          </w:tcPr>
          <w:p w14:paraId="26A92875" w14:textId="77777777" w:rsidR="003009A5" w:rsidRPr="004E2199" w:rsidRDefault="003009A5" w:rsidP="00E40D4C">
            <w:r w:rsidRPr="004E2199">
              <w:t>tcpbcc</w:t>
            </w:r>
          </w:p>
        </w:tc>
      </w:tr>
    </w:tbl>
    <w:p w14:paraId="0D1942DE" w14:textId="77777777" w:rsidR="003009A5" w:rsidRPr="004E2199" w:rsidRDefault="003009A5" w:rsidP="003009A5">
      <w:pPr>
        <w:pStyle w:val="Heading2"/>
      </w:pPr>
      <w:bookmarkStart w:id="14" w:name="_Toc371340023"/>
      <w:bookmarkStart w:id="15" w:name="_Toc375300217"/>
      <w:r w:rsidRPr="004E2199">
        <w:t>9.1</w:t>
      </w:r>
      <w:r w:rsidRPr="004E2199">
        <w:tab/>
        <w:t>Properties</w:t>
      </w:r>
      <w:bookmarkEnd w:id="14"/>
      <w:bookmarkEnd w:id="15"/>
    </w:p>
    <w:p w14:paraId="1D26FF50" w14:textId="77777777" w:rsidR="003009A5" w:rsidDel="00CF138D" w:rsidRDefault="003009A5" w:rsidP="003009A5">
      <w:pPr>
        <w:spacing w:before="0"/>
        <w:ind w:left="284" w:hanging="284"/>
        <w:rPr>
          <w:del w:id="16" w:author="ABS" w:date="2014-02-03T10:33:00Z"/>
          <w:i/>
          <w:iCs/>
          <w:highlight w:val="yellow"/>
        </w:rPr>
      </w:pPr>
      <w:del w:id="17" w:author="ABS" w:date="2014-02-03T10:33:00Z">
        <w:r w:rsidRPr="004E2199" w:rsidDel="00CF138D">
          <w:rPr>
            <w:i/>
            <w:iCs/>
            <w:highlight w:val="yellow"/>
          </w:rPr>
          <w:delText>{</w:delText>
        </w:r>
        <w:r w:rsidRPr="004E2199" w:rsidDel="00CF138D">
          <w:rPr>
            <w:b/>
            <w:bCs/>
            <w:i/>
            <w:iCs/>
            <w:highlight w:val="yellow"/>
          </w:rPr>
          <w:delText>Editor's note</w:delText>
        </w:r>
        <w:r w:rsidRPr="004E2199" w:rsidDel="00CF138D">
          <w:rPr>
            <w:i/>
            <w:iCs/>
            <w:highlight w:val="yellow"/>
          </w:rPr>
          <w:delText xml:space="preserve"> (</w:delText>
        </w:r>
        <w:r w:rsidRPr="004E2199" w:rsidDel="00CF138D">
          <w:rPr>
            <w:b/>
            <w:bCs/>
            <w:i/>
            <w:iCs/>
            <w:highlight w:val="yellow"/>
          </w:rPr>
          <w:delText>2013-10</w:delText>
        </w:r>
        <w:r w:rsidRPr="004E2199" w:rsidDel="00CF138D">
          <w:rPr>
            <w:i/>
            <w:iCs/>
            <w:highlight w:val="yellow"/>
          </w:rPr>
          <w:delText xml:space="preserve"> meeting): clause 9.1.1 (sepplink property) is dependent on the discussion the proposal for a generic "interlinkage" property, see  </w:delText>
        </w:r>
        <w:r w:rsidRPr="004E2199" w:rsidDel="00CF138D">
          <w:rPr>
            <w:b/>
            <w:bCs/>
            <w:i/>
            <w:iCs/>
            <w:highlight w:val="yellow"/>
          </w:rPr>
          <w:delText>C-258</w:delText>
        </w:r>
        <w:r w:rsidRPr="004E2199" w:rsidDel="00CF138D">
          <w:rPr>
            <w:i/>
            <w:iCs/>
            <w:highlight w:val="yellow"/>
          </w:rPr>
          <w:delText xml:space="preserve"> &amp; </w:delText>
        </w:r>
        <w:r w:rsidRPr="004E2199" w:rsidDel="00CF138D">
          <w:rPr>
            <w:b/>
            <w:bCs/>
            <w:i/>
            <w:iCs/>
            <w:highlight w:val="yellow"/>
          </w:rPr>
          <w:delText>C-264</w:delText>
        </w:r>
        <w:r w:rsidRPr="004E2199" w:rsidDel="00CF138D">
          <w:rPr>
            <w:i/>
            <w:iCs/>
            <w:highlight w:val="yellow"/>
          </w:rPr>
          <w:delText xml:space="preserve"> ("</w:delText>
        </w:r>
        <w:r w:rsidRPr="0016636E" w:rsidDel="00CF138D">
          <w:rPr>
            <w:b/>
            <w:bCs/>
            <w:i/>
            <w:iCs/>
            <w:highlight w:val="yellow"/>
          </w:rPr>
          <w:delText>H.248.SEPLINK</w:delText>
        </w:r>
        <w:r w:rsidRPr="004E2199" w:rsidDel="00CF138D">
          <w:rPr>
            <w:i/>
            <w:iCs/>
            <w:highlight w:val="yellow"/>
          </w:rPr>
          <w:delText>"). If H.248.SEPLINK would be agreed, then following updates would be required for H.248.TCP:</w:delText>
        </w:r>
        <w:r w:rsidRPr="004E2199" w:rsidDel="00CF138D">
          <w:rPr>
            <w:i/>
            <w:iCs/>
            <w:highlight w:val="yellow"/>
          </w:rPr>
          <w:br/>
          <w:delText xml:space="preserve">a) clause </w:delText>
        </w:r>
        <w:r w:rsidRPr="0016636E" w:rsidDel="00CF138D">
          <w:rPr>
            <w:b/>
            <w:bCs/>
            <w:i/>
            <w:iCs/>
            <w:highlight w:val="yellow"/>
          </w:rPr>
          <w:delText>9.1.1</w:delText>
        </w:r>
        <w:r w:rsidRPr="004E2199" w:rsidDel="00CF138D">
          <w:rPr>
            <w:i/>
            <w:iCs/>
            <w:highlight w:val="yellow"/>
          </w:rPr>
          <w:delText>: deleted</w:delText>
        </w:r>
        <w:r w:rsidRPr="004E2199" w:rsidDel="00CF138D">
          <w:rPr>
            <w:i/>
            <w:iCs/>
            <w:highlight w:val="yellow"/>
          </w:rPr>
          <w:br/>
          <w:delText xml:space="preserve">b) clause </w:delText>
        </w:r>
        <w:r w:rsidRPr="0016636E" w:rsidDel="00CF138D">
          <w:rPr>
            <w:b/>
            <w:bCs/>
            <w:i/>
            <w:iCs/>
            <w:highlight w:val="yellow"/>
          </w:rPr>
          <w:delText>9.6</w:delText>
        </w:r>
        <w:r w:rsidRPr="004E2199" w:rsidDel="00CF138D">
          <w:rPr>
            <w:i/>
            <w:iCs/>
            <w:highlight w:val="yellow"/>
          </w:rPr>
          <w:delText>: updated by refererring to H.248.SEPLINK property</w:delText>
        </w:r>
        <w:r w:rsidRPr="004E2199" w:rsidDel="00CF138D">
          <w:rPr>
            <w:i/>
            <w:iCs/>
            <w:highlight w:val="yellow"/>
          </w:rPr>
          <w:br/>
        </w:r>
        <w:r w:rsidRPr="004E2199" w:rsidDel="00CF138D">
          <w:rPr>
            <w:i/>
            <w:iCs/>
            <w:highlight w:val="yellow"/>
          </w:rPr>
          <w:lastRenderedPageBreak/>
          <w:delText xml:space="preserve">c) Appendix </w:delText>
        </w:r>
        <w:r w:rsidRPr="0016636E" w:rsidDel="00CF138D">
          <w:rPr>
            <w:b/>
            <w:bCs/>
            <w:i/>
            <w:iCs/>
            <w:highlight w:val="yellow"/>
          </w:rPr>
          <w:delText>IV</w:delText>
        </w:r>
        <w:r w:rsidRPr="004E2199" w:rsidDel="00CF138D">
          <w:rPr>
            <w:i/>
            <w:iCs/>
            <w:highlight w:val="yellow"/>
          </w:rPr>
          <w:delText>: updated.</w:delText>
        </w:r>
        <w:r w:rsidRPr="004E2199" w:rsidDel="00CF138D">
          <w:rPr>
            <w:i/>
            <w:iCs/>
            <w:highlight w:val="yellow"/>
          </w:rPr>
          <w:br/>
          <w:delText>The tcpecc package as such remains.).</w:delText>
        </w:r>
      </w:del>
    </w:p>
    <w:p w14:paraId="7C1D7088" w14:textId="77777777" w:rsidR="003009A5" w:rsidRDefault="003009A5" w:rsidP="003009A5">
      <w:pPr>
        <w:pStyle w:val="Heading3"/>
        <w:rPr>
          <w:ins w:id="18" w:author="ABS" w:date="2014-02-03T10:30:00Z"/>
        </w:rPr>
      </w:pPr>
      <w:bookmarkStart w:id="19" w:name="_Toc371340024"/>
      <w:bookmarkStart w:id="20" w:name="_Toc375300218"/>
      <w:r w:rsidRPr="004E2199">
        <w:t>9.1.1</w:t>
      </w:r>
      <w:r w:rsidRPr="004E2199">
        <w:tab/>
        <w:t xml:space="preserve">Stream </w:t>
      </w:r>
      <w:ins w:id="21" w:author="ABS" w:date="2014-02-03T10:31:00Z">
        <w:r w:rsidR="00CF138D">
          <w:t>e</w:t>
        </w:r>
      </w:ins>
      <w:del w:id="22" w:author="ABS" w:date="2014-02-03T10:31:00Z">
        <w:r w:rsidRPr="004E2199" w:rsidDel="00CF138D">
          <w:delText>E</w:delText>
        </w:r>
      </w:del>
      <w:r w:rsidRPr="004E2199">
        <w:t xml:space="preserve">ndpoint </w:t>
      </w:r>
      <w:del w:id="23" w:author="ABS" w:date="2014-02-03T10:31:00Z">
        <w:r w:rsidRPr="004E2199" w:rsidDel="00CF138D">
          <w:delText xml:space="preserve">Pair </w:delText>
        </w:r>
      </w:del>
      <w:ins w:id="24" w:author="ABS" w:date="2014-02-03T10:31:00Z">
        <w:r w:rsidR="00CF138D">
          <w:t>i</w:t>
        </w:r>
      </w:ins>
      <w:del w:id="25" w:author="ABS" w:date="2014-02-03T10:31:00Z">
        <w:r w:rsidRPr="004E2199" w:rsidDel="00CF138D">
          <w:delText>I</w:delText>
        </w:r>
      </w:del>
      <w:r w:rsidRPr="004E2199">
        <w:t>nterlinkage</w:t>
      </w:r>
      <w:bookmarkEnd w:id="19"/>
      <w:bookmarkEnd w:id="20"/>
      <w:ins w:id="26" w:author="ABS" w:date="2014-02-03T10:31:00Z">
        <w:r w:rsidR="00CF138D">
          <w:t xml:space="preserve"> capability</w:t>
        </w:r>
      </w:ins>
    </w:p>
    <w:p w14:paraId="107314C2" w14:textId="77777777" w:rsidR="00D24802" w:rsidRDefault="00CF138D" w:rsidP="00D24802">
      <w:pPr>
        <w:rPr>
          <w:ins w:id="27" w:author="ABS" w:date="2014-02-03T10:33:00Z"/>
        </w:rPr>
        <w:pPrChange w:id="28" w:author="ABS" w:date="2014-02-03T10:30:00Z">
          <w:pPr>
            <w:pStyle w:val="Heading3"/>
          </w:pPr>
        </w:pPrChange>
      </w:pPr>
      <w:ins w:id="29" w:author="ABS" w:date="2014-02-03T10:31:00Z">
        <w:r>
          <w:t xml:space="preserve">Void clause. Property </w:t>
        </w:r>
        <w:r w:rsidR="00082E04" w:rsidRPr="00082E04">
          <w:rPr>
            <w:i/>
            <w:rPrChange w:id="30" w:author="ABS" w:date="2014-02-03T10:32:00Z">
              <w:rPr/>
            </w:rPrChange>
          </w:rPr>
          <w:t>interlinkage topology</w:t>
        </w:r>
        <w:r>
          <w:t xml:space="preserve"> (linktopo) from [</w:t>
        </w:r>
      </w:ins>
      <w:ins w:id="31" w:author="ABS" w:date="2014-02-03T10:32:00Z">
        <w:r w:rsidRPr="004E2199">
          <w:t>ITU-T H.248.</w:t>
        </w:r>
        <w:r>
          <w:t>SEPLINK</w:t>
        </w:r>
      </w:ins>
      <w:ins w:id="32" w:author="ABS" w:date="2014-02-03T10:31:00Z">
        <w:r>
          <w:t>]</w:t>
        </w:r>
      </w:ins>
      <w:ins w:id="33" w:author="ABS" w:date="2014-02-03T10:32:00Z">
        <w:r>
          <w:t>, clause 7.1.1</w:t>
        </w:r>
      </w:ins>
      <w:ins w:id="34" w:author="ABS" w:date="2014-02-03T10:33:00Z">
        <w:r>
          <w:t xml:space="preserve"> may be used for extended TCP connection control procedures at establishment or release phase.</w:t>
        </w:r>
      </w:ins>
    </w:p>
    <w:p w14:paraId="29F019FD" w14:textId="77777777" w:rsidR="00D24802" w:rsidRDefault="00D24802" w:rsidP="00D24802">
      <w:pPr>
        <w:pPrChange w:id="35" w:author="ABS" w:date="2014-02-03T10:30:00Z">
          <w:pPr>
            <w:pStyle w:val="Heading3"/>
          </w:pPr>
        </w:pPrChange>
      </w:pPr>
    </w:p>
    <w:tbl>
      <w:tblPr>
        <w:tblW w:w="0" w:type="auto"/>
        <w:tblLayout w:type="fixed"/>
        <w:tblLook w:val="0000" w:firstRow="0" w:lastRow="0" w:firstColumn="0" w:lastColumn="0" w:noHBand="0" w:noVBand="0"/>
      </w:tblPr>
      <w:tblGrid>
        <w:gridCol w:w="567"/>
        <w:gridCol w:w="2268"/>
        <w:gridCol w:w="6917"/>
      </w:tblGrid>
      <w:tr w:rsidR="003009A5" w:rsidRPr="004E2199" w:rsidDel="00CF138D" w14:paraId="144483BD" w14:textId="77777777" w:rsidTr="00E40D4C">
        <w:trPr>
          <w:del w:id="36" w:author="ABS" w:date="2014-02-03T10:30:00Z"/>
        </w:trPr>
        <w:tc>
          <w:tcPr>
            <w:tcW w:w="567" w:type="dxa"/>
          </w:tcPr>
          <w:p w14:paraId="7B21CBA2" w14:textId="77777777" w:rsidR="003009A5" w:rsidRPr="004E2199" w:rsidDel="00CF138D" w:rsidRDefault="003009A5" w:rsidP="00E40D4C">
            <w:pPr>
              <w:rPr>
                <w:del w:id="37" w:author="ABS" w:date="2014-02-03T10:30:00Z"/>
              </w:rPr>
            </w:pPr>
          </w:p>
        </w:tc>
        <w:tc>
          <w:tcPr>
            <w:tcW w:w="2268" w:type="dxa"/>
          </w:tcPr>
          <w:p w14:paraId="5A8E060D" w14:textId="77777777" w:rsidR="003009A5" w:rsidRPr="004E2199" w:rsidDel="00CF138D" w:rsidRDefault="003009A5" w:rsidP="00E40D4C">
            <w:pPr>
              <w:rPr>
                <w:del w:id="38" w:author="ABS" w:date="2014-02-03T10:30:00Z"/>
              </w:rPr>
            </w:pPr>
            <w:del w:id="39" w:author="ABS" w:date="2014-02-03T10:30:00Z">
              <w:r w:rsidRPr="004E2199" w:rsidDel="00CF138D">
                <w:rPr>
                  <w:b/>
                  <w:bCs/>
                </w:rPr>
                <w:delText>Property Name</w:delText>
              </w:r>
              <w:r w:rsidRPr="004E2199" w:rsidDel="00CF138D">
                <w:delText>:</w:delText>
              </w:r>
            </w:del>
          </w:p>
        </w:tc>
        <w:tc>
          <w:tcPr>
            <w:tcW w:w="6917" w:type="dxa"/>
          </w:tcPr>
          <w:p w14:paraId="158B18D6" w14:textId="77777777" w:rsidR="003009A5" w:rsidRPr="004E2199" w:rsidDel="00CF138D" w:rsidRDefault="003009A5" w:rsidP="00E40D4C">
            <w:pPr>
              <w:rPr>
                <w:del w:id="40" w:author="ABS" w:date="2014-02-03T10:30:00Z"/>
              </w:rPr>
            </w:pPr>
            <w:del w:id="41" w:author="ABS" w:date="2014-02-03T10:30:00Z">
              <w:r w:rsidRPr="004E2199" w:rsidDel="00CF138D">
                <w:delText>Stream Endpoint Pair Interlinkage</w:delText>
              </w:r>
            </w:del>
          </w:p>
        </w:tc>
      </w:tr>
      <w:tr w:rsidR="003009A5" w:rsidRPr="004E2199" w:rsidDel="00CF138D" w14:paraId="7E494284" w14:textId="77777777" w:rsidTr="00E40D4C">
        <w:trPr>
          <w:del w:id="42" w:author="ABS" w:date="2014-02-03T10:30:00Z"/>
        </w:trPr>
        <w:tc>
          <w:tcPr>
            <w:tcW w:w="567" w:type="dxa"/>
          </w:tcPr>
          <w:p w14:paraId="237EB3C4" w14:textId="77777777" w:rsidR="003009A5" w:rsidRPr="004E2199" w:rsidDel="00CF138D" w:rsidRDefault="003009A5" w:rsidP="00E40D4C">
            <w:pPr>
              <w:rPr>
                <w:del w:id="43" w:author="ABS" w:date="2014-02-03T10:30:00Z"/>
              </w:rPr>
            </w:pPr>
          </w:p>
        </w:tc>
        <w:tc>
          <w:tcPr>
            <w:tcW w:w="2268" w:type="dxa"/>
          </w:tcPr>
          <w:p w14:paraId="4EC33254" w14:textId="77777777" w:rsidR="003009A5" w:rsidRPr="004E2199" w:rsidDel="00CF138D" w:rsidRDefault="003009A5" w:rsidP="00E40D4C">
            <w:pPr>
              <w:rPr>
                <w:del w:id="44" w:author="ABS" w:date="2014-02-03T10:30:00Z"/>
              </w:rPr>
            </w:pPr>
            <w:del w:id="45" w:author="ABS" w:date="2014-02-03T10:30:00Z">
              <w:r w:rsidRPr="004E2199" w:rsidDel="00CF138D">
                <w:rPr>
                  <w:b/>
                  <w:bCs/>
                </w:rPr>
                <w:delText>Property ID</w:delText>
              </w:r>
              <w:r w:rsidRPr="004E2199" w:rsidDel="00CF138D">
                <w:delText>:</w:delText>
              </w:r>
            </w:del>
          </w:p>
        </w:tc>
        <w:tc>
          <w:tcPr>
            <w:tcW w:w="6917" w:type="dxa"/>
          </w:tcPr>
          <w:p w14:paraId="316EAF56" w14:textId="77777777" w:rsidR="003009A5" w:rsidRPr="004E2199" w:rsidDel="00CF138D" w:rsidRDefault="003009A5" w:rsidP="00E40D4C">
            <w:pPr>
              <w:rPr>
                <w:del w:id="46" w:author="ABS" w:date="2014-02-03T10:30:00Z"/>
              </w:rPr>
            </w:pPr>
            <w:del w:id="47" w:author="ABS" w:date="2014-02-03T10:30:00Z">
              <w:r w:rsidRPr="004E2199" w:rsidDel="00CF138D">
                <w:delText>sepplink (0x0002)</w:delText>
              </w:r>
            </w:del>
          </w:p>
        </w:tc>
      </w:tr>
      <w:tr w:rsidR="003009A5" w:rsidRPr="004E2199" w:rsidDel="00CF138D" w14:paraId="218D7D4B" w14:textId="77777777" w:rsidTr="00E40D4C">
        <w:trPr>
          <w:del w:id="48" w:author="ABS" w:date="2014-02-03T10:30:00Z"/>
        </w:trPr>
        <w:tc>
          <w:tcPr>
            <w:tcW w:w="567" w:type="dxa"/>
          </w:tcPr>
          <w:p w14:paraId="5B89BEB5" w14:textId="77777777" w:rsidR="003009A5" w:rsidRPr="004E2199" w:rsidDel="00CF138D" w:rsidRDefault="003009A5" w:rsidP="00E40D4C">
            <w:pPr>
              <w:rPr>
                <w:del w:id="49" w:author="ABS" w:date="2014-02-03T10:30:00Z"/>
              </w:rPr>
            </w:pPr>
          </w:p>
        </w:tc>
        <w:tc>
          <w:tcPr>
            <w:tcW w:w="2268" w:type="dxa"/>
          </w:tcPr>
          <w:p w14:paraId="4E66103A" w14:textId="77777777" w:rsidR="003009A5" w:rsidRPr="004E2199" w:rsidDel="00CF138D" w:rsidRDefault="003009A5" w:rsidP="00E40D4C">
            <w:pPr>
              <w:rPr>
                <w:del w:id="50" w:author="ABS" w:date="2014-02-03T10:30:00Z"/>
              </w:rPr>
            </w:pPr>
            <w:commentRangeStart w:id="51"/>
            <w:del w:id="52" w:author="ABS" w:date="2014-02-03T10:30:00Z">
              <w:r w:rsidRPr="004E2199" w:rsidDel="00CF138D">
                <w:rPr>
                  <w:b/>
                  <w:bCs/>
                </w:rPr>
                <w:delText>Description</w:delText>
              </w:r>
              <w:r w:rsidRPr="004E2199" w:rsidDel="00CF138D">
                <w:delText>:</w:delText>
              </w:r>
              <w:commentRangeEnd w:id="51"/>
              <w:r w:rsidRPr="004E2199" w:rsidDel="00CF138D">
                <w:rPr>
                  <w:rStyle w:val="CommentReference"/>
                  <w:rFonts w:eastAsia="SimSun"/>
                </w:rPr>
                <w:commentReference w:id="51"/>
              </w:r>
            </w:del>
          </w:p>
        </w:tc>
        <w:tc>
          <w:tcPr>
            <w:tcW w:w="6917" w:type="dxa"/>
          </w:tcPr>
          <w:p w14:paraId="3C895F2E" w14:textId="77777777" w:rsidR="003009A5" w:rsidRPr="004E2199" w:rsidDel="00CF138D" w:rsidRDefault="003009A5" w:rsidP="00E40D4C">
            <w:pPr>
              <w:rPr>
                <w:del w:id="53" w:author="ABS" w:date="2014-02-03T10:30:00Z"/>
              </w:rPr>
            </w:pPr>
            <w:del w:id="54" w:author="ABS" w:date="2014-02-03T10:30:00Z">
              <w:r w:rsidRPr="004E2199" w:rsidDel="00CF138D">
                <w:delText>The scope of this property relates to a Stream Endpoint Pair (SEPP; see definition in (clause 3.2.11) [ITU-T H.248.1]).</w:delText>
              </w:r>
            </w:del>
          </w:p>
          <w:p w14:paraId="7D1546F1" w14:textId="77777777" w:rsidR="003009A5" w:rsidRPr="004E2199" w:rsidDel="00CF138D" w:rsidRDefault="003009A5" w:rsidP="00E40D4C">
            <w:pPr>
              <w:rPr>
                <w:del w:id="55" w:author="ABS" w:date="2014-02-03T10:30:00Z"/>
              </w:rPr>
            </w:pPr>
            <w:del w:id="56" w:author="ABS" w:date="2014-02-03T10:30:00Z">
              <w:r w:rsidRPr="004E2199" w:rsidDel="00CF138D">
                <w:delText xml:space="preserve">This property defines if a detected </w:delText>
              </w:r>
              <w:r w:rsidRPr="004E2199" w:rsidDel="00CF138D">
                <w:rPr>
                  <w:i/>
                </w:rPr>
                <w:delText>condition</w:delText>
              </w:r>
              <w:r w:rsidRPr="004E2199" w:rsidDel="00CF138D">
                <w:delText xml:space="preserve"> leading to the establishment or closure of the TCP connection will trigger an MG-autonomous (see clause 3.2.2) establishment or release of the bearer connection of the partner SEP as well.</w:delText>
              </w:r>
            </w:del>
          </w:p>
          <w:p w14:paraId="344F8696" w14:textId="77777777" w:rsidR="003009A5" w:rsidRPr="004E2199" w:rsidDel="00CF138D" w:rsidRDefault="003009A5" w:rsidP="00E40D4C">
            <w:pPr>
              <w:rPr>
                <w:del w:id="57" w:author="ABS" w:date="2014-02-03T10:30:00Z"/>
              </w:rPr>
            </w:pPr>
            <w:del w:id="58" w:author="ABS" w:date="2014-02-03T10:30:00Z">
              <w:r w:rsidRPr="004E2199" w:rsidDel="00CF138D">
                <w:delText xml:space="preserve">Only TCP protocol </w:delText>
              </w:r>
              <w:r w:rsidRPr="004E2199" w:rsidDel="00CF138D">
                <w:rPr>
                  <w:i/>
                </w:rPr>
                <w:delText>control</w:delText>
              </w:r>
              <w:r w:rsidRPr="004E2199" w:rsidDel="00CF138D">
                <w:delText xml:space="preserve"> information (e.g., typically TCP header flag type of information or sequence/acknowledgement numbers) is part of such conditions. Normal TCP data traffic is not affected by this property.</w:delText>
              </w:r>
            </w:del>
          </w:p>
          <w:p w14:paraId="69EAE5DB" w14:textId="77777777" w:rsidR="003009A5" w:rsidRPr="004E2199" w:rsidDel="00CF138D" w:rsidRDefault="003009A5" w:rsidP="00E40D4C">
            <w:pPr>
              <w:rPr>
                <w:del w:id="59" w:author="ABS" w:date="2014-02-03T10:30:00Z"/>
              </w:rPr>
            </w:pPr>
            <w:del w:id="60" w:author="ABS" w:date="2014-02-03T10:30:00Z">
              <w:r w:rsidRPr="004E2199" w:rsidDel="00CF138D">
                <w:delText>Semantic scope limitations:</w:delText>
              </w:r>
            </w:del>
          </w:p>
          <w:p w14:paraId="7380F9B1" w14:textId="77777777" w:rsidR="003009A5" w:rsidRPr="004E2199" w:rsidDel="00CF138D" w:rsidRDefault="003009A5" w:rsidP="003009A5">
            <w:pPr>
              <w:numPr>
                <w:ilvl w:val="0"/>
                <w:numId w:val="12"/>
              </w:numPr>
              <w:tabs>
                <w:tab w:val="clear" w:pos="794"/>
                <w:tab w:val="clear" w:pos="1191"/>
                <w:tab w:val="clear" w:pos="1588"/>
                <w:tab w:val="clear" w:pos="1985"/>
              </w:tabs>
              <w:ind w:left="567" w:hanging="567"/>
              <w:rPr>
                <w:del w:id="61" w:author="ABS" w:date="2014-02-03T10:30:00Z"/>
              </w:rPr>
            </w:pPr>
            <w:del w:id="62" w:author="ABS" w:date="2014-02-03T10:30:00Z">
              <w:r w:rsidRPr="004E2199" w:rsidDel="00CF138D">
                <w:delText>it only applies to TCP bearer connection establishment and release;</w:delText>
              </w:r>
            </w:del>
          </w:p>
          <w:p w14:paraId="35F7F429" w14:textId="77777777" w:rsidR="003009A5" w:rsidRPr="004E2199" w:rsidDel="00CF138D" w:rsidRDefault="003009A5" w:rsidP="003009A5">
            <w:pPr>
              <w:numPr>
                <w:ilvl w:val="0"/>
                <w:numId w:val="12"/>
              </w:numPr>
              <w:tabs>
                <w:tab w:val="clear" w:pos="794"/>
                <w:tab w:val="clear" w:pos="1191"/>
                <w:tab w:val="clear" w:pos="1588"/>
                <w:tab w:val="clear" w:pos="1985"/>
              </w:tabs>
              <w:ind w:left="567" w:hanging="567"/>
              <w:rPr>
                <w:del w:id="63" w:author="ABS" w:date="2014-02-03T10:30:00Z"/>
              </w:rPr>
            </w:pPr>
            <w:del w:id="64" w:author="ABS" w:date="2014-02-03T10:30:00Z">
              <w:r w:rsidRPr="004E2199" w:rsidDel="00CF138D">
                <w:delText>only stimuli from incoming direction (from the perspective of the TCP bearer connection) may trigger autonomous procedures at the partner SEP;</w:delText>
              </w:r>
            </w:del>
          </w:p>
          <w:p w14:paraId="045EA24A" w14:textId="77777777" w:rsidR="003009A5" w:rsidRPr="004E2199" w:rsidDel="00CF138D" w:rsidRDefault="003009A5" w:rsidP="003009A5">
            <w:pPr>
              <w:numPr>
                <w:ilvl w:val="0"/>
                <w:numId w:val="12"/>
              </w:numPr>
              <w:tabs>
                <w:tab w:val="clear" w:pos="794"/>
                <w:tab w:val="clear" w:pos="1191"/>
                <w:tab w:val="clear" w:pos="1588"/>
                <w:tab w:val="clear" w:pos="1985"/>
              </w:tabs>
              <w:ind w:left="567" w:hanging="567"/>
              <w:rPr>
                <w:del w:id="65" w:author="ABS" w:date="2014-02-03T10:30:00Z"/>
              </w:rPr>
            </w:pPr>
            <w:del w:id="66" w:author="ABS" w:date="2014-02-03T10:30:00Z">
              <w:r w:rsidRPr="004E2199" w:rsidDel="00CF138D">
                <w:delText>only the first stimuli of each TCP bearer connection control procedure (i.e., first incoming TCP SYN of three-way handshake; first incoming TCP FIN of half-closure) may trigger autonomous procedures at the partner SEP;</w:delText>
              </w:r>
            </w:del>
          </w:p>
          <w:p w14:paraId="3D8498BF" w14:textId="77777777" w:rsidR="003009A5" w:rsidRPr="004E2199" w:rsidDel="00CF138D" w:rsidRDefault="003009A5" w:rsidP="003009A5">
            <w:pPr>
              <w:numPr>
                <w:ilvl w:val="0"/>
                <w:numId w:val="12"/>
              </w:numPr>
              <w:tabs>
                <w:tab w:val="clear" w:pos="794"/>
                <w:tab w:val="clear" w:pos="1191"/>
                <w:tab w:val="clear" w:pos="1588"/>
                <w:tab w:val="clear" w:pos="1985"/>
              </w:tabs>
              <w:ind w:left="567" w:hanging="567"/>
              <w:rPr>
                <w:del w:id="67" w:author="ABS" w:date="2014-02-03T10:30:00Z"/>
              </w:rPr>
            </w:pPr>
            <w:del w:id="68" w:author="ABS" w:date="2014-02-03T10:30:00Z">
              <w:r w:rsidRPr="004E2199" w:rsidDel="00CF138D">
                <w:delText>SEP-related properties, i.e., there are four value combinations (per Property) from SEPP perspective (in order to address network asymmetries)</w:delText>
              </w:r>
            </w:del>
          </w:p>
          <w:p w14:paraId="22E4A324" w14:textId="77777777" w:rsidR="003009A5" w:rsidRPr="004E2199" w:rsidDel="00CF138D" w:rsidRDefault="003009A5" w:rsidP="00E40D4C">
            <w:pPr>
              <w:rPr>
                <w:del w:id="69" w:author="ABS" w:date="2014-02-03T10:30:00Z"/>
                <w:i/>
                <w:iCs/>
                <w:highlight w:val="yellow"/>
              </w:rPr>
            </w:pPr>
            <w:del w:id="70" w:author="ABS" w:date="2014-02-03T10:30:00Z">
              <w:r w:rsidRPr="004E2199" w:rsidDel="00CF138D">
                <w:rPr>
                  <w:i/>
                  <w:iCs/>
                  <w:highlight w:val="yellow"/>
                </w:rPr>
                <w:delText>{</w:delText>
              </w:r>
              <w:r w:rsidRPr="004E2199" w:rsidDel="00CF138D">
                <w:rPr>
                  <w:b/>
                  <w:bCs/>
                  <w:i/>
                  <w:iCs/>
                  <w:highlight w:val="yellow"/>
                </w:rPr>
                <w:delText>Editor's note</w:delText>
              </w:r>
              <w:r w:rsidRPr="004E2199" w:rsidDel="00CF138D">
                <w:rPr>
                  <w:i/>
                  <w:iCs/>
                  <w:highlight w:val="yellow"/>
                </w:rPr>
                <w:delText xml:space="preserve"> (</w:delText>
              </w:r>
              <w:r w:rsidRPr="004E2199" w:rsidDel="00CF138D">
                <w:rPr>
                  <w:b/>
                  <w:bCs/>
                  <w:i/>
                  <w:iCs/>
                  <w:highlight w:val="yellow"/>
                </w:rPr>
                <w:delText>2013-06</w:delText>
              </w:r>
              <w:r w:rsidRPr="004E2199" w:rsidDel="00CF138D">
                <w:rPr>
                  <w:i/>
                  <w:iCs/>
                  <w:highlight w:val="yellow"/>
                </w:rPr>
                <w:delText xml:space="preserve"> meeting): following items were identified and need to be resolved:</w:delText>
              </w:r>
            </w:del>
          </w:p>
          <w:p w14:paraId="3853680E" w14:textId="77777777" w:rsidR="003009A5" w:rsidRPr="004E2199" w:rsidDel="00CF138D" w:rsidRDefault="003009A5" w:rsidP="00E40D4C">
            <w:pPr>
              <w:spacing w:before="0"/>
              <w:ind w:left="284" w:hanging="284"/>
              <w:rPr>
                <w:del w:id="71" w:author="ABS" w:date="2014-02-03T10:30:00Z"/>
                <w:i/>
                <w:iCs/>
                <w:highlight w:val="yellow"/>
              </w:rPr>
            </w:pPr>
            <w:del w:id="72" w:author="ABS" w:date="2014-02-03T10:30:00Z">
              <w:r w:rsidRPr="004E2199" w:rsidDel="00CF138D">
                <w:rPr>
                  <w:b/>
                  <w:bCs/>
                  <w:i/>
                  <w:iCs/>
                  <w:highlight w:val="yellow"/>
                </w:rPr>
                <w:delText>C1</w:delText>
              </w:r>
              <w:r w:rsidRPr="004E2199" w:rsidDel="00CF138D">
                <w:rPr>
                  <w:i/>
                  <w:iCs/>
                  <w:highlight w:val="yellow"/>
                </w:rPr>
                <w:delText>: the background of the 4th bullet item should be elaborated in more detail (e.g., why not a ContextAttribute? TerminationState? etc).</w:delText>
              </w:r>
            </w:del>
          </w:p>
          <w:p w14:paraId="72CBC1F7" w14:textId="77777777" w:rsidR="003009A5" w:rsidRPr="004E2199" w:rsidDel="00CF138D" w:rsidRDefault="003009A5" w:rsidP="00E40D4C">
            <w:pPr>
              <w:spacing w:before="0"/>
              <w:ind w:left="567" w:hanging="283"/>
              <w:rPr>
                <w:del w:id="73" w:author="ABS" w:date="2014-02-03T10:30:00Z"/>
                <w:i/>
                <w:iCs/>
                <w:highlight w:val="yellow"/>
              </w:rPr>
            </w:pPr>
          </w:p>
          <w:p w14:paraId="0DDD1B9E" w14:textId="77777777" w:rsidR="003009A5" w:rsidDel="00CF138D" w:rsidRDefault="003009A5" w:rsidP="00E40D4C">
            <w:pPr>
              <w:spacing w:before="0"/>
              <w:ind w:left="567" w:hanging="283"/>
              <w:jc w:val="center"/>
              <w:rPr>
                <w:del w:id="74" w:author="ABS" w:date="2014-02-03T10:30:00Z"/>
                <w:b/>
              </w:rPr>
            </w:pPr>
            <w:del w:id="75" w:author="ABS" w:date="2014-02-03T10:30:00Z">
              <w:r w:rsidRPr="004E2199" w:rsidDel="00CF138D">
                <w:rPr>
                  <w:rFonts w:eastAsia="Times New Roman"/>
                </w:rPr>
                <w:object w:dxaOrig="6660" w:dyaOrig="3031" w14:anchorId="2EA530E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9.25pt;height:108.75pt" o:ole="">
                    <v:imagedata r:id="rId9" o:title=""/>
                  </v:shape>
                  <o:OLEObject Type="Embed" ProgID="Visio.Drawing.11" ShapeID="_x0000_i1025" DrawAspect="Content" ObjectID="_1455375488" r:id="rId10"/>
                </w:object>
              </w:r>
            </w:del>
          </w:p>
          <w:p w14:paraId="76792BAD" w14:textId="77777777" w:rsidR="003009A5" w:rsidRPr="004E2199" w:rsidDel="00CF138D" w:rsidRDefault="003009A5" w:rsidP="00E40D4C">
            <w:pPr>
              <w:spacing w:before="0"/>
              <w:rPr>
                <w:del w:id="76" w:author="ABS" w:date="2014-02-03T10:30:00Z"/>
                <w:rFonts w:eastAsia="SimSun"/>
                <w:i/>
                <w:highlight w:val="yellow"/>
              </w:rPr>
            </w:pPr>
            <w:del w:id="77" w:author="ABS" w:date="2014-02-03T10:30:00Z">
              <w:r w:rsidRPr="004E2199" w:rsidDel="00CF138D">
                <w:rPr>
                  <w:i/>
                  <w:iCs/>
                  <w:highlight w:val="yellow"/>
                </w:rPr>
                <w:delText>Comment (</w:delText>
              </w:r>
              <w:r w:rsidRPr="0016636E" w:rsidDel="00CF138D">
                <w:rPr>
                  <w:b/>
                  <w:bCs/>
                  <w:i/>
                  <w:iCs/>
                  <w:highlight w:val="yellow"/>
                </w:rPr>
                <w:delText>2013-10</w:delText>
              </w:r>
              <w:r w:rsidRPr="004E2199" w:rsidDel="00CF138D">
                <w:rPr>
                  <w:i/>
                  <w:iCs/>
                  <w:highlight w:val="yellow"/>
                </w:rPr>
                <w:delText xml:space="preserve"> meeting): pending resolution due to proposed "sepplink" revision, see </w:delText>
              </w:r>
              <w:r w:rsidRPr="0016636E" w:rsidDel="00CF138D">
                <w:rPr>
                  <w:b/>
                  <w:bCs/>
                  <w:i/>
                  <w:iCs/>
                  <w:highlight w:val="yellow"/>
                </w:rPr>
                <w:delText>C-258</w:delText>
              </w:r>
              <w:r w:rsidRPr="0016636E" w:rsidDel="00CF138D">
                <w:rPr>
                  <w:i/>
                  <w:iCs/>
                  <w:highlight w:val="yellow"/>
                </w:rPr>
                <w:delText xml:space="preserve"> &amp; </w:delText>
              </w:r>
              <w:r w:rsidRPr="0016636E" w:rsidDel="00CF138D">
                <w:rPr>
                  <w:b/>
                  <w:bCs/>
                  <w:i/>
                  <w:iCs/>
                  <w:highlight w:val="yellow"/>
                </w:rPr>
                <w:delText>C-264</w:delText>
              </w:r>
              <w:r w:rsidRPr="0016636E" w:rsidDel="00CF138D">
                <w:rPr>
                  <w:i/>
                  <w:iCs/>
                  <w:highlight w:val="yellow"/>
                </w:rPr>
                <w:delText xml:space="preserve"> ("H.248.SEPLINK")</w:delText>
              </w:r>
              <w:r w:rsidRPr="004E2199" w:rsidDel="00CF138D">
                <w:rPr>
                  <w:i/>
                  <w:iCs/>
                  <w:highlight w:val="yellow"/>
                </w:rPr>
                <w:delText>.}</w:delText>
              </w:r>
            </w:del>
          </w:p>
        </w:tc>
      </w:tr>
      <w:tr w:rsidR="003009A5" w:rsidRPr="004E2199" w:rsidDel="00CF138D" w14:paraId="34A65B36" w14:textId="77777777" w:rsidTr="00E40D4C">
        <w:trPr>
          <w:del w:id="78" w:author="ABS" w:date="2014-02-03T10:30:00Z"/>
        </w:trPr>
        <w:tc>
          <w:tcPr>
            <w:tcW w:w="567" w:type="dxa"/>
          </w:tcPr>
          <w:p w14:paraId="4C0C5A05" w14:textId="77777777" w:rsidR="003009A5" w:rsidRPr="004E2199" w:rsidDel="00CF138D" w:rsidRDefault="003009A5" w:rsidP="00E40D4C">
            <w:pPr>
              <w:rPr>
                <w:del w:id="79" w:author="ABS" w:date="2014-02-03T10:30:00Z"/>
              </w:rPr>
            </w:pPr>
          </w:p>
        </w:tc>
        <w:tc>
          <w:tcPr>
            <w:tcW w:w="2268" w:type="dxa"/>
          </w:tcPr>
          <w:p w14:paraId="10E65F5D" w14:textId="77777777" w:rsidR="003009A5" w:rsidRPr="004E2199" w:rsidDel="00CF138D" w:rsidRDefault="003009A5" w:rsidP="00E40D4C">
            <w:pPr>
              <w:rPr>
                <w:del w:id="80" w:author="ABS" w:date="2014-02-03T10:30:00Z"/>
              </w:rPr>
            </w:pPr>
            <w:del w:id="81" w:author="ABS" w:date="2014-02-03T10:30:00Z">
              <w:r w:rsidRPr="004E2199" w:rsidDel="00CF138D">
                <w:rPr>
                  <w:b/>
                  <w:bCs/>
                </w:rPr>
                <w:delText>Type</w:delText>
              </w:r>
              <w:r w:rsidRPr="004E2199" w:rsidDel="00CF138D">
                <w:delText>:</w:delText>
              </w:r>
            </w:del>
          </w:p>
        </w:tc>
        <w:tc>
          <w:tcPr>
            <w:tcW w:w="6917" w:type="dxa"/>
          </w:tcPr>
          <w:p w14:paraId="70E53BB0" w14:textId="77777777" w:rsidR="003009A5" w:rsidRPr="004E2199" w:rsidDel="00CF138D" w:rsidRDefault="003009A5" w:rsidP="00E40D4C">
            <w:pPr>
              <w:rPr>
                <w:del w:id="82" w:author="ABS" w:date="2014-02-03T10:30:00Z"/>
              </w:rPr>
            </w:pPr>
            <w:del w:id="83" w:author="ABS" w:date="2014-02-03T10:30:00Z">
              <w:r w:rsidRPr="004E2199" w:rsidDel="00CF138D">
                <w:delText>Sub-list of Boolean (for separated support of establishment and release phase) :</w:delText>
              </w:r>
            </w:del>
          </w:p>
          <w:p w14:paraId="252FC507" w14:textId="77777777" w:rsidR="003009A5" w:rsidDel="00CF138D" w:rsidRDefault="003009A5" w:rsidP="00E40D4C">
            <w:pPr>
              <w:jc w:val="center"/>
              <w:rPr>
                <w:del w:id="84" w:author="ABS" w:date="2014-02-03T10:30:00Z"/>
                <w:b/>
                <w:caps/>
                <w:sz w:val="28"/>
              </w:rPr>
            </w:pPr>
            <w:del w:id="85" w:author="ABS" w:date="2014-02-03T10:30:00Z">
              <w:r w:rsidRPr="004E2199" w:rsidDel="00CF138D">
                <w:delText>[&lt;</w:delText>
              </w:r>
              <w:r w:rsidRPr="0016636E" w:rsidDel="00CF138D">
                <w:rPr>
                  <w:i/>
                  <w:iCs/>
                </w:rPr>
                <w:delText>establishment</w:delText>
              </w:r>
              <w:r w:rsidRPr="004E2199" w:rsidDel="00CF138D">
                <w:delText>&gt;, &lt;</w:delText>
              </w:r>
              <w:r w:rsidRPr="0016636E" w:rsidDel="00CF138D">
                <w:rPr>
                  <w:i/>
                  <w:iCs/>
                </w:rPr>
                <w:delText>release</w:delText>
              </w:r>
              <w:r w:rsidRPr="004E2199" w:rsidDel="00CF138D">
                <w:delText>&gt;]</w:delText>
              </w:r>
            </w:del>
          </w:p>
        </w:tc>
      </w:tr>
      <w:tr w:rsidR="003009A5" w:rsidRPr="004E2199" w:rsidDel="00CF138D" w14:paraId="1D280B25" w14:textId="77777777" w:rsidTr="00E40D4C">
        <w:trPr>
          <w:del w:id="86" w:author="ABS" w:date="2014-02-03T10:30:00Z"/>
        </w:trPr>
        <w:tc>
          <w:tcPr>
            <w:tcW w:w="567" w:type="dxa"/>
          </w:tcPr>
          <w:p w14:paraId="6D05ECE6" w14:textId="77777777" w:rsidR="003009A5" w:rsidRPr="004E2199" w:rsidDel="00CF138D" w:rsidRDefault="003009A5" w:rsidP="00E40D4C">
            <w:pPr>
              <w:rPr>
                <w:del w:id="87" w:author="ABS" w:date="2014-02-03T10:30:00Z"/>
              </w:rPr>
            </w:pPr>
          </w:p>
        </w:tc>
        <w:tc>
          <w:tcPr>
            <w:tcW w:w="2268" w:type="dxa"/>
          </w:tcPr>
          <w:p w14:paraId="175E1BEF" w14:textId="77777777" w:rsidR="003009A5" w:rsidRPr="004E2199" w:rsidDel="00CF138D" w:rsidRDefault="003009A5" w:rsidP="00E40D4C">
            <w:pPr>
              <w:rPr>
                <w:del w:id="88" w:author="ABS" w:date="2014-02-03T10:30:00Z"/>
              </w:rPr>
            </w:pPr>
            <w:del w:id="89" w:author="ABS" w:date="2014-02-03T10:30:00Z">
              <w:r w:rsidRPr="004E2199" w:rsidDel="00CF138D">
                <w:rPr>
                  <w:b/>
                  <w:bCs/>
                </w:rPr>
                <w:delText>Possible values</w:delText>
              </w:r>
              <w:r w:rsidRPr="004E2199" w:rsidDel="00CF138D">
                <w:delText>:</w:delText>
              </w:r>
            </w:del>
          </w:p>
        </w:tc>
        <w:tc>
          <w:tcPr>
            <w:tcW w:w="6917" w:type="dxa"/>
          </w:tcPr>
          <w:p w14:paraId="1062545A" w14:textId="77777777" w:rsidR="003009A5" w:rsidRPr="004E2199" w:rsidDel="00CF138D" w:rsidRDefault="003009A5" w:rsidP="00E40D4C">
            <w:pPr>
              <w:rPr>
                <w:del w:id="90" w:author="ABS" w:date="2014-02-03T10:30:00Z"/>
              </w:rPr>
            </w:pPr>
            <w:del w:id="91" w:author="ABS" w:date="2014-02-03T10:30:00Z">
              <w:r w:rsidRPr="004E2199" w:rsidDel="00CF138D">
                <w:delText>Table 22 defines the protocol semantic per value and dependent on connection control phase. See model of Figure 5 concerning the used SEP names.</w:delText>
              </w:r>
            </w:del>
          </w:p>
          <w:p w14:paraId="274AC0D6" w14:textId="77777777" w:rsidR="003009A5" w:rsidRPr="004E2199" w:rsidDel="00CF138D" w:rsidRDefault="003009A5" w:rsidP="00E40D4C">
            <w:pPr>
              <w:pStyle w:val="TableNotitle"/>
              <w:rPr>
                <w:del w:id="92" w:author="ABS" w:date="2014-02-03T10:30:00Z"/>
              </w:rPr>
            </w:pPr>
            <w:bookmarkStart w:id="93" w:name="_Toc370936918"/>
            <w:bookmarkStart w:id="94" w:name="_Toc375300312"/>
            <w:del w:id="95" w:author="ABS" w:date="2014-02-03T10:30:00Z">
              <w:r w:rsidRPr="004E2199" w:rsidDel="00CF138D">
                <w:delText xml:space="preserve">Table 22 – Semantic of property </w:delText>
              </w:r>
              <w:r w:rsidRPr="004E2199" w:rsidDel="00CF138D">
                <w:rPr>
                  <w:i/>
                  <w:iCs/>
                </w:rPr>
                <w:delText>sepplink</w:delText>
              </w:r>
              <w:bookmarkEnd w:id="93"/>
              <w:bookmarkEnd w:id="94"/>
              <w:r w:rsidRPr="004E2199" w:rsidDel="00CF138D">
                <w:delText xml:space="preserve"> </w:delText>
              </w:r>
            </w:del>
          </w:p>
          <w:tbl>
            <w:tblPr>
              <w:tblStyle w:val="TableGrid"/>
              <w:tblW w:w="6742"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846"/>
              <w:gridCol w:w="2948"/>
              <w:gridCol w:w="2948"/>
            </w:tblGrid>
            <w:tr w:rsidR="003009A5" w:rsidRPr="004E2199" w:rsidDel="00CF138D" w14:paraId="350A12E1" w14:textId="77777777" w:rsidTr="00E40D4C">
              <w:trPr>
                <w:tblHeader/>
                <w:jc w:val="center"/>
                <w:del w:id="96" w:author="ABS" w:date="2014-02-03T10:30:00Z"/>
              </w:trPr>
              <w:tc>
                <w:tcPr>
                  <w:tcW w:w="846" w:type="dxa"/>
                  <w:vMerge w:val="restart"/>
                  <w:tcBorders>
                    <w:top w:val="single" w:sz="12" w:space="0" w:color="auto"/>
                    <w:bottom w:val="single" w:sz="4" w:space="0" w:color="auto"/>
                  </w:tcBorders>
                  <w:shd w:val="clear" w:color="auto" w:fill="auto"/>
                </w:tcPr>
                <w:p w14:paraId="79D497CC" w14:textId="77777777" w:rsidR="003009A5" w:rsidRPr="004E2199" w:rsidDel="00CF138D" w:rsidRDefault="003009A5" w:rsidP="00E40D4C">
                  <w:pPr>
                    <w:pStyle w:val="Tablehead"/>
                    <w:rPr>
                      <w:del w:id="97" w:author="ABS" w:date="2014-02-03T10:30:00Z"/>
                    </w:rPr>
                  </w:pPr>
                  <w:del w:id="98" w:author="ABS" w:date="2014-02-03T10:30:00Z">
                    <w:r w:rsidRPr="004E2199" w:rsidDel="00CF138D">
                      <w:delText>Value</w:delText>
                    </w:r>
                  </w:del>
                </w:p>
              </w:tc>
              <w:tc>
                <w:tcPr>
                  <w:tcW w:w="5896" w:type="dxa"/>
                  <w:gridSpan w:val="2"/>
                  <w:tcBorders>
                    <w:top w:val="single" w:sz="12" w:space="0" w:color="auto"/>
                    <w:bottom w:val="single" w:sz="4" w:space="0" w:color="auto"/>
                  </w:tcBorders>
                  <w:shd w:val="clear" w:color="auto" w:fill="auto"/>
                </w:tcPr>
                <w:p w14:paraId="6BD066F1" w14:textId="77777777" w:rsidR="003009A5" w:rsidRPr="004E2199" w:rsidDel="00CF138D" w:rsidRDefault="003009A5" w:rsidP="00E40D4C">
                  <w:pPr>
                    <w:pStyle w:val="Tablehead"/>
                    <w:rPr>
                      <w:del w:id="99" w:author="ABS" w:date="2014-02-03T10:30:00Z"/>
                    </w:rPr>
                  </w:pPr>
                  <w:del w:id="100" w:author="ABS" w:date="2014-02-03T10:30:00Z">
                    <w:r w:rsidRPr="004E2199" w:rsidDel="00CF138D">
                      <w:delText>MG semantic for TCP bearer connection</w:delText>
                    </w:r>
                  </w:del>
                </w:p>
              </w:tc>
            </w:tr>
            <w:tr w:rsidR="003009A5" w:rsidRPr="004E2199" w:rsidDel="00CF138D" w14:paraId="6091AFF5" w14:textId="77777777" w:rsidTr="00E40D4C">
              <w:trPr>
                <w:tblHeader/>
                <w:jc w:val="center"/>
                <w:del w:id="101" w:author="ABS" w:date="2014-02-03T10:30:00Z"/>
              </w:trPr>
              <w:tc>
                <w:tcPr>
                  <w:tcW w:w="846" w:type="dxa"/>
                  <w:vMerge/>
                  <w:tcBorders>
                    <w:top w:val="single" w:sz="4" w:space="0" w:color="auto"/>
                    <w:bottom w:val="single" w:sz="12" w:space="0" w:color="auto"/>
                  </w:tcBorders>
                  <w:shd w:val="clear" w:color="auto" w:fill="auto"/>
                </w:tcPr>
                <w:p w14:paraId="5E8307CB" w14:textId="77777777" w:rsidR="003009A5" w:rsidRPr="004E2199" w:rsidDel="00CF138D" w:rsidRDefault="003009A5" w:rsidP="00E40D4C">
                  <w:pPr>
                    <w:pStyle w:val="Tabletext"/>
                    <w:rPr>
                      <w:del w:id="102" w:author="ABS" w:date="2014-02-03T10:30:00Z"/>
                    </w:rPr>
                  </w:pPr>
                </w:p>
              </w:tc>
              <w:tc>
                <w:tcPr>
                  <w:tcW w:w="2948" w:type="dxa"/>
                  <w:tcBorders>
                    <w:top w:val="single" w:sz="4" w:space="0" w:color="auto"/>
                    <w:bottom w:val="single" w:sz="12" w:space="0" w:color="auto"/>
                  </w:tcBorders>
                  <w:shd w:val="clear" w:color="auto" w:fill="auto"/>
                </w:tcPr>
                <w:p w14:paraId="63CEF094" w14:textId="77777777" w:rsidR="003009A5" w:rsidRPr="004E2199" w:rsidDel="00CF138D" w:rsidRDefault="003009A5" w:rsidP="00E40D4C">
                  <w:pPr>
                    <w:pStyle w:val="Tabletext"/>
                    <w:rPr>
                      <w:del w:id="103" w:author="ABS" w:date="2014-02-03T10:30:00Z"/>
                    </w:rPr>
                  </w:pPr>
                  <w:del w:id="104" w:author="ABS" w:date="2014-02-03T10:30:00Z">
                    <w:r w:rsidRPr="004E2199" w:rsidDel="00CF138D">
                      <w:delText>Establishment</w:delText>
                    </w:r>
                  </w:del>
                </w:p>
              </w:tc>
              <w:tc>
                <w:tcPr>
                  <w:tcW w:w="2948" w:type="dxa"/>
                  <w:tcBorders>
                    <w:top w:val="single" w:sz="4" w:space="0" w:color="auto"/>
                    <w:bottom w:val="single" w:sz="12" w:space="0" w:color="auto"/>
                  </w:tcBorders>
                  <w:shd w:val="clear" w:color="auto" w:fill="auto"/>
                </w:tcPr>
                <w:p w14:paraId="14F044F2" w14:textId="77777777" w:rsidR="003009A5" w:rsidRPr="004E2199" w:rsidDel="00CF138D" w:rsidRDefault="003009A5" w:rsidP="00E40D4C">
                  <w:pPr>
                    <w:pStyle w:val="Tabletext"/>
                    <w:rPr>
                      <w:del w:id="105" w:author="ABS" w:date="2014-02-03T10:30:00Z"/>
                    </w:rPr>
                  </w:pPr>
                  <w:del w:id="106" w:author="ABS" w:date="2014-02-03T10:30:00Z">
                    <w:r w:rsidRPr="004E2199" w:rsidDel="00CF138D">
                      <w:delText>Release</w:delText>
                    </w:r>
                  </w:del>
                </w:p>
              </w:tc>
            </w:tr>
            <w:tr w:rsidR="003009A5" w:rsidRPr="004E2199" w:rsidDel="00CF138D" w14:paraId="54AEB83A" w14:textId="77777777" w:rsidTr="00E40D4C">
              <w:trPr>
                <w:jc w:val="center"/>
                <w:del w:id="107" w:author="ABS" w:date="2014-02-03T10:30:00Z"/>
              </w:trPr>
              <w:tc>
                <w:tcPr>
                  <w:tcW w:w="846" w:type="dxa"/>
                  <w:tcBorders>
                    <w:top w:val="single" w:sz="12" w:space="0" w:color="auto"/>
                  </w:tcBorders>
                  <w:shd w:val="clear" w:color="auto" w:fill="auto"/>
                </w:tcPr>
                <w:p w14:paraId="5018451C" w14:textId="77777777" w:rsidR="003009A5" w:rsidRPr="004E2199" w:rsidDel="00CF138D" w:rsidRDefault="003009A5" w:rsidP="00E40D4C">
                  <w:pPr>
                    <w:pStyle w:val="Tabletext"/>
                    <w:rPr>
                      <w:del w:id="108" w:author="ABS" w:date="2014-02-03T10:30:00Z"/>
                    </w:rPr>
                  </w:pPr>
                  <w:del w:id="109" w:author="ABS" w:date="2014-02-03T10:30:00Z">
                    <w:r w:rsidRPr="004E2199" w:rsidDel="00CF138D">
                      <w:delText>True</w:delText>
                    </w:r>
                  </w:del>
                </w:p>
              </w:tc>
              <w:tc>
                <w:tcPr>
                  <w:tcW w:w="2948" w:type="dxa"/>
                  <w:tcBorders>
                    <w:top w:val="single" w:sz="12" w:space="0" w:color="auto"/>
                  </w:tcBorders>
                  <w:shd w:val="clear" w:color="auto" w:fill="auto"/>
                </w:tcPr>
                <w:p w14:paraId="4E202DB8" w14:textId="77777777" w:rsidR="003009A5" w:rsidRPr="004E2199" w:rsidDel="00CF138D" w:rsidRDefault="003009A5" w:rsidP="00E40D4C">
                  <w:pPr>
                    <w:pStyle w:val="Tabletext"/>
                    <w:rPr>
                      <w:del w:id="110" w:author="ABS" w:date="2014-02-03T10:30:00Z"/>
                    </w:rPr>
                  </w:pPr>
                  <w:del w:id="111" w:author="ABS" w:date="2014-02-03T10:30:00Z">
                    <w:r w:rsidRPr="004E2199" w:rsidDel="00CF138D">
                      <w:delText>a) Incoming:</w:delText>
                    </w:r>
                  </w:del>
                </w:p>
                <w:p w14:paraId="4386D0EC" w14:textId="77777777" w:rsidR="003009A5" w:rsidRPr="004E2199" w:rsidDel="00CF138D" w:rsidRDefault="003009A5" w:rsidP="00E40D4C">
                  <w:pPr>
                    <w:pStyle w:val="Tabletext"/>
                    <w:ind w:left="284"/>
                    <w:rPr>
                      <w:del w:id="112" w:author="ABS" w:date="2014-02-03T10:30:00Z"/>
                    </w:rPr>
                  </w:pPr>
                  <w:del w:id="113" w:author="ABS" w:date="2014-02-03T10:30:00Z">
                    <w:r w:rsidRPr="004E2199" w:rsidDel="00CF138D">
                      <w:delText xml:space="preserve">An incoming TCP bearer connection establishment request at SEP T1(S1) shall lead to an </w:delText>
                    </w:r>
                    <w:r w:rsidRPr="004E2199" w:rsidDel="00CF138D">
                      <w:rPr>
                        <w:rFonts w:eastAsia="SimSun"/>
                      </w:rPr>
                      <w:delText>autono</w:delText>
                    </w:r>
                    <w:r w:rsidRPr="004E2199" w:rsidDel="00CF138D">
                      <w:rPr>
                        <w:rFonts w:eastAsia="SimSun"/>
                      </w:rPr>
                      <w:softHyphen/>
                      <w:delText xml:space="preserve">mous outgoing </w:delText>
                    </w:r>
                    <w:r w:rsidRPr="004E2199" w:rsidDel="00CF138D">
                      <w:delText>TCP bearer connection establishment request</w:delText>
                    </w:r>
                    <w:r w:rsidRPr="004E2199" w:rsidDel="00CF138D">
                      <w:rPr>
                        <w:rFonts w:eastAsia="SimSun"/>
                      </w:rPr>
                      <w:delText xml:space="preserve"> at the other related SEP </w:delText>
                    </w:r>
                    <w:r w:rsidRPr="004E2199" w:rsidDel="00CF138D">
                      <w:delText>T2(S1)</w:delText>
                    </w:r>
                    <w:r w:rsidRPr="004E2199" w:rsidDel="00CF138D">
                      <w:rPr>
                        <w:rFonts w:eastAsia="SimSun"/>
                      </w:rPr>
                      <w:delText>.</w:delText>
                    </w:r>
                  </w:del>
                </w:p>
                <w:p w14:paraId="2609C8D9" w14:textId="77777777" w:rsidR="003009A5" w:rsidRPr="004E2199" w:rsidDel="00CF138D" w:rsidRDefault="003009A5" w:rsidP="00E40D4C">
                  <w:pPr>
                    <w:pStyle w:val="Tabletext"/>
                    <w:rPr>
                      <w:del w:id="114" w:author="ABS" w:date="2014-02-03T10:30:00Z"/>
                    </w:rPr>
                  </w:pPr>
                  <w:del w:id="115" w:author="ABS" w:date="2014-02-03T10:30:00Z">
                    <w:r w:rsidRPr="004E2199" w:rsidDel="00CF138D">
                      <w:delText>b) Outgoing:</w:delText>
                    </w:r>
                  </w:del>
                </w:p>
                <w:p w14:paraId="606B01E0" w14:textId="77777777" w:rsidR="003009A5" w:rsidRPr="004E2199" w:rsidDel="00CF138D" w:rsidRDefault="003009A5" w:rsidP="00E40D4C">
                  <w:pPr>
                    <w:pStyle w:val="Tabletext"/>
                    <w:ind w:left="284"/>
                    <w:rPr>
                      <w:del w:id="116" w:author="ABS" w:date="2014-02-03T10:30:00Z"/>
                    </w:rPr>
                  </w:pPr>
                  <w:del w:id="117" w:author="ABS" w:date="2014-02-03T10:30:00Z">
                    <w:r w:rsidRPr="004E2199" w:rsidDel="00CF138D">
                      <w:delText xml:space="preserve">An MGC-initiated outgoing TCP bearer connection establishment at SEP T1(S1), shall </w:delText>
                    </w:r>
                    <w:r w:rsidRPr="004E2199" w:rsidDel="00CF138D">
                      <w:rPr>
                        <w:i/>
                        <w:iCs/>
                      </w:rPr>
                      <w:delText>not</w:delText>
                    </w:r>
                    <w:r w:rsidRPr="004E2199" w:rsidDel="00CF138D">
                      <w:delText xml:space="preserve"> impact the TCP connection state of </w:delText>
                    </w:r>
                    <w:r w:rsidRPr="004E2199" w:rsidDel="00CF138D">
                      <w:rPr>
                        <w:rFonts w:eastAsia="SimSun"/>
                      </w:rPr>
                      <w:delText xml:space="preserve">SEP </w:delText>
                    </w:r>
                    <w:r w:rsidRPr="004E2199" w:rsidDel="00CF138D">
                      <w:delText>T2(S1).</w:delText>
                    </w:r>
                  </w:del>
                </w:p>
              </w:tc>
              <w:tc>
                <w:tcPr>
                  <w:tcW w:w="2948" w:type="dxa"/>
                  <w:tcBorders>
                    <w:top w:val="single" w:sz="12" w:space="0" w:color="auto"/>
                  </w:tcBorders>
                  <w:shd w:val="clear" w:color="auto" w:fill="auto"/>
                </w:tcPr>
                <w:p w14:paraId="0433CE70" w14:textId="77777777" w:rsidR="003009A5" w:rsidRPr="004E2199" w:rsidDel="00CF138D" w:rsidRDefault="003009A5" w:rsidP="00E40D4C">
                  <w:pPr>
                    <w:pStyle w:val="Tabletext"/>
                    <w:rPr>
                      <w:del w:id="118" w:author="ABS" w:date="2014-02-03T10:30:00Z"/>
                    </w:rPr>
                  </w:pPr>
                  <w:del w:id="119" w:author="ABS" w:date="2014-02-03T10:30:00Z">
                    <w:r w:rsidRPr="004E2199" w:rsidDel="00CF138D">
                      <w:delText>a) Incoming:</w:delText>
                    </w:r>
                  </w:del>
                </w:p>
                <w:p w14:paraId="52834CEB" w14:textId="77777777" w:rsidR="003009A5" w:rsidRPr="004E2199" w:rsidDel="00CF138D" w:rsidRDefault="003009A5" w:rsidP="00E40D4C">
                  <w:pPr>
                    <w:pStyle w:val="Tabletext"/>
                    <w:ind w:left="284"/>
                    <w:rPr>
                      <w:del w:id="120" w:author="ABS" w:date="2014-02-03T10:30:00Z"/>
                    </w:rPr>
                  </w:pPr>
                  <w:del w:id="121" w:author="ABS" w:date="2014-02-03T10:30:00Z">
                    <w:r w:rsidRPr="004E2199" w:rsidDel="00CF138D">
                      <w:delText xml:space="preserve">An incoming TCP bearer connection release request at SEP T1(S1) shall lead to an </w:delText>
                    </w:r>
                    <w:r w:rsidRPr="004E2199" w:rsidDel="00CF138D">
                      <w:rPr>
                        <w:rFonts w:eastAsia="SimSun"/>
                      </w:rPr>
                      <w:delText>autono</w:delText>
                    </w:r>
                    <w:r w:rsidRPr="004E2199" w:rsidDel="00CF138D">
                      <w:rPr>
                        <w:rFonts w:eastAsia="SimSun"/>
                      </w:rPr>
                      <w:softHyphen/>
                      <w:delText xml:space="preserve">mous outgoing </w:delText>
                    </w:r>
                    <w:r w:rsidRPr="004E2199" w:rsidDel="00CF138D">
                      <w:delText>TCP bearer connection release request</w:delText>
                    </w:r>
                    <w:r w:rsidRPr="004E2199" w:rsidDel="00CF138D">
                      <w:rPr>
                        <w:rFonts w:eastAsia="SimSun"/>
                      </w:rPr>
                      <w:delText xml:space="preserve"> at the other related SEP </w:delText>
                    </w:r>
                    <w:r w:rsidRPr="004E2199" w:rsidDel="00CF138D">
                      <w:delText>T2(S1)</w:delText>
                    </w:r>
                    <w:r w:rsidRPr="004E2199" w:rsidDel="00CF138D">
                      <w:rPr>
                        <w:rFonts w:eastAsia="SimSun"/>
                      </w:rPr>
                      <w:delText>.</w:delText>
                    </w:r>
                  </w:del>
                </w:p>
                <w:p w14:paraId="122AAFFC" w14:textId="77777777" w:rsidR="003009A5" w:rsidRPr="004E2199" w:rsidDel="00CF138D" w:rsidRDefault="003009A5" w:rsidP="00E40D4C">
                  <w:pPr>
                    <w:pStyle w:val="Tabletext"/>
                    <w:rPr>
                      <w:del w:id="122" w:author="ABS" w:date="2014-02-03T10:30:00Z"/>
                    </w:rPr>
                  </w:pPr>
                  <w:del w:id="123" w:author="ABS" w:date="2014-02-03T10:30:00Z">
                    <w:r w:rsidRPr="004E2199" w:rsidDel="00CF138D">
                      <w:delText>b) Outgoing:</w:delText>
                    </w:r>
                  </w:del>
                </w:p>
                <w:p w14:paraId="0AAE1D82" w14:textId="77777777" w:rsidR="003009A5" w:rsidRPr="004E2199" w:rsidDel="00CF138D" w:rsidRDefault="003009A5" w:rsidP="00E40D4C">
                  <w:pPr>
                    <w:pStyle w:val="Tabletext"/>
                    <w:ind w:left="284"/>
                    <w:rPr>
                      <w:del w:id="124" w:author="ABS" w:date="2014-02-03T10:30:00Z"/>
                    </w:rPr>
                  </w:pPr>
                  <w:del w:id="125" w:author="ABS" w:date="2014-02-03T10:30:00Z">
                    <w:r w:rsidRPr="004E2199" w:rsidDel="00CF138D">
                      <w:delText xml:space="preserve">Any action (e.g. by MGC) in closing the outgoing TCP bearer connection at SEP T1(S1), shall </w:delText>
                    </w:r>
                    <w:r w:rsidRPr="004E2199" w:rsidDel="00CF138D">
                      <w:rPr>
                        <w:i/>
                        <w:iCs/>
                      </w:rPr>
                      <w:delText>not</w:delText>
                    </w:r>
                    <w:r w:rsidRPr="004E2199" w:rsidDel="00CF138D">
                      <w:delText xml:space="preserve"> impact the TCP connection state of </w:delText>
                    </w:r>
                    <w:r w:rsidRPr="004E2199" w:rsidDel="00CF138D">
                      <w:rPr>
                        <w:rFonts w:eastAsia="SimSun"/>
                      </w:rPr>
                      <w:delText xml:space="preserve">SEP </w:delText>
                    </w:r>
                    <w:r w:rsidRPr="004E2199" w:rsidDel="00CF138D">
                      <w:delText>T2(S1).</w:delText>
                    </w:r>
                  </w:del>
                </w:p>
              </w:tc>
            </w:tr>
            <w:tr w:rsidR="003009A5" w:rsidRPr="004E2199" w:rsidDel="00CF138D" w14:paraId="6D8DA388" w14:textId="77777777" w:rsidTr="00E40D4C">
              <w:trPr>
                <w:jc w:val="center"/>
                <w:del w:id="126" w:author="ABS" w:date="2014-02-03T10:30:00Z"/>
              </w:trPr>
              <w:tc>
                <w:tcPr>
                  <w:tcW w:w="846" w:type="dxa"/>
                  <w:shd w:val="clear" w:color="auto" w:fill="auto"/>
                </w:tcPr>
                <w:p w14:paraId="4DDE6528" w14:textId="77777777" w:rsidR="003009A5" w:rsidRPr="004E2199" w:rsidDel="00CF138D" w:rsidRDefault="003009A5" w:rsidP="00E40D4C">
                  <w:pPr>
                    <w:pStyle w:val="Tabletext"/>
                    <w:rPr>
                      <w:del w:id="127" w:author="ABS" w:date="2014-02-03T10:30:00Z"/>
                      <w:szCs w:val="24"/>
                    </w:rPr>
                  </w:pPr>
                  <w:del w:id="128" w:author="ABS" w:date="2014-02-03T10:30:00Z">
                    <w:r w:rsidRPr="004E2199" w:rsidDel="00CF138D">
                      <w:delText>False</w:delText>
                    </w:r>
                  </w:del>
                </w:p>
              </w:tc>
              <w:tc>
                <w:tcPr>
                  <w:tcW w:w="5896" w:type="dxa"/>
                  <w:gridSpan w:val="2"/>
                  <w:shd w:val="clear" w:color="auto" w:fill="auto"/>
                </w:tcPr>
                <w:p w14:paraId="67DB926F" w14:textId="77777777" w:rsidR="003009A5" w:rsidRPr="004E2199" w:rsidDel="00CF138D" w:rsidRDefault="003009A5" w:rsidP="00E40D4C">
                  <w:pPr>
                    <w:pStyle w:val="Tabletext"/>
                    <w:rPr>
                      <w:del w:id="129" w:author="ABS" w:date="2014-02-03T10:30:00Z"/>
                    </w:rPr>
                  </w:pPr>
                  <w:del w:id="130" w:author="ABS" w:date="2014-02-03T10:30:00Z">
                    <w:r w:rsidRPr="004E2199" w:rsidDel="00CF138D">
                      <w:delText xml:space="preserve">The state of TCP bearer connection endpoint SEP T1(S1) shall </w:delText>
                    </w:r>
                    <w:r w:rsidRPr="004E2199" w:rsidDel="00CF138D">
                      <w:rPr>
                        <w:i/>
                        <w:iCs/>
                      </w:rPr>
                      <w:delText>not</w:delText>
                    </w:r>
                    <w:r w:rsidRPr="004E2199" w:rsidDel="00CF138D">
                      <w:delText xml:space="preserve"> impact</w:delText>
                    </w:r>
                    <w:r w:rsidRPr="004E2199" w:rsidDel="00CF138D">
                      <w:rPr>
                        <w:rFonts w:eastAsia="SimSun"/>
                      </w:rPr>
                      <w:delText xml:space="preserve"> the </w:delText>
                    </w:r>
                    <w:r w:rsidRPr="004E2199" w:rsidDel="00CF138D">
                      <w:delText xml:space="preserve">state of TCP bearer connection endpoint </w:delText>
                    </w:r>
                    <w:r w:rsidRPr="004E2199" w:rsidDel="00CF138D">
                      <w:rPr>
                        <w:rFonts w:eastAsia="SimSun"/>
                      </w:rPr>
                      <w:delText xml:space="preserve">SEP </w:delText>
                    </w:r>
                    <w:r w:rsidRPr="004E2199" w:rsidDel="00CF138D">
                      <w:delText>T2(S1) (and vice versa).</w:delText>
                    </w:r>
                  </w:del>
                </w:p>
              </w:tc>
            </w:tr>
          </w:tbl>
          <w:p w14:paraId="6DC7983B" w14:textId="77777777" w:rsidR="003009A5" w:rsidRPr="004E2199" w:rsidDel="00CF138D" w:rsidRDefault="003009A5" w:rsidP="00E40D4C">
            <w:pPr>
              <w:spacing w:before="80"/>
              <w:rPr>
                <w:del w:id="131" w:author="ABS" w:date="2014-02-03T10:30:00Z"/>
              </w:rPr>
            </w:pPr>
          </w:p>
        </w:tc>
      </w:tr>
      <w:tr w:rsidR="003009A5" w:rsidRPr="004E2199" w:rsidDel="00CF138D" w14:paraId="0FCD7DD7" w14:textId="77777777" w:rsidTr="00E40D4C">
        <w:trPr>
          <w:del w:id="132" w:author="ABS" w:date="2014-02-03T10:30:00Z"/>
        </w:trPr>
        <w:tc>
          <w:tcPr>
            <w:tcW w:w="567" w:type="dxa"/>
          </w:tcPr>
          <w:p w14:paraId="244039B9" w14:textId="77777777" w:rsidR="003009A5" w:rsidRPr="004E2199" w:rsidDel="00CF138D" w:rsidRDefault="003009A5" w:rsidP="00E40D4C">
            <w:pPr>
              <w:rPr>
                <w:del w:id="133" w:author="ABS" w:date="2014-02-03T10:30:00Z"/>
              </w:rPr>
            </w:pPr>
          </w:p>
        </w:tc>
        <w:tc>
          <w:tcPr>
            <w:tcW w:w="2268" w:type="dxa"/>
          </w:tcPr>
          <w:p w14:paraId="4EF33949" w14:textId="77777777" w:rsidR="003009A5" w:rsidRPr="004E2199" w:rsidDel="00CF138D" w:rsidRDefault="003009A5" w:rsidP="00E40D4C">
            <w:pPr>
              <w:rPr>
                <w:del w:id="134" w:author="ABS" w:date="2014-02-03T10:30:00Z"/>
              </w:rPr>
            </w:pPr>
            <w:del w:id="135" w:author="ABS" w:date="2014-02-03T10:30:00Z">
              <w:r w:rsidRPr="004E2199" w:rsidDel="00CF138D">
                <w:rPr>
                  <w:b/>
                  <w:bCs/>
                </w:rPr>
                <w:delText>Default</w:delText>
              </w:r>
              <w:r w:rsidRPr="004E2199" w:rsidDel="00CF138D">
                <w:delText>:</w:delText>
              </w:r>
            </w:del>
          </w:p>
        </w:tc>
        <w:tc>
          <w:tcPr>
            <w:tcW w:w="6917" w:type="dxa"/>
          </w:tcPr>
          <w:p w14:paraId="63E97F82" w14:textId="77777777" w:rsidR="003009A5" w:rsidRPr="004E2199" w:rsidDel="00CF138D" w:rsidRDefault="003009A5" w:rsidP="00E40D4C">
            <w:pPr>
              <w:rPr>
                <w:del w:id="136" w:author="ABS" w:date="2014-02-03T10:30:00Z"/>
              </w:rPr>
            </w:pPr>
            <w:del w:id="137" w:author="ABS" w:date="2014-02-03T10:30:00Z">
              <w:r w:rsidRPr="004E2199" w:rsidDel="00CF138D">
                <w:delText>[False, False] (because this relates to the MG behaviour according the base package (</w:delText>
              </w:r>
              <w:r w:rsidRPr="004E2199" w:rsidDel="00CF138D">
                <w:rPr>
                  <w:i/>
                </w:rPr>
                <w:delText>tcpbcc</w:delText>
              </w:r>
              <w:r w:rsidRPr="004E2199" w:rsidDel="00CF138D">
                <w:delText>), see clause 8).</w:delText>
              </w:r>
            </w:del>
          </w:p>
        </w:tc>
      </w:tr>
      <w:tr w:rsidR="003009A5" w:rsidRPr="004E2199" w:rsidDel="00CF138D" w14:paraId="2C538D96" w14:textId="77777777" w:rsidTr="00E40D4C">
        <w:trPr>
          <w:del w:id="138" w:author="ABS" w:date="2014-02-03T10:30:00Z"/>
        </w:trPr>
        <w:tc>
          <w:tcPr>
            <w:tcW w:w="567" w:type="dxa"/>
          </w:tcPr>
          <w:p w14:paraId="59614BE3" w14:textId="77777777" w:rsidR="003009A5" w:rsidRPr="004E2199" w:rsidDel="00CF138D" w:rsidRDefault="003009A5" w:rsidP="00E40D4C">
            <w:pPr>
              <w:rPr>
                <w:del w:id="139" w:author="ABS" w:date="2014-02-03T10:30:00Z"/>
              </w:rPr>
            </w:pPr>
          </w:p>
        </w:tc>
        <w:tc>
          <w:tcPr>
            <w:tcW w:w="2268" w:type="dxa"/>
          </w:tcPr>
          <w:p w14:paraId="04A938CE" w14:textId="77777777" w:rsidR="003009A5" w:rsidRPr="004E2199" w:rsidDel="00CF138D" w:rsidRDefault="003009A5" w:rsidP="00E40D4C">
            <w:pPr>
              <w:rPr>
                <w:del w:id="140" w:author="ABS" w:date="2014-02-03T10:30:00Z"/>
              </w:rPr>
            </w:pPr>
            <w:del w:id="141" w:author="ABS" w:date="2014-02-03T10:30:00Z">
              <w:r w:rsidRPr="004E2199" w:rsidDel="00CF138D">
                <w:rPr>
                  <w:b/>
                  <w:bCs/>
                </w:rPr>
                <w:delText>Defined in</w:delText>
              </w:r>
              <w:r w:rsidRPr="004E2199" w:rsidDel="00CF138D">
                <w:delText>:</w:delText>
              </w:r>
            </w:del>
          </w:p>
        </w:tc>
        <w:tc>
          <w:tcPr>
            <w:tcW w:w="6917" w:type="dxa"/>
          </w:tcPr>
          <w:p w14:paraId="6AF4FB8B" w14:textId="77777777" w:rsidR="003009A5" w:rsidRPr="004E2199" w:rsidDel="00CF138D" w:rsidRDefault="003009A5" w:rsidP="00E40D4C">
            <w:pPr>
              <w:rPr>
                <w:del w:id="142" w:author="ABS" w:date="2014-02-03T10:30:00Z"/>
              </w:rPr>
            </w:pPr>
            <w:del w:id="143" w:author="ABS" w:date="2014-02-03T10:30:00Z">
              <w:r w:rsidRPr="004E2199" w:rsidDel="00CF138D">
                <w:delText>LocalControl</w:delText>
              </w:r>
            </w:del>
          </w:p>
          <w:p w14:paraId="5362F2FD" w14:textId="77777777" w:rsidR="003009A5" w:rsidRPr="004E2199" w:rsidDel="00CF138D" w:rsidRDefault="003009A5" w:rsidP="00E40D4C">
            <w:pPr>
              <w:spacing w:before="0"/>
              <w:ind w:left="284" w:hanging="284"/>
              <w:rPr>
                <w:del w:id="144" w:author="ABS" w:date="2014-02-03T10:30:00Z"/>
                <w:i/>
                <w:iCs/>
                <w:highlight w:val="yellow"/>
              </w:rPr>
            </w:pPr>
            <w:del w:id="145" w:author="ABS" w:date="2014-02-03T10:30:00Z">
              <w:r w:rsidRPr="004E2199" w:rsidDel="00CF138D">
                <w:rPr>
                  <w:i/>
                  <w:iCs/>
                  <w:highlight w:val="yellow"/>
                </w:rPr>
                <w:delText>{</w:delText>
              </w:r>
              <w:r w:rsidRPr="004E2199" w:rsidDel="00CF138D">
                <w:rPr>
                  <w:b/>
                  <w:bCs/>
                  <w:i/>
                  <w:iCs/>
                  <w:highlight w:val="yellow"/>
                </w:rPr>
                <w:delText>Editor's note (2012-09</w:delText>
              </w:r>
              <w:r w:rsidRPr="004E2199" w:rsidDel="00CF138D">
                <w:rPr>
                  <w:i/>
                  <w:iCs/>
                  <w:highlight w:val="yellow"/>
                </w:rPr>
                <w:delText xml:space="preserve">): Its unclear how this property relates to the other Terminations/Streams in the Context. i.e. if a release is triggered as a result of this property are other terminations affected if they don't have this property set? Are events triggerred on these other terminations. Might be also a Context-level </w:delText>
              </w:r>
              <w:r w:rsidRPr="004E2199" w:rsidDel="00CF138D">
                <w:rPr>
                  <w:i/>
                  <w:iCs/>
                  <w:highlight w:val="yellow"/>
                </w:rPr>
                <w:lastRenderedPageBreak/>
                <w:delText>property? For further study.</w:delText>
              </w:r>
            </w:del>
          </w:p>
          <w:p w14:paraId="1610B88B" w14:textId="77777777" w:rsidR="003009A5" w:rsidRPr="004E2199" w:rsidDel="00CF138D" w:rsidRDefault="003009A5" w:rsidP="00E40D4C">
            <w:pPr>
              <w:tabs>
                <w:tab w:val="left" w:pos="284"/>
              </w:tabs>
              <w:spacing w:before="0"/>
              <w:ind w:left="284" w:hanging="284"/>
              <w:rPr>
                <w:del w:id="146" w:author="ABS" w:date="2014-02-03T10:30:00Z"/>
                <w:i/>
                <w:iCs/>
                <w:highlight w:val="yellow"/>
              </w:rPr>
            </w:pPr>
            <w:del w:id="147" w:author="ABS" w:date="2014-02-03T10:30:00Z">
              <w:r w:rsidRPr="004E2199" w:rsidDel="00CF138D">
                <w:rPr>
                  <w:b/>
                  <w:bCs/>
                  <w:i/>
                  <w:iCs/>
                  <w:highlight w:val="yellow"/>
                </w:rPr>
                <w:delText>Comments (2013-06)</w:delText>
              </w:r>
              <w:r w:rsidRPr="004E2199" w:rsidDel="00CF138D">
                <w:rPr>
                  <w:i/>
                  <w:iCs/>
                  <w:highlight w:val="yellow"/>
                </w:rPr>
                <w:delText>: the semantic is</w:delText>
              </w:r>
            </w:del>
          </w:p>
          <w:p w14:paraId="1A845DCD" w14:textId="77777777" w:rsidR="003009A5" w:rsidRPr="004E2199" w:rsidDel="00CF138D" w:rsidRDefault="003009A5" w:rsidP="00E40D4C">
            <w:pPr>
              <w:tabs>
                <w:tab w:val="left" w:pos="284"/>
              </w:tabs>
              <w:spacing w:before="0"/>
              <w:ind w:left="284" w:hanging="284"/>
              <w:rPr>
                <w:del w:id="148" w:author="ABS" w:date="2014-02-03T10:30:00Z"/>
                <w:i/>
                <w:iCs/>
                <w:highlight w:val="yellow"/>
              </w:rPr>
            </w:pPr>
            <w:del w:id="149" w:author="ABS" w:date="2014-02-03T10:30:00Z">
              <w:r w:rsidRPr="004E2199" w:rsidDel="00CF138D">
                <w:rPr>
                  <w:b/>
                  <w:bCs/>
                  <w:i/>
                  <w:iCs/>
                  <w:highlight w:val="yellow"/>
                </w:rPr>
                <w:delText>a)</w:delText>
              </w:r>
              <w:r w:rsidRPr="004E2199" w:rsidDel="00CF138D">
                <w:rPr>
                  <w:i/>
                  <w:iCs/>
                  <w:highlight w:val="yellow"/>
                </w:rPr>
                <w:delText xml:space="preserve"> limited to a SEPP instance only; and</w:delText>
              </w:r>
            </w:del>
          </w:p>
          <w:p w14:paraId="630F48E1" w14:textId="77777777" w:rsidR="003009A5" w:rsidRPr="004E2199" w:rsidDel="00CF138D" w:rsidRDefault="003009A5" w:rsidP="00E40D4C">
            <w:pPr>
              <w:spacing w:before="0"/>
              <w:ind w:left="567" w:hanging="283"/>
              <w:jc w:val="center"/>
              <w:rPr>
                <w:del w:id="150" w:author="ABS" w:date="2014-02-03T10:30:00Z"/>
                <w:i/>
                <w:iCs/>
                <w:highlight w:val="yellow"/>
              </w:rPr>
            </w:pPr>
            <w:del w:id="151" w:author="ABS" w:date="2014-02-03T10:30:00Z">
              <w:r w:rsidRPr="004E2199" w:rsidDel="00CF138D">
                <w:rPr>
                  <w:b/>
                  <w:bCs/>
                  <w:i/>
                  <w:iCs/>
                  <w:highlight w:val="yellow"/>
                </w:rPr>
                <w:delText xml:space="preserve">b) </w:delText>
              </w:r>
              <w:r w:rsidRPr="004E2199" w:rsidDel="00CF138D">
                <w:rPr>
                  <w:i/>
                  <w:iCs/>
                  <w:highlight w:val="yellow"/>
                </w:rPr>
                <w:delText xml:space="preserve">would trigger event notification(s), if SEPP interlinkage would lead to valid event detection conditions at the paired SEP. Such events are primarily those in scope of the base package. </w:delText>
              </w:r>
            </w:del>
          </w:p>
          <w:p w14:paraId="5C6BBD8C" w14:textId="77777777" w:rsidR="003009A5" w:rsidRPr="004E2199" w:rsidDel="00CF138D" w:rsidRDefault="003009A5" w:rsidP="00E40D4C">
            <w:pPr>
              <w:spacing w:before="0"/>
              <w:ind w:left="284" w:hanging="284"/>
              <w:rPr>
                <w:del w:id="152" w:author="ABS" w:date="2014-02-03T10:30:00Z"/>
                <w:i/>
                <w:lang w:eastAsia="zh-CN"/>
              </w:rPr>
            </w:pPr>
            <w:del w:id="153" w:author="ABS" w:date="2014-02-03T10:30:00Z">
              <w:r w:rsidRPr="004E2199" w:rsidDel="00CF138D">
                <w:rPr>
                  <w:i/>
                  <w:iCs/>
                  <w:highlight w:val="yellow"/>
                </w:rPr>
                <w:delText>Comment (</w:delText>
              </w:r>
              <w:r w:rsidRPr="004E2199" w:rsidDel="00CF138D">
                <w:rPr>
                  <w:b/>
                  <w:bCs/>
                  <w:i/>
                  <w:iCs/>
                  <w:highlight w:val="yellow"/>
                </w:rPr>
                <w:delText>2013-10</w:delText>
              </w:r>
              <w:r w:rsidRPr="004E2199" w:rsidDel="00CF138D">
                <w:rPr>
                  <w:i/>
                  <w:iCs/>
                  <w:highlight w:val="yellow"/>
                </w:rPr>
                <w:delText xml:space="preserve"> meeting): there's a resolution to all above issues proposed by a revised "sepplinterlinkage" package, see </w:delText>
              </w:r>
              <w:r w:rsidRPr="004E2199" w:rsidDel="00CF138D">
                <w:rPr>
                  <w:b/>
                  <w:bCs/>
                  <w:i/>
                  <w:iCs/>
                  <w:highlight w:val="yellow"/>
                </w:rPr>
                <w:delText>C-258</w:delText>
              </w:r>
              <w:r w:rsidRPr="004E2199" w:rsidDel="00CF138D">
                <w:rPr>
                  <w:i/>
                  <w:iCs/>
                  <w:highlight w:val="yellow"/>
                </w:rPr>
                <w:delText xml:space="preserve"> &amp; </w:delText>
              </w:r>
              <w:r w:rsidRPr="004E2199" w:rsidDel="00CF138D">
                <w:rPr>
                  <w:b/>
                  <w:bCs/>
                  <w:i/>
                  <w:iCs/>
                  <w:highlight w:val="yellow"/>
                </w:rPr>
                <w:delText>C-264</w:delText>
              </w:r>
              <w:r w:rsidRPr="004E2199" w:rsidDel="00CF138D">
                <w:rPr>
                  <w:i/>
                  <w:iCs/>
                  <w:highlight w:val="yellow"/>
                </w:rPr>
                <w:delText xml:space="preserve"> ("H.248.SEPLINK").}</w:delText>
              </w:r>
            </w:del>
          </w:p>
        </w:tc>
      </w:tr>
      <w:tr w:rsidR="003009A5" w:rsidRPr="004E2199" w:rsidDel="00CF138D" w14:paraId="3D234D10" w14:textId="77777777" w:rsidTr="00E40D4C">
        <w:trPr>
          <w:del w:id="154" w:author="ABS" w:date="2014-02-03T10:30:00Z"/>
        </w:trPr>
        <w:tc>
          <w:tcPr>
            <w:tcW w:w="567" w:type="dxa"/>
          </w:tcPr>
          <w:p w14:paraId="1C6B7249" w14:textId="77777777" w:rsidR="003009A5" w:rsidRPr="004E2199" w:rsidDel="00CF138D" w:rsidRDefault="003009A5" w:rsidP="00E40D4C">
            <w:pPr>
              <w:rPr>
                <w:del w:id="155" w:author="ABS" w:date="2014-02-03T10:30:00Z"/>
              </w:rPr>
            </w:pPr>
          </w:p>
        </w:tc>
        <w:tc>
          <w:tcPr>
            <w:tcW w:w="2268" w:type="dxa"/>
          </w:tcPr>
          <w:p w14:paraId="610C163C" w14:textId="77777777" w:rsidR="003009A5" w:rsidRPr="004E2199" w:rsidDel="00CF138D" w:rsidRDefault="003009A5" w:rsidP="00E40D4C">
            <w:pPr>
              <w:rPr>
                <w:del w:id="156" w:author="ABS" w:date="2014-02-03T10:30:00Z"/>
              </w:rPr>
            </w:pPr>
            <w:del w:id="157" w:author="ABS" w:date="2014-02-03T10:30:00Z">
              <w:r w:rsidRPr="004E2199" w:rsidDel="00CF138D">
                <w:rPr>
                  <w:b/>
                  <w:bCs/>
                </w:rPr>
                <w:delText>Characteristics</w:delText>
              </w:r>
              <w:r w:rsidRPr="004E2199" w:rsidDel="00CF138D">
                <w:delText>:</w:delText>
              </w:r>
            </w:del>
          </w:p>
        </w:tc>
        <w:tc>
          <w:tcPr>
            <w:tcW w:w="6917" w:type="dxa"/>
          </w:tcPr>
          <w:p w14:paraId="27BDF316" w14:textId="77777777" w:rsidR="003009A5" w:rsidRPr="004E2199" w:rsidDel="00CF138D" w:rsidRDefault="003009A5" w:rsidP="00E40D4C">
            <w:pPr>
              <w:rPr>
                <w:del w:id="158" w:author="ABS" w:date="2014-02-03T10:30:00Z"/>
              </w:rPr>
            </w:pPr>
            <w:del w:id="159" w:author="ABS" w:date="2014-02-03T10:30:00Z">
              <w:r w:rsidRPr="004E2199" w:rsidDel="00CF138D">
                <w:delText>Read/Write</w:delText>
              </w:r>
            </w:del>
          </w:p>
        </w:tc>
      </w:tr>
    </w:tbl>
    <w:p w14:paraId="0E502FE3" w14:textId="77777777" w:rsidR="003009A5" w:rsidRPr="004E2199" w:rsidDel="00CF138D" w:rsidRDefault="003009A5" w:rsidP="003009A5">
      <w:pPr>
        <w:rPr>
          <w:del w:id="160" w:author="ABS" w:date="2014-02-03T10:30:00Z"/>
          <w:i/>
          <w:iCs/>
          <w:highlight w:val="yellow"/>
        </w:rPr>
      </w:pPr>
      <w:del w:id="161" w:author="ABS" w:date="2014-02-03T10:30:00Z">
        <w:r w:rsidRPr="004E2199" w:rsidDel="00CF138D">
          <w:rPr>
            <w:i/>
            <w:iCs/>
            <w:highlight w:val="yellow"/>
          </w:rPr>
          <w:delText xml:space="preserve">{Discussion – </w:delText>
        </w:r>
        <w:r w:rsidRPr="004E2199" w:rsidDel="00CF138D">
          <w:rPr>
            <w:b/>
            <w:bCs/>
            <w:i/>
            <w:iCs/>
            <w:highlight w:val="yellow"/>
          </w:rPr>
          <w:delText>Package-less semantic</w:delText>
        </w:r>
        <w:r w:rsidRPr="004E2199" w:rsidDel="00CF138D">
          <w:rPr>
            <w:i/>
            <w:iCs/>
            <w:highlight w:val="yellow"/>
          </w:rPr>
          <w:delText xml:space="preserve"> ("default MG behaviour"):</w:delText>
        </w:r>
      </w:del>
    </w:p>
    <w:p w14:paraId="3549DF79" w14:textId="77777777" w:rsidR="003009A5" w:rsidRPr="004E2199" w:rsidDel="00CF138D" w:rsidRDefault="003009A5" w:rsidP="003009A5">
      <w:pPr>
        <w:ind w:left="567"/>
        <w:jc w:val="both"/>
        <w:rPr>
          <w:del w:id="162" w:author="ABS" w:date="2014-02-03T10:30:00Z"/>
          <w:b/>
          <w:bCs/>
          <w:i/>
          <w:iCs/>
          <w:highlight w:val="yellow"/>
        </w:rPr>
      </w:pPr>
      <w:del w:id="163" w:author="ABS" w:date="2014-02-03T10:30:00Z">
        <w:r w:rsidRPr="004E2199" w:rsidDel="00CF138D">
          <w:rPr>
            <w:b/>
            <w:bCs/>
            <w:i/>
            <w:iCs/>
            <w:highlight w:val="yellow"/>
          </w:rPr>
          <w:delText>Option 1:</w:delText>
        </w:r>
      </w:del>
    </w:p>
    <w:p w14:paraId="6E0EEDC9" w14:textId="77777777" w:rsidR="003009A5" w:rsidRPr="004E2199" w:rsidDel="00CF138D" w:rsidRDefault="003009A5" w:rsidP="003009A5">
      <w:pPr>
        <w:ind w:left="567"/>
        <w:rPr>
          <w:del w:id="164" w:author="ABS" w:date="2014-02-03T10:30:00Z"/>
          <w:i/>
          <w:iCs/>
          <w:highlight w:val="yellow"/>
        </w:rPr>
      </w:pPr>
      <w:del w:id="165" w:author="ABS" w:date="2014-02-03T10:30:00Z">
        <w:r w:rsidRPr="004E2199" w:rsidDel="00CF138D">
          <w:rPr>
            <w:i/>
            <w:iCs/>
            <w:highlight w:val="yellow"/>
          </w:rPr>
          <w:delText>"False" semantic", because the two SEPs within a SEPP are normally decoupled in H.248. Usually an explicit H.248 signalling request (such as a SUB.req for a SEP or termination) would trigger outgoing bearer control procedures at the MG bearer interface.</w:delText>
        </w:r>
      </w:del>
    </w:p>
    <w:p w14:paraId="4DC52723" w14:textId="77777777" w:rsidR="003009A5" w:rsidRPr="004E2199" w:rsidDel="00CF138D" w:rsidRDefault="003009A5" w:rsidP="003009A5">
      <w:pPr>
        <w:ind w:left="567"/>
        <w:jc w:val="both"/>
        <w:rPr>
          <w:del w:id="166" w:author="ABS" w:date="2014-02-03T10:30:00Z"/>
          <w:b/>
          <w:bCs/>
          <w:i/>
          <w:iCs/>
          <w:highlight w:val="yellow"/>
        </w:rPr>
      </w:pPr>
      <w:del w:id="167" w:author="ABS" w:date="2014-02-03T10:30:00Z">
        <w:r w:rsidRPr="004E2199" w:rsidDel="00CF138D">
          <w:rPr>
            <w:b/>
            <w:bCs/>
            <w:i/>
            <w:iCs/>
            <w:highlight w:val="yellow"/>
          </w:rPr>
          <w:delText>Option 2:</w:delText>
        </w:r>
      </w:del>
    </w:p>
    <w:p w14:paraId="1F7B51F1" w14:textId="77777777" w:rsidR="003009A5" w:rsidRPr="004E2199" w:rsidDel="00CF138D" w:rsidRDefault="003009A5" w:rsidP="003009A5">
      <w:pPr>
        <w:ind w:left="567"/>
        <w:rPr>
          <w:del w:id="168" w:author="ABS" w:date="2014-02-03T10:30:00Z"/>
          <w:i/>
          <w:iCs/>
          <w:highlight w:val="yellow"/>
        </w:rPr>
      </w:pPr>
      <w:del w:id="169" w:author="ABS" w:date="2014-02-03T10:30:00Z">
        <w:r w:rsidRPr="004E2199" w:rsidDel="00CF138D">
          <w:rPr>
            <w:i/>
            <w:iCs/>
            <w:highlight w:val="yellow"/>
          </w:rPr>
          <w:delText>"True" semantic", but justification?</w:delText>
        </w:r>
      </w:del>
    </w:p>
    <w:p w14:paraId="5903576D" w14:textId="77777777" w:rsidR="003009A5" w:rsidRPr="004E2199" w:rsidDel="00CF138D" w:rsidRDefault="003009A5" w:rsidP="003009A5">
      <w:pPr>
        <w:rPr>
          <w:del w:id="170" w:author="ABS" w:date="2014-02-03T10:30:00Z"/>
          <w:i/>
          <w:iCs/>
        </w:rPr>
      </w:pPr>
      <w:del w:id="171" w:author="ABS" w:date="2014-02-03T10:30:00Z">
        <w:r w:rsidRPr="004E2199" w:rsidDel="00CF138D">
          <w:rPr>
            <w:i/>
            <w:iCs/>
            <w:highlight w:val="yellow"/>
          </w:rPr>
          <w:delText>Conclusion: a package-less semantic could be defined, any interaction with H.248.84 needs not to be considered because "H.248.84 NAT-T" is only for TCP connection establishment.</w:delText>
        </w:r>
        <w:r w:rsidRPr="004E2199" w:rsidDel="00CF138D">
          <w:rPr>
            <w:i/>
            <w:iCs/>
            <w:highlight w:val="yellow"/>
          </w:rPr>
          <w:br/>
          <w:delText>Comment (</w:delText>
        </w:r>
        <w:r w:rsidRPr="004E2199" w:rsidDel="00CF138D">
          <w:rPr>
            <w:b/>
            <w:bCs/>
            <w:i/>
            <w:iCs/>
            <w:highlight w:val="yellow"/>
          </w:rPr>
          <w:delText>2013-10</w:delText>
        </w:r>
        <w:r w:rsidRPr="004E2199" w:rsidDel="00CF138D">
          <w:rPr>
            <w:i/>
            <w:iCs/>
            <w:highlight w:val="yellow"/>
          </w:rPr>
          <w:delText xml:space="preserve"> meeting): the interlinkage capability is so far out of scope of clause 11 concerning package-less semantics. If we would include this info as well, then the answer would be H.248 profile related. </w:delText>
        </w:r>
        <w:r w:rsidRPr="004E2199" w:rsidDel="00CF138D">
          <w:rPr>
            <w:i/>
            <w:iCs/>
            <w:highlight w:val="yellow"/>
          </w:rPr>
          <w:br/>
          <w:delText>E.g., "</w:delText>
        </w:r>
        <w:r w:rsidRPr="0016636E" w:rsidDel="00CF138D">
          <w:rPr>
            <w:b/>
            <w:bCs/>
            <w:i/>
            <w:iCs/>
            <w:highlight w:val="yellow"/>
          </w:rPr>
          <w:delText>interlinkage for establishment</w:delText>
        </w:r>
        <w:r w:rsidRPr="004E2199" w:rsidDel="00CF138D">
          <w:rPr>
            <w:i/>
            <w:iCs/>
            <w:highlight w:val="yellow"/>
          </w:rPr>
          <w:delText>": TCP relay and TCP merge mode imply interlinkage ("true"), whereas TCP proxy mode implies default "false").</w:delText>
        </w:r>
        <w:r w:rsidRPr="004E2199" w:rsidDel="00CF138D">
          <w:rPr>
            <w:i/>
            <w:iCs/>
            <w:highlight w:val="yellow"/>
          </w:rPr>
          <w:br/>
          <w:delText>E.g., "</w:delText>
        </w:r>
        <w:r w:rsidRPr="0016636E" w:rsidDel="00CF138D">
          <w:rPr>
            <w:b/>
            <w:bCs/>
            <w:i/>
            <w:iCs/>
            <w:highlight w:val="yellow"/>
          </w:rPr>
          <w:delText>interlinkage for release</w:delText>
        </w:r>
        <w:r w:rsidRPr="004E2199" w:rsidDel="00CF138D">
          <w:rPr>
            <w:i/>
            <w:iCs/>
            <w:highlight w:val="yellow"/>
          </w:rPr>
          <w:delText>": behavious is perhaps just undefined for H.248 profiles without support of H.248.TCP. Default "false" might be justified with H.248.1, i.e., explicit SUBtract.req commands per termination required in order to trigger explicit TCP connection release towards each external bearer interface.</w:delText>
        </w:r>
        <w:r w:rsidRPr="004E2199" w:rsidDel="00CF138D">
          <w:rPr>
            <w:i/>
            <w:iCs/>
            <w:highlight w:val="yellow"/>
          </w:rPr>
          <w:br/>
          <w:delText>Should we document above conclusions? If yes, in clause 11?}</w:delText>
        </w:r>
      </w:del>
    </w:p>
    <w:p w14:paraId="703DD85F" w14:textId="77777777" w:rsidR="003009A5" w:rsidRPr="004E2199" w:rsidRDefault="003009A5" w:rsidP="003009A5">
      <w:pPr>
        <w:pStyle w:val="Heading3"/>
      </w:pPr>
      <w:bookmarkStart w:id="172" w:name="_Toc371340025"/>
      <w:bookmarkStart w:id="173" w:name="_Toc375300219"/>
      <w:r w:rsidRPr="004E2199">
        <w:t>9.1.2</w:t>
      </w:r>
      <w:r w:rsidRPr="004E2199">
        <w:tab/>
        <w:t>Oneway Release Indicator</w:t>
      </w:r>
      <w:bookmarkEnd w:id="172"/>
      <w:bookmarkEnd w:id="173"/>
    </w:p>
    <w:tbl>
      <w:tblPr>
        <w:tblW w:w="0" w:type="auto"/>
        <w:tblLayout w:type="fixed"/>
        <w:tblLook w:val="0000" w:firstRow="0" w:lastRow="0" w:firstColumn="0" w:lastColumn="0" w:noHBand="0" w:noVBand="0"/>
      </w:tblPr>
      <w:tblGrid>
        <w:gridCol w:w="567"/>
        <w:gridCol w:w="2268"/>
        <w:gridCol w:w="6917"/>
      </w:tblGrid>
      <w:tr w:rsidR="003009A5" w:rsidRPr="004E2199" w14:paraId="76161EEA" w14:textId="77777777" w:rsidTr="00E40D4C">
        <w:tc>
          <w:tcPr>
            <w:tcW w:w="567" w:type="dxa"/>
          </w:tcPr>
          <w:p w14:paraId="0FA2A44F" w14:textId="77777777" w:rsidR="003009A5" w:rsidRPr="004E2199" w:rsidRDefault="003009A5" w:rsidP="00E40D4C"/>
        </w:tc>
        <w:tc>
          <w:tcPr>
            <w:tcW w:w="2268" w:type="dxa"/>
          </w:tcPr>
          <w:p w14:paraId="6D861E79" w14:textId="77777777" w:rsidR="003009A5" w:rsidRPr="004E2199" w:rsidRDefault="003009A5" w:rsidP="00E40D4C">
            <w:r w:rsidRPr="004E2199">
              <w:rPr>
                <w:b/>
                <w:bCs/>
              </w:rPr>
              <w:t>Property Name</w:t>
            </w:r>
            <w:r w:rsidRPr="004E2199">
              <w:t>:</w:t>
            </w:r>
          </w:p>
        </w:tc>
        <w:tc>
          <w:tcPr>
            <w:tcW w:w="6917" w:type="dxa"/>
          </w:tcPr>
          <w:p w14:paraId="4D4BF580" w14:textId="77777777" w:rsidR="003009A5" w:rsidRPr="004E2199" w:rsidRDefault="003009A5" w:rsidP="00E40D4C">
            <w:r w:rsidRPr="004E2199">
              <w:t>Oneway Release Indicator</w:t>
            </w:r>
          </w:p>
        </w:tc>
      </w:tr>
      <w:tr w:rsidR="003009A5" w:rsidRPr="004E2199" w14:paraId="35F30DC7" w14:textId="77777777" w:rsidTr="00E40D4C">
        <w:tc>
          <w:tcPr>
            <w:tcW w:w="567" w:type="dxa"/>
          </w:tcPr>
          <w:p w14:paraId="49ACFB08" w14:textId="77777777" w:rsidR="003009A5" w:rsidRPr="004E2199" w:rsidRDefault="003009A5" w:rsidP="00E40D4C"/>
        </w:tc>
        <w:tc>
          <w:tcPr>
            <w:tcW w:w="2268" w:type="dxa"/>
          </w:tcPr>
          <w:p w14:paraId="0C273DD9" w14:textId="77777777" w:rsidR="003009A5" w:rsidRPr="004E2199" w:rsidRDefault="003009A5" w:rsidP="00E40D4C">
            <w:r w:rsidRPr="004E2199">
              <w:rPr>
                <w:b/>
                <w:bCs/>
              </w:rPr>
              <w:t>Property ID</w:t>
            </w:r>
            <w:r w:rsidRPr="004E2199">
              <w:t>:</w:t>
            </w:r>
          </w:p>
        </w:tc>
        <w:tc>
          <w:tcPr>
            <w:tcW w:w="6917" w:type="dxa"/>
          </w:tcPr>
          <w:p w14:paraId="587C5C70" w14:textId="77777777" w:rsidR="003009A5" w:rsidRPr="004E2199" w:rsidRDefault="003009A5" w:rsidP="00E40D4C">
            <w:r w:rsidRPr="004E2199">
              <w:t>ori (0x0003)</w:t>
            </w:r>
          </w:p>
        </w:tc>
      </w:tr>
      <w:tr w:rsidR="003009A5" w:rsidRPr="004E2199" w14:paraId="70B31238" w14:textId="77777777" w:rsidTr="00E40D4C">
        <w:tc>
          <w:tcPr>
            <w:tcW w:w="567" w:type="dxa"/>
          </w:tcPr>
          <w:p w14:paraId="48646402" w14:textId="77777777" w:rsidR="003009A5" w:rsidRPr="004E2199" w:rsidRDefault="003009A5" w:rsidP="00E40D4C"/>
        </w:tc>
        <w:tc>
          <w:tcPr>
            <w:tcW w:w="2268" w:type="dxa"/>
          </w:tcPr>
          <w:p w14:paraId="4E5D7CF6" w14:textId="77777777" w:rsidR="003009A5" w:rsidRPr="004E2199" w:rsidRDefault="003009A5" w:rsidP="00E40D4C">
            <w:r w:rsidRPr="004E2199">
              <w:rPr>
                <w:b/>
                <w:bCs/>
              </w:rPr>
              <w:t>Description</w:t>
            </w:r>
            <w:r w:rsidRPr="004E2199">
              <w:t>:</w:t>
            </w:r>
          </w:p>
        </w:tc>
        <w:tc>
          <w:tcPr>
            <w:tcW w:w="6917" w:type="dxa"/>
          </w:tcPr>
          <w:p w14:paraId="738FDA35" w14:textId="77777777" w:rsidR="003009A5" w:rsidRPr="004E2199" w:rsidRDefault="003009A5" w:rsidP="00E40D4C">
            <w:r w:rsidRPr="004E2199">
              <w:t>This property defines the behaviour in the MG in case a TCP-FIN is received for an established TCP connection. It instructs the MG whether or not to send a TCP-FIN.</w:t>
            </w:r>
          </w:p>
        </w:tc>
      </w:tr>
      <w:tr w:rsidR="003009A5" w:rsidRPr="004E2199" w14:paraId="54098F71" w14:textId="77777777" w:rsidTr="00E40D4C">
        <w:tc>
          <w:tcPr>
            <w:tcW w:w="567" w:type="dxa"/>
          </w:tcPr>
          <w:p w14:paraId="20CEEEFF" w14:textId="77777777" w:rsidR="003009A5" w:rsidRPr="004E2199" w:rsidRDefault="003009A5" w:rsidP="00E40D4C"/>
        </w:tc>
        <w:tc>
          <w:tcPr>
            <w:tcW w:w="2268" w:type="dxa"/>
          </w:tcPr>
          <w:p w14:paraId="3DB381D5" w14:textId="77777777" w:rsidR="003009A5" w:rsidRPr="004E2199" w:rsidRDefault="003009A5" w:rsidP="00E40D4C">
            <w:r w:rsidRPr="004E2199">
              <w:rPr>
                <w:b/>
                <w:bCs/>
              </w:rPr>
              <w:t>Type</w:t>
            </w:r>
            <w:r w:rsidRPr="004E2199">
              <w:t>:</w:t>
            </w:r>
          </w:p>
        </w:tc>
        <w:tc>
          <w:tcPr>
            <w:tcW w:w="6917" w:type="dxa"/>
          </w:tcPr>
          <w:p w14:paraId="2A889003" w14:textId="77777777" w:rsidR="003009A5" w:rsidRPr="004E2199" w:rsidRDefault="003009A5" w:rsidP="00E40D4C">
            <w:r w:rsidRPr="004E2199">
              <w:t>Boolean</w:t>
            </w:r>
          </w:p>
        </w:tc>
      </w:tr>
      <w:tr w:rsidR="003009A5" w:rsidRPr="004E2199" w14:paraId="4603B94C" w14:textId="77777777" w:rsidTr="00E40D4C">
        <w:tc>
          <w:tcPr>
            <w:tcW w:w="567" w:type="dxa"/>
          </w:tcPr>
          <w:p w14:paraId="0DD0BF6A" w14:textId="77777777" w:rsidR="003009A5" w:rsidRPr="004E2199" w:rsidRDefault="003009A5" w:rsidP="00E40D4C"/>
        </w:tc>
        <w:tc>
          <w:tcPr>
            <w:tcW w:w="2268" w:type="dxa"/>
          </w:tcPr>
          <w:p w14:paraId="1C4C056D" w14:textId="77777777" w:rsidR="003009A5" w:rsidRPr="004E2199" w:rsidRDefault="003009A5" w:rsidP="00E40D4C">
            <w:r w:rsidRPr="004E2199">
              <w:rPr>
                <w:b/>
                <w:bCs/>
              </w:rPr>
              <w:t>Possible values</w:t>
            </w:r>
            <w:r w:rsidRPr="004E2199">
              <w:t>:</w:t>
            </w:r>
          </w:p>
        </w:tc>
        <w:tc>
          <w:tcPr>
            <w:tcW w:w="6917" w:type="dxa"/>
          </w:tcPr>
          <w:p w14:paraId="2B78D7C1" w14:textId="77777777" w:rsidR="003009A5" w:rsidRPr="004E2199" w:rsidRDefault="003009A5" w:rsidP="00E40D4C">
            <w:r w:rsidRPr="004E2199">
              <w:t>Table 23 defines the protocol semantic per value.</w:t>
            </w:r>
          </w:p>
          <w:p w14:paraId="55F9C095" w14:textId="77777777" w:rsidR="003009A5" w:rsidRPr="004E2199" w:rsidRDefault="003009A5" w:rsidP="00E40D4C">
            <w:pPr>
              <w:pStyle w:val="TableNotitle"/>
            </w:pPr>
            <w:bookmarkStart w:id="174" w:name="_Toc370936919"/>
            <w:bookmarkStart w:id="175" w:name="_Toc375300313"/>
            <w:r w:rsidRPr="004E2199">
              <w:t xml:space="preserve">Table 23 – Semantic of property </w:t>
            </w:r>
            <w:r w:rsidRPr="004E2199">
              <w:rPr>
                <w:i/>
                <w:iCs/>
              </w:rPr>
              <w:t>ori</w:t>
            </w:r>
            <w:r w:rsidRPr="004E2199">
              <w:t xml:space="preserve"> </w:t>
            </w:r>
            <w:bookmarkEnd w:id="174"/>
            <w:bookmarkEnd w:id="175"/>
          </w:p>
          <w:tbl>
            <w:tblPr>
              <w:tblStyle w:val="TableGrid"/>
              <w:tblW w:w="6742"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846"/>
              <w:gridCol w:w="5896"/>
            </w:tblGrid>
            <w:tr w:rsidR="003009A5" w:rsidRPr="004E2199" w14:paraId="0421E8C6" w14:textId="77777777" w:rsidTr="00E40D4C">
              <w:trPr>
                <w:tblHeader/>
                <w:jc w:val="center"/>
              </w:trPr>
              <w:tc>
                <w:tcPr>
                  <w:tcW w:w="846" w:type="dxa"/>
                  <w:tcBorders>
                    <w:top w:val="single" w:sz="12" w:space="0" w:color="auto"/>
                    <w:bottom w:val="single" w:sz="12" w:space="0" w:color="auto"/>
                  </w:tcBorders>
                  <w:shd w:val="clear" w:color="auto" w:fill="auto"/>
                </w:tcPr>
                <w:p w14:paraId="695DFA2E" w14:textId="77777777" w:rsidR="003009A5" w:rsidRPr="004E2199" w:rsidRDefault="003009A5" w:rsidP="00E40D4C">
                  <w:pPr>
                    <w:pStyle w:val="Tablehead"/>
                    <w:rPr>
                      <w:rFonts w:ascii="Calibri" w:hAnsi="Calibri"/>
                    </w:rPr>
                  </w:pPr>
                  <w:r w:rsidRPr="004E2199">
                    <w:t>Value</w:t>
                  </w:r>
                </w:p>
              </w:tc>
              <w:tc>
                <w:tcPr>
                  <w:tcW w:w="5896" w:type="dxa"/>
                  <w:tcBorders>
                    <w:top w:val="single" w:sz="12" w:space="0" w:color="auto"/>
                    <w:bottom w:val="single" w:sz="12" w:space="0" w:color="auto"/>
                  </w:tcBorders>
                  <w:shd w:val="clear" w:color="auto" w:fill="auto"/>
                </w:tcPr>
                <w:p w14:paraId="55539FAF" w14:textId="77777777" w:rsidR="003009A5" w:rsidRPr="004E2199" w:rsidRDefault="003009A5" w:rsidP="00E40D4C">
                  <w:pPr>
                    <w:pStyle w:val="Tablehead"/>
                    <w:rPr>
                      <w:rFonts w:ascii="Calibri" w:hAnsi="Calibri"/>
                    </w:rPr>
                  </w:pPr>
                  <w:r w:rsidRPr="004E2199">
                    <w:t>MG semantic for TCP bearer connection</w:t>
                  </w:r>
                </w:p>
              </w:tc>
            </w:tr>
            <w:tr w:rsidR="003009A5" w:rsidRPr="004E2199" w14:paraId="33BFFD59" w14:textId="77777777" w:rsidTr="00E40D4C">
              <w:trPr>
                <w:jc w:val="center"/>
              </w:trPr>
              <w:tc>
                <w:tcPr>
                  <w:tcW w:w="846" w:type="dxa"/>
                  <w:tcBorders>
                    <w:top w:val="single" w:sz="12" w:space="0" w:color="auto"/>
                  </w:tcBorders>
                  <w:shd w:val="clear" w:color="auto" w:fill="auto"/>
                </w:tcPr>
                <w:p w14:paraId="23EBB27F" w14:textId="77777777" w:rsidR="003009A5" w:rsidRPr="004E2199" w:rsidRDefault="003009A5" w:rsidP="00E40D4C">
                  <w:pPr>
                    <w:pStyle w:val="Tabletext"/>
                    <w:rPr>
                      <w:rFonts w:ascii="Calibri" w:hAnsi="Calibri"/>
                    </w:rPr>
                  </w:pPr>
                  <w:r w:rsidRPr="004E2199">
                    <w:t>False</w:t>
                  </w:r>
                </w:p>
              </w:tc>
              <w:tc>
                <w:tcPr>
                  <w:tcW w:w="5896" w:type="dxa"/>
                  <w:tcBorders>
                    <w:top w:val="single" w:sz="12" w:space="0" w:color="auto"/>
                  </w:tcBorders>
                  <w:shd w:val="clear" w:color="auto" w:fill="auto"/>
                </w:tcPr>
                <w:p w14:paraId="242B7F51" w14:textId="77777777" w:rsidR="003009A5" w:rsidRPr="004E2199" w:rsidRDefault="003009A5" w:rsidP="00E40D4C">
                  <w:pPr>
                    <w:pStyle w:val="Tabletext"/>
                    <w:rPr>
                      <w:rFonts w:ascii="Calibri" w:hAnsi="Calibri"/>
                    </w:rPr>
                  </w:pPr>
                  <w:r w:rsidRPr="004E2199">
                    <w:rPr>
                      <w:rFonts w:eastAsia="SimSun"/>
                    </w:rPr>
                    <w:t>Indicate the duplex closure of the TCP bearer connection by sending a TCP-FIN autonomously.</w:t>
                  </w:r>
                </w:p>
              </w:tc>
            </w:tr>
            <w:tr w:rsidR="003009A5" w:rsidRPr="004E2199" w14:paraId="3944FE71" w14:textId="77777777" w:rsidTr="00E40D4C">
              <w:trPr>
                <w:jc w:val="center"/>
              </w:trPr>
              <w:tc>
                <w:tcPr>
                  <w:tcW w:w="846" w:type="dxa"/>
                  <w:shd w:val="clear" w:color="auto" w:fill="auto"/>
                </w:tcPr>
                <w:p w14:paraId="67671EA4" w14:textId="77777777" w:rsidR="003009A5" w:rsidRPr="004E2199" w:rsidRDefault="003009A5" w:rsidP="00E40D4C">
                  <w:pPr>
                    <w:pStyle w:val="Tabletext"/>
                    <w:rPr>
                      <w:rFonts w:ascii="Calibri" w:hAnsi="Calibri"/>
                    </w:rPr>
                  </w:pPr>
                  <w:r w:rsidRPr="004E2199">
                    <w:t>True</w:t>
                  </w:r>
                </w:p>
              </w:tc>
              <w:tc>
                <w:tcPr>
                  <w:tcW w:w="5896" w:type="dxa"/>
                  <w:shd w:val="clear" w:color="auto" w:fill="auto"/>
                </w:tcPr>
                <w:p w14:paraId="7A0F5536" w14:textId="77777777" w:rsidR="003009A5" w:rsidRPr="004E2199" w:rsidRDefault="003009A5" w:rsidP="00CF138D">
                  <w:pPr>
                    <w:pStyle w:val="Tabletext"/>
                    <w:rPr>
                      <w:rFonts w:ascii="Calibri" w:hAnsi="Calibri"/>
                    </w:rPr>
                  </w:pPr>
                  <w:r w:rsidRPr="004E2199">
                    <w:rPr>
                      <w:rFonts w:eastAsia="SimSun"/>
                    </w:rPr>
                    <w:t xml:space="preserve">Keep the TCP bearer connection in the half-closed state, i.e. the </w:t>
                  </w:r>
                  <w:r w:rsidRPr="004E2199">
                    <w:rPr>
                      <w:rFonts w:eastAsia="SimSun"/>
                    </w:rPr>
                    <w:lastRenderedPageBreak/>
                    <w:t xml:space="preserve">MG </w:t>
                  </w:r>
                  <w:del w:id="176" w:author="ABS" w:date="2014-02-03T10:35:00Z">
                    <w:r w:rsidRPr="004E2199" w:rsidDel="00CF138D">
                      <w:rPr>
                        <w:rFonts w:eastAsia="SimSun"/>
                      </w:rPr>
                      <w:delText xml:space="preserve">will </w:delText>
                    </w:r>
                  </w:del>
                  <w:ins w:id="177" w:author="ABS" w:date="2014-02-03T10:35:00Z">
                    <w:r w:rsidR="00CF138D">
                      <w:rPr>
                        <w:rFonts w:eastAsia="SimSun"/>
                      </w:rPr>
                      <w:t>shall</w:t>
                    </w:r>
                    <w:r w:rsidR="00CF138D" w:rsidRPr="004E2199">
                      <w:rPr>
                        <w:rFonts w:eastAsia="SimSun"/>
                      </w:rPr>
                      <w:t xml:space="preserve"> </w:t>
                    </w:r>
                  </w:ins>
                  <w:r w:rsidRPr="004E2199">
                    <w:rPr>
                      <w:rFonts w:eastAsia="SimSun"/>
                    </w:rPr>
                    <w:t>not generate the TCP-FIN autonomously</w:t>
                  </w:r>
                  <w:ins w:id="178" w:author="ABS" w:date="2014-02-03T10:36:00Z">
                    <w:r w:rsidR="00CF138D">
                      <w:rPr>
                        <w:rFonts w:eastAsia="SimSun"/>
                      </w:rPr>
                      <w:t xml:space="preserve">. The MGC would explicitly release the </w:t>
                    </w:r>
                    <w:r w:rsidR="00CF138D" w:rsidRPr="004E2199">
                      <w:rPr>
                        <w:rFonts w:eastAsia="SimSun"/>
                      </w:rPr>
                      <w:t>TCP bearer connection</w:t>
                    </w:r>
                    <w:r w:rsidR="00CF138D">
                      <w:rPr>
                        <w:rFonts w:eastAsia="SimSun"/>
                      </w:rPr>
                      <w:t xml:space="preserve"> via signal </w:t>
                    </w:r>
                    <w:r w:rsidR="00082E04" w:rsidRPr="00082E04">
                      <w:rPr>
                        <w:rFonts w:eastAsia="SimSun"/>
                        <w:i/>
                        <w:rPrChange w:id="179" w:author="ABS" w:date="2014-02-03T10:37:00Z">
                          <w:rPr>
                            <w:rFonts w:eastAsia="SimSun"/>
                          </w:rPr>
                        </w:rPrChange>
                      </w:rPr>
                      <w:t>tcpbcc/RelBNC</w:t>
                    </w:r>
                    <w:r w:rsidR="00CF138D">
                      <w:rPr>
                        <w:rFonts w:eastAsia="SimSun"/>
                      </w:rPr>
                      <w:t>.</w:t>
                    </w:r>
                  </w:ins>
                </w:p>
              </w:tc>
            </w:tr>
          </w:tbl>
          <w:p w14:paraId="26E1F86A" w14:textId="77777777" w:rsidR="003009A5" w:rsidRPr="004E2199" w:rsidRDefault="003009A5" w:rsidP="00E40D4C">
            <w:pPr>
              <w:spacing w:before="80"/>
            </w:pPr>
          </w:p>
        </w:tc>
      </w:tr>
      <w:tr w:rsidR="003009A5" w:rsidRPr="004E2199" w14:paraId="0AB4C627" w14:textId="77777777" w:rsidTr="00E40D4C">
        <w:tc>
          <w:tcPr>
            <w:tcW w:w="567" w:type="dxa"/>
          </w:tcPr>
          <w:p w14:paraId="17E87AB1" w14:textId="77777777" w:rsidR="003009A5" w:rsidRPr="004E2199" w:rsidRDefault="003009A5" w:rsidP="00E40D4C"/>
        </w:tc>
        <w:tc>
          <w:tcPr>
            <w:tcW w:w="2268" w:type="dxa"/>
          </w:tcPr>
          <w:p w14:paraId="4CB7A939" w14:textId="77777777" w:rsidR="003009A5" w:rsidRPr="004E2199" w:rsidRDefault="003009A5" w:rsidP="00E40D4C">
            <w:r w:rsidRPr="004E2199">
              <w:rPr>
                <w:b/>
                <w:bCs/>
              </w:rPr>
              <w:t>Default</w:t>
            </w:r>
            <w:r w:rsidRPr="004E2199">
              <w:t>:</w:t>
            </w:r>
          </w:p>
        </w:tc>
        <w:tc>
          <w:tcPr>
            <w:tcW w:w="6917" w:type="dxa"/>
          </w:tcPr>
          <w:p w14:paraId="3CE3D024" w14:textId="77777777" w:rsidR="003009A5" w:rsidRPr="004E2199" w:rsidRDefault="003009A5" w:rsidP="00E40D4C">
            <w:r w:rsidRPr="004E2199">
              <w:t>False (because this relates to the MG behaviour according the base package (</w:t>
            </w:r>
            <w:r w:rsidRPr="004E2199">
              <w:rPr>
                <w:i/>
                <w:iCs/>
              </w:rPr>
              <w:t>tcpbcc</w:t>
            </w:r>
            <w:r w:rsidRPr="004E2199">
              <w:t>), see clause 8).</w:t>
            </w:r>
          </w:p>
        </w:tc>
      </w:tr>
      <w:tr w:rsidR="003009A5" w:rsidRPr="004E2199" w14:paraId="708F5B61" w14:textId="77777777" w:rsidTr="00E40D4C">
        <w:tc>
          <w:tcPr>
            <w:tcW w:w="567" w:type="dxa"/>
          </w:tcPr>
          <w:p w14:paraId="54228E2C" w14:textId="77777777" w:rsidR="003009A5" w:rsidRPr="004E2199" w:rsidRDefault="003009A5" w:rsidP="00E40D4C"/>
        </w:tc>
        <w:tc>
          <w:tcPr>
            <w:tcW w:w="2268" w:type="dxa"/>
          </w:tcPr>
          <w:p w14:paraId="4CB51D2D" w14:textId="77777777" w:rsidR="003009A5" w:rsidRPr="004E2199" w:rsidRDefault="003009A5" w:rsidP="00E40D4C">
            <w:r w:rsidRPr="004E2199">
              <w:rPr>
                <w:b/>
                <w:bCs/>
              </w:rPr>
              <w:t>Defined in</w:t>
            </w:r>
            <w:r w:rsidRPr="004E2199">
              <w:t>:</w:t>
            </w:r>
          </w:p>
        </w:tc>
        <w:tc>
          <w:tcPr>
            <w:tcW w:w="6917" w:type="dxa"/>
          </w:tcPr>
          <w:p w14:paraId="5B2D3677" w14:textId="77777777" w:rsidR="003009A5" w:rsidRPr="004E2199" w:rsidRDefault="003009A5" w:rsidP="00E40D4C">
            <w:r w:rsidRPr="004E2199">
              <w:t>LocalControl</w:t>
            </w:r>
          </w:p>
        </w:tc>
      </w:tr>
      <w:tr w:rsidR="003009A5" w:rsidRPr="004E2199" w14:paraId="68DB91C3" w14:textId="77777777" w:rsidTr="00E40D4C">
        <w:tc>
          <w:tcPr>
            <w:tcW w:w="567" w:type="dxa"/>
          </w:tcPr>
          <w:p w14:paraId="46B18482" w14:textId="77777777" w:rsidR="003009A5" w:rsidRPr="004E2199" w:rsidRDefault="003009A5" w:rsidP="00E40D4C"/>
        </w:tc>
        <w:tc>
          <w:tcPr>
            <w:tcW w:w="2268" w:type="dxa"/>
          </w:tcPr>
          <w:p w14:paraId="23355B33" w14:textId="77777777" w:rsidR="003009A5" w:rsidRPr="004E2199" w:rsidRDefault="003009A5" w:rsidP="00E40D4C">
            <w:r w:rsidRPr="004E2199">
              <w:rPr>
                <w:b/>
                <w:bCs/>
              </w:rPr>
              <w:t>Characteristics</w:t>
            </w:r>
            <w:r w:rsidRPr="004E2199">
              <w:t>:</w:t>
            </w:r>
          </w:p>
        </w:tc>
        <w:tc>
          <w:tcPr>
            <w:tcW w:w="6917" w:type="dxa"/>
          </w:tcPr>
          <w:p w14:paraId="50F8838D" w14:textId="77777777" w:rsidR="003009A5" w:rsidRPr="004E2199" w:rsidRDefault="003009A5" w:rsidP="00E40D4C">
            <w:r w:rsidRPr="004E2199">
              <w:t>Read/Write</w:t>
            </w:r>
          </w:p>
        </w:tc>
      </w:tr>
    </w:tbl>
    <w:p w14:paraId="4A73C200" w14:textId="77777777" w:rsidR="003009A5" w:rsidRPr="004E2199" w:rsidDel="00CF138D" w:rsidRDefault="003009A5" w:rsidP="003009A5">
      <w:pPr>
        <w:rPr>
          <w:del w:id="180" w:author="ABS" w:date="2014-02-03T10:37:00Z"/>
          <w:i/>
          <w:iCs/>
          <w:highlight w:val="yellow"/>
        </w:rPr>
      </w:pPr>
      <w:commentRangeStart w:id="181"/>
      <w:del w:id="182" w:author="ABS" w:date="2014-02-03T10:37:00Z">
        <w:r w:rsidRPr="004E2199" w:rsidDel="00CF138D">
          <w:rPr>
            <w:i/>
            <w:iCs/>
            <w:highlight w:val="yellow"/>
          </w:rPr>
          <w:delText xml:space="preserve">{Discussion – </w:delText>
        </w:r>
        <w:r w:rsidRPr="004E2199" w:rsidDel="00CF138D">
          <w:rPr>
            <w:b/>
            <w:bCs/>
            <w:i/>
            <w:iCs/>
            <w:highlight w:val="yellow"/>
          </w:rPr>
          <w:delText>Package-less semantic</w:delText>
        </w:r>
        <w:r w:rsidRPr="004E2199" w:rsidDel="00CF138D">
          <w:rPr>
            <w:i/>
            <w:iCs/>
            <w:highlight w:val="yellow"/>
          </w:rPr>
          <w:delText xml:space="preserve"> ("default MG behaviour"):</w:delText>
        </w:r>
      </w:del>
    </w:p>
    <w:p w14:paraId="55E663DF" w14:textId="77777777" w:rsidR="003009A5" w:rsidRPr="004E2199" w:rsidDel="00CF138D" w:rsidRDefault="003009A5" w:rsidP="003009A5">
      <w:pPr>
        <w:ind w:left="567"/>
        <w:jc w:val="both"/>
        <w:rPr>
          <w:del w:id="183" w:author="ABS" w:date="2014-02-03T10:37:00Z"/>
          <w:b/>
          <w:bCs/>
          <w:i/>
          <w:iCs/>
          <w:highlight w:val="yellow"/>
        </w:rPr>
      </w:pPr>
      <w:del w:id="184" w:author="ABS" w:date="2014-02-03T10:37:00Z">
        <w:r w:rsidRPr="004E2199" w:rsidDel="00CF138D">
          <w:rPr>
            <w:b/>
            <w:bCs/>
            <w:i/>
            <w:iCs/>
            <w:highlight w:val="yellow"/>
          </w:rPr>
          <w:delText>Option 1:</w:delText>
        </w:r>
      </w:del>
    </w:p>
    <w:p w14:paraId="0292551B" w14:textId="77777777" w:rsidR="003009A5" w:rsidRPr="004E2199" w:rsidDel="00CF138D" w:rsidRDefault="003009A5" w:rsidP="003009A5">
      <w:pPr>
        <w:ind w:left="567"/>
        <w:rPr>
          <w:del w:id="185" w:author="ABS" w:date="2014-02-03T10:37:00Z"/>
          <w:i/>
          <w:iCs/>
          <w:highlight w:val="yellow"/>
        </w:rPr>
      </w:pPr>
      <w:del w:id="186" w:author="ABS" w:date="2014-02-03T10:37:00Z">
        <w:r w:rsidRPr="004E2199" w:rsidDel="00CF138D">
          <w:rPr>
            <w:i/>
            <w:iCs/>
            <w:highlight w:val="yellow"/>
          </w:rPr>
          <w:delText>"True" semantic", with the justification that the H.248 media stream concept is fundamentally bidirectional. Such a semantic would lead to a single solution for …</w:delText>
        </w:r>
      </w:del>
    </w:p>
    <w:p w14:paraId="42D7A049" w14:textId="77777777" w:rsidR="003009A5" w:rsidRPr="004E2199" w:rsidDel="00CF138D" w:rsidRDefault="003009A5" w:rsidP="003009A5">
      <w:pPr>
        <w:ind w:left="567"/>
        <w:jc w:val="both"/>
        <w:rPr>
          <w:del w:id="187" w:author="ABS" w:date="2014-02-03T10:37:00Z"/>
          <w:b/>
          <w:bCs/>
          <w:i/>
          <w:iCs/>
          <w:highlight w:val="yellow"/>
        </w:rPr>
      </w:pPr>
      <w:del w:id="188" w:author="ABS" w:date="2014-02-03T10:37:00Z">
        <w:r w:rsidRPr="004E2199" w:rsidDel="00CF138D">
          <w:rPr>
            <w:b/>
            <w:bCs/>
            <w:i/>
            <w:iCs/>
            <w:highlight w:val="yellow"/>
          </w:rPr>
          <w:delText>Option 2:</w:delText>
        </w:r>
      </w:del>
    </w:p>
    <w:p w14:paraId="652CE231" w14:textId="77777777" w:rsidR="003009A5" w:rsidRPr="004E2199" w:rsidDel="00CF138D" w:rsidRDefault="003009A5" w:rsidP="003009A5">
      <w:pPr>
        <w:ind w:left="567"/>
        <w:rPr>
          <w:del w:id="189" w:author="ABS" w:date="2014-02-03T10:37:00Z"/>
          <w:i/>
          <w:iCs/>
          <w:highlight w:val="yellow"/>
        </w:rPr>
      </w:pPr>
      <w:del w:id="190" w:author="ABS" w:date="2014-02-03T10:37:00Z">
        <w:r w:rsidRPr="004E2199" w:rsidDel="00CF138D">
          <w:rPr>
            <w:i/>
            <w:iCs/>
            <w:highlight w:val="yellow"/>
          </w:rPr>
          <w:delText>"False" semantic" in order to support this protocol specific characteristic of TCP.</w:delText>
        </w:r>
      </w:del>
    </w:p>
    <w:p w14:paraId="05EE6232" w14:textId="77777777" w:rsidR="003009A5" w:rsidRPr="004E2199" w:rsidDel="00CF138D" w:rsidRDefault="003009A5" w:rsidP="003009A5">
      <w:pPr>
        <w:rPr>
          <w:del w:id="191" w:author="ABS" w:date="2014-02-03T10:37:00Z"/>
          <w:i/>
          <w:iCs/>
        </w:rPr>
      </w:pPr>
      <w:del w:id="192" w:author="ABS" w:date="2014-02-03T10:37:00Z">
        <w:r w:rsidRPr="004E2199" w:rsidDel="00CF138D">
          <w:rPr>
            <w:i/>
            <w:iCs/>
            <w:highlight w:val="yellow"/>
          </w:rPr>
          <w:delText>Conclusion: a package-less semantic could be defined, but …. The semantic may be delegated to a profile specification (e.g., when all communication services across TCP would be of type bidirectional).</w:delText>
        </w:r>
        <w:r w:rsidRPr="004E2199" w:rsidDel="00CF138D">
          <w:rPr>
            <w:i/>
            <w:iCs/>
            <w:highlight w:val="yellow"/>
          </w:rPr>
          <w:br/>
          <w:delText>Comment (</w:delText>
        </w:r>
        <w:r w:rsidRPr="004E2199" w:rsidDel="00CF138D">
          <w:rPr>
            <w:b/>
            <w:bCs/>
            <w:i/>
            <w:iCs/>
            <w:highlight w:val="yellow"/>
          </w:rPr>
          <w:delText>2013-10</w:delText>
        </w:r>
        <w:r w:rsidRPr="004E2199" w:rsidDel="00CF138D">
          <w:rPr>
            <w:i/>
            <w:iCs/>
            <w:highlight w:val="yellow"/>
          </w:rPr>
          <w:delText xml:space="preserve"> meeting): see discussion/conclusions on sepplink property }</w:delText>
        </w:r>
      </w:del>
    </w:p>
    <w:p w14:paraId="2539DD53" w14:textId="77777777" w:rsidR="003009A5" w:rsidRPr="004E2199" w:rsidRDefault="00CF138D" w:rsidP="003009A5">
      <w:pPr>
        <w:pStyle w:val="Heading2"/>
      </w:pPr>
      <w:bookmarkStart w:id="193" w:name="_Toc371340026"/>
      <w:bookmarkStart w:id="194" w:name="_Toc375300220"/>
      <w:commentRangeEnd w:id="181"/>
      <w:r>
        <w:rPr>
          <w:rStyle w:val="CommentReference"/>
          <w:b w:val="0"/>
        </w:rPr>
        <w:commentReference w:id="181"/>
      </w:r>
      <w:r w:rsidR="003009A5" w:rsidRPr="004E2199">
        <w:t>9.2</w:t>
      </w:r>
      <w:r w:rsidR="003009A5" w:rsidRPr="004E2199">
        <w:tab/>
        <w:t>Events</w:t>
      </w:r>
      <w:bookmarkEnd w:id="193"/>
      <w:bookmarkEnd w:id="194"/>
    </w:p>
    <w:p w14:paraId="37EC85BB" w14:textId="77777777" w:rsidR="003009A5" w:rsidRPr="004E2199" w:rsidRDefault="003009A5" w:rsidP="003009A5">
      <w:r w:rsidRPr="004E2199">
        <w:t>None.</w:t>
      </w:r>
    </w:p>
    <w:p w14:paraId="07D322D7" w14:textId="77777777" w:rsidR="003009A5" w:rsidRPr="004E2199" w:rsidRDefault="003009A5" w:rsidP="003009A5">
      <w:pPr>
        <w:pStyle w:val="Heading2"/>
      </w:pPr>
      <w:bookmarkStart w:id="195" w:name="_Toc371340027"/>
      <w:bookmarkStart w:id="196" w:name="_Toc375300221"/>
      <w:r w:rsidRPr="004E2199">
        <w:t>9.3</w:t>
      </w:r>
      <w:r w:rsidRPr="004E2199">
        <w:tab/>
        <w:t>Signals</w:t>
      </w:r>
      <w:bookmarkEnd w:id="195"/>
      <w:bookmarkEnd w:id="196"/>
    </w:p>
    <w:p w14:paraId="49EC45A8" w14:textId="77777777" w:rsidR="003009A5" w:rsidRPr="004E2199" w:rsidRDefault="003009A5" w:rsidP="003009A5">
      <w:r w:rsidRPr="004E2199">
        <w:t>None.</w:t>
      </w:r>
    </w:p>
    <w:p w14:paraId="083916AD" w14:textId="77777777" w:rsidR="003009A5" w:rsidRPr="004E2199" w:rsidRDefault="003009A5" w:rsidP="003009A5">
      <w:pPr>
        <w:pStyle w:val="Heading2"/>
      </w:pPr>
      <w:bookmarkStart w:id="197" w:name="_Toc371340028"/>
      <w:bookmarkStart w:id="198" w:name="_Toc375300222"/>
      <w:r w:rsidRPr="004E2199">
        <w:t>9.3</w:t>
      </w:r>
      <w:r w:rsidRPr="004E2199">
        <w:tab/>
        <w:t>Statistics</w:t>
      </w:r>
      <w:bookmarkEnd w:id="197"/>
      <w:bookmarkEnd w:id="198"/>
    </w:p>
    <w:p w14:paraId="112799C2" w14:textId="77777777" w:rsidR="003009A5" w:rsidRPr="004E2199" w:rsidRDefault="003009A5" w:rsidP="003009A5">
      <w:r w:rsidRPr="004E2199">
        <w:t>None.</w:t>
      </w:r>
    </w:p>
    <w:p w14:paraId="37424FB7" w14:textId="77777777" w:rsidR="003009A5" w:rsidRPr="004E2199" w:rsidRDefault="003009A5" w:rsidP="003009A5">
      <w:pPr>
        <w:pStyle w:val="Heading2"/>
      </w:pPr>
      <w:bookmarkStart w:id="199" w:name="_Toc371340029"/>
      <w:bookmarkStart w:id="200" w:name="_Toc375300223"/>
      <w:r w:rsidRPr="004E2199">
        <w:t>9.5</w:t>
      </w:r>
      <w:r w:rsidRPr="004E2199">
        <w:tab/>
        <w:t>Error codes</w:t>
      </w:r>
      <w:bookmarkEnd w:id="199"/>
      <w:bookmarkEnd w:id="200"/>
    </w:p>
    <w:p w14:paraId="05F8E7B7" w14:textId="77777777" w:rsidR="003009A5" w:rsidRPr="004E2199" w:rsidRDefault="003009A5" w:rsidP="003009A5">
      <w:r w:rsidRPr="004E2199">
        <w:t>None.</w:t>
      </w:r>
    </w:p>
    <w:p w14:paraId="38DE0EDA" w14:textId="77777777" w:rsidR="003009A5" w:rsidRPr="004E2199" w:rsidRDefault="003009A5" w:rsidP="003009A5">
      <w:pPr>
        <w:pStyle w:val="Heading2"/>
      </w:pPr>
      <w:bookmarkStart w:id="201" w:name="_Toc371340030"/>
      <w:bookmarkStart w:id="202" w:name="_Toc375300224"/>
      <w:r w:rsidRPr="004E2199">
        <w:t>9.6</w:t>
      </w:r>
      <w:r w:rsidRPr="004E2199">
        <w:tab/>
        <w:t>Procedures</w:t>
      </w:r>
      <w:bookmarkEnd w:id="201"/>
      <w:bookmarkEnd w:id="202"/>
    </w:p>
    <w:p w14:paraId="39ECA3F4" w14:textId="77777777" w:rsidR="003009A5" w:rsidRDefault="003009A5" w:rsidP="003009A5">
      <w:pPr>
        <w:pStyle w:val="Heading3"/>
      </w:pPr>
      <w:bookmarkStart w:id="203" w:name="_Toc371340031"/>
      <w:bookmarkStart w:id="204" w:name="_Toc375300225"/>
      <w:r w:rsidRPr="004E2199">
        <w:t>9.6.1</w:t>
      </w:r>
      <w:r w:rsidRPr="004E2199">
        <w:tab/>
        <w:t>Introduction</w:t>
      </w:r>
      <w:bookmarkEnd w:id="203"/>
      <w:bookmarkEnd w:id="204"/>
    </w:p>
    <w:p w14:paraId="465A8A8D" w14:textId="77777777" w:rsidR="003009A5" w:rsidRPr="004E2199" w:rsidRDefault="003009A5" w:rsidP="003009A5">
      <w:r w:rsidRPr="004E2199">
        <w:t xml:space="preserve">The procedures are related to the extension package </w:t>
      </w:r>
      <w:r w:rsidRPr="0016636E">
        <w:rPr>
          <w:i/>
          <w:iCs/>
        </w:rPr>
        <w:t>tcpecc</w:t>
      </w:r>
      <w:r w:rsidRPr="004E2199">
        <w:t xml:space="preserve"> and are on top of the base package </w:t>
      </w:r>
      <w:r w:rsidRPr="0016636E">
        <w:rPr>
          <w:i/>
          <w:iCs/>
        </w:rPr>
        <w:t>tcpbcc</w:t>
      </w:r>
      <w:r w:rsidRPr="004E2199">
        <w:t xml:space="preserve"> procedures according clause 8.</w:t>
      </w:r>
      <w:ins w:id="205" w:author="ABS" w:date="2014-02-03T11:19:00Z">
        <w:r w:rsidR="00A9266D">
          <w:t xml:space="preserve"> The interlinkage </w:t>
        </w:r>
        <w:r w:rsidR="00A9266D" w:rsidRPr="004E2199">
          <w:t xml:space="preserve">property </w:t>
        </w:r>
        <w:r w:rsidR="00A9266D" w:rsidRPr="00A9266D">
          <w:rPr>
            <w:i/>
            <w:iCs/>
          </w:rPr>
          <w:t>seplink/linktopo</w:t>
        </w:r>
        <w:r w:rsidR="00A9266D">
          <w:t xml:space="preserve"> (according to [H.248.SEPLINK])</w:t>
        </w:r>
      </w:ins>
      <w:ins w:id="206" w:author="ABS" w:date="2014-02-03T11:20:00Z">
        <w:r w:rsidR="00A9266D">
          <w:t xml:space="preserve"> could be applied for bearer type "TCP" and the establishment and release procedures for TCP.</w:t>
        </w:r>
      </w:ins>
    </w:p>
    <w:p w14:paraId="1A8224EF" w14:textId="77777777" w:rsidR="003009A5" w:rsidRDefault="003009A5" w:rsidP="003009A5">
      <w:pPr>
        <w:pStyle w:val="Heading3"/>
      </w:pPr>
      <w:bookmarkStart w:id="207" w:name="_Toc371340032"/>
      <w:bookmarkStart w:id="208" w:name="_Toc375300226"/>
      <w:r w:rsidRPr="004E2199">
        <w:t>9.6.2</w:t>
      </w:r>
      <w:r w:rsidRPr="004E2199">
        <w:tab/>
        <w:t>TCP bearer connection establishment</w:t>
      </w:r>
      <w:bookmarkEnd w:id="207"/>
      <w:bookmarkEnd w:id="208"/>
    </w:p>
    <w:p w14:paraId="0DCF92E9" w14:textId="77777777" w:rsidR="003009A5" w:rsidRPr="004E2199" w:rsidRDefault="003009A5" w:rsidP="003009A5">
      <w:r w:rsidRPr="004E2199">
        <w:t>Only relevant for incoming TCP bearer connection establishment requests from MG external bearer interface. Outgoing procedures are not affected.</w:t>
      </w:r>
    </w:p>
    <w:p w14:paraId="6F439CF4" w14:textId="77777777" w:rsidR="003009A5" w:rsidRPr="004E2199" w:rsidDel="00465958" w:rsidRDefault="003009A5" w:rsidP="003009A5">
      <w:pPr>
        <w:rPr>
          <w:del w:id="209" w:author="ABS" w:date="2014-02-03T10:46:00Z"/>
          <w:i/>
          <w:iCs/>
          <w:highlight w:val="yellow"/>
        </w:rPr>
      </w:pPr>
      <w:del w:id="210" w:author="ABS" w:date="2014-02-03T10:46:00Z">
        <w:r w:rsidRPr="004E2199" w:rsidDel="00465958">
          <w:rPr>
            <w:i/>
            <w:iCs/>
            <w:highlight w:val="yellow"/>
          </w:rPr>
          <w:delText>{</w:delText>
        </w:r>
        <w:r w:rsidRPr="004E2199" w:rsidDel="00465958">
          <w:rPr>
            <w:b/>
            <w:bCs/>
            <w:i/>
            <w:iCs/>
            <w:highlight w:val="yellow"/>
          </w:rPr>
          <w:delText>Editor's note</w:delText>
        </w:r>
        <w:r w:rsidRPr="004E2199" w:rsidDel="00465958">
          <w:rPr>
            <w:i/>
            <w:iCs/>
            <w:highlight w:val="yellow"/>
          </w:rPr>
          <w:delText xml:space="preserve"> (</w:delText>
        </w:r>
        <w:r w:rsidRPr="004E2199" w:rsidDel="00465958">
          <w:rPr>
            <w:b/>
            <w:bCs/>
            <w:i/>
            <w:iCs/>
            <w:highlight w:val="yellow"/>
          </w:rPr>
          <w:delText>2013-06</w:delText>
        </w:r>
        <w:r w:rsidRPr="004E2199" w:rsidDel="00465958">
          <w:rPr>
            <w:i/>
            <w:iCs/>
            <w:highlight w:val="yellow"/>
          </w:rPr>
          <w:delText xml:space="preserve"> meeting): following items were identified (relevant as well for </w:delText>
        </w:r>
        <w:r w:rsidRPr="004E2199" w:rsidDel="00465958">
          <w:rPr>
            <w:b/>
            <w:bCs/>
            <w:i/>
            <w:iCs/>
            <w:highlight w:val="yellow"/>
          </w:rPr>
          <w:delText>9.6.2</w:delText>
        </w:r>
        <w:r w:rsidRPr="004E2199" w:rsidDel="00465958">
          <w:rPr>
            <w:i/>
            <w:iCs/>
            <w:highlight w:val="yellow"/>
          </w:rPr>
          <w:delText>) and need to be resolved:</w:delText>
        </w:r>
      </w:del>
    </w:p>
    <w:p w14:paraId="0FE93235" w14:textId="77777777" w:rsidR="003009A5" w:rsidRPr="004E2199" w:rsidDel="00465958" w:rsidRDefault="003009A5" w:rsidP="003009A5">
      <w:pPr>
        <w:spacing w:before="0"/>
        <w:ind w:left="284" w:hanging="284"/>
        <w:rPr>
          <w:del w:id="211" w:author="ABS" w:date="2014-02-03T10:46:00Z"/>
          <w:i/>
          <w:iCs/>
          <w:highlight w:val="yellow"/>
        </w:rPr>
      </w:pPr>
      <w:del w:id="212" w:author="ABS" w:date="2014-02-03T10:46:00Z">
        <w:r w:rsidRPr="004E2199" w:rsidDel="00465958">
          <w:rPr>
            <w:b/>
            <w:bCs/>
            <w:i/>
            <w:iCs/>
            <w:highlight w:val="yellow"/>
          </w:rPr>
          <w:delText>C1</w:delText>
        </w:r>
        <w:r w:rsidRPr="004E2199" w:rsidDel="00465958">
          <w:rPr>
            <w:i/>
            <w:iCs/>
            <w:highlight w:val="yellow"/>
          </w:rPr>
          <w:delText xml:space="preserve">: The trigger is the incoming procedure, but the result is the outgoing procedure at the other side. The property is relevant thus for incoming and aoutgoing procedures, but in a different </w:delText>
        </w:r>
        <w:r w:rsidRPr="004E2199" w:rsidDel="00465958">
          <w:rPr>
            <w:i/>
            <w:iCs/>
            <w:highlight w:val="yellow"/>
          </w:rPr>
          <w:lastRenderedPageBreak/>
          <w:delText xml:space="preserve">manner. </w:delText>
        </w:r>
        <w:r w:rsidRPr="004E2199" w:rsidDel="00465958">
          <w:rPr>
            <w:i/>
            <w:iCs/>
            <w:highlight w:val="yellow"/>
          </w:rPr>
          <w:br/>
          <w:delText>=&gt; 9.6.1 &amp; 9.6.2 needs to be updated</w:delText>
        </w:r>
      </w:del>
    </w:p>
    <w:p w14:paraId="0037CE96" w14:textId="77777777" w:rsidR="003009A5" w:rsidRPr="004E2199" w:rsidDel="00465958" w:rsidRDefault="003009A5" w:rsidP="003009A5">
      <w:pPr>
        <w:rPr>
          <w:del w:id="213" w:author="ABS" w:date="2014-02-03T10:46:00Z"/>
        </w:rPr>
      </w:pPr>
      <w:del w:id="214" w:author="ABS" w:date="2014-02-03T10:46:00Z">
        <w:r w:rsidRPr="004E2199" w:rsidDel="00465958">
          <w:rPr>
            <w:i/>
            <w:iCs/>
            <w:highlight w:val="yellow"/>
          </w:rPr>
          <w:delText>}</w:delText>
        </w:r>
      </w:del>
    </w:p>
    <w:p w14:paraId="77FCEDDC" w14:textId="77777777" w:rsidR="003009A5" w:rsidRDefault="003009A5" w:rsidP="003009A5">
      <w:pPr>
        <w:pStyle w:val="Heading4"/>
      </w:pPr>
      <w:r w:rsidRPr="004E2199">
        <w:t>9.6.2.1</w:t>
      </w:r>
      <w:r w:rsidRPr="004E2199">
        <w:tab/>
        <w:t>Stream endpoint pair interlinkage disabled</w:t>
      </w:r>
    </w:p>
    <w:p w14:paraId="3D3E18EB" w14:textId="77777777" w:rsidR="003009A5" w:rsidRPr="004E2199" w:rsidRDefault="003009A5" w:rsidP="003009A5">
      <w:r w:rsidRPr="004E2199">
        <w:t xml:space="preserve">If </w:t>
      </w:r>
      <w:del w:id="215" w:author="ABS" w:date="2014-02-03T11:18:00Z">
        <w:r w:rsidRPr="004E2199" w:rsidDel="00A9266D">
          <w:delText>parameter &lt;</w:delText>
        </w:r>
        <w:r w:rsidRPr="0016636E" w:rsidDel="00A9266D">
          <w:rPr>
            <w:i/>
            <w:iCs/>
          </w:rPr>
          <w:delText>establishment</w:delText>
        </w:r>
        <w:r w:rsidRPr="004E2199" w:rsidDel="00A9266D">
          <w:delText xml:space="preserve">&gt; in </w:delText>
        </w:r>
      </w:del>
      <w:r w:rsidRPr="004E2199">
        <w:t xml:space="preserve">property </w:t>
      </w:r>
      <w:ins w:id="216" w:author="ABS" w:date="2014-02-03T11:18:00Z">
        <w:r w:rsidR="00A9266D" w:rsidRPr="00A9266D">
          <w:rPr>
            <w:i/>
            <w:iCs/>
          </w:rPr>
          <w:t xml:space="preserve">seplink/linktopo </w:t>
        </w:r>
      </w:ins>
      <w:del w:id="217" w:author="ABS" w:date="2014-02-03T11:18:00Z">
        <w:r w:rsidRPr="004E2199" w:rsidDel="00A9266D">
          <w:rPr>
            <w:i/>
            <w:iCs/>
          </w:rPr>
          <w:delText>sepplink</w:delText>
        </w:r>
        <w:r w:rsidRPr="004E2199" w:rsidDel="00A9266D">
          <w:delText xml:space="preserve"> </w:delText>
        </w:r>
      </w:del>
      <w:r w:rsidRPr="004E2199">
        <w:t xml:space="preserve">is </w:t>
      </w:r>
      <w:del w:id="218" w:author="ABS" w:date="2014-02-03T11:18:00Z">
        <w:r w:rsidRPr="004E2199" w:rsidDel="00A9266D">
          <w:delText xml:space="preserve">set to </w:delText>
        </w:r>
        <w:r w:rsidRPr="0016636E" w:rsidDel="00A9266D">
          <w:delText>False</w:delText>
        </w:r>
      </w:del>
      <w:ins w:id="219" w:author="ABS" w:date="2014-02-03T11:18:00Z">
        <w:r w:rsidR="00A9266D">
          <w:t>not used (</w:t>
        </w:r>
      </w:ins>
      <w:ins w:id="220" w:author="ABS" w:date="2014-02-03T11:19:00Z">
        <w:r w:rsidR="00A9266D">
          <w:t>or disabled per default)</w:t>
        </w:r>
      </w:ins>
      <w:r w:rsidRPr="004E2199">
        <w:t xml:space="preserve">, then the incoming TCP bearer connection establishment procedure shall be identical to base package </w:t>
      </w:r>
      <w:r w:rsidRPr="004E2199">
        <w:rPr>
          <w:i/>
          <w:iCs/>
        </w:rPr>
        <w:t>tcpbcc</w:t>
      </w:r>
      <w:r w:rsidRPr="004E2199">
        <w:t xml:space="preserve"> procedures.</w:t>
      </w:r>
    </w:p>
    <w:p w14:paraId="124ECB50" w14:textId="77777777" w:rsidR="003009A5" w:rsidRPr="0086794E" w:rsidRDefault="003009A5" w:rsidP="003009A5">
      <w:pPr>
        <w:pStyle w:val="Note"/>
      </w:pPr>
      <w:r w:rsidRPr="0086794E">
        <w:t>NOTE – Clause IV.3.1 provides signalling examples.</w:t>
      </w:r>
    </w:p>
    <w:p w14:paraId="73DA6AAA" w14:textId="77777777" w:rsidR="003009A5" w:rsidRDefault="003009A5" w:rsidP="003009A5">
      <w:pPr>
        <w:pStyle w:val="Heading4"/>
      </w:pPr>
      <w:r w:rsidRPr="004E2199">
        <w:t>9.6.2.2</w:t>
      </w:r>
      <w:r w:rsidRPr="004E2199">
        <w:tab/>
        <w:t>Stream endpoint pair interlinkage enabled</w:t>
      </w:r>
    </w:p>
    <w:p w14:paraId="1D3AFB37" w14:textId="77777777" w:rsidR="003009A5" w:rsidRDefault="00E94FB7" w:rsidP="003009A5">
      <w:pPr>
        <w:rPr>
          <w:ins w:id="221" w:author="ABS" w:date="2014-02-03T11:08:00Z"/>
        </w:rPr>
      </w:pPr>
      <w:ins w:id="222" w:author="ABS" w:date="2014-02-03T11:21:00Z">
        <w:r>
          <w:t xml:space="preserve">The interlinkage </w:t>
        </w:r>
        <w:r w:rsidRPr="004E2199">
          <w:t xml:space="preserve">property </w:t>
        </w:r>
        <w:r w:rsidRPr="00A9266D">
          <w:rPr>
            <w:i/>
            <w:iCs/>
          </w:rPr>
          <w:t>seplink/linktopo</w:t>
        </w:r>
        <w:r>
          <w:t xml:space="preserve"> may be enabled for TCP establishment (see</w:t>
        </w:r>
      </w:ins>
      <w:ins w:id="223" w:author="ABS" w:date="2014-02-03T16:19:00Z">
        <w:r w:rsidR="00F84F1F">
          <w:t xml:space="preserve"> example H.</w:t>
        </w:r>
      </w:ins>
      <w:ins w:id="224" w:author="ABS" w:date="2014-02-03T16:20:00Z">
        <w:r w:rsidR="00F84F1F">
          <w:t>248 syntax in</w:t>
        </w:r>
      </w:ins>
      <w:ins w:id="225" w:author="ABS" w:date="2014-02-03T11:21:00Z">
        <w:r>
          <w:t xml:space="preserve"> Table </w:t>
        </w:r>
      </w:ins>
      <w:ins w:id="226" w:author="ABS" w:date="2014-02-03T11:22:00Z">
        <w:r>
          <w:t>x.1)</w:t>
        </w:r>
      </w:ins>
      <w:del w:id="227" w:author="ABS" w:date="2014-02-03T11:22:00Z">
        <w:r w:rsidR="003009A5" w:rsidRPr="004E2199" w:rsidDel="00E94FB7">
          <w:delText>If parameter &lt;</w:delText>
        </w:r>
        <w:r w:rsidR="003009A5" w:rsidRPr="0016636E" w:rsidDel="00E94FB7">
          <w:rPr>
            <w:i/>
            <w:iCs/>
          </w:rPr>
          <w:delText>establishment</w:delText>
        </w:r>
        <w:r w:rsidR="003009A5" w:rsidRPr="004E2199" w:rsidDel="00E94FB7">
          <w:delText xml:space="preserve">&gt; in property </w:delText>
        </w:r>
        <w:r w:rsidR="003009A5" w:rsidRPr="004E2199" w:rsidDel="00E94FB7">
          <w:rPr>
            <w:i/>
            <w:iCs/>
          </w:rPr>
          <w:delText>sepplink</w:delText>
        </w:r>
        <w:r w:rsidR="003009A5" w:rsidRPr="004E2199" w:rsidDel="00E94FB7">
          <w:delText xml:space="preserve"> is set to </w:delText>
        </w:r>
        <w:r w:rsidR="003009A5" w:rsidRPr="0016636E" w:rsidDel="00E94FB7">
          <w:delText>True</w:delText>
        </w:r>
      </w:del>
      <w:r w:rsidR="003009A5" w:rsidRPr="004E2199">
        <w:t>, then the incoming TCP bearer connection establishment request shall be propagated to the partner SEP, triggering there an outgoing TCP-SYN.</w:t>
      </w:r>
    </w:p>
    <w:p w14:paraId="7AC41F67" w14:textId="77777777" w:rsidR="00EC404E" w:rsidRDefault="00EC404E" w:rsidP="00EC404E">
      <w:pPr>
        <w:pStyle w:val="TableNoTitle0"/>
        <w:rPr>
          <w:ins w:id="228" w:author="ABS" w:date="2014-02-03T11:08:00Z"/>
          <w:lang w:eastAsia="zh-CN"/>
        </w:rPr>
      </w:pPr>
      <w:ins w:id="229" w:author="ABS" w:date="2014-02-03T11:08:00Z">
        <w:r w:rsidRPr="00CB510E">
          <w:t xml:space="preserve">Table </w:t>
        </w:r>
      </w:ins>
      <w:ins w:id="230" w:author="ABS" w:date="2014-02-03T11:09:00Z">
        <w:r>
          <w:t>x</w:t>
        </w:r>
      </w:ins>
      <w:ins w:id="231" w:author="ABS" w:date="2014-02-03T11:08:00Z">
        <w:r w:rsidRPr="00CB510E">
          <w:t>.</w:t>
        </w:r>
        <w:r>
          <w:t>1</w:t>
        </w:r>
        <w:r w:rsidRPr="00CB510E">
          <w:t xml:space="preserve"> – </w:t>
        </w:r>
      </w:ins>
      <w:ins w:id="232" w:author="ABS" w:date="2014-02-03T11:09:00Z">
        <w:r w:rsidRPr="004E2199">
          <w:t>TCP bearer connection establishment</w:t>
        </w:r>
        <w:r w:rsidRPr="00CB510E">
          <w:t xml:space="preserve"> </w:t>
        </w:r>
      </w:ins>
      <w:ins w:id="233" w:author="ABS" w:date="2014-02-03T11:08:00Z">
        <w:r w:rsidRPr="00CB510E">
          <w:t xml:space="preserve">– </w:t>
        </w:r>
      </w:ins>
      <w:ins w:id="234" w:author="ABS" w:date="2014-02-03T11:09:00Z">
        <w:r>
          <w:t>I</w:t>
        </w:r>
        <w:r w:rsidRPr="004E2199">
          <w:t>nterlinkage enabled</w:t>
        </w:r>
      </w:ins>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35" w:author="ABS" w:date="2014-02-03T11:25:00Z">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6962"/>
        <w:gridCol w:w="2501"/>
        <w:tblGridChange w:id="236">
          <w:tblGrid>
            <w:gridCol w:w="6363"/>
            <w:gridCol w:w="3276"/>
          </w:tblGrid>
        </w:tblGridChange>
      </w:tblGrid>
      <w:tr w:rsidR="00EC404E" w:rsidRPr="00CB510E" w14:paraId="039FE30D" w14:textId="77777777" w:rsidTr="00A74160">
        <w:trPr>
          <w:jc w:val="center"/>
          <w:ins w:id="237" w:author="ABS" w:date="2014-02-03T11:08:00Z"/>
          <w:trPrChange w:id="238" w:author="ABS" w:date="2014-02-03T11:25:00Z">
            <w:trPr>
              <w:jc w:val="center"/>
            </w:trPr>
          </w:trPrChange>
        </w:trPr>
        <w:tc>
          <w:tcPr>
            <w:tcW w:w="6962" w:type="dxa"/>
            <w:shd w:val="clear" w:color="auto" w:fill="E0E0E0"/>
            <w:vAlign w:val="center"/>
            <w:tcPrChange w:id="239" w:author="ABS" w:date="2014-02-03T11:25:00Z">
              <w:tcPr>
                <w:tcW w:w="6240" w:type="dxa"/>
                <w:shd w:val="clear" w:color="auto" w:fill="E0E0E0"/>
                <w:vAlign w:val="center"/>
              </w:tcPr>
            </w:tcPrChange>
          </w:tcPr>
          <w:p w14:paraId="50F5BBFC" w14:textId="77777777" w:rsidR="00EC404E" w:rsidRPr="00CB510E" w:rsidRDefault="00EC404E" w:rsidP="00A9266D">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40" w:author="ABS" w:date="2014-02-03T11:08:00Z"/>
                <w:rFonts w:eastAsia="Times New Roman"/>
                <w:b/>
                <w:sz w:val="20"/>
              </w:rPr>
            </w:pPr>
            <w:ins w:id="241" w:author="ABS" w:date="2014-02-03T11:08:00Z">
              <w:r w:rsidRPr="00CB510E">
                <w:rPr>
                  <w:rFonts w:eastAsia="Times New Roman"/>
                  <w:b/>
                  <w:sz w:val="20"/>
                </w:rPr>
                <w:t>ITU-T H.248 encoding (shortened command)</w:t>
              </w:r>
            </w:ins>
          </w:p>
        </w:tc>
        <w:tc>
          <w:tcPr>
            <w:tcW w:w="2501" w:type="dxa"/>
            <w:shd w:val="clear" w:color="auto" w:fill="E0E0E0"/>
            <w:vAlign w:val="center"/>
            <w:tcPrChange w:id="242" w:author="ABS" w:date="2014-02-03T11:25:00Z">
              <w:tcPr>
                <w:tcW w:w="3213" w:type="dxa"/>
                <w:shd w:val="clear" w:color="auto" w:fill="E0E0E0"/>
                <w:vAlign w:val="center"/>
              </w:tcPr>
            </w:tcPrChange>
          </w:tcPr>
          <w:p w14:paraId="7E399F44" w14:textId="77777777" w:rsidR="00EC404E" w:rsidRPr="00CB510E" w:rsidRDefault="00EC404E" w:rsidP="00A9266D">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243" w:author="ABS" w:date="2014-02-03T11:08:00Z"/>
                <w:rFonts w:eastAsia="Times New Roman"/>
                <w:b/>
                <w:sz w:val="20"/>
              </w:rPr>
            </w:pPr>
            <w:ins w:id="244" w:author="ABS" w:date="2014-02-03T11:08:00Z">
              <w:r w:rsidRPr="00CB510E">
                <w:rPr>
                  <w:rFonts w:eastAsia="Times New Roman"/>
                  <w:b/>
                  <w:sz w:val="20"/>
                </w:rPr>
                <w:t>Comments</w:t>
              </w:r>
            </w:ins>
          </w:p>
        </w:tc>
      </w:tr>
      <w:tr w:rsidR="00EC404E" w:rsidRPr="00CB510E" w14:paraId="673CC766" w14:textId="77777777" w:rsidTr="00A74160">
        <w:trPr>
          <w:jc w:val="center"/>
          <w:ins w:id="245" w:author="ABS" w:date="2014-02-03T11:08:00Z"/>
          <w:trPrChange w:id="246" w:author="ABS" w:date="2014-02-03T11:25:00Z">
            <w:trPr>
              <w:jc w:val="center"/>
            </w:trPr>
          </w:trPrChange>
        </w:trPr>
        <w:tc>
          <w:tcPr>
            <w:tcW w:w="6962" w:type="dxa"/>
            <w:tcPrChange w:id="247" w:author="ABS" w:date="2014-02-03T11:25:00Z">
              <w:tcPr>
                <w:tcW w:w="6240" w:type="dxa"/>
              </w:tcPr>
            </w:tcPrChange>
          </w:tcPr>
          <w:p w14:paraId="27D61A34" w14:textId="77777777" w:rsidR="00EC404E" w:rsidRPr="004B174E" w:rsidRDefault="00EC404E" w:rsidP="00A9266D">
            <w:pPr>
              <w:tabs>
                <w:tab w:val="left" w:pos="567"/>
                <w:tab w:val="left" w:pos="1134"/>
                <w:tab w:val="left" w:pos="1701"/>
                <w:tab w:val="left" w:pos="2268"/>
                <w:tab w:val="left" w:pos="2835"/>
                <w:tab w:val="left" w:pos="3402"/>
                <w:tab w:val="left" w:pos="3969"/>
                <w:tab w:val="left" w:pos="4536"/>
                <w:tab w:val="left" w:pos="5103"/>
                <w:tab w:val="left" w:pos="5670"/>
              </w:tabs>
              <w:spacing w:before="0"/>
              <w:rPr>
                <w:ins w:id="248" w:author="ABS" w:date="2014-02-03T11:08:00Z"/>
                <w:rFonts w:ascii="Courier New" w:hAnsi="Courier New"/>
                <w:noProof/>
                <w:sz w:val="18"/>
                <w:szCs w:val="18"/>
              </w:rPr>
            </w:pPr>
            <w:ins w:id="249" w:author="ABS" w:date="2014-02-03T11:08:00Z">
              <w:r w:rsidRPr="004B174E">
                <w:rPr>
                  <w:rFonts w:ascii="Courier New" w:hAnsi="Courier New"/>
                  <w:noProof/>
                  <w:sz w:val="18"/>
                  <w:szCs w:val="18"/>
                </w:rPr>
                <w:t>MGC to MG:</w:t>
              </w:r>
            </w:ins>
          </w:p>
          <w:p w14:paraId="5BB8045F" w14:textId="77777777" w:rsidR="00EC404E" w:rsidRPr="004B174E" w:rsidRDefault="00EC404E" w:rsidP="00A9266D">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0" w:author="ABS" w:date="2014-02-03T11:08:00Z"/>
                <w:rFonts w:ascii="Courier New" w:hAnsi="Courier New"/>
                <w:noProof/>
                <w:sz w:val="18"/>
                <w:szCs w:val="18"/>
              </w:rPr>
            </w:pPr>
            <w:ins w:id="251" w:author="ABS" w:date="2014-02-03T11:08:00Z">
              <w:r w:rsidRPr="004B174E">
                <w:rPr>
                  <w:rFonts w:ascii="Courier New" w:hAnsi="Courier New"/>
                  <w:noProof/>
                  <w:sz w:val="18"/>
                  <w:szCs w:val="18"/>
                  <w:lang w:val="fr-CH"/>
                </w:rPr>
                <w:t>MEGACO/3 [</w:t>
              </w:r>
              <w:r>
                <w:rPr>
                  <w:rFonts w:ascii="Courier New" w:hAnsi="Courier New"/>
                  <w:noProof/>
                  <w:sz w:val="18"/>
                  <w:szCs w:val="18"/>
                  <w:lang w:val="fr-CH"/>
                </w:rPr>
                <w:t>11.9.19.65</w:t>
              </w:r>
              <w:r w:rsidRPr="004B174E">
                <w:rPr>
                  <w:rFonts w:ascii="Courier New" w:hAnsi="Courier New"/>
                  <w:noProof/>
                  <w:sz w:val="18"/>
                  <w:szCs w:val="18"/>
                  <w:lang w:val="fr-CH"/>
                </w:rPr>
                <w:t>]:</w:t>
              </w:r>
              <w:r>
                <w:rPr>
                  <w:rFonts w:ascii="Courier New" w:hAnsi="Courier New"/>
                  <w:noProof/>
                  <w:sz w:val="18"/>
                  <w:szCs w:val="18"/>
                  <w:lang w:val="fr-CH"/>
                </w:rPr>
                <w:t>54321</w:t>
              </w:r>
            </w:ins>
          </w:p>
          <w:p w14:paraId="3D8C954A" w14:textId="77777777" w:rsidR="00EC404E" w:rsidRPr="004B174E" w:rsidRDefault="00EC404E" w:rsidP="00A9266D">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2" w:author="ABS" w:date="2014-02-03T11:08:00Z"/>
                <w:rFonts w:ascii="Courier New" w:hAnsi="Courier New"/>
                <w:noProof/>
                <w:sz w:val="18"/>
                <w:szCs w:val="18"/>
              </w:rPr>
            </w:pPr>
            <w:ins w:id="253" w:author="ABS" w:date="2014-02-03T11:08:00Z">
              <w:r w:rsidRPr="004B174E">
                <w:rPr>
                  <w:rFonts w:ascii="Courier New" w:hAnsi="Courier New"/>
                  <w:noProof/>
                  <w:sz w:val="18"/>
                  <w:szCs w:val="18"/>
                </w:rPr>
                <w:t xml:space="preserve">Transaction = </w:t>
              </w:r>
            </w:ins>
            <w:ins w:id="254" w:author="ABS" w:date="2014-02-03T11:09:00Z">
              <w:r>
                <w:rPr>
                  <w:rFonts w:ascii="Courier New" w:hAnsi="Courier New"/>
                  <w:noProof/>
                  <w:sz w:val="18"/>
                  <w:szCs w:val="18"/>
                </w:rPr>
                <w:t>1</w:t>
              </w:r>
            </w:ins>
            <w:ins w:id="255" w:author="ABS" w:date="2014-02-03T11:08:00Z">
              <w:r w:rsidRPr="004B174E">
                <w:rPr>
                  <w:rFonts w:ascii="Courier New" w:hAnsi="Courier New"/>
                  <w:noProof/>
                  <w:sz w:val="18"/>
                  <w:szCs w:val="18"/>
                </w:rPr>
                <w:t xml:space="preserve"> {</w:t>
              </w:r>
            </w:ins>
          </w:p>
          <w:p w14:paraId="55481D7C" w14:textId="77777777" w:rsidR="00EC404E" w:rsidRPr="004B174E" w:rsidRDefault="00EC404E" w:rsidP="00A9266D">
            <w:pPr>
              <w:tabs>
                <w:tab w:val="left" w:pos="567"/>
                <w:tab w:val="left" w:pos="1134"/>
                <w:tab w:val="left" w:pos="1701"/>
                <w:tab w:val="left" w:pos="2268"/>
                <w:tab w:val="left" w:pos="2835"/>
                <w:tab w:val="left" w:pos="3402"/>
                <w:tab w:val="left" w:pos="3969"/>
                <w:tab w:val="left" w:pos="4536"/>
                <w:tab w:val="left" w:pos="5103"/>
                <w:tab w:val="left" w:pos="5670"/>
              </w:tabs>
              <w:spacing w:before="0"/>
              <w:rPr>
                <w:ins w:id="256" w:author="ABS" w:date="2014-02-03T11:08:00Z"/>
                <w:rFonts w:ascii="Courier New" w:hAnsi="Courier New"/>
                <w:noProof/>
                <w:sz w:val="18"/>
                <w:szCs w:val="18"/>
              </w:rPr>
            </w:pPr>
            <w:ins w:id="257" w:author="ABS" w:date="2014-02-03T11:08:00Z">
              <w:r w:rsidRPr="004B174E">
                <w:rPr>
                  <w:rFonts w:ascii="Courier New" w:hAnsi="Courier New"/>
                  <w:noProof/>
                  <w:sz w:val="18"/>
                  <w:szCs w:val="18"/>
                </w:rPr>
                <w:t xml:space="preserve"> Context = </w:t>
              </w:r>
            </w:ins>
            <w:ins w:id="258" w:author="ABS" w:date="2014-02-03T11:09:00Z">
              <w:r>
                <w:rPr>
                  <w:rFonts w:ascii="Courier New" w:hAnsi="Courier New"/>
                  <w:noProof/>
                  <w:sz w:val="18"/>
                  <w:szCs w:val="18"/>
                </w:rPr>
                <w:t>1</w:t>
              </w:r>
            </w:ins>
            <w:ins w:id="259" w:author="ABS" w:date="2014-02-03T11:08:00Z">
              <w:r w:rsidRPr="004B174E">
                <w:rPr>
                  <w:rFonts w:ascii="Courier New" w:hAnsi="Courier New"/>
                  <w:noProof/>
                  <w:sz w:val="18"/>
                  <w:szCs w:val="18"/>
                </w:rPr>
                <w:t xml:space="preserve"> { </w:t>
              </w:r>
            </w:ins>
          </w:p>
          <w:p w14:paraId="4AA00393" w14:textId="77777777" w:rsidR="00EC404E" w:rsidRPr="004B174E" w:rsidRDefault="00EC404E" w:rsidP="00A9266D">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0" w:author="ABS" w:date="2014-02-03T11:08:00Z"/>
                <w:rFonts w:ascii="Courier New" w:hAnsi="Courier New"/>
                <w:noProof/>
                <w:sz w:val="18"/>
                <w:szCs w:val="18"/>
              </w:rPr>
            </w:pPr>
            <w:ins w:id="261" w:author="ABS" w:date="2014-02-03T11:08:00Z">
              <w:r w:rsidRPr="004B174E">
                <w:rPr>
                  <w:rFonts w:ascii="Courier New" w:hAnsi="Courier New"/>
                  <w:noProof/>
                  <w:sz w:val="18"/>
                  <w:szCs w:val="18"/>
                </w:rPr>
                <w:t xml:space="preserve">  Add  = </w:t>
              </w:r>
            </w:ins>
            <w:ins w:id="262" w:author="ABS" w:date="2014-02-03T11:10:00Z">
              <w:r w:rsidRPr="00EC404E">
                <w:rPr>
                  <w:rFonts w:ascii="Courier New" w:hAnsi="Courier New"/>
                  <w:noProof/>
                  <w:sz w:val="18"/>
                  <w:szCs w:val="18"/>
                </w:rPr>
                <w:t xml:space="preserve">ip/1/$/$ </w:t>
              </w:r>
            </w:ins>
            <w:ins w:id="263" w:author="ABS" w:date="2014-02-03T11:08:00Z">
              <w:r>
                <w:rPr>
                  <w:rFonts w:ascii="Courier New" w:hAnsi="Courier New"/>
                  <w:noProof/>
                  <w:sz w:val="18"/>
                  <w:szCs w:val="18"/>
                </w:rPr>
                <w:t xml:space="preserve">{   </w:t>
              </w:r>
            </w:ins>
            <w:ins w:id="264" w:author="ABS" w:date="2014-02-03T11:26:00Z">
              <w:r w:rsidR="00A74160">
                <w:rPr>
                  <w:rFonts w:ascii="Courier New" w:hAnsi="Courier New"/>
                  <w:noProof/>
                  <w:sz w:val="18"/>
                  <w:szCs w:val="18"/>
                </w:rPr>
                <w:t xml:space="preserve">          </w:t>
              </w:r>
            </w:ins>
            <w:ins w:id="265" w:author="ABS" w:date="2014-02-03T11:08:00Z">
              <w:r w:rsidRPr="004B174E">
                <w:rPr>
                  <w:rFonts w:ascii="Courier New" w:hAnsi="Courier New"/>
                  <w:noProof/>
                  <w:sz w:val="18"/>
                  <w:szCs w:val="18"/>
                </w:rPr>
                <w:t xml:space="preserve">; </w:t>
              </w:r>
              <w:r w:rsidR="00082E04" w:rsidRPr="00082E04">
                <w:rPr>
                  <w:rFonts w:ascii="Courier New" w:hAnsi="Courier New"/>
                  <w:b/>
                  <w:noProof/>
                  <w:sz w:val="18"/>
                  <w:szCs w:val="18"/>
                  <w:rPrChange w:id="266" w:author="ABS" w:date="2014-01-29T15:23:00Z">
                    <w:rPr>
                      <w:rFonts w:ascii="Courier New" w:hAnsi="Courier New"/>
                      <w:noProof/>
                      <w:sz w:val="18"/>
                      <w:szCs w:val="18"/>
                    </w:rPr>
                  </w:rPrChange>
                </w:rPr>
                <w:t>Termination T</w:t>
              </w:r>
            </w:ins>
            <w:ins w:id="267" w:author="ABS" w:date="2014-02-03T11:11:00Z">
              <w:r w:rsidR="00A9266D">
                <w:rPr>
                  <w:rFonts w:ascii="Courier New" w:hAnsi="Courier New"/>
                  <w:b/>
                  <w:noProof/>
                  <w:sz w:val="18"/>
                  <w:szCs w:val="18"/>
                </w:rPr>
                <w:t>1</w:t>
              </w:r>
            </w:ins>
          </w:p>
          <w:p w14:paraId="77B5FCF5" w14:textId="77777777" w:rsidR="00EC404E" w:rsidRPr="004B174E" w:rsidRDefault="00A9266D" w:rsidP="00A9266D">
            <w:pPr>
              <w:tabs>
                <w:tab w:val="left" w:pos="567"/>
                <w:tab w:val="left" w:pos="1134"/>
                <w:tab w:val="left" w:pos="1701"/>
                <w:tab w:val="left" w:pos="2268"/>
                <w:tab w:val="left" w:pos="2835"/>
                <w:tab w:val="left" w:pos="3402"/>
                <w:tab w:val="left" w:pos="3969"/>
                <w:tab w:val="left" w:pos="4536"/>
                <w:tab w:val="left" w:pos="5103"/>
                <w:tab w:val="left" w:pos="5670"/>
              </w:tabs>
              <w:spacing w:before="0"/>
              <w:rPr>
                <w:ins w:id="268" w:author="ABS" w:date="2014-02-03T11:08:00Z"/>
                <w:rFonts w:ascii="Courier New" w:hAnsi="Courier New"/>
                <w:noProof/>
                <w:sz w:val="18"/>
                <w:szCs w:val="18"/>
              </w:rPr>
            </w:pPr>
            <w:ins w:id="269" w:author="ABS" w:date="2014-02-03T11:08:00Z">
              <w:r>
                <w:rPr>
                  <w:rFonts w:ascii="Courier New" w:hAnsi="Courier New"/>
                  <w:noProof/>
                  <w:sz w:val="18"/>
                  <w:szCs w:val="18"/>
                </w:rPr>
                <w:t xml:space="preserve">  </w:t>
              </w:r>
            </w:ins>
            <w:ins w:id="270" w:author="ABS" w:date="2014-02-03T11:15:00Z">
              <w:r>
                <w:rPr>
                  <w:rFonts w:ascii="Courier New" w:hAnsi="Courier New"/>
                  <w:noProof/>
                  <w:sz w:val="18"/>
                  <w:szCs w:val="18"/>
                </w:rPr>
                <w:t xml:space="preserve"> </w:t>
              </w:r>
            </w:ins>
            <w:ins w:id="271" w:author="ABS" w:date="2014-02-03T11:08:00Z">
              <w:r w:rsidR="00EC404E" w:rsidRPr="004B174E">
                <w:rPr>
                  <w:rFonts w:ascii="Courier New" w:hAnsi="Courier New"/>
                  <w:noProof/>
                  <w:sz w:val="18"/>
                  <w:szCs w:val="18"/>
                </w:rPr>
                <w:t xml:space="preserve">Media { </w:t>
              </w:r>
            </w:ins>
          </w:p>
          <w:p w14:paraId="1BB64C0D" w14:textId="77777777" w:rsidR="00EC404E" w:rsidRPr="004B174E" w:rsidRDefault="00EC404E" w:rsidP="00A9266D">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2" w:author="ABS" w:date="2014-02-03T11:08:00Z"/>
                <w:rFonts w:ascii="Courier New" w:hAnsi="Courier New"/>
                <w:noProof/>
                <w:sz w:val="18"/>
                <w:szCs w:val="18"/>
              </w:rPr>
            </w:pPr>
            <w:ins w:id="273" w:author="ABS" w:date="2014-02-03T11:08:00Z">
              <w:r w:rsidRPr="004B174E">
                <w:rPr>
                  <w:rFonts w:ascii="Courier New" w:hAnsi="Courier New"/>
                  <w:noProof/>
                  <w:sz w:val="18"/>
                  <w:szCs w:val="18"/>
                </w:rPr>
                <w:t xml:space="preserve">    </w:t>
              </w:r>
              <w:r w:rsidR="00082E04" w:rsidRPr="00082E04">
                <w:rPr>
                  <w:rFonts w:ascii="Courier New" w:hAnsi="Courier New"/>
                  <w:b/>
                  <w:noProof/>
                  <w:sz w:val="18"/>
                  <w:szCs w:val="18"/>
                  <w:rPrChange w:id="274" w:author="ABS" w:date="2014-02-03T11:16:00Z">
                    <w:rPr>
                      <w:rFonts w:ascii="Courier New" w:hAnsi="Courier New"/>
                      <w:noProof/>
                      <w:sz w:val="18"/>
                      <w:szCs w:val="18"/>
                    </w:rPr>
                  </w:rPrChange>
                </w:rPr>
                <w:t>Stream = 1</w:t>
              </w:r>
              <w:r w:rsidRPr="004B174E">
                <w:rPr>
                  <w:rFonts w:ascii="Courier New" w:hAnsi="Courier New"/>
                  <w:noProof/>
                  <w:sz w:val="18"/>
                  <w:szCs w:val="18"/>
                </w:rPr>
                <w:t xml:space="preserve"> { </w:t>
              </w:r>
            </w:ins>
            <w:ins w:id="275" w:author="ABS" w:date="2014-02-03T11:26:00Z">
              <w:r w:rsidR="00A74160">
                <w:rPr>
                  <w:rFonts w:ascii="Courier New" w:hAnsi="Courier New"/>
                  <w:noProof/>
                  <w:sz w:val="18"/>
                  <w:szCs w:val="18"/>
                </w:rPr>
                <w:t xml:space="preserve">               ; </w:t>
              </w:r>
              <w:r w:rsidR="00A74160" w:rsidRPr="00A9266D">
                <w:rPr>
                  <w:rFonts w:ascii="Courier New" w:hAnsi="Courier New"/>
                  <w:b/>
                  <w:noProof/>
                  <w:sz w:val="18"/>
                  <w:szCs w:val="18"/>
                </w:rPr>
                <w:t>SEP S1</w:t>
              </w:r>
            </w:ins>
          </w:p>
          <w:p w14:paraId="3B904ABE" w14:textId="77777777" w:rsidR="00EC404E" w:rsidRPr="004B174E" w:rsidRDefault="00EC404E" w:rsidP="00A9266D">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6" w:author="ABS" w:date="2014-02-03T11:08:00Z"/>
                <w:rFonts w:ascii="Courier New" w:hAnsi="Courier New"/>
                <w:noProof/>
                <w:sz w:val="18"/>
                <w:szCs w:val="18"/>
              </w:rPr>
            </w:pPr>
            <w:ins w:id="277" w:author="ABS" w:date="2014-02-03T11:08:00Z">
              <w:r w:rsidRPr="004B174E">
                <w:rPr>
                  <w:rFonts w:ascii="Courier New" w:hAnsi="Courier New"/>
                  <w:noProof/>
                  <w:sz w:val="18"/>
                  <w:szCs w:val="18"/>
                </w:rPr>
                <w:t xml:space="preserve">     LocalControl {</w:t>
              </w:r>
            </w:ins>
          </w:p>
          <w:p w14:paraId="29902175" w14:textId="77777777" w:rsidR="00EC404E" w:rsidRPr="004B174E" w:rsidRDefault="00EC404E" w:rsidP="00A9266D">
            <w:pPr>
              <w:tabs>
                <w:tab w:val="left" w:pos="567"/>
                <w:tab w:val="left" w:pos="1134"/>
                <w:tab w:val="left" w:pos="1701"/>
                <w:tab w:val="left" w:pos="2268"/>
                <w:tab w:val="left" w:pos="2835"/>
                <w:tab w:val="left" w:pos="3402"/>
                <w:tab w:val="left" w:pos="3969"/>
                <w:tab w:val="left" w:pos="4536"/>
                <w:tab w:val="left" w:pos="5103"/>
                <w:tab w:val="left" w:pos="5670"/>
              </w:tabs>
              <w:spacing w:before="0"/>
              <w:rPr>
                <w:ins w:id="278" w:author="ABS" w:date="2014-02-03T11:08:00Z"/>
                <w:rFonts w:ascii="Courier New" w:hAnsi="Courier New"/>
                <w:noProof/>
                <w:sz w:val="18"/>
                <w:szCs w:val="18"/>
              </w:rPr>
            </w:pPr>
            <w:ins w:id="279" w:author="ABS" w:date="2014-02-03T11:08:00Z">
              <w:r w:rsidRPr="004B174E">
                <w:rPr>
                  <w:rFonts w:ascii="Courier New" w:hAnsi="Courier New"/>
                  <w:noProof/>
                  <w:sz w:val="18"/>
                  <w:szCs w:val="18"/>
                </w:rPr>
                <w:t xml:space="preserve">  </w:t>
              </w:r>
            </w:ins>
            <w:ins w:id="280" w:author="ABS" w:date="2014-02-03T11:15:00Z">
              <w:r w:rsidR="00A9266D">
                <w:rPr>
                  <w:rFonts w:ascii="Courier New" w:hAnsi="Courier New"/>
                  <w:noProof/>
                  <w:sz w:val="18"/>
                  <w:szCs w:val="18"/>
                </w:rPr>
                <w:t xml:space="preserve">    </w:t>
              </w:r>
            </w:ins>
            <w:ins w:id="281" w:author="ABS" w:date="2014-02-03T11:10:00Z">
              <w:r w:rsidR="00A9266D" w:rsidRPr="00A9266D">
                <w:rPr>
                  <w:rFonts w:ascii="Courier New" w:hAnsi="Courier New"/>
                  <w:b/>
                  <w:noProof/>
                  <w:sz w:val="18"/>
                  <w:szCs w:val="18"/>
                </w:rPr>
                <w:t>seplink/linktopo = ["</w:t>
              </w:r>
            </w:ins>
            <w:ins w:id="282" w:author="ABS" w:date="2014-02-03T11:14:00Z">
              <w:r w:rsidR="00A9266D">
                <w:rPr>
                  <w:rFonts w:ascii="Courier New" w:hAnsi="Courier New"/>
                  <w:b/>
                  <w:noProof/>
                  <w:sz w:val="18"/>
                  <w:szCs w:val="18"/>
                </w:rPr>
                <w:t>&lt;</w:t>
              </w:r>
              <w:r w:rsidR="00082E04" w:rsidRPr="00082E04">
                <w:rPr>
                  <w:rFonts w:ascii="Courier New" w:hAnsi="Courier New"/>
                  <w:i/>
                  <w:noProof/>
                  <w:sz w:val="18"/>
                  <w:szCs w:val="18"/>
                  <w:rPrChange w:id="283" w:author="ABS" w:date="2014-02-03T11:16:00Z">
                    <w:rPr>
                      <w:rFonts w:ascii="Courier New" w:hAnsi="Courier New"/>
                      <w:b/>
                      <w:noProof/>
                      <w:sz w:val="18"/>
                      <w:szCs w:val="18"/>
                    </w:rPr>
                  </w:rPrChange>
                </w:rPr>
                <w:t>interlinkedSEP</w:t>
              </w:r>
              <w:r w:rsidR="00A9266D">
                <w:rPr>
                  <w:rFonts w:ascii="Courier New" w:hAnsi="Courier New"/>
                  <w:b/>
                  <w:noProof/>
                  <w:sz w:val="18"/>
                  <w:szCs w:val="18"/>
                </w:rPr>
                <w:t>&gt;</w:t>
              </w:r>
            </w:ins>
            <w:ins w:id="284" w:author="ABS" w:date="2014-02-03T11:13:00Z">
              <w:r w:rsidR="00A9266D">
                <w:rPr>
                  <w:rFonts w:ascii="Courier New" w:hAnsi="Courier New"/>
                  <w:b/>
                  <w:noProof/>
                  <w:sz w:val="18"/>
                  <w:szCs w:val="18"/>
                </w:rPr>
                <w:t>:</w:t>
              </w:r>
            </w:ins>
            <w:ins w:id="285" w:author="ABS" w:date="2014-02-03T11:10:00Z">
              <w:r w:rsidR="00A9266D" w:rsidRPr="00A9266D">
                <w:rPr>
                  <w:rFonts w:ascii="Courier New" w:hAnsi="Courier New"/>
                  <w:b/>
                  <w:noProof/>
                  <w:sz w:val="18"/>
                  <w:szCs w:val="18"/>
                </w:rPr>
                <w:t>TCP</w:t>
              </w:r>
            </w:ins>
            <w:ins w:id="286" w:author="ABS" w:date="2014-02-03T11:13:00Z">
              <w:r w:rsidR="00A9266D">
                <w:rPr>
                  <w:rFonts w:ascii="Courier New" w:hAnsi="Courier New"/>
                  <w:b/>
                  <w:noProof/>
                  <w:sz w:val="18"/>
                  <w:szCs w:val="18"/>
                </w:rPr>
                <w:t>:</w:t>
              </w:r>
            </w:ins>
            <w:ins w:id="287" w:author="ABS" w:date="2014-02-03T11:10:00Z">
              <w:r w:rsidR="00A9266D" w:rsidRPr="00A9266D">
                <w:rPr>
                  <w:rFonts w:ascii="Courier New" w:hAnsi="Courier New"/>
                  <w:b/>
                  <w:noProof/>
                  <w:sz w:val="18"/>
                  <w:szCs w:val="18"/>
                </w:rPr>
                <w:t>TCP</w:t>
              </w:r>
            </w:ins>
            <w:ins w:id="288" w:author="ABS" w:date="2014-02-03T11:13:00Z">
              <w:r w:rsidR="00A9266D">
                <w:rPr>
                  <w:rFonts w:ascii="Courier New" w:hAnsi="Courier New"/>
                  <w:b/>
                  <w:noProof/>
                  <w:sz w:val="18"/>
                  <w:szCs w:val="18"/>
                </w:rPr>
                <w:t>:</w:t>
              </w:r>
            </w:ins>
            <w:ins w:id="289" w:author="ABS" w:date="2014-02-03T11:10:00Z">
              <w:r w:rsidR="00A9266D" w:rsidRPr="00A9266D">
                <w:rPr>
                  <w:rFonts w:ascii="Courier New" w:hAnsi="Courier New"/>
                  <w:b/>
                  <w:noProof/>
                  <w:sz w:val="18"/>
                  <w:szCs w:val="18"/>
                </w:rPr>
                <w:t>est"]</w:t>
              </w:r>
            </w:ins>
          </w:p>
          <w:p w14:paraId="19605574" w14:textId="77777777" w:rsidR="00EC404E" w:rsidRPr="00CB510E" w:rsidRDefault="00EC404E" w:rsidP="00A9266D">
            <w:pPr>
              <w:tabs>
                <w:tab w:val="left" w:pos="567"/>
                <w:tab w:val="left" w:pos="1134"/>
                <w:tab w:val="left" w:pos="1701"/>
                <w:tab w:val="left" w:pos="2268"/>
                <w:tab w:val="left" w:pos="2835"/>
                <w:tab w:val="left" w:pos="3402"/>
                <w:tab w:val="left" w:pos="3969"/>
                <w:tab w:val="left" w:pos="4536"/>
                <w:tab w:val="left" w:pos="5103"/>
                <w:tab w:val="left" w:pos="5670"/>
              </w:tabs>
              <w:spacing w:before="0"/>
              <w:rPr>
                <w:ins w:id="290" w:author="ABS" w:date="2014-02-03T11:08:00Z"/>
                <w:rFonts w:ascii="Courier New" w:hAnsi="Courier New"/>
                <w:noProof/>
                <w:sz w:val="18"/>
                <w:szCs w:val="18"/>
              </w:rPr>
            </w:pPr>
            <w:ins w:id="291" w:author="ABS" w:date="2014-02-03T11:08:00Z">
              <w:r>
                <w:rPr>
                  <w:rFonts w:ascii="Courier New" w:hAnsi="Courier New"/>
                  <w:noProof/>
                  <w:sz w:val="18"/>
                  <w:szCs w:val="18"/>
                </w:rPr>
                <w:t xml:space="preserve">     </w:t>
              </w:r>
              <w:r w:rsidR="00A9266D">
                <w:rPr>
                  <w:rFonts w:ascii="Courier New" w:hAnsi="Courier New"/>
                  <w:noProof/>
                  <w:sz w:val="18"/>
                  <w:szCs w:val="18"/>
                </w:rPr>
                <w:t>}</w:t>
              </w:r>
              <w:r>
                <w:rPr>
                  <w:rFonts w:ascii="Courier New" w:hAnsi="Courier New"/>
                  <w:noProof/>
                  <w:sz w:val="18"/>
                  <w:szCs w:val="18"/>
                </w:rPr>
                <w:t>}…}</w:t>
              </w:r>
            </w:ins>
          </w:p>
        </w:tc>
        <w:tc>
          <w:tcPr>
            <w:tcW w:w="2501" w:type="dxa"/>
            <w:tcPrChange w:id="292" w:author="ABS" w:date="2014-02-03T11:25:00Z">
              <w:tcPr>
                <w:tcW w:w="3213" w:type="dxa"/>
              </w:tcPr>
            </w:tcPrChange>
          </w:tcPr>
          <w:p w14:paraId="1FBB15B7" w14:textId="77777777" w:rsidR="00EC404E" w:rsidRDefault="00A74160" w:rsidP="00A9266D">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293" w:author="ABS" w:date="2014-02-03T11:08:00Z"/>
                <w:rFonts w:eastAsia="Times New Roman"/>
                <w:sz w:val="20"/>
              </w:rPr>
            </w:pPr>
            <w:ins w:id="294" w:author="ABS" w:date="2014-02-03T11:22:00Z">
              <w:r>
                <w:rPr>
                  <w:rFonts w:eastAsia="Times New Roman"/>
                  <w:sz w:val="20"/>
                </w:rPr>
                <w:t xml:space="preserve">Interlinkage </w:t>
              </w:r>
            </w:ins>
            <w:ins w:id="295" w:author="ABS" w:date="2014-02-03T11:25:00Z">
              <w:r>
                <w:rPr>
                  <w:rFonts w:eastAsia="Times New Roman"/>
                  <w:sz w:val="20"/>
                </w:rPr>
                <w:t xml:space="preserve">(for stream S1) </w:t>
              </w:r>
            </w:ins>
            <w:ins w:id="296" w:author="ABS" w:date="2014-02-03T11:22:00Z">
              <w:r>
                <w:rPr>
                  <w:rFonts w:eastAsia="Times New Roman"/>
                  <w:sz w:val="20"/>
                </w:rPr>
                <w:t xml:space="preserve">is enabled </w:t>
              </w:r>
            </w:ins>
            <w:ins w:id="297" w:author="ABS" w:date="2014-02-03T11:24:00Z">
              <w:r>
                <w:rPr>
                  <w:rFonts w:eastAsia="Times New Roman"/>
                  <w:sz w:val="20"/>
                </w:rPr>
                <w:t xml:space="preserve">from termination T1 to termination T2 (given by property parameter </w:t>
              </w:r>
            </w:ins>
            <w:ins w:id="298" w:author="ABS" w:date="2014-02-03T11:27:00Z">
              <w:r>
                <w:rPr>
                  <w:rFonts w:eastAsia="Times New Roman"/>
                  <w:sz w:val="20"/>
                </w:rPr>
                <w:t xml:space="preserve">value </w:t>
              </w:r>
            </w:ins>
            <w:ins w:id="299" w:author="ABS" w:date="2014-02-03T11:24:00Z">
              <w:r>
                <w:rPr>
                  <w:rFonts w:eastAsia="Times New Roman"/>
                  <w:sz w:val="20"/>
                </w:rPr>
                <w:t>"</w:t>
              </w:r>
              <w:r w:rsidR="00082E04" w:rsidRPr="00082E04">
                <w:rPr>
                  <w:rFonts w:eastAsia="Times New Roman"/>
                  <w:i/>
                  <w:sz w:val="20"/>
                  <w:rPrChange w:id="300" w:author="ABS" w:date="2014-02-03T11:24:00Z">
                    <w:rPr>
                      <w:rFonts w:eastAsia="Times New Roman"/>
                      <w:sz w:val="20"/>
                    </w:rPr>
                  </w:rPrChange>
                </w:rPr>
                <w:t>interlinkedSEP</w:t>
              </w:r>
              <w:r>
                <w:rPr>
                  <w:rFonts w:eastAsia="Times New Roman"/>
                  <w:sz w:val="20"/>
                </w:rPr>
                <w:t>")</w:t>
              </w:r>
            </w:ins>
            <w:ins w:id="301" w:author="ABS" w:date="2014-02-03T11:25:00Z">
              <w:r>
                <w:rPr>
                  <w:rFonts w:eastAsia="Times New Roman"/>
                  <w:sz w:val="20"/>
                </w:rPr>
                <w:t>.</w:t>
              </w:r>
            </w:ins>
          </w:p>
        </w:tc>
      </w:tr>
    </w:tbl>
    <w:p w14:paraId="21BA7D8E" w14:textId="77777777" w:rsidR="00EC404E" w:rsidRPr="004E2199" w:rsidRDefault="00EC404E" w:rsidP="003009A5"/>
    <w:p w14:paraId="0A6F80D6" w14:textId="77777777" w:rsidR="003009A5" w:rsidRPr="0086794E" w:rsidRDefault="003009A5" w:rsidP="003009A5">
      <w:pPr>
        <w:pStyle w:val="Note"/>
      </w:pPr>
      <w:r w:rsidRPr="0086794E">
        <w:t>NOTE – Clause IV.3.2 provides signalling examples.</w:t>
      </w:r>
    </w:p>
    <w:p w14:paraId="72AE59D2" w14:textId="77777777" w:rsidR="003009A5" w:rsidRDefault="003009A5" w:rsidP="003009A5">
      <w:pPr>
        <w:pStyle w:val="Heading3"/>
      </w:pPr>
      <w:bookmarkStart w:id="302" w:name="_Toc371340033"/>
      <w:bookmarkStart w:id="303" w:name="_Toc375300227"/>
      <w:r w:rsidRPr="004E2199">
        <w:t>9.6.3</w:t>
      </w:r>
      <w:r w:rsidRPr="004E2199">
        <w:tab/>
        <w:t>TCP bearer connection release</w:t>
      </w:r>
      <w:bookmarkEnd w:id="302"/>
      <w:bookmarkEnd w:id="303"/>
    </w:p>
    <w:p w14:paraId="25B8C374" w14:textId="77777777" w:rsidR="003009A5" w:rsidRPr="004E2199" w:rsidRDefault="003009A5" w:rsidP="003009A5">
      <w:r w:rsidRPr="004E2199">
        <w:t>Only relevant for incoming TCP bearer connection release requests from MG external bearer interface. Outgoing procedures are not affected.</w:t>
      </w:r>
    </w:p>
    <w:p w14:paraId="3C2EFDDA" w14:textId="77777777" w:rsidR="003009A5" w:rsidRDefault="003009A5" w:rsidP="003009A5">
      <w:pPr>
        <w:pStyle w:val="Heading4"/>
      </w:pPr>
      <w:r w:rsidRPr="004E2199">
        <w:t>9.6.3.1</w:t>
      </w:r>
      <w:r w:rsidRPr="004E2199">
        <w:tab/>
        <w:t>Stream endpoint pair interlinkage disabled and Oneway release indicator disabled</w:t>
      </w:r>
    </w:p>
    <w:p w14:paraId="71CD5D53" w14:textId="77777777" w:rsidR="003009A5" w:rsidRPr="004E2199" w:rsidRDefault="003009A5" w:rsidP="003009A5">
      <w:r w:rsidRPr="004E2199">
        <w:t xml:space="preserve">If </w:t>
      </w:r>
      <w:del w:id="304" w:author="ABS" w:date="2014-02-03T11:27:00Z">
        <w:r w:rsidRPr="004E2199" w:rsidDel="00A74160">
          <w:delText>parameter &lt;</w:delText>
        </w:r>
        <w:r w:rsidRPr="004E2199" w:rsidDel="00A74160">
          <w:rPr>
            <w:i/>
            <w:iCs/>
          </w:rPr>
          <w:delText>release</w:delText>
        </w:r>
        <w:r w:rsidRPr="004E2199" w:rsidDel="00A74160">
          <w:delText xml:space="preserve">&gt; in </w:delText>
        </w:r>
      </w:del>
      <w:r w:rsidRPr="004E2199">
        <w:t xml:space="preserve">property </w:t>
      </w:r>
      <w:ins w:id="305" w:author="ABS" w:date="2014-02-03T11:28:00Z">
        <w:r w:rsidR="00A74160" w:rsidRPr="00A9266D">
          <w:rPr>
            <w:i/>
            <w:iCs/>
          </w:rPr>
          <w:t xml:space="preserve">seplink/linktopo </w:t>
        </w:r>
      </w:ins>
      <w:del w:id="306" w:author="ABS" w:date="2014-02-03T11:28:00Z">
        <w:r w:rsidRPr="004E2199" w:rsidDel="00A74160">
          <w:rPr>
            <w:i/>
            <w:iCs/>
          </w:rPr>
          <w:delText>sepplink</w:delText>
        </w:r>
        <w:r w:rsidRPr="004E2199" w:rsidDel="00A74160">
          <w:delText xml:space="preserve"> </w:delText>
        </w:r>
      </w:del>
      <w:r w:rsidRPr="004E2199">
        <w:t xml:space="preserve">is </w:t>
      </w:r>
      <w:ins w:id="307" w:author="ABS" w:date="2014-02-03T11:28:00Z">
        <w:r w:rsidR="00A74160">
          <w:t>not used (or disabled per default)</w:t>
        </w:r>
      </w:ins>
      <w:del w:id="308" w:author="ABS" w:date="2014-02-03T11:28:00Z">
        <w:r w:rsidRPr="004E2199" w:rsidDel="00A74160">
          <w:delText xml:space="preserve">set to </w:delText>
        </w:r>
        <w:r w:rsidRPr="0016636E" w:rsidDel="00A74160">
          <w:delText>False</w:delText>
        </w:r>
      </w:del>
      <w:r w:rsidRPr="004E2199">
        <w:t xml:space="preserve">, then the </w:t>
      </w:r>
      <w:r w:rsidRPr="004E2199">
        <w:rPr>
          <w:color w:val="000000"/>
        </w:rPr>
        <w:t>incoming</w:t>
      </w:r>
      <w:r w:rsidRPr="004E2199">
        <w:t xml:space="preserve"> TCP bearer connection release procedure shall be not propagated to the partner SEP.</w:t>
      </w:r>
    </w:p>
    <w:p w14:paraId="6E821DC7" w14:textId="77777777" w:rsidR="003009A5" w:rsidRPr="004E2199" w:rsidRDefault="003009A5" w:rsidP="003009A5">
      <w:r w:rsidRPr="004E2199">
        <w:t xml:space="preserve">If the property </w:t>
      </w:r>
      <w:r w:rsidRPr="004E2199">
        <w:rPr>
          <w:i/>
          <w:iCs/>
        </w:rPr>
        <w:t>ori</w:t>
      </w:r>
      <w:r w:rsidRPr="004E2199">
        <w:t xml:space="preserve"> is set to False, then the incoming TCP bearer connection release procedure shall lead to a bidirectional TCP bearer connection release, hence identical to base package </w:t>
      </w:r>
      <w:r w:rsidRPr="004E2199">
        <w:rPr>
          <w:i/>
          <w:iCs/>
        </w:rPr>
        <w:t>tcpbcc</w:t>
      </w:r>
      <w:r w:rsidRPr="004E2199">
        <w:t xml:space="preserve"> procedures.</w:t>
      </w:r>
    </w:p>
    <w:p w14:paraId="10BD5967" w14:textId="77777777" w:rsidR="003009A5" w:rsidRDefault="003009A5" w:rsidP="003009A5">
      <w:pPr>
        <w:pStyle w:val="Heading4"/>
      </w:pPr>
      <w:r w:rsidRPr="004E2199">
        <w:t>9.6.3.2</w:t>
      </w:r>
      <w:r w:rsidRPr="004E2199">
        <w:tab/>
        <w:t>Stream endpoint pair interlinkage enabled and Oneway release indicator disabled</w:t>
      </w:r>
    </w:p>
    <w:p w14:paraId="4B1B6C81" w14:textId="77777777" w:rsidR="003009A5" w:rsidRPr="004E2199" w:rsidRDefault="0038471C" w:rsidP="003009A5">
      <w:ins w:id="309" w:author="ABS" w:date="2014-02-03T11:32:00Z">
        <w:r>
          <w:t xml:space="preserve">The interlinkage </w:t>
        </w:r>
        <w:r w:rsidRPr="004E2199">
          <w:t xml:space="preserve">property </w:t>
        </w:r>
        <w:r w:rsidRPr="00A9266D">
          <w:rPr>
            <w:i/>
            <w:iCs/>
          </w:rPr>
          <w:t>seplink/linktopo</w:t>
        </w:r>
        <w:r>
          <w:t xml:space="preserve"> may be enabled for TCP release (see Table x.2), </w:t>
        </w:r>
      </w:ins>
      <w:del w:id="310" w:author="ABS" w:date="2014-02-03T11:33:00Z">
        <w:r w:rsidR="003009A5" w:rsidRPr="004E2199" w:rsidDel="0038471C">
          <w:delText>If parameter &lt;</w:delText>
        </w:r>
        <w:r w:rsidR="003009A5" w:rsidRPr="004E2199" w:rsidDel="0038471C">
          <w:rPr>
            <w:i/>
            <w:iCs/>
          </w:rPr>
          <w:delText>release</w:delText>
        </w:r>
        <w:r w:rsidR="003009A5" w:rsidRPr="004E2199" w:rsidDel="0038471C">
          <w:delText xml:space="preserve">&gt; in property </w:delText>
        </w:r>
        <w:r w:rsidR="003009A5" w:rsidRPr="004E2199" w:rsidDel="0038471C">
          <w:rPr>
            <w:i/>
            <w:iCs/>
          </w:rPr>
          <w:delText>sepplink</w:delText>
        </w:r>
        <w:r w:rsidR="003009A5" w:rsidRPr="004E2199" w:rsidDel="0038471C">
          <w:delText xml:space="preserve"> is set to </w:delText>
        </w:r>
        <w:r w:rsidR="003009A5" w:rsidRPr="0016636E" w:rsidDel="0038471C">
          <w:delText>True</w:delText>
        </w:r>
        <w:r w:rsidR="003009A5" w:rsidRPr="004E2199" w:rsidDel="0038471C">
          <w:delText xml:space="preserve">, </w:delText>
        </w:r>
      </w:del>
      <w:r w:rsidR="003009A5" w:rsidRPr="004E2199">
        <w:t>then incoming TCP bearer connection release request shall be propagated to the partner SEP, triggering there an outgoing TCP-FIN.</w:t>
      </w:r>
    </w:p>
    <w:p w14:paraId="761E7185" w14:textId="77777777" w:rsidR="003009A5" w:rsidRPr="004E2199" w:rsidRDefault="003009A5" w:rsidP="003009A5">
      <w:r w:rsidRPr="004E2199">
        <w:t xml:space="preserve">If the property </w:t>
      </w:r>
      <w:r w:rsidRPr="004E2199">
        <w:rPr>
          <w:i/>
          <w:iCs/>
        </w:rPr>
        <w:t>ori</w:t>
      </w:r>
      <w:r w:rsidRPr="004E2199">
        <w:t xml:space="preserve"> is set to False, then see clause 9.6.2.1.</w:t>
      </w:r>
    </w:p>
    <w:p w14:paraId="08F5E14C" w14:textId="77777777" w:rsidR="003009A5" w:rsidRPr="0086794E" w:rsidRDefault="003009A5" w:rsidP="003009A5">
      <w:pPr>
        <w:pStyle w:val="Note"/>
      </w:pPr>
      <w:r w:rsidRPr="0086794E">
        <w:t>NOTE – Appendix IV.5.3 provides signalling examples.</w:t>
      </w:r>
    </w:p>
    <w:p w14:paraId="5BD0DC53" w14:textId="77777777" w:rsidR="003009A5" w:rsidRDefault="003009A5" w:rsidP="003009A5">
      <w:pPr>
        <w:pStyle w:val="Heading4"/>
      </w:pPr>
      <w:r w:rsidRPr="004E2199">
        <w:lastRenderedPageBreak/>
        <w:t>9.6.3.3</w:t>
      </w:r>
      <w:r w:rsidRPr="004E2199">
        <w:tab/>
        <w:t>Stream endpoint pair interlinkage disabled and Oneway release indicator enabled</w:t>
      </w:r>
    </w:p>
    <w:p w14:paraId="76A1536F" w14:textId="77777777" w:rsidR="003009A5" w:rsidRPr="004E2199" w:rsidRDefault="003009A5" w:rsidP="003009A5">
      <w:r w:rsidRPr="004E2199">
        <w:t xml:space="preserve">If </w:t>
      </w:r>
      <w:del w:id="311" w:author="ABS" w:date="2014-02-03T11:33:00Z">
        <w:r w:rsidRPr="004E2199" w:rsidDel="0038471C">
          <w:delText>parameter &lt;</w:delText>
        </w:r>
        <w:r w:rsidRPr="004E2199" w:rsidDel="0038471C">
          <w:rPr>
            <w:i/>
            <w:iCs/>
          </w:rPr>
          <w:delText>release</w:delText>
        </w:r>
        <w:r w:rsidRPr="004E2199" w:rsidDel="0038471C">
          <w:delText xml:space="preserve">&gt; in </w:delText>
        </w:r>
      </w:del>
      <w:r w:rsidRPr="004E2199">
        <w:t xml:space="preserve">property </w:t>
      </w:r>
      <w:ins w:id="312" w:author="ABS" w:date="2014-02-03T11:33:00Z">
        <w:r w:rsidR="0038471C" w:rsidRPr="00A9266D">
          <w:rPr>
            <w:i/>
            <w:iCs/>
          </w:rPr>
          <w:t xml:space="preserve">seplink/linktopo </w:t>
        </w:r>
      </w:ins>
      <w:del w:id="313" w:author="ABS" w:date="2014-02-03T11:33:00Z">
        <w:r w:rsidRPr="004E2199" w:rsidDel="0038471C">
          <w:rPr>
            <w:i/>
            <w:iCs/>
          </w:rPr>
          <w:delText>sepplink</w:delText>
        </w:r>
        <w:r w:rsidRPr="004E2199" w:rsidDel="0038471C">
          <w:delText xml:space="preserve"> </w:delText>
        </w:r>
      </w:del>
      <w:r w:rsidRPr="004E2199">
        <w:t xml:space="preserve">is </w:t>
      </w:r>
      <w:ins w:id="314" w:author="ABS" w:date="2014-02-03T11:33:00Z">
        <w:r w:rsidR="0038471C">
          <w:t>not used (or disabled per default)</w:t>
        </w:r>
      </w:ins>
      <w:del w:id="315" w:author="ABS" w:date="2014-02-03T11:33:00Z">
        <w:r w:rsidRPr="004E2199" w:rsidDel="0038471C">
          <w:delText xml:space="preserve">set to </w:delText>
        </w:r>
        <w:r w:rsidRPr="0016636E" w:rsidDel="0038471C">
          <w:delText>False</w:delText>
        </w:r>
      </w:del>
      <w:r w:rsidRPr="004E2199">
        <w:t>, then see clause 9.6.2.1.</w:t>
      </w:r>
    </w:p>
    <w:p w14:paraId="260AD01F" w14:textId="77777777" w:rsidR="003009A5" w:rsidRPr="004E2199" w:rsidRDefault="003009A5" w:rsidP="003009A5">
      <w:r w:rsidRPr="004E2199">
        <w:t xml:space="preserve">If the property </w:t>
      </w:r>
      <w:r w:rsidRPr="004E2199">
        <w:rPr>
          <w:i/>
          <w:iCs/>
        </w:rPr>
        <w:t>ori</w:t>
      </w:r>
      <w:r w:rsidRPr="004E2199">
        <w:t xml:space="preserve"> is set to True, then the incoming TCP bearer connection release procedure shall lead to a one TCP bearer connection release (so called TCP half closure).</w:t>
      </w:r>
    </w:p>
    <w:p w14:paraId="07DF066A" w14:textId="77777777" w:rsidR="003009A5" w:rsidRDefault="003009A5" w:rsidP="003009A5">
      <w:pPr>
        <w:pStyle w:val="Heading4"/>
      </w:pPr>
      <w:r w:rsidRPr="004E2199">
        <w:t>9.6.3.4</w:t>
      </w:r>
      <w:r w:rsidRPr="004E2199">
        <w:tab/>
        <w:t>Stream endpoint pair interlinkage enabled and Oneway release indicator enabled</w:t>
      </w:r>
    </w:p>
    <w:p w14:paraId="1205B91F" w14:textId="77777777" w:rsidR="003009A5" w:rsidRPr="004E2199" w:rsidRDefault="0038471C" w:rsidP="003009A5">
      <w:ins w:id="316" w:author="ABS" w:date="2014-02-03T11:34:00Z">
        <w:r>
          <w:t xml:space="preserve">The interlinkage </w:t>
        </w:r>
        <w:r w:rsidRPr="004E2199">
          <w:t xml:space="preserve">property </w:t>
        </w:r>
        <w:r w:rsidRPr="00A9266D">
          <w:rPr>
            <w:i/>
            <w:iCs/>
          </w:rPr>
          <w:t>seplink/linktopo</w:t>
        </w:r>
        <w:r>
          <w:t xml:space="preserve"> may be enabled for TCP release (see Table x.2)</w:t>
        </w:r>
      </w:ins>
      <w:del w:id="317" w:author="ABS" w:date="2014-02-03T11:34:00Z">
        <w:r w:rsidR="003009A5" w:rsidRPr="004E2199" w:rsidDel="0038471C">
          <w:delText>If parameter &lt;</w:delText>
        </w:r>
        <w:r w:rsidR="003009A5" w:rsidRPr="004E2199" w:rsidDel="0038471C">
          <w:rPr>
            <w:i/>
            <w:iCs/>
          </w:rPr>
          <w:delText>release</w:delText>
        </w:r>
        <w:r w:rsidR="003009A5" w:rsidRPr="004E2199" w:rsidDel="0038471C">
          <w:delText xml:space="preserve">&gt; in property </w:delText>
        </w:r>
        <w:r w:rsidR="003009A5" w:rsidRPr="004E2199" w:rsidDel="0038471C">
          <w:rPr>
            <w:i/>
            <w:iCs/>
          </w:rPr>
          <w:delText>sepplink</w:delText>
        </w:r>
        <w:r w:rsidR="003009A5" w:rsidRPr="004E2199" w:rsidDel="0038471C">
          <w:delText xml:space="preserve"> is set to </w:delText>
        </w:r>
        <w:r w:rsidR="003009A5" w:rsidRPr="0016636E" w:rsidDel="0038471C">
          <w:delText>True</w:delText>
        </w:r>
      </w:del>
      <w:r w:rsidR="003009A5" w:rsidRPr="004E2199">
        <w:t>, then see clause 9.6.2.2.</w:t>
      </w:r>
    </w:p>
    <w:p w14:paraId="009B9EFA" w14:textId="77777777" w:rsidR="003009A5" w:rsidRPr="004E2199" w:rsidRDefault="003009A5" w:rsidP="003009A5">
      <w:r w:rsidRPr="004E2199">
        <w:t xml:space="preserve">If the property </w:t>
      </w:r>
      <w:r w:rsidRPr="004E2199">
        <w:rPr>
          <w:i/>
          <w:iCs/>
        </w:rPr>
        <w:t>ori</w:t>
      </w:r>
      <w:r w:rsidRPr="004E2199">
        <w:t xml:space="preserve"> is set to True, then see clause 9.6.2.3.</w:t>
      </w:r>
    </w:p>
    <w:p w14:paraId="6D2E7F96" w14:textId="77777777" w:rsidR="0038471C" w:rsidRDefault="0038471C" w:rsidP="0038471C">
      <w:pPr>
        <w:pStyle w:val="TableNoTitle0"/>
        <w:rPr>
          <w:ins w:id="318" w:author="ABS" w:date="2014-02-03T11:32:00Z"/>
          <w:lang w:eastAsia="zh-CN"/>
        </w:rPr>
      </w:pPr>
      <w:ins w:id="319" w:author="ABS" w:date="2014-02-03T11:32:00Z">
        <w:r w:rsidRPr="00CB510E">
          <w:t xml:space="preserve">Table </w:t>
        </w:r>
        <w:r>
          <w:t>x</w:t>
        </w:r>
        <w:r w:rsidRPr="00CB510E">
          <w:t>.</w:t>
        </w:r>
        <w:r>
          <w:t>2</w:t>
        </w:r>
        <w:r w:rsidRPr="00CB510E">
          <w:t xml:space="preserve"> – </w:t>
        </w:r>
        <w:r w:rsidRPr="004E2199">
          <w:t xml:space="preserve">TCP bearer connection </w:t>
        </w:r>
        <w:r>
          <w:t>release</w:t>
        </w:r>
        <w:r w:rsidRPr="00CB510E">
          <w:t xml:space="preserve"> – </w:t>
        </w:r>
        <w:r>
          <w:t>I</w:t>
        </w:r>
        <w:r w:rsidRPr="004E2199">
          <w:t xml:space="preserve">nterlinkage and </w:t>
        </w:r>
        <w:r>
          <w:br/>
          <w:t>o</w:t>
        </w:r>
        <w:r w:rsidRPr="004E2199">
          <w:t>neway release indicator enabled</w:t>
        </w:r>
      </w:ins>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62"/>
        <w:gridCol w:w="2501"/>
      </w:tblGrid>
      <w:tr w:rsidR="0038471C" w:rsidRPr="00CB510E" w14:paraId="79B91BD2" w14:textId="77777777" w:rsidTr="007C03E8">
        <w:trPr>
          <w:jc w:val="center"/>
          <w:ins w:id="320" w:author="ABS" w:date="2014-02-03T11:32:00Z"/>
        </w:trPr>
        <w:tc>
          <w:tcPr>
            <w:tcW w:w="6962" w:type="dxa"/>
            <w:shd w:val="clear" w:color="auto" w:fill="E0E0E0"/>
            <w:vAlign w:val="center"/>
          </w:tcPr>
          <w:p w14:paraId="2BE18220" w14:textId="77777777" w:rsidR="0038471C" w:rsidRPr="00CB510E" w:rsidRDefault="0038471C" w:rsidP="007C03E8">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21" w:author="ABS" w:date="2014-02-03T11:32:00Z"/>
                <w:rFonts w:eastAsia="Times New Roman"/>
                <w:b/>
                <w:sz w:val="20"/>
              </w:rPr>
            </w:pPr>
            <w:ins w:id="322" w:author="ABS" w:date="2014-02-03T11:32:00Z">
              <w:r w:rsidRPr="00CB510E">
                <w:rPr>
                  <w:rFonts w:eastAsia="Times New Roman"/>
                  <w:b/>
                  <w:sz w:val="20"/>
                </w:rPr>
                <w:t>ITU-T H.248 encoding (shortened command)</w:t>
              </w:r>
            </w:ins>
          </w:p>
        </w:tc>
        <w:tc>
          <w:tcPr>
            <w:tcW w:w="2501" w:type="dxa"/>
            <w:shd w:val="clear" w:color="auto" w:fill="E0E0E0"/>
            <w:vAlign w:val="center"/>
          </w:tcPr>
          <w:p w14:paraId="0549C28C" w14:textId="77777777" w:rsidR="0038471C" w:rsidRPr="00CB510E" w:rsidRDefault="0038471C" w:rsidP="007C03E8">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323" w:author="ABS" w:date="2014-02-03T11:32:00Z"/>
                <w:rFonts w:eastAsia="Times New Roman"/>
                <w:b/>
                <w:sz w:val="20"/>
              </w:rPr>
            </w:pPr>
            <w:ins w:id="324" w:author="ABS" w:date="2014-02-03T11:32:00Z">
              <w:r w:rsidRPr="00CB510E">
                <w:rPr>
                  <w:rFonts w:eastAsia="Times New Roman"/>
                  <w:b/>
                  <w:sz w:val="20"/>
                </w:rPr>
                <w:t>Comments</w:t>
              </w:r>
            </w:ins>
          </w:p>
        </w:tc>
      </w:tr>
      <w:tr w:rsidR="0038471C" w:rsidRPr="00CB510E" w14:paraId="2EDE1594" w14:textId="77777777" w:rsidTr="007C03E8">
        <w:trPr>
          <w:jc w:val="center"/>
          <w:ins w:id="325" w:author="ABS" w:date="2014-02-03T11:32:00Z"/>
        </w:trPr>
        <w:tc>
          <w:tcPr>
            <w:tcW w:w="6962" w:type="dxa"/>
          </w:tcPr>
          <w:p w14:paraId="4D6D3283" w14:textId="77777777" w:rsidR="0038471C" w:rsidRPr="004B174E" w:rsidRDefault="0038471C" w:rsidP="007C03E8">
            <w:pPr>
              <w:tabs>
                <w:tab w:val="left" w:pos="567"/>
                <w:tab w:val="left" w:pos="1134"/>
                <w:tab w:val="left" w:pos="1701"/>
                <w:tab w:val="left" w:pos="2268"/>
                <w:tab w:val="left" w:pos="2835"/>
                <w:tab w:val="left" w:pos="3402"/>
                <w:tab w:val="left" w:pos="3969"/>
                <w:tab w:val="left" w:pos="4536"/>
                <w:tab w:val="left" w:pos="5103"/>
                <w:tab w:val="left" w:pos="5670"/>
              </w:tabs>
              <w:spacing w:before="0"/>
              <w:rPr>
                <w:ins w:id="326" w:author="ABS" w:date="2014-02-03T11:32:00Z"/>
                <w:rFonts w:ascii="Courier New" w:hAnsi="Courier New"/>
                <w:noProof/>
                <w:sz w:val="18"/>
                <w:szCs w:val="18"/>
              </w:rPr>
            </w:pPr>
            <w:ins w:id="327" w:author="ABS" w:date="2014-02-03T11:32:00Z">
              <w:r w:rsidRPr="004B174E">
                <w:rPr>
                  <w:rFonts w:ascii="Courier New" w:hAnsi="Courier New"/>
                  <w:noProof/>
                  <w:sz w:val="18"/>
                  <w:szCs w:val="18"/>
                </w:rPr>
                <w:t>MGC to MG:</w:t>
              </w:r>
            </w:ins>
          </w:p>
          <w:p w14:paraId="7137A2BB" w14:textId="77777777" w:rsidR="0038471C" w:rsidRPr="004B174E" w:rsidRDefault="0038471C" w:rsidP="007C03E8">
            <w:pPr>
              <w:tabs>
                <w:tab w:val="left" w:pos="567"/>
                <w:tab w:val="left" w:pos="1134"/>
                <w:tab w:val="left" w:pos="1701"/>
                <w:tab w:val="left" w:pos="2268"/>
                <w:tab w:val="left" w:pos="2835"/>
                <w:tab w:val="left" w:pos="3402"/>
                <w:tab w:val="left" w:pos="3969"/>
                <w:tab w:val="left" w:pos="4536"/>
                <w:tab w:val="left" w:pos="5103"/>
                <w:tab w:val="left" w:pos="5670"/>
              </w:tabs>
              <w:spacing w:before="0"/>
              <w:rPr>
                <w:ins w:id="328" w:author="ABS" w:date="2014-02-03T11:32:00Z"/>
                <w:rFonts w:ascii="Courier New" w:hAnsi="Courier New"/>
                <w:noProof/>
                <w:sz w:val="18"/>
                <w:szCs w:val="18"/>
              </w:rPr>
            </w:pPr>
            <w:ins w:id="329" w:author="ABS" w:date="2014-02-03T11:32:00Z">
              <w:r w:rsidRPr="004B174E">
                <w:rPr>
                  <w:rFonts w:ascii="Courier New" w:hAnsi="Courier New"/>
                  <w:noProof/>
                  <w:sz w:val="18"/>
                  <w:szCs w:val="18"/>
                  <w:lang w:val="fr-CH"/>
                </w:rPr>
                <w:t>MEGACO/3 [</w:t>
              </w:r>
              <w:r>
                <w:rPr>
                  <w:rFonts w:ascii="Courier New" w:hAnsi="Courier New"/>
                  <w:noProof/>
                  <w:sz w:val="18"/>
                  <w:szCs w:val="18"/>
                  <w:lang w:val="fr-CH"/>
                </w:rPr>
                <w:t>11.9.19.65</w:t>
              </w:r>
              <w:r w:rsidRPr="004B174E">
                <w:rPr>
                  <w:rFonts w:ascii="Courier New" w:hAnsi="Courier New"/>
                  <w:noProof/>
                  <w:sz w:val="18"/>
                  <w:szCs w:val="18"/>
                  <w:lang w:val="fr-CH"/>
                </w:rPr>
                <w:t>]:</w:t>
              </w:r>
              <w:r>
                <w:rPr>
                  <w:rFonts w:ascii="Courier New" w:hAnsi="Courier New"/>
                  <w:noProof/>
                  <w:sz w:val="18"/>
                  <w:szCs w:val="18"/>
                  <w:lang w:val="fr-CH"/>
                </w:rPr>
                <w:t>54321</w:t>
              </w:r>
            </w:ins>
          </w:p>
          <w:p w14:paraId="7E6AC349" w14:textId="77777777" w:rsidR="0038471C" w:rsidRPr="004B174E" w:rsidRDefault="0038471C" w:rsidP="007C03E8">
            <w:pPr>
              <w:tabs>
                <w:tab w:val="left" w:pos="567"/>
                <w:tab w:val="left" w:pos="1134"/>
                <w:tab w:val="left" w:pos="1701"/>
                <w:tab w:val="left" w:pos="2268"/>
                <w:tab w:val="left" w:pos="2835"/>
                <w:tab w:val="left" w:pos="3402"/>
                <w:tab w:val="left" w:pos="3969"/>
                <w:tab w:val="left" w:pos="4536"/>
                <w:tab w:val="left" w:pos="5103"/>
                <w:tab w:val="left" w:pos="5670"/>
              </w:tabs>
              <w:spacing w:before="0"/>
              <w:rPr>
                <w:ins w:id="330" w:author="ABS" w:date="2014-02-03T11:32:00Z"/>
                <w:rFonts w:ascii="Courier New" w:hAnsi="Courier New"/>
                <w:noProof/>
                <w:sz w:val="18"/>
                <w:szCs w:val="18"/>
              </w:rPr>
            </w:pPr>
            <w:ins w:id="331" w:author="ABS" w:date="2014-02-03T11:32:00Z">
              <w:r w:rsidRPr="004B174E">
                <w:rPr>
                  <w:rFonts w:ascii="Courier New" w:hAnsi="Courier New"/>
                  <w:noProof/>
                  <w:sz w:val="18"/>
                  <w:szCs w:val="18"/>
                </w:rPr>
                <w:t xml:space="preserve">Transaction = </w:t>
              </w:r>
              <w:r>
                <w:rPr>
                  <w:rFonts w:ascii="Courier New" w:hAnsi="Courier New"/>
                  <w:noProof/>
                  <w:sz w:val="18"/>
                  <w:szCs w:val="18"/>
                </w:rPr>
                <w:t>1</w:t>
              </w:r>
              <w:r w:rsidRPr="004B174E">
                <w:rPr>
                  <w:rFonts w:ascii="Courier New" w:hAnsi="Courier New"/>
                  <w:noProof/>
                  <w:sz w:val="18"/>
                  <w:szCs w:val="18"/>
                </w:rPr>
                <w:t xml:space="preserve"> {</w:t>
              </w:r>
            </w:ins>
          </w:p>
          <w:p w14:paraId="60D2C253" w14:textId="77777777" w:rsidR="0038471C" w:rsidRPr="004B174E" w:rsidRDefault="0038471C" w:rsidP="007C03E8">
            <w:pPr>
              <w:tabs>
                <w:tab w:val="left" w:pos="567"/>
                <w:tab w:val="left" w:pos="1134"/>
                <w:tab w:val="left" w:pos="1701"/>
                <w:tab w:val="left" w:pos="2268"/>
                <w:tab w:val="left" w:pos="2835"/>
                <w:tab w:val="left" w:pos="3402"/>
                <w:tab w:val="left" w:pos="3969"/>
                <w:tab w:val="left" w:pos="4536"/>
                <w:tab w:val="left" w:pos="5103"/>
                <w:tab w:val="left" w:pos="5670"/>
              </w:tabs>
              <w:spacing w:before="0"/>
              <w:rPr>
                <w:ins w:id="332" w:author="ABS" w:date="2014-02-03T11:32:00Z"/>
                <w:rFonts w:ascii="Courier New" w:hAnsi="Courier New"/>
                <w:noProof/>
                <w:sz w:val="18"/>
                <w:szCs w:val="18"/>
              </w:rPr>
            </w:pPr>
            <w:ins w:id="333" w:author="ABS" w:date="2014-02-03T11:32:00Z">
              <w:r w:rsidRPr="004B174E">
                <w:rPr>
                  <w:rFonts w:ascii="Courier New" w:hAnsi="Courier New"/>
                  <w:noProof/>
                  <w:sz w:val="18"/>
                  <w:szCs w:val="18"/>
                </w:rPr>
                <w:t xml:space="preserve"> Context = </w:t>
              </w:r>
              <w:r>
                <w:rPr>
                  <w:rFonts w:ascii="Courier New" w:hAnsi="Courier New"/>
                  <w:noProof/>
                  <w:sz w:val="18"/>
                  <w:szCs w:val="18"/>
                </w:rPr>
                <w:t>1</w:t>
              </w:r>
              <w:r w:rsidRPr="004B174E">
                <w:rPr>
                  <w:rFonts w:ascii="Courier New" w:hAnsi="Courier New"/>
                  <w:noProof/>
                  <w:sz w:val="18"/>
                  <w:szCs w:val="18"/>
                </w:rPr>
                <w:t xml:space="preserve"> { </w:t>
              </w:r>
            </w:ins>
          </w:p>
          <w:p w14:paraId="1075DF45" w14:textId="77777777" w:rsidR="0038471C" w:rsidRPr="004B174E" w:rsidRDefault="0038471C" w:rsidP="007C03E8">
            <w:pPr>
              <w:tabs>
                <w:tab w:val="left" w:pos="567"/>
                <w:tab w:val="left" w:pos="1134"/>
                <w:tab w:val="left" w:pos="1701"/>
                <w:tab w:val="left" w:pos="2268"/>
                <w:tab w:val="left" w:pos="2835"/>
                <w:tab w:val="left" w:pos="3402"/>
                <w:tab w:val="left" w:pos="3969"/>
                <w:tab w:val="left" w:pos="4536"/>
                <w:tab w:val="left" w:pos="5103"/>
                <w:tab w:val="left" w:pos="5670"/>
              </w:tabs>
              <w:spacing w:before="0"/>
              <w:rPr>
                <w:ins w:id="334" w:author="ABS" w:date="2014-02-03T11:32:00Z"/>
                <w:rFonts w:ascii="Courier New" w:hAnsi="Courier New"/>
                <w:noProof/>
                <w:sz w:val="18"/>
                <w:szCs w:val="18"/>
              </w:rPr>
            </w:pPr>
            <w:ins w:id="335" w:author="ABS" w:date="2014-02-03T11:32:00Z">
              <w:r w:rsidRPr="004B174E">
                <w:rPr>
                  <w:rFonts w:ascii="Courier New" w:hAnsi="Courier New"/>
                  <w:noProof/>
                  <w:sz w:val="18"/>
                  <w:szCs w:val="18"/>
                </w:rPr>
                <w:t xml:space="preserve">  Add  = </w:t>
              </w:r>
              <w:r w:rsidRPr="00EC404E">
                <w:rPr>
                  <w:rFonts w:ascii="Courier New" w:hAnsi="Courier New"/>
                  <w:noProof/>
                  <w:sz w:val="18"/>
                  <w:szCs w:val="18"/>
                </w:rPr>
                <w:t xml:space="preserve">ip/1/$/$ </w:t>
              </w:r>
              <w:r>
                <w:rPr>
                  <w:rFonts w:ascii="Courier New" w:hAnsi="Courier New"/>
                  <w:noProof/>
                  <w:sz w:val="18"/>
                  <w:szCs w:val="18"/>
                </w:rPr>
                <w:t xml:space="preserve">{             </w:t>
              </w:r>
              <w:r w:rsidRPr="004B174E">
                <w:rPr>
                  <w:rFonts w:ascii="Courier New" w:hAnsi="Courier New"/>
                  <w:noProof/>
                  <w:sz w:val="18"/>
                  <w:szCs w:val="18"/>
                </w:rPr>
                <w:t xml:space="preserve">; </w:t>
              </w:r>
              <w:r w:rsidRPr="00B12D7B">
                <w:rPr>
                  <w:rFonts w:ascii="Courier New" w:hAnsi="Courier New"/>
                  <w:b/>
                  <w:noProof/>
                  <w:sz w:val="18"/>
                  <w:szCs w:val="18"/>
                </w:rPr>
                <w:t>Termination T</w:t>
              </w:r>
              <w:r>
                <w:rPr>
                  <w:rFonts w:ascii="Courier New" w:hAnsi="Courier New"/>
                  <w:b/>
                  <w:noProof/>
                  <w:sz w:val="18"/>
                  <w:szCs w:val="18"/>
                </w:rPr>
                <w:t>1</w:t>
              </w:r>
            </w:ins>
          </w:p>
          <w:p w14:paraId="150309E0" w14:textId="77777777" w:rsidR="0038471C" w:rsidRPr="004B174E" w:rsidRDefault="0038471C" w:rsidP="007C03E8">
            <w:pPr>
              <w:tabs>
                <w:tab w:val="left" w:pos="567"/>
                <w:tab w:val="left" w:pos="1134"/>
                <w:tab w:val="left" w:pos="1701"/>
                <w:tab w:val="left" w:pos="2268"/>
                <w:tab w:val="left" w:pos="2835"/>
                <w:tab w:val="left" w:pos="3402"/>
                <w:tab w:val="left" w:pos="3969"/>
                <w:tab w:val="left" w:pos="4536"/>
                <w:tab w:val="left" w:pos="5103"/>
                <w:tab w:val="left" w:pos="5670"/>
              </w:tabs>
              <w:spacing w:before="0"/>
              <w:rPr>
                <w:ins w:id="336" w:author="ABS" w:date="2014-02-03T11:32:00Z"/>
                <w:rFonts w:ascii="Courier New" w:hAnsi="Courier New"/>
                <w:noProof/>
                <w:sz w:val="18"/>
                <w:szCs w:val="18"/>
              </w:rPr>
            </w:pPr>
            <w:ins w:id="337" w:author="ABS" w:date="2014-02-03T11:32:00Z">
              <w:r>
                <w:rPr>
                  <w:rFonts w:ascii="Courier New" w:hAnsi="Courier New"/>
                  <w:noProof/>
                  <w:sz w:val="18"/>
                  <w:szCs w:val="18"/>
                </w:rPr>
                <w:t xml:space="preserve">   </w:t>
              </w:r>
              <w:r w:rsidRPr="004B174E">
                <w:rPr>
                  <w:rFonts w:ascii="Courier New" w:hAnsi="Courier New"/>
                  <w:noProof/>
                  <w:sz w:val="18"/>
                  <w:szCs w:val="18"/>
                </w:rPr>
                <w:t xml:space="preserve">Media { </w:t>
              </w:r>
            </w:ins>
          </w:p>
          <w:p w14:paraId="309E8582" w14:textId="77777777" w:rsidR="0038471C" w:rsidRPr="004B174E" w:rsidRDefault="0038471C" w:rsidP="007C03E8">
            <w:pPr>
              <w:tabs>
                <w:tab w:val="left" w:pos="567"/>
                <w:tab w:val="left" w:pos="1134"/>
                <w:tab w:val="left" w:pos="1701"/>
                <w:tab w:val="left" w:pos="2268"/>
                <w:tab w:val="left" w:pos="2835"/>
                <w:tab w:val="left" w:pos="3402"/>
                <w:tab w:val="left" w:pos="3969"/>
                <w:tab w:val="left" w:pos="4536"/>
                <w:tab w:val="left" w:pos="5103"/>
                <w:tab w:val="left" w:pos="5670"/>
              </w:tabs>
              <w:spacing w:before="0"/>
              <w:rPr>
                <w:ins w:id="338" w:author="ABS" w:date="2014-02-03T11:32:00Z"/>
                <w:rFonts w:ascii="Courier New" w:hAnsi="Courier New"/>
                <w:noProof/>
                <w:sz w:val="18"/>
                <w:szCs w:val="18"/>
              </w:rPr>
            </w:pPr>
            <w:ins w:id="339" w:author="ABS" w:date="2014-02-03T11:32:00Z">
              <w:r w:rsidRPr="004B174E">
                <w:rPr>
                  <w:rFonts w:ascii="Courier New" w:hAnsi="Courier New"/>
                  <w:noProof/>
                  <w:sz w:val="18"/>
                  <w:szCs w:val="18"/>
                </w:rPr>
                <w:t xml:space="preserve">    </w:t>
              </w:r>
              <w:r w:rsidRPr="00A9266D">
                <w:rPr>
                  <w:rFonts w:ascii="Courier New" w:hAnsi="Courier New"/>
                  <w:b/>
                  <w:noProof/>
                  <w:sz w:val="18"/>
                  <w:szCs w:val="18"/>
                </w:rPr>
                <w:t>Stream = 1</w:t>
              </w:r>
              <w:r w:rsidRPr="004B174E">
                <w:rPr>
                  <w:rFonts w:ascii="Courier New" w:hAnsi="Courier New"/>
                  <w:noProof/>
                  <w:sz w:val="18"/>
                  <w:szCs w:val="18"/>
                </w:rPr>
                <w:t xml:space="preserve"> { </w:t>
              </w:r>
              <w:r>
                <w:rPr>
                  <w:rFonts w:ascii="Courier New" w:hAnsi="Courier New"/>
                  <w:noProof/>
                  <w:sz w:val="18"/>
                  <w:szCs w:val="18"/>
                </w:rPr>
                <w:t xml:space="preserve">               ; </w:t>
              </w:r>
              <w:r w:rsidRPr="00A9266D">
                <w:rPr>
                  <w:rFonts w:ascii="Courier New" w:hAnsi="Courier New"/>
                  <w:b/>
                  <w:noProof/>
                  <w:sz w:val="18"/>
                  <w:szCs w:val="18"/>
                </w:rPr>
                <w:t>SEP S1</w:t>
              </w:r>
            </w:ins>
          </w:p>
          <w:p w14:paraId="4C74895E" w14:textId="77777777" w:rsidR="0038471C" w:rsidRPr="004B174E" w:rsidRDefault="0038471C" w:rsidP="007C03E8">
            <w:pPr>
              <w:tabs>
                <w:tab w:val="left" w:pos="567"/>
                <w:tab w:val="left" w:pos="1134"/>
                <w:tab w:val="left" w:pos="1701"/>
                <w:tab w:val="left" w:pos="2268"/>
                <w:tab w:val="left" w:pos="2835"/>
                <w:tab w:val="left" w:pos="3402"/>
                <w:tab w:val="left" w:pos="3969"/>
                <w:tab w:val="left" w:pos="4536"/>
                <w:tab w:val="left" w:pos="5103"/>
                <w:tab w:val="left" w:pos="5670"/>
              </w:tabs>
              <w:spacing w:before="0"/>
              <w:rPr>
                <w:ins w:id="340" w:author="ABS" w:date="2014-02-03T11:32:00Z"/>
                <w:rFonts w:ascii="Courier New" w:hAnsi="Courier New"/>
                <w:noProof/>
                <w:sz w:val="18"/>
                <w:szCs w:val="18"/>
              </w:rPr>
            </w:pPr>
            <w:ins w:id="341" w:author="ABS" w:date="2014-02-03T11:32:00Z">
              <w:r w:rsidRPr="004B174E">
                <w:rPr>
                  <w:rFonts w:ascii="Courier New" w:hAnsi="Courier New"/>
                  <w:noProof/>
                  <w:sz w:val="18"/>
                  <w:szCs w:val="18"/>
                </w:rPr>
                <w:t xml:space="preserve">     LocalControl {</w:t>
              </w:r>
            </w:ins>
          </w:p>
          <w:p w14:paraId="2DC6BD62" w14:textId="77777777" w:rsidR="0038471C" w:rsidRPr="004B174E" w:rsidRDefault="0038471C" w:rsidP="007C03E8">
            <w:pPr>
              <w:tabs>
                <w:tab w:val="left" w:pos="567"/>
                <w:tab w:val="left" w:pos="1134"/>
                <w:tab w:val="left" w:pos="1701"/>
                <w:tab w:val="left" w:pos="2268"/>
                <w:tab w:val="left" w:pos="2835"/>
                <w:tab w:val="left" w:pos="3402"/>
                <w:tab w:val="left" w:pos="3969"/>
                <w:tab w:val="left" w:pos="4536"/>
                <w:tab w:val="left" w:pos="5103"/>
                <w:tab w:val="left" w:pos="5670"/>
              </w:tabs>
              <w:spacing w:before="0"/>
              <w:rPr>
                <w:ins w:id="342" w:author="ABS" w:date="2014-02-03T11:32:00Z"/>
                <w:rFonts w:ascii="Courier New" w:hAnsi="Courier New"/>
                <w:noProof/>
                <w:sz w:val="18"/>
                <w:szCs w:val="18"/>
              </w:rPr>
            </w:pPr>
            <w:ins w:id="343" w:author="ABS" w:date="2014-02-03T11:32:00Z">
              <w:r w:rsidRPr="004B174E">
                <w:rPr>
                  <w:rFonts w:ascii="Courier New" w:hAnsi="Courier New"/>
                  <w:noProof/>
                  <w:sz w:val="18"/>
                  <w:szCs w:val="18"/>
                </w:rPr>
                <w:t xml:space="preserve">  </w:t>
              </w:r>
              <w:r>
                <w:rPr>
                  <w:rFonts w:ascii="Courier New" w:hAnsi="Courier New"/>
                  <w:noProof/>
                  <w:sz w:val="18"/>
                  <w:szCs w:val="18"/>
                </w:rPr>
                <w:t xml:space="preserve">    </w:t>
              </w:r>
              <w:r w:rsidRPr="00A9266D">
                <w:rPr>
                  <w:rFonts w:ascii="Courier New" w:hAnsi="Courier New"/>
                  <w:b/>
                  <w:noProof/>
                  <w:sz w:val="18"/>
                  <w:szCs w:val="18"/>
                </w:rPr>
                <w:t>seplink/linktopo = ["</w:t>
              </w:r>
              <w:r>
                <w:rPr>
                  <w:rFonts w:ascii="Courier New" w:hAnsi="Courier New"/>
                  <w:b/>
                  <w:noProof/>
                  <w:sz w:val="18"/>
                  <w:szCs w:val="18"/>
                </w:rPr>
                <w:t>&lt;</w:t>
              </w:r>
              <w:r w:rsidRPr="00A9266D">
                <w:rPr>
                  <w:rFonts w:ascii="Courier New" w:hAnsi="Courier New"/>
                  <w:i/>
                  <w:noProof/>
                  <w:sz w:val="18"/>
                  <w:szCs w:val="18"/>
                </w:rPr>
                <w:t>interlinkedSEP</w:t>
              </w:r>
              <w:r>
                <w:rPr>
                  <w:rFonts w:ascii="Courier New" w:hAnsi="Courier New"/>
                  <w:b/>
                  <w:noProof/>
                  <w:sz w:val="18"/>
                  <w:szCs w:val="18"/>
                </w:rPr>
                <w:t>&gt;:</w:t>
              </w:r>
              <w:r w:rsidRPr="00A9266D">
                <w:rPr>
                  <w:rFonts w:ascii="Courier New" w:hAnsi="Courier New"/>
                  <w:b/>
                  <w:noProof/>
                  <w:sz w:val="18"/>
                  <w:szCs w:val="18"/>
                </w:rPr>
                <w:t>TCP</w:t>
              </w:r>
              <w:r>
                <w:rPr>
                  <w:rFonts w:ascii="Courier New" w:hAnsi="Courier New"/>
                  <w:b/>
                  <w:noProof/>
                  <w:sz w:val="18"/>
                  <w:szCs w:val="18"/>
                </w:rPr>
                <w:t>:</w:t>
              </w:r>
              <w:r w:rsidRPr="00A9266D">
                <w:rPr>
                  <w:rFonts w:ascii="Courier New" w:hAnsi="Courier New"/>
                  <w:b/>
                  <w:noProof/>
                  <w:sz w:val="18"/>
                  <w:szCs w:val="18"/>
                </w:rPr>
                <w:t>TCP</w:t>
              </w:r>
              <w:r>
                <w:rPr>
                  <w:rFonts w:ascii="Courier New" w:hAnsi="Courier New"/>
                  <w:b/>
                  <w:noProof/>
                  <w:sz w:val="18"/>
                  <w:szCs w:val="18"/>
                </w:rPr>
                <w:t>:rel</w:t>
              </w:r>
              <w:r w:rsidRPr="00A9266D">
                <w:rPr>
                  <w:rFonts w:ascii="Courier New" w:hAnsi="Courier New"/>
                  <w:b/>
                  <w:noProof/>
                  <w:sz w:val="18"/>
                  <w:szCs w:val="18"/>
                </w:rPr>
                <w:t>"]</w:t>
              </w:r>
            </w:ins>
          </w:p>
          <w:p w14:paraId="3C5C1119" w14:textId="77777777" w:rsidR="0038471C" w:rsidRPr="004B174E" w:rsidRDefault="0038471C" w:rsidP="007C03E8">
            <w:pPr>
              <w:tabs>
                <w:tab w:val="left" w:pos="567"/>
                <w:tab w:val="left" w:pos="1134"/>
                <w:tab w:val="left" w:pos="1701"/>
                <w:tab w:val="left" w:pos="2268"/>
                <w:tab w:val="left" w:pos="2835"/>
                <w:tab w:val="left" w:pos="3402"/>
                <w:tab w:val="left" w:pos="3969"/>
                <w:tab w:val="left" w:pos="4536"/>
                <w:tab w:val="left" w:pos="5103"/>
                <w:tab w:val="left" w:pos="5670"/>
              </w:tabs>
              <w:spacing w:before="0"/>
              <w:rPr>
                <w:ins w:id="344" w:author="ABS" w:date="2014-02-03T11:32:00Z"/>
                <w:rFonts w:ascii="Courier New" w:hAnsi="Courier New"/>
                <w:noProof/>
                <w:sz w:val="18"/>
                <w:szCs w:val="18"/>
              </w:rPr>
            </w:pPr>
            <w:ins w:id="345" w:author="ABS" w:date="2014-02-03T11:32:00Z">
              <w:r w:rsidRPr="004B174E">
                <w:rPr>
                  <w:rFonts w:ascii="Courier New" w:hAnsi="Courier New"/>
                  <w:noProof/>
                  <w:sz w:val="18"/>
                  <w:szCs w:val="18"/>
                </w:rPr>
                <w:t xml:space="preserve">  </w:t>
              </w:r>
              <w:r>
                <w:rPr>
                  <w:rFonts w:ascii="Courier New" w:hAnsi="Courier New"/>
                  <w:noProof/>
                  <w:sz w:val="18"/>
                  <w:szCs w:val="18"/>
                </w:rPr>
                <w:t xml:space="preserve">    </w:t>
              </w:r>
              <w:r>
                <w:rPr>
                  <w:rFonts w:ascii="Courier New" w:hAnsi="Courier New"/>
                  <w:b/>
                  <w:noProof/>
                  <w:sz w:val="18"/>
                  <w:szCs w:val="18"/>
                </w:rPr>
                <w:t>tcpecc</w:t>
              </w:r>
              <w:r w:rsidRPr="00A9266D">
                <w:rPr>
                  <w:rFonts w:ascii="Courier New" w:hAnsi="Courier New"/>
                  <w:b/>
                  <w:noProof/>
                  <w:sz w:val="18"/>
                  <w:szCs w:val="18"/>
                </w:rPr>
                <w:t>/</w:t>
              </w:r>
              <w:r>
                <w:rPr>
                  <w:rFonts w:ascii="Courier New" w:hAnsi="Courier New"/>
                  <w:b/>
                  <w:noProof/>
                  <w:sz w:val="18"/>
                  <w:szCs w:val="18"/>
                </w:rPr>
                <w:t>ori</w:t>
              </w:r>
              <w:r w:rsidRPr="00A9266D">
                <w:rPr>
                  <w:rFonts w:ascii="Courier New" w:hAnsi="Courier New"/>
                  <w:b/>
                  <w:noProof/>
                  <w:sz w:val="18"/>
                  <w:szCs w:val="18"/>
                </w:rPr>
                <w:t xml:space="preserve"> </w:t>
              </w:r>
              <w:r>
                <w:rPr>
                  <w:rFonts w:ascii="Courier New" w:hAnsi="Courier New"/>
                  <w:b/>
                  <w:noProof/>
                  <w:sz w:val="18"/>
                  <w:szCs w:val="18"/>
                </w:rPr>
                <w:t xml:space="preserve">      </w:t>
              </w:r>
              <w:r w:rsidRPr="00A9266D">
                <w:rPr>
                  <w:rFonts w:ascii="Courier New" w:hAnsi="Courier New"/>
                  <w:b/>
                  <w:noProof/>
                  <w:sz w:val="18"/>
                  <w:szCs w:val="18"/>
                </w:rPr>
                <w:t xml:space="preserve">= </w:t>
              </w:r>
              <w:r>
                <w:rPr>
                  <w:rFonts w:ascii="Courier New" w:hAnsi="Courier New"/>
                  <w:b/>
                  <w:noProof/>
                  <w:sz w:val="18"/>
                  <w:szCs w:val="18"/>
                </w:rPr>
                <w:t>TRUE</w:t>
              </w:r>
            </w:ins>
          </w:p>
          <w:p w14:paraId="3308C446" w14:textId="77777777" w:rsidR="0038471C" w:rsidRPr="00CB510E" w:rsidRDefault="0038471C" w:rsidP="007C03E8">
            <w:pPr>
              <w:tabs>
                <w:tab w:val="left" w:pos="567"/>
                <w:tab w:val="left" w:pos="1134"/>
                <w:tab w:val="left" w:pos="1701"/>
                <w:tab w:val="left" w:pos="2268"/>
                <w:tab w:val="left" w:pos="2835"/>
                <w:tab w:val="left" w:pos="3402"/>
                <w:tab w:val="left" w:pos="3969"/>
                <w:tab w:val="left" w:pos="4536"/>
                <w:tab w:val="left" w:pos="5103"/>
                <w:tab w:val="left" w:pos="5670"/>
              </w:tabs>
              <w:spacing w:before="0"/>
              <w:rPr>
                <w:ins w:id="346" w:author="ABS" w:date="2014-02-03T11:32:00Z"/>
                <w:rFonts w:ascii="Courier New" w:hAnsi="Courier New"/>
                <w:noProof/>
                <w:sz w:val="18"/>
                <w:szCs w:val="18"/>
              </w:rPr>
            </w:pPr>
            <w:ins w:id="347" w:author="ABS" w:date="2014-02-03T11:32:00Z">
              <w:r>
                <w:rPr>
                  <w:rFonts w:ascii="Courier New" w:hAnsi="Courier New"/>
                  <w:noProof/>
                  <w:sz w:val="18"/>
                  <w:szCs w:val="18"/>
                </w:rPr>
                <w:t xml:space="preserve">     }}…}</w:t>
              </w:r>
            </w:ins>
          </w:p>
        </w:tc>
        <w:tc>
          <w:tcPr>
            <w:tcW w:w="2501" w:type="dxa"/>
          </w:tcPr>
          <w:p w14:paraId="725E8340" w14:textId="77777777" w:rsidR="0038471C" w:rsidRDefault="0038471C" w:rsidP="007C03E8">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48" w:author="ABS" w:date="2014-02-03T11:32:00Z"/>
                <w:rFonts w:eastAsia="Times New Roman"/>
                <w:sz w:val="20"/>
              </w:rPr>
            </w:pPr>
            <w:ins w:id="349" w:author="ABS" w:date="2014-02-03T11:35:00Z">
              <w:r>
                <w:rPr>
                  <w:rFonts w:eastAsia="Times New Roman"/>
                  <w:sz w:val="20"/>
                </w:rPr>
                <w:t xml:space="preserve">Both </w:t>
              </w:r>
              <w:r w:rsidR="00082E04" w:rsidRPr="00082E04">
                <w:rPr>
                  <w:rFonts w:eastAsia="Times New Roman"/>
                  <w:i/>
                  <w:sz w:val="20"/>
                  <w:rPrChange w:id="350" w:author="ABS" w:date="2014-02-03T11:35:00Z">
                    <w:rPr>
                      <w:rFonts w:eastAsia="Times New Roman"/>
                      <w:sz w:val="20"/>
                    </w:rPr>
                  </w:rPrChange>
                </w:rPr>
                <w:t>tcpecc</w:t>
              </w:r>
              <w:r>
                <w:rPr>
                  <w:rFonts w:eastAsia="Times New Roman"/>
                  <w:sz w:val="20"/>
                </w:rPr>
                <w:t xml:space="preserve"> package capabilities are enabled.</w:t>
              </w:r>
            </w:ins>
          </w:p>
        </w:tc>
      </w:tr>
    </w:tbl>
    <w:p w14:paraId="18EE94D4" w14:textId="77777777" w:rsidR="003009A5" w:rsidRPr="0086794E" w:rsidRDefault="003009A5" w:rsidP="003009A5">
      <w:pPr>
        <w:pStyle w:val="Note"/>
      </w:pPr>
      <w:r w:rsidRPr="0086794E">
        <w:t>NOTE – Appendix IV.5.3 provides signalling examples.</w:t>
      </w:r>
    </w:p>
    <w:p w14:paraId="13D03620" w14:textId="77777777" w:rsidR="00284A0E" w:rsidRDefault="00284A0E" w:rsidP="00284A0E">
      <w:pPr>
        <w:pStyle w:val="Correctionend"/>
        <w:rPr>
          <w:lang w:val="en-GB"/>
        </w:rPr>
      </w:pPr>
      <w:r>
        <w:rPr>
          <w:lang w:val="en-GB"/>
        </w:rPr>
        <w:t xml:space="preserve"> [End Proposed Correction]</w:t>
      </w:r>
    </w:p>
    <w:p w14:paraId="35B92A70" w14:textId="77777777" w:rsidR="00284A0E" w:rsidRDefault="00284A0E" w:rsidP="00284A0E"/>
    <w:p w14:paraId="1B9DE91A" w14:textId="77777777" w:rsidR="00284A0E" w:rsidRDefault="00284A0E" w:rsidP="00284A0E">
      <w:r w:rsidRPr="001627DD">
        <w:rPr>
          <w:highlight w:val="green"/>
        </w:rPr>
        <w:t>Change proposal #2:</w:t>
      </w:r>
    </w:p>
    <w:p w14:paraId="140438D4" w14:textId="77777777" w:rsidR="00284A0E" w:rsidRDefault="00284A0E" w:rsidP="00284A0E">
      <w:pPr>
        <w:pStyle w:val="CorrectionSeparatorBegin"/>
        <w:rPr>
          <w:lang w:val="en-GB"/>
        </w:rPr>
      </w:pPr>
      <w:r>
        <w:rPr>
          <w:lang w:val="en-GB"/>
        </w:rPr>
        <w:t>[Begin Proposed Correction]</w:t>
      </w:r>
    </w:p>
    <w:p w14:paraId="0104E134" w14:textId="77777777" w:rsidR="00E40D4C" w:rsidRPr="004E2199" w:rsidRDefault="00E40D4C" w:rsidP="00E40D4C">
      <w:pPr>
        <w:pStyle w:val="AppendixNotitle"/>
      </w:pPr>
      <w:bookmarkStart w:id="351" w:name="_Toc378838137"/>
      <w:r w:rsidRPr="004E2199">
        <w:t>Appendix IV</w:t>
      </w:r>
      <w:r w:rsidRPr="004E2199">
        <w:br/>
      </w:r>
      <w:r w:rsidRPr="004E2199">
        <w:br/>
        <w:t>Illustration of the TCP extended connection control package protocol semantics</w:t>
      </w:r>
      <w:bookmarkEnd w:id="351"/>
    </w:p>
    <w:p w14:paraId="3340469B" w14:textId="77777777" w:rsidR="00E40D4C" w:rsidRPr="004E2199" w:rsidRDefault="00E40D4C" w:rsidP="00E40D4C"/>
    <w:p w14:paraId="43E1836C" w14:textId="77777777" w:rsidR="00E40D4C" w:rsidRPr="004E2199" w:rsidRDefault="00E40D4C" w:rsidP="00E40D4C">
      <w:pPr>
        <w:jc w:val="center"/>
      </w:pPr>
      <w:r w:rsidRPr="004E2199">
        <w:t>(This appendix does not form an integral part of this Recommendation.)</w:t>
      </w:r>
      <w:r w:rsidRPr="004E2199">
        <w:br/>
      </w:r>
    </w:p>
    <w:p w14:paraId="3D7BA6C8" w14:textId="77777777" w:rsidR="00E40D4C" w:rsidRPr="004E2199" w:rsidDel="006D2DA6" w:rsidRDefault="00E40D4C" w:rsidP="00E40D4C">
      <w:pPr>
        <w:spacing w:before="0"/>
        <w:ind w:left="284" w:hanging="284"/>
        <w:rPr>
          <w:del w:id="352" w:author="ABS" w:date="2014-02-03T10:39:00Z"/>
          <w:i/>
          <w:iCs/>
          <w:highlight w:val="yellow"/>
        </w:rPr>
      </w:pPr>
      <w:del w:id="353" w:author="ABS" w:date="2014-02-03T10:39:00Z">
        <w:r w:rsidRPr="004E2199" w:rsidDel="006D2DA6">
          <w:rPr>
            <w:i/>
            <w:iCs/>
            <w:highlight w:val="yellow"/>
          </w:rPr>
          <w:delText>{</w:delText>
        </w:r>
        <w:r w:rsidRPr="004E2199" w:rsidDel="006D2DA6">
          <w:rPr>
            <w:b/>
            <w:bCs/>
            <w:i/>
            <w:iCs/>
            <w:highlight w:val="yellow"/>
          </w:rPr>
          <w:delText>Editor's note</w:delText>
        </w:r>
        <w:r w:rsidRPr="004E2199" w:rsidDel="006D2DA6">
          <w:rPr>
            <w:i/>
            <w:iCs/>
            <w:highlight w:val="yellow"/>
          </w:rPr>
          <w:delText xml:space="preserve"> (</w:delText>
        </w:r>
        <w:r w:rsidRPr="004E2199" w:rsidDel="006D2DA6">
          <w:rPr>
            <w:b/>
            <w:bCs/>
            <w:i/>
            <w:iCs/>
            <w:highlight w:val="yellow"/>
          </w:rPr>
          <w:delText>2013-10</w:delText>
        </w:r>
        <w:r w:rsidRPr="004E2199" w:rsidDel="006D2DA6">
          <w:rPr>
            <w:i/>
            <w:iCs/>
            <w:highlight w:val="yellow"/>
          </w:rPr>
          <w:delText xml:space="preserve"> meeting): work on H.248.SEPLINK would imply replacement of the reference to the </w:delText>
        </w:r>
        <w:r w:rsidRPr="0016636E" w:rsidDel="006D2DA6">
          <w:rPr>
            <w:b/>
            <w:bCs/>
            <w:i/>
            <w:iCs/>
            <w:highlight w:val="yellow"/>
          </w:rPr>
          <w:delText>sepplink</w:delText>
        </w:r>
        <w:r w:rsidRPr="004E2199" w:rsidDel="006D2DA6">
          <w:rPr>
            <w:i/>
            <w:iCs/>
            <w:highlight w:val="yellow"/>
          </w:rPr>
          <w:delText xml:space="preserve"> property "</w:delText>
        </w:r>
        <w:r w:rsidRPr="0016636E" w:rsidDel="006D2DA6">
          <w:rPr>
            <w:b/>
            <w:bCs/>
            <w:i/>
            <w:iCs/>
            <w:highlight w:val="yellow"/>
          </w:rPr>
          <w:delText>tcpecc</w:delText>
        </w:r>
        <w:r w:rsidRPr="004E2199" w:rsidDel="006D2DA6">
          <w:rPr>
            <w:i/>
            <w:iCs/>
            <w:highlight w:val="yellow"/>
          </w:rPr>
          <w:delText xml:space="preserve"> package (clause 9)".}</w:delText>
        </w:r>
      </w:del>
    </w:p>
    <w:p w14:paraId="4BBA0F09" w14:textId="77777777" w:rsidR="00E40D4C" w:rsidRPr="004E2199" w:rsidRDefault="00E40D4C" w:rsidP="00E40D4C">
      <w:pPr>
        <w:pStyle w:val="Heading2"/>
      </w:pPr>
      <w:bookmarkStart w:id="354" w:name="_Toc371340084"/>
      <w:bookmarkStart w:id="355" w:name="_Toc378838138"/>
      <w:r w:rsidRPr="004E2199">
        <w:rPr>
          <w:lang w:bidi="he-IL"/>
        </w:rPr>
        <w:t>IV.1</w:t>
      </w:r>
      <w:r w:rsidRPr="004E2199">
        <w:tab/>
        <w:t>Overview</w:t>
      </w:r>
      <w:bookmarkEnd w:id="354"/>
      <w:bookmarkEnd w:id="355"/>
    </w:p>
    <w:p w14:paraId="3BDFB7F1" w14:textId="77777777" w:rsidR="00E40D4C" w:rsidRPr="004E2199" w:rsidRDefault="00E40D4C" w:rsidP="00E40D4C">
      <w:r w:rsidRPr="004E2199">
        <w:t xml:space="preserve">The </w:t>
      </w:r>
      <w:r w:rsidRPr="004E2199">
        <w:rPr>
          <w:i/>
          <w:iCs/>
        </w:rPr>
        <w:t>tcpecc</w:t>
      </w:r>
      <w:r w:rsidRPr="004E2199">
        <w:t xml:space="preserve"> package (clause 9) defines an augmented TCP bearer connection control to the base package (</w:t>
      </w:r>
      <w:r w:rsidRPr="004E2199">
        <w:rPr>
          <w:i/>
          <w:iCs/>
        </w:rPr>
        <w:t>tcpbcc</w:t>
      </w:r>
      <w:r w:rsidRPr="004E2199">
        <w:t xml:space="preserve">, clause 8). The effect of each individual package </w:t>
      </w:r>
      <w:del w:id="356" w:author="ABS" w:date="2014-02-03T10:43:00Z">
        <w:r w:rsidRPr="004E2199" w:rsidDel="00767AD7">
          <w:delText xml:space="preserve">property </w:delText>
        </w:r>
      </w:del>
      <w:ins w:id="357" w:author="ABS" w:date="2014-02-03T10:43:00Z">
        <w:r w:rsidR="00767AD7">
          <w:t>capability</w:t>
        </w:r>
        <w:r w:rsidR="00767AD7" w:rsidRPr="004E2199">
          <w:t xml:space="preserve"> </w:t>
        </w:r>
      </w:ins>
      <w:r w:rsidRPr="004E2199">
        <w:t>is illustrated in clauses IV.3 (</w:t>
      </w:r>
      <w:ins w:id="358" w:author="ABS" w:date="2014-02-03T10:44:00Z">
        <w:r w:rsidR="00767AD7">
          <w:t>[</w:t>
        </w:r>
      </w:ins>
      <w:ins w:id="359" w:author="ABS" w:date="2014-02-05T09:08:00Z">
        <w:r w:rsidR="00706A5F">
          <w:t xml:space="preserve">ITU-T </w:t>
        </w:r>
      </w:ins>
      <w:ins w:id="360" w:author="ABS" w:date="2014-02-03T10:44:00Z">
        <w:r w:rsidR="00767AD7">
          <w:t xml:space="preserve">H.248.SEPLINK] </w:t>
        </w:r>
      </w:ins>
      <w:r w:rsidRPr="004E2199">
        <w:t xml:space="preserve">property </w:t>
      </w:r>
      <w:del w:id="361" w:author="ABS" w:date="2014-02-03T10:44:00Z">
        <w:r w:rsidRPr="004E2199" w:rsidDel="00767AD7">
          <w:rPr>
            <w:i/>
            <w:iCs/>
          </w:rPr>
          <w:delText>tcpecc</w:delText>
        </w:r>
        <w:r w:rsidRPr="004E2199" w:rsidDel="00767AD7">
          <w:delText>/</w:delText>
        </w:r>
        <w:r w:rsidRPr="004E2199" w:rsidDel="00767AD7">
          <w:rPr>
            <w:i/>
            <w:iCs/>
          </w:rPr>
          <w:delText>sepplink</w:delText>
        </w:r>
      </w:del>
      <w:ins w:id="362" w:author="ABS" w:date="2014-02-03T10:44:00Z">
        <w:r w:rsidR="00767AD7">
          <w:rPr>
            <w:i/>
            <w:iCs/>
          </w:rPr>
          <w:t xml:space="preserve">seplink/linktopo </w:t>
        </w:r>
        <w:r w:rsidR="00082E04" w:rsidRPr="00082E04">
          <w:rPr>
            <w:iCs/>
            <w:rPrChange w:id="363" w:author="ABS" w:date="2014-02-03T10:44:00Z">
              <w:rPr>
                <w:i/>
                <w:iCs/>
              </w:rPr>
            </w:rPrChange>
          </w:rPr>
          <w:t>applied on TCP</w:t>
        </w:r>
      </w:ins>
      <w:r w:rsidRPr="004E2199">
        <w:t xml:space="preserve">) </w:t>
      </w:r>
      <w:r w:rsidRPr="004E2199">
        <w:lastRenderedPageBreak/>
        <w:t xml:space="preserve">and IV.4 (property </w:t>
      </w:r>
      <w:r w:rsidRPr="004E2199">
        <w:rPr>
          <w:i/>
          <w:iCs/>
        </w:rPr>
        <w:t>tcpecc</w:t>
      </w:r>
      <w:r w:rsidRPr="004E2199">
        <w:t>/</w:t>
      </w:r>
      <w:r w:rsidRPr="004E2199">
        <w:rPr>
          <w:i/>
          <w:iCs/>
        </w:rPr>
        <w:t>ori</w:t>
      </w:r>
      <w:r w:rsidRPr="004E2199">
        <w:t xml:space="preserve">). Clause IV.5 describes examples of combined usage of both </w:t>
      </w:r>
      <w:del w:id="364" w:author="ABS" w:date="2014-02-03T10:45:00Z">
        <w:r w:rsidRPr="004E2199" w:rsidDel="00767AD7">
          <w:delText>properties</w:delText>
        </w:r>
      </w:del>
      <w:ins w:id="365" w:author="ABS" w:date="2014-02-03T10:45:00Z">
        <w:r w:rsidR="00767AD7">
          <w:t>capabilities</w:t>
        </w:r>
      </w:ins>
      <w:r w:rsidRPr="004E2199">
        <w:t>.</w:t>
      </w:r>
    </w:p>
    <w:p w14:paraId="10A07311" w14:textId="77777777" w:rsidR="00E40D4C" w:rsidRPr="004E2199" w:rsidRDefault="00E40D4C" w:rsidP="00E40D4C">
      <w:r w:rsidRPr="004E2199">
        <w:t>The illustrated use cases are some examples. An exhaustive consideration of all possible combinations is out of scope.</w:t>
      </w:r>
    </w:p>
    <w:p w14:paraId="766B16D5" w14:textId="77777777" w:rsidR="00E40D4C" w:rsidRPr="004E2199" w:rsidRDefault="00E40D4C" w:rsidP="00E40D4C">
      <w:pPr>
        <w:pStyle w:val="Heading2"/>
      </w:pPr>
      <w:bookmarkStart w:id="366" w:name="_Toc371340085"/>
      <w:bookmarkStart w:id="367" w:name="_Toc378838139"/>
      <w:r w:rsidRPr="004E2199">
        <w:rPr>
          <w:lang w:bidi="he-IL"/>
        </w:rPr>
        <w:t>IV.2</w:t>
      </w:r>
      <w:r w:rsidRPr="004E2199">
        <w:tab/>
        <w:t>Conventions</w:t>
      </w:r>
      <w:bookmarkEnd w:id="366"/>
      <w:bookmarkEnd w:id="367"/>
    </w:p>
    <w:p w14:paraId="0557EA69" w14:textId="77777777" w:rsidR="00E40D4C" w:rsidRPr="004E2199" w:rsidRDefault="00E40D4C" w:rsidP="00E40D4C">
      <w:r w:rsidRPr="004E2199">
        <w:t xml:space="preserve">An H.248 context with a single SEPP, given by SEPs T1(S1) and T2(S1), is considered. The two </w:t>
      </w:r>
      <w:r w:rsidRPr="004E2199">
        <w:rPr>
          <w:i/>
          <w:iCs/>
        </w:rPr>
        <w:t>tcpecc</w:t>
      </w:r>
      <w:r w:rsidRPr="004E2199">
        <w:t xml:space="preserve"> package </w:t>
      </w:r>
      <w:del w:id="368" w:author="ABS" w:date="2014-02-03T10:45:00Z">
        <w:r w:rsidRPr="004E2199" w:rsidDel="00767AD7">
          <w:delText xml:space="preserve">properties </w:delText>
        </w:r>
      </w:del>
      <w:ins w:id="369" w:author="ABS" w:date="2014-02-03T10:45:00Z">
        <w:r w:rsidR="00767AD7">
          <w:t>capabilities</w:t>
        </w:r>
        <w:r w:rsidR="00767AD7" w:rsidRPr="004E2199">
          <w:t xml:space="preserve"> </w:t>
        </w:r>
      </w:ins>
      <w:r w:rsidRPr="004E2199">
        <w:t>are related to individual SEPs (as opposed to Context-level properties); however, the scope is on SEP T1(S1) property settings only.</w:t>
      </w:r>
    </w:p>
    <w:p w14:paraId="18C86988" w14:textId="77777777" w:rsidR="00E40D4C" w:rsidRPr="004E2199" w:rsidRDefault="00E40D4C" w:rsidP="00E40D4C">
      <w:r w:rsidRPr="004E2199">
        <w:t xml:space="preserve">Further, both </w:t>
      </w:r>
      <w:del w:id="370" w:author="ABS" w:date="2014-02-03T10:45:00Z">
        <w:r w:rsidRPr="004E2199" w:rsidDel="00767AD7">
          <w:delText xml:space="preserve">properties </w:delText>
        </w:r>
      </w:del>
      <w:ins w:id="371" w:author="ABS" w:date="2014-02-03T10:45:00Z">
        <w:r w:rsidR="00767AD7">
          <w:t>capabilities</w:t>
        </w:r>
        <w:r w:rsidR="00767AD7" w:rsidRPr="004E2199">
          <w:t xml:space="preserve"> </w:t>
        </w:r>
      </w:ins>
      <w:r w:rsidRPr="004E2199">
        <w:t xml:space="preserve">provide only an extended behaviour (in contrast to the base package) for </w:t>
      </w:r>
      <w:r w:rsidRPr="004E2199">
        <w:rPr>
          <w:i/>
          <w:iCs/>
        </w:rPr>
        <w:t>incoming</w:t>
      </w:r>
      <w:r w:rsidRPr="004E2199">
        <w:t xml:space="preserve"> TCP bearer connection control requests (i.e. the </w:t>
      </w:r>
      <w:r w:rsidRPr="004E2199">
        <w:rPr>
          <w:i/>
          <w:iCs/>
        </w:rPr>
        <w:t>terminating</w:t>
      </w:r>
      <w:r w:rsidRPr="004E2199">
        <w:t xml:space="preserve"> side). The </w:t>
      </w:r>
      <w:r w:rsidRPr="004E2199">
        <w:rPr>
          <w:i/>
          <w:iCs/>
        </w:rPr>
        <w:t>originating</w:t>
      </w:r>
      <w:r w:rsidRPr="004E2199">
        <w:t xml:space="preserve"> side is therefore out of scope of this Appendix.</w:t>
      </w:r>
    </w:p>
    <w:p w14:paraId="5B854066" w14:textId="77777777" w:rsidR="00E40D4C" w:rsidRPr="004E2199" w:rsidRDefault="00E40D4C" w:rsidP="00E40D4C">
      <w:r w:rsidRPr="004E2199">
        <w:t>Furthermore all Figures indicate possible Event notifications to the MGC by the MG. The particular event(s) are not discussed, but could be for instance related to state changes of the local TCP bearer connection endpoint(s) (as defined by the base package).</w:t>
      </w:r>
    </w:p>
    <w:p w14:paraId="22047986" w14:textId="77777777" w:rsidR="00E40D4C" w:rsidRPr="004E2199" w:rsidRDefault="00E40D4C" w:rsidP="00E40D4C">
      <w:pPr>
        <w:pStyle w:val="Heading2"/>
      </w:pPr>
      <w:bookmarkStart w:id="372" w:name="_Toc371340086"/>
      <w:bookmarkStart w:id="373" w:name="_Toc378838140"/>
      <w:r w:rsidRPr="004E2199">
        <w:rPr>
          <w:lang w:bidi="he-IL"/>
        </w:rPr>
        <w:t>IV.3</w:t>
      </w:r>
      <w:r w:rsidRPr="004E2199">
        <w:tab/>
        <w:t xml:space="preserve">Usage of </w:t>
      </w:r>
      <w:r w:rsidRPr="004E2199">
        <w:rPr>
          <w:i/>
          <w:iCs/>
        </w:rPr>
        <w:t>SEPP Interlinkage</w:t>
      </w:r>
      <w:r w:rsidRPr="004E2199">
        <w:t xml:space="preserve"> property</w:t>
      </w:r>
      <w:bookmarkEnd w:id="372"/>
      <w:bookmarkEnd w:id="373"/>
    </w:p>
    <w:p w14:paraId="20B6D5CF" w14:textId="77777777" w:rsidR="00E40D4C" w:rsidRPr="004E2199" w:rsidRDefault="00E40D4C" w:rsidP="00E40D4C">
      <w:r w:rsidRPr="004E2199">
        <w:t xml:space="preserve">Property </w:t>
      </w:r>
      <w:ins w:id="374" w:author="ABS" w:date="2014-02-03T11:36:00Z">
        <w:r w:rsidR="007C03E8">
          <w:rPr>
            <w:i/>
            <w:iCs/>
          </w:rPr>
          <w:t xml:space="preserve">seplink/linktopo </w:t>
        </w:r>
        <w:r w:rsidR="00082E04" w:rsidRPr="00082E04">
          <w:rPr>
            <w:iCs/>
            <w:rPrChange w:id="375" w:author="ABS" w:date="2014-02-03T11:36:00Z">
              <w:rPr>
                <w:i/>
                <w:iCs/>
              </w:rPr>
            </w:rPrChange>
          </w:rPr>
          <w:t>is defined in clause 7.1.1</w:t>
        </w:r>
        <w:r w:rsidR="007C03E8">
          <w:rPr>
            <w:iCs/>
          </w:rPr>
          <w:t>/[ITU-T H.248.SEPLINK] and</w:t>
        </w:r>
      </w:ins>
      <w:ins w:id="376" w:author="ABS" w:date="2014-02-03T11:37:00Z">
        <w:r w:rsidR="007C03E8">
          <w:rPr>
            <w:iCs/>
          </w:rPr>
          <w:t xml:space="preserve"> TCP-specific interlinkage procedures are</w:t>
        </w:r>
      </w:ins>
      <w:del w:id="377" w:author="ABS" w:date="2014-02-03T11:36:00Z">
        <w:r w:rsidRPr="004E2199" w:rsidDel="007C03E8">
          <w:rPr>
            <w:i/>
            <w:iCs/>
          </w:rPr>
          <w:delText>tcpecc</w:delText>
        </w:r>
        <w:r w:rsidRPr="004E2199" w:rsidDel="007C03E8">
          <w:delText>/</w:delText>
        </w:r>
        <w:r w:rsidRPr="004E2199" w:rsidDel="007C03E8">
          <w:rPr>
            <w:i/>
            <w:iCs/>
          </w:rPr>
          <w:delText>sepplink</w:delText>
        </w:r>
        <w:r w:rsidRPr="004E2199" w:rsidDel="007C03E8">
          <w:delText xml:space="preserve"> </w:delText>
        </w:r>
      </w:del>
      <w:del w:id="378" w:author="ABS" w:date="2014-02-03T11:37:00Z">
        <w:r w:rsidRPr="004E2199" w:rsidDel="007C03E8">
          <w:delText>is</w:delText>
        </w:r>
      </w:del>
      <w:r w:rsidRPr="004E2199">
        <w:t xml:space="preserve"> defined in clause 9.1.1. </w:t>
      </w:r>
      <w:del w:id="379" w:author="ABS" w:date="2014-02-03T11:37:00Z">
        <w:r w:rsidRPr="004E2199" w:rsidDel="007C03E8">
          <w:delText>The property affects</w:delText>
        </w:r>
      </w:del>
      <w:ins w:id="380" w:author="ABS" w:date="2014-02-03T11:37:00Z">
        <w:r w:rsidR="007C03E8">
          <w:t>Interlinkage may bes used for</w:t>
        </w:r>
      </w:ins>
      <w:r w:rsidRPr="004E2199">
        <w:t xml:space="preserve"> TCP bearer connection establishment </w:t>
      </w:r>
      <w:r w:rsidRPr="004E2199">
        <w:rPr>
          <w:i/>
          <w:iCs/>
        </w:rPr>
        <w:t>and</w:t>
      </w:r>
      <w:r w:rsidRPr="004E2199">
        <w:t xml:space="preserve"> release procedures.</w:t>
      </w:r>
    </w:p>
    <w:p w14:paraId="21352EA8" w14:textId="77777777" w:rsidR="00E40D4C" w:rsidRPr="004E2199" w:rsidRDefault="00E40D4C" w:rsidP="00E40D4C">
      <w:pPr>
        <w:pStyle w:val="Heading3"/>
      </w:pPr>
      <w:bookmarkStart w:id="381" w:name="_Toc371340087"/>
      <w:bookmarkStart w:id="382" w:name="_Toc378838141"/>
      <w:r w:rsidRPr="004E2199">
        <w:rPr>
          <w:lang w:bidi="he-IL"/>
        </w:rPr>
        <w:t>IV.3.1</w:t>
      </w:r>
      <w:r w:rsidRPr="004E2199">
        <w:tab/>
        <w:t>Property "</w:t>
      </w:r>
      <w:ins w:id="383" w:author="ABS" w:date="2014-02-03T11:38:00Z">
        <w:r w:rsidR="007C03E8">
          <w:rPr>
            <w:i/>
            <w:iCs/>
          </w:rPr>
          <w:t>seplink/linktopo</w:t>
        </w:r>
      </w:ins>
      <w:del w:id="384" w:author="ABS" w:date="2014-02-03T11:38:00Z">
        <w:r w:rsidRPr="004E2199" w:rsidDel="007C03E8">
          <w:rPr>
            <w:i/>
            <w:iCs/>
          </w:rPr>
          <w:delText>sepplink</w:delText>
        </w:r>
      </w:del>
      <w:del w:id="385" w:author="ABS" w:date="2014-02-03T11:39:00Z">
        <w:r w:rsidRPr="004E2199" w:rsidDel="007C03E8">
          <w:delText xml:space="preserve"> = FALSE</w:delText>
        </w:r>
      </w:del>
      <w:r w:rsidRPr="004E2199">
        <w:t>"</w:t>
      </w:r>
      <w:bookmarkEnd w:id="381"/>
      <w:bookmarkEnd w:id="382"/>
      <w:ins w:id="386" w:author="ABS" w:date="2014-02-03T11:39:00Z">
        <w:r w:rsidR="007C03E8">
          <w:t xml:space="preserve"> not used for interlinkage</w:t>
        </w:r>
      </w:ins>
    </w:p>
    <w:p w14:paraId="104BAF50" w14:textId="77777777" w:rsidR="00E40D4C" w:rsidRPr="004E2199" w:rsidRDefault="00E40D4C" w:rsidP="00E40D4C">
      <w:del w:id="387" w:author="ABS" w:date="2014-02-03T11:46:00Z">
        <w:r w:rsidRPr="004E2199" w:rsidDel="000A7CCF">
          <w:delText xml:space="preserve">See Figure IV.1. </w:delText>
        </w:r>
      </w:del>
      <w:ins w:id="388" w:author="ABS" w:date="2014-02-03T11:45:00Z">
        <w:r w:rsidR="000A7CCF">
          <w:t xml:space="preserve">There will be </w:t>
        </w:r>
      </w:ins>
      <w:del w:id="389" w:author="ABS" w:date="2014-02-03T11:45:00Z">
        <w:r w:rsidRPr="004E2199" w:rsidDel="000A7CCF">
          <w:delText xml:space="preserve">Semantic FALSE implies </w:delText>
        </w:r>
      </w:del>
      <w:r w:rsidRPr="004E2199">
        <w:t>decoupled SEPs</w:t>
      </w:r>
      <w:ins w:id="390" w:author="ABS" w:date="2014-02-03T11:45:00Z">
        <w:r w:rsidR="000A7CCF">
          <w:t xml:space="preserve"> </w:t>
        </w:r>
      </w:ins>
      <w:ins w:id="391" w:author="ABS" w:date="2014-02-03T11:46:00Z">
        <w:r w:rsidR="000A7CCF">
          <w:t>in case of unused interlinkage (abstracted by s</w:t>
        </w:r>
        <w:r w:rsidR="000A7CCF" w:rsidRPr="004E2199">
          <w:t xml:space="preserve">emantic FALSE </w:t>
        </w:r>
        <w:r w:rsidR="000A7CCF">
          <w:t xml:space="preserve">in </w:t>
        </w:r>
        <w:r w:rsidR="000A7CCF" w:rsidRPr="004E2199">
          <w:t>Figure IV.1</w:t>
        </w:r>
        <w:r w:rsidR="000A7CCF">
          <w:t>)</w:t>
        </w:r>
      </w:ins>
      <w:r w:rsidRPr="004E2199">
        <w:t xml:space="preserve">, i.e., reflect the semantic of the base package. There are two separate TCP bearer connection segments, - the two segments related to TCP connections "X </w:t>
      </w:r>
      <w:r w:rsidRPr="004E2199">
        <w:sym w:font="Symbol" w:char="F0AB"/>
      </w:r>
      <w:r w:rsidRPr="004E2199">
        <w:t xml:space="preserve"> MG (SEP</w:t>
      </w:r>
      <w:r w:rsidRPr="004E2199">
        <w:rPr>
          <w:vertAlign w:val="subscript"/>
        </w:rPr>
        <w:t>T1(S1)</w:t>
      </w:r>
      <w:r w:rsidRPr="004E2199">
        <w:t xml:space="preserve">)" and "Y </w:t>
      </w:r>
      <w:r w:rsidRPr="004E2199">
        <w:sym w:font="Symbol" w:char="F0AB"/>
      </w:r>
      <w:r w:rsidRPr="004E2199">
        <w:t xml:space="preserve"> MG (SEP</w:t>
      </w:r>
      <w:r w:rsidRPr="004E2199">
        <w:rPr>
          <w:vertAlign w:val="subscript"/>
        </w:rPr>
        <w:t>T2(S1)</w:t>
      </w:r>
      <w:r w:rsidRPr="004E2199">
        <w:t>)" -, from the perspective of the MG.</w:t>
      </w:r>
    </w:p>
    <w:p w14:paraId="42914017" w14:textId="77777777" w:rsidR="00E40D4C" w:rsidRPr="004E2199" w:rsidRDefault="00E40D4C" w:rsidP="00E40D4C">
      <w:pPr>
        <w:pStyle w:val="Figure"/>
      </w:pPr>
      <w:del w:id="392" w:author="ABS" w:date="2014-02-03T12:17:00Z">
        <w:r w:rsidRPr="004E2199" w:rsidDel="008A5237">
          <w:rPr>
            <w:rFonts w:eastAsia="MS Mincho"/>
          </w:rPr>
          <w:object w:dxaOrig="11167" w:dyaOrig="7028" w14:anchorId="1252529C">
            <v:shape id="_x0000_i1026" type="#_x0000_t75" style="width:447pt;height:279.75pt" o:ole="">
              <v:imagedata r:id="rId11" o:title=""/>
            </v:shape>
            <o:OLEObject Type="Embed" ProgID="Visio.Drawing.11" ShapeID="_x0000_i1026" DrawAspect="Content" ObjectID="_1455375489" r:id="rId12"/>
          </w:object>
        </w:r>
      </w:del>
      <w:ins w:id="393" w:author="ABS" w:date="2014-02-03T12:17:00Z">
        <w:r w:rsidR="008A5237" w:rsidRPr="008A5237">
          <w:t xml:space="preserve"> </w:t>
        </w:r>
      </w:ins>
      <w:ins w:id="394" w:author="ABS" w:date="2014-02-03T12:17:00Z">
        <w:r w:rsidR="008A5237">
          <w:object w:dxaOrig="11167" w:dyaOrig="7028" w14:anchorId="7B37D6BA">
            <v:shape id="_x0000_i1027" type="#_x0000_t75" style="width:447pt;height:280.5pt;mso-position-horizontal:absolute;mso-position-vertical:absolute" o:ole="">
              <v:imagedata r:id="rId13" o:title=""/>
            </v:shape>
            <o:OLEObject Type="Embed" ProgID="Visio.Drawing.11" ShapeID="_x0000_i1027" DrawAspect="Content" ObjectID="_1455375490" r:id="rId14"/>
          </w:object>
        </w:r>
      </w:ins>
    </w:p>
    <w:p w14:paraId="59549CC1" w14:textId="77777777" w:rsidR="00E40D4C" w:rsidRPr="004E2199" w:rsidRDefault="00E40D4C" w:rsidP="00E40D4C">
      <w:pPr>
        <w:pStyle w:val="FigureNotitle"/>
      </w:pPr>
      <w:bookmarkStart w:id="395" w:name="_Toc370936947"/>
      <w:bookmarkStart w:id="396" w:name="_Toc375300342"/>
      <w:r w:rsidRPr="004E2199">
        <w:t>Figure IV.1 – Property "</w:t>
      </w:r>
      <w:ins w:id="397" w:author="ABS" w:date="2014-02-03T11:47:00Z">
        <w:r w:rsidR="000A7CCF">
          <w:rPr>
            <w:i/>
            <w:iCs/>
          </w:rPr>
          <w:t>seplink/linktopo</w:t>
        </w:r>
      </w:ins>
      <w:del w:id="398" w:author="ABS" w:date="2014-02-03T11:47:00Z">
        <w:r w:rsidRPr="004E2199" w:rsidDel="000A7CCF">
          <w:rPr>
            <w:i/>
            <w:iCs/>
          </w:rPr>
          <w:delText>sepplink</w:delText>
        </w:r>
        <w:r w:rsidRPr="004E2199" w:rsidDel="000A7CCF">
          <w:delText xml:space="preserve"> = FALSE</w:delText>
        </w:r>
      </w:del>
      <w:r w:rsidRPr="004E2199">
        <w:t>"</w:t>
      </w:r>
      <w:bookmarkEnd w:id="395"/>
      <w:bookmarkEnd w:id="396"/>
      <w:ins w:id="399" w:author="ABS" w:date="2014-02-03T11:47:00Z">
        <w:r w:rsidR="000A7CCF">
          <w:t xml:space="preserve"> not used for interlinkage</w:t>
        </w:r>
      </w:ins>
    </w:p>
    <w:p w14:paraId="1E0E6F42" w14:textId="77777777" w:rsidR="00E40D4C" w:rsidRPr="004E2199" w:rsidRDefault="00E40D4C" w:rsidP="00E40D4C">
      <w:r w:rsidRPr="004E2199">
        <w:t>Here: an incoming TCP bearer connection establishment request (via TCP-SYN) or release request (via TCP-FIN) at SEP T1(S1) does not affect SEP T2(S1).</w:t>
      </w:r>
    </w:p>
    <w:p w14:paraId="2ACEF3F8" w14:textId="77777777" w:rsidR="00E40D4C" w:rsidRPr="004E2199" w:rsidRDefault="00E40D4C" w:rsidP="00E40D4C">
      <w:r w:rsidRPr="004E2199">
        <w:t>Figure IV.2 illustrates correspondent example TCP bearer establishment signalling scenarios:</w:t>
      </w:r>
    </w:p>
    <w:p w14:paraId="60724563" w14:textId="77777777" w:rsidR="00E40D4C" w:rsidRPr="004E2199" w:rsidRDefault="00E40D4C" w:rsidP="00E40D4C">
      <w:pPr>
        <w:pStyle w:val="Figure"/>
      </w:pPr>
      <w:del w:id="400" w:author="ABS" w:date="2014-02-03T12:21:00Z">
        <w:r w:rsidRPr="004E2199" w:rsidDel="00AB6B1B">
          <w:rPr>
            <w:rFonts w:eastAsia="MS Mincho"/>
          </w:rPr>
          <w:object w:dxaOrig="10259" w:dyaOrig="5777" w14:anchorId="28359648">
            <v:shape id="_x0000_i1028" type="#_x0000_t75" style="width:481.5pt;height:272.25pt" o:ole="">
              <v:imagedata r:id="rId15" o:title=""/>
            </v:shape>
            <o:OLEObject Type="Embed" ProgID="Visio.Drawing.11" ShapeID="_x0000_i1028" DrawAspect="Content" ObjectID="_1455375491" r:id="rId16"/>
          </w:object>
        </w:r>
      </w:del>
      <w:ins w:id="401" w:author="ABS" w:date="2014-02-03T12:21:00Z">
        <w:r w:rsidR="00AB6B1B" w:rsidRPr="00AB6B1B">
          <w:t xml:space="preserve"> </w:t>
        </w:r>
      </w:ins>
      <w:ins w:id="402" w:author="ABS" w:date="2014-02-03T12:21:00Z">
        <w:r w:rsidR="00AB6B1B">
          <w:object w:dxaOrig="10260" w:dyaOrig="5777" w14:anchorId="2AD3139C">
            <v:shape id="_x0000_i1029" type="#_x0000_t75" style="width:481.5pt;height:270.75pt;mso-position-horizontal:absolute" o:ole="">
              <v:imagedata r:id="rId17" o:title=""/>
            </v:shape>
            <o:OLEObject Type="Embed" ProgID="Visio.Drawing.11" ShapeID="_x0000_i1029" DrawAspect="Content" ObjectID="_1455375492" r:id="rId18"/>
          </w:object>
        </w:r>
      </w:ins>
    </w:p>
    <w:p w14:paraId="1ADCCE12" w14:textId="77777777" w:rsidR="00E40D4C" w:rsidRPr="004E2199" w:rsidRDefault="00E40D4C" w:rsidP="00E40D4C">
      <w:pPr>
        <w:pStyle w:val="FigureNotitle"/>
      </w:pPr>
      <w:bookmarkStart w:id="403" w:name="_Toc370936948"/>
      <w:bookmarkStart w:id="404" w:name="_Toc375300343"/>
      <w:r w:rsidRPr="004E2199">
        <w:t>Figure IV.2 – Signalling example for TCP bearer connection establishment, property "</w:t>
      </w:r>
      <w:ins w:id="405" w:author="ABS" w:date="2014-02-03T11:48:00Z">
        <w:r w:rsidR="000A7CCF">
          <w:rPr>
            <w:i/>
            <w:iCs/>
          </w:rPr>
          <w:t>seplink/linktopo</w:t>
        </w:r>
      </w:ins>
      <w:del w:id="406" w:author="ABS" w:date="2014-02-03T11:48:00Z">
        <w:r w:rsidRPr="004E2199" w:rsidDel="000A7CCF">
          <w:rPr>
            <w:i/>
            <w:iCs/>
          </w:rPr>
          <w:delText>seppli</w:delText>
        </w:r>
      </w:del>
      <w:ins w:id="407" w:author="ABS" w:date="2014-02-03T11:48:00Z">
        <w:r w:rsidR="000A7CCF" w:rsidRPr="004E2199" w:rsidDel="000A7CCF">
          <w:rPr>
            <w:i/>
            <w:iCs/>
          </w:rPr>
          <w:t xml:space="preserve"> </w:t>
        </w:r>
      </w:ins>
      <w:del w:id="408" w:author="ABS" w:date="2014-02-03T11:48:00Z">
        <w:r w:rsidRPr="004E2199" w:rsidDel="000A7CCF">
          <w:rPr>
            <w:i/>
            <w:iCs/>
          </w:rPr>
          <w:delText>nk</w:delText>
        </w:r>
        <w:r w:rsidRPr="004E2199" w:rsidDel="000A7CCF">
          <w:delText xml:space="preserve"> = FALSE</w:delText>
        </w:r>
      </w:del>
      <w:r w:rsidRPr="004E2199">
        <w:t>"</w:t>
      </w:r>
      <w:bookmarkEnd w:id="403"/>
      <w:bookmarkEnd w:id="404"/>
      <w:ins w:id="409" w:author="ABS" w:date="2014-02-03T11:48:00Z">
        <w:r w:rsidR="000A7CCF">
          <w:t xml:space="preserve"> not used for interlinkage</w:t>
        </w:r>
      </w:ins>
    </w:p>
    <w:p w14:paraId="23DA399F" w14:textId="77777777" w:rsidR="00E40D4C" w:rsidRPr="004E2199" w:rsidRDefault="00E40D4C" w:rsidP="00E40D4C">
      <w:r w:rsidRPr="004E2199">
        <w:t xml:space="preserve">It may be emphasized that the </w:t>
      </w:r>
      <w:ins w:id="410" w:author="ABS" w:date="2014-02-03T11:50:00Z">
        <w:r w:rsidR="004C74B6">
          <w:rPr>
            <w:i/>
            <w:iCs/>
          </w:rPr>
          <w:t>seplink/linktopo</w:t>
        </w:r>
      </w:ins>
      <w:del w:id="411" w:author="ABS" w:date="2014-02-03T11:50:00Z">
        <w:r w:rsidRPr="004E2199" w:rsidDel="004C74B6">
          <w:rPr>
            <w:i/>
            <w:iCs/>
          </w:rPr>
          <w:delText>sepplink</w:delText>
        </w:r>
        <w:r w:rsidRPr="004E2199" w:rsidDel="004C74B6">
          <w:delText xml:space="preserve"> </w:delText>
        </w:r>
      </w:del>
      <w:r w:rsidRPr="004E2199">
        <w:t>setting at SEP T2(S1) does not have any impact in these scenarios.</w:t>
      </w:r>
    </w:p>
    <w:p w14:paraId="05E13B44" w14:textId="77777777" w:rsidR="00E40D4C" w:rsidRPr="004E2199" w:rsidRDefault="00E40D4C" w:rsidP="00E40D4C">
      <w:r w:rsidRPr="004E2199">
        <w:t>If an incoming TCP bearer connection establishment request from remote X should also lead to establishment procedures towards remote TCP endpoint Y, then the MGC needs to be involved (see E.1 example).</w:t>
      </w:r>
    </w:p>
    <w:p w14:paraId="2CAB6384" w14:textId="77777777" w:rsidR="00E40D4C" w:rsidRPr="004E2199" w:rsidRDefault="00E40D4C" w:rsidP="00E40D4C">
      <w:pPr>
        <w:pStyle w:val="Heading3"/>
      </w:pPr>
      <w:bookmarkStart w:id="412" w:name="_Toc371340088"/>
      <w:bookmarkStart w:id="413" w:name="_Toc378838142"/>
      <w:r w:rsidRPr="004E2199">
        <w:rPr>
          <w:lang w:bidi="he-IL"/>
        </w:rPr>
        <w:lastRenderedPageBreak/>
        <w:t>IV.3.2</w:t>
      </w:r>
      <w:r w:rsidRPr="004E2199">
        <w:tab/>
        <w:t>Property "</w:t>
      </w:r>
      <w:ins w:id="414" w:author="ABS" w:date="2014-02-03T11:49:00Z">
        <w:r w:rsidR="004C5636">
          <w:rPr>
            <w:i/>
            <w:iCs/>
          </w:rPr>
          <w:t>seplink/linktopo</w:t>
        </w:r>
      </w:ins>
      <w:del w:id="415" w:author="ABS" w:date="2014-02-03T11:49:00Z">
        <w:r w:rsidRPr="004E2199" w:rsidDel="004C5636">
          <w:rPr>
            <w:i/>
            <w:iCs/>
          </w:rPr>
          <w:delText>sepplink</w:delText>
        </w:r>
        <w:r w:rsidRPr="004E2199" w:rsidDel="004C5636">
          <w:delText xml:space="preserve"> </w:delText>
        </w:r>
      </w:del>
      <w:r w:rsidRPr="004E2199">
        <w:t xml:space="preserve">= </w:t>
      </w:r>
      <w:ins w:id="416" w:author="ABS" w:date="2014-02-03T16:08:00Z">
        <w:r w:rsidR="003C6AEF">
          <w:t>enabled for establishment and release</w:t>
        </w:r>
      </w:ins>
      <w:del w:id="417" w:author="ABS" w:date="2014-02-03T16:08:00Z">
        <w:r w:rsidRPr="004E2199" w:rsidDel="003C6AEF">
          <w:delText>TRUE</w:delText>
        </w:r>
      </w:del>
      <w:r w:rsidRPr="004E2199">
        <w:t>"</w:t>
      </w:r>
      <w:bookmarkEnd w:id="412"/>
      <w:bookmarkEnd w:id="413"/>
    </w:p>
    <w:p w14:paraId="46158131" w14:textId="77777777" w:rsidR="00E40D4C" w:rsidRPr="004E2199" w:rsidRDefault="00E40D4C" w:rsidP="00E40D4C">
      <w:r w:rsidRPr="004E2199">
        <w:t xml:space="preserve">See Figure IV.3. Semantic TRUE </w:t>
      </w:r>
      <w:ins w:id="418" w:author="ABS" w:date="2014-02-03T11:53:00Z">
        <w:r w:rsidR="00B97CB6">
          <w:t>(i.e., a proper</w:t>
        </w:r>
      </w:ins>
      <w:ins w:id="419" w:author="ABS" w:date="2014-02-03T11:54:00Z">
        <w:r w:rsidR="00B97CB6">
          <w:t xml:space="preserve">ty value setting of </w:t>
        </w:r>
        <w:r w:rsidR="00082E04" w:rsidRPr="00082E04">
          <w:rPr>
            <w:i/>
            <w:rPrChange w:id="420" w:author="ABS" w:date="2014-02-03T11:54:00Z">
              <w:rPr/>
            </w:rPrChange>
          </w:rPr>
          <w:t>seplink/linktopo</w:t>
        </w:r>
        <w:r w:rsidR="00B97CB6" w:rsidRPr="00B97CB6">
          <w:t xml:space="preserve"> </w:t>
        </w:r>
        <w:r w:rsidR="00B97CB6">
          <w:t>equal to</w:t>
        </w:r>
        <w:r w:rsidR="00E64995">
          <w:t xml:space="preserve"> </w:t>
        </w:r>
        <w:r w:rsidR="00082E04" w:rsidRPr="00082E04">
          <w:rPr>
            <w:i/>
            <w:rPrChange w:id="421" w:author="ABS" w:date="2014-02-03T11:55:00Z">
              <w:rPr/>
            </w:rPrChange>
          </w:rPr>
          <w:t>"&lt;interlinkedSEP&gt;:</w:t>
        </w:r>
        <w:r w:rsidR="00082E04" w:rsidRPr="00082E04">
          <w:rPr>
            <w:b/>
            <w:i/>
            <w:rPrChange w:id="422" w:author="ABS" w:date="2014-02-03T11:55:00Z">
              <w:rPr/>
            </w:rPrChange>
          </w:rPr>
          <w:t>TCP</w:t>
        </w:r>
        <w:r w:rsidR="00082E04" w:rsidRPr="00082E04">
          <w:rPr>
            <w:i/>
            <w:rPrChange w:id="423" w:author="ABS" w:date="2014-02-03T11:55:00Z">
              <w:rPr/>
            </w:rPrChange>
          </w:rPr>
          <w:t>:</w:t>
        </w:r>
        <w:r w:rsidR="00082E04" w:rsidRPr="00082E04">
          <w:rPr>
            <w:b/>
            <w:i/>
            <w:rPrChange w:id="424" w:author="ABS" w:date="2014-02-03T11:55:00Z">
              <w:rPr/>
            </w:rPrChange>
          </w:rPr>
          <w:t>TCP</w:t>
        </w:r>
        <w:r w:rsidR="00082E04" w:rsidRPr="00082E04">
          <w:rPr>
            <w:i/>
            <w:rPrChange w:id="425" w:author="ABS" w:date="2014-02-03T11:55:00Z">
              <w:rPr/>
            </w:rPrChange>
          </w:rPr>
          <w:t>:</w:t>
        </w:r>
      </w:ins>
      <w:ins w:id="426" w:author="ABS" w:date="2014-02-03T11:55:00Z">
        <w:r w:rsidR="00082E04" w:rsidRPr="00082E04">
          <w:rPr>
            <w:b/>
            <w:i/>
            <w:rPrChange w:id="427" w:author="ABS" w:date="2014-02-03T11:55:00Z">
              <w:rPr/>
            </w:rPrChange>
          </w:rPr>
          <w:t>est</w:t>
        </w:r>
        <w:r w:rsidR="00082E04" w:rsidRPr="00082E04">
          <w:rPr>
            <w:i/>
            <w:rPrChange w:id="428" w:author="ABS" w:date="2014-02-03T11:55:00Z">
              <w:rPr/>
            </w:rPrChange>
          </w:rPr>
          <w:t>,</w:t>
        </w:r>
      </w:ins>
      <w:ins w:id="429" w:author="ABS" w:date="2014-02-03T11:54:00Z">
        <w:r w:rsidR="00082E04" w:rsidRPr="00082E04">
          <w:rPr>
            <w:b/>
            <w:i/>
            <w:rPrChange w:id="430" w:author="ABS" w:date="2014-02-03T11:55:00Z">
              <w:rPr/>
            </w:rPrChange>
          </w:rPr>
          <w:t>rel</w:t>
        </w:r>
        <w:r w:rsidR="00082E04" w:rsidRPr="00082E04">
          <w:rPr>
            <w:i/>
            <w:rPrChange w:id="431" w:author="ABS" w:date="2014-02-03T11:55:00Z">
              <w:rPr/>
            </w:rPrChange>
          </w:rPr>
          <w:t>"</w:t>
        </w:r>
      </w:ins>
      <w:ins w:id="432" w:author="ABS" w:date="2014-02-03T11:53:00Z">
        <w:r w:rsidR="00B97CB6">
          <w:t xml:space="preserve">) </w:t>
        </w:r>
      </w:ins>
      <w:r w:rsidRPr="004E2199">
        <w:t>leads to a forwarding of the TCP bearer connection control request within a SEPP.</w:t>
      </w:r>
    </w:p>
    <w:p w14:paraId="4209FE28" w14:textId="77777777" w:rsidR="00E40D4C" w:rsidRPr="004E2199" w:rsidRDefault="00E40D4C" w:rsidP="00E40D4C">
      <w:pPr>
        <w:pStyle w:val="Figure"/>
      </w:pPr>
      <w:del w:id="433" w:author="ABS" w:date="2014-02-03T12:23:00Z">
        <w:r w:rsidRPr="004E2199" w:rsidDel="00137B9A">
          <w:rPr>
            <w:rFonts w:eastAsia="MS Mincho"/>
          </w:rPr>
          <w:object w:dxaOrig="11167" w:dyaOrig="7028" w14:anchorId="7EA41E23">
            <v:shape id="_x0000_i1030" type="#_x0000_t75" style="width:447pt;height:279.75pt" o:ole="">
              <v:imagedata r:id="rId19" o:title=""/>
            </v:shape>
            <o:OLEObject Type="Embed" ProgID="Visio.Drawing.11" ShapeID="_x0000_i1030" DrawAspect="Content" ObjectID="_1455375493" r:id="rId20"/>
          </w:object>
        </w:r>
      </w:del>
      <w:ins w:id="434" w:author="ABS" w:date="2014-02-03T12:23:00Z">
        <w:r w:rsidR="00137B9A" w:rsidRPr="00137B9A">
          <w:t xml:space="preserve"> </w:t>
        </w:r>
      </w:ins>
      <w:ins w:id="435" w:author="ABS" w:date="2014-02-03T12:23:00Z">
        <w:r w:rsidR="00137B9A">
          <w:object w:dxaOrig="11167" w:dyaOrig="7028" w14:anchorId="79251614">
            <v:shape id="_x0000_i1031" type="#_x0000_t75" style="width:447.75pt;height:282pt;mso-position-horizontal:absolute;mso-position-vertical:absolute" o:ole="">
              <v:imagedata r:id="rId21" o:title=""/>
            </v:shape>
            <o:OLEObject Type="Embed" ProgID="Visio.Drawing.11" ShapeID="_x0000_i1031" DrawAspect="Content" ObjectID="_1455375494" r:id="rId22"/>
          </w:object>
        </w:r>
      </w:ins>
    </w:p>
    <w:p w14:paraId="146817B4" w14:textId="77777777" w:rsidR="00E40D4C" w:rsidRPr="004E2199" w:rsidRDefault="00E40D4C" w:rsidP="00E40D4C">
      <w:pPr>
        <w:pStyle w:val="FigureNotitle"/>
      </w:pPr>
      <w:bookmarkStart w:id="436" w:name="_Toc370936949"/>
      <w:bookmarkStart w:id="437" w:name="_Toc375300344"/>
      <w:r w:rsidRPr="004E2199">
        <w:t>Figure IV.3 – Property "</w:t>
      </w:r>
      <w:ins w:id="438" w:author="ABS" w:date="2014-02-03T11:49:00Z">
        <w:r w:rsidR="004C5636">
          <w:rPr>
            <w:i/>
            <w:iCs/>
          </w:rPr>
          <w:t>seplink/linktopo</w:t>
        </w:r>
      </w:ins>
      <w:del w:id="439" w:author="ABS" w:date="2014-02-03T11:49:00Z">
        <w:r w:rsidRPr="004E2199" w:rsidDel="004C5636">
          <w:rPr>
            <w:i/>
            <w:iCs/>
          </w:rPr>
          <w:delText>sepplink</w:delText>
        </w:r>
        <w:r w:rsidRPr="004E2199" w:rsidDel="004C5636">
          <w:delText xml:space="preserve"> </w:delText>
        </w:r>
      </w:del>
      <w:del w:id="440" w:author="ABS" w:date="2014-02-03T12:01:00Z">
        <w:r w:rsidRPr="004E2199" w:rsidDel="00620AD5">
          <w:delText>= TRUE</w:delText>
        </w:r>
      </w:del>
      <w:r w:rsidRPr="004E2199">
        <w:t>"</w:t>
      </w:r>
      <w:bookmarkEnd w:id="436"/>
      <w:bookmarkEnd w:id="437"/>
      <w:ins w:id="441" w:author="ABS" w:date="2014-02-03T12:01:00Z">
        <w:r w:rsidR="00620AD5">
          <w:t xml:space="preserve"> enabled for establishment and release at SEP T1(S1)</w:t>
        </w:r>
      </w:ins>
    </w:p>
    <w:p w14:paraId="78621FB1" w14:textId="77777777" w:rsidR="00E40D4C" w:rsidRPr="004E2199" w:rsidRDefault="00E40D4C" w:rsidP="00E40D4C">
      <w:r w:rsidRPr="004E2199">
        <w:lastRenderedPageBreak/>
        <w:t xml:space="preserve">The TCP open and closure procedures, when initiated by remote TCP endpoints (X or Y), could now have an end-to-end scope. E.g., the three-way handshake for TCP bearer connection establishment or a TCP half-closure for oneway TCP bearer connection release would be lead by remote TCP endpoints (X, Y) and forwarded via the SEPP, under the condition that both </w:t>
      </w:r>
      <w:ins w:id="442" w:author="ABS" w:date="2014-02-03T11:50:00Z">
        <w:r w:rsidR="004C74B6">
          <w:rPr>
            <w:i/>
            <w:iCs/>
          </w:rPr>
          <w:t>seplink/linktopo</w:t>
        </w:r>
      </w:ins>
      <w:del w:id="443" w:author="ABS" w:date="2014-02-03T11:50:00Z">
        <w:r w:rsidRPr="004E2199" w:rsidDel="004C74B6">
          <w:rPr>
            <w:i/>
          </w:rPr>
          <w:delText>sepplink</w:delText>
        </w:r>
        <w:r w:rsidRPr="004E2199" w:rsidDel="004C74B6">
          <w:delText xml:space="preserve"> </w:delText>
        </w:r>
      </w:del>
      <w:r w:rsidRPr="004E2199">
        <w:t>properties (of SEP</w:t>
      </w:r>
      <w:r w:rsidRPr="004E2199">
        <w:rPr>
          <w:vertAlign w:val="subscript"/>
        </w:rPr>
        <w:t>T1(S1)</w:t>
      </w:r>
      <w:r w:rsidRPr="004E2199">
        <w:t xml:space="preserve"> and SEP</w:t>
      </w:r>
      <w:r w:rsidRPr="004E2199">
        <w:rPr>
          <w:vertAlign w:val="subscript"/>
        </w:rPr>
        <w:t>T2(S1)</w:t>
      </w:r>
      <w:r w:rsidRPr="004E2199">
        <w:t xml:space="preserve">) would be </w:t>
      </w:r>
      <w:del w:id="444" w:author="ABS" w:date="2014-02-03T11:56:00Z">
        <w:r w:rsidRPr="004E2199" w:rsidDel="00E64995">
          <w:delText>set to TRUE</w:delText>
        </w:r>
      </w:del>
      <w:ins w:id="445" w:author="ABS" w:date="2014-02-03T11:56:00Z">
        <w:r w:rsidR="00E64995">
          <w:t>enabled for interlinkage</w:t>
        </w:r>
      </w:ins>
      <w:r w:rsidRPr="004E2199">
        <w:t>.</w:t>
      </w:r>
    </w:p>
    <w:p w14:paraId="6766B831" w14:textId="77777777" w:rsidR="00E40D4C" w:rsidRPr="004E2199" w:rsidRDefault="00E40D4C" w:rsidP="00E40D4C">
      <w:r w:rsidRPr="004E2199">
        <w:t>Figure IV.4 illustrates correspondent signalling scenarios at the example of TCP bearer establishment:</w:t>
      </w:r>
    </w:p>
    <w:p w14:paraId="6AB52968" w14:textId="77777777" w:rsidR="00E40D4C" w:rsidRPr="004E2199" w:rsidRDefault="00E40D4C" w:rsidP="00E40D4C">
      <w:pPr>
        <w:pStyle w:val="Figure"/>
      </w:pPr>
      <w:del w:id="446" w:author="ABS" w:date="2014-02-03T12:21:00Z">
        <w:r w:rsidRPr="004E2199" w:rsidDel="00AB6B1B">
          <w:rPr>
            <w:rFonts w:eastAsia="MS Mincho"/>
          </w:rPr>
          <w:object w:dxaOrig="10231" w:dyaOrig="5777" w14:anchorId="1ECCF6BA">
            <v:shape id="_x0000_i1032" type="#_x0000_t75" style="width:479.25pt;height:272.25pt" o:ole="">
              <v:imagedata r:id="rId23" o:title=""/>
            </v:shape>
            <o:OLEObject Type="Embed" ProgID="Visio.Drawing.11" ShapeID="_x0000_i1032" DrawAspect="Content" ObjectID="_1455375495" r:id="rId24"/>
          </w:object>
        </w:r>
      </w:del>
      <w:ins w:id="447" w:author="ABS" w:date="2014-02-03T12:21:00Z">
        <w:r w:rsidR="00AB6B1B">
          <w:object w:dxaOrig="10231" w:dyaOrig="5777" w14:anchorId="382201FB">
            <v:shape id="_x0000_i1033" type="#_x0000_t75" style="width:482.25pt;height:272.25pt" o:ole="">
              <v:imagedata r:id="rId25" o:title=""/>
            </v:shape>
            <o:OLEObject Type="Embed" ProgID="Visio.Drawing.11" ShapeID="_x0000_i1033" DrawAspect="Content" ObjectID="_1455375496" r:id="rId26"/>
          </w:object>
        </w:r>
      </w:ins>
    </w:p>
    <w:p w14:paraId="4302736A" w14:textId="77777777" w:rsidR="00E40D4C" w:rsidRPr="004E2199" w:rsidRDefault="00E40D4C" w:rsidP="00E40D4C">
      <w:pPr>
        <w:pStyle w:val="FigureNotitle"/>
      </w:pPr>
      <w:bookmarkStart w:id="448" w:name="_Toc370936950"/>
      <w:bookmarkStart w:id="449" w:name="_Toc375300345"/>
      <w:r w:rsidRPr="004E2199">
        <w:t xml:space="preserve">Figure IV.4 – Signalling example for TCP bearer connection establishment, </w:t>
      </w:r>
      <w:r w:rsidRPr="004E2199">
        <w:br/>
        <w:t>property "</w:t>
      </w:r>
      <w:ins w:id="450" w:author="ABS" w:date="2014-02-03T11:49:00Z">
        <w:r w:rsidR="004C5636">
          <w:rPr>
            <w:i/>
            <w:iCs/>
          </w:rPr>
          <w:t>seplink/linktopo</w:t>
        </w:r>
      </w:ins>
      <w:del w:id="451" w:author="ABS" w:date="2014-02-03T11:49:00Z">
        <w:r w:rsidRPr="004E2199" w:rsidDel="004C5636">
          <w:rPr>
            <w:i/>
            <w:iCs/>
          </w:rPr>
          <w:delText>sepplink</w:delText>
        </w:r>
        <w:r w:rsidRPr="004E2199" w:rsidDel="004C5636">
          <w:delText xml:space="preserve"> </w:delText>
        </w:r>
      </w:del>
      <w:del w:id="452" w:author="ABS" w:date="2014-02-03T12:04:00Z">
        <w:r w:rsidRPr="004E2199" w:rsidDel="00854ADB">
          <w:delText>= TRUE</w:delText>
        </w:r>
      </w:del>
      <w:r w:rsidRPr="004E2199">
        <w:t>"</w:t>
      </w:r>
      <w:bookmarkEnd w:id="448"/>
      <w:bookmarkEnd w:id="449"/>
      <w:ins w:id="453" w:author="ABS" w:date="2014-02-03T12:04:00Z">
        <w:r w:rsidR="00854ADB">
          <w:t xml:space="preserve"> enabled</w:t>
        </w:r>
      </w:ins>
    </w:p>
    <w:p w14:paraId="50129448" w14:textId="77777777" w:rsidR="00E40D4C" w:rsidRPr="004E2199" w:rsidRDefault="00E40D4C" w:rsidP="00E40D4C">
      <w:r w:rsidRPr="004E2199">
        <w:t xml:space="preserve">It may be emphasized that the </w:t>
      </w:r>
      <w:ins w:id="454" w:author="ABS" w:date="2014-02-03T11:50:00Z">
        <w:r w:rsidR="004C74B6">
          <w:rPr>
            <w:i/>
            <w:iCs/>
          </w:rPr>
          <w:t>seplink/linktopo</w:t>
        </w:r>
      </w:ins>
      <w:del w:id="455" w:author="ABS" w:date="2014-02-03T11:50:00Z">
        <w:r w:rsidRPr="004E2199" w:rsidDel="004C74B6">
          <w:rPr>
            <w:i/>
          </w:rPr>
          <w:delText>sepplink</w:delText>
        </w:r>
        <w:r w:rsidRPr="004E2199" w:rsidDel="004C74B6">
          <w:delText xml:space="preserve"> </w:delText>
        </w:r>
      </w:del>
      <w:r w:rsidRPr="004E2199">
        <w:t>setting at SEP T2(S1) does not have any impact in these scenarios (because the propert</w:t>
      </w:r>
      <w:ins w:id="456" w:author="ABS" w:date="2014-02-03T16:09:00Z">
        <w:r w:rsidR="009E10F6">
          <w:t>y</w:t>
        </w:r>
      </w:ins>
      <w:del w:id="457" w:author="ABS" w:date="2014-02-03T16:09:00Z">
        <w:r w:rsidRPr="004E2199" w:rsidDel="009E10F6">
          <w:delText>ies</w:delText>
        </w:r>
      </w:del>
      <w:r w:rsidRPr="004E2199">
        <w:t xml:space="preserve"> only consider incoming procedures at SEP T1(S1)).</w:t>
      </w:r>
    </w:p>
    <w:p w14:paraId="73CF61C6" w14:textId="77777777" w:rsidR="00E40D4C" w:rsidRPr="004E2199" w:rsidRDefault="00E40D4C" w:rsidP="00E40D4C">
      <w:pPr>
        <w:pStyle w:val="Heading2"/>
      </w:pPr>
      <w:bookmarkStart w:id="458" w:name="_Toc371340089"/>
      <w:bookmarkStart w:id="459" w:name="_Toc378838143"/>
      <w:r w:rsidRPr="004E2199">
        <w:rPr>
          <w:lang w:bidi="he-IL"/>
        </w:rPr>
        <w:lastRenderedPageBreak/>
        <w:t>IV.4</w:t>
      </w:r>
      <w:r w:rsidRPr="004E2199">
        <w:tab/>
        <w:t xml:space="preserve">Usage of </w:t>
      </w:r>
      <w:r w:rsidRPr="004E2199">
        <w:rPr>
          <w:i/>
          <w:iCs/>
        </w:rPr>
        <w:t>Oneway Release Indicator</w:t>
      </w:r>
      <w:r w:rsidRPr="004E2199">
        <w:t xml:space="preserve"> property</w:t>
      </w:r>
      <w:bookmarkEnd w:id="458"/>
      <w:bookmarkEnd w:id="459"/>
    </w:p>
    <w:p w14:paraId="75E6DE0A" w14:textId="77777777" w:rsidR="00E40D4C" w:rsidRPr="004E2199" w:rsidRDefault="00E40D4C" w:rsidP="00E40D4C">
      <w:r w:rsidRPr="004E2199">
        <w:t xml:space="preserve">Property </w:t>
      </w:r>
      <w:r w:rsidRPr="004E2199">
        <w:rPr>
          <w:i/>
          <w:iCs/>
        </w:rPr>
        <w:t>tcpecc</w:t>
      </w:r>
      <w:r w:rsidRPr="004E2199">
        <w:t>/</w:t>
      </w:r>
      <w:r w:rsidRPr="004E2199">
        <w:rPr>
          <w:i/>
          <w:iCs/>
        </w:rPr>
        <w:t>ori</w:t>
      </w:r>
      <w:r w:rsidRPr="004E2199">
        <w:t xml:space="preserve"> is defined in clause 9.1.2. The property affects </w:t>
      </w:r>
      <w:r w:rsidRPr="004E2199">
        <w:rPr>
          <w:i/>
          <w:iCs/>
        </w:rPr>
        <w:t>only</w:t>
      </w:r>
      <w:r w:rsidRPr="004E2199">
        <w:t xml:space="preserve"> TCP bearer connection </w:t>
      </w:r>
      <w:r w:rsidRPr="004E2199">
        <w:rPr>
          <w:i/>
          <w:iCs/>
        </w:rPr>
        <w:t>release</w:t>
      </w:r>
      <w:r w:rsidRPr="004E2199">
        <w:t xml:space="preserve"> procedures.</w:t>
      </w:r>
    </w:p>
    <w:p w14:paraId="34E1223D" w14:textId="77777777" w:rsidR="00E40D4C" w:rsidRPr="004E2199" w:rsidRDefault="00E40D4C" w:rsidP="00E40D4C">
      <w:pPr>
        <w:pStyle w:val="Heading3"/>
      </w:pPr>
      <w:bookmarkStart w:id="460" w:name="_Toc371340090"/>
      <w:bookmarkStart w:id="461" w:name="_Toc378838144"/>
      <w:r w:rsidRPr="004E2199">
        <w:rPr>
          <w:lang w:bidi="he-IL"/>
        </w:rPr>
        <w:t>IV.4.1</w:t>
      </w:r>
      <w:r w:rsidRPr="004E2199">
        <w:tab/>
        <w:t>Property "</w:t>
      </w:r>
      <w:r w:rsidRPr="004E2199">
        <w:rPr>
          <w:i/>
          <w:iCs/>
        </w:rPr>
        <w:t>ori</w:t>
      </w:r>
      <w:r w:rsidRPr="004E2199">
        <w:t xml:space="preserve"> = FALSE"</w:t>
      </w:r>
      <w:bookmarkEnd w:id="460"/>
      <w:bookmarkEnd w:id="461"/>
    </w:p>
    <w:p w14:paraId="3BEB5AB2" w14:textId="77777777" w:rsidR="00E40D4C" w:rsidRPr="004E2199" w:rsidRDefault="00E40D4C" w:rsidP="00E40D4C">
      <w:r w:rsidRPr="004E2199">
        <w:t>See Figure IV.5. Semantic FALSE implies base package behaviour, i.e., a complete TCP bearer connection release.</w:t>
      </w:r>
    </w:p>
    <w:p w14:paraId="4F034504" w14:textId="77777777" w:rsidR="00E40D4C" w:rsidRPr="004E2199" w:rsidRDefault="00E40D4C" w:rsidP="00E40D4C">
      <w:pPr>
        <w:pStyle w:val="Figure"/>
      </w:pPr>
      <w:r w:rsidRPr="004E2199">
        <w:rPr>
          <w:rFonts w:eastAsia="MS Mincho"/>
        </w:rPr>
        <w:object w:dxaOrig="11167" w:dyaOrig="7028" w14:anchorId="0BB2CDCF">
          <v:shape id="_x0000_i1034" type="#_x0000_t75" style="width:447pt;height:279.75pt" o:ole="">
            <v:imagedata r:id="rId27" o:title=""/>
          </v:shape>
          <o:OLEObject Type="Embed" ProgID="Visio.Drawing.11" ShapeID="_x0000_i1034" DrawAspect="Content" ObjectID="_1455375497" r:id="rId28"/>
        </w:object>
      </w:r>
    </w:p>
    <w:p w14:paraId="4B7B88F0" w14:textId="77777777" w:rsidR="00E40D4C" w:rsidRPr="004E2199" w:rsidRDefault="00E40D4C" w:rsidP="00E40D4C">
      <w:pPr>
        <w:pStyle w:val="FigureNotitle"/>
      </w:pPr>
      <w:bookmarkStart w:id="462" w:name="_Toc370936951"/>
      <w:bookmarkStart w:id="463" w:name="_Toc375300346"/>
      <w:r w:rsidRPr="004E2199">
        <w:t>Figure IV.5 – Property "</w:t>
      </w:r>
      <w:r w:rsidRPr="004E2199">
        <w:rPr>
          <w:i/>
          <w:iCs/>
        </w:rPr>
        <w:t>ori</w:t>
      </w:r>
      <w:r w:rsidRPr="004E2199">
        <w:t xml:space="preserve"> = FALSE"</w:t>
      </w:r>
      <w:bookmarkEnd w:id="462"/>
      <w:bookmarkEnd w:id="463"/>
    </w:p>
    <w:p w14:paraId="5D413AE6" w14:textId="77777777" w:rsidR="00E40D4C" w:rsidRPr="004E2199" w:rsidRDefault="00E40D4C" w:rsidP="00E40D4C">
      <w:r w:rsidRPr="004E2199">
        <w:t>Here: an incoming TCP bearer connection release request (via TCP-FIN) at SEP</w:t>
      </w:r>
      <w:r w:rsidRPr="004E2199">
        <w:rPr>
          <w:vertAlign w:val="subscript"/>
        </w:rPr>
        <w:t>T1(S1)</w:t>
      </w:r>
      <w:r w:rsidRPr="004E2199">
        <w:t xml:space="preserve"> triggers an immediate TCP half-closure of the reverse direction towards X, but does not affect SEP</w:t>
      </w:r>
      <w:r w:rsidRPr="004E2199">
        <w:rPr>
          <w:vertAlign w:val="subscript"/>
        </w:rPr>
        <w:t>T2(S1)</w:t>
      </w:r>
      <w:r w:rsidRPr="004E2199">
        <w:t>.</w:t>
      </w:r>
    </w:p>
    <w:p w14:paraId="2A7D6FFC" w14:textId="77777777" w:rsidR="00E40D4C" w:rsidRPr="004E2199" w:rsidRDefault="00E40D4C" w:rsidP="00E40D4C">
      <w:pPr>
        <w:pStyle w:val="Heading3"/>
      </w:pPr>
      <w:bookmarkStart w:id="464" w:name="_Toc371340091"/>
      <w:bookmarkStart w:id="465" w:name="_Toc378838145"/>
      <w:r w:rsidRPr="004E2199">
        <w:rPr>
          <w:lang w:bidi="he-IL"/>
        </w:rPr>
        <w:t>IV.4.2</w:t>
      </w:r>
      <w:r w:rsidRPr="004E2199">
        <w:tab/>
        <w:t>Property "</w:t>
      </w:r>
      <w:r w:rsidRPr="004E2199">
        <w:rPr>
          <w:i/>
          <w:iCs/>
        </w:rPr>
        <w:t>ori</w:t>
      </w:r>
      <w:r w:rsidRPr="004E2199">
        <w:t xml:space="preserve"> = TRUE"</w:t>
      </w:r>
      <w:bookmarkEnd w:id="464"/>
      <w:bookmarkEnd w:id="465"/>
    </w:p>
    <w:p w14:paraId="293DD5A3" w14:textId="77777777" w:rsidR="00E40D4C" w:rsidRPr="004E2199" w:rsidRDefault="00E40D4C" w:rsidP="00E40D4C">
      <w:r w:rsidRPr="004E2199">
        <w:t>Semantic TRUE results in a one-way TCP bearer connection release, see Figure IV.6.</w:t>
      </w:r>
    </w:p>
    <w:p w14:paraId="4439A5CE" w14:textId="77777777" w:rsidR="00E40D4C" w:rsidRPr="004E2199" w:rsidRDefault="00E40D4C" w:rsidP="00E40D4C">
      <w:pPr>
        <w:pStyle w:val="Figure"/>
      </w:pPr>
      <w:r w:rsidRPr="004E2199">
        <w:rPr>
          <w:rFonts w:eastAsia="MS Mincho"/>
        </w:rPr>
        <w:object w:dxaOrig="11167" w:dyaOrig="7028" w14:anchorId="658E2695">
          <v:shape id="_x0000_i1035" type="#_x0000_t75" style="width:447pt;height:279.75pt" o:ole="">
            <v:imagedata r:id="rId29" o:title=""/>
          </v:shape>
          <o:OLEObject Type="Embed" ProgID="Visio.Drawing.11" ShapeID="_x0000_i1035" DrawAspect="Content" ObjectID="_1455375498" r:id="rId30"/>
        </w:object>
      </w:r>
    </w:p>
    <w:p w14:paraId="729AB6A3" w14:textId="77777777" w:rsidR="00E40D4C" w:rsidRPr="004E2199" w:rsidRDefault="00E40D4C" w:rsidP="00E40D4C">
      <w:pPr>
        <w:pStyle w:val="FigureNotitle"/>
      </w:pPr>
      <w:bookmarkStart w:id="466" w:name="_Toc370936952"/>
      <w:bookmarkStart w:id="467" w:name="_Toc375300347"/>
      <w:r w:rsidRPr="004E2199">
        <w:t>Figure IV.6 – Property "</w:t>
      </w:r>
      <w:r w:rsidRPr="004E2199">
        <w:rPr>
          <w:i/>
          <w:iCs/>
        </w:rPr>
        <w:t>ori</w:t>
      </w:r>
      <w:r w:rsidRPr="004E2199">
        <w:t xml:space="preserve"> = TRUE"</w:t>
      </w:r>
      <w:bookmarkEnd w:id="466"/>
      <w:bookmarkEnd w:id="467"/>
    </w:p>
    <w:p w14:paraId="345D6D26" w14:textId="77777777" w:rsidR="00E40D4C" w:rsidRPr="004E2199" w:rsidRDefault="00E40D4C" w:rsidP="00E40D4C">
      <w:pPr>
        <w:pStyle w:val="Heading2"/>
      </w:pPr>
      <w:bookmarkStart w:id="468" w:name="_Toc371340092"/>
      <w:bookmarkStart w:id="469" w:name="_Toc378838146"/>
      <w:r w:rsidRPr="004E2199">
        <w:rPr>
          <w:lang w:bidi="he-IL"/>
        </w:rPr>
        <w:t>IV.5</w:t>
      </w:r>
      <w:r w:rsidRPr="004E2199">
        <w:tab/>
        <w:t>Combined consideration of both properties</w:t>
      </w:r>
      <w:bookmarkEnd w:id="468"/>
      <w:bookmarkEnd w:id="469"/>
    </w:p>
    <w:p w14:paraId="7F310DDD" w14:textId="77777777" w:rsidR="00E40D4C" w:rsidRPr="004E2199" w:rsidRDefault="00E40D4C" w:rsidP="00E40D4C">
      <w:r w:rsidRPr="004E2199">
        <w:t xml:space="preserve">Only TCP bearer connection </w:t>
      </w:r>
      <w:r w:rsidRPr="004E2199">
        <w:rPr>
          <w:i/>
          <w:iCs/>
        </w:rPr>
        <w:t>release</w:t>
      </w:r>
      <w:r w:rsidRPr="004E2199">
        <w:t xml:space="preserve"> (due to </w:t>
      </w:r>
      <w:r w:rsidRPr="004E2199">
        <w:rPr>
          <w:i/>
          <w:iCs/>
        </w:rPr>
        <w:t>ori</w:t>
      </w:r>
      <w:r w:rsidRPr="004E2199">
        <w:t xml:space="preserve"> property) needs to be considered.</w:t>
      </w:r>
    </w:p>
    <w:p w14:paraId="17EDC6EE" w14:textId="77777777" w:rsidR="00E40D4C" w:rsidRPr="004E2199" w:rsidRDefault="00E40D4C" w:rsidP="00E40D4C">
      <w:pPr>
        <w:pStyle w:val="Heading3"/>
      </w:pPr>
      <w:bookmarkStart w:id="470" w:name="_Toc371340093"/>
      <w:bookmarkStart w:id="471" w:name="_Toc378838147"/>
      <w:r w:rsidRPr="004E2199">
        <w:rPr>
          <w:lang w:bidi="he-IL"/>
        </w:rPr>
        <w:t>IV.5.1</w:t>
      </w:r>
      <w:r w:rsidRPr="004E2199">
        <w:tab/>
        <w:t>Property settings: "</w:t>
      </w:r>
      <w:r w:rsidRPr="004E2199">
        <w:rPr>
          <w:i/>
          <w:iCs/>
        </w:rPr>
        <w:t>ori</w:t>
      </w:r>
      <w:r w:rsidRPr="004E2199">
        <w:t xml:space="preserve"> = FALSE" and "</w:t>
      </w:r>
      <w:ins w:id="472" w:author="ABS" w:date="2014-02-03T11:49:00Z">
        <w:r w:rsidR="004C5636">
          <w:rPr>
            <w:i/>
            <w:iCs/>
          </w:rPr>
          <w:t>seplink/linktopo</w:t>
        </w:r>
      </w:ins>
      <w:del w:id="473" w:author="ABS" w:date="2014-02-03T11:49:00Z">
        <w:r w:rsidRPr="004E2199" w:rsidDel="004C5636">
          <w:rPr>
            <w:i/>
            <w:iCs/>
          </w:rPr>
          <w:delText>sepplink</w:delText>
        </w:r>
        <w:r w:rsidRPr="004E2199" w:rsidDel="004C5636">
          <w:delText xml:space="preserve"> </w:delText>
        </w:r>
      </w:del>
      <w:r w:rsidRPr="004E2199">
        <w:t>= TRUE"</w:t>
      </w:r>
      <w:bookmarkEnd w:id="470"/>
      <w:bookmarkEnd w:id="471"/>
    </w:p>
    <w:p w14:paraId="17F564D1" w14:textId="77777777" w:rsidR="00E40D4C" w:rsidRPr="004E2199" w:rsidRDefault="00E40D4C" w:rsidP="00E40D4C">
      <w:r w:rsidRPr="004E2199">
        <w:t xml:space="preserve">See Figure IV.7. The </w:t>
      </w:r>
      <w:r w:rsidRPr="004E2199">
        <w:rPr>
          <w:i/>
          <w:iCs/>
        </w:rPr>
        <w:t>ori</w:t>
      </w:r>
      <w:r w:rsidRPr="004E2199">
        <w:t xml:space="preserve"> property codepoint leads to a complete TCP bearer connection release between MG and remote TCP endpoint X, and the </w:t>
      </w:r>
      <w:ins w:id="474" w:author="ABS" w:date="2014-02-03T11:50:00Z">
        <w:r w:rsidR="004C74B6">
          <w:rPr>
            <w:i/>
            <w:iCs/>
          </w:rPr>
          <w:t>seplink/linktopo</w:t>
        </w:r>
      </w:ins>
      <w:del w:id="475" w:author="ABS" w:date="2014-02-03T11:50:00Z">
        <w:r w:rsidRPr="004E2199" w:rsidDel="004C74B6">
          <w:rPr>
            <w:i/>
            <w:iCs/>
          </w:rPr>
          <w:delText>sepplink</w:delText>
        </w:r>
        <w:r w:rsidRPr="004E2199" w:rsidDel="004C74B6">
          <w:delText xml:space="preserve"> </w:delText>
        </w:r>
      </w:del>
      <w:r w:rsidRPr="004E2199">
        <w:t>property codepoint results in an initiation of a TCP half-closure procedure from SEP</w:t>
      </w:r>
      <w:r w:rsidRPr="004E2199">
        <w:rPr>
          <w:vertAlign w:val="subscript"/>
        </w:rPr>
        <w:t>T2(S1)</w:t>
      </w:r>
      <w:r w:rsidRPr="004E2199">
        <w:t xml:space="preserve"> towards remote TCP endpoint Y. Whether the entire TCP bearer connection with Y will be completely released depends on remote TCP endpoint Y.</w:t>
      </w:r>
    </w:p>
    <w:p w14:paraId="3C295CEC" w14:textId="77777777" w:rsidR="00E40D4C" w:rsidRPr="004E2199" w:rsidRDefault="00E40D4C" w:rsidP="00E40D4C">
      <w:pPr>
        <w:pStyle w:val="Figure"/>
      </w:pPr>
      <w:del w:id="476" w:author="ABS" w:date="2014-02-03T12:25:00Z">
        <w:r w:rsidRPr="004E2199" w:rsidDel="00584104">
          <w:rPr>
            <w:rFonts w:eastAsia="MS Mincho"/>
          </w:rPr>
          <w:object w:dxaOrig="11172" w:dyaOrig="7175" w14:anchorId="196B1EAA">
            <v:shape id="_x0000_i1036" type="#_x0000_t75" style="width:449.25pt;height:4in" o:ole="">
              <v:imagedata r:id="rId31" o:title=""/>
            </v:shape>
            <o:OLEObject Type="Embed" ProgID="Visio.Drawing.11" ShapeID="_x0000_i1036" DrawAspect="Content" ObjectID="_1455375499" r:id="rId32"/>
          </w:object>
        </w:r>
      </w:del>
      <w:ins w:id="477" w:author="ABS" w:date="2014-02-03T12:25:00Z">
        <w:r w:rsidR="00584104" w:rsidRPr="00584104">
          <w:t xml:space="preserve"> </w:t>
        </w:r>
      </w:ins>
      <w:ins w:id="478" w:author="ABS" w:date="2014-02-03T12:25:00Z">
        <w:r w:rsidR="00584104">
          <w:object w:dxaOrig="11172" w:dyaOrig="7176" w14:anchorId="3D840EE3">
            <v:shape id="_x0000_i1037" type="#_x0000_t75" style="width:447.75pt;height:287.25pt;mso-position-horizontal:absolute" o:ole="">
              <v:imagedata r:id="rId33" o:title=""/>
            </v:shape>
            <o:OLEObject Type="Embed" ProgID="Visio.Drawing.11" ShapeID="_x0000_i1037" DrawAspect="Content" ObjectID="_1455375500" r:id="rId34"/>
          </w:object>
        </w:r>
      </w:ins>
    </w:p>
    <w:p w14:paraId="19DEB004" w14:textId="77777777" w:rsidR="00E40D4C" w:rsidRPr="004E2199" w:rsidRDefault="00E40D4C" w:rsidP="00E40D4C">
      <w:pPr>
        <w:pStyle w:val="FigureNotitle"/>
      </w:pPr>
      <w:bookmarkStart w:id="479" w:name="_Toc370936953"/>
      <w:bookmarkStart w:id="480" w:name="_Toc375300348"/>
      <w:r w:rsidRPr="004E2199">
        <w:t>Figure IV.7 – Property settings: "</w:t>
      </w:r>
      <w:r w:rsidRPr="004E2199">
        <w:rPr>
          <w:i/>
          <w:iCs/>
        </w:rPr>
        <w:t>ori</w:t>
      </w:r>
      <w:r w:rsidRPr="004E2199">
        <w:t xml:space="preserve"> = FALSE" and "</w:t>
      </w:r>
      <w:ins w:id="481" w:author="ABS" w:date="2014-02-03T11:49:00Z">
        <w:r w:rsidR="004C5636">
          <w:rPr>
            <w:i/>
            <w:iCs/>
          </w:rPr>
          <w:t>seplink/linktopo</w:t>
        </w:r>
      </w:ins>
      <w:del w:id="482" w:author="ABS" w:date="2014-02-03T11:49:00Z">
        <w:r w:rsidRPr="004E2199" w:rsidDel="004C5636">
          <w:rPr>
            <w:i/>
            <w:iCs/>
          </w:rPr>
          <w:delText>sepplink</w:delText>
        </w:r>
        <w:r w:rsidRPr="004E2199" w:rsidDel="004C5636">
          <w:delText xml:space="preserve"> </w:delText>
        </w:r>
      </w:del>
      <w:del w:id="483" w:author="ABS" w:date="2014-02-03T12:11:00Z">
        <w:r w:rsidRPr="004E2199" w:rsidDel="008A5237">
          <w:delText>= TRUE</w:delText>
        </w:r>
      </w:del>
      <w:ins w:id="484" w:author="ABS" w:date="2014-02-03T12:11:00Z">
        <w:r w:rsidR="008A5237">
          <w:t xml:space="preserve"> enabled for rele</w:t>
        </w:r>
      </w:ins>
      <w:ins w:id="485" w:author="ABS" w:date="2014-02-03T12:12:00Z">
        <w:r w:rsidR="008A5237">
          <w:t>ase</w:t>
        </w:r>
      </w:ins>
      <w:r w:rsidRPr="004E2199">
        <w:t>"</w:t>
      </w:r>
      <w:bookmarkEnd w:id="479"/>
      <w:bookmarkEnd w:id="480"/>
    </w:p>
    <w:p w14:paraId="0F133A9C" w14:textId="77777777" w:rsidR="00E40D4C" w:rsidRPr="004E2199" w:rsidRDefault="00E40D4C" w:rsidP="00E40D4C">
      <w:pPr>
        <w:pStyle w:val="Heading3"/>
      </w:pPr>
      <w:bookmarkStart w:id="486" w:name="_Toc371340094"/>
      <w:bookmarkStart w:id="487" w:name="_Toc378838148"/>
      <w:r w:rsidRPr="004E2199">
        <w:rPr>
          <w:lang w:bidi="he-IL"/>
        </w:rPr>
        <w:t>IV.5.2</w:t>
      </w:r>
      <w:r w:rsidRPr="004E2199">
        <w:tab/>
        <w:t>Property settings: "</w:t>
      </w:r>
      <w:r w:rsidRPr="004E2199">
        <w:rPr>
          <w:i/>
          <w:iCs/>
        </w:rPr>
        <w:t>ori</w:t>
      </w:r>
      <w:r w:rsidRPr="004E2199">
        <w:t xml:space="preserve"> = TRUE" and "</w:t>
      </w:r>
      <w:ins w:id="488" w:author="ABS" w:date="2014-02-03T11:49:00Z">
        <w:r w:rsidR="004C5636">
          <w:rPr>
            <w:i/>
            <w:iCs/>
          </w:rPr>
          <w:t>seplink/linktopo</w:t>
        </w:r>
      </w:ins>
      <w:del w:id="489" w:author="ABS" w:date="2014-02-03T11:49:00Z">
        <w:r w:rsidRPr="004E2199" w:rsidDel="004C5636">
          <w:rPr>
            <w:i/>
            <w:iCs/>
          </w:rPr>
          <w:delText>sepplink</w:delText>
        </w:r>
        <w:r w:rsidRPr="004E2199" w:rsidDel="004C5636">
          <w:delText xml:space="preserve"> </w:delText>
        </w:r>
      </w:del>
      <w:r w:rsidRPr="004E2199">
        <w:t xml:space="preserve">= </w:t>
      </w:r>
      <w:ins w:id="490" w:author="ABS" w:date="2014-02-03T16:10:00Z">
        <w:r w:rsidR="009E10F6">
          <w:t>enabled for release</w:t>
        </w:r>
      </w:ins>
      <w:del w:id="491" w:author="ABS" w:date="2014-02-03T16:10:00Z">
        <w:r w:rsidRPr="004E2199" w:rsidDel="009E10F6">
          <w:delText>TRUE</w:delText>
        </w:r>
      </w:del>
      <w:r w:rsidRPr="004E2199">
        <w:t>"</w:t>
      </w:r>
      <w:bookmarkEnd w:id="486"/>
      <w:bookmarkEnd w:id="487"/>
    </w:p>
    <w:p w14:paraId="6FBC2C24" w14:textId="77777777" w:rsidR="00E40D4C" w:rsidRPr="004E2199" w:rsidRDefault="00E40D4C" w:rsidP="00E40D4C">
      <w:r w:rsidRPr="004E2199">
        <w:t xml:space="preserve">See Figure IV.8. The </w:t>
      </w:r>
      <w:r w:rsidRPr="004E2199">
        <w:rPr>
          <w:i/>
          <w:iCs/>
        </w:rPr>
        <w:t>ori</w:t>
      </w:r>
      <w:r w:rsidRPr="004E2199">
        <w:t xml:space="preserve"> property codepoint leads to an oneway TCP bearer connection release only between MG and remote TCP endpoint X, and the </w:t>
      </w:r>
      <w:ins w:id="492" w:author="ABS" w:date="2014-02-03T11:50:00Z">
        <w:r w:rsidR="004C74B6">
          <w:rPr>
            <w:i/>
            <w:iCs/>
          </w:rPr>
          <w:t>seplink/linktopo</w:t>
        </w:r>
      </w:ins>
      <w:del w:id="493" w:author="ABS" w:date="2014-02-03T11:50:00Z">
        <w:r w:rsidRPr="004E2199" w:rsidDel="004C74B6">
          <w:rPr>
            <w:i/>
            <w:iCs/>
          </w:rPr>
          <w:delText>sepplink</w:delText>
        </w:r>
        <w:r w:rsidRPr="004E2199" w:rsidDel="004C74B6">
          <w:delText xml:space="preserve"> </w:delText>
        </w:r>
      </w:del>
      <w:r w:rsidRPr="004E2199">
        <w:t xml:space="preserve">property codepoint </w:t>
      </w:r>
      <w:r w:rsidRPr="004E2199">
        <w:lastRenderedPageBreak/>
        <w:t>results again in an initiation of a TCP half-closure procedure from SEP</w:t>
      </w:r>
      <w:r w:rsidRPr="004E2199">
        <w:rPr>
          <w:vertAlign w:val="subscript"/>
        </w:rPr>
        <w:t>T2(S1)</w:t>
      </w:r>
      <w:r w:rsidRPr="004E2199">
        <w:t xml:space="preserve"> towards remote TCP endpoint Y. Whether the entire TCP bearer connection with Y will be completely released depends on remote TCP endpoint Y.</w:t>
      </w:r>
    </w:p>
    <w:p w14:paraId="20F64722" w14:textId="77777777" w:rsidR="00E40D4C" w:rsidRPr="004E2199" w:rsidRDefault="00E40D4C" w:rsidP="00E40D4C">
      <w:pPr>
        <w:pStyle w:val="Figure"/>
      </w:pPr>
      <w:del w:id="494" w:author="ABS" w:date="2014-02-03T12:25:00Z">
        <w:r w:rsidRPr="004E2199" w:rsidDel="00584104">
          <w:rPr>
            <w:rFonts w:eastAsia="MS Mincho"/>
          </w:rPr>
          <w:object w:dxaOrig="11172" w:dyaOrig="7175" w14:anchorId="0E3BFDF9">
            <v:shape id="_x0000_i1038" type="#_x0000_t75" style="width:449.25pt;height:4in" o:ole="">
              <v:imagedata r:id="rId35" o:title=""/>
            </v:shape>
            <o:OLEObject Type="Embed" ProgID="Visio.Drawing.11" ShapeID="_x0000_i1038" DrawAspect="Content" ObjectID="_1455375501" r:id="rId36"/>
          </w:object>
        </w:r>
      </w:del>
      <w:ins w:id="495" w:author="ABS" w:date="2014-02-03T12:26:00Z">
        <w:r w:rsidR="00584104" w:rsidRPr="00584104">
          <w:t xml:space="preserve"> </w:t>
        </w:r>
      </w:ins>
      <w:ins w:id="496" w:author="ABS" w:date="2014-02-03T12:26:00Z">
        <w:r w:rsidR="00584104">
          <w:object w:dxaOrig="11172" w:dyaOrig="7176" w14:anchorId="2E8AF553">
            <v:shape id="_x0000_i1039" type="#_x0000_t75" style="width:447.75pt;height:287.25pt;mso-position-horizontal:absolute" o:ole="">
              <v:imagedata r:id="rId37" o:title=""/>
            </v:shape>
            <o:OLEObject Type="Embed" ProgID="Visio.Drawing.11" ShapeID="_x0000_i1039" DrawAspect="Content" ObjectID="_1455375502" r:id="rId38"/>
          </w:object>
        </w:r>
      </w:ins>
    </w:p>
    <w:p w14:paraId="2313A61D" w14:textId="77777777" w:rsidR="00E40D4C" w:rsidRPr="004E2199" w:rsidRDefault="00E40D4C" w:rsidP="00E40D4C">
      <w:pPr>
        <w:pStyle w:val="FigureNotitle"/>
      </w:pPr>
      <w:bookmarkStart w:id="497" w:name="_Toc370936954"/>
      <w:bookmarkStart w:id="498" w:name="_Toc375300349"/>
      <w:r w:rsidRPr="004E2199">
        <w:t>Figure IV.8 – Property settings: "</w:t>
      </w:r>
      <w:r w:rsidRPr="004E2199">
        <w:rPr>
          <w:i/>
          <w:iCs/>
        </w:rPr>
        <w:t>ori</w:t>
      </w:r>
      <w:r w:rsidRPr="004E2199">
        <w:t xml:space="preserve"> = TRUE" and "</w:t>
      </w:r>
      <w:ins w:id="499" w:author="ABS" w:date="2014-02-03T11:49:00Z">
        <w:r w:rsidR="004C5636">
          <w:rPr>
            <w:i/>
            <w:iCs/>
          </w:rPr>
          <w:t>seplink/linktopo</w:t>
        </w:r>
      </w:ins>
      <w:del w:id="500" w:author="ABS" w:date="2014-02-03T11:49:00Z">
        <w:r w:rsidRPr="004E2199" w:rsidDel="004C5636">
          <w:rPr>
            <w:i/>
            <w:iCs/>
          </w:rPr>
          <w:delText>sepplink</w:delText>
        </w:r>
        <w:r w:rsidRPr="004E2199" w:rsidDel="004C5636">
          <w:delText xml:space="preserve"> </w:delText>
        </w:r>
      </w:del>
      <w:ins w:id="501" w:author="ABS" w:date="2014-02-03T12:12:00Z">
        <w:r w:rsidR="008A5237">
          <w:t>enabled for release</w:t>
        </w:r>
      </w:ins>
      <w:del w:id="502" w:author="ABS" w:date="2014-02-03T12:12:00Z">
        <w:r w:rsidRPr="004E2199" w:rsidDel="008A5237">
          <w:delText>= TRUE</w:delText>
        </w:r>
      </w:del>
      <w:r w:rsidRPr="004E2199">
        <w:t>"</w:t>
      </w:r>
      <w:bookmarkEnd w:id="497"/>
      <w:bookmarkEnd w:id="498"/>
    </w:p>
    <w:p w14:paraId="43D87A4E" w14:textId="77777777" w:rsidR="00E40D4C" w:rsidRPr="004E2199" w:rsidRDefault="00E40D4C" w:rsidP="00E40D4C"/>
    <w:p w14:paraId="62D8DF05" w14:textId="77777777" w:rsidR="00E40D4C" w:rsidRPr="004E2199" w:rsidRDefault="00E40D4C" w:rsidP="00E40D4C">
      <w:pPr>
        <w:pStyle w:val="Heading3"/>
      </w:pPr>
      <w:bookmarkStart w:id="503" w:name="_Toc371340095"/>
      <w:bookmarkStart w:id="504" w:name="_Toc378838149"/>
      <w:r w:rsidRPr="004E2199">
        <w:rPr>
          <w:lang w:bidi="he-IL"/>
        </w:rPr>
        <w:lastRenderedPageBreak/>
        <w:t>IV.5.3</w:t>
      </w:r>
      <w:r w:rsidRPr="004E2199">
        <w:tab/>
        <w:t>Signalling examples</w:t>
      </w:r>
      <w:bookmarkEnd w:id="503"/>
      <w:bookmarkEnd w:id="504"/>
    </w:p>
    <w:p w14:paraId="34F0B71B" w14:textId="77777777" w:rsidR="00E40D4C" w:rsidRPr="004E2199" w:rsidRDefault="00E40D4C" w:rsidP="00E40D4C">
      <w:r w:rsidRPr="004E2199">
        <w:t>Figure IV.9 summarizes the impact of both properties (Note: only</w:t>
      </w:r>
      <w:ins w:id="505" w:author="ABS" w:date="2014-02-03T16:10:00Z">
        <w:r w:rsidR="00DD6CAF">
          <w:t xml:space="preserve"> enabled</w:t>
        </w:r>
      </w:ins>
      <w:r w:rsidRPr="004E2199">
        <w:t xml:space="preserve"> </w:t>
      </w:r>
      <w:ins w:id="506" w:author="ABS" w:date="2014-02-03T11:49:00Z">
        <w:r w:rsidR="004C5636">
          <w:rPr>
            <w:i/>
            <w:iCs/>
          </w:rPr>
          <w:t>seplink/linktopo</w:t>
        </w:r>
      </w:ins>
      <w:del w:id="507" w:author="ABS" w:date="2014-02-03T11:49:00Z">
        <w:r w:rsidRPr="004E2199" w:rsidDel="004C5636">
          <w:rPr>
            <w:i/>
            <w:iCs/>
          </w:rPr>
          <w:delText>sepplink</w:delText>
        </w:r>
        <w:r w:rsidRPr="004E2199" w:rsidDel="004C5636">
          <w:delText xml:space="preserve"> </w:delText>
        </w:r>
      </w:del>
      <w:del w:id="508" w:author="ABS" w:date="2014-02-03T16:10:00Z">
        <w:r w:rsidRPr="004E2199" w:rsidDel="00DD6CAF">
          <w:delText xml:space="preserve">= TRUE </w:delText>
        </w:r>
      </w:del>
      <w:r w:rsidRPr="004E2199">
        <w:t xml:space="preserve">depicted; </w:t>
      </w:r>
      <w:del w:id="509" w:author="ABS" w:date="2014-02-03T16:11:00Z">
        <w:r w:rsidRPr="004E2199" w:rsidDel="00DD6CAF">
          <w:delText>value FALSE</w:delText>
        </w:r>
      </w:del>
      <w:ins w:id="510" w:author="ABS" w:date="2014-02-03T16:11:00Z">
        <w:r w:rsidR="00DD6CAF">
          <w:t>unused interlinkage</w:t>
        </w:r>
      </w:ins>
      <w:r w:rsidRPr="004E2199">
        <w:t xml:space="preserve"> does not provide any new information).</w:t>
      </w:r>
    </w:p>
    <w:p w14:paraId="11AD5D0E" w14:textId="77777777" w:rsidR="00E40D4C" w:rsidRPr="004E2199" w:rsidRDefault="00E40D4C" w:rsidP="00E40D4C">
      <w:pPr>
        <w:pStyle w:val="Figure"/>
      </w:pPr>
      <w:del w:id="511" w:author="ABS" w:date="2014-02-03T12:26:00Z">
        <w:r w:rsidRPr="004E2199" w:rsidDel="005D74C6">
          <w:rPr>
            <w:rFonts w:eastAsia="MS Mincho"/>
          </w:rPr>
          <w:object w:dxaOrig="10231" w:dyaOrig="7988" w14:anchorId="23F25003">
            <v:shape id="_x0000_i1040" type="#_x0000_t75" style="width:461.25pt;height:5in" o:ole="">
              <v:imagedata r:id="rId39" o:title=""/>
            </v:shape>
            <o:OLEObject Type="Embed" ProgID="Visio.Drawing.11" ShapeID="_x0000_i1040" DrawAspect="Content" ObjectID="_1455375503" r:id="rId40"/>
          </w:object>
        </w:r>
      </w:del>
      <w:ins w:id="512" w:author="ABS" w:date="2014-02-03T12:28:00Z">
        <w:r w:rsidR="005D74C6" w:rsidRPr="005D74C6">
          <w:t xml:space="preserve"> </w:t>
        </w:r>
      </w:ins>
      <w:ins w:id="513" w:author="ABS" w:date="2014-02-03T12:28:00Z">
        <w:r w:rsidR="005D74C6">
          <w:object w:dxaOrig="10231" w:dyaOrig="7989" w14:anchorId="21F45B48">
            <v:shape id="_x0000_i1041" type="#_x0000_t75" style="width:472.5pt;height:368.25pt" o:ole="">
              <v:imagedata r:id="rId41" o:title=""/>
            </v:shape>
            <o:OLEObject Type="Embed" ProgID="Visio.Drawing.11" ShapeID="_x0000_i1041" DrawAspect="Content" ObjectID="_1455375504" r:id="rId42"/>
          </w:object>
        </w:r>
      </w:ins>
    </w:p>
    <w:p w14:paraId="42D7982F" w14:textId="77777777" w:rsidR="00E40D4C" w:rsidRPr="004E2199" w:rsidRDefault="00E40D4C" w:rsidP="00E40D4C">
      <w:pPr>
        <w:pStyle w:val="FigureNotitle"/>
      </w:pPr>
      <w:bookmarkStart w:id="514" w:name="_Toc370936955"/>
      <w:bookmarkStart w:id="515" w:name="_Toc375300350"/>
      <w:r w:rsidRPr="004E2199">
        <w:t>Figure IV.9 – Signalling example for TCP bearer connection release and example value combinations for both properties</w:t>
      </w:r>
      <w:bookmarkEnd w:id="514"/>
      <w:bookmarkEnd w:id="515"/>
    </w:p>
    <w:p w14:paraId="63F62275" w14:textId="77777777" w:rsidR="00E40D4C" w:rsidRPr="004E2199" w:rsidRDefault="00E40D4C" w:rsidP="00E40D4C">
      <w:r w:rsidRPr="004E2199">
        <w:t xml:space="preserve">Use case (C.1): the incoming TCP bearer connection release request from remote TCP endpoint X is propagated on the other side to remote TCP endpoint Y, and the base package behaviour of a </w:t>
      </w:r>
      <w:r w:rsidRPr="004E2199">
        <w:rPr>
          <w:i/>
          <w:iCs/>
        </w:rPr>
        <w:t>bidirectional</w:t>
      </w:r>
      <w:r w:rsidRPr="004E2199">
        <w:t xml:space="preserve"> TCP connection release towards X.</w:t>
      </w:r>
    </w:p>
    <w:p w14:paraId="7494C51B" w14:textId="77777777" w:rsidR="00E40D4C" w:rsidRPr="004E2199" w:rsidRDefault="00E40D4C" w:rsidP="00E40D4C">
      <w:r w:rsidRPr="004E2199">
        <w:t xml:space="preserve">Use case (C.2): Property </w:t>
      </w:r>
      <w:r w:rsidRPr="004E2199">
        <w:rPr>
          <w:i/>
          <w:iCs/>
        </w:rPr>
        <w:t>ori</w:t>
      </w:r>
      <w:r w:rsidRPr="004E2199">
        <w:t xml:space="preserve"> enforces a TCP half-closure in the direction to X, and </w:t>
      </w:r>
      <w:ins w:id="516" w:author="ABS" w:date="2014-02-03T11:49:00Z">
        <w:r w:rsidR="004C5636">
          <w:rPr>
            <w:i/>
            <w:iCs/>
          </w:rPr>
          <w:t>seplink/linktopo</w:t>
        </w:r>
      </w:ins>
      <w:del w:id="517" w:author="ABS" w:date="2014-02-03T11:49:00Z">
        <w:r w:rsidRPr="004E2199" w:rsidDel="004C5636">
          <w:rPr>
            <w:i/>
            <w:iCs/>
          </w:rPr>
          <w:delText>sepplink</w:delText>
        </w:r>
        <w:r w:rsidRPr="004E2199" w:rsidDel="004C5636">
          <w:delText xml:space="preserve"> </w:delText>
        </w:r>
      </w:del>
      <w:r w:rsidRPr="004E2199">
        <w:t>the start of TCP bearer connection release towards Y.</w:t>
      </w:r>
    </w:p>
    <w:p w14:paraId="0A5A9E83" w14:textId="77777777" w:rsidR="00284A0E" w:rsidRDefault="00284A0E" w:rsidP="00284A0E">
      <w:pPr>
        <w:pStyle w:val="Correctionend"/>
        <w:rPr>
          <w:lang w:val="en-GB"/>
        </w:rPr>
      </w:pPr>
      <w:r>
        <w:rPr>
          <w:lang w:val="en-GB"/>
        </w:rPr>
        <w:t xml:space="preserve"> [End Proposed Correction]</w:t>
      </w:r>
    </w:p>
    <w:p w14:paraId="517FCB40" w14:textId="77777777" w:rsidR="00C049A9" w:rsidRDefault="00C049A9" w:rsidP="00C049A9">
      <w:pPr>
        <w:jc w:val="center"/>
      </w:pPr>
      <w:r>
        <w:t>____________________</w:t>
      </w:r>
    </w:p>
    <w:sectPr w:rsidR="00C049A9" w:rsidSect="006C499C">
      <w:headerReference w:type="default" r:id="rId43"/>
      <w:footerReference w:type="first" r:id="rId44"/>
      <w:pgSz w:w="11907" w:h="16840"/>
      <w:pgMar w:top="1417" w:right="1134" w:bottom="1417" w:left="1134" w:header="567" w:footer="567" w:gutter="0"/>
      <w:cols w:space="720"/>
      <w:titlePg/>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1" w:author="Editor" w:date="2014-01-15T13:52:00Z" w:initials="ABS">
    <w:p w14:paraId="5550450F" w14:textId="77777777" w:rsidR="00107E07" w:rsidRDefault="00107E07" w:rsidP="003009A5">
      <w:pPr>
        <w:pStyle w:val="CommentText"/>
      </w:pPr>
      <w:r>
        <w:rPr>
          <w:rStyle w:val="CommentReference"/>
        </w:rPr>
        <w:annotationRef/>
      </w:r>
      <w:r>
        <w:t>It may be worthwhile to indicate this is essentially a “uni-directional” indication. i.e.for symmetric behaviour both SEP need to have this property set in the same manner.</w:t>
      </w:r>
    </w:p>
    <w:p w14:paraId="0376415F" w14:textId="77777777" w:rsidR="00107E07" w:rsidRDefault="00107E07" w:rsidP="003009A5">
      <w:pPr>
        <w:pStyle w:val="CommentText"/>
      </w:pPr>
    </w:p>
    <w:p w14:paraId="6AB682B8" w14:textId="77777777" w:rsidR="00107E07" w:rsidRDefault="00107E07" w:rsidP="003009A5">
      <w:pPr>
        <w:pStyle w:val="CommentText"/>
      </w:pPr>
      <w:r>
        <w:t>Also even though the signalling is “autonomous” they would still be detectable via the BNCChange event?</w:t>
      </w:r>
    </w:p>
  </w:comment>
  <w:comment w:id="181" w:author="ABS" w:date="2014-02-03T10:38:00Z" w:initials="ABS">
    <w:p w14:paraId="76C1C94C" w14:textId="77777777" w:rsidR="00107E07" w:rsidRDefault="00107E07">
      <w:pPr>
        <w:pStyle w:val="CommentText"/>
      </w:pPr>
      <w:r>
        <w:rPr>
          <w:rStyle w:val="CommentReference"/>
        </w:rPr>
        <w:annotationRef/>
      </w:r>
      <w:r>
        <w:t>We decided already for "False" in a past meeting.</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AB682B8" w15:done="0"/>
  <w15:commentEx w15:paraId="76C1C94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7B4618" w14:textId="77777777" w:rsidR="00484693" w:rsidRDefault="00484693">
      <w:r>
        <w:separator/>
      </w:r>
    </w:p>
  </w:endnote>
  <w:endnote w:type="continuationSeparator" w:id="0">
    <w:p w14:paraId="75A9E421" w14:textId="77777777" w:rsidR="00484693" w:rsidRDefault="004846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TimesNewRoman">
    <w:panose1 w:val="00000000000000000000"/>
    <w:charset w:val="00"/>
    <w:family w:val="roman"/>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923" w:type="dxa"/>
      <w:tblLayout w:type="fixed"/>
      <w:tblCellMar>
        <w:left w:w="57" w:type="dxa"/>
        <w:right w:w="57" w:type="dxa"/>
      </w:tblCellMar>
      <w:tblLook w:val="0000" w:firstRow="0" w:lastRow="0" w:firstColumn="0" w:lastColumn="0" w:noHBand="0" w:noVBand="0"/>
    </w:tblPr>
    <w:tblGrid>
      <w:gridCol w:w="1617"/>
      <w:gridCol w:w="4394"/>
      <w:gridCol w:w="3912"/>
    </w:tblGrid>
    <w:tr w:rsidR="00107E07" w:rsidRPr="007D5DAA" w14:paraId="15466BC4" w14:textId="77777777" w:rsidTr="00A23348">
      <w:trPr>
        <w:cantSplit/>
        <w:trHeight w:val="204"/>
      </w:trPr>
      <w:tc>
        <w:tcPr>
          <w:tcW w:w="1617" w:type="dxa"/>
          <w:tcBorders>
            <w:top w:val="single" w:sz="12" w:space="0" w:color="auto"/>
          </w:tcBorders>
        </w:tcPr>
        <w:p w14:paraId="71A7A01E" w14:textId="77777777" w:rsidR="00107E07" w:rsidRPr="007D5DAA" w:rsidRDefault="00107E07" w:rsidP="00A23348">
          <w:pPr>
            <w:rPr>
              <w:b/>
              <w:bCs/>
              <w:sz w:val="20"/>
              <w:lang w:val="de-DE"/>
            </w:rPr>
          </w:pPr>
          <w:r w:rsidRPr="007D5DAA">
            <w:rPr>
              <w:b/>
              <w:bCs/>
              <w:sz w:val="20"/>
              <w:lang w:val="de-DE"/>
            </w:rPr>
            <w:t>Contact:</w:t>
          </w:r>
        </w:p>
      </w:tc>
      <w:tc>
        <w:tcPr>
          <w:tcW w:w="4394" w:type="dxa"/>
          <w:tcBorders>
            <w:top w:val="single" w:sz="12" w:space="0" w:color="auto"/>
          </w:tcBorders>
        </w:tcPr>
        <w:p w14:paraId="46B69C2E" w14:textId="77777777" w:rsidR="00107E07" w:rsidRPr="007D5DAA" w:rsidRDefault="00107E07" w:rsidP="00A23348">
          <w:pPr>
            <w:pStyle w:val="Headingb"/>
            <w:spacing w:before="120"/>
            <w:rPr>
              <w:bCs/>
              <w:smallCaps/>
              <w:sz w:val="20"/>
              <w:lang w:val="de-DE"/>
            </w:rPr>
          </w:pPr>
          <w:r>
            <w:rPr>
              <w:bCs/>
              <w:smallCaps/>
              <w:sz w:val="20"/>
              <w:lang w:val="de-DE"/>
            </w:rPr>
            <w:t xml:space="preserve">Dr. </w:t>
          </w:r>
          <w:r w:rsidRPr="007D5DAA">
            <w:rPr>
              <w:bCs/>
              <w:smallCaps/>
              <w:sz w:val="20"/>
              <w:lang w:val="de-DE"/>
            </w:rPr>
            <w:t>Albrecht Schwarz</w:t>
          </w:r>
        </w:p>
        <w:p w14:paraId="66925F29" w14:textId="77777777" w:rsidR="00107E07" w:rsidRPr="007D5DAA" w:rsidRDefault="00107E07" w:rsidP="00A23348">
          <w:pPr>
            <w:spacing w:before="0"/>
            <w:rPr>
              <w:sz w:val="20"/>
              <w:lang w:val="de-DE"/>
            </w:rPr>
          </w:pPr>
          <w:r w:rsidRPr="007D5DAA">
            <w:rPr>
              <w:sz w:val="20"/>
              <w:lang w:val="de-DE"/>
            </w:rPr>
            <w:t>ALCATEL-LUCENT</w:t>
          </w:r>
        </w:p>
        <w:p w14:paraId="1859888E" w14:textId="77777777" w:rsidR="00107E07" w:rsidRPr="007D5DAA" w:rsidRDefault="00107E07" w:rsidP="00A23348">
          <w:pPr>
            <w:spacing w:before="0"/>
            <w:rPr>
              <w:sz w:val="20"/>
              <w:lang w:val="de-DE"/>
            </w:rPr>
          </w:pPr>
          <w:r>
            <w:rPr>
              <w:sz w:val="20"/>
              <w:lang w:val="de-DE"/>
            </w:rPr>
            <w:t>France</w:t>
          </w:r>
        </w:p>
      </w:tc>
      <w:tc>
        <w:tcPr>
          <w:tcW w:w="3912" w:type="dxa"/>
          <w:tcBorders>
            <w:top w:val="single" w:sz="12" w:space="0" w:color="auto"/>
          </w:tcBorders>
        </w:tcPr>
        <w:p w14:paraId="3DD86F33" w14:textId="77777777" w:rsidR="00107E07" w:rsidRPr="007D5DAA" w:rsidRDefault="00107E07" w:rsidP="00A23348">
          <w:pPr>
            <w:rPr>
              <w:sz w:val="20"/>
              <w:lang w:val="fr-FR"/>
            </w:rPr>
          </w:pPr>
          <w:r w:rsidRPr="007D5DAA">
            <w:rPr>
              <w:sz w:val="20"/>
              <w:lang w:val="fr-FR"/>
            </w:rPr>
            <w:t xml:space="preserve">Tel: </w:t>
          </w:r>
          <w:r w:rsidRPr="007D5DAA">
            <w:rPr>
              <w:sz w:val="20"/>
              <w:lang w:val="fr-FR"/>
            </w:rPr>
            <w:tab/>
            <w:t>+49-711-821-41425</w:t>
          </w:r>
        </w:p>
        <w:p w14:paraId="332ED989" w14:textId="77777777" w:rsidR="00107E07" w:rsidRPr="007D5DAA" w:rsidRDefault="00107E07" w:rsidP="00A23348">
          <w:pPr>
            <w:spacing w:before="0"/>
            <w:rPr>
              <w:sz w:val="20"/>
              <w:lang w:val="fr-FR"/>
            </w:rPr>
          </w:pPr>
          <w:r w:rsidRPr="007D5DAA">
            <w:rPr>
              <w:sz w:val="20"/>
              <w:lang w:val="fr-FR"/>
            </w:rPr>
            <w:t xml:space="preserve">Fax: </w:t>
          </w:r>
          <w:r w:rsidRPr="007D5DAA">
            <w:rPr>
              <w:sz w:val="20"/>
              <w:lang w:val="fr-FR"/>
            </w:rPr>
            <w:tab/>
            <w:t>+49-711-821-40017</w:t>
          </w:r>
        </w:p>
        <w:p w14:paraId="275C26BA" w14:textId="77777777" w:rsidR="00107E07" w:rsidRPr="007D5DAA" w:rsidRDefault="00107E07" w:rsidP="00A23348">
          <w:pPr>
            <w:spacing w:before="0"/>
            <w:rPr>
              <w:sz w:val="20"/>
              <w:lang w:val="fr-FR"/>
            </w:rPr>
          </w:pPr>
          <w:r w:rsidRPr="007D5DAA">
            <w:rPr>
              <w:sz w:val="20"/>
              <w:lang w:val="fr-FR"/>
            </w:rPr>
            <w:t xml:space="preserve">Email: </w:t>
          </w:r>
          <w:hyperlink r:id="rId1" w:history="1">
            <w:r w:rsidRPr="00900021">
              <w:rPr>
                <w:rStyle w:val="Hyperlink"/>
                <w:sz w:val="20"/>
                <w:lang w:val="fr-FR"/>
              </w:rPr>
              <w:t>Albrecht.Schwarz@alcatel-lucent.com</w:t>
            </w:r>
          </w:hyperlink>
          <w:r w:rsidRPr="007D5DAA">
            <w:rPr>
              <w:sz w:val="20"/>
              <w:lang w:val="fr-FR"/>
            </w:rPr>
            <w:t xml:space="preserve"> </w:t>
          </w:r>
        </w:p>
      </w:tc>
    </w:tr>
    <w:tr w:rsidR="00107E07" w:rsidRPr="007D5DAA" w14:paraId="7E404A0F" w14:textId="77777777" w:rsidTr="00A23348">
      <w:trPr>
        <w:cantSplit/>
        <w:trHeight w:val="204"/>
      </w:trPr>
      <w:tc>
        <w:tcPr>
          <w:tcW w:w="1617" w:type="dxa"/>
          <w:tcBorders>
            <w:top w:val="single" w:sz="12" w:space="0" w:color="auto"/>
          </w:tcBorders>
        </w:tcPr>
        <w:p w14:paraId="49A0E88A" w14:textId="77777777" w:rsidR="00107E07" w:rsidRPr="007D5DAA" w:rsidRDefault="00107E07" w:rsidP="00A23348">
          <w:pPr>
            <w:rPr>
              <w:b/>
              <w:bCs/>
              <w:sz w:val="20"/>
              <w:lang w:val="fr-FR"/>
            </w:rPr>
          </w:pPr>
          <w:r w:rsidRPr="007D5DAA">
            <w:rPr>
              <w:b/>
              <w:bCs/>
              <w:sz w:val="20"/>
              <w:lang w:val="fr-FR"/>
            </w:rPr>
            <w:t>Contact:</w:t>
          </w:r>
        </w:p>
      </w:tc>
      <w:tc>
        <w:tcPr>
          <w:tcW w:w="4394" w:type="dxa"/>
          <w:tcBorders>
            <w:top w:val="single" w:sz="12" w:space="0" w:color="auto"/>
          </w:tcBorders>
        </w:tcPr>
        <w:p w14:paraId="3D05C1A9" w14:textId="77777777" w:rsidR="00107E07" w:rsidRPr="007D5DAA" w:rsidRDefault="00107E07" w:rsidP="00A23348">
          <w:pPr>
            <w:pStyle w:val="Headingb"/>
            <w:spacing w:before="120"/>
            <w:rPr>
              <w:bCs/>
              <w:smallCaps/>
              <w:sz w:val="20"/>
              <w:lang w:val="fr-FR"/>
            </w:rPr>
          </w:pPr>
          <w:r>
            <w:rPr>
              <w:bCs/>
              <w:smallCaps/>
              <w:sz w:val="20"/>
              <w:lang w:val="fr-FR"/>
            </w:rPr>
            <w:t xml:space="preserve">Dr. </w:t>
          </w:r>
          <w:r w:rsidRPr="007D5DAA">
            <w:rPr>
              <w:bCs/>
              <w:smallCaps/>
              <w:sz w:val="20"/>
              <w:lang w:val="fr-FR"/>
            </w:rPr>
            <w:t>Juergen Stoetzer-Bradler</w:t>
          </w:r>
        </w:p>
        <w:p w14:paraId="20E34DD5" w14:textId="77777777" w:rsidR="00107E07" w:rsidRPr="007D5DAA" w:rsidRDefault="00107E07" w:rsidP="00A23348">
          <w:pPr>
            <w:spacing w:before="0"/>
            <w:rPr>
              <w:sz w:val="20"/>
              <w:lang w:val="fr-FR"/>
            </w:rPr>
          </w:pPr>
          <w:r w:rsidRPr="007D5DAA">
            <w:rPr>
              <w:sz w:val="20"/>
              <w:lang w:val="fr-FR"/>
            </w:rPr>
            <w:t>ALCATEL-LUCENT</w:t>
          </w:r>
        </w:p>
        <w:p w14:paraId="4B2DAB43" w14:textId="77777777" w:rsidR="00107E07" w:rsidRPr="007D5DAA" w:rsidRDefault="00107E07" w:rsidP="00A23348">
          <w:pPr>
            <w:spacing w:before="0"/>
            <w:rPr>
              <w:sz w:val="20"/>
              <w:lang w:val="fr-FR"/>
            </w:rPr>
          </w:pPr>
          <w:r>
            <w:rPr>
              <w:sz w:val="20"/>
              <w:lang w:val="fr-FR"/>
            </w:rPr>
            <w:t>France</w:t>
          </w:r>
        </w:p>
      </w:tc>
      <w:tc>
        <w:tcPr>
          <w:tcW w:w="3912" w:type="dxa"/>
          <w:tcBorders>
            <w:top w:val="single" w:sz="12" w:space="0" w:color="auto"/>
          </w:tcBorders>
        </w:tcPr>
        <w:p w14:paraId="320FFCBC" w14:textId="77777777" w:rsidR="00107E07" w:rsidRPr="007D5DAA" w:rsidRDefault="00107E07" w:rsidP="00A23348">
          <w:pPr>
            <w:rPr>
              <w:sz w:val="20"/>
              <w:lang w:val="fr-FR"/>
            </w:rPr>
          </w:pPr>
          <w:r w:rsidRPr="007D5DAA">
            <w:rPr>
              <w:sz w:val="20"/>
              <w:lang w:val="fr-FR"/>
            </w:rPr>
            <w:t xml:space="preserve">Tel: </w:t>
          </w:r>
          <w:r w:rsidRPr="007D5DAA">
            <w:rPr>
              <w:sz w:val="20"/>
              <w:lang w:val="fr-FR"/>
            </w:rPr>
            <w:tab/>
            <w:t>+49-711-821-45398</w:t>
          </w:r>
        </w:p>
        <w:p w14:paraId="2A5F9882" w14:textId="77777777" w:rsidR="00107E07" w:rsidRPr="007D5DAA" w:rsidRDefault="00107E07" w:rsidP="00A23348">
          <w:pPr>
            <w:spacing w:before="0"/>
            <w:rPr>
              <w:sz w:val="20"/>
              <w:lang w:val="fr-FR"/>
            </w:rPr>
          </w:pPr>
          <w:r w:rsidRPr="007D5DAA">
            <w:rPr>
              <w:sz w:val="20"/>
              <w:lang w:val="fr-FR"/>
            </w:rPr>
            <w:t xml:space="preserve">Fax: </w:t>
          </w:r>
          <w:r w:rsidRPr="007D5DAA">
            <w:rPr>
              <w:sz w:val="20"/>
              <w:lang w:val="fr-FR"/>
            </w:rPr>
            <w:tab/>
            <w:t>+49-711-821-40247</w:t>
          </w:r>
        </w:p>
        <w:p w14:paraId="306A6F65" w14:textId="77777777" w:rsidR="00107E07" w:rsidRPr="007D5DAA" w:rsidRDefault="00107E07" w:rsidP="00A23348">
          <w:pPr>
            <w:spacing w:before="0"/>
            <w:rPr>
              <w:sz w:val="20"/>
              <w:lang w:val="fr-FR"/>
            </w:rPr>
          </w:pPr>
          <w:r w:rsidRPr="007D5DAA">
            <w:rPr>
              <w:sz w:val="20"/>
              <w:lang w:val="fr-FR"/>
            </w:rPr>
            <w:t xml:space="preserve">Email: </w:t>
          </w:r>
          <w:hyperlink r:id="rId2" w:history="1">
            <w:r w:rsidRPr="00900021">
              <w:rPr>
                <w:rStyle w:val="Hyperlink"/>
                <w:sz w:val="20"/>
                <w:lang w:val="fr-FR"/>
              </w:rPr>
              <w:t>Juergen.Stoetzer-Bradler@alcatel-lucent.com</w:t>
            </w:r>
          </w:hyperlink>
        </w:p>
      </w:tc>
    </w:tr>
    <w:tr w:rsidR="00107E07" w:rsidRPr="007D5DAA" w14:paraId="3E79A1BD" w14:textId="77777777" w:rsidTr="00A23348">
      <w:trPr>
        <w:cantSplit/>
        <w:trHeight w:val="204"/>
      </w:trPr>
      <w:tc>
        <w:tcPr>
          <w:tcW w:w="1617" w:type="dxa"/>
          <w:tcBorders>
            <w:top w:val="single" w:sz="12" w:space="0" w:color="auto"/>
          </w:tcBorders>
        </w:tcPr>
        <w:p w14:paraId="03660F86" w14:textId="77777777" w:rsidR="00107E07" w:rsidRPr="007D5DAA" w:rsidRDefault="00107E07" w:rsidP="00A23348">
          <w:pPr>
            <w:rPr>
              <w:b/>
              <w:bCs/>
              <w:sz w:val="20"/>
              <w:lang w:val="en-US"/>
            </w:rPr>
          </w:pPr>
          <w:r w:rsidRPr="007D5DAA">
            <w:rPr>
              <w:b/>
              <w:bCs/>
              <w:sz w:val="20"/>
              <w:lang w:val="en-US"/>
            </w:rPr>
            <w:t>Contact:</w:t>
          </w:r>
        </w:p>
      </w:tc>
      <w:tc>
        <w:tcPr>
          <w:tcW w:w="4394" w:type="dxa"/>
          <w:tcBorders>
            <w:top w:val="single" w:sz="12" w:space="0" w:color="auto"/>
          </w:tcBorders>
        </w:tcPr>
        <w:p w14:paraId="7D6E34B5" w14:textId="77777777" w:rsidR="00107E07" w:rsidRPr="007E1E9E" w:rsidRDefault="00107E07" w:rsidP="00BD39E7">
          <w:pPr>
            <w:pStyle w:val="Headingb"/>
            <w:spacing w:before="120"/>
            <w:rPr>
              <w:bCs/>
              <w:smallCaps/>
              <w:sz w:val="20"/>
              <w:lang w:val="it-IT"/>
            </w:rPr>
          </w:pPr>
          <w:r w:rsidRPr="007E1E9E">
            <w:rPr>
              <w:bCs/>
              <w:smallCaps/>
              <w:sz w:val="20"/>
              <w:lang w:val="it-IT"/>
            </w:rPr>
            <w:t>Jens Guballa</w:t>
          </w:r>
        </w:p>
        <w:p w14:paraId="07E90A54" w14:textId="77777777" w:rsidR="00107E07" w:rsidRPr="007E1E9E" w:rsidRDefault="00107E07" w:rsidP="00BD39E7">
          <w:pPr>
            <w:spacing w:before="0"/>
            <w:rPr>
              <w:sz w:val="20"/>
              <w:lang w:val="it-IT"/>
            </w:rPr>
          </w:pPr>
          <w:r w:rsidRPr="007E1E9E">
            <w:rPr>
              <w:sz w:val="20"/>
              <w:lang w:val="it-IT"/>
            </w:rPr>
            <w:t>ALCATEL-LUCENT</w:t>
          </w:r>
        </w:p>
        <w:p w14:paraId="123DF4B0" w14:textId="77777777" w:rsidR="00107E07" w:rsidRPr="007E1E9E" w:rsidRDefault="00107E07" w:rsidP="00BD39E7">
          <w:pPr>
            <w:spacing w:before="0"/>
            <w:rPr>
              <w:sz w:val="20"/>
              <w:lang w:val="it-IT"/>
            </w:rPr>
          </w:pPr>
          <w:r>
            <w:rPr>
              <w:sz w:val="20"/>
              <w:lang w:val="it-IT"/>
            </w:rPr>
            <w:t>France</w:t>
          </w:r>
        </w:p>
      </w:tc>
      <w:tc>
        <w:tcPr>
          <w:tcW w:w="3912" w:type="dxa"/>
          <w:tcBorders>
            <w:top w:val="single" w:sz="12" w:space="0" w:color="auto"/>
          </w:tcBorders>
        </w:tcPr>
        <w:p w14:paraId="6DE0B1F1" w14:textId="77777777" w:rsidR="00107E07" w:rsidRPr="007E1E9E" w:rsidRDefault="00107E07" w:rsidP="00BD39E7">
          <w:pPr>
            <w:rPr>
              <w:sz w:val="20"/>
            </w:rPr>
          </w:pPr>
          <w:r w:rsidRPr="007E1E9E">
            <w:rPr>
              <w:sz w:val="20"/>
              <w:lang w:val="en-US"/>
            </w:rPr>
            <w:t xml:space="preserve">Tel: </w:t>
          </w:r>
          <w:r w:rsidRPr="007E1E9E">
            <w:rPr>
              <w:sz w:val="20"/>
              <w:lang w:val="en-US"/>
            </w:rPr>
            <w:tab/>
          </w:r>
          <w:r w:rsidRPr="007E1E9E">
            <w:rPr>
              <w:sz w:val="20"/>
            </w:rPr>
            <w:t>+49-711-821-41303</w:t>
          </w:r>
        </w:p>
        <w:p w14:paraId="6017589E" w14:textId="77777777" w:rsidR="00107E07" w:rsidRPr="007E1E9E" w:rsidRDefault="00107E07" w:rsidP="00BD39E7">
          <w:pPr>
            <w:spacing w:before="0"/>
            <w:rPr>
              <w:sz w:val="20"/>
              <w:lang w:val="fr-FR"/>
            </w:rPr>
          </w:pPr>
          <w:r w:rsidRPr="007E1E9E">
            <w:rPr>
              <w:sz w:val="20"/>
              <w:lang w:val="fr-FR"/>
            </w:rPr>
            <w:t xml:space="preserve">Fax: </w:t>
          </w:r>
          <w:r w:rsidRPr="007E1E9E">
            <w:rPr>
              <w:sz w:val="20"/>
              <w:lang w:val="fr-FR"/>
            </w:rPr>
            <w:tab/>
            <w:t>+49-711-821-40247</w:t>
          </w:r>
        </w:p>
        <w:p w14:paraId="7AAF9F27" w14:textId="77777777" w:rsidR="00107E07" w:rsidRPr="007E1E9E" w:rsidRDefault="00107E07" w:rsidP="00BD39E7">
          <w:pPr>
            <w:spacing w:before="0"/>
            <w:rPr>
              <w:rStyle w:val="HTMLTypewriter"/>
              <w:lang w:val="fr-FR"/>
            </w:rPr>
          </w:pPr>
          <w:r w:rsidRPr="007E1E9E">
            <w:rPr>
              <w:sz w:val="20"/>
              <w:lang w:val="fr-FR"/>
            </w:rPr>
            <w:t xml:space="preserve">Email: </w:t>
          </w:r>
          <w:hyperlink r:id="rId3" w:history="1">
            <w:r w:rsidRPr="007E1E9E">
              <w:rPr>
                <w:rStyle w:val="Hyperlink"/>
                <w:sz w:val="20"/>
                <w:lang w:val="fr-FR"/>
              </w:rPr>
              <w:t>Jens.Guballa@alcatel-lucent.com</w:t>
            </w:r>
          </w:hyperlink>
          <w:r w:rsidRPr="007E1E9E">
            <w:rPr>
              <w:rStyle w:val="HTMLTypewriter"/>
              <w:lang w:val="fr-FR"/>
            </w:rPr>
            <w:t xml:space="preserve"> </w:t>
          </w:r>
        </w:p>
      </w:tc>
    </w:tr>
    <w:tr w:rsidR="00107E07" w:rsidRPr="007D5DAA" w14:paraId="6F7CEFFC" w14:textId="77777777" w:rsidTr="00A23348">
      <w:trPr>
        <w:cantSplit/>
        <w:trHeight w:val="204"/>
      </w:trPr>
      <w:tc>
        <w:tcPr>
          <w:tcW w:w="1617" w:type="dxa"/>
          <w:tcBorders>
            <w:top w:val="single" w:sz="12" w:space="0" w:color="auto"/>
          </w:tcBorders>
        </w:tcPr>
        <w:p w14:paraId="5B3EB231" w14:textId="77777777" w:rsidR="00107E07" w:rsidRPr="007D5DAA" w:rsidRDefault="00107E07" w:rsidP="00A23348">
          <w:pPr>
            <w:rPr>
              <w:b/>
              <w:bCs/>
              <w:sz w:val="20"/>
              <w:lang w:val="en-US"/>
            </w:rPr>
          </w:pPr>
          <w:r w:rsidRPr="007D5DAA">
            <w:rPr>
              <w:b/>
              <w:bCs/>
              <w:sz w:val="20"/>
              <w:lang w:val="en-US"/>
            </w:rPr>
            <w:t>Contact:</w:t>
          </w:r>
        </w:p>
      </w:tc>
      <w:tc>
        <w:tcPr>
          <w:tcW w:w="4394" w:type="dxa"/>
          <w:tcBorders>
            <w:top w:val="single" w:sz="12" w:space="0" w:color="auto"/>
          </w:tcBorders>
        </w:tcPr>
        <w:p w14:paraId="0F46D62C" w14:textId="77777777" w:rsidR="00107E07" w:rsidRPr="007D5DAA" w:rsidRDefault="00107E07" w:rsidP="00A23348">
          <w:pPr>
            <w:pStyle w:val="Headingb"/>
            <w:spacing w:before="120"/>
            <w:rPr>
              <w:bCs/>
              <w:smallCaps/>
              <w:sz w:val="20"/>
              <w:lang w:val="en-US"/>
            </w:rPr>
          </w:pPr>
          <w:r>
            <w:rPr>
              <w:bCs/>
              <w:smallCaps/>
              <w:sz w:val="20"/>
              <w:lang w:val="en-US"/>
            </w:rPr>
            <w:t xml:space="preserve">Dr. </w:t>
          </w:r>
          <w:r w:rsidRPr="007D5DAA">
            <w:rPr>
              <w:bCs/>
              <w:smallCaps/>
              <w:sz w:val="20"/>
              <w:lang w:val="en-US"/>
            </w:rPr>
            <w:t>He Bing</w:t>
          </w:r>
        </w:p>
        <w:p w14:paraId="2B931DB1" w14:textId="77777777" w:rsidR="00107E07" w:rsidRPr="007D5DAA" w:rsidRDefault="00107E07" w:rsidP="00A23348">
          <w:pPr>
            <w:spacing w:before="0"/>
            <w:rPr>
              <w:sz w:val="20"/>
              <w:lang w:val="en-US"/>
            </w:rPr>
          </w:pPr>
          <w:r w:rsidRPr="007D5DAA">
            <w:rPr>
              <w:sz w:val="20"/>
              <w:lang w:val="en-US"/>
            </w:rPr>
            <w:t>ALCATEL</w:t>
          </w:r>
          <w:r>
            <w:rPr>
              <w:sz w:val="20"/>
              <w:lang w:val="en-US"/>
            </w:rPr>
            <w:t>-</w:t>
          </w:r>
          <w:r w:rsidRPr="00203CC6">
            <w:rPr>
              <w:sz w:val="20"/>
            </w:rPr>
            <w:t>LUCENT</w:t>
          </w:r>
          <w:r w:rsidRPr="007D5DAA">
            <w:rPr>
              <w:sz w:val="20"/>
              <w:lang w:val="en-US"/>
            </w:rPr>
            <w:t xml:space="preserve"> SHANGHAI BELL</w:t>
          </w:r>
        </w:p>
        <w:p w14:paraId="45E6E29F" w14:textId="77777777" w:rsidR="00107E07" w:rsidRPr="007D5DAA" w:rsidRDefault="00107E07" w:rsidP="00A23348">
          <w:pPr>
            <w:spacing w:before="0"/>
            <w:rPr>
              <w:sz w:val="20"/>
            </w:rPr>
          </w:pPr>
          <w:r w:rsidRPr="007D5DAA">
            <w:rPr>
              <w:sz w:val="20"/>
            </w:rPr>
            <w:t>China</w:t>
          </w:r>
        </w:p>
      </w:tc>
      <w:tc>
        <w:tcPr>
          <w:tcW w:w="3912" w:type="dxa"/>
          <w:tcBorders>
            <w:top w:val="single" w:sz="12" w:space="0" w:color="auto"/>
          </w:tcBorders>
        </w:tcPr>
        <w:p w14:paraId="4590C700" w14:textId="77777777" w:rsidR="00107E07" w:rsidRPr="007D5DAA" w:rsidRDefault="00107E07" w:rsidP="00A23348">
          <w:pPr>
            <w:rPr>
              <w:sz w:val="20"/>
              <w:lang w:val="fr-FR"/>
            </w:rPr>
          </w:pPr>
          <w:r w:rsidRPr="007D5DAA">
            <w:rPr>
              <w:sz w:val="20"/>
              <w:lang w:val="fr-FR"/>
            </w:rPr>
            <w:t xml:space="preserve">Tel: </w:t>
          </w:r>
          <w:r w:rsidRPr="007D5DAA">
            <w:rPr>
              <w:sz w:val="20"/>
              <w:lang w:val="fr-FR"/>
            </w:rPr>
            <w:tab/>
            <w:t>+86 21 50554550 3619</w:t>
          </w:r>
        </w:p>
        <w:p w14:paraId="5E2F31A6" w14:textId="77777777" w:rsidR="00107E07" w:rsidRPr="007D5DAA" w:rsidRDefault="00107E07" w:rsidP="00A23348">
          <w:pPr>
            <w:spacing w:before="0"/>
            <w:rPr>
              <w:sz w:val="20"/>
              <w:lang w:val="fr-FR"/>
            </w:rPr>
          </w:pPr>
          <w:r w:rsidRPr="007D5DAA">
            <w:rPr>
              <w:sz w:val="20"/>
              <w:lang w:val="fr-FR"/>
            </w:rPr>
            <w:t xml:space="preserve">Fax: </w:t>
          </w:r>
          <w:r w:rsidRPr="007D5DAA">
            <w:rPr>
              <w:sz w:val="20"/>
              <w:lang w:val="fr-FR"/>
            </w:rPr>
            <w:tab/>
            <w:t>+86 21 58541240 7193</w:t>
          </w:r>
        </w:p>
        <w:p w14:paraId="5390A7A9" w14:textId="77777777" w:rsidR="00107E07" w:rsidRPr="00C94986" w:rsidRDefault="00107E07" w:rsidP="00A23348">
          <w:pPr>
            <w:spacing w:before="0"/>
            <w:rPr>
              <w:sz w:val="20"/>
              <w:lang w:val="fr-FR"/>
            </w:rPr>
          </w:pPr>
          <w:r w:rsidRPr="007D5DAA">
            <w:rPr>
              <w:sz w:val="20"/>
              <w:lang w:val="fr-FR"/>
            </w:rPr>
            <w:t xml:space="preserve">Email: </w:t>
          </w:r>
          <w:hyperlink r:id="rId4" w:history="1">
            <w:r w:rsidRPr="00900021">
              <w:rPr>
                <w:rStyle w:val="Hyperlink"/>
                <w:sz w:val="20"/>
                <w:lang w:val="fr-FR"/>
              </w:rPr>
              <w:t>bing.he@alcatel-sbell.com.cn</w:t>
            </w:r>
          </w:hyperlink>
          <w:r>
            <w:rPr>
              <w:sz w:val="20"/>
              <w:lang w:val="fr-FR"/>
            </w:rPr>
            <w:t xml:space="preserve"> </w:t>
          </w:r>
        </w:p>
      </w:tc>
    </w:tr>
    <w:tr w:rsidR="00107E07" w:rsidRPr="007D5DAA" w14:paraId="78FAB039" w14:textId="77777777" w:rsidTr="00A23348">
      <w:trPr>
        <w:cantSplit/>
        <w:trHeight w:val="204"/>
      </w:trPr>
      <w:tc>
        <w:tcPr>
          <w:tcW w:w="1617" w:type="dxa"/>
          <w:tcBorders>
            <w:top w:val="single" w:sz="12" w:space="0" w:color="auto"/>
          </w:tcBorders>
        </w:tcPr>
        <w:p w14:paraId="270F7E79" w14:textId="77777777" w:rsidR="00107E07" w:rsidRPr="007D5DAA" w:rsidRDefault="00107E07" w:rsidP="00A23348">
          <w:pPr>
            <w:rPr>
              <w:b/>
              <w:bCs/>
              <w:sz w:val="20"/>
              <w:lang w:val="en-US"/>
            </w:rPr>
          </w:pPr>
          <w:r w:rsidRPr="007D5DAA">
            <w:rPr>
              <w:b/>
              <w:bCs/>
              <w:sz w:val="20"/>
              <w:lang w:val="en-US"/>
            </w:rPr>
            <w:t>Contact:</w:t>
          </w:r>
        </w:p>
      </w:tc>
      <w:tc>
        <w:tcPr>
          <w:tcW w:w="4394" w:type="dxa"/>
          <w:tcBorders>
            <w:top w:val="single" w:sz="12" w:space="0" w:color="auto"/>
          </w:tcBorders>
        </w:tcPr>
        <w:p w14:paraId="1873BF67" w14:textId="77777777" w:rsidR="00107E07" w:rsidRPr="007D5DAA" w:rsidRDefault="00107E07" w:rsidP="00A23348">
          <w:pPr>
            <w:pStyle w:val="Headingb"/>
            <w:spacing w:before="120"/>
            <w:rPr>
              <w:bCs/>
              <w:smallCaps/>
              <w:sz w:val="20"/>
              <w:lang w:val="it-IT"/>
            </w:rPr>
          </w:pPr>
          <w:r w:rsidRPr="007D5DAA">
            <w:rPr>
              <w:bCs/>
              <w:smallCaps/>
              <w:sz w:val="20"/>
              <w:lang w:val="it-IT"/>
            </w:rPr>
            <w:t>Fei A C</w:t>
          </w:r>
          <w:r>
            <w:rPr>
              <w:bCs/>
              <w:smallCaps/>
              <w:sz w:val="20"/>
              <w:lang w:val="it-IT"/>
            </w:rPr>
            <w:t>hen</w:t>
          </w:r>
        </w:p>
        <w:p w14:paraId="2B8284EC" w14:textId="77777777" w:rsidR="00107E07" w:rsidRPr="007D5DAA" w:rsidRDefault="00107E07" w:rsidP="00A23348">
          <w:pPr>
            <w:spacing w:before="0"/>
            <w:rPr>
              <w:sz w:val="20"/>
              <w:lang w:val="it-IT"/>
            </w:rPr>
          </w:pPr>
          <w:r w:rsidRPr="007D5DAA">
            <w:rPr>
              <w:sz w:val="20"/>
              <w:lang w:val="it-IT"/>
            </w:rPr>
            <w:t xml:space="preserve">ALCATEL-LUCENT </w:t>
          </w:r>
          <w:r w:rsidRPr="007D5DAA">
            <w:rPr>
              <w:sz w:val="20"/>
              <w:lang w:val="en-US"/>
            </w:rPr>
            <w:t xml:space="preserve">SHANGHAI </w:t>
          </w:r>
          <w:r w:rsidRPr="007D5DAA">
            <w:rPr>
              <w:sz w:val="20"/>
              <w:lang w:val="it-IT"/>
            </w:rPr>
            <w:t>BELL</w:t>
          </w:r>
        </w:p>
        <w:p w14:paraId="4932158B" w14:textId="77777777" w:rsidR="00107E07" w:rsidRPr="007D5DAA" w:rsidRDefault="00107E07" w:rsidP="00A23348">
          <w:pPr>
            <w:spacing w:before="0"/>
            <w:rPr>
              <w:sz w:val="20"/>
              <w:lang w:val="it-IT"/>
            </w:rPr>
          </w:pPr>
          <w:r w:rsidRPr="007D5DAA">
            <w:rPr>
              <w:sz w:val="20"/>
              <w:lang w:val="it-IT"/>
            </w:rPr>
            <w:t>China</w:t>
          </w:r>
        </w:p>
      </w:tc>
      <w:tc>
        <w:tcPr>
          <w:tcW w:w="3912" w:type="dxa"/>
          <w:tcBorders>
            <w:top w:val="single" w:sz="12" w:space="0" w:color="auto"/>
          </w:tcBorders>
        </w:tcPr>
        <w:p w14:paraId="21715E19" w14:textId="77777777" w:rsidR="00107E07" w:rsidRPr="007D5DAA" w:rsidRDefault="00107E07" w:rsidP="00A23348">
          <w:pPr>
            <w:rPr>
              <w:sz w:val="20"/>
              <w:lang w:val="fr-FR"/>
            </w:rPr>
          </w:pPr>
          <w:r w:rsidRPr="007D5DAA">
            <w:rPr>
              <w:sz w:val="20"/>
              <w:lang w:val="fr-FR"/>
            </w:rPr>
            <w:t xml:space="preserve">Tel: </w:t>
          </w:r>
          <w:r w:rsidRPr="007D5DAA">
            <w:rPr>
              <w:sz w:val="20"/>
              <w:lang w:val="fr-FR"/>
            </w:rPr>
            <w:tab/>
            <w:t xml:space="preserve">+86 21 50554550 </w:t>
          </w:r>
          <w:r>
            <w:rPr>
              <w:sz w:val="20"/>
              <w:lang w:val="fr-FR"/>
            </w:rPr>
            <w:t>7548</w:t>
          </w:r>
        </w:p>
        <w:p w14:paraId="1533AE71" w14:textId="77777777" w:rsidR="00107E07" w:rsidRPr="007D5DAA" w:rsidRDefault="00107E07" w:rsidP="00A23348">
          <w:pPr>
            <w:spacing w:before="0"/>
            <w:rPr>
              <w:sz w:val="20"/>
              <w:lang w:val="fr-FR"/>
            </w:rPr>
          </w:pPr>
          <w:r w:rsidRPr="007D5DAA">
            <w:rPr>
              <w:sz w:val="20"/>
              <w:lang w:val="fr-FR"/>
            </w:rPr>
            <w:t xml:space="preserve">Fax: </w:t>
          </w:r>
          <w:r w:rsidRPr="007D5DAA">
            <w:rPr>
              <w:sz w:val="20"/>
              <w:lang w:val="fr-FR"/>
            </w:rPr>
            <w:tab/>
            <w:t>+86 21 58541240 8474</w:t>
          </w:r>
        </w:p>
        <w:p w14:paraId="7AB7D1DB" w14:textId="77777777" w:rsidR="00107E07" w:rsidRPr="00C94986" w:rsidRDefault="00107E07" w:rsidP="00A23348">
          <w:pPr>
            <w:spacing w:before="0"/>
            <w:rPr>
              <w:sz w:val="20"/>
              <w:lang w:val="fr-FR"/>
            </w:rPr>
          </w:pPr>
          <w:r w:rsidRPr="007D5DAA">
            <w:rPr>
              <w:sz w:val="20"/>
              <w:lang w:val="fr-FR"/>
            </w:rPr>
            <w:t xml:space="preserve">Email: </w:t>
          </w:r>
          <w:hyperlink r:id="rId5" w:history="1">
            <w:r w:rsidRPr="00900021">
              <w:rPr>
                <w:rStyle w:val="Hyperlink"/>
                <w:sz w:val="20"/>
                <w:lang w:val="fr-FR"/>
              </w:rPr>
              <w:t>fei.a.chen@alcatel-sbell.com.cn</w:t>
            </w:r>
          </w:hyperlink>
          <w:r>
            <w:rPr>
              <w:sz w:val="20"/>
              <w:lang w:val="fr-FR"/>
            </w:rPr>
            <w:t xml:space="preserve"> </w:t>
          </w:r>
        </w:p>
      </w:tc>
    </w:tr>
  </w:tbl>
  <w:p w14:paraId="444769AD" w14:textId="77777777" w:rsidR="00107E07" w:rsidRPr="00981DCE" w:rsidRDefault="00107E07" w:rsidP="006C499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317B75" w14:textId="77777777" w:rsidR="00484693" w:rsidRDefault="00484693">
      <w:r>
        <w:separator/>
      </w:r>
    </w:p>
  </w:footnote>
  <w:footnote w:type="continuationSeparator" w:id="0">
    <w:p w14:paraId="0402750E" w14:textId="77777777" w:rsidR="00484693" w:rsidRDefault="0048469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567646" w14:textId="77777777" w:rsidR="00107E07" w:rsidRPr="00981DCE" w:rsidRDefault="00107E07" w:rsidP="006C499C">
    <w:pPr>
      <w:pStyle w:val="Header"/>
    </w:pPr>
    <w:r w:rsidRPr="00981DCE">
      <w:t xml:space="preserve">- </w:t>
    </w:r>
    <w:r w:rsidR="00484693">
      <w:fldChar w:fldCharType="begin"/>
    </w:r>
    <w:r w:rsidR="00484693">
      <w:instrText xml:space="preserve"> PAGE  \* MERGEFORMAT </w:instrText>
    </w:r>
    <w:r w:rsidR="00484693">
      <w:fldChar w:fldCharType="separate"/>
    </w:r>
    <w:r w:rsidR="00803080">
      <w:rPr>
        <w:noProof/>
      </w:rPr>
      <w:t>3</w:t>
    </w:r>
    <w:r w:rsidR="00484693">
      <w:rPr>
        <w:noProof/>
      </w:rPr>
      <w:fldChar w:fldCharType="end"/>
    </w:r>
    <w:r w:rsidRPr="00981DCE">
      <w:t xml:space="preserve"> -</w:t>
    </w:r>
  </w:p>
  <w:p w14:paraId="3704465A" w14:textId="77777777" w:rsidR="00107E07" w:rsidRPr="00711FE1" w:rsidRDefault="00082E04" w:rsidP="006C499C">
    <w:pPr>
      <w:pStyle w:val="Header"/>
    </w:pPr>
    <w:r w:rsidRPr="00803080">
      <w:fldChar w:fldCharType="begin"/>
    </w:r>
    <w:r w:rsidR="00107E07" w:rsidRPr="00803080">
      <w:instrText xml:space="preserve"> REF docnumber \h  \* MERGEFORMAT </w:instrText>
    </w:r>
    <w:r w:rsidRPr="00803080">
      <w:fldChar w:fldCharType="separate"/>
    </w:r>
    <w:r w:rsidR="00107E07" w:rsidRPr="00803080">
      <w:t>AVD-4487</w:t>
    </w:r>
    <w:r w:rsidRPr="00803080">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B"/>
    <w:multiLevelType w:val="multilevel"/>
    <w:tmpl w:val="EA6CC02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nsid w:val="01913FBF"/>
    <w:multiLevelType w:val="hybridMultilevel"/>
    <w:tmpl w:val="9F7CCBD6"/>
    <w:lvl w:ilvl="0" w:tplc="63EE0C18">
      <w:start w:val="1"/>
      <w:numFmt w:val="decimal"/>
      <w:lvlText w:val="%1."/>
      <w:lvlJc w:val="left"/>
      <w:pPr>
        <w:tabs>
          <w:tab w:val="num" w:pos="930"/>
        </w:tabs>
        <w:ind w:left="930" w:hanging="570"/>
      </w:pPr>
      <w:rPr>
        <w:rFonts w:ascii="TimesNewRoman" w:hAnsi="TimesNewRoman" w:cs="TimesNewRoman" w:hint="default"/>
      </w:rPr>
    </w:lvl>
    <w:lvl w:ilvl="1" w:tplc="7376E65C">
      <w:numFmt w:val="none"/>
      <w:lvlText w:val=""/>
      <w:lvlJc w:val="left"/>
      <w:pPr>
        <w:tabs>
          <w:tab w:val="num" w:pos="360"/>
        </w:tabs>
      </w:pPr>
    </w:lvl>
    <w:lvl w:ilvl="2" w:tplc="0034064A">
      <w:numFmt w:val="none"/>
      <w:lvlText w:val=""/>
      <w:lvlJc w:val="left"/>
      <w:pPr>
        <w:tabs>
          <w:tab w:val="num" w:pos="360"/>
        </w:tabs>
      </w:pPr>
    </w:lvl>
    <w:lvl w:ilvl="3" w:tplc="BCDAAC5A">
      <w:numFmt w:val="none"/>
      <w:lvlText w:val=""/>
      <w:lvlJc w:val="left"/>
      <w:pPr>
        <w:tabs>
          <w:tab w:val="num" w:pos="360"/>
        </w:tabs>
      </w:pPr>
    </w:lvl>
    <w:lvl w:ilvl="4" w:tplc="94006F18">
      <w:numFmt w:val="none"/>
      <w:lvlText w:val=""/>
      <w:lvlJc w:val="left"/>
      <w:pPr>
        <w:tabs>
          <w:tab w:val="num" w:pos="360"/>
        </w:tabs>
      </w:pPr>
    </w:lvl>
    <w:lvl w:ilvl="5" w:tplc="43660C0E">
      <w:numFmt w:val="none"/>
      <w:lvlText w:val=""/>
      <w:lvlJc w:val="left"/>
      <w:pPr>
        <w:tabs>
          <w:tab w:val="num" w:pos="360"/>
        </w:tabs>
      </w:pPr>
    </w:lvl>
    <w:lvl w:ilvl="6" w:tplc="EA48495C">
      <w:numFmt w:val="none"/>
      <w:lvlText w:val=""/>
      <w:lvlJc w:val="left"/>
      <w:pPr>
        <w:tabs>
          <w:tab w:val="num" w:pos="360"/>
        </w:tabs>
      </w:pPr>
    </w:lvl>
    <w:lvl w:ilvl="7" w:tplc="A14EA164">
      <w:numFmt w:val="none"/>
      <w:lvlText w:val=""/>
      <w:lvlJc w:val="left"/>
      <w:pPr>
        <w:tabs>
          <w:tab w:val="num" w:pos="360"/>
        </w:tabs>
      </w:pPr>
    </w:lvl>
    <w:lvl w:ilvl="8" w:tplc="E17A85C4">
      <w:numFmt w:val="none"/>
      <w:lvlText w:val=""/>
      <w:lvlJc w:val="left"/>
      <w:pPr>
        <w:tabs>
          <w:tab w:val="num" w:pos="360"/>
        </w:tabs>
      </w:pPr>
    </w:lvl>
  </w:abstractNum>
  <w:abstractNum w:abstractNumId="2">
    <w:nsid w:val="477F23DA"/>
    <w:multiLevelType w:val="hybridMultilevel"/>
    <w:tmpl w:val="9F7CCBD6"/>
    <w:lvl w:ilvl="0" w:tplc="0AF220CE">
      <w:start w:val="1"/>
      <w:numFmt w:val="decimal"/>
      <w:lvlText w:val="%1."/>
      <w:lvlJc w:val="left"/>
      <w:pPr>
        <w:tabs>
          <w:tab w:val="num" w:pos="930"/>
        </w:tabs>
        <w:ind w:left="930" w:hanging="570"/>
      </w:pPr>
      <w:rPr>
        <w:rFonts w:ascii="TimesNewRoman" w:hAnsi="TimesNewRoman" w:cs="TimesNewRoman" w:hint="default"/>
      </w:rPr>
    </w:lvl>
    <w:lvl w:ilvl="1" w:tplc="F5706966">
      <w:numFmt w:val="none"/>
      <w:lvlText w:val=""/>
      <w:lvlJc w:val="left"/>
      <w:pPr>
        <w:tabs>
          <w:tab w:val="num" w:pos="360"/>
        </w:tabs>
      </w:pPr>
    </w:lvl>
    <w:lvl w:ilvl="2" w:tplc="077C72D6">
      <w:numFmt w:val="none"/>
      <w:lvlText w:val=""/>
      <w:lvlJc w:val="left"/>
      <w:pPr>
        <w:tabs>
          <w:tab w:val="num" w:pos="360"/>
        </w:tabs>
      </w:pPr>
    </w:lvl>
    <w:lvl w:ilvl="3" w:tplc="0B10DE1C">
      <w:numFmt w:val="none"/>
      <w:lvlText w:val=""/>
      <w:lvlJc w:val="left"/>
      <w:pPr>
        <w:tabs>
          <w:tab w:val="num" w:pos="360"/>
        </w:tabs>
      </w:pPr>
    </w:lvl>
    <w:lvl w:ilvl="4" w:tplc="802C7F2C">
      <w:numFmt w:val="none"/>
      <w:lvlText w:val=""/>
      <w:lvlJc w:val="left"/>
      <w:pPr>
        <w:tabs>
          <w:tab w:val="num" w:pos="360"/>
        </w:tabs>
      </w:pPr>
    </w:lvl>
    <w:lvl w:ilvl="5" w:tplc="4EEC15D2">
      <w:numFmt w:val="none"/>
      <w:lvlText w:val=""/>
      <w:lvlJc w:val="left"/>
      <w:pPr>
        <w:tabs>
          <w:tab w:val="num" w:pos="360"/>
        </w:tabs>
      </w:pPr>
    </w:lvl>
    <w:lvl w:ilvl="6" w:tplc="8E3051A8">
      <w:numFmt w:val="none"/>
      <w:lvlText w:val=""/>
      <w:lvlJc w:val="left"/>
      <w:pPr>
        <w:tabs>
          <w:tab w:val="num" w:pos="360"/>
        </w:tabs>
      </w:pPr>
    </w:lvl>
    <w:lvl w:ilvl="7" w:tplc="2050213A">
      <w:numFmt w:val="none"/>
      <w:lvlText w:val=""/>
      <w:lvlJc w:val="left"/>
      <w:pPr>
        <w:tabs>
          <w:tab w:val="num" w:pos="360"/>
        </w:tabs>
      </w:pPr>
    </w:lvl>
    <w:lvl w:ilvl="8" w:tplc="11949FEA">
      <w:numFmt w:val="none"/>
      <w:lvlText w:val=""/>
      <w:lvlJc w:val="left"/>
      <w:pPr>
        <w:tabs>
          <w:tab w:val="num" w:pos="360"/>
        </w:tabs>
      </w:pPr>
    </w:lvl>
  </w:abstractNum>
  <w:abstractNum w:abstractNumId="3">
    <w:nsid w:val="581E3BFF"/>
    <w:multiLevelType w:val="hybridMultilevel"/>
    <w:tmpl w:val="D2B27CEC"/>
    <w:lvl w:ilvl="0" w:tplc="63EE0C18">
      <w:start w:val="1"/>
      <w:numFmt w:val="bullet"/>
      <w:lvlText w:val=""/>
      <w:lvlJc w:val="left"/>
      <w:pPr>
        <w:tabs>
          <w:tab w:val="num" w:pos="360"/>
        </w:tabs>
        <w:ind w:left="360" w:hanging="360"/>
      </w:pPr>
      <w:rPr>
        <w:rFonts w:ascii="Symbol" w:hAnsi="Symbol" w:hint="default"/>
      </w:rPr>
    </w:lvl>
    <w:lvl w:ilvl="1" w:tplc="7376E65C" w:tentative="1">
      <w:start w:val="1"/>
      <w:numFmt w:val="bullet"/>
      <w:lvlText w:val="o"/>
      <w:lvlJc w:val="left"/>
      <w:pPr>
        <w:tabs>
          <w:tab w:val="num" w:pos="1440"/>
        </w:tabs>
        <w:ind w:left="1440" w:hanging="360"/>
      </w:pPr>
      <w:rPr>
        <w:rFonts w:ascii="Courier New" w:hAnsi="Courier New" w:cs="Courier New" w:hint="default"/>
      </w:rPr>
    </w:lvl>
    <w:lvl w:ilvl="2" w:tplc="0034064A" w:tentative="1">
      <w:start w:val="1"/>
      <w:numFmt w:val="bullet"/>
      <w:lvlText w:val=""/>
      <w:lvlJc w:val="left"/>
      <w:pPr>
        <w:tabs>
          <w:tab w:val="num" w:pos="2160"/>
        </w:tabs>
        <w:ind w:left="2160" w:hanging="360"/>
      </w:pPr>
      <w:rPr>
        <w:rFonts w:ascii="Wingdings" w:hAnsi="Wingdings" w:hint="default"/>
      </w:rPr>
    </w:lvl>
    <w:lvl w:ilvl="3" w:tplc="BCDAAC5A" w:tentative="1">
      <w:start w:val="1"/>
      <w:numFmt w:val="bullet"/>
      <w:lvlText w:val=""/>
      <w:lvlJc w:val="left"/>
      <w:pPr>
        <w:tabs>
          <w:tab w:val="num" w:pos="2880"/>
        </w:tabs>
        <w:ind w:left="2880" w:hanging="360"/>
      </w:pPr>
      <w:rPr>
        <w:rFonts w:ascii="Symbol" w:hAnsi="Symbol" w:hint="default"/>
      </w:rPr>
    </w:lvl>
    <w:lvl w:ilvl="4" w:tplc="94006F18" w:tentative="1">
      <w:start w:val="1"/>
      <w:numFmt w:val="bullet"/>
      <w:lvlText w:val="o"/>
      <w:lvlJc w:val="left"/>
      <w:pPr>
        <w:tabs>
          <w:tab w:val="num" w:pos="3600"/>
        </w:tabs>
        <w:ind w:left="3600" w:hanging="360"/>
      </w:pPr>
      <w:rPr>
        <w:rFonts w:ascii="Courier New" w:hAnsi="Courier New" w:cs="Courier New" w:hint="default"/>
      </w:rPr>
    </w:lvl>
    <w:lvl w:ilvl="5" w:tplc="43660C0E" w:tentative="1">
      <w:start w:val="1"/>
      <w:numFmt w:val="bullet"/>
      <w:lvlText w:val=""/>
      <w:lvlJc w:val="left"/>
      <w:pPr>
        <w:tabs>
          <w:tab w:val="num" w:pos="4320"/>
        </w:tabs>
        <w:ind w:left="4320" w:hanging="360"/>
      </w:pPr>
      <w:rPr>
        <w:rFonts w:ascii="Wingdings" w:hAnsi="Wingdings" w:hint="default"/>
      </w:rPr>
    </w:lvl>
    <w:lvl w:ilvl="6" w:tplc="EA48495C" w:tentative="1">
      <w:start w:val="1"/>
      <w:numFmt w:val="bullet"/>
      <w:lvlText w:val=""/>
      <w:lvlJc w:val="left"/>
      <w:pPr>
        <w:tabs>
          <w:tab w:val="num" w:pos="5040"/>
        </w:tabs>
        <w:ind w:left="5040" w:hanging="360"/>
      </w:pPr>
      <w:rPr>
        <w:rFonts w:ascii="Symbol" w:hAnsi="Symbol" w:hint="default"/>
      </w:rPr>
    </w:lvl>
    <w:lvl w:ilvl="7" w:tplc="A14EA164" w:tentative="1">
      <w:start w:val="1"/>
      <w:numFmt w:val="bullet"/>
      <w:lvlText w:val="o"/>
      <w:lvlJc w:val="left"/>
      <w:pPr>
        <w:tabs>
          <w:tab w:val="num" w:pos="5760"/>
        </w:tabs>
        <w:ind w:left="5760" w:hanging="360"/>
      </w:pPr>
      <w:rPr>
        <w:rFonts w:ascii="Courier New" w:hAnsi="Courier New" w:cs="Courier New" w:hint="default"/>
      </w:rPr>
    </w:lvl>
    <w:lvl w:ilvl="8" w:tplc="E17A85C4" w:tentative="1">
      <w:start w:val="1"/>
      <w:numFmt w:val="bullet"/>
      <w:lvlText w:val=""/>
      <w:lvlJc w:val="left"/>
      <w:pPr>
        <w:tabs>
          <w:tab w:val="num" w:pos="6480"/>
        </w:tabs>
        <w:ind w:left="6480" w:hanging="360"/>
      </w:pPr>
      <w:rPr>
        <w:rFonts w:ascii="Wingdings" w:hAnsi="Wingdings" w:hint="default"/>
      </w:rPr>
    </w:lvl>
  </w:abstractNum>
  <w:abstractNum w:abstractNumId="4">
    <w:nsid w:val="586F6EA5"/>
    <w:multiLevelType w:val="hybridMultilevel"/>
    <w:tmpl w:val="09546066"/>
    <w:lvl w:ilvl="0" w:tplc="89DE796C">
      <w:start w:val="1"/>
      <w:numFmt w:val="decimal"/>
      <w:lvlText w:val="%1."/>
      <w:lvlJc w:val="left"/>
      <w:pPr>
        <w:ind w:left="720" w:hanging="360"/>
      </w:pPr>
      <w:rPr>
        <w:rFonts w:ascii="TimesNewRoman" w:hAnsi="TimesNewRoman" w:cs="TimesNewRoman" w:hint="default"/>
        <w:b/>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
    <w:nsid w:val="58F86CB9"/>
    <w:multiLevelType w:val="hybridMultilevel"/>
    <w:tmpl w:val="ACCEEDA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63D70AAF"/>
    <w:multiLevelType w:val="hybridMultilevel"/>
    <w:tmpl w:val="25604DC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7360689F"/>
    <w:multiLevelType w:val="hybridMultilevel"/>
    <w:tmpl w:val="B276F23E"/>
    <w:lvl w:ilvl="0" w:tplc="B0A8B9D0">
      <w:start w:val="1"/>
      <w:numFmt w:val="decimal"/>
      <w:lvlText w:val="%1."/>
      <w:lvlJc w:val="left"/>
      <w:pPr>
        <w:tabs>
          <w:tab w:val="num" w:pos="720"/>
        </w:tabs>
        <w:ind w:left="720" w:hanging="360"/>
      </w:p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num w:numId="1">
    <w:abstractNumId w:val="0"/>
  </w:num>
  <w:num w:numId="2">
    <w:abstractNumId w:val="0"/>
  </w:num>
  <w:num w:numId="3">
    <w:abstractNumId w:val="0"/>
  </w:num>
  <w:num w:numId="4">
    <w:abstractNumId w:val="0"/>
  </w:num>
  <w:num w:numId="5">
    <w:abstractNumId w:val="0"/>
  </w:num>
  <w:num w:numId="6">
    <w:abstractNumId w:val="1"/>
  </w:num>
  <w:num w:numId="7">
    <w:abstractNumId w:val="4"/>
  </w:num>
  <w:num w:numId="8">
    <w:abstractNumId w:val="2"/>
  </w:num>
  <w:num w:numId="9">
    <w:abstractNumId w:val="3"/>
  </w:num>
  <w:num w:numId="10">
    <w:abstractNumId w:val="7"/>
  </w:num>
  <w:num w:numId="11">
    <w:abstractNumId w:val="6"/>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9"/>
  <w:printFractionalCharacterWidth/>
  <w:embedSystemFonts/>
  <w:activeWritingStyle w:appName="MSWord" w:lang="de-DE" w:vendorID="9" w:dllVersion="512" w:checkStyle="0"/>
  <w:activeWritingStyle w:appName="MSWord" w:lang="it-IT" w:vendorID="3" w:dllVersion="517"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042A8"/>
    <w:rsid w:val="00056DAD"/>
    <w:rsid w:val="000628A1"/>
    <w:rsid w:val="00082E04"/>
    <w:rsid w:val="000867D2"/>
    <w:rsid w:val="000939EC"/>
    <w:rsid w:val="000A7CCF"/>
    <w:rsid w:val="000B4F47"/>
    <w:rsid w:val="000B77CF"/>
    <w:rsid w:val="000E33BC"/>
    <w:rsid w:val="000F4172"/>
    <w:rsid w:val="00103CEF"/>
    <w:rsid w:val="00107E07"/>
    <w:rsid w:val="00121B82"/>
    <w:rsid w:val="0012561D"/>
    <w:rsid w:val="00137B9A"/>
    <w:rsid w:val="001C72EC"/>
    <w:rsid w:val="001D2C2E"/>
    <w:rsid w:val="001E3845"/>
    <w:rsid w:val="001E3E74"/>
    <w:rsid w:val="001F2286"/>
    <w:rsid w:val="00203CC6"/>
    <w:rsid w:val="00205A28"/>
    <w:rsid w:val="00226C7B"/>
    <w:rsid w:val="00276AE7"/>
    <w:rsid w:val="00284A0E"/>
    <w:rsid w:val="002A3251"/>
    <w:rsid w:val="002D085A"/>
    <w:rsid w:val="003009A5"/>
    <w:rsid w:val="0030108C"/>
    <w:rsid w:val="00301D02"/>
    <w:rsid w:val="00314ED9"/>
    <w:rsid w:val="0032515B"/>
    <w:rsid w:val="0034157B"/>
    <w:rsid w:val="00342FDD"/>
    <w:rsid w:val="00345D8B"/>
    <w:rsid w:val="00346670"/>
    <w:rsid w:val="00381CDF"/>
    <w:rsid w:val="0038471C"/>
    <w:rsid w:val="003A113F"/>
    <w:rsid w:val="003C6AEF"/>
    <w:rsid w:val="003F3C15"/>
    <w:rsid w:val="00406BC2"/>
    <w:rsid w:val="004209C0"/>
    <w:rsid w:val="00443884"/>
    <w:rsid w:val="00445C37"/>
    <w:rsid w:val="00465958"/>
    <w:rsid w:val="00481990"/>
    <w:rsid w:val="00484693"/>
    <w:rsid w:val="00484B2F"/>
    <w:rsid w:val="0049269B"/>
    <w:rsid w:val="004C5636"/>
    <w:rsid w:val="004C74B6"/>
    <w:rsid w:val="004E300A"/>
    <w:rsid w:val="004F3600"/>
    <w:rsid w:val="004F633B"/>
    <w:rsid w:val="005066C3"/>
    <w:rsid w:val="00510C0D"/>
    <w:rsid w:val="00546304"/>
    <w:rsid w:val="0055033E"/>
    <w:rsid w:val="005523C9"/>
    <w:rsid w:val="0057475A"/>
    <w:rsid w:val="00584104"/>
    <w:rsid w:val="005B1896"/>
    <w:rsid w:val="005D688F"/>
    <w:rsid w:val="005D74C6"/>
    <w:rsid w:val="005E52A7"/>
    <w:rsid w:val="005E596E"/>
    <w:rsid w:val="005F4043"/>
    <w:rsid w:val="00610C71"/>
    <w:rsid w:val="00620AD5"/>
    <w:rsid w:val="00627E88"/>
    <w:rsid w:val="00633E9F"/>
    <w:rsid w:val="00634E9C"/>
    <w:rsid w:val="00652FC6"/>
    <w:rsid w:val="00657EDF"/>
    <w:rsid w:val="006B0F27"/>
    <w:rsid w:val="006C2928"/>
    <w:rsid w:val="006C499C"/>
    <w:rsid w:val="006D2DA6"/>
    <w:rsid w:val="006E0FC8"/>
    <w:rsid w:val="006F5CBB"/>
    <w:rsid w:val="006F681E"/>
    <w:rsid w:val="00706A5F"/>
    <w:rsid w:val="00721873"/>
    <w:rsid w:val="007530B8"/>
    <w:rsid w:val="00762E0E"/>
    <w:rsid w:val="00767787"/>
    <w:rsid w:val="00767AD7"/>
    <w:rsid w:val="00792B1E"/>
    <w:rsid w:val="007B5EE7"/>
    <w:rsid w:val="007C03E8"/>
    <w:rsid w:val="007C6D6B"/>
    <w:rsid w:val="007D5DAA"/>
    <w:rsid w:val="007E2BF6"/>
    <w:rsid w:val="00803080"/>
    <w:rsid w:val="00803216"/>
    <w:rsid w:val="00854ADB"/>
    <w:rsid w:val="0086014B"/>
    <w:rsid w:val="008944F9"/>
    <w:rsid w:val="008A5237"/>
    <w:rsid w:val="00990883"/>
    <w:rsid w:val="009C2A71"/>
    <w:rsid w:val="009E10F6"/>
    <w:rsid w:val="009E5B23"/>
    <w:rsid w:val="009F5199"/>
    <w:rsid w:val="00A125ED"/>
    <w:rsid w:val="00A23348"/>
    <w:rsid w:val="00A55B3D"/>
    <w:rsid w:val="00A63298"/>
    <w:rsid w:val="00A67AF2"/>
    <w:rsid w:val="00A74160"/>
    <w:rsid w:val="00A9266D"/>
    <w:rsid w:val="00AB00A6"/>
    <w:rsid w:val="00AB6B1B"/>
    <w:rsid w:val="00AC5E79"/>
    <w:rsid w:val="00AD2D8B"/>
    <w:rsid w:val="00AD412C"/>
    <w:rsid w:val="00AF346D"/>
    <w:rsid w:val="00B97CB6"/>
    <w:rsid w:val="00BD39E7"/>
    <w:rsid w:val="00C049A9"/>
    <w:rsid w:val="00C06312"/>
    <w:rsid w:val="00C36C6D"/>
    <w:rsid w:val="00C54997"/>
    <w:rsid w:val="00C7005C"/>
    <w:rsid w:val="00C82327"/>
    <w:rsid w:val="00C83AF3"/>
    <w:rsid w:val="00C94986"/>
    <w:rsid w:val="00C9686A"/>
    <w:rsid w:val="00CA576A"/>
    <w:rsid w:val="00CA6C16"/>
    <w:rsid w:val="00CF138D"/>
    <w:rsid w:val="00D24802"/>
    <w:rsid w:val="00D803EB"/>
    <w:rsid w:val="00D81498"/>
    <w:rsid w:val="00D9469C"/>
    <w:rsid w:val="00DC0FCA"/>
    <w:rsid w:val="00DD6CAF"/>
    <w:rsid w:val="00DE2128"/>
    <w:rsid w:val="00DE3CB3"/>
    <w:rsid w:val="00E17EF9"/>
    <w:rsid w:val="00E253C2"/>
    <w:rsid w:val="00E40D4C"/>
    <w:rsid w:val="00E64995"/>
    <w:rsid w:val="00E6522C"/>
    <w:rsid w:val="00E94FB7"/>
    <w:rsid w:val="00EB6B91"/>
    <w:rsid w:val="00EC404E"/>
    <w:rsid w:val="00EF50AB"/>
    <w:rsid w:val="00F201C0"/>
    <w:rsid w:val="00F2250F"/>
    <w:rsid w:val="00F40BA8"/>
    <w:rsid w:val="00F432D8"/>
    <w:rsid w:val="00F43BF4"/>
    <w:rsid w:val="00F84F1F"/>
    <w:rsid w:val="00F85FD0"/>
    <w:rsid w:val="00F948D7"/>
    <w:rsid w:val="00FC66F6"/>
    <w:rsid w:val="00FD0239"/>
    <w:rsid w:val="00FE1DA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8E4E42"/>
  <w15:docId w15:val="{5FB4A6FC-5339-4012-BD5A-F2C410D1C6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05A28"/>
    <w:pPr>
      <w:tabs>
        <w:tab w:val="left" w:pos="794"/>
        <w:tab w:val="left" w:pos="1191"/>
        <w:tab w:val="left" w:pos="1588"/>
        <w:tab w:val="left" w:pos="1985"/>
      </w:tabs>
      <w:overflowPunct w:val="0"/>
      <w:autoSpaceDE w:val="0"/>
      <w:autoSpaceDN w:val="0"/>
      <w:adjustRightInd w:val="0"/>
      <w:spacing w:before="120"/>
      <w:textAlignment w:val="baseline"/>
    </w:pPr>
    <w:rPr>
      <w:sz w:val="24"/>
      <w:lang w:val="en-GB" w:eastAsia="en-US"/>
    </w:rPr>
  </w:style>
  <w:style w:type="paragraph" w:styleId="Heading1">
    <w:name w:val="heading 1"/>
    <w:aliases w:val="l1,h1,l11,h11,1st level,l12,h12,l111,h111,toc1,I1,1,Überschrift 1 Char,h1 Char,H1 Char,l1 Char,título 1,t¨ªtulo 1"/>
    <w:basedOn w:val="Normal"/>
    <w:next w:val="Normal"/>
    <w:link w:val="Heading1Char"/>
    <w:qFormat/>
    <w:rsid w:val="00205A28"/>
    <w:pPr>
      <w:keepNext/>
      <w:keepLines/>
      <w:spacing w:before="360"/>
      <w:ind w:left="794" w:hanging="794"/>
      <w:outlineLvl w:val="0"/>
    </w:pPr>
    <w:rPr>
      <w:b/>
    </w:rPr>
  </w:style>
  <w:style w:type="paragraph" w:styleId="Heading2">
    <w:name w:val="heading 2"/>
    <w:aliases w:val="H2,h2,H21,h21,h 2,2nd level,l2,2,UNDERRUBRIK 1-2,heading 2+ Indent: Left 0.25 in,NoHeading 2,NotHeading 2,Heading 2 Hidden,H2-Heading 2,Header 2,Header2,22,heading2,list2,A,A.B.C.,list 2,Heading2,Heading Indent No L2,Überschrift 2 Char,H2 Char"/>
    <w:basedOn w:val="Heading1"/>
    <w:next w:val="Normal"/>
    <w:link w:val="Heading2Char"/>
    <w:qFormat/>
    <w:rsid w:val="00205A28"/>
    <w:pPr>
      <w:spacing w:before="240"/>
      <w:outlineLvl w:val="1"/>
    </w:pPr>
  </w:style>
  <w:style w:type="paragraph" w:styleId="Heading3">
    <w:name w:val="heading 3"/>
    <w:aliases w:val="H3,H31,h 3,h3,3rd level,heading 3,l3,3,subsection,H3 Char,h3 Char,Underrubrik2,E3,CT,OdsKap3,OdsKap3Überschrift,H3-Heading 3,l3.3,list 3,list3,subhead,Heading3,1.,Heading No. L3"/>
    <w:basedOn w:val="Heading1"/>
    <w:next w:val="Normal"/>
    <w:link w:val="Heading3Char"/>
    <w:qFormat/>
    <w:rsid w:val="00205A28"/>
    <w:pPr>
      <w:spacing w:before="160"/>
      <w:outlineLvl w:val="2"/>
    </w:pPr>
  </w:style>
  <w:style w:type="paragraph" w:styleId="Heading4">
    <w:name w:val="heading 4"/>
    <w:aliases w:val="h4,heading 4,l4,4,4heading,Heading4,H4-Heading 4,a.,H4,Head 4,Dead4,Heading 4 (H4),l4+toc4,I4,H1"/>
    <w:basedOn w:val="Heading3"/>
    <w:next w:val="Normal"/>
    <w:qFormat/>
    <w:rsid w:val="00205A28"/>
    <w:pPr>
      <w:tabs>
        <w:tab w:val="clear" w:pos="794"/>
        <w:tab w:val="left" w:pos="1021"/>
      </w:tabs>
      <w:ind w:left="1021" w:hanging="1021"/>
      <w:outlineLvl w:val="3"/>
    </w:pPr>
  </w:style>
  <w:style w:type="paragraph" w:styleId="Heading5">
    <w:name w:val="heading 5"/>
    <w:basedOn w:val="Heading4"/>
    <w:next w:val="Normal"/>
    <w:qFormat/>
    <w:rsid w:val="00205A28"/>
    <w:pPr>
      <w:outlineLvl w:val="4"/>
    </w:pPr>
  </w:style>
  <w:style w:type="paragraph" w:styleId="Heading6">
    <w:name w:val="heading 6"/>
    <w:basedOn w:val="Heading4"/>
    <w:next w:val="Normal"/>
    <w:qFormat/>
    <w:rsid w:val="00205A28"/>
    <w:pPr>
      <w:tabs>
        <w:tab w:val="clear" w:pos="1021"/>
        <w:tab w:val="clear" w:pos="1191"/>
      </w:tabs>
      <w:ind w:left="1588" w:hanging="1588"/>
      <w:outlineLvl w:val="5"/>
    </w:pPr>
  </w:style>
  <w:style w:type="paragraph" w:styleId="Heading7">
    <w:name w:val="heading 7"/>
    <w:basedOn w:val="Heading6"/>
    <w:next w:val="Normal"/>
    <w:qFormat/>
    <w:rsid w:val="00205A28"/>
    <w:pPr>
      <w:outlineLvl w:val="6"/>
    </w:pPr>
  </w:style>
  <w:style w:type="paragraph" w:styleId="Heading8">
    <w:name w:val="heading 8"/>
    <w:basedOn w:val="Heading6"/>
    <w:next w:val="Normal"/>
    <w:qFormat/>
    <w:rsid w:val="00205A28"/>
    <w:pPr>
      <w:outlineLvl w:val="7"/>
    </w:pPr>
  </w:style>
  <w:style w:type="paragraph" w:styleId="Heading9">
    <w:name w:val="heading 9"/>
    <w:basedOn w:val="Heading6"/>
    <w:next w:val="Normal"/>
    <w:qFormat/>
    <w:rsid w:val="00205A2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nnexNotitle">
    <w:name w:val="Annex_No &amp; title"/>
    <w:basedOn w:val="Normal"/>
    <w:next w:val="Normal"/>
    <w:rsid w:val="00205A28"/>
    <w:pPr>
      <w:keepNext/>
      <w:keepLines/>
      <w:spacing w:before="480"/>
      <w:jc w:val="center"/>
    </w:pPr>
    <w:rPr>
      <w:b/>
      <w:sz w:val="28"/>
    </w:rPr>
  </w:style>
  <w:style w:type="paragraph" w:customStyle="1" w:styleId="AppendixNotitle">
    <w:name w:val="Appendix_No &amp; title"/>
    <w:basedOn w:val="AnnexNotitle"/>
    <w:next w:val="Normal"/>
    <w:link w:val="AppendixNotitleChar"/>
    <w:rsid w:val="00205A28"/>
  </w:style>
  <w:style w:type="paragraph" w:customStyle="1" w:styleId="ASN1">
    <w:name w:val="ASN.1"/>
    <w:basedOn w:val="Normal"/>
    <w:rsid w:val="00205A28"/>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205A28"/>
    <w:pPr>
      <w:spacing w:before="80"/>
      <w:ind w:left="794" w:hanging="794"/>
    </w:pPr>
  </w:style>
  <w:style w:type="paragraph" w:customStyle="1" w:styleId="enumlev2">
    <w:name w:val="enumlev2"/>
    <w:basedOn w:val="enumlev1"/>
    <w:rsid w:val="00205A28"/>
    <w:pPr>
      <w:ind w:left="1191" w:hanging="397"/>
    </w:pPr>
  </w:style>
  <w:style w:type="paragraph" w:customStyle="1" w:styleId="enumlev3">
    <w:name w:val="enumlev3"/>
    <w:basedOn w:val="enumlev2"/>
    <w:rsid w:val="00205A28"/>
    <w:pPr>
      <w:ind w:left="1588"/>
    </w:pPr>
  </w:style>
  <w:style w:type="paragraph" w:customStyle="1" w:styleId="FigureNotitle">
    <w:name w:val="Figure_No &amp; title"/>
    <w:basedOn w:val="Normal"/>
    <w:next w:val="Normal"/>
    <w:rsid w:val="00205A28"/>
    <w:pPr>
      <w:keepLines/>
      <w:spacing w:before="240" w:after="120"/>
      <w:jc w:val="center"/>
    </w:pPr>
    <w:rPr>
      <w:b/>
    </w:rPr>
  </w:style>
  <w:style w:type="paragraph" w:styleId="Footer">
    <w:name w:val="footer"/>
    <w:basedOn w:val="Normal"/>
    <w:rsid w:val="00205A28"/>
    <w:pPr>
      <w:tabs>
        <w:tab w:val="clear" w:pos="794"/>
        <w:tab w:val="clear" w:pos="1191"/>
        <w:tab w:val="clear" w:pos="1588"/>
        <w:tab w:val="clear" w:pos="1985"/>
        <w:tab w:val="left" w:pos="5954"/>
        <w:tab w:val="right" w:pos="9639"/>
      </w:tabs>
      <w:spacing w:before="0"/>
    </w:pPr>
    <w:rPr>
      <w:caps/>
      <w:noProof/>
      <w:sz w:val="16"/>
    </w:rPr>
  </w:style>
  <w:style w:type="character" w:styleId="FootnoteReference">
    <w:name w:val="footnote reference"/>
    <w:basedOn w:val="DefaultParagraphFont"/>
    <w:semiHidden/>
    <w:rsid w:val="00205A28"/>
    <w:rPr>
      <w:position w:val="6"/>
      <w:sz w:val="18"/>
    </w:rPr>
  </w:style>
  <w:style w:type="paragraph" w:customStyle="1" w:styleId="Note">
    <w:name w:val="Note"/>
    <w:basedOn w:val="Normal"/>
    <w:link w:val="NoteChar"/>
    <w:rsid w:val="00205A28"/>
    <w:pPr>
      <w:spacing w:before="80"/>
    </w:pPr>
  </w:style>
  <w:style w:type="paragraph" w:styleId="FootnoteText">
    <w:name w:val="footnote text"/>
    <w:basedOn w:val="Note"/>
    <w:semiHidden/>
    <w:rsid w:val="00205A28"/>
    <w:pPr>
      <w:keepLines/>
      <w:tabs>
        <w:tab w:val="left" w:pos="255"/>
      </w:tabs>
      <w:ind w:left="255" w:hanging="255"/>
    </w:pPr>
  </w:style>
  <w:style w:type="paragraph" w:customStyle="1" w:styleId="Formal">
    <w:name w:val="Formal"/>
    <w:basedOn w:val="ASN1"/>
    <w:rsid w:val="00205A28"/>
    <w:rPr>
      <w:b w:val="0"/>
    </w:rPr>
  </w:style>
  <w:style w:type="paragraph" w:styleId="Header">
    <w:name w:val="header"/>
    <w:basedOn w:val="Normal"/>
    <w:rsid w:val="00205A28"/>
    <w:pPr>
      <w:tabs>
        <w:tab w:val="clear" w:pos="794"/>
        <w:tab w:val="clear" w:pos="1191"/>
        <w:tab w:val="clear" w:pos="1588"/>
        <w:tab w:val="clear" w:pos="1985"/>
      </w:tabs>
      <w:spacing w:before="0"/>
      <w:jc w:val="center"/>
    </w:pPr>
    <w:rPr>
      <w:sz w:val="18"/>
    </w:rPr>
  </w:style>
  <w:style w:type="paragraph" w:customStyle="1" w:styleId="Headingb">
    <w:name w:val="Heading_b"/>
    <w:basedOn w:val="Normal"/>
    <w:next w:val="Normal"/>
    <w:rsid w:val="00205A28"/>
    <w:pPr>
      <w:keepNext/>
      <w:spacing w:before="160"/>
    </w:pPr>
    <w:rPr>
      <w:b/>
    </w:rPr>
  </w:style>
  <w:style w:type="paragraph" w:customStyle="1" w:styleId="Headingi">
    <w:name w:val="Heading_i"/>
    <w:basedOn w:val="Normal"/>
    <w:next w:val="Normal"/>
    <w:rsid w:val="00205A28"/>
    <w:pPr>
      <w:keepNext/>
      <w:spacing w:before="160"/>
    </w:pPr>
    <w:rPr>
      <w:i/>
    </w:rPr>
  </w:style>
  <w:style w:type="paragraph" w:customStyle="1" w:styleId="Normalaftertitle">
    <w:name w:val="Normal_after_title"/>
    <w:basedOn w:val="Normal"/>
    <w:next w:val="Normal"/>
    <w:rsid w:val="00205A28"/>
    <w:pPr>
      <w:spacing w:before="360"/>
    </w:pPr>
  </w:style>
  <w:style w:type="character" w:styleId="PageNumber">
    <w:name w:val="page number"/>
    <w:basedOn w:val="DefaultParagraphFont"/>
    <w:rsid w:val="00205A28"/>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205A28"/>
    <w:pPr>
      <w:ind w:left="794" w:hanging="794"/>
    </w:pPr>
  </w:style>
  <w:style w:type="paragraph" w:customStyle="1" w:styleId="Reftitle">
    <w:name w:val="Ref_title"/>
    <w:basedOn w:val="Normal"/>
    <w:next w:val="Reftext"/>
    <w:rsid w:val="00205A28"/>
    <w:pPr>
      <w:spacing w:before="480"/>
      <w:jc w:val="center"/>
    </w:pPr>
    <w:rPr>
      <w:b/>
    </w:rPr>
  </w:style>
  <w:style w:type="paragraph" w:customStyle="1" w:styleId="Source">
    <w:name w:val="Source"/>
    <w:basedOn w:val="Normal"/>
    <w:next w:val="Normalaftertitle"/>
    <w:rsid w:val="00205A28"/>
    <w:pPr>
      <w:spacing w:before="840" w:after="200"/>
      <w:jc w:val="center"/>
    </w:pPr>
    <w:rPr>
      <w:b/>
      <w:sz w:val="28"/>
    </w:rPr>
  </w:style>
  <w:style w:type="paragraph" w:customStyle="1" w:styleId="SpecialFooter">
    <w:name w:val="Special Footer"/>
    <w:basedOn w:val="Footer"/>
    <w:rsid w:val="00205A28"/>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205A28"/>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Notitle">
    <w:name w:val="Table_No &amp; title"/>
    <w:basedOn w:val="Normal"/>
    <w:next w:val="Tablehead"/>
    <w:rsid w:val="00205A28"/>
    <w:pPr>
      <w:keepNext/>
      <w:keepLines/>
      <w:spacing w:before="360" w:after="120"/>
      <w:jc w:val="center"/>
    </w:pPr>
    <w:rPr>
      <w:b/>
    </w:rPr>
  </w:style>
  <w:style w:type="paragraph" w:customStyle="1" w:styleId="Tabletext">
    <w:name w:val="Table_text"/>
    <w:basedOn w:val="Normal"/>
    <w:link w:val="TabletextChar"/>
    <w:rsid w:val="00205A28"/>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itle1">
    <w:name w:val="Title 1"/>
    <w:basedOn w:val="Source"/>
    <w:next w:val="Normal"/>
    <w:rsid w:val="00205A28"/>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205A28"/>
  </w:style>
  <w:style w:type="paragraph" w:customStyle="1" w:styleId="Title3">
    <w:name w:val="Title 3"/>
    <w:basedOn w:val="Title2"/>
    <w:next w:val="Normal"/>
    <w:rsid w:val="00205A28"/>
    <w:rPr>
      <w:caps w:val="0"/>
    </w:rPr>
  </w:style>
  <w:style w:type="paragraph" w:customStyle="1" w:styleId="Title4">
    <w:name w:val="Title 4"/>
    <w:basedOn w:val="Title3"/>
    <w:next w:val="Heading1"/>
    <w:rsid w:val="00205A28"/>
    <w:rPr>
      <w:b/>
    </w:rPr>
  </w:style>
  <w:style w:type="paragraph" w:styleId="TOC1">
    <w:name w:val="toc 1"/>
    <w:basedOn w:val="Normal"/>
    <w:semiHidden/>
    <w:rsid w:val="00205A28"/>
    <w:pPr>
      <w:keepLines/>
      <w:tabs>
        <w:tab w:val="clear" w:pos="794"/>
        <w:tab w:val="clear" w:pos="1191"/>
        <w:tab w:val="clear" w:pos="1588"/>
        <w:tab w:val="clear" w:pos="1985"/>
        <w:tab w:val="left" w:pos="964"/>
        <w:tab w:val="left" w:leader="dot" w:pos="8789"/>
        <w:tab w:val="right" w:pos="9639"/>
      </w:tabs>
      <w:spacing w:before="240"/>
      <w:ind w:left="680" w:right="851" w:hanging="680"/>
    </w:pPr>
  </w:style>
  <w:style w:type="paragraph" w:styleId="TOC2">
    <w:name w:val="toc 2"/>
    <w:basedOn w:val="TOC1"/>
    <w:semiHidden/>
    <w:rsid w:val="00205A28"/>
    <w:pPr>
      <w:spacing w:before="80"/>
      <w:ind w:left="1531" w:hanging="851"/>
    </w:pPr>
  </w:style>
  <w:style w:type="paragraph" w:styleId="TOC3">
    <w:name w:val="toc 3"/>
    <w:basedOn w:val="TOC2"/>
    <w:semiHidden/>
    <w:rsid w:val="00205A28"/>
  </w:style>
  <w:style w:type="paragraph" w:styleId="TOC4">
    <w:name w:val="toc 4"/>
    <w:basedOn w:val="TOC3"/>
    <w:semiHidden/>
    <w:rsid w:val="00205A28"/>
  </w:style>
  <w:style w:type="paragraph" w:styleId="TOC5">
    <w:name w:val="toc 5"/>
    <w:basedOn w:val="TOC4"/>
    <w:semiHidden/>
    <w:rsid w:val="00205A28"/>
  </w:style>
  <w:style w:type="paragraph" w:styleId="TOC6">
    <w:name w:val="toc 6"/>
    <w:basedOn w:val="TOC4"/>
    <w:semiHidden/>
    <w:rsid w:val="00205A28"/>
  </w:style>
  <w:style w:type="paragraph" w:styleId="TOC7">
    <w:name w:val="toc 7"/>
    <w:basedOn w:val="TOC4"/>
    <w:semiHidden/>
    <w:rsid w:val="00205A28"/>
  </w:style>
  <w:style w:type="paragraph" w:styleId="TOC8">
    <w:name w:val="toc 8"/>
    <w:basedOn w:val="TOC4"/>
    <w:semiHidden/>
    <w:rsid w:val="00205A28"/>
  </w:style>
  <w:style w:type="character" w:customStyle="1" w:styleId="Heading1Char">
    <w:name w:val="Heading 1 Char"/>
    <w:aliases w:val="l1 Char1,h1 Char1,l11 Char,h11 Char,1st level Char,l12 Char,h12 Char,l111 Char,h111 Char,toc1 Char,I1 Char,1 Char,Überschrift 1 Char Char,h1 Char Char,H1 Char Char,l1 Char Char,título 1 Char,t¨ªtulo 1 Char"/>
    <w:basedOn w:val="DefaultParagraphFont"/>
    <w:link w:val="Heading1"/>
    <w:rsid w:val="00FE1DA9"/>
    <w:rPr>
      <w:b/>
      <w:sz w:val="24"/>
      <w:lang w:val="en-GB" w:eastAsia="en-US"/>
    </w:rPr>
  </w:style>
  <w:style w:type="character" w:customStyle="1" w:styleId="Heading2Char">
    <w:name w:val="Heading 2 Char"/>
    <w:aliases w:val="H2 Char1,h2 Char,H21 Char,h21 Char,h 2 Char,2nd level Char,l2 Char,2 Char,UNDERRUBRIK 1-2 Char,heading 2+ Indent: Left 0.25 in Char,NoHeading 2 Char,NotHeading 2 Char,Heading 2 Hidden Char,H2-Heading 2 Char,Header 2 Char,Header2 Char"/>
    <w:basedOn w:val="DefaultParagraphFont"/>
    <w:link w:val="Heading2"/>
    <w:rsid w:val="00FE1DA9"/>
    <w:rPr>
      <w:b/>
      <w:sz w:val="24"/>
      <w:lang w:val="en-GB" w:eastAsia="en-US"/>
    </w:rPr>
  </w:style>
  <w:style w:type="character" w:customStyle="1" w:styleId="Heading3Char">
    <w:name w:val="Heading 3 Char"/>
    <w:aliases w:val="H3 Char1,H31 Char,h 3 Char,h3 Char1,3rd level Char,heading 3 Char,l3 Char,3 Char,subsection Char,H3 Char Char,h3 Char Char,Underrubrik2 Char,E3 Char,CT Char,OdsKap3 Char,OdsKap3Überschrift Char,H3-Heading 3 Char,l3.3 Char,list 3 Char"/>
    <w:basedOn w:val="DefaultParagraphFont"/>
    <w:link w:val="Heading3"/>
    <w:rsid w:val="00FE1DA9"/>
    <w:rPr>
      <w:b/>
      <w:sz w:val="24"/>
      <w:lang w:val="en-GB" w:eastAsia="en-US"/>
    </w:rPr>
  </w:style>
  <w:style w:type="paragraph" w:customStyle="1" w:styleId="H248-Indent">
    <w:name w:val="H248-Indent"/>
    <w:basedOn w:val="Normal"/>
    <w:rsid w:val="007C6D6B"/>
    <w:pPr>
      <w:ind w:left="1701" w:hanging="1701"/>
    </w:pPr>
    <w:rPr>
      <w:rFonts w:eastAsia="SimSun"/>
    </w:rPr>
  </w:style>
  <w:style w:type="paragraph" w:customStyle="1" w:styleId="RecNo">
    <w:name w:val="Rec_No"/>
    <w:basedOn w:val="Normal"/>
    <w:next w:val="Rectitle"/>
    <w:rsid w:val="00C049A9"/>
    <w:pPr>
      <w:keepNext/>
      <w:keepLines/>
      <w:spacing w:before="0"/>
    </w:pPr>
    <w:rPr>
      <w:rFonts w:eastAsia="Times New Roman"/>
      <w:b/>
      <w:sz w:val="28"/>
    </w:rPr>
  </w:style>
  <w:style w:type="paragraph" w:customStyle="1" w:styleId="Rectitle">
    <w:name w:val="Rec_title"/>
    <w:basedOn w:val="Normal"/>
    <w:next w:val="Normalaftertitle"/>
    <w:rsid w:val="00C049A9"/>
    <w:pPr>
      <w:keepNext/>
      <w:keepLines/>
      <w:spacing w:before="360"/>
      <w:jc w:val="center"/>
    </w:pPr>
    <w:rPr>
      <w:rFonts w:eastAsia="Times New Roman"/>
      <w:b/>
      <w:sz w:val="28"/>
    </w:rPr>
  </w:style>
  <w:style w:type="character" w:customStyle="1" w:styleId="AppendixNotitleChar">
    <w:name w:val="Appendix_No &amp; title Char"/>
    <w:basedOn w:val="DefaultParagraphFont"/>
    <w:link w:val="AppendixNotitle"/>
    <w:rsid w:val="00C049A9"/>
    <w:rPr>
      <w:b/>
      <w:sz w:val="28"/>
      <w:lang w:val="en-GB" w:eastAsia="en-US"/>
    </w:rPr>
  </w:style>
  <w:style w:type="paragraph" w:styleId="BalloonText">
    <w:name w:val="Balloon Text"/>
    <w:basedOn w:val="Normal"/>
    <w:link w:val="BalloonTextChar"/>
    <w:rsid w:val="00633E9F"/>
    <w:pPr>
      <w:spacing w:before="0"/>
    </w:pPr>
    <w:rPr>
      <w:rFonts w:ascii="Tahoma" w:hAnsi="Tahoma" w:cs="Tahoma"/>
      <w:sz w:val="16"/>
      <w:szCs w:val="16"/>
    </w:rPr>
  </w:style>
  <w:style w:type="character" w:customStyle="1" w:styleId="BalloonTextChar">
    <w:name w:val="Balloon Text Char"/>
    <w:basedOn w:val="DefaultParagraphFont"/>
    <w:link w:val="BalloonText"/>
    <w:rsid w:val="00633E9F"/>
    <w:rPr>
      <w:rFonts w:ascii="Tahoma" w:hAnsi="Tahoma" w:cs="Tahoma"/>
      <w:sz w:val="16"/>
      <w:szCs w:val="16"/>
      <w:lang w:val="en-GB" w:eastAsia="en-US"/>
    </w:rPr>
  </w:style>
  <w:style w:type="character" w:styleId="CommentReference">
    <w:name w:val="annotation reference"/>
    <w:basedOn w:val="DefaultParagraphFont"/>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basedOn w:val="DefaultParagraphFont"/>
    <w:link w:val="CommentText"/>
    <w:rsid w:val="00633E9F"/>
    <w:rPr>
      <w:sz w:val="24"/>
      <w:lang w:val="en-GB" w:eastAsia="en-US"/>
    </w:rPr>
  </w:style>
  <w:style w:type="character" w:styleId="Hyperlink">
    <w:name w:val="Hyperlink"/>
    <w:basedOn w:val="DefaultParagraphFont"/>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TBC">
    <w:name w:val="TBC"/>
    <w:basedOn w:val="Normal"/>
    <w:rsid w:val="00226C7B"/>
    <w:pPr>
      <w:tabs>
        <w:tab w:val="clear" w:pos="794"/>
        <w:tab w:val="clear" w:pos="1191"/>
        <w:tab w:val="clear" w:pos="1588"/>
        <w:tab w:val="clear" w:pos="1985"/>
      </w:tabs>
      <w:spacing w:before="0" w:after="80" w:line="240" w:lineRule="atLeast"/>
      <w:jc w:val="center"/>
    </w:pPr>
    <w:rPr>
      <w:rFonts w:eastAsia="Times New Roman"/>
      <w:sz w:val="20"/>
      <w:lang w:val="en-AU"/>
    </w:rPr>
  </w:style>
  <w:style w:type="paragraph" w:styleId="BodyTextIndent">
    <w:name w:val="Body Text Indent"/>
    <w:basedOn w:val="Normal"/>
    <w:link w:val="BodyTextIndentChar"/>
    <w:rsid w:val="00226C7B"/>
    <w:pPr>
      <w:tabs>
        <w:tab w:val="clear" w:pos="794"/>
        <w:tab w:val="clear" w:pos="1191"/>
        <w:tab w:val="clear" w:pos="1588"/>
        <w:tab w:val="clear" w:pos="1985"/>
      </w:tabs>
      <w:overflowPunct/>
      <w:autoSpaceDE/>
      <w:autoSpaceDN/>
      <w:adjustRightInd/>
      <w:spacing w:before="0" w:after="120"/>
      <w:ind w:left="283"/>
      <w:textAlignment w:val="auto"/>
    </w:pPr>
    <w:rPr>
      <w:rFonts w:eastAsia="Times New Roman"/>
      <w:sz w:val="20"/>
      <w:lang w:val="en-AU"/>
    </w:rPr>
  </w:style>
  <w:style w:type="character" w:customStyle="1" w:styleId="BodyTextIndentChar">
    <w:name w:val="Body Text Indent Char"/>
    <w:basedOn w:val="DefaultParagraphFont"/>
    <w:link w:val="BodyTextIndent"/>
    <w:rsid w:val="00226C7B"/>
    <w:rPr>
      <w:rFonts w:eastAsia="Times New Roman"/>
      <w:lang w:eastAsia="en-US"/>
    </w:rPr>
  </w:style>
  <w:style w:type="character" w:styleId="HTMLTypewriter">
    <w:name w:val="HTML Typewriter"/>
    <w:basedOn w:val="DefaultParagraphFont"/>
    <w:rsid w:val="007D5DAA"/>
    <w:rPr>
      <w:rFonts w:ascii="Arial Unicode MS" w:eastAsia="Arial Unicode MS" w:hAnsi="Arial Unicode MS" w:cs="Arial Unicode MS"/>
      <w:sz w:val="20"/>
      <w:szCs w:val="20"/>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7D5DAA"/>
    <w:pPr>
      <w:keepNext/>
      <w:pBdr>
        <w:bottom w:val="single" w:sz="12" w:space="1" w:color="auto"/>
      </w:pBdr>
      <w:tabs>
        <w:tab w:val="clear" w:pos="794"/>
        <w:tab w:val="clear" w:pos="1191"/>
        <w:tab w:val="clear" w:pos="1588"/>
        <w:tab w:val="clear" w:pos="1985"/>
      </w:tabs>
      <w:overflowPunct/>
      <w:autoSpaceDE/>
      <w:autoSpaceDN/>
      <w:adjustRightInd/>
      <w:spacing w:before="240" w:after="240"/>
      <w:ind w:left="1440" w:right="1440"/>
      <w:jc w:val="center"/>
      <w:textAlignment w:val="auto"/>
    </w:pPr>
    <w:rPr>
      <w:rFonts w:eastAsia="Times New Roman"/>
      <w:b/>
      <w:i/>
      <w:sz w:val="20"/>
      <w:lang w:val="en-US"/>
    </w:rPr>
  </w:style>
  <w:style w:type="paragraph" w:customStyle="1" w:styleId="Correctionend">
    <w:name w:val="Correction end"/>
    <w:basedOn w:val="Normal"/>
    <w:rsid w:val="007D5DAA"/>
    <w:pPr>
      <w:pBdr>
        <w:top w:val="single" w:sz="12" w:space="1" w:color="auto"/>
      </w:pBdr>
      <w:overflowPunct/>
      <w:autoSpaceDE/>
      <w:autoSpaceDN/>
      <w:adjustRightInd/>
      <w:spacing w:before="360"/>
      <w:ind w:left="1440" w:right="1469"/>
      <w:jc w:val="center"/>
      <w:textAlignment w:val="auto"/>
    </w:pPr>
    <w:rPr>
      <w:rFonts w:eastAsia="Times New Roman"/>
      <w:b/>
      <w:i/>
      <w:color w:val="000000"/>
      <w:sz w:val="20"/>
      <w:lang w:val="en-US"/>
    </w:rPr>
  </w:style>
  <w:style w:type="paragraph" w:customStyle="1" w:styleId="TAL">
    <w:name w:val="TAL"/>
    <w:basedOn w:val="Normal"/>
    <w:link w:val="TALChar"/>
    <w:rsid w:val="00D9469C"/>
    <w:pPr>
      <w:keepNext/>
      <w:keepLines/>
      <w:tabs>
        <w:tab w:val="clear" w:pos="794"/>
        <w:tab w:val="clear" w:pos="1191"/>
        <w:tab w:val="clear" w:pos="1588"/>
        <w:tab w:val="clear" w:pos="1985"/>
      </w:tabs>
      <w:spacing w:before="0"/>
    </w:pPr>
    <w:rPr>
      <w:rFonts w:ascii="Arial" w:eastAsia="Times New Roman" w:hAnsi="Arial"/>
      <w:sz w:val="18"/>
      <w:lang w:eastAsia="en-GB"/>
    </w:rPr>
  </w:style>
  <w:style w:type="character" w:customStyle="1" w:styleId="TALChar">
    <w:name w:val="TAL Char"/>
    <w:basedOn w:val="DefaultParagraphFont"/>
    <w:link w:val="TAL"/>
    <w:rsid w:val="00D9469C"/>
    <w:rPr>
      <w:rFonts w:ascii="Arial" w:hAnsi="Arial"/>
      <w:sz w:val="18"/>
      <w:lang w:val="en-GB" w:eastAsia="en-GB" w:bidi="ar-SA"/>
    </w:rPr>
  </w:style>
  <w:style w:type="paragraph" w:customStyle="1" w:styleId="TAH">
    <w:name w:val="TAH"/>
    <w:basedOn w:val="Normal"/>
    <w:link w:val="TAHChar"/>
    <w:rsid w:val="00D9469C"/>
    <w:pPr>
      <w:keepNext/>
      <w:keepLines/>
      <w:tabs>
        <w:tab w:val="clear" w:pos="794"/>
        <w:tab w:val="clear" w:pos="1191"/>
        <w:tab w:val="clear" w:pos="1588"/>
        <w:tab w:val="clear" w:pos="1985"/>
      </w:tabs>
      <w:spacing w:before="0"/>
      <w:jc w:val="center"/>
    </w:pPr>
    <w:rPr>
      <w:rFonts w:ascii="Arial" w:eastAsia="Times New Roman" w:hAnsi="Arial"/>
      <w:b/>
      <w:sz w:val="18"/>
      <w:lang w:eastAsia="en-GB"/>
    </w:rPr>
  </w:style>
  <w:style w:type="character" w:customStyle="1" w:styleId="TAHChar">
    <w:name w:val="TAH Char"/>
    <w:basedOn w:val="DefaultParagraphFont"/>
    <w:link w:val="TAH"/>
    <w:rsid w:val="00D9469C"/>
    <w:rPr>
      <w:rFonts w:ascii="Arial" w:hAnsi="Arial"/>
      <w:b/>
      <w:sz w:val="18"/>
      <w:lang w:val="en-GB" w:eastAsia="en-GB" w:bidi="ar-SA"/>
    </w:rPr>
  </w:style>
  <w:style w:type="paragraph" w:customStyle="1" w:styleId="TH">
    <w:name w:val="TH"/>
    <w:basedOn w:val="Normal"/>
    <w:link w:val="THChar"/>
    <w:rsid w:val="00D9469C"/>
    <w:pPr>
      <w:keepNext/>
      <w:keepLines/>
      <w:tabs>
        <w:tab w:val="clear" w:pos="794"/>
        <w:tab w:val="clear" w:pos="1191"/>
        <w:tab w:val="clear" w:pos="1588"/>
        <w:tab w:val="clear" w:pos="1985"/>
      </w:tabs>
      <w:spacing w:before="60" w:after="180"/>
      <w:jc w:val="center"/>
    </w:pPr>
    <w:rPr>
      <w:rFonts w:ascii="Arial" w:eastAsia="Times New Roman" w:hAnsi="Arial"/>
      <w:b/>
      <w:sz w:val="20"/>
      <w:lang w:eastAsia="en-GB"/>
    </w:rPr>
  </w:style>
  <w:style w:type="character" w:customStyle="1" w:styleId="THChar">
    <w:name w:val="TH Char"/>
    <w:basedOn w:val="DefaultParagraphFont"/>
    <w:link w:val="TH"/>
    <w:rsid w:val="00D9469C"/>
    <w:rPr>
      <w:rFonts w:ascii="Arial" w:hAnsi="Arial"/>
      <w:b/>
      <w:lang w:val="en-GB" w:eastAsia="en-GB" w:bidi="ar-SA"/>
    </w:rPr>
  </w:style>
  <w:style w:type="character" w:customStyle="1" w:styleId="NoteChar">
    <w:name w:val="Note Char"/>
    <w:link w:val="Note"/>
    <w:locked/>
    <w:rsid w:val="003009A5"/>
    <w:rPr>
      <w:sz w:val="24"/>
      <w:lang w:val="en-GB" w:eastAsia="en-US"/>
    </w:rPr>
  </w:style>
  <w:style w:type="character" w:customStyle="1" w:styleId="TabletextChar">
    <w:name w:val="Table_text Char"/>
    <w:link w:val="Tabletext"/>
    <w:rsid w:val="003009A5"/>
    <w:rPr>
      <w:sz w:val="22"/>
      <w:lang w:val="en-GB" w:eastAsia="en-US"/>
    </w:rPr>
  </w:style>
  <w:style w:type="paragraph" w:customStyle="1" w:styleId="Figure">
    <w:name w:val="Figure"/>
    <w:basedOn w:val="Normal"/>
    <w:next w:val="Normal"/>
    <w:rsid w:val="00E40D4C"/>
    <w:pPr>
      <w:keepNext/>
      <w:keepLines/>
      <w:spacing w:before="240" w:after="120"/>
      <w:jc w:val="center"/>
    </w:pPr>
    <w:rPr>
      <w:rFonts w:eastAsia="Times New Roman"/>
    </w:rPr>
  </w:style>
  <w:style w:type="paragraph" w:styleId="CommentSubject">
    <w:name w:val="annotation subject"/>
    <w:basedOn w:val="CommentText"/>
    <w:next w:val="CommentText"/>
    <w:link w:val="CommentSubjectChar"/>
    <w:rsid w:val="00CF138D"/>
    <w:rPr>
      <w:b/>
      <w:bCs/>
      <w:sz w:val="20"/>
    </w:rPr>
  </w:style>
  <w:style w:type="character" w:customStyle="1" w:styleId="CommentSubjectChar">
    <w:name w:val="Comment Subject Char"/>
    <w:basedOn w:val="CommentTextChar"/>
    <w:link w:val="CommentSubject"/>
    <w:rsid w:val="00CF138D"/>
    <w:rPr>
      <w:b/>
      <w:bCs/>
      <w:sz w:val="24"/>
      <w:lang w:val="en-GB" w:eastAsia="en-US"/>
    </w:rPr>
  </w:style>
  <w:style w:type="paragraph" w:styleId="Revision">
    <w:name w:val="Revision"/>
    <w:hidden/>
    <w:uiPriority w:val="99"/>
    <w:semiHidden/>
    <w:rsid w:val="00CF138D"/>
    <w:rPr>
      <w:sz w:val="24"/>
      <w:lang w:val="en-GB" w:eastAsia="en-US"/>
    </w:rPr>
  </w:style>
  <w:style w:type="paragraph" w:customStyle="1" w:styleId="TableNoTitle0">
    <w:name w:val="Table_NoTitle"/>
    <w:basedOn w:val="Normal"/>
    <w:next w:val="Normal"/>
    <w:rsid w:val="00EC404E"/>
    <w:pPr>
      <w:keepNext/>
      <w:keepLines/>
      <w:tabs>
        <w:tab w:val="clear" w:pos="794"/>
        <w:tab w:val="clear" w:pos="1191"/>
        <w:tab w:val="clear" w:pos="1588"/>
        <w:tab w:val="clear" w:pos="1985"/>
      </w:tabs>
      <w:overflowPunct/>
      <w:autoSpaceDE/>
      <w:autoSpaceDN/>
      <w:adjustRightInd/>
      <w:spacing w:before="360" w:after="120"/>
      <w:jc w:val="center"/>
      <w:textAlignment w:val="auto"/>
    </w:pPr>
    <w:rPr>
      <w:rFonts w:eastAsia="Times New Roman"/>
      <w:b/>
      <w:szCs w:val="24"/>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6.emf"/><Relationship Id="rId3" Type="http://schemas.openxmlformats.org/officeDocument/2006/relationships/settings" Target="settings.xml"/><Relationship Id="rId21" Type="http://schemas.openxmlformats.org/officeDocument/2006/relationships/image" Target="media/image7.emf"/><Relationship Id="rId34" Type="http://schemas.openxmlformats.org/officeDocument/2006/relationships/oleObject" Target="embeddings/oleObject13.bin"/><Relationship Id="rId42" Type="http://schemas.openxmlformats.org/officeDocument/2006/relationships/oleObject" Target="embeddings/oleObject17.bin"/><Relationship Id="rId7" Type="http://schemas.openxmlformats.org/officeDocument/2006/relationships/comments" Target="comment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5.bin"/><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oleObject" Target="embeddings/oleObject6.bin"/><Relationship Id="rId29" Type="http://schemas.openxmlformats.org/officeDocument/2006/relationships/image" Target="media/image11.emf"/><Relationship Id="rId41" Type="http://schemas.openxmlformats.org/officeDocument/2006/relationships/image" Target="media/image17.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5.emf"/><Relationship Id="rId40" Type="http://schemas.openxmlformats.org/officeDocument/2006/relationships/oleObject" Target="embeddings/oleObject16.bin"/><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emf"/><Relationship Id="rId30" Type="http://schemas.openxmlformats.org/officeDocument/2006/relationships/oleObject" Target="embeddings/oleObject11.bin"/><Relationship Id="rId35" Type="http://schemas.openxmlformats.org/officeDocument/2006/relationships/image" Target="media/image14.emf"/><Relationship Id="rId43"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hyperlink" Target="mailto:Jens.Guballa@alcatel-lucent.com" TargetMode="External"/><Relationship Id="rId2" Type="http://schemas.openxmlformats.org/officeDocument/2006/relationships/hyperlink" Target="mailto:Juergen.Stoetzer-Bradler@alcatel-lucent.com" TargetMode="External"/><Relationship Id="rId1" Type="http://schemas.openxmlformats.org/officeDocument/2006/relationships/hyperlink" Target="mailto:Albrecht.Schwarz@alcatel-lucent.com" TargetMode="External"/><Relationship Id="rId5" Type="http://schemas.openxmlformats.org/officeDocument/2006/relationships/hyperlink" Target="mailto:fei.a.chen@alcatel-sbell.com.cn" TargetMode="External"/><Relationship Id="rId4" Type="http://schemas.openxmlformats.org/officeDocument/2006/relationships/hyperlink" Target="mailto:bing.he@alcatel-sbell.com.c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Travail\Word\SauveGarde\Anglais\ItutBasic-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ItutBasic-Template.dot</Template>
  <TotalTime>0</TotalTime>
  <Pages>21</Pages>
  <Words>3313</Words>
  <Characters>18885</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RAPPORTEUR MEETING OF QUESTION 12</vt:lpstr>
    </vt:vector>
  </TitlesOfParts>
  <Company>Alcatel-Lucent</Company>
  <LinksUpToDate>false</LinksUpToDate>
  <CharactersWithSpaces>22154</CharactersWithSpaces>
  <SharedDoc>false</SharedDoc>
  <HyperlinkBase/>
  <HLinks>
    <vt:vector size="30" baseType="variant">
      <vt:variant>
        <vt:i4>36</vt:i4>
      </vt:variant>
      <vt:variant>
        <vt:i4>18</vt:i4>
      </vt:variant>
      <vt:variant>
        <vt:i4>0</vt:i4>
      </vt:variant>
      <vt:variant>
        <vt:i4>5</vt:i4>
      </vt:variant>
      <vt:variant>
        <vt:lpwstr>mailto:fei.a.chen@alcatel-sbell.com.cn</vt:lpwstr>
      </vt:variant>
      <vt:variant>
        <vt:lpwstr/>
      </vt:variant>
      <vt:variant>
        <vt:i4>2621512</vt:i4>
      </vt:variant>
      <vt:variant>
        <vt:i4>15</vt:i4>
      </vt:variant>
      <vt:variant>
        <vt:i4>0</vt:i4>
      </vt:variant>
      <vt:variant>
        <vt:i4>5</vt:i4>
      </vt:variant>
      <vt:variant>
        <vt:lpwstr>mailto:bing.he@alcatel-sbell.com.cn</vt:lpwstr>
      </vt:variant>
      <vt:variant>
        <vt:lpwstr/>
      </vt:variant>
      <vt:variant>
        <vt:i4>3670023</vt:i4>
      </vt:variant>
      <vt:variant>
        <vt:i4>12</vt:i4>
      </vt:variant>
      <vt:variant>
        <vt:i4>0</vt:i4>
      </vt:variant>
      <vt:variant>
        <vt:i4>5</vt:i4>
      </vt:variant>
      <vt:variant>
        <vt:lpwstr>mailto:Carsten.Waitzmann@alcatel-lucent.com</vt:lpwstr>
      </vt:variant>
      <vt:variant>
        <vt:lpwstr/>
      </vt:variant>
      <vt:variant>
        <vt:i4>5767224</vt:i4>
      </vt:variant>
      <vt:variant>
        <vt:i4>9</vt:i4>
      </vt:variant>
      <vt:variant>
        <vt:i4>0</vt:i4>
      </vt:variant>
      <vt:variant>
        <vt:i4>5</vt:i4>
      </vt:variant>
      <vt:variant>
        <vt:lpwstr>mailto:Juergen.Stoetzer-Bradler@alcatel-lucent.com</vt:lpwstr>
      </vt:variant>
      <vt:variant>
        <vt:lpwstr/>
      </vt:variant>
      <vt:variant>
        <vt:i4>4915321</vt:i4>
      </vt:variant>
      <vt:variant>
        <vt:i4>6</vt:i4>
      </vt:variant>
      <vt:variant>
        <vt:i4>0</vt:i4>
      </vt:variant>
      <vt:variant>
        <vt:i4>5</vt:i4>
      </vt:variant>
      <vt:variant>
        <vt:lpwstr>mailto:Albrecht.Schwarz@alcatel-lucent.com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RAPPORTEUR MEETING OF QUESTION 12</dc:title>
  <dc:creator>Paul E. Jones</dc:creator>
  <cp:lastModifiedBy>Paul E. Jones</cp:lastModifiedBy>
  <cp:revision>39</cp:revision>
  <cp:lastPrinted>2002-08-01T07:30:00Z</cp:lastPrinted>
  <dcterms:created xsi:type="dcterms:W3CDTF">2014-01-13T10:54:00Z</dcterms:created>
  <dcterms:modified xsi:type="dcterms:W3CDTF">2014-03-03T23:10:00Z</dcterms:modified>
</cp:coreProperties>
</file>