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Start w:id="2" w:name="_GoBack"/>
            <w:bookmarkEnd w:id="0"/>
            <w:bookmarkEnd w:id="2"/>
            <w:r w:rsidRPr="0037415F">
              <w:rPr>
                <w:b/>
                <w:noProof/>
                <w:sz w:val="36"/>
                <w:lang w:val="en-US"/>
              </w:rPr>
              <w:drawing>
                <wp:inline distT="0" distB="0" distL="0" distR="0" wp14:anchorId="030FA463" wp14:editId="0A222337">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9"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E60D06">
            <w:pPr>
              <w:pStyle w:val="Docnumber"/>
            </w:pPr>
            <w:bookmarkStart w:id="3" w:name="dnum"/>
            <w:r>
              <w:t xml:space="preserve">COM </w:t>
            </w:r>
            <w:r w:rsidR="00B77826">
              <w:t>1</w:t>
            </w:r>
            <w:r w:rsidR="00E60D06">
              <w:t>6</w:t>
            </w:r>
            <w:r>
              <w:t xml:space="preserve"> – C </w:t>
            </w:r>
            <w:r w:rsidR="0028205A">
              <w:t>331</w:t>
            </w:r>
            <w:r>
              <w:t xml:space="preserve"> </w:t>
            </w:r>
            <w:r w:rsidR="00846A90">
              <w:t xml:space="preserve">R1 </w:t>
            </w:r>
            <w:r>
              <w:t>– E</w:t>
            </w:r>
            <w:bookmarkEnd w:id="3"/>
          </w:p>
        </w:tc>
      </w:tr>
      <w:tr w:rsidR="0037415F" w:rsidRPr="0037415F">
        <w:trPr>
          <w:cantSplit/>
          <w:trHeight w:val="355"/>
        </w:trPr>
        <w:tc>
          <w:tcPr>
            <w:tcW w:w="1417" w:type="dxa"/>
            <w:vMerge/>
          </w:tcPr>
          <w:p w:rsidR="0037415F" w:rsidRPr="0037415F" w:rsidRDefault="0037415F" w:rsidP="0037415F">
            <w:bookmarkStart w:id="4"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B6593B" w:rsidP="0037415F">
            <w:pPr>
              <w:jc w:val="right"/>
              <w:rPr>
                <w:b/>
                <w:bCs/>
                <w:sz w:val="28"/>
              </w:rPr>
            </w:pPr>
            <w:r w:rsidRPr="0037415F">
              <w:rPr>
                <w:b/>
                <w:bCs/>
                <w:sz w:val="28"/>
              </w:rPr>
              <w:fldChar w:fldCharType="begin" w:fldLock="1"/>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ins w:id="5" w:author="Simão Campos-Neto" w:date="2013-10-15T11:22:00Z">
              <w:r w:rsidR="00846A90">
                <w:rPr>
                  <w:b/>
                  <w:bCs/>
                  <w:noProof/>
                  <w:sz w:val="28"/>
                </w:rPr>
                <w:t>October 2013</w:t>
              </w:r>
            </w:ins>
            <w:del w:id="6" w:author="Simão Campos-Neto" w:date="2013-10-15T11:22:00Z">
              <w:r w:rsidR="008B0D5E" w:rsidDel="00846A90">
                <w:rPr>
                  <w:b/>
                  <w:bCs/>
                  <w:noProof/>
                  <w:sz w:val="28"/>
                </w:rPr>
                <w:delText>December 2012</w:delText>
              </w:r>
            </w:del>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7" w:name="dorlang" w:colFirst="2" w:colLast="2"/>
            <w:bookmarkEnd w:id="4"/>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8" w:name="dmeeting" w:colFirst="2" w:colLast="2"/>
            <w:bookmarkStart w:id="9" w:name="dbluepink" w:colFirst="1" w:colLast="1"/>
            <w:bookmarkEnd w:id="7"/>
            <w:r w:rsidRPr="0037415F">
              <w:rPr>
                <w:b/>
                <w:bCs/>
              </w:rPr>
              <w:t>Question(s):</w:t>
            </w:r>
          </w:p>
        </w:tc>
        <w:tc>
          <w:tcPr>
            <w:tcW w:w="3360" w:type="dxa"/>
          </w:tcPr>
          <w:p w:rsidR="0037415F" w:rsidRPr="0037415F" w:rsidRDefault="00DA60CE" w:rsidP="0037415F">
            <w:r>
              <w:t>1</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901262">
            <w:pPr>
              <w:jc w:val="center"/>
              <w:rPr>
                <w:b/>
                <w:bCs/>
              </w:rPr>
            </w:pPr>
            <w:bookmarkStart w:id="10" w:name="dtitle" w:colFirst="0" w:colLast="0"/>
            <w:bookmarkEnd w:id="8"/>
            <w:bookmarkEnd w:id="9"/>
            <w:r w:rsidRPr="0037415F">
              <w:rPr>
                <w:b/>
                <w:bCs/>
              </w:rPr>
              <w:t xml:space="preserve">STUDY GROUP </w:t>
            </w:r>
            <w:r w:rsidR="00B1740E">
              <w:rPr>
                <w:b/>
                <w:bCs/>
              </w:rPr>
              <w:t>16</w:t>
            </w:r>
            <w:r w:rsidRPr="0037415F">
              <w:rPr>
                <w:b/>
                <w:bCs/>
              </w:rPr>
              <w:t xml:space="preserve"> – CONTRIBUTION </w:t>
            </w:r>
            <w:r w:rsidR="0028205A">
              <w:rPr>
                <w:b/>
                <w:bCs/>
              </w:rPr>
              <w:t>331</w:t>
            </w:r>
            <w:r w:rsidR="00846A90">
              <w:rPr>
                <w:b/>
                <w:bCs/>
              </w:rPr>
              <w:t xml:space="preserve"> R1</w:t>
            </w:r>
          </w:p>
        </w:tc>
      </w:tr>
      <w:tr w:rsidR="0037415F" w:rsidRPr="0037415F">
        <w:trPr>
          <w:cantSplit/>
          <w:trHeight w:val="357"/>
        </w:trPr>
        <w:tc>
          <w:tcPr>
            <w:tcW w:w="1617" w:type="dxa"/>
            <w:gridSpan w:val="2"/>
          </w:tcPr>
          <w:p w:rsidR="0037415F" w:rsidRPr="0037415F" w:rsidRDefault="0037415F" w:rsidP="0037415F">
            <w:pPr>
              <w:rPr>
                <w:b/>
                <w:bCs/>
              </w:rPr>
            </w:pPr>
            <w:bookmarkStart w:id="11" w:name="dsource" w:colFirst="1" w:colLast="1"/>
            <w:bookmarkEnd w:id="10"/>
            <w:r w:rsidRPr="0037415F">
              <w:rPr>
                <w:b/>
                <w:bCs/>
              </w:rPr>
              <w:t>Source:</w:t>
            </w:r>
          </w:p>
        </w:tc>
        <w:tc>
          <w:tcPr>
            <w:tcW w:w="8306" w:type="dxa"/>
            <w:gridSpan w:val="4"/>
          </w:tcPr>
          <w:p w:rsidR="0037415F" w:rsidRPr="0037415F" w:rsidRDefault="00DF3848" w:rsidP="0037415F">
            <w:r>
              <w:t>Polycom</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12" w:name="dtitle1" w:colFirst="1" w:colLast="1"/>
            <w:bookmarkEnd w:id="11"/>
            <w:r w:rsidRPr="0037415F">
              <w:rPr>
                <w:b/>
                <w:bCs/>
              </w:rPr>
              <w:t>Title:</w:t>
            </w:r>
          </w:p>
        </w:tc>
        <w:tc>
          <w:tcPr>
            <w:tcW w:w="8306" w:type="dxa"/>
            <w:gridSpan w:val="4"/>
            <w:tcBorders>
              <w:bottom w:val="single" w:sz="12" w:space="0" w:color="auto"/>
            </w:tcBorders>
          </w:tcPr>
          <w:p w:rsidR="0037415F" w:rsidRPr="0037415F" w:rsidRDefault="00DA60CE" w:rsidP="00BB138D">
            <w:pPr>
              <w:spacing w:after="120"/>
            </w:pPr>
            <w:del w:id="13" w:author="Simão Campos-Neto" w:date="2013-10-15T11:18:00Z">
              <w:r w:rsidDel="00654E5E">
                <w:delText xml:space="preserve">Updates to </w:delText>
              </w:r>
            </w:del>
            <w:r>
              <w:t>F.</w:t>
            </w:r>
            <w:r w:rsidR="00DF3848">
              <w:t>FEMC</w:t>
            </w:r>
            <w:ins w:id="14" w:author="Simão Campos-Neto" w:date="2013-10-15T11:18:00Z">
              <w:r w:rsidR="00654E5E">
                <w:t>:</w:t>
              </w:r>
            </w:ins>
            <w:r w:rsidR="00DF3848">
              <w:t xml:space="preserve"> </w:t>
            </w:r>
            <w:ins w:id="15" w:author="Simão Campos-Neto" w:date="2013-10-15T11:18:00Z">
              <w:r w:rsidR="00654E5E">
                <w:t xml:space="preserve">Updates to </w:t>
              </w:r>
            </w:ins>
            <w:r w:rsidR="00DF3848">
              <w:t>(F.7xx Description and Functional Model of Motorized Conferencing System.)</w:t>
            </w:r>
          </w:p>
        </w:tc>
      </w:tr>
    </w:tbl>
    <w:bookmarkEnd w:id="1"/>
    <w:bookmarkEnd w:id="12"/>
    <w:p w:rsidR="00DA60CE" w:rsidRDefault="00DA60CE" w:rsidP="00DA60CE">
      <w:pPr>
        <w:pStyle w:val="Heading1"/>
        <w:numPr>
          <w:ilvl w:val="0"/>
          <w:numId w:val="18"/>
        </w:numPr>
      </w:pPr>
      <w:r>
        <w:t>Summary</w:t>
      </w:r>
    </w:p>
    <w:p w:rsidR="00DA60CE" w:rsidRDefault="00DA60CE" w:rsidP="00DA60CE">
      <w:r>
        <w:t>This documen</w:t>
      </w:r>
      <w:r w:rsidR="00DF3848">
        <w:t>t proposes changes to the F.FEMC</w:t>
      </w:r>
      <w:r>
        <w:t xml:space="preserve"> work item created at the Rapporteur Meeting in June 2013 in Oslo.</w:t>
      </w:r>
    </w:p>
    <w:p w:rsidR="00DA60CE" w:rsidRDefault="00DA60CE" w:rsidP="00DA60CE">
      <w:pPr>
        <w:pStyle w:val="Heading1"/>
        <w:numPr>
          <w:ilvl w:val="0"/>
          <w:numId w:val="18"/>
        </w:numPr>
      </w:pPr>
      <w:r>
        <w:t>Introduction</w:t>
      </w:r>
    </w:p>
    <w:p w:rsidR="003B609B" w:rsidRDefault="003A6A88" w:rsidP="00DA60CE">
      <w:r>
        <w:t>At the Rapporteur</w:t>
      </w:r>
      <w:r w:rsidR="00DA60CE">
        <w:t xml:space="preserve"> Meeting in June</w:t>
      </w:r>
      <w:r w:rsidR="00DF3848">
        <w:t xml:space="preserve"> 2013 in Oslo, a new work item F.FEMC</w:t>
      </w:r>
      <w:r w:rsidR="00DA60CE">
        <w:t xml:space="preserve"> was agre</w:t>
      </w:r>
      <w:r w:rsidR="00DF3848">
        <w:t xml:space="preserve">ed to be created based on </w:t>
      </w:r>
      <w:hyperlink r:id="rId10" w:history="1">
        <w:r w:rsidR="00DF3848" w:rsidRPr="00DF3848">
          <w:rPr>
            <w:rStyle w:val="Hyperlink"/>
          </w:rPr>
          <w:t>TD-30</w:t>
        </w:r>
      </w:hyperlink>
      <w:r w:rsidR="00DA60CE">
        <w:t xml:space="preserve">. </w:t>
      </w:r>
      <w:r w:rsidR="003B609B">
        <w:t>The baseline text includes 6 axes of motion.  While this is sufficient for ground-based systems, it does not include the possibility of an aerial conferencing system.  We propose adding the following text to support such systems.</w:t>
      </w:r>
    </w:p>
    <w:p w:rsidR="003B609B" w:rsidRDefault="003B609B" w:rsidP="00DA60CE">
      <w:r>
        <w:t xml:space="preserve">In addition, we suggest that the word “Motorized” in the title be changed to “Motorised”. </w:t>
      </w:r>
    </w:p>
    <w:p w:rsidR="00DA60CE" w:rsidRDefault="00DA60CE" w:rsidP="00DA60CE">
      <w:pPr>
        <w:pStyle w:val="Heading1"/>
        <w:numPr>
          <w:ilvl w:val="0"/>
          <w:numId w:val="18"/>
        </w:numPr>
      </w:pPr>
      <w:r>
        <w:t>Su</w:t>
      </w:r>
      <w:r w:rsidRPr="00862368">
        <w:t xml:space="preserve">mmary </w:t>
      </w:r>
      <w:r>
        <w:t xml:space="preserve">of </w:t>
      </w:r>
      <w:r w:rsidRPr="00862368">
        <w:t>changes</w:t>
      </w:r>
    </w:p>
    <w:p w:rsidR="00DA60CE" w:rsidRDefault="00DA60CE" w:rsidP="00654E5E">
      <w:pPr>
        <w:numPr>
          <w:ilvl w:val="0"/>
          <w:numId w:val="20"/>
        </w:numPr>
      </w:pPr>
      <w:r>
        <w:t>Expand definition scope to include support for aerial control instructions.</w:t>
      </w:r>
    </w:p>
    <w:p w:rsidR="000E0C2F" w:rsidRDefault="000E0C2F" w:rsidP="00654E5E">
      <w:pPr>
        <w:numPr>
          <w:ilvl w:val="0"/>
          <w:numId w:val="20"/>
        </w:numPr>
      </w:pPr>
      <w:r>
        <w:t>Add example picture of aerial device.</w:t>
      </w:r>
    </w:p>
    <w:p w:rsidR="00654E5E" w:rsidRDefault="00654E5E" w:rsidP="00654E5E"/>
    <w:p w:rsidR="00654E5E" w:rsidRDefault="00654E5E" w:rsidP="00654E5E">
      <w:pPr>
        <w:sectPr w:rsidR="00654E5E" w:rsidSect="0037415F">
          <w:headerReference w:type="default" r:id="rId11"/>
          <w:footerReference w:type="first" r:id="rId12"/>
          <w:pgSz w:w="11907" w:h="16840"/>
          <w:pgMar w:top="1417" w:right="1134" w:bottom="1417" w:left="1134" w:header="720" w:footer="720" w:gutter="0"/>
          <w:cols w:space="720"/>
          <w:titlePg/>
          <w:docGrid w:linePitch="326"/>
        </w:sectPr>
      </w:pPr>
    </w:p>
    <w:p w:rsidR="00DA60CE" w:rsidRDefault="00DA60CE" w:rsidP="00DA60CE">
      <w:pPr>
        <w:pStyle w:val="RecNo"/>
      </w:pPr>
      <w:r>
        <w:lastRenderedPageBreak/>
        <w:t>Proposed New Recommendation ITU-T F.7xx</w:t>
      </w:r>
    </w:p>
    <w:p w:rsidR="00DA60CE" w:rsidRDefault="00DA60CE" w:rsidP="00DA60CE">
      <w:pPr>
        <w:jc w:val="center"/>
        <w:rPr>
          <w:b/>
          <w:sz w:val="28"/>
          <w:szCs w:val="28"/>
        </w:rPr>
      </w:pPr>
      <w:r>
        <w:rPr>
          <w:b/>
          <w:sz w:val="28"/>
          <w:szCs w:val="28"/>
        </w:rPr>
        <w:t xml:space="preserve">Functional Model of </w:t>
      </w:r>
      <w:del w:id="20" w:author="Polycom" w:date="2013-10-14T13:13:00Z">
        <w:r w:rsidDel="0059146D">
          <w:rPr>
            <w:b/>
            <w:sz w:val="28"/>
            <w:szCs w:val="28"/>
          </w:rPr>
          <w:delText xml:space="preserve">Motorized </w:delText>
        </w:r>
      </w:del>
      <w:ins w:id="21" w:author="Polycom" w:date="2013-10-14T13:13:00Z">
        <w:r w:rsidR="0059146D">
          <w:rPr>
            <w:b/>
            <w:sz w:val="28"/>
            <w:szCs w:val="28"/>
          </w:rPr>
          <w:t xml:space="preserve">Motorised </w:t>
        </w:r>
      </w:ins>
      <w:r>
        <w:rPr>
          <w:b/>
          <w:sz w:val="28"/>
          <w:szCs w:val="28"/>
        </w:rPr>
        <w:t>Conferencing System</w:t>
      </w:r>
    </w:p>
    <w:p w:rsidR="00DA60CE" w:rsidRDefault="00DA60CE" w:rsidP="00DA60CE">
      <w:pPr>
        <w:pStyle w:val="Heading1"/>
        <w:ind w:left="432" w:hanging="432"/>
        <w:rPr>
          <w:rFonts w:eastAsia="MS Mincho"/>
        </w:rPr>
      </w:pPr>
      <w:r>
        <w:rPr>
          <w:rFonts w:eastAsia="MS Mincho"/>
        </w:rPr>
        <w:t>1</w:t>
      </w:r>
      <w:r>
        <w:rPr>
          <w:rFonts w:eastAsia="MS Mincho"/>
        </w:rPr>
        <w:tab/>
        <w:t>Scope</w:t>
      </w:r>
    </w:p>
    <w:p w:rsidR="00DA60CE" w:rsidRDefault="00DA60CE" w:rsidP="00DA60CE">
      <w:pPr>
        <w:rPr>
          <w:rFonts w:eastAsia="MS Mincho"/>
        </w:rPr>
      </w:pPr>
      <w:r>
        <w:t>The purpose of this document is to define the functional model of motorized conferencing system.</w:t>
      </w:r>
    </w:p>
    <w:p w:rsidR="00DA60CE" w:rsidRDefault="00DA60CE" w:rsidP="00DA60CE">
      <w:pPr>
        <w:pStyle w:val="Heading1"/>
        <w:ind w:left="432" w:hanging="432"/>
        <w:rPr>
          <w:rFonts w:eastAsia="MS Mincho"/>
        </w:rPr>
      </w:pPr>
      <w:r>
        <w:rPr>
          <w:rFonts w:eastAsia="MS Mincho"/>
        </w:rPr>
        <w:t>2</w:t>
      </w:r>
      <w:r>
        <w:rPr>
          <w:rFonts w:eastAsia="MS Mincho"/>
        </w:rPr>
        <w:tab/>
        <w:t>References</w:t>
      </w:r>
    </w:p>
    <w:p w:rsidR="00DA60CE" w:rsidRDefault="00DA60CE" w:rsidP="00DA60CE">
      <w:pPr>
        <w:rPr>
          <w:rFonts w:eastAsia="MS Mincho"/>
        </w:rPr>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DA60CE" w:rsidRDefault="00DA60CE" w:rsidP="00DA60CE">
      <w:r>
        <w:t>The reference to a document within this Recommendation does not give it, as a stand-alone document, the status of a Recommendation.</w:t>
      </w:r>
    </w:p>
    <w:p w:rsidR="00DA60CE" w:rsidRDefault="00DA60CE" w:rsidP="00DA60CE">
      <w:pPr>
        <w:pStyle w:val="Heading1"/>
        <w:ind w:left="432" w:hanging="432"/>
        <w:rPr>
          <w:rFonts w:eastAsia="MS Mincho"/>
          <w:lang w:val="en-US"/>
        </w:rPr>
      </w:pPr>
      <w:r>
        <w:rPr>
          <w:rFonts w:eastAsia="MS Mincho"/>
          <w:lang w:val="en-US"/>
        </w:rPr>
        <w:t>3</w:t>
      </w:r>
      <w:r>
        <w:rPr>
          <w:rFonts w:eastAsia="MS Mincho"/>
          <w:lang w:val="en-US"/>
        </w:rPr>
        <w:tab/>
        <w:t>Definitions</w:t>
      </w:r>
    </w:p>
    <w:p w:rsidR="00DA60CE" w:rsidRPr="00654E5E" w:rsidRDefault="00654E5E" w:rsidP="00DA60CE">
      <w:pPr>
        <w:pStyle w:val="enumlev1"/>
        <w:tabs>
          <w:tab w:val="clear" w:pos="794"/>
          <w:tab w:val="clear" w:pos="1191"/>
          <w:tab w:val="clear" w:pos="1588"/>
          <w:tab w:val="clear" w:pos="1985"/>
          <w:tab w:val="left" w:pos="2040"/>
          <w:tab w:val="left" w:pos="2880"/>
          <w:tab w:val="left" w:pos="3480"/>
        </w:tabs>
        <w:ind w:left="0" w:firstLine="0"/>
        <w:rPr>
          <w:rFonts w:eastAsia="MS Mincho"/>
          <w:b/>
          <w:bCs/>
          <w:highlight w:val="yellow"/>
          <w:lang w:val="fr-FR"/>
        </w:rPr>
      </w:pPr>
      <w:r w:rsidRPr="00654E5E">
        <w:rPr>
          <w:rFonts w:eastAsia="MS Mincho"/>
          <w:b/>
          <w:bCs/>
          <w:highlight w:val="yellow"/>
          <w:lang w:val="fr-FR"/>
        </w:rPr>
        <w:t>…</w:t>
      </w:r>
    </w:p>
    <w:p w:rsidR="00DA60CE" w:rsidRDefault="00654E5E" w:rsidP="00654E5E">
      <w:pPr>
        <w:rPr>
          <w:rFonts w:eastAsia="MS Mincho"/>
          <w:b/>
          <w:lang w:val="en-US"/>
        </w:rPr>
      </w:pPr>
      <w:ins w:id="22" w:author="Simão Campos-Neto" w:date="2013-10-15T11:19:00Z">
        <w:r>
          <w:rPr>
            <w:rFonts w:eastAsia="MS Mincho"/>
            <w:b/>
            <w:bCs/>
            <w:lang w:val="en-US"/>
          </w:rPr>
          <w:t>3.1.</w:t>
        </w:r>
        <w:r w:rsidRPr="00654E5E">
          <w:rPr>
            <w:rFonts w:eastAsia="MS Mincho"/>
            <w:b/>
            <w:bCs/>
            <w:highlight w:val="yellow"/>
            <w:lang w:val="en-US"/>
          </w:rPr>
          <w:t>x</w:t>
        </w:r>
        <w:r>
          <w:rPr>
            <w:rFonts w:eastAsia="MS Mincho"/>
            <w:b/>
            <w:bCs/>
            <w:lang w:val="en-US"/>
          </w:rPr>
          <w:tab/>
        </w:r>
      </w:ins>
      <w:r w:rsidRPr="00654E5E">
        <w:rPr>
          <w:rFonts w:eastAsia="MS Mincho"/>
          <w:b/>
          <w:bCs/>
          <w:lang w:val="en-US"/>
        </w:rPr>
        <w:t>motorised conferencing system</w:t>
      </w:r>
      <w:r w:rsidR="00DA60CE" w:rsidRPr="00654E5E">
        <w:rPr>
          <w:rFonts w:eastAsia="MS Mincho"/>
          <w:b/>
          <w:bCs/>
          <w:lang w:val="en-US"/>
        </w:rPr>
        <w:t>:</w:t>
      </w:r>
      <w:r w:rsidR="00DA60CE">
        <w:rPr>
          <w:rFonts w:eastAsia="MS Mincho"/>
          <w:lang w:val="en-US"/>
        </w:rPr>
        <w:t xml:space="preserve">  A system primarily used for multimedia conferencing services that supports far end controlled system motion (move forward, backwards, left and right, raise and lower) </w:t>
      </w:r>
      <w:ins w:id="23" w:author="Simon" w:date="2013-10-14T14:30:00Z">
        <w:r w:rsidR="00DA60CE">
          <w:rPr>
            <w:rFonts w:eastAsia="MS Mincho"/>
            <w:lang w:val="en-US"/>
          </w:rPr>
          <w:t>,</w:t>
        </w:r>
      </w:ins>
      <w:del w:id="24" w:author="Simon" w:date="2013-10-14T14:30:00Z">
        <w:r w:rsidR="00DA60CE" w:rsidDel="00DA60CE">
          <w:rPr>
            <w:rFonts w:eastAsia="MS Mincho"/>
            <w:lang w:val="en-US"/>
          </w:rPr>
          <w:delText xml:space="preserve">and </w:delText>
        </w:r>
      </w:del>
      <w:r w:rsidR="00DA60CE">
        <w:rPr>
          <w:rFonts w:eastAsia="MS Mincho"/>
          <w:lang w:val="en-US"/>
        </w:rPr>
        <w:t>neck type operations (pan, tilt, rotate camera + display)</w:t>
      </w:r>
      <w:ins w:id="25" w:author="Simon" w:date="2013-10-14T14:30:00Z">
        <w:r w:rsidR="00DA60CE">
          <w:rPr>
            <w:rFonts w:eastAsia="MS Mincho"/>
            <w:lang w:val="en-US"/>
          </w:rPr>
          <w:t xml:space="preserve"> and aerial movement </w:t>
        </w:r>
      </w:ins>
      <w:ins w:id="26" w:author="Simon" w:date="2013-10-14T14:31:00Z">
        <w:r w:rsidR="00DA60CE">
          <w:rPr>
            <w:rFonts w:eastAsia="MS Mincho"/>
            <w:lang w:val="en-US"/>
          </w:rPr>
          <w:t>functions</w:t>
        </w:r>
      </w:ins>
      <w:ins w:id="27" w:author="Simon" w:date="2013-10-14T14:30:00Z">
        <w:r w:rsidR="00DA60CE">
          <w:rPr>
            <w:rFonts w:eastAsia="MS Mincho"/>
            <w:lang w:val="en-US"/>
          </w:rPr>
          <w:t xml:space="preserve"> (pitch, roll, yaw)</w:t>
        </w:r>
      </w:ins>
      <w:r w:rsidR="00DA60CE">
        <w:rPr>
          <w:rFonts w:eastAsia="MS Mincho"/>
          <w:lang w:val="en-US"/>
        </w:rPr>
        <w:t>.</w:t>
      </w:r>
    </w:p>
    <w:p w:rsidR="00DA60CE" w:rsidRDefault="00DA60CE" w:rsidP="00DA60CE">
      <w:pPr>
        <w:rPr>
          <w:rFonts w:eastAsia="MS Mincho"/>
          <w:lang w:val="en-US"/>
        </w:rPr>
      </w:pPr>
    </w:p>
    <w:p w:rsidR="00DA60CE" w:rsidRDefault="00654E5E" w:rsidP="00DA60CE">
      <w:pPr>
        <w:pStyle w:val="Heading1"/>
        <w:ind w:left="432" w:hanging="432"/>
        <w:textAlignment w:val="auto"/>
        <w:rPr>
          <w:rFonts w:eastAsia="MS Mincho"/>
        </w:rPr>
      </w:pPr>
      <w:ins w:id="28" w:author="Simão Campos-Neto" w:date="2013-10-15T11:21:00Z">
        <w:r w:rsidRPr="00654E5E">
          <w:rPr>
            <w:rFonts w:eastAsia="MS Mincho"/>
            <w:highlight w:val="yellow"/>
            <w:rPrChange w:id="29" w:author="Simão Campos-Neto" w:date="2013-10-15T11:21:00Z">
              <w:rPr>
                <w:rFonts w:eastAsia="MS Mincho"/>
              </w:rPr>
            </w:rPrChange>
          </w:rPr>
          <w:t>y</w:t>
        </w:r>
        <w:r w:rsidRPr="00654E5E">
          <w:rPr>
            <w:rFonts w:eastAsia="MS Mincho"/>
            <w:highlight w:val="yellow"/>
            <w:rPrChange w:id="30" w:author="Simão Campos-Neto" w:date="2013-10-15T11:21:00Z">
              <w:rPr>
                <w:rFonts w:eastAsia="MS Mincho"/>
              </w:rPr>
            </w:rPrChange>
          </w:rPr>
          <w:tab/>
        </w:r>
      </w:ins>
      <w:r w:rsidR="00DA60CE">
        <w:rPr>
          <w:rFonts w:eastAsia="MS Mincho"/>
        </w:rPr>
        <w:t xml:space="preserve">Framework </w:t>
      </w:r>
      <w:r>
        <w:rPr>
          <w:rFonts w:eastAsia="MS Mincho"/>
        </w:rPr>
        <w:t>description</w:t>
      </w:r>
    </w:p>
    <w:p w:rsidR="00DA60CE" w:rsidRDefault="00DA60CE" w:rsidP="00DA60CE">
      <w:pPr>
        <w:rPr>
          <w:rFonts w:eastAsia="MS Mincho"/>
        </w:rPr>
      </w:pPr>
      <w:r>
        <w:t xml:space="preserve">This recommendation provides a framework for human operators to control a remote motorised conferencing system. The framework allows for control of </w:t>
      </w:r>
      <w:del w:id="31" w:author="Simon" w:date="2013-10-14T15:12:00Z">
        <w:r w:rsidDel="000E0C2F">
          <w:delText xml:space="preserve">6 </w:delText>
        </w:r>
      </w:del>
      <w:ins w:id="32" w:author="Simon" w:date="2013-10-14T15:12:00Z">
        <w:r w:rsidR="000E0C2F">
          <w:t xml:space="preserve">9 </w:t>
        </w:r>
      </w:ins>
      <w:ins w:id="33" w:author="Polycom" w:date="2013-10-14T13:14:00Z">
        <w:r w:rsidR="0059146D">
          <w:t>axes</w:t>
        </w:r>
      </w:ins>
      <w:del w:id="34" w:author="Polycom" w:date="2013-10-14T13:14:00Z">
        <w:r w:rsidDel="0059146D">
          <w:delText>axis</w:delText>
        </w:r>
      </w:del>
      <w:r>
        <w:t xml:space="preserve"> of motion and other supporting function</w:t>
      </w:r>
      <w:ins w:id="35" w:author="Polycom" w:date="2013-10-14T13:19:00Z">
        <w:r w:rsidR="0059146D">
          <w:t>s</w:t>
        </w:r>
      </w:ins>
      <w:r>
        <w:t>. Each motion may be independently and simultaneously controlled.</w:t>
      </w:r>
    </w:p>
    <w:p w:rsidR="00DA60CE" w:rsidRDefault="00DA60CE" w:rsidP="00DA60CE">
      <w:r>
        <w:t xml:space="preserve">Each motion is controlled by either </w:t>
      </w:r>
    </w:p>
    <w:p w:rsidR="00DA60CE" w:rsidRDefault="00DA60CE" w:rsidP="00654E5E">
      <w:pPr>
        <w:numPr>
          <w:ilvl w:val="0"/>
          <w:numId w:val="19"/>
        </w:numPr>
        <w:tabs>
          <w:tab w:val="clear" w:pos="794"/>
          <w:tab w:val="clear" w:pos="1191"/>
          <w:tab w:val="clear" w:pos="1588"/>
          <w:tab w:val="clear" w:pos="1985"/>
        </w:tabs>
        <w:ind w:left="567" w:hanging="567"/>
      </w:pPr>
      <w:r>
        <w:t xml:space="preserve">a simple start or stop motion instruction in a given positive or negative direction or, </w:t>
      </w:r>
    </w:p>
    <w:p w:rsidR="00DA60CE" w:rsidRDefault="00DA60CE" w:rsidP="00654E5E">
      <w:pPr>
        <w:numPr>
          <w:ilvl w:val="0"/>
          <w:numId w:val="19"/>
        </w:numPr>
        <w:tabs>
          <w:tab w:val="clear" w:pos="794"/>
          <w:tab w:val="clear" w:pos="1191"/>
          <w:tab w:val="clear" w:pos="1588"/>
          <w:tab w:val="clear" w:pos="1985"/>
        </w:tabs>
        <w:ind w:left="567" w:hanging="567"/>
      </w:pPr>
      <w:r>
        <w:t>a step count instruction of a given step sizes in a positive or negative direction or,</w:t>
      </w:r>
    </w:p>
    <w:p w:rsidR="00DA60CE" w:rsidRDefault="00DA60CE" w:rsidP="00654E5E">
      <w:pPr>
        <w:numPr>
          <w:ilvl w:val="0"/>
          <w:numId w:val="19"/>
        </w:numPr>
        <w:tabs>
          <w:tab w:val="clear" w:pos="794"/>
          <w:tab w:val="clear" w:pos="1191"/>
          <w:tab w:val="clear" w:pos="1588"/>
          <w:tab w:val="clear" w:pos="1985"/>
        </w:tabs>
        <w:ind w:left="567" w:hanging="567"/>
      </w:pPr>
      <w:r>
        <w:t>Instruct the motion to position to an absolute co-ordinate.</w:t>
      </w:r>
    </w:p>
    <w:p w:rsidR="00DA60CE" w:rsidRPr="00654E5E" w:rsidRDefault="00654E5E" w:rsidP="00DA60CE">
      <w:pPr>
        <w:rPr>
          <w:b/>
          <w:bCs/>
          <w:highlight w:val="yellow"/>
          <w:lang w:val="en-US"/>
        </w:rPr>
      </w:pPr>
      <w:r w:rsidRPr="00654E5E">
        <w:rPr>
          <w:b/>
          <w:bCs/>
          <w:highlight w:val="yellow"/>
          <w:lang w:val="en-US"/>
        </w:rPr>
        <w:t>…</w:t>
      </w:r>
    </w:p>
    <w:tbl>
      <w:tblPr>
        <w:tblStyle w:val="GridTableLight"/>
        <w:tblW w:w="0" w:type="auto"/>
        <w:tblLook w:val="04A0" w:firstRow="1" w:lastRow="0" w:firstColumn="1" w:lastColumn="0" w:noHBand="0" w:noVBand="1"/>
      </w:tblPr>
      <w:tblGrid>
        <w:gridCol w:w="2438"/>
        <w:gridCol w:w="1861"/>
        <w:gridCol w:w="5556"/>
      </w:tblGrid>
      <w:tr w:rsidR="00DA60CE" w:rsidTr="006E0418">
        <w:tc>
          <w:tcPr>
            <w:tcW w:w="15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DA60CE" w:rsidRDefault="00DA60CE">
            <w:r>
              <w:rPr>
                <w:noProof/>
                <w:lang w:val="en-US"/>
              </w:rPr>
              <w:lastRenderedPageBreak/>
              <w:drawing>
                <wp:inline distT="0" distB="0" distL="0" distR="0" wp14:anchorId="148B3EDC" wp14:editId="3CF743AE">
                  <wp:extent cx="1410970" cy="25812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10970" cy="2581275"/>
                          </a:xfrm>
                          <a:prstGeom prst="rect">
                            <a:avLst/>
                          </a:prstGeom>
                          <a:noFill/>
                          <a:ln>
                            <a:noFill/>
                          </a:ln>
                        </pic:spPr>
                      </pic:pic>
                    </a:graphicData>
                  </a:graphic>
                </wp:inline>
              </w:drawing>
            </w:r>
          </w:p>
        </w:tc>
        <w:tc>
          <w:tcPr>
            <w:tcW w:w="48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DA60CE" w:rsidRDefault="00DA60CE"/>
        </w:tc>
        <w:tc>
          <w:tcPr>
            <w:tcW w:w="34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DA60CE" w:rsidRDefault="00DA60CE">
            <w:r>
              <w:rPr>
                <w:noProof/>
                <w:lang w:val="en-US"/>
              </w:rPr>
              <w:drawing>
                <wp:inline distT="0" distB="0" distL="0" distR="0" wp14:anchorId="74EC482B" wp14:editId="27999149">
                  <wp:extent cx="3390900" cy="17608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1760855"/>
                          </a:xfrm>
                          <a:prstGeom prst="rect">
                            <a:avLst/>
                          </a:prstGeom>
                          <a:noFill/>
                          <a:ln>
                            <a:noFill/>
                          </a:ln>
                        </pic:spPr>
                      </pic:pic>
                    </a:graphicData>
                  </a:graphic>
                </wp:inline>
              </w:drawing>
            </w:r>
          </w:p>
        </w:tc>
      </w:tr>
      <w:tr w:rsidR="006E0418" w:rsidTr="006E0418">
        <w:trPr>
          <w:ins w:id="36" w:author="Simon" w:date="2013-10-14T14:35:00Z"/>
        </w:trPr>
        <w:tc>
          <w:tcPr>
            <w:tcW w:w="15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6E0418" w:rsidRDefault="006E0418">
            <w:pPr>
              <w:rPr>
                <w:ins w:id="37" w:author="Simon" w:date="2013-10-14T14:35:00Z"/>
                <w:noProof/>
                <w:lang w:val="en-US"/>
              </w:rPr>
            </w:pPr>
          </w:p>
        </w:tc>
        <w:tc>
          <w:tcPr>
            <w:tcW w:w="829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6E0418" w:rsidRDefault="006E0418">
            <w:pPr>
              <w:rPr>
                <w:ins w:id="38" w:author="Simon" w:date="2013-10-14T14:35:00Z"/>
                <w:noProof/>
                <w:lang w:val="en-US"/>
              </w:rPr>
            </w:pPr>
            <w:ins w:id="39" w:author="Simon" w:date="2013-10-14T14:44:00Z">
              <w:r>
                <w:rPr>
                  <w:rFonts w:eastAsia="Times New Roman"/>
                </w:rPr>
                <w:object w:dxaOrig="6720" w:dyaOrig="5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252.75pt" o:ole="">
                    <v:imagedata r:id="rId15" o:title=""/>
                  </v:shape>
                  <o:OLEObject Type="Embed" ProgID="PBrush" ShapeID="_x0000_i1025" DrawAspect="Content" ObjectID="_1443471053" r:id="rId16"/>
                </w:object>
              </w:r>
            </w:ins>
          </w:p>
        </w:tc>
      </w:tr>
    </w:tbl>
    <w:p w:rsidR="00DA60CE" w:rsidRPr="00654E5E" w:rsidRDefault="00DA60CE">
      <w:pPr>
        <w:pStyle w:val="FigureNotitle"/>
        <w:rPr>
          <w:rPrChange w:id="40" w:author="Simão Campos-Neto" w:date="2013-10-15T11:19:00Z">
            <w:rPr>
              <w:rStyle w:val="SubtleEmphasis"/>
              <w:rFonts w:eastAsia="MS Mincho"/>
            </w:rPr>
          </w:rPrChange>
        </w:rPr>
        <w:pPrChange w:id="41" w:author="Simão Campos-Neto" w:date="2013-10-15T11:19:00Z">
          <w:pPr>
            <w:jc w:val="center"/>
          </w:pPr>
        </w:pPrChange>
      </w:pPr>
      <w:r w:rsidRPr="00654E5E">
        <w:rPr>
          <w:rPrChange w:id="42" w:author="Simão Campos-Neto" w:date="2013-10-15T11:19:00Z">
            <w:rPr>
              <w:rStyle w:val="SubtleEmphasis"/>
              <w:b/>
            </w:rPr>
          </w:rPrChange>
        </w:rPr>
        <w:t>Figure 1: Examples of motorised conferencing systems</w:t>
      </w:r>
    </w:p>
    <w:p w:rsidR="004E3F2C" w:rsidRDefault="003B1361" w:rsidP="000850A6">
      <w:pPr>
        <w:jc w:val="center"/>
      </w:pPr>
      <w:r>
        <w:t>_________________</w:t>
      </w:r>
    </w:p>
    <w:sectPr w:rsidR="004E3F2C" w:rsidSect="00654E5E">
      <w:pgSz w:w="11907" w:h="16840"/>
      <w:pgMar w:top="1418" w:right="1134" w:bottom="1418"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40B" w:rsidRDefault="0079740B">
      <w:r>
        <w:separator/>
      </w:r>
    </w:p>
  </w:endnote>
  <w:endnote w:type="continuationSeparator" w:id="0">
    <w:p w:rsidR="0079740B" w:rsidRDefault="00797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37415F" w:rsidRPr="0037415F" w:rsidTr="0037415F">
      <w:trPr>
        <w:cantSplit/>
        <w:trHeight w:val="204"/>
        <w:jc w:val="center"/>
      </w:trPr>
      <w:tc>
        <w:tcPr>
          <w:tcW w:w="1617" w:type="dxa"/>
          <w:tcBorders>
            <w:top w:val="single" w:sz="12" w:space="0" w:color="auto"/>
          </w:tcBorders>
        </w:tcPr>
        <w:p w:rsidR="0037415F" w:rsidRPr="0037415F" w:rsidRDefault="0037415F" w:rsidP="001F2C43">
          <w:pPr>
            <w:rPr>
              <w:b/>
              <w:bCs/>
              <w:sz w:val="22"/>
            </w:rPr>
          </w:pPr>
          <w:bookmarkStart w:id="16" w:name="dcontact"/>
          <w:bookmarkStart w:id="17" w:name="dcontent1" w:colFirst="1" w:colLast="1"/>
          <w:r w:rsidRPr="0037415F">
            <w:rPr>
              <w:b/>
              <w:bCs/>
              <w:sz w:val="22"/>
            </w:rPr>
            <w:t>Contact:</w:t>
          </w:r>
        </w:p>
      </w:tc>
      <w:tc>
        <w:tcPr>
          <w:tcW w:w="3543" w:type="dxa"/>
          <w:tcBorders>
            <w:top w:val="single" w:sz="12" w:space="0" w:color="auto"/>
          </w:tcBorders>
        </w:tcPr>
        <w:p w:rsidR="0037415F" w:rsidRPr="00B7613B" w:rsidRDefault="0059146D" w:rsidP="001F2C43">
          <w:pPr>
            <w:rPr>
              <w:sz w:val="22"/>
              <w:highlight w:val="yellow"/>
            </w:rPr>
          </w:pPr>
          <w:r w:rsidRPr="0059146D">
            <w:rPr>
              <w:sz w:val="22"/>
            </w:rPr>
            <w:t>Stephen Botzko</w:t>
          </w:r>
          <w:r w:rsidRPr="0059146D">
            <w:rPr>
              <w:sz w:val="22"/>
            </w:rPr>
            <w:br/>
            <w:t>Polycom</w:t>
          </w:r>
          <w:r w:rsidR="0037415F" w:rsidRPr="0059146D">
            <w:rPr>
              <w:sz w:val="22"/>
            </w:rPr>
            <w:br/>
          </w:r>
          <w:r w:rsidRPr="0059146D">
            <w:rPr>
              <w:sz w:val="22"/>
            </w:rPr>
            <w:t>USA</w:t>
          </w:r>
        </w:p>
      </w:tc>
      <w:tc>
        <w:tcPr>
          <w:tcW w:w="4763" w:type="dxa"/>
          <w:tcBorders>
            <w:top w:val="single" w:sz="12" w:space="0" w:color="auto"/>
          </w:tcBorders>
        </w:tcPr>
        <w:p w:rsidR="0037415F" w:rsidRPr="00B7613B" w:rsidRDefault="0037415F" w:rsidP="001F2C43">
          <w:pPr>
            <w:rPr>
              <w:sz w:val="22"/>
              <w:highlight w:val="yellow"/>
            </w:rPr>
          </w:pPr>
          <w:r w:rsidRPr="0059146D">
            <w:rPr>
              <w:sz w:val="22"/>
            </w:rPr>
            <w:t>Tel:</w:t>
          </w:r>
          <w:r w:rsidR="0059146D" w:rsidRPr="0059146D">
            <w:rPr>
              <w:sz w:val="22"/>
            </w:rPr>
            <w:t xml:space="preserve"> +1 978 292-5395</w:t>
          </w:r>
          <w:r w:rsidRPr="0059146D">
            <w:rPr>
              <w:sz w:val="22"/>
            </w:rPr>
            <w:br/>
            <w:t>Fax:</w:t>
          </w:r>
          <w:r w:rsidRPr="0059146D">
            <w:rPr>
              <w:sz w:val="22"/>
            </w:rPr>
            <w:br/>
            <w:t>Email:</w:t>
          </w:r>
          <w:r w:rsidR="0059146D" w:rsidRPr="0059146D">
            <w:rPr>
              <w:sz w:val="22"/>
            </w:rPr>
            <w:t xml:space="preserve"> </w:t>
          </w:r>
          <w:hyperlink r:id="rId1" w:history="1">
            <w:r w:rsidR="00846A90" w:rsidRPr="00D21A70">
              <w:rPr>
                <w:rStyle w:val="Hyperlink"/>
                <w:sz w:val="22"/>
              </w:rPr>
              <w:t>Stephen.Botzko@polycom.com</w:t>
            </w:r>
          </w:hyperlink>
        </w:p>
      </w:tc>
    </w:tr>
    <w:tr w:rsidR="0037415F" w:rsidRPr="0037415F" w:rsidTr="0037415F">
      <w:trPr>
        <w:cantSplit/>
        <w:trHeight w:val="204"/>
        <w:jc w:val="center"/>
      </w:trPr>
      <w:tc>
        <w:tcPr>
          <w:tcW w:w="1617" w:type="dxa"/>
          <w:tcBorders>
            <w:top w:val="single" w:sz="12" w:space="0" w:color="auto"/>
          </w:tcBorders>
        </w:tcPr>
        <w:p w:rsidR="0037415F" w:rsidRPr="0037415F" w:rsidRDefault="0037415F" w:rsidP="001F2C43">
          <w:pPr>
            <w:rPr>
              <w:b/>
              <w:bCs/>
              <w:sz w:val="22"/>
            </w:rPr>
          </w:pPr>
          <w:bookmarkStart w:id="18" w:name="dcontent" w:colFirst="1" w:colLast="1"/>
          <w:bookmarkStart w:id="19" w:name="dcontent2" w:colFirst="1" w:colLast="1"/>
          <w:bookmarkEnd w:id="16"/>
          <w:bookmarkEnd w:id="17"/>
          <w:r w:rsidRPr="0037415F">
            <w:rPr>
              <w:b/>
              <w:bCs/>
              <w:sz w:val="22"/>
            </w:rPr>
            <w:t>Contact:</w:t>
          </w:r>
        </w:p>
      </w:tc>
      <w:tc>
        <w:tcPr>
          <w:tcW w:w="3543" w:type="dxa"/>
          <w:tcBorders>
            <w:top w:val="single" w:sz="12" w:space="0" w:color="auto"/>
          </w:tcBorders>
        </w:tcPr>
        <w:p w:rsidR="0037415F" w:rsidRPr="00DA60CE" w:rsidRDefault="00DA60CE" w:rsidP="00846A90">
          <w:pPr>
            <w:rPr>
              <w:sz w:val="22"/>
            </w:rPr>
          </w:pPr>
          <w:r w:rsidRPr="00DA60CE">
            <w:rPr>
              <w:sz w:val="22"/>
            </w:rPr>
            <w:t>Simon Horne</w:t>
          </w:r>
          <w:r w:rsidR="0037415F" w:rsidRPr="00DA60CE">
            <w:rPr>
              <w:sz w:val="22"/>
            </w:rPr>
            <w:br/>
          </w:r>
          <w:r w:rsidR="00846A90">
            <w:rPr>
              <w:sz w:val="22"/>
            </w:rPr>
            <w:t>Spranto Australia</w:t>
          </w:r>
          <w:r w:rsidR="0037415F" w:rsidRPr="00DA60CE">
            <w:rPr>
              <w:sz w:val="22"/>
            </w:rPr>
            <w:br/>
          </w:r>
          <w:r>
            <w:rPr>
              <w:sz w:val="22"/>
            </w:rPr>
            <w:t>Australia</w:t>
          </w:r>
        </w:p>
      </w:tc>
      <w:tc>
        <w:tcPr>
          <w:tcW w:w="4763" w:type="dxa"/>
          <w:tcBorders>
            <w:top w:val="single" w:sz="12" w:space="0" w:color="auto"/>
          </w:tcBorders>
        </w:tcPr>
        <w:p w:rsidR="0037415F" w:rsidRPr="00DA60CE" w:rsidRDefault="0037415F" w:rsidP="001F2C43">
          <w:pPr>
            <w:rPr>
              <w:sz w:val="22"/>
            </w:rPr>
          </w:pPr>
          <w:r w:rsidRPr="00DA60CE">
            <w:rPr>
              <w:sz w:val="22"/>
            </w:rPr>
            <w:t>Tel:</w:t>
          </w:r>
          <w:r w:rsidR="00DA60CE">
            <w:rPr>
              <w:sz w:val="22"/>
            </w:rPr>
            <w:t xml:space="preserve"> +61 412 984 323</w:t>
          </w:r>
          <w:r w:rsidRPr="00DA60CE">
            <w:rPr>
              <w:sz w:val="22"/>
            </w:rPr>
            <w:br/>
            <w:t>Fax:</w:t>
          </w:r>
          <w:r w:rsidRPr="00DA60CE">
            <w:rPr>
              <w:sz w:val="22"/>
            </w:rPr>
            <w:br/>
            <w:t>Email:</w:t>
          </w:r>
          <w:r w:rsidR="00DA60CE">
            <w:rPr>
              <w:sz w:val="22"/>
            </w:rPr>
            <w:t xml:space="preserve"> </w:t>
          </w:r>
          <w:hyperlink r:id="rId2" w:history="1">
            <w:r w:rsidR="00846A90" w:rsidRPr="00D21A70">
              <w:rPr>
                <w:rStyle w:val="Hyperlink"/>
                <w:sz w:val="22"/>
              </w:rPr>
              <w:t>s.horne@spranto.com</w:t>
            </w:r>
          </w:hyperlink>
        </w:p>
      </w:tc>
    </w:tr>
    <w:bookmarkEnd w:id="18"/>
    <w:bookmarkEnd w:id="19"/>
    <w:tr w:rsidR="0037415F"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7415F" w:rsidRPr="0037415F" w:rsidRDefault="0037415F"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7415F" w:rsidRPr="0037415F" w:rsidRDefault="0037415F" w:rsidP="0037415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40B" w:rsidRDefault="0079740B">
      <w:r>
        <w:separator/>
      </w:r>
    </w:p>
  </w:footnote>
  <w:footnote w:type="continuationSeparator" w:id="0">
    <w:p w:rsidR="0079740B" w:rsidRDefault="00797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15F" w:rsidRPr="0037415F" w:rsidRDefault="0037415F" w:rsidP="0037415F">
    <w:pPr>
      <w:pStyle w:val="Header"/>
      <w:rPr>
        <w:lang w:val="pt-BR"/>
      </w:rPr>
    </w:pPr>
    <w:r w:rsidRPr="0037415F">
      <w:t xml:space="preserve">- </w:t>
    </w:r>
    <w:r w:rsidR="00901262">
      <w:fldChar w:fldCharType="begin"/>
    </w:r>
    <w:r w:rsidR="00901262">
      <w:instrText xml:space="preserve"> PAGE  \* MERGEFORMAT </w:instrText>
    </w:r>
    <w:r w:rsidR="00901262">
      <w:fldChar w:fldCharType="separate"/>
    </w:r>
    <w:r w:rsidR="003F39EB">
      <w:rPr>
        <w:noProof/>
      </w:rPr>
      <w:t>2</w:t>
    </w:r>
    <w:r w:rsidR="00901262">
      <w:rPr>
        <w:noProof/>
      </w:rPr>
      <w:fldChar w:fldCharType="end"/>
    </w:r>
    <w:r w:rsidRPr="0037415F">
      <w:rPr>
        <w:lang w:val="pt-BR"/>
      </w:rPr>
      <w:t xml:space="preserve"> -</w:t>
    </w:r>
  </w:p>
  <w:p w:rsidR="00762E0E" w:rsidRPr="0037415F" w:rsidRDefault="00D72222" w:rsidP="00590A2F">
    <w:pPr>
      <w:pStyle w:val="Header"/>
      <w:spacing w:after="240"/>
      <w:rPr>
        <w:lang w:val="pt-BR"/>
      </w:rPr>
    </w:pPr>
    <w:fldSimple w:instr=" STYLEREF  Docnumber  \* MERGEFORMAT ">
      <w:r w:rsidR="003F39EB">
        <w:rPr>
          <w:noProof/>
        </w:rPr>
        <w:t>COM 16 – C 331 R1 – E</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65B0108"/>
    <w:multiLevelType w:val="hybridMultilevel"/>
    <w:tmpl w:val="9856B60A"/>
    <w:lvl w:ilvl="0" w:tplc="F6248F1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nsid w:val="07A15454"/>
    <w:multiLevelType w:val="hybridMultilevel"/>
    <w:tmpl w:val="74C40B7A"/>
    <w:lvl w:ilvl="0" w:tplc="4022BCE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nsid w:val="18762D74"/>
    <w:multiLevelType w:val="hybridMultilevel"/>
    <w:tmpl w:val="8488C930"/>
    <w:lvl w:ilvl="0" w:tplc="AC1C6112">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4">
    <w:nsid w:val="25527EBF"/>
    <w:multiLevelType w:val="hybridMultilevel"/>
    <w:tmpl w:val="5CEA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EA66BF9"/>
    <w:multiLevelType w:val="hybridMultilevel"/>
    <w:tmpl w:val="163A0D60"/>
    <w:lvl w:ilvl="0" w:tplc="FFD2E5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12"/>
  </w:num>
  <w:num w:numId="19">
    <w:abstractNumId w:val="1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03148"/>
    <w:rsid w:val="00072A4E"/>
    <w:rsid w:val="000850A6"/>
    <w:rsid w:val="000E0C2F"/>
    <w:rsid w:val="00157A45"/>
    <w:rsid w:val="00190304"/>
    <w:rsid w:val="002516CB"/>
    <w:rsid w:val="0028205A"/>
    <w:rsid w:val="002A38CF"/>
    <w:rsid w:val="002A3AFB"/>
    <w:rsid w:val="002E1F33"/>
    <w:rsid w:val="003415FD"/>
    <w:rsid w:val="00372998"/>
    <w:rsid w:val="0037415F"/>
    <w:rsid w:val="003862F8"/>
    <w:rsid w:val="003A6A88"/>
    <w:rsid w:val="003B1361"/>
    <w:rsid w:val="003B609B"/>
    <w:rsid w:val="003F39EB"/>
    <w:rsid w:val="00407434"/>
    <w:rsid w:val="004330E9"/>
    <w:rsid w:val="00434B3D"/>
    <w:rsid w:val="004E3F2C"/>
    <w:rsid w:val="005235D2"/>
    <w:rsid w:val="00566723"/>
    <w:rsid w:val="00590A2F"/>
    <w:rsid w:val="0059146D"/>
    <w:rsid w:val="005D02FE"/>
    <w:rsid w:val="00604355"/>
    <w:rsid w:val="006248BE"/>
    <w:rsid w:val="006273A7"/>
    <w:rsid w:val="00654E5E"/>
    <w:rsid w:val="006B2828"/>
    <w:rsid w:val="006E0418"/>
    <w:rsid w:val="00762E0E"/>
    <w:rsid w:val="0079740B"/>
    <w:rsid w:val="007B70DC"/>
    <w:rsid w:val="00846A90"/>
    <w:rsid w:val="00880DA5"/>
    <w:rsid w:val="008A1622"/>
    <w:rsid w:val="008B0D5E"/>
    <w:rsid w:val="00901262"/>
    <w:rsid w:val="00901CBB"/>
    <w:rsid w:val="00936B0E"/>
    <w:rsid w:val="009B11A4"/>
    <w:rsid w:val="009E35D2"/>
    <w:rsid w:val="009F50B3"/>
    <w:rsid w:val="00A1004A"/>
    <w:rsid w:val="00B0579C"/>
    <w:rsid w:val="00B1740E"/>
    <w:rsid w:val="00B30F67"/>
    <w:rsid w:val="00B3728A"/>
    <w:rsid w:val="00B6593B"/>
    <w:rsid w:val="00B7613B"/>
    <w:rsid w:val="00B77826"/>
    <w:rsid w:val="00BB138D"/>
    <w:rsid w:val="00BE119C"/>
    <w:rsid w:val="00C656E2"/>
    <w:rsid w:val="00CA3606"/>
    <w:rsid w:val="00CD56F3"/>
    <w:rsid w:val="00D72222"/>
    <w:rsid w:val="00DA58B9"/>
    <w:rsid w:val="00DA60CE"/>
    <w:rsid w:val="00DC1538"/>
    <w:rsid w:val="00DC39AA"/>
    <w:rsid w:val="00DD565E"/>
    <w:rsid w:val="00DF3848"/>
    <w:rsid w:val="00DF64A7"/>
    <w:rsid w:val="00E60D06"/>
    <w:rsid w:val="00E65890"/>
    <w:rsid w:val="00EF3C6C"/>
    <w:rsid w:val="00F15ECA"/>
    <w:rsid w:val="00F204FB"/>
    <w:rsid w:val="00F540C1"/>
    <w:rsid w:val="00FB20AF"/>
    <w:rsid w:val="00FD1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paragraph" w:styleId="ListParagraph">
    <w:name w:val="List Paragraph"/>
    <w:basedOn w:val="Normal"/>
    <w:uiPriority w:val="34"/>
    <w:qFormat/>
    <w:rsid w:val="00DA60CE"/>
    <w:pPr>
      <w:ind w:left="720"/>
      <w:contextualSpacing/>
      <w:textAlignment w:val="auto"/>
    </w:pPr>
    <w:rPr>
      <w:rFonts w:eastAsia="MS Mincho"/>
    </w:rPr>
  </w:style>
  <w:style w:type="character" w:styleId="SubtleEmphasis">
    <w:name w:val="Subtle Emphasis"/>
    <w:basedOn w:val="DefaultParagraphFont"/>
    <w:uiPriority w:val="19"/>
    <w:qFormat/>
    <w:rsid w:val="00DA60CE"/>
    <w:rPr>
      <w:i/>
      <w:iCs/>
      <w:color w:val="808080" w:themeColor="text1" w:themeTint="7F"/>
    </w:rPr>
  </w:style>
  <w:style w:type="table" w:customStyle="1" w:styleId="GridTableLight">
    <w:name w:val="Grid Table Light"/>
    <w:basedOn w:val="TableNormal"/>
    <w:uiPriority w:val="40"/>
    <w:rsid w:val="00DA60CE"/>
    <w:rPr>
      <w:rFonts w:eastAsia="MS Mincho"/>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alloonText">
    <w:name w:val="Balloon Text"/>
    <w:basedOn w:val="Normal"/>
    <w:link w:val="BalloonTextChar"/>
    <w:rsid w:val="00DF3848"/>
    <w:pPr>
      <w:spacing w:before="0"/>
    </w:pPr>
    <w:rPr>
      <w:rFonts w:ascii="Tahoma" w:hAnsi="Tahoma" w:cs="Tahoma"/>
      <w:sz w:val="16"/>
      <w:szCs w:val="16"/>
    </w:rPr>
  </w:style>
  <w:style w:type="character" w:customStyle="1" w:styleId="BalloonTextChar">
    <w:name w:val="Balloon Text Char"/>
    <w:basedOn w:val="DefaultParagraphFont"/>
    <w:link w:val="BalloonText"/>
    <w:rsid w:val="00DF3848"/>
    <w:rPr>
      <w:rFonts w:ascii="Tahoma" w:hAnsi="Tahoma" w:cs="Tahoma"/>
      <w:sz w:val="16"/>
      <w:szCs w:val="16"/>
      <w:lang w:val="en-GB" w:eastAsia="en-US"/>
    </w:rPr>
  </w:style>
  <w:style w:type="character" w:styleId="Hyperlink">
    <w:name w:val="Hyperlink"/>
    <w:basedOn w:val="DefaultParagraphFont"/>
    <w:rsid w:val="00DF38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paragraph" w:styleId="ListParagraph">
    <w:name w:val="List Paragraph"/>
    <w:basedOn w:val="Normal"/>
    <w:uiPriority w:val="34"/>
    <w:qFormat/>
    <w:rsid w:val="00DA60CE"/>
    <w:pPr>
      <w:ind w:left="720"/>
      <w:contextualSpacing/>
      <w:textAlignment w:val="auto"/>
    </w:pPr>
    <w:rPr>
      <w:rFonts w:eastAsia="MS Mincho"/>
    </w:rPr>
  </w:style>
  <w:style w:type="character" w:styleId="SubtleEmphasis">
    <w:name w:val="Subtle Emphasis"/>
    <w:basedOn w:val="DefaultParagraphFont"/>
    <w:uiPriority w:val="19"/>
    <w:qFormat/>
    <w:rsid w:val="00DA60CE"/>
    <w:rPr>
      <w:i/>
      <w:iCs/>
      <w:color w:val="808080" w:themeColor="text1" w:themeTint="7F"/>
    </w:rPr>
  </w:style>
  <w:style w:type="table" w:customStyle="1" w:styleId="GridTableLight">
    <w:name w:val="Grid Table Light"/>
    <w:basedOn w:val="TableNormal"/>
    <w:uiPriority w:val="40"/>
    <w:rsid w:val="00DA60CE"/>
    <w:rPr>
      <w:rFonts w:eastAsia="MS Mincho"/>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alloonText">
    <w:name w:val="Balloon Text"/>
    <w:basedOn w:val="Normal"/>
    <w:link w:val="BalloonTextChar"/>
    <w:rsid w:val="00DF3848"/>
    <w:pPr>
      <w:spacing w:before="0"/>
    </w:pPr>
    <w:rPr>
      <w:rFonts w:ascii="Tahoma" w:hAnsi="Tahoma" w:cs="Tahoma"/>
      <w:sz w:val="16"/>
      <w:szCs w:val="16"/>
    </w:rPr>
  </w:style>
  <w:style w:type="character" w:customStyle="1" w:styleId="BalloonTextChar">
    <w:name w:val="Balloon Text Char"/>
    <w:basedOn w:val="DefaultParagraphFont"/>
    <w:link w:val="BalloonText"/>
    <w:rsid w:val="00DF3848"/>
    <w:rPr>
      <w:rFonts w:ascii="Tahoma" w:hAnsi="Tahoma" w:cs="Tahoma"/>
      <w:sz w:val="16"/>
      <w:szCs w:val="16"/>
      <w:lang w:val="en-GB" w:eastAsia="en-US"/>
    </w:rPr>
  </w:style>
  <w:style w:type="character" w:styleId="Hyperlink">
    <w:name w:val="Hyperlink"/>
    <w:basedOn w:val="DefaultParagraphFont"/>
    <w:rsid w:val="00DF38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42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ftp3.itu.int/av-arch/avc-site/2013-2016/1306_Osl/TD-30.zip"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2" Type="http://schemas.openxmlformats.org/officeDocument/2006/relationships/hyperlink" Target="mailto:s.horne@spranto.com" TargetMode="External"/><Relationship Id="rId1" Type="http://schemas.openxmlformats.org/officeDocument/2006/relationships/hyperlink" Target="mailto:Stephen.Botzko@poly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AB5F6-8473-49F0-8F55-23837A8CC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460</Words>
  <Characters>2624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Updates to F.FEMC: Updates to (F.7xx Description and Functional Model of Motorized Conferencing System.)</dc:title>
  <dc:creator>Polycom</dc:creator>
  <cp:keywords>1/16</cp:keywords>
  <dc:description>COM 16 – C 331 R1 – E  For: _x000d_Document date: October 2013December 2012_x000d_Saved by ITU51008704 at 11:23:35 on 15/10/2013</dc:description>
  <cp:lastModifiedBy>Simon</cp:lastModifiedBy>
  <cp:revision>2</cp:revision>
  <cp:lastPrinted>2012-12-03T12:06:00Z</cp:lastPrinted>
  <dcterms:created xsi:type="dcterms:W3CDTF">2013-10-16T13:21:00Z</dcterms:created>
  <dcterms:modified xsi:type="dcterms:W3CDTF">2013-10-16T13:21:00Z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331 R1 – E</vt:lpwstr>
  </property>
  <property fmtid="{D5CDD505-2E9C-101B-9397-08002B2CF9AE}" pid="3" name="Docdate">
    <vt:lpwstr>October 2013December 2012</vt:lpwstr>
  </property>
  <property fmtid="{D5CDD505-2E9C-101B-9397-08002B2CF9AE}" pid="4" name="Docorlang">
    <vt:lpwstr>English only Original: English</vt:lpwstr>
  </property>
  <property fmtid="{D5CDD505-2E9C-101B-9397-08002B2CF9AE}" pid="5" name="Docbluepink">
    <vt:lpwstr>1/16</vt:lpwstr>
  </property>
  <property fmtid="{D5CDD505-2E9C-101B-9397-08002B2CF9AE}" pid="6" name="Docdest">
    <vt:lpwstr/>
  </property>
  <property fmtid="{D5CDD505-2E9C-101B-9397-08002B2CF9AE}" pid="7" name="Docauthor">
    <vt:lpwstr>Polycom</vt:lpwstr>
  </property>
</Properties>
</file>